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045FA79C"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EF0937">
        <w:rPr>
          <w:b/>
          <w:noProof/>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5000</w:t>
      </w:r>
      <w:r w:rsidR="003331C5">
        <w:rPr>
          <w:b/>
          <w:noProof/>
          <w:sz w:val="24"/>
        </w:rPr>
        <w:t>4</w:t>
      </w:r>
    </w:p>
    <w:p w14:paraId="0357EF83" w14:textId="0E85E66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EF0937">
        <w:rPr>
          <w:b/>
          <w:noProof/>
          <w:sz w:val="24"/>
        </w:rPr>
        <w:t>Athens</w:t>
      </w:r>
      <w:r>
        <w:rPr>
          <w:b/>
          <w:noProof/>
          <w:sz w:val="24"/>
        </w:rPr>
        <w:t xml:space="preserve">, </w:t>
      </w:r>
      <w:r w:rsidR="00EF0937">
        <w:rPr>
          <w:b/>
          <w:noProof/>
          <w:sz w:val="24"/>
        </w:rPr>
        <w:t>Greece</w:t>
      </w:r>
      <w:r>
        <w:rPr>
          <w:b/>
          <w:noProof/>
          <w:sz w:val="24"/>
        </w:rPr>
        <w:t xml:space="preserve">, </w:t>
      </w:r>
      <w:r w:rsidR="00B71DE4">
        <w:rPr>
          <w:b/>
          <w:noProof/>
          <w:sz w:val="24"/>
        </w:rPr>
        <w:t>1</w:t>
      </w:r>
      <w:r w:rsidR="00EF0937">
        <w:rPr>
          <w:b/>
          <w:noProof/>
          <w:sz w:val="24"/>
        </w:rPr>
        <w:t>7</w:t>
      </w:r>
      <w:r>
        <w:rPr>
          <w:b/>
          <w:noProof/>
          <w:sz w:val="24"/>
        </w:rPr>
        <w:t xml:space="preserve"> – </w:t>
      </w:r>
      <w:r w:rsidR="00E57C7F">
        <w:rPr>
          <w:b/>
          <w:noProof/>
          <w:sz w:val="24"/>
        </w:rPr>
        <w:t>2</w:t>
      </w:r>
      <w:r w:rsidR="00EF0937">
        <w:rPr>
          <w:b/>
          <w:noProof/>
          <w:sz w:val="24"/>
        </w:rPr>
        <w:t>1</w:t>
      </w:r>
      <w:r>
        <w:rPr>
          <w:b/>
          <w:noProof/>
          <w:sz w:val="24"/>
        </w:rPr>
        <w:t xml:space="preserve"> </w:t>
      </w:r>
      <w:r w:rsidR="00EF0937">
        <w:rPr>
          <w:b/>
          <w:noProof/>
          <w:sz w:val="24"/>
        </w:rPr>
        <w:t>February</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0FD7375A"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EF0937">
              <w:rPr>
                <w:rFonts w:cs="Arial"/>
              </w:rPr>
              <w:t>3</w:t>
            </w:r>
          </w:p>
          <w:p w14:paraId="43E43FC9" w14:textId="157A4E31" w:rsidR="00691E35" w:rsidRDefault="00B71DE4" w:rsidP="009718A3">
            <w:pPr>
              <w:rPr>
                <w:rFonts w:cs="Arial"/>
              </w:rPr>
            </w:pPr>
            <w:r>
              <w:rPr>
                <w:rFonts w:cs="Arial"/>
              </w:rPr>
              <w:t>1</w:t>
            </w:r>
            <w:r w:rsidR="00EF0937">
              <w:rPr>
                <w:rFonts w:cs="Arial"/>
              </w:rPr>
              <w:t>7</w:t>
            </w:r>
            <w:r w:rsidR="00691E35">
              <w:rPr>
                <w:rFonts w:cs="Arial"/>
              </w:rPr>
              <w:t xml:space="preserve"> - </w:t>
            </w:r>
            <w:r w:rsidR="00E57C7F">
              <w:rPr>
                <w:rFonts w:cs="Arial"/>
              </w:rPr>
              <w:t>2</w:t>
            </w:r>
            <w:r w:rsidR="00EF0937">
              <w:rPr>
                <w:rFonts w:cs="Arial"/>
              </w:rPr>
              <w:t>1</w:t>
            </w:r>
            <w:r w:rsidR="00691E35">
              <w:rPr>
                <w:rFonts w:cs="Arial"/>
              </w:rPr>
              <w:t xml:space="preserve"> </w:t>
            </w:r>
            <w:r w:rsidR="00EF0937">
              <w:rPr>
                <w:rFonts w:cs="Arial"/>
              </w:rPr>
              <w:t>February</w:t>
            </w:r>
            <w:r w:rsidR="00691E35">
              <w:rPr>
                <w:rFonts w:cs="Arial"/>
              </w:rPr>
              <w:t xml:space="preserve"> </w:t>
            </w:r>
            <w:r w:rsidR="00691E35" w:rsidRPr="00525CAA">
              <w:rPr>
                <w:rFonts w:cs="Arial"/>
              </w:rPr>
              <w:t>202</w:t>
            </w:r>
            <w:r w:rsidR="00EF0937">
              <w:rPr>
                <w:rFonts w:cs="Arial"/>
              </w:rPr>
              <w:t>5</w:t>
            </w:r>
          </w:p>
          <w:p w14:paraId="0BAB329B" w14:textId="77777777" w:rsidR="00FB3412" w:rsidRDefault="00FB3412" w:rsidP="009718A3">
            <w:pPr>
              <w:rPr>
                <w:rFonts w:cs="Arial"/>
              </w:rPr>
            </w:pPr>
          </w:p>
          <w:p w14:paraId="28022876" w14:textId="38209A4D" w:rsidR="00FB3412" w:rsidRDefault="00FB3412" w:rsidP="009718A3">
            <w:pPr>
              <w:rPr>
                <w:rFonts w:cs="Arial"/>
              </w:rPr>
            </w:pPr>
            <w:r>
              <w:rPr>
                <w:rFonts w:cs="Arial"/>
              </w:rPr>
              <w:t>UPDATE1</w:t>
            </w:r>
          </w:p>
          <w:p w14:paraId="3CF493DF" w14:textId="0E06271E" w:rsidR="00953531" w:rsidRDefault="00953531" w:rsidP="009718A3">
            <w:pPr>
              <w:rPr>
                <w:rFonts w:cs="Arial"/>
              </w:rPr>
            </w:pPr>
            <w:r>
              <w:rPr>
                <w:rFonts w:cs="Arial"/>
              </w:rPr>
              <w:t>UPDATE2</w:t>
            </w:r>
          </w:p>
          <w:p w14:paraId="11D1EAD7" w14:textId="2F021A9A" w:rsidR="00C05E69" w:rsidRDefault="00654FA7" w:rsidP="009718A3">
            <w:pPr>
              <w:rPr>
                <w:rFonts w:cs="Arial"/>
              </w:rPr>
            </w:pPr>
            <w:r>
              <w:rPr>
                <w:rFonts w:cs="Arial"/>
              </w:rPr>
              <w:t>UPDATE3</w:t>
            </w:r>
          </w:p>
          <w:p w14:paraId="75BC9098" w14:textId="14BDD46C" w:rsidR="007E5160" w:rsidRDefault="007E5160" w:rsidP="009718A3">
            <w:pPr>
              <w:rPr>
                <w:rFonts w:cs="Arial"/>
              </w:rPr>
            </w:pPr>
            <w:r>
              <w:rPr>
                <w:rFonts w:cs="Arial"/>
              </w:rPr>
              <w:t>UPDATE4</w:t>
            </w:r>
          </w:p>
          <w:p w14:paraId="57BF99AA" w14:textId="2E64A6FA" w:rsidR="00695A90" w:rsidRDefault="00695A90" w:rsidP="009718A3">
            <w:pPr>
              <w:rPr>
                <w:rFonts w:cs="Arial"/>
              </w:rPr>
            </w:pPr>
            <w:r>
              <w:rPr>
                <w:rFonts w:cs="Arial"/>
              </w:rPr>
              <w:t>UPDATE5</w:t>
            </w:r>
          </w:p>
          <w:p w14:paraId="34CFD905" w14:textId="76A13723" w:rsidR="0081338F" w:rsidRDefault="0081338F" w:rsidP="009718A3">
            <w:pPr>
              <w:rPr>
                <w:rFonts w:cs="Arial"/>
              </w:rPr>
            </w:pPr>
            <w:r>
              <w:rPr>
                <w:rFonts w:cs="Arial"/>
              </w:rPr>
              <w:t>UPDATE6</w:t>
            </w:r>
          </w:p>
          <w:p w14:paraId="251A24E4" w14:textId="2CF0B974" w:rsidR="00662A70" w:rsidRDefault="00662A70" w:rsidP="009718A3">
            <w:pPr>
              <w:rPr>
                <w:rFonts w:cs="Arial"/>
              </w:rPr>
            </w:pPr>
            <w:r>
              <w:rPr>
                <w:rFonts w:cs="Arial"/>
              </w:rPr>
              <w:t>UPDATE7</w:t>
            </w:r>
          </w:p>
          <w:p w14:paraId="1F05DC30" w14:textId="6CA78988" w:rsidR="00F32B9A" w:rsidRDefault="00F32B9A" w:rsidP="009718A3">
            <w:pPr>
              <w:rPr>
                <w:rFonts w:cs="Arial"/>
              </w:rPr>
            </w:pPr>
            <w:r>
              <w:rPr>
                <w:rFonts w:cs="Arial"/>
              </w:rPr>
              <w:t>UPDATE8</w:t>
            </w:r>
          </w:p>
          <w:p w14:paraId="56BE9A8F" w14:textId="7D02C82D" w:rsidR="002B2BA4" w:rsidRDefault="002B2BA4" w:rsidP="009718A3">
            <w:pPr>
              <w:rPr>
                <w:rFonts w:cs="Arial"/>
              </w:rPr>
            </w:pPr>
            <w:r>
              <w:rPr>
                <w:rFonts w:cs="Arial"/>
              </w:rPr>
              <w:t>UPDATE9</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1626D8">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18E7FF60" w:rsidR="00691E35" w:rsidRPr="007016DC" w:rsidRDefault="00691E35" w:rsidP="009718A3">
            <w:pPr>
              <w:rPr>
                <w:rFonts w:cs="Arial"/>
                <w:bCs/>
                <w:iCs/>
              </w:rPr>
            </w:pPr>
            <w:r>
              <w:t>C1-2</w:t>
            </w:r>
            <w:r w:rsidR="00EF0937">
              <w:t>50000</w:t>
            </w:r>
          </w:p>
        </w:tc>
        <w:tc>
          <w:tcPr>
            <w:tcW w:w="4191" w:type="dxa"/>
            <w:gridSpan w:val="3"/>
            <w:tcBorders>
              <w:top w:val="single" w:sz="12" w:space="0" w:color="auto"/>
              <w:bottom w:val="single" w:sz="4" w:space="0" w:color="auto"/>
            </w:tcBorders>
            <w:shd w:val="clear" w:color="auto" w:fill="FFFF00"/>
          </w:tcPr>
          <w:p w14:paraId="4CE1F7BE" w14:textId="467648C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6B2203">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5FADD00C" w:rsidR="00691E35" w:rsidRPr="007016DC" w:rsidRDefault="00691E35" w:rsidP="009718A3">
            <w:pPr>
              <w:rPr>
                <w:rFonts w:cs="Arial"/>
                <w:bCs/>
                <w:iCs/>
              </w:rPr>
            </w:pPr>
            <w:r w:rsidRPr="007016DC">
              <w:rPr>
                <w:rFonts w:cs="Arial"/>
                <w:bCs/>
                <w:iCs/>
              </w:rPr>
              <w:t>C1-</w:t>
            </w:r>
            <w:r w:rsidR="00EF0937">
              <w:t>250001</w:t>
            </w:r>
          </w:p>
        </w:tc>
        <w:tc>
          <w:tcPr>
            <w:tcW w:w="4191" w:type="dxa"/>
            <w:gridSpan w:val="3"/>
            <w:tcBorders>
              <w:top w:val="single" w:sz="4" w:space="0" w:color="auto"/>
              <w:bottom w:val="single" w:sz="4" w:space="0" w:color="auto"/>
            </w:tcBorders>
            <w:shd w:val="clear" w:color="auto" w:fill="FFFF00"/>
          </w:tcPr>
          <w:p w14:paraId="7EE51FD6" w14:textId="1B7D193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416073">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31AF646" w:rsidR="00691E35" w:rsidRPr="007016DC" w:rsidRDefault="00691E35" w:rsidP="009718A3">
            <w:pPr>
              <w:rPr>
                <w:rFonts w:cs="Arial"/>
                <w:bCs/>
                <w:iCs/>
              </w:rPr>
            </w:pPr>
            <w:r w:rsidRPr="007016DC">
              <w:rPr>
                <w:rFonts w:cs="Arial"/>
                <w:bCs/>
                <w:iCs/>
              </w:rPr>
              <w:t>C1-</w:t>
            </w:r>
            <w:r w:rsidR="00EF0937">
              <w:t>250002</w:t>
            </w:r>
          </w:p>
        </w:tc>
        <w:tc>
          <w:tcPr>
            <w:tcW w:w="4191" w:type="dxa"/>
            <w:gridSpan w:val="3"/>
            <w:tcBorders>
              <w:top w:val="single" w:sz="4" w:space="0" w:color="auto"/>
              <w:bottom w:val="single" w:sz="4" w:space="0" w:color="auto"/>
            </w:tcBorders>
            <w:shd w:val="clear" w:color="auto" w:fill="FFFF00"/>
          </w:tcPr>
          <w:p w14:paraId="4C5CE10A" w14:textId="0CBBC1B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3331C5">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749D61C2" w:rsidR="00691E35" w:rsidRPr="007016DC" w:rsidRDefault="00691E35" w:rsidP="009718A3">
            <w:pPr>
              <w:rPr>
                <w:rFonts w:cs="Arial"/>
                <w:bCs/>
                <w:iCs/>
              </w:rPr>
            </w:pPr>
            <w:r w:rsidRPr="007016DC">
              <w:rPr>
                <w:iCs/>
              </w:rPr>
              <w:t>C1-</w:t>
            </w:r>
            <w:r w:rsidR="00EF0937">
              <w:t>250003</w:t>
            </w:r>
          </w:p>
        </w:tc>
        <w:tc>
          <w:tcPr>
            <w:tcW w:w="4191" w:type="dxa"/>
            <w:gridSpan w:val="3"/>
            <w:tcBorders>
              <w:top w:val="single" w:sz="4" w:space="0" w:color="auto"/>
              <w:bottom w:val="single" w:sz="4" w:space="0" w:color="auto"/>
            </w:tcBorders>
            <w:shd w:val="clear" w:color="auto" w:fill="FFFF00"/>
          </w:tcPr>
          <w:p w14:paraId="5C0078D5" w14:textId="13E2BA7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3331C5">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4984A846" w14:textId="15FA40C8" w:rsidR="00691E35" w:rsidRPr="007016DC" w:rsidRDefault="00691E35" w:rsidP="009718A3">
            <w:pPr>
              <w:rPr>
                <w:rFonts w:cs="Arial"/>
                <w:bCs/>
                <w:iCs/>
              </w:rPr>
            </w:pPr>
            <w:r w:rsidRPr="007016DC">
              <w:rPr>
                <w:rFonts w:cs="Arial"/>
                <w:bCs/>
                <w:iCs/>
              </w:rPr>
              <w:t>C1-</w:t>
            </w:r>
            <w:r w:rsidR="00EF0937">
              <w:t>250004</w:t>
            </w:r>
          </w:p>
        </w:tc>
        <w:tc>
          <w:tcPr>
            <w:tcW w:w="4191" w:type="dxa"/>
            <w:gridSpan w:val="3"/>
            <w:tcBorders>
              <w:top w:val="single" w:sz="4" w:space="0" w:color="auto"/>
              <w:bottom w:val="single" w:sz="4" w:space="0" w:color="auto"/>
            </w:tcBorders>
            <w:shd w:val="clear" w:color="auto" w:fill="FFFF00"/>
          </w:tcPr>
          <w:p w14:paraId="01386C3C" w14:textId="467FE40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63E90" w14:textId="64B583C8" w:rsidR="00691E35" w:rsidRPr="00D95972" w:rsidRDefault="00691E35" w:rsidP="00B71DE4">
            <w:pPr>
              <w:rPr>
                <w:rFonts w:cs="Arial"/>
              </w:rPr>
            </w:pPr>
          </w:p>
        </w:tc>
      </w:tr>
      <w:tr w:rsidR="00691E35" w:rsidRPr="00D95972" w14:paraId="274F3FF3" w14:textId="77777777" w:rsidTr="00F34DC7">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3BBE14D" w:rsidR="00691E35" w:rsidRPr="007016DC" w:rsidRDefault="00691E35" w:rsidP="009718A3">
            <w:pPr>
              <w:rPr>
                <w:rFonts w:cs="Arial"/>
                <w:bCs/>
                <w:iCs/>
              </w:rPr>
            </w:pPr>
            <w:r w:rsidRPr="007016DC">
              <w:rPr>
                <w:rFonts w:cs="Arial"/>
                <w:bCs/>
                <w:iCs/>
              </w:rPr>
              <w:t>C1-</w:t>
            </w:r>
            <w:r w:rsidR="00EF0937">
              <w:t>250005</w:t>
            </w:r>
          </w:p>
        </w:tc>
        <w:tc>
          <w:tcPr>
            <w:tcW w:w="4191" w:type="dxa"/>
            <w:gridSpan w:val="3"/>
            <w:tcBorders>
              <w:top w:val="single" w:sz="4" w:space="0" w:color="auto"/>
              <w:bottom w:val="single" w:sz="4" w:space="0" w:color="auto"/>
            </w:tcBorders>
            <w:shd w:val="clear" w:color="auto" w:fill="00FFFF"/>
          </w:tcPr>
          <w:p w14:paraId="4129716F" w14:textId="38252A4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002E29" w:rsidRPr="00D95972" w14:paraId="4F8C5302" w14:textId="77777777" w:rsidTr="00F34DC7">
        <w:tc>
          <w:tcPr>
            <w:tcW w:w="976" w:type="dxa"/>
            <w:tcBorders>
              <w:left w:val="thinThickThinSmallGap" w:sz="24" w:space="0" w:color="auto"/>
              <w:bottom w:val="nil"/>
            </w:tcBorders>
          </w:tcPr>
          <w:p w14:paraId="26B29340" w14:textId="77777777" w:rsidR="00002E29" w:rsidRPr="00D95972" w:rsidRDefault="00002E29" w:rsidP="009718A3">
            <w:pPr>
              <w:rPr>
                <w:rFonts w:cs="Arial"/>
              </w:rPr>
            </w:pPr>
          </w:p>
        </w:tc>
        <w:tc>
          <w:tcPr>
            <w:tcW w:w="1317" w:type="dxa"/>
            <w:gridSpan w:val="2"/>
            <w:tcBorders>
              <w:bottom w:val="nil"/>
            </w:tcBorders>
          </w:tcPr>
          <w:p w14:paraId="2BC7B94C" w14:textId="77777777" w:rsidR="00002E29" w:rsidRPr="00D95972" w:rsidRDefault="00002E29" w:rsidP="009718A3">
            <w:pPr>
              <w:rPr>
                <w:rFonts w:cs="Arial"/>
              </w:rPr>
            </w:pPr>
          </w:p>
        </w:tc>
        <w:tc>
          <w:tcPr>
            <w:tcW w:w="1088" w:type="dxa"/>
            <w:tcBorders>
              <w:top w:val="single" w:sz="4" w:space="0" w:color="auto"/>
              <w:bottom w:val="single" w:sz="4" w:space="0" w:color="auto"/>
            </w:tcBorders>
            <w:shd w:val="clear" w:color="auto" w:fill="FFFF00"/>
          </w:tcPr>
          <w:p w14:paraId="281C512F" w14:textId="555960E5" w:rsidR="00002E29" w:rsidRDefault="00002E29" w:rsidP="009718A3">
            <w:pPr>
              <w:rPr>
                <w:rFonts w:cs="Arial"/>
                <w:bCs/>
                <w:iCs/>
              </w:rPr>
            </w:pPr>
            <w:r>
              <w:rPr>
                <w:rFonts w:cs="Arial"/>
                <w:bCs/>
                <w:iCs/>
              </w:rPr>
              <w:t>C1-250006</w:t>
            </w:r>
          </w:p>
        </w:tc>
        <w:tc>
          <w:tcPr>
            <w:tcW w:w="4191" w:type="dxa"/>
            <w:gridSpan w:val="3"/>
            <w:tcBorders>
              <w:top w:val="single" w:sz="4" w:space="0" w:color="auto"/>
              <w:bottom w:val="single" w:sz="4" w:space="0" w:color="auto"/>
            </w:tcBorders>
            <w:shd w:val="clear" w:color="auto" w:fill="FFFF00"/>
          </w:tcPr>
          <w:p w14:paraId="616330DE" w14:textId="60E723FB" w:rsidR="00002E29" w:rsidRDefault="00002E29" w:rsidP="009718A3">
            <w:pPr>
              <w:rPr>
                <w:rFonts w:cs="Arial"/>
                <w:iCs/>
                <w:lang w:val="en-US"/>
              </w:rPr>
            </w:pPr>
            <w:r>
              <w:rPr>
                <w:rFonts w:cs="Arial"/>
                <w:iCs/>
                <w:lang w:val="en-US"/>
              </w:rPr>
              <w:t>Initial time schedule for CT1#153</w:t>
            </w:r>
          </w:p>
        </w:tc>
        <w:tc>
          <w:tcPr>
            <w:tcW w:w="1767" w:type="dxa"/>
            <w:tcBorders>
              <w:top w:val="single" w:sz="4" w:space="0" w:color="auto"/>
              <w:bottom w:val="single" w:sz="4" w:space="0" w:color="auto"/>
            </w:tcBorders>
            <w:shd w:val="clear" w:color="auto" w:fill="FFFF00"/>
          </w:tcPr>
          <w:p w14:paraId="3556A8B7" w14:textId="1E5C3884" w:rsidR="00002E29" w:rsidRDefault="00002E29"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00"/>
          </w:tcPr>
          <w:p w14:paraId="589335D1" w14:textId="52F0DBBF" w:rsidR="00002E29" w:rsidRDefault="00002E29" w:rsidP="009718A3">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47BC1" w14:textId="77777777" w:rsidR="00002E29" w:rsidRPr="00D95972" w:rsidRDefault="00002E29"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D2A2C06" w:rsidR="00691E35" w:rsidRDefault="00691E35" w:rsidP="009718A3">
            <w:pPr>
              <w:rPr>
                <w:b/>
                <w:bCs/>
                <w:lang w:val="en-US"/>
              </w:rPr>
            </w:pPr>
            <w:r>
              <w:rPr>
                <w:b/>
                <w:bCs/>
                <w:highlight w:val="yellow"/>
                <w:lang w:val="en-US"/>
              </w:rPr>
              <w:t xml:space="preserve">Please register before MONDAY, </w:t>
            </w:r>
            <w:r w:rsidR="00674BF9">
              <w:rPr>
                <w:b/>
                <w:bCs/>
                <w:highlight w:val="yellow"/>
                <w:lang w:val="en-US"/>
              </w:rPr>
              <w:t>February</w:t>
            </w:r>
            <w:r>
              <w:rPr>
                <w:b/>
                <w:bCs/>
                <w:highlight w:val="yellow"/>
                <w:lang w:val="en-US"/>
              </w:rPr>
              <w:t xml:space="preserve"> </w:t>
            </w:r>
            <w:r w:rsidR="00E57C7F">
              <w:rPr>
                <w:b/>
                <w:bCs/>
                <w:highlight w:val="yellow"/>
                <w:lang w:val="en-US"/>
              </w:rPr>
              <w:t>1</w:t>
            </w:r>
            <w:r w:rsidR="00674BF9">
              <w:rPr>
                <w:b/>
                <w:bCs/>
                <w:highlight w:val="yellow"/>
                <w:lang w:val="en-US"/>
              </w:rPr>
              <w:t>0</w:t>
            </w:r>
            <w:r>
              <w:rPr>
                <w:b/>
                <w:bCs/>
                <w:highlight w:val="yellow"/>
                <w:lang w:val="en-US"/>
              </w:rPr>
              <w:t xml:space="preserve">th, </w:t>
            </w:r>
            <w:r w:rsidR="00674BF9">
              <w:rPr>
                <w:b/>
                <w:bCs/>
                <w:highlight w:val="yellow"/>
                <w:lang w:val="en-US"/>
              </w:rPr>
              <w:t>07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7CA51A47"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EF0937">
              <w:t>February</w:t>
            </w:r>
            <w:r w:rsidRPr="00027648">
              <w:t xml:space="preserve"> </w:t>
            </w:r>
            <w:r w:rsidR="00215A00">
              <w:t>1</w:t>
            </w:r>
            <w:r w:rsidR="00EF0937">
              <w:t>7</w:t>
            </w:r>
            <w:r>
              <w:rPr>
                <w:vertAlign w:val="superscript"/>
              </w:rPr>
              <w:t>th</w:t>
            </w:r>
            <w:r w:rsidRPr="00027648">
              <w:tab/>
            </w:r>
            <w:r w:rsidR="00674BF9">
              <w:t>07</w:t>
            </w:r>
            <w:r w:rsidRPr="00027648">
              <w:t>:</w:t>
            </w:r>
            <w:r w:rsidR="00B71DE4">
              <w:t>0</w:t>
            </w:r>
            <w:r>
              <w:t>0</w:t>
            </w:r>
            <w:r w:rsidRPr="00027648">
              <w:t xml:space="preserve"> UTC</w:t>
            </w:r>
            <w:r>
              <w:t xml:space="preserve"> (09:00 local time)</w:t>
            </w:r>
          </w:p>
          <w:p w14:paraId="6C28390B" w14:textId="33C003FB"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proofErr w:type="spellStart"/>
            <w:r w:rsidR="00EF0937">
              <w:t>Febr</w:t>
            </w:r>
            <w:r w:rsidR="007351BE">
              <w:t>urary</w:t>
            </w:r>
            <w:proofErr w:type="spellEnd"/>
            <w:r>
              <w:t xml:space="preserve"> </w:t>
            </w:r>
            <w:r w:rsidR="00E57C7F">
              <w:t>2</w:t>
            </w:r>
            <w:r w:rsidR="007351BE">
              <w:t>1</w:t>
            </w:r>
            <w:r w:rsidR="007351BE">
              <w:rPr>
                <w:vertAlign w:val="superscript"/>
              </w:rPr>
              <w:t>st</w:t>
            </w:r>
            <w:r w:rsidR="007351BE" w:rsidRPr="00027648">
              <w:tab/>
            </w:r>
            <w:r w:rsidR="00674BF9">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FF30AA">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002E29" w:rsidRPr="00D95972" w14:paraId="61943B75" w14:textId="77777777" w:rsidTr="00FF30AA">
        <w:tc>
          <w:tcPr>
            <w:tcW w:w="976" w:type="dxa"/>
            <w:tcBorders>
              <w:left w:val="thinThickThinSmallGap" w:sz="24" w:space="0" w:color="auto"/>
              <w:bottom w:val="nil"/>
            </w:tcBorders>
          </w:tcPr>
          <w:p w14:paraId="375757BC" w14:textId="77777777" w:rsidR="00002E29" w:rsidRPr="00D95972" w:rsidRDefault="00002E29" w:rsidP="009718A3">
            <w:pPr>
              <w:rPr>
                <w:rFonts w:cs="Arial"/>
              </w:rPr>
            </w:pPr>
          </w:p>
        </w:tc>
        <w:tc>
          <w:tcPr>
            <w:tcW w:w="1317" w:type="dxa"/>
            <w:gridSpan w:val="2"/>
            <w:tcBorders>
              <w:bottom w:val="nil"/>
            </w:tcBorders>
          </w:tcPr>
          <w:p w14:paraId="2CCDA46F" w14:textId="77777777" w:rsidR="00002E29" w:rsidRPr="00D95972" w:rsidRDefault="00002E29" w:rsidP="009718A3">
            <w:pPr>
              <w:rPr>
                <w:rFonts w:cs="Arial"/>
              </w:rPr>
            </w:pPr>
          </w:p>
        </w:tc>
        <w:tc>
          <w:tcPr>
            <w:tcW w:w="1088" w:type="dxa"/>
            <w:tcBorders>
              <w:top w:val="single" w:sz="4" w:space="0" w:color="auto"/>
              <w:bottom w:val="single" w:sz="4" w:space="0" w:color="auto"/>
            </w:tcBorders>
            <w:shd w:val="clear" w:color="auto" w:fill="FFFF00"/>
            <w:vAlign w:val="bottom"/>
          </w:tcPr>
          <w:p w14:paraId="682A07B2" w14:textId="6997DD60" w:rsidR="00002E29" w:rsidRPr="00D95972" w:rsidRDefault="00FF30AA" w:rsidP="009718A3">
            <w:pPr>
              <w:rPr>
                <w:rFonts w:cs="Arial"/>
              </w:rPr>
            </w:pPr>
            <w:hyperlink r:id="rId9" w:history="1">
              <w:r>
                <w:rPr>
                  <w:rStyle w:val="Hyperlink"/>
                </w:rPr>
                <w:t>C1-250007</w:t>
              </w:r>
            </w:hyperlink>
          </w:p>
        </w:tc>
        <w:tc>
          <w:tcPr>
            <w:tcW w:w="4191" w:type="dxa"/>
            <w:gridSpan w:val="3"/>
            <w:tcBorders>
              <w:top w:val="single" w:sz="4" w:space="0" w:color="auto"/>
              <w:bottom w:val="single" w:sz="4" w:space="0" w:color="auto"/>
            </w:tcBorders>
            <w:shd w:val="clear" w:color="auto" w:fill="FFFF00"/>
          </w:tcPr>
          <w:p w14:paraId="2F761B8B" w14:textId="0D75228B" w:rsidR="00002E29" w:rsidRPr="00D95972" w:rsidRDefault="00002E29" w:rsidP="009718A3">
            <w:pPr>
              <w:rPr>
                <w:rFonts w:cs="Arial"/>
              </w:rPr>
            </w:pPr>
            <w:r>
              <w:rPr>
                <w:rFonts w:cs="Arial"/>
              </w:rPr>
              <w:t>Draft CT1#152 meeting report for approval</w:t>
            </w:r>
          </w:p>
        </w:tc>
        <w:tc>
          <w:tcPr>
            <w:tcW w:w="1767" w:type="dxa"/>
            <w:tcBorders>
              <w:top w:val="single" w:sz="4" w:space="0" w:color="auto"/>
              <w:bottom w:val="single" w:sz="4" w:space="0" w:color="auto"/>
            </w:tcBorders>
            <w:shd w:val="clear" w:color="auto" w:fill="FFFF00"/>
          </w:tcPr>
          <w:p w14:paraId="610B8234" w14:textId="61BAEFAF" w:rsidR="00002E29" w:rsidRPr="00D95972" w:rsidRDefault="00002E29"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118EF583" w14:textId="5B89E776" w:rsidR="00002E29" w:rsidRPr="00D95972" w:rsidRDefault="00002E29"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D564B" w14:textId="77777777" w:rsidR="00002E29" w:rsidRPr="00D95972" w:rsidRDefault="00002E29" w:rsidP="009718A3">
            <w:pPr>
              <w:rPr>
                <w:rFonts w:eastAsia="Batang" w:cs="Arial"/>
                <w:color w:val="000000"/>
                <w:lang w:eastAsia="ko-KR"/>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7B1C70">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7B1C70">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08047CF5" w:rsidR="00691E35" w:rsidRDefault="00667E66" w:rsidP="009718A3">
            <w:hyperlink r:id="rId10" w:history="1">
              <w:r>
                <w:rPr>
                  <w:rStyle w:val="Hyperlink"/>
                </w:rPr>
                <w:t>C1-250039</w:t>
              </w:r>
            </w:hyperlink>
          </w:p>
        </w:tc>
        <w:tc>
          <w:tcPr>
            <w:tcW w:w="4191" w:type="dxa"/>
            <w:gridSpan w:val="3"/>
            <w:tcBorders>
              <w:top w:val="single" w:sz="4" w:space="0" w:color="auto"/>
              <w:bottom w:val="single" w:sz="4" w:space="0" w:color="auto"/>
            </w:tcBorders>
            <w:shd w:val="clear" w:color="auto" w:fill="FFFFFF"/>
          </w:tcPr>
          <w:p w14:paraId="6D3AE468" w14:textId="526B75DC" w:rsidR="00691E35" w:rsidRDefault="000B7F91" w:rsidP="009718A3">
            <w:pPr>
              <w:rPr>
                <w:rFonts w:cs="Arial"/>
              </w:rPr>
            </w:pPr>
            <w:r>
              <w:rPr>
                <w:rFonts w:cs="Arial"/>
              </w:rPr>
              <w:t>Reply LS on slice mapping between the HPLMN and EHPLMN</w:t>
            </w:r>
          </w:p>
        </w:tc>
        <w:tc>
          <w:tcPr>
            <w:tcW w:w="1767" w:type="dxa"/>
            <w:tcBorders>
              <w:top w:val="single" w:sz="4" w:space="0" w:color="auto"/>
              <w:bottom w:val="single" w:sz="4" w:space="0" w:color="auto"/>
            </w:tcBorders>
            <w:shd w:val="clear" w:color="auto" w:fill="FFFFFF"/>
          </w:tcPr>
          <w:p w14:paraId="0759621F" w14:textId="7F955574" w:rsidR="00691E35" w:rsidRDefault="000B7F91"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70EA4CD1" w14:textId="77777777" w:rsidR="00AB273B" w:rsidRDefault="00AB273B" w:rsidP="009718A3">
            <w:pPr>
              <w:rPr>
                <w:rFonts w:cs="Arial"/>
                <w:color w:val="000000"/>
              </w:rPr>
            </w:pPr>
            <w:r>
              <w:rPr>
                <w:rFonts w:cs="Arial"/>
                <w:color w:val="000000"/>
              </w:rPr>
              <w:t>Cc</w:t>
            </w:r>
          </w:p>
          <w:p w14:paraId="0B15E7F4" w14:textId="61DCB704" w:rsidR="00691E35" w:rsidRDefault="000B7F91"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ED0B38" w14:textId="77777777" w:rsidR="007B1C70" w:rsidRDefault="007B1C70" w:rsidP="009718A3">
            <w:pPr>
              <w:rPr>
                <w:rFonts w:cs="Arial"/>
                <w:lang w:val="en-US"/>
              </w:rPr>
            </w:pPr>
            <w:r>
              <w:rPr>
                <w:rFonts w:cs="Arial"/>
                <w:lang w:val="en-US"/>
              </w:rPr>
              <w:t>Noted</w:t>
            </w:r>
          </w:p>
          <w:p w14:paraId="359060DE" w14:textId="79970022" w:rsidR="00691E35" w:rsidRPr="00424C8C" w:rsidRDefault="006B2203" w:rsidP="009718A3">
            <w:pPr>
              <w:rPr>
                <w:rFonts w:cs="Arial"/>
                <w:lang w:val="en-US"/>
              </w:rPr>
            </w:pPr>
            <w:r>
              <w:rPr>
                <w:rFonts w:cs="Arial"/>
                <w:lang w:val="en-US"/>
              </w:rPr>
              <w:t>Proposed action: Noted</w:t>
            </w:r>
          </w:p>
        </w:tc>
      </w:tr>
      <w:tr w:rsidR="00373523" w:rsidRPr="00D95972" w14:paraId="5A649F84" w14:textId="77777777" w:rsidTr="007B1C70">
        <w:tc>
          <w:tcPr>
            <w:tcW w:w="976" w:type="dxa"/>
            <w:tcBorders>
              <w:left w:val="thinThickThinSmallGap" w:sz="24" w:space="0" w:color="auto"/>
              <w:bottom w:val="nil"/>
            </w:tcBorders>
            <w:shd w:val="clear" w:color="auto" w:fill="auto"/>
          </w:tcPr>
          <w:p w14:paraId="01DF83E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76D44CDF"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4995EEF0" w14:textId="6FB18FCA" w:rsidR="00373523" w:rsidRDefault="00373523" w:rsidP="00373523">
            <w:hyperlink r:id="rId11" w:history="1">
              <w:r>
                <w:rPr>
                  <w:rStyle w:val="Hyperlink"/>
                </w:rPr>
                <w:t>C1-250130</w:t>
              </w:r>
            </w:hyperlink>
          </w:p>
        </w:tc>
        <w:tc>
          <w:tcPr>
            <w:tcW w:w="4191" w:type="dxa"/>
            <w:gridSpan w:val="3"/>
            <w:tcBorders>
              <w:top w:val="single" w:sz="4" w:space="0" w:color="auto"/>
              <w:bottom w:val="single" w:sz="4" w:space="0" w:color="auto"/>
            </w:tcBorders>
            <w:shd w:val="clear" w:color="auto" w:fill="FFFFFF"/>
          </w:tcPr>
          <w:p w14:paraId="17FC5B8F" w14:textId="09E630CC" w:rsidR="00373523" w:rsidRDefault="00373523" w:rsidP="00373523">
            <w:pPr>
              <w:rPr>
                <w:rFonts w:cs="Arial"/>
              </w:rPr>
            </w:pPr>
            <w:r>
              <w:rPr>
                <w:rFonts w:cs="Arial"/>
              </w:rPr>
              <w:t>LS Response on slice mapping between the HPLMN and EHPLMN</w:t>
            </w:r>
          </w:p>
        </w:tc>
        <w:tc>
          <w:tcPr>
            <w:tcW w:w="1767" w:type="dxa"/>
            <w:tcBorders>
              <w:top w:val="single" w:sz="4" w:space="0" w:color="auto"/>
              <w:bottom w:val="single" w:sz="4" w:space="0" w:color="auto"/>
            </w:tcBorders>
            <w:shd w:val="clear" w:color="auto" w:fill="FFFFFF"/>
          </w:tcPr>
          <w:p w14:paraId="475145C8" w14:textId="5EEAB1B0"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13EED26A" w14:textId="4E67AE95"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1CE9B3" w14:textId="77777777" w:rsidR="007B1C70" w:rsidRDefault="007B1C70" w:rsidP="00373523">
            <w:pPr>
              <w:rPr>
                <w:rFonts w:cs="Arial"/>
                <w:lang w:val="en-US"/>
              </w:rPr>
            </w:pPr>
            <w:r>
              <w:rPr>
                <w:rFonts w:cs="Arial"/>
                <w:lang w:val="en-US"/>
              </w:rPr>
              <w:t>Noted</w:t>
            </w:r>
          </w:p>
          <w:p w14:paraId="4C0AEE4B" w14:textId="10D4285B" w:rsidR="00373523" w:rsidRPr="00424C8C" w:rsidRDefault="006B2203" w:rsidP="00373523">
            <w:pPr>
              <w:rPr>
                <w:rFonts w:cs="Arial"/>
                <w:lang w:val="en-US"/>
              </w:rPr>
            </w:pPr>
            <w:r>
              <w:rPr>
                <w:rFonts w:cs="Arial"/>
                <w:lang w:val="en-US"/>
              </w:rPr>
              <w:t>Proposed action: Noted</w:t>
            </w:r>
          </w:p>
        </w:tc>
      </w:tr>
      <w:tr w:rsidR="00373523" w:rsidRPr="00D95972" w14:paraId="1308A3B1" w14:textId="77777777" w:rsidTr="007B1C70">
        <w:tc>
          <w:tcPr>
            <w:tcW w:w="976" w:type="dxa"/>
            <w:tcBorders>
              <w:left w:val="thinThickThinSmallGap" w:sz="24" w:space="0" w:color="auto"/>
              <w:bottom w:val="nil"/>
            </w:tcBorders>
            <w:shd w:val="clear" w:color="auto" w:fill="auto"/>
          </w:tcPr>
          <w:p w14:paraId="516CEEA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5B0C79CC"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08A96DFD" w14:textId="2C6B2CDF" w:rsidR="00373523" w:rsidRDefault="00373523" w:rsidP="00373523">
            <w:hyperlink r:id="rId12" w:history="1">
              <w:r>
                <w:rPr>
                  <w:rStyle w:val="Hyperlink"/>
                </w:rPr>
                <w:t>C1-250054</w:t>
              </w:r>
            </w:hyperlink>
          </w:p>
        </w:tc>
        <w:tc>
          <w:tcPr>
            <w:tcW w:w="4191" w:type="dxa"/>
            <w:gridSpan w:val="3"/>
            <w:tcBorders>
              <w:top w:val="single" w:sz="4" w:space="0" w:color="auto"/>
              <w:bottom w:val="single" w:sz="4" w:space="0" w:color="auto"/>
            </w:tcBorders>
            <w:shd w:val="clear" w:color="auto" w:fill="FFFFFF"/>
          </w:tcPr>
          <w:p w14:paraId="66ED4572" w14:textId="26A540ED" w:rsidR="00373523" w:rsidRDefault="00373523" w:rsidP="0037352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FF"/>
          </w:tcPr>
          <w:p w14:paraId="378E0BA5" w14:textId="2CB89CBD" w:rsidR="00373523" w:rsidRDefault="00373523" w:rsidP="00373523">
            <w:pPr>
              <w:rPr>
                <w:rFonts w:cs="Arial"/>
              </w:rPr>
            </w:pPr>
            <w:r>
              <w:rPr>
                <w:rFonts w:cs="Arial"/>
              </w:rPr>
              <w:t>SA3</w:t>
            </w:r>
          </w:p>
        </w:tc>
        <w:tc>
          <w:tcPr>
            <w:tcW w:w="826" w:type="dxa"/>
            <w:tcBorders>
              <w:top w:val="single" w:sz="4" w:space="0" w:color="auto"/>
              <w:bottom w:val="single" w:sz="4" w:space="0" w:color="auto"/>
            </w:tcBorders>
            <w:shd w:val="clear" w:color="auto" w:fill="FFFFFF"/>
          </w:tcPr>
          <w:p w14:paraId="5F617BA0" w14:textId="67576E1C"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0EEA1" w14:textId="77777777" w:rsidR="007B1C70" w:rsidRDefault="007B1C70" w:rsidP="00373523">
            <w:pPr>
              <w:rPr>
                <w:rFonts w:cs="Arial"/>
                <w:lang w:val="en-US"/>
              </w:rPr>
            </w:pPr>
            <w:r>
              <w:rPr>
                <w:rFonts w:cs="Arial"/>
                <w:lang w:val="en-US"/>
              </w:rPr>
              <w:t>Noted</w:t>
            </w:r>
          </w:p>
          <w:p w14:paraId="39D09C4A" w14:textId="362F724E" w:rsidR="00373523" w:rsidRPr="00424C8C" w:rsidRDefault="006B2203" w:rsidP="00373523">
            <w:pPr>
              <w:rPr>
                <w:rFonts w:cs="Arial"/>
                <w:lang w:val="en-US"/>
              </w:rPr>
            </w:pPr>
            <w:r>
              <w:rPr>
                <w:rFonts w:cs="Arial"/>
                <w:lang w:val="en-US"/>
              </w:rPr>
              <w:t>Proposed action: TBD</w:t>
            </w:r>
          </w:p>
        </w:tc>
      </w:tr>
      <w:tr w:rsidR="00373523" w:rsidRPr="00D95972" w14:paraId="1B80775D" w14:textId="77777777" w:rsidTr="00F3476D">
        <w:tc>
          <w:tcPr>
            <w:tcW w:w="976" w:type="dxa"/>
            <w:tcBorders>
              <w:left w:val="thinThickThinSmallGap" w:sz="24" w:space="0" w:color="auto"/>
              <w:bottom w:val="nil"/>
            </w:tcBorders>
            <w:shd w:val="clear" w:color="auto" w:fill="auto"/>
          </w:tcPr>
          <w:p w14:paraId="4FD4A0D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B2BA5A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447E1AE8" w14:textId="665B3A3B" w:rsidR="00373523" w:rsidRDefault="00373523" w:rsidP="00373523">
            <w:hyperlink r:id="rId13" w:history="1">
              <w:r>
                <w:rPr>
                  <w:rStyle w:val="Hyperlink"/>
                </w:rPr>
                <w:t>C1-250040</w:t>
              </w:r>
            </w:hyperlink>
          </w:p>
        </w:tc>
        <w:tc>
          <w:tcPr>
            <w:tcW w:w="4191" w:type="dxa"/>
            <w:gridSpan w:val="3"/>
            <w:tcBorders>
              <w:top w:val="single" w:sz="4" w:space="0" w:color="auto"/>
              <w:bottom w:val="single" w:sz="4" w:space="0" w:color="auto"/>
            </w:tcBorders>
            <w:shd w:val="clear" w:color="auto" w:fill="FFFFFF"/>
          </w:tcPr>
          <w:p w14:paraId="34DB1511" w14:textId="21C55578" w:rsidR="00373523" w:rsidRDefault="00373523" w:rsidP="0037352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FF"/>
          </w:tcPr>
          <w:p w14:paraId="53C3FE66" w14:textId="2A6CA5E0" w:rsidR="00373523" w:rsidRDefault="00373523" w:rsidP="00373523">
            <w:pPr>
              <w:rPr>
                <w:rFonts w:cs="Arial"/>
              </w:rPr>
            </w:pPr>
            <w:r>
              <w:rPr>
                <w:rFonts w:cs="Arial"/>
              </w:rPr>
              <w:t>3GPP CT WG6</w:t>
            </w:r>
          </w:p>
        </w:tc>
        <w:tc>
          <w:tcPr>
            <w:tcW w:w="826" w:type="dxa"/>
            <w:tcBorders>
              <w:top w:val="single" w:sz="4" w:space="0" w:color="auto"/>
              <w:bottom w:val="single" w:sz="4" w:space="0" w:color="auto"/>
            </w:tcBorders>
            <w:shd w:val="clear" w:color="auto" w:fill="FFFFFF"/>
          </w:tcPr>
          <w:p w14:paraId="21036500" w14:textId="0248A6E5"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36D7B" w14:textId="77777777" w:rsidR="007B1C70" w:rsidRDefault="007B1C70" w:rsidP="00373523">
            <w:pPr>
              <w:rPr>
                <w:rFonts w:cs="Arial"/>
                <w:lang w:val="en-US"/>
              </w:rPr>
            </w:pPr>
            <w:r>
              <w:rPr>
                <w:rFonts w:cs="Arial"/>
                <w:lang w:val="en-US"/>
              </w:rPr>
              <w:t>Noted</w:t>
            </w:r>
          </w:p>
          <w:p w14:paraId="1A467197" w14:textId="758764D0" w:rsidR="00373523" w:rsidRPr="00424C8C" w:rsidRDefault="006B2203" w:rsidP="00373523">
            <w:pPr>
              <w:rPr>
                <w:rFonts w:cs="Arial"/>
                <w:lang w:val="en-US"/>
              </w:rPr>
            </w:pPr>
            <w:r>
              <w:rPr>
                <w:rFonts w:cs="Arial"/>
                <w:lang w:val="en-US"/>
              </w:rPr>
              <w:t>Proposed action: TBD</w:t>
            </w:r>
          </w:p>
        </w:tc>
      </w:tr>
      <w:tr w:rsidR="00373523" w:rsidRPr="00D95972" w14:paraId="6D673E7A" w14:textId="77777777" w:rsidTr="00F3476D">
        <w:tc>
          <w:tcPr>
            <w:tcW w:w="976" w:type="dxa"/>
            <w:tcBorders>
              <w:left w:val="thinThickThinSmallGap" w:sz="24" w:space="0" w:color="auto"/>
              <w:bottom w:val="nil"/>
            </w:tcBorders>
            <w:shd w:val="clear" w:color="auto" w:fill="auto"/>
          </w:tcPr>
          <w:p w14:paraId="26310EB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430E652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1A4BB834" w14:textId="2EBECAA1" w:rsidR="00373523" w:rsidRDefault="00373523" w:rsidP="00373523">
            <w:hyperlink r:id="rId14" w:history="1">
              <w:r>
                <w:rPr>
                  <w:rStyle w:val="Hyperlink"/>
                </w:rPr>
                <w:t>C1-250041</w:t>
              </w:r>
            </w:hyperlink>
          </w:p>
        </w:tc>
        <w:tc>
          <w:tcPr>
            <w:tcW w:w="4191" w:type="dxa"/>
            <w:gridSpan w:val="3"/>
            <w:tcBorders>
              <w:top w:val="single" w:sz="4" w:space="0" w:color="auto"/>
              <w:bottom w:val="single" w:sz="4" w:space="0" w:color="auto"/>
            </w:tcBorders>
            <w:shd w:val="clear" w:color="auto" w:fill="FFFFFF"/>
          </w:tcPr>
          <w:p w14:paraId="65E6625A" w14:textId="794ED015" w:rsidR="00373523" w:rsidRDefault="00373523" w:rsidP="00373523">
            <w:pPr>
              <w:rPr>
                <w:rFonts w:cs="Arial"/>
              </w:rPr>
            </w:pPr>
            <w:r>
              <w:rPr>
                <w:rFonts w:cs="Arial"/>
              </w:rPr>
              <w:t xml:space="preserve">LS on emergency services and </w:t>
            </w:r>
            <w:proofErr w:type="spellStart"/>
            <w:r>
              <w:rPr>
                <w:rFonts w:cs="Arial"/>
              </w:rPr>
              <w:t>eDRX</w:t>
            </w:r>
            <w:proofErr w:type="spellEnd"/>
          </w:p>
        </w:tc>
        <w:tc>
          <w:tcPr>
            <w:tcW w:w="1767" w:type="dxa"/>
            <w:tcBorders>
              <w:top w:val="single" w:sz="4" w:space="0" w:color="auto"/>
              <w:bottom w:val="single" w:sz="4" w:space="0" w:color="auto"/>
            </w:tcBorders>
            <w:shd w:val="clear" w:color="auto" w:fill="FFFFFF"/>
          </w:tcPr>
          <w:p w14:paraId="52581121" w14:textId="5F91A293" w:rsidR="00373523" w:rsidRDefault="00373523" w:rsidP="00373523">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1795F130" w14:textId="30E2C24B" w:rsidR="00373523" w:rsidRDefault="00373523" w:rsidP="00373523">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A0B9B" w14:textId="77777777" w:rsidR="00F3476D" w:rsidRDefault="00F3476D" w:rsidP="00373523">
            <w:pPr>
              <w:rPr>
                <w:rFonts w:cs="Arial"/>
                <w:lang w:val="en-US"/>
              </w:rPr>
            </w:pPr>
            <w:r>
              <w:rPr>
                <w:rFonts w:cs="Arial"/>
                <w:lang w:val="en-US"/>
              </w:rPr>
              <w:t>Noted</w:t>
            </w:r>
          </w:p>
          <w:p w14:paraId="6E527BE0" w14:textId="1200FF2D" w:rsidR="00373523" w:rsidRPr="00424C8C" w:rsidRDefault="006B2203" w:rsidP="00373523">
            <w:pPr>
              <w:rPr>
                <w:rFonts w:cs="Arial"/>
                <w:lang w:val="en-US"/>
              </w:rPr>
            </w:pPr>
            <w:r>
              <w:rPr>
                <w:rFonts w:cs="Arial"/>
                <w:lang w:val="en-US"/>
              </w:rPr>
              <w:t>Proposed action: TBD</w:t>
            </w:r>
          </w:p>
        </w:tc>
      </w:tr>
      <w:tr w:rsidR="00373523" w:rsidRPr="00D95972" w14:paraId="47E08685" w14:textId="77777777" w:rsidTr="00F3476D">
        <w:tc>
          <w:tcPr>
            <w:tcW w:w="976" w:type="dxa"/>
            <w:tcBorders>
              <w:left w:val="thinThickThinSmallGap" w:sz="24" w:space="0" w:color="auto"/>
              <w:bottom w:val="nil"/>
            </w:tcBorders>
            <w:shd w:val="clear" w:color="auto" w:fill="auto"/>
          </w:tcPr>
          <w:p w14:paraId="2D9E4A25"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C8F2C3C"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0BA0B585" w14:textId="17E90D20" w:rsidR="00373523" w:rsidRDefault="00373523" w:rsidP="00373523">
            <w:hyperlink r:id="rId15" w:history="1">
              <w:r>
                <w:rPr>
                  <w:rStyle w:val="Hyperlink"/>
                </w:rPr>
                <w:t>C1-250042</w:t>
              </w:r>
            </w:hyperlink>
          </w:p>
        </w:tc>
        <w:tc>
          <w:tcPr>
            <w:tcW w:w="4191" w:type="dxa"/>
            <w:gridSpan w:val="3"/>
            <w:tcBorders>
              <w:top w:val="single" w:sz="4" w:space="0" w:color="auto"/>
              <w:bottom w:val="single" w:sz="4" w:space="0" w:color="auto"/>
            </w:tcBorders>
            <w:shd w:val="clear" w:color="auto" w:fill="FFFFFF"/>
          </w:tcPr>
          <w:p w14:paraId="2F6059E1" w14:textId="7D534BB0" w:rsidR="00373523" w:rsidRDefault="00373523" w:rsidP="00373523">
            <w:pPr>
              <w:rPr>
                <w:rFonts w:cs="Arial"/>
              </w:rPr>
            </w:pPr>
            <w:r>
              <w:rPr>
                <w:rFonts w:cs="Arial"/>
              </w:rPr>
              <w:t xml:space="preserve">Reply LS on CEN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FF"/>
          </w:tcPr>
          <w:p w14:paraId="1E64C6CF" w14:textId="7F8B8B35" w:rsidR="00373523" w:rsidRDefault="00373523" w:rsidP="00373523">
            <w:pPr>
              <w:rPr>
                <w:rFonts w:cs="Arial"/>
              </w:rPr>
            </w:pPr>
            <w:r>
              <w:rPr>
                <w:rFonts w:cs="Arial"/>
              </w:rPr>
              <w:t>SA1</w:t>
            </w:r>
          </w:p>
        </w:tc>
        <w:tc>
          <w:tcPr>
            <w:tcW w:w="826" w:type="dxa"/>
            <w:tcBorders>
              <w:top w:val="single" w:sz="4" w:space="0" w:color="auto"/>
              <w:bottom w:val="single" w:sz="4" w:space="0" w:color="auto"/>
            </w:tcBorders>
            <w:shd w:val="clear" w:color="auto" w:fill="FFFFFF"/>
          </w:tcPr>
          <w:p w14:paraId="1B2BC446" w14:textId="1714DEFD"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0D74EF" w14:textId="77777777" w:rsidR="00F3476D" w:rsidRDefault="00F3476D" w:rsidP="00373523">
            <w:pPr>
              <w:rPr>
                <w:rFonts w:cs="Arial"/>
                <w:lang w:val="en-US"/>
              </w:rPr>
            </w:pPr>
            <w:r>
              <w:rPr>
                <w:rFonts w:cs="Arial"/>
                <w:lang w:val="en-US"/>
              </w:rPr>
              <w:t>Noted</w:t>
            </w:r>
          </w:p>
          <w:p w14:paraId="7915796F" w14:textId="204FAF86" w:rsidR="00373523" w:rsidRPr="00424C8C" w:rsidRDefault="006B2203" w:rsidP="00373523">
            <w:pPr>
              <w:rPr>
                <w:rFonts w:cs="Arial"/>
                <w:lang w:val="en-US"/>
              </w:rPr>
            </w:pPr>
            <w:r>
              <w:rPr>
                <w:rFonts w:cs="Arial"/>
                <w:lang w:val="en-US"/>
              </w:rPr>
              <w:t>Proposed action: TBD</w:t>
            </w:r>
          </w:p>
        </w:tc>
      </w:tr>
      <w:tr w:rsidR="00373523" w:rsidRPr="00D95972" w14:paraId="74376485" w14:textId="77777777" w:rsidTr="00F3476D">
        <w:tc>
          <w:tcPr>
            <w:tcW w:w="976" w:type="dxa"/>
            <w:tcBorders>
              <w:left w:val="thinThickThinSmallGap" w:sz="24" w:space="0" w:color="auto"/>
              <w:bottom w:val="nil"/>
            </w:tcBorders>
            <w:shd w:val="clear" w:color="auto" w:fill="auto"/>
          </w:tcPr>
          <w:p w14:paraId="0C9690A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07386E67"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1AF01214" w14:textId="009B9A75" w:rsidR="00373523" w:rsidRDefault="00373523" w:rsidP="00373523">
            <w:hyperlink r:id="rId16" w:history="1">
              <w:r>
                <w:rPr>
                  <w:rStyle w:val="Hyperlink"/>
                </w:rPr>
                <w:t>C1-250044</w:t>
              </w:r>
            </w:hyperlink>
          </w:p>
        </w:tc>
        <w:tc>
          <w:tcPr>
            <w:tcW w:w="4191" w:type="dxa"/>
            <w:gridSpan w:val="3"/>
            <w:tcBorders>
              <w:top w:val="single" w:sz="4" w:space="0" w:color="auto"/>
              <w:bottom w:val="single" w:sz="4" w:space="0" w:color="auto"/>
            </w:tcBorders>
            <w:shd w:val="clear" w:color="auto" w:fill="FFFFFF"/>
          </w:tcPr>
          <w:p w14:paraId="06F246A3" w14:textId="183E6B57" w:rsidR="00373523" w:rsidRDefault="00373523" w:rsidP="0037352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FF"/>
          </w:tcPr>
          <w:p w14:paraId="178C85A1" w14:textId="2DA8B496" w:rsidR="00373523" w:rsidRDefault="00373523" w:rsidP="00373523">
            <w:pPr>
              <w:rPr>
                <w:rFonts w:cs="Arial"/>
              </w:rPr>
            </w:pPr>
            <w:r>
              <w:rPr>
                <w:rFonts w:cs="Arial"/>
              </w:rPr>
              <w:t>SA1</w:t>
            </w:r>
          </w:p>
        </w:tc>
        <w:tc>
          <w:tcPr>
            <w:tcW w:w="826" w:type="dxa"/>
            <w:tcBorders>
              <w:top w:val="single" w:sz="4" w:space="0" w:color="auto"/>
              <w:bottom w:val="single" w:sz="4" w:space="0" w:color="auto"/>
            </w:tcBorders>
            <w:shd w:val="clear" w:color="auto" w:fill="FFFFFF"/>
          </w:tcPr>
          <w:p w14:paraId="04EF1DA0" w14:textId="1485AF58" w:rsidR="00373523" w:rsidRDefault="00373523" w:rsidP="00373523">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13F1AB" w14:textId="77777777" w:rsidR="00F3476D" w:rsidRDefault="00F3476D" w:rsidP="00373523">
            <w:pPr>
              <w:rPr>
                <w:rFonts w:cs="Arial"/>
                <w:lang w:val="en-US"/>
              </w:rPr>
            </w:pPr>
            <w:r>
              <w:rPr>
                <w:rFonts w:cs="Arial"/>
                <w:lang w:val="en-US"/>
              </w:rPr>
              <w:t>Noted</w:t>
            </w:r>
          </w:p>
          <w:p w14:paraId="64503613" w14:textId="1B4BB2B8" w:rsidR="00373523" w:rsidRPr="00424C8C" w:rsidRDefault="006B2203" w:rsidP="00373523">
            <w:pPr>
              <w:rPr>
                <w:rFonts w:cs="Arial"/>
                <w:lang w:val="en-US"/>
              </w:rPr>
            </w:pPr>
            <w:r>
              <w:rPr>
                <w:rFonts w:cs="Arial"/>
                <w:lang w:val="en-US"/>
              </w:rPr>
              <w:t>Proposed action: Noted</w:t>
            </w:r>
          </w:p>
        </w:tc>
      </w:tr>
      <w:tr w:rsidR="00373523" w:rsidRPr="00D95972" w14:paraId="750FA5D1" w14:textId="77777777" w:rsidTr="00F3476D">
        <w:tc>
          <w:tcPr>
            <w:tcW w:w="976" w:type="dxa"/>
            <w:tcBorders>
              <w:left w:val="thinThickThinSmallGap" w:sz="24" w:space="0" w:color="auto"/>
              <w:bottom w:val="nil"/>
            </w:tcBorders>
            <w:shd w:val="clear" w:color="auto" w:fill="auto"/>
          </w:tcPr>
          <w:p w14:paraId="119A3E0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54A7FC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76153BC6" w14:textId="6FFB4BC7" w:rsidR="00373523" w:rsidRDefault="00373523" w:rsidP="00373523">
            <w:hyperlink r:id="rId17" w:history="1">
              <w:r>
                <w:rPr>
                  <w:rStyle w:val="Hyperlink"/>
                </w:rPr>
                <w:t>C1-250133</w:t>
              </w:r>
            </w:hyperlink>
          </w:p>
        </w:tc>
        <w:tc>
          <w:tcPr>
            <w:tcW w:w="4191" w:type="dxa"/>
            <w:gridSpan w:val="3"/>
            <w:tcBorders>
              <w:top w:val="single" w:sz="4" w:space="0" w:color="auto"/>
              <w:bottom w:val="single" w:sz="4" w:space="0" w:color="auto"/>
            </w:tcBorders>
            <w:shd w:val="clear" w:color="auto" w:fill="FFFFFF"/>
          </w:tcPr>
          <w:p w14:paraId="27A32181" w14:textId="169715D8" w:rsidR="00373523" w:rsidRDefault="00373523" w:rsidP="0037352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FF"/>
          </w:tcPr>
          <w:p w14:paraId="38490E08" w14:textId="3D2DBF62"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65AC1D46" w14:textId="3E0AD720" w:rsidR="00373523" w:rsidRDefault="00373523" w:rsidP="00373523">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A394B" w14:textId="77777777" w:rsidR="00F3476D" w:rsidRDefault="00F3476D" w:rsidP="00373523">
            <w:pPr>
              <w:rPr>
                <w:rFonts w:cs="Arial"/>
                <w:lang w:val="en-US"/>
              </w:rPr>
            </w:pPr>
            <w:r>
              <w:rPr>
                <w:rFonts w:cs="Arial"/>
                <w:lang w:val="en-US"/>
              </w:rPr>
              <w:t>Noted</w:t>
            </w:r>
          </w:p>
          <w:p w14:paraId="16EBF481" w14:textId="122B0923" w:rsidR="00373523" w:rsidRPr="00424C8C" w:rsidRDefault="006B2203" w:rsidP="00373523">
            <w:pPr>
              <w:rPr>
                <w:rFonts w:cs="Arial"/>
                <w:lang w:val="en-US"/>
              </w:rPr>
            </w:pPr>
            <w:r>
              <w:rPr>
                <w:rFonts w:cs="Arial"/>
                <w:lang w:val="en-US"/>
              </w:rPr>
              <w:t>Proposed action: Noted</w:t>
            </w:r>
          </w:p>
        </w:tc>
      </w:tr>
      <w:tr w:rsidR="00373523" w:rsidRPr="00D95972" w14:paraId="4C6B9A00" w14:textId="77777777" w:rsidTr="00F3476D">
        <w:tc>
          <w:tcPr>
            <w:tcW w:w="976" w:type="dxa"/>
            <w:tcBorders>
              <w:left w:val="thinThickThinSmallGap" w:sz="24" w:space="0" w:color="auto"/>
              <w:bottom w:val="nil"/>
            </w:tcBorders>
            <w:shd w:val="clear" w:color="auto" w:fill="auto"/>
          </w:tcPr>
          <w:p w14:paraId="55883263"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501EF75"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164C4023" w14:textId="10EE5780" w:rsidR="00373523" w:rsidRDefault="00373523" w:rsidP="00373523">
            <w:hyperlink r:id="rId18" w:history="1">
              <w:r>
                <w:rPr>
                  <w:rStyle w:val="Hyperlink"/>
                </w:rPr>
                <w:t>C1-250045</w:t>
              </w:r>
            </w:hyperlink>
          </w:p>
        </w:tc>
        <w:tc>
          <w:tcPr>
            <w:tcW w:w="4191" w:type="dxa"/>
            <w:gridSpan w:val="3"/>
            <w:tcBorders>
              <w:top w:val="single" w:sz="4" w:space="0" w:color="auto"/>
              <w:bottom w:val="single" w:sz="4" w:space="0" w:color="auto"/>
            </w:tcBorders>
            <w:shd w:val="clear" w:color="auto" w:fill="FFFFFF"/>
          </w:tcPr>
          <w:p w14:paraId="06453006" w14:textId="2F77FA8E" w:rsidR="00373523" w:rsidRDefault="00373523" w:rsidP="00373523">
            <w:pPr>
              <w:rPr>
                <w:rFonts w:cs="Arial"/>
              </w:rPr>
            </w:pPr>
            <w:r>
              <w:rPr>
                <w:rFonts w:cs="Arial"/>
              </w:rPr>
              <w:t>Reply LS on local BDC setup on terminating side in case INVITE does not contain DC description</w:t>
            </w:r>
          </w:p>
        </w:tc>
        <w:tc>
          <w:tcPr>
            <w:tcW w:w="1767" w:type="dxa"/>
            <w:tcBorders>
              <w:top w:val="single" w:sz="4" w:space="0" w:color="auto"/>
              <w:bottom w:val="single" w:sz="4" w:space="0" w:color="auto"/>
            </w:tcBorders>
            <w:shd w:val="clear" w:color="auto" w:fill="FFFFFF"/>
          </w:tcPr>
          <w:p w14:paraId="274FF73A" w14:textId="28D3D3A8"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41CC2384" w14:textId="7C221BD0" w:rsidR="00373523" w:rsidRDefault="00373523" w:rsidP="0037352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B08CF9" w14:textId="77777777" w:rsidR="00F3476D" w:rsidRDefault="00F3476D" w:rsidP="00373523">
            <w:pPr>
              <w:rPr>
                <w:rFonts w:cs="Arial"/>
                <w:lang w:val="en-US"/>
              </w:rPr>
            </w:pPr>
            <w:r>
              <w:rPr>
                <w:rFonts w:cs="Arial"/>
                <w:lang w:val="en-US"/>
              </w:rPr>
              <w:t>Noted</w:t>
            </w:r>
          </w:p>
          <w:p w14:paraId="4B495027" w14:textId="028C8AAC" w:rsidR="00373523" w:rsidRDefault="006B2203" w:rsidP="00373523">
            <w:pPr>
              <w:rPr>
                <w:rFonts w:cs="Arial"/>
                <w:lang w:val="en-US"/>
              </w:rPr>
            </w:pPr>
            <w:r>
              <w:rPr>
                <w:rFonts w:cs="Arial"/>
                <w:lang w:val="en-US"/>
              </w:rPr>
              <w:t>Proposed action: TBD</w:t>
            </w:r>
          </w:p>
          <w:p w14:paraId="4F7B68AD" w14:textId="4254D0F4" w:rsidR="009E7A6F" w:rsidRPr="00424C8C" w:rsidRDefault="009E7A6F" w:rsidP="00373523">
            <w:pPr>
              <w:rPr>
                <w:rFonts w:cs="Arial"/>
                <w:lang w:val="en-US"/>
              </w:rPr>
            </w:pPr>
            <w:r>
              <w:rPr>
                <w:rFonts w:cs="Arial"/>
                <w:lang w:val="en-US"/>
              </w:rPr>
              <w:t>Related CR in C1-250023</w:t>
            </w:r>
          </w:p>
        </w:tc>
      </w:tr>
      <w:tr w:rsidR="00373523" w:rsidRPr="00D95972" w14:paraId="35902680" w14:textId="77777777" w:rsidTr="00F3476D">
        <w:tc>
          <w:tcPr>
            <w:tcW w:w="976" w:type="dxa"/>
            <w:tcBorders>
              <w:left w:val="thinThickThinSmallGap" w:sz="24" w:space="0" w:color="auto"/>
              <w:bottom w:val="nil"/>
            </w:tcBorders>
            <w:shd w:val="clear" w:color="auto" w:fill="auto"/>
          </w:tcPr>
          <w:p w14:paraId="18C9E684"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149D1D2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6A73909E" w14:textId="018809A3" w:rsidR="00373523" w:rsidRDefault="00373523" w:rsidP="00373523">
            <w:hyperlink r:id="rId19" w:history="1">
              <w:r>
                <w:rPr>
                  <w:rStyle w:val="Hyperlink"/>
                </w:rPr>
                <w:t>C1-250046</w:t>
              </w:r>
            </w:hyperlink>
          </w:p>
        </w:tc>
        <w:tc>
          <w:tcPr>
            <w:tcW w:w="4191" w:type="dxa"/>
            <w:gridSpan w:val="3"/>
            <w:tcBorders>
              <w:top w:val="single" w:sz="4" w:space="0" w:color="auto"/>
              <w:bottom w:val="single" w:sz="4" w:space="0" w:color="auto"/>
            </w:tcBorders>
            <w:shd w:val="clear" w:color="auto" w:fill="FFFFFF"/>
          </w:tcPr>
          <w:p w14:paraId="6E7FF37C" w14:textId="0C144EAD" w:rsidR="00373523" w:rsidRDefault="00373523" w:rsidP="0037352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FF"/>
          </w:tcPr>
          <w:p w14:paraId="3DACC014" w14:textId="021AFD39"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275185A0" w14:textId="3802A048"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AFBE4" w14:textId="77777777" w:rsidR="00F3476D" w:rsidRDefault="00F3476D" w:rsidP="00373523">
            <w:pPr>
              <w:rPr>
                <w:rFonts w:cs="Arial"/>
                <w:lang w:val="en-US"/>
              </w:rPr>
            </w:pPr>
            <w:r>
              <w:rPr>
                <w:rFonts w:cs="Arial"/>
                <w:lang w:val="en-US"/>
              </w:rPr>
              <w:t>Noted</w:t>
            </w:r>
          </w:p>
          <w:p w14:paraId="7D80141A" w14:textId="641D17E8" w:rsidR="00373523" w:rsidRPr="00424C8C" w:rsidRDefault="006B2203" w:rsidP="00373523">
            <w:pPr>
              <w:rPr>
                <w:rFonts w:cs="Arial"/>
                <w:lang w:val="en-US"/>
              </w:rPr>
            </w:pPr>
            <w:r>
              <w:rPr>
                <w:rFonts w:cs="Arial"/>
                <w:lang w:val="en-US"/>
              </w:rPr>
              <w:t>Proposed action: Noted</w:t>
            </w:r>
          </w:p>
        </w:tc>
      </w:tr>
      <w:tr w:rsidR="00373523" w:rsidRPr="00D95972" w14:paraId="12CCE5C0" w14:textId="77777777" w:rsidTr="00F3476D">
        <w:tc>
          <w:tcPr>
            <w:tcW w:w="976" w:type="dxa"/>
            <w:tcBorders>
              <w:left w:val="thinThickThinSmallGap" w:sz="24" w:space="0" w:color="auto"/>
              <w:bottom w:val="nil"/>
            </w:tcBorders>
            <w:shd w:val="clear" w:color="auto" w:fill="auto"/>
          </w:tcPr>
          <w:p w14:paraId="4BA11144"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7D2037FD"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5810E064" w14:textId="19277942" w:rsidR="00373523" w:rsidRDefault="00373523" w:rsidP="00373523">
            <w:hyperlink r:id="rId20" w:history="1">
              <w:r>
                <w:rPr>
                  <w:rStyle w:val="Hyperlink"/>
                </w:rPr>
                <w:t>C1-250047</w:t>
              </w:r>
            </w:hyperlink>
          </w:p>
        </w:tc>
        <w:tc>
          <w:tcPr>
            <w:tcW w:w="4191" w:type="dxa"/>
            <w:gridSpan w:val="3"/>
            <w:tcBorders>
              <w:top w:val="single" w:sz="4" w:space="0" w:color="auto"/>
              <w:bottom w:val="single" w:sz="4" w:space="0" w:color="auto"/>
            </w:tcBorders>
            <w:shd w:val="clear" w:color="auto" w:fill="FFFFFF"/>
          </w:tcPr>
          <w:p w14:paraId="1A7D435B" w14:textId="04AB5DA2" w:rsidR="00373523" w:rsidRDefault="00373523" w:rsidP="00373523">
            <w:pPr>
              <w:rPr>
                <w:rFonts w:cs="Arial"/>
              </w:rPr>
            </w:pPr>
            <w:r>
              <w:rPr>
                <w:rFonts w:cs="Arial"/>
              </w:rPr>
              <w:t>Reply LS to SA WG3-LI: Reply LS on UE-Satellite-UE Communication Architectures</w:t>
            </w:r>
          </w:p>
        </w:tc>
        <w:tc>
          <w:tcPr>
            <w:tcW w:w="1767" w:type="dxa"/>
            <w:tcBorders>
              <w:top w:val="single" w:sz="4" w:space="0" w:color="auto"/>
              <w:bottom w:val="single" w:sz="4" w:space="0" w:color="auto"/>
            </w:tcBorders>
            <w:shd w:val="clear" w:color="auto" w:fill="FFFFFF"/>
          </w:tcPr>
          <w:p w14:paraId="528DCA88" w14:textId="3D33C666"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249FA065" w14:textId="150D9C86"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C572A" w14:textId="77777777" w:rsidR="00F3476D" w:rsidRDefault="00F3476D" w:rsidP="00373523">
            <w:pPr>
              <w:rPr>
                <w:rFonts w:cs="Arial"/>
                <w:lang w:val="en-US"/>
              </w:rPr>
            </w:pPr>
            <w:r>
              <w:rPr>
                <w:rFonts w:cs="Arial"/>
                <w:lang w:val="en-US"/>
              </w:rPr>
              <w:t>Noted</w:t>
            </w:r>
          </w:p>
          <w:p w14:paraId="1AD90621" w14:textId="4B0E4726" w:rsidR="00373523" w:rsidRPr="00424C8C" w:rsidRDefault="006B2203" w:rsidP="00373523">
            <w:pPr>
              <w:rPr>
                <w:rFonts w:cs="Arial"/>
                <w:lang w:val="en-US"/>
              </w:rPr>
            </w:pPr>
            <w:r>
              <w:rPr>
                <w:rFonts w:cs="Arial"/>
                <w:lang w:val="en-US"/>
              </w:rPr>
              <w:t>Proposed action: Noted</w:t>
            </w:r>
          </w:p>
        </w:tc>
      </w:tr>
      <w:tr w:rsidR="00373523" w:rsidRPr="00D95972" w14:paraId="298E9118" w14:textId="77777777" w:rsidTr="00F3476D">
        <w:tc>
          <w:tcPr>
            <w:tcW w:w="976" w:type="dxa"/>
            <w:tcBorders>
              <w:left w:val="thinThickThinSmallGap" w:sz="24" w:space="0" w:color="auto"/>
              <w:bottom w:val="nil"/>
            </w:tcBorders>
            <w:shd w:val="clear" w:color="auto" w:fill="auto"/>
          </w:tcPr>
          <w:p w14:paraId="257AA477"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D041CC8"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51D1144C" w14:textId="19E75617" w:rsidR="00373523" w:rsidRDefault="00373523" w:rsidP="00373523">
            <w:hyperlink r:id="rId21" w:history="1">
              <w:r>
                <w:rPr>
                  <w:rStyle w:val="Hyperlink"/>
                </w:rPr>
                <w:t>C1-250048</w:t>
              </w:r>
            </w:hyperlink>
          </w:p>
        </w:tc>
        <w:tc>
          <w:tcPr>
            <w:tcW w:w="4191" w:type="dxa"/>
            <w:gridSpan w:val="3"/>
            <w:tcBorders>
              <w:top w:val="single" w:sz="4" w:space="0" w:color="auto"/>
              <w:bottom w:val="single" w:sz="4" w:space="0" w:color="auto"/>
            </w:tcBorders>
            <w:shd w:val="clear" w:color="auto" w:fill="FFFFFF"/>
          </w:tcPr>
          <w:p w14:paraId="5D049A53" w14:textId="6E194FC1" w:rsidR="00373523" w:rsidRDefault="00373523" w:rsidP="00373523">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FF"/>
          </w:tcPr>
          <w:p w14:paraId="14A13F84" w14:textId="5C158B4F"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090E6ADF" w14:textId="3CEF1DD4"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44ABC" w14:textId="77777777" w:rsidR="00F3476D" w:rsidRDefault="00F3476D" w:rsidP="00373523">
            <w:pPr>
              <w:rPr>
                <w:rFonts w:cs="Arial"/>
                <w:lang w:val="en-US"/>
              </w:rPr>
            </w:pPr>
            <w:r>
              <w:rPr>
                <w:rFonts w:cs="Arial"/>
                <w:lang w:val="en-US"/>
              </w:rPr>
              <w:t>Noted</w:t>
            </w:r>
          </w:p>
          <w:p w14:paraId="09269E2B" w14:textId="2338E8B6" w:rsidR="00373523" w:rsidRPr="00424C8C" w:rsidRDefault="006B2203" w:rsidP="00373523">
            <w:pPr>
              <w:rPr>
                <w:rFonts w:cs="Arial"/>
                <w:lang w:val="en-US"/>
              </w:rPr>
            </w:pPr>
            <w:r>
              <w:rPr>
                <w:rFonts w:cs="Arial"/>
                <w:lang w:val="en-US"/>
              </w:rPr>
              <w:t>Proposed action: Noted</w:t>
            </w:r>
          </w:p>
        </w:tc>
      </w:tr>
      <w:tr w:rsidR="00373523" w:rsidRPr="00D95972" w14:paraId="4469DF48" w14:textId="77777777" w:rsidTr="00115202">
        <w:tc>
          <w:tcPr>
            <w:tcW w:w="976" w:type="dxa"/>
            <w:tcBorders>
              <w:left w:val="thinThickThinSmallGap" w:sz="24" w:space="0" w:color="auto"/>
              <w:bottom w:val="nil"/>
            </w:tcBorders>
            <w:shd w:val="clear" w:color="auto" w:fill="auto"/>
          </w:tcPr>
          <w:p w14:paraId="7341F44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4445B16B"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0B43D7F" w14:textId="2CAEF252" w:rsidR="00373523" w:rsidRDefault="00373523" w:rsidP="00373523">
            <w:hyperlink r:id="rId22" w:history="1">
              <w:r>
                <w:rPr>
                  <w:rStyle w:val="Hyperlink"/>
                </w:rPr>
                <w:t>C1-250049</w:t>
              </w:r>
            </w:hyperlink>
          </w:p>
        </w:tc>
        <w:tc>
          <w:tcPr>
            <w:tcW w:w="4191" w:type="dxa"/>
            <w:gridSpan w:val="3"/>
            <w:tcBorders>
              <w:top w:val="single" w:sz="4" w:space="0" w:color="auto"/>
              <w:bottom w:val="single" w:sz="4" w:space="0" w:color="auto"/>
            </w:tcBorders>
            <w:shd w:val="clear" w:color="auto" w:fill="FFFF00"/>
          </w:tcPr>
          <w:p w14:paraId="5DA812FE" w14:textId="37B58B30" w:rsidR="00373523" w:rsidRDefault="00373523" w:rsidP="00373523">
            <w:pPr>
              <w:rPr>
                <w:rFonts w:cs="Arial"/>
              </w:rPr>
            </w:pPr>
            <w:r>
              <w:rPr>
                <w:rFonts w:cs="Arial"/>
              </w:rPr>
              <w:t xml:space="preserve">LS on S-NSSAI selection while in EPS </w:t>
            </w:r>
          </w:p>
        </w:tc>
        <w:tc>
          <w:tcPr>
            <w:tcW w:w="1767" w:type="dxa"/>
            <w:tcBorders>
              <w:top w:val="single" w:sz="4" w:space="0" w:color="auto"/>
              <w:bottom w:val="single" w:sz="4" w:space="0" w:color="auto"/>
            </w:tcBorders>
            <w:shd w:val="clear" w:color="auto" w:fill="FFFF00"/>
          </w:tcPr>
          <w:p w14:paraId="13ED7CA8" w14:textId="4AA980AF"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18D3FF77" w14:textId="7E9CF0D4"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73C7A" w14:textId="77777777" w:rsidR="00373523" w:rsidRDefault="006B2203" w:rsidP="00373523">
            <w:pPr>
              <w:rPr>
                <w:rFonts w:cs="Arial"/>
                <w:lang w:val="en-US"/>
              </w:rPr>
            </w:pPr>
            <w:r>
              <w:rPr>
                <w:rFonts w:cs="Arial"/>
                <w:lang w:val="en-US"/>
              </w:rPr>
              <w:t>Proposed action: TBD</w:t>
            </w:r>
          </w:p>
          <w:p w14:paraId="35C4BBF5" w14:textId="045D4D20" w:rsidR="00C47E66" w:rsidRDefault="00C47E66" w:rsidP="00373523">
            <w:pPr>
              <w:rPr>
                <w:rFonts w:cs="Arial"/>
                <w:lang w:val="en-US"/>
              </w:rPr>
            </w:pPr>
            <w:r>
              <w:rPr>
                <w:rFonts w:cs="Arial"/>
                <w:lang w:val="en-US"/>
              </w:rPr>
              <w:t>Related CRs in C1-250017, C1-250019, C1-250020, C1-250262, C1-250263</w:t>
            </w:r>
            <w:r w:rsidR="009E7A6F">
              <w:rPr>
                <w:rFonts w:cs="Arial"/>
                <w:lang w:val="en-US"/>
              </w:rPr>
              <w:t xml:space="preserve">, </w:t>
            </w:r>
            <w:r>
              <w:rPr>
                <w:rFonts w:cs="Arial"/>
                <w:lang w:val="en-US"/>
              </w:rPr>
              <w:t>C1-250265</w:t>
            </w:r>
            <w:r w:rsidR="009E7A6F">
              <w:rPr>
                <w:rFonts w:cs="Arial"/>
                <w:lang w:val="en-US"/>
              </w:rPr>
              <w:t xml:space="preserve"> and C1-250555</w:t>
            </w:r>
          </w:p>
          <w:p w14:paraId="064357CA" w14:textId="77777777" w:rsidR="00C47E66" w:rsidRDefault="00C47E66" w:rsidP="0037352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C1-250266</w:t>
            </w:r>
          </w:p>
          <w:p w14:paraId="17FC482F" w14:textId="436B89B9" w:rsidR="00C47E66" w:rsidRPr="00424C8C" w:rsidRDefault="00C47E66" w:rsidP="00373523">
            <w:pPr>
              <w:rPr>
                <w:rFonts w:cs="Arial"/>
                <w:lang w:val="en-US"/>
              </w:rPr>
            </w:pPr>
          </w:p>
        </w:tc>
      </w:tr>
      <w:tr w:rsidR="00373523" w:rsidRPr="00D95972" w14:paraId="02DEEB6E" w14:textId="77777777" w:rsidTr="00115202">
        <w:tc>
          <w:tcPr>
            <w:tcW w:w="976" w:type="dxa"/>
            <w:tcBorders>
              <w:left w:val="thinThickThinSmallGap" w:sz="24" w:space="0" w:color="auto"/>
              <w:bottom w:val="nil"/>
            </w:tcBorders>
            <w:shd w:val="clear" w:color="auto" w:fill="auto"/>
          </w:tcPr>
          <w:p w14:paraId="5467C47E"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BE9E65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4735BBBE" w14:textId="67DC4B07" w:rsidR="00373523" w:rsidRDefault="00373523" w:rsidP="00373523">
            <w:hyperlink r:id="rId23" w:history="1">
              <w:r>
                <w:rPr>
                  <w:rStyle w:val="Hyperlink"/>
                </w:rPr>
                <w:t>C1-250050</w:t>
              </w:r>
            </w:hyperlink>
          </w:p>
        </w:tc>
        <w:tc>
          <w:tcPr>
            <w:tcW w:w="4191" w:type="dxa"/>
            <w:gridSpan w:val="3"/>
            <w:tcBorders>
              <w:top w:val="single" w:sz="4" w:space="0" w:color="auto"/>
              <w:bottom w:val="single" w:sz="4" w:space="0" w:color="auto"/>
            </w:tcBorders>
            <w:shd w:val="clear" w:color="auto" w:fill="FFFFFF"/>
          </w:tcPr>
          <w:p w14:paraId="73704DB3" w14:textId="71EF7F1A" w:rsidR="00373523" w:rsidRDefault="00373523" w:rsidP="00373523">
            <w:pPr>
              <w:rPr>
                <w:rFonts w:cs="Arial"/>
              </w:rPr>
            </w:pPr>
            <w:r>
              <w:rPr>
                <w:rFonts w:cs="Arial"/>
              </w:rPr>
              <w:t>LS Reply on LP-WUS subgrouping</w:t>
            </w:r>
          </w:p>
        </w:tc>
        <w:tc>
          <w:tcPr>
            <w:tcW w:w="1767" w:type="dxa"/>
            <w:tcBorders>
              <w:top w:val="single" w:sz="4" w:space="0" w:color="auto"/>
              <w:bottom w:val="single" w:sz="4" w:space="0" w:color="auto"/>
            </w:tcBorders>
            <w:shd w:val="clear" w:color="auto" w:fill="FFFFFF"/>
          </w:tcPr>
          <w:p w14:paraId="3661B886" w14:textId="0BEC0248"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5DF0C71E" w14:textId="7FF1C494"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45D29" w14:textId="77777777" w:rsidR="00115202" w:rsidRDefault="00115202" w:rsidP="00373523">
            <w:pPr>
              <w:rPr>
                <w:rFonts w:cs="Arial"/>
                <w:lang w:val="en-US"/>
              </w:rPr>
            </w:pPr>
            <w:r>
              <w:rPr>
                <w:rFonts w:cs="Arial"/>
                <w:lang w:val="en-US"/>
              </w:rPr>
              <w:t>Noted</w:t>
            </w:r>
          </w:p>
          <w:p w14:paraId="2B59A869" w14:textId="0CD235BD" w:rsidR="00373523" w:rsidRDefault="006B2203" w:rsidP="00373523">
            <w:pPr>
              <w:rPr>
                <w:rFonts w:cs="Arial"/>
                <w:lang w:val="en-US"/>
              </w:rPr>
            </w:pPr>
            <w:r>
              <w:rPr>
                <w:rFonts w:cs="Arial"/>
                <w:lang w:val="en-US"/>
              </w:rPr>
              <w:t>Proposed action: TBD</w:t>
            </w:r>
          </w:p>
          <w:p w14:paraId="10168129" w14:textId="77777777" w:rsidR="002B149A" w:rsidRDefault="002B149A" w:rsidP="00373523">
            <w:pPr>
              <w:rPr>
                <w:rFonts w:cs="Arial"/>
              </w:rPr>
            </w:pPr>
            <w:r>
              <w:rPr>
                <w:rFonts w:cs="Arial"/>
                <w:lang w:val="en-US"/>
              </w:rPr>
              <w:t xml:space="preserve">Related CRs in C1-250509, C1-250510, C1-250511, C1-250512, </w:t>
            </w:r>
            <w:r w:rsidRPr="002B149A">
              <w:rPr>
                <w:rFonts w:cs="Arial"/>
              </w:rPr>
              <w:t>C1-250195, C1-250196, C1-250197</w:t>
            </w:r>
            <w:r>
              <w:rPr>
                <w:rFonts w:cs="Arial"/>
              </w:rPr>
              <w:t xml:space="preserve">, </w:t>
            </w:r>
            <w:r w:rsidRPr="002B149A">
              <w:rPr>
                <w:rFonts w:cs="Arial"/>
              </w:rPr>
              <w:t>C1-250349, C1-250350</w:t>
            </w:r>
            <w:r>
              <w:rPr>
                <w:rFonts w:cs="Arial"/>
              </w:rPr>
              <w:t xml:space="preserve"> and </w:t>
            </w:r>
            <w:r w:rsidRPr="002B149A">
              <w:rPr>
                <w:rFonts w:cs="Arial"/>
              </w:rPr>
              <w:t>C1-250478</w:t>
            </w:r>
          </w:p>
          <w:p w14:paraId="7913ACF3" w14:textId="435D05AF" w:rsidR="00856E5A" w:rsidRPr="00424C8C" w:rsidRDefault="00856E5A" w:rsidP="00373523">
            <w:pPr>
              <w:rPr>
                <w:rFonts w:cs="Arial"/>
                <w:lang w:val="en-US"/>
              </w:rPr>
            </w:pPr>
          </w:p>
        </w:tc>
      </w:tr>
      <w:tr w:rsidR="00373523" w:rsidRPr="00D95972" w14:paraId="738DEE13" w14:textId="77777777" w:rsidTr="00115202">
        <w:tc>
          <w:tcPr>
            <w:tcW w:w="976" w:type="dxa"/>
            <w:tcBorders>
              <w:left w:val="thinThickThinSmallGap" w:sz="24" w:space="0" w:color="auto"/>
              <w:bottom w:val="nil"/>
            </w:tcBorders>
            <w:shd w:val="clear" w:color="auto" w:fill="auto"/>
          </w:tcPr>
          <w:p w14:paraId="228A19EB"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7110C4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54112409" w14:textId="66AB849C" w:rsidR="00373523" w:rsidRDefault="00373523" w:rsidP="00373523">
            <w:hyperlink r:id="rId24" w:history="1">
              <w:r>
                <w:rPr>
                  <w:rStyle w:val="Hyperlink"/>
                </w:rPr>
                <w:t>C1-250052</w:t>
              </w:r>
            </w:hyperlink>
          </w:p>
        </w:tc>
        <w:tc>
          <w:tcPr>
            <w:tcW w:w="4191" w:type="dxa"/>
            <w:gridSpan w:val="3"/>
            <w:tcBorders>
              <w:top w:val="single" w:sz="4" w:space="0" w:color="auto"/>
              <w:bottom w:val="single" w:sz="4" w:space="0" w:color="auto"/>
            </w:tcBorders>
            <w:shd w:val="clear" w:color="auto" w:fill="FFFF00"/>
          </w:tcPr>
          <w:p w14:paraId="30A04D1B" w14:textId="5D4BA648" w:rsidR="00373523" w:rsidRDefault="00373523" w:rsidP="00373523">
            <w:pPr>
              <w:rPr>
                <w:rFonts w:cs="Arial"/>
              </w:rPr>
            </w:pPr>
            <w:r>
              <w:rPr>
                <w:rFonts w:cs="Arial"/>
              </w:rPr>
              <w:t xml:space="preserve">Reply LS on the supporting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00"/>
          </w:tcPr>
          <w:p w14:paraId="10BAC480" w14:textId="3A36FA50"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6811251C" w14:textId="1BFF43B3"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8BE71" w14:textId="77777777" w:rsidR="00373523" w:rsidRDefault="006B2203" w:rsidP="00373523">
            <w:pPr>
              <w:rPr>
                <w:rFonts w:cs="Arial"/>
                <w:lang w:val="en-US"/>
              </w:rPr>
            </w:pPr>
            <w:r>
              <w:rPr>
                <w:rFonts w:cs="Arial"/>
                <w:lang w:val="en-US"/>
              </w:rPr>
              <w:t>Proposed action: TBD</w:t>
            </w:r>
          </w:p>
          <w:p w14:paraId="0E83008C" w14:textId="77777777" w:rsidR="00856E5A" w:rsidRDefault="00856E5A" w:rsidP="00373523">
            <w:pPr>
              <w:rPr>
                <w:rFonts w:cs="Arial"/>
                <w:lang w:val="en-US"/>
              </w:rPr>
            </w:pPr>
            <w:r>
              <w:rPr>
                <w:rFonts w:cs="Arial"/>
                <w:lang w:val="en-US"/>
              </w:rPr>
              <w:t xml:space="preserve">Related CRs in </w:t>
            </w:r>
            <w:r w:rsidRPr="00856E5A">
              <w:rPr>
                <w:rFonts w:cs="Arial"/>
                <w:lang w:val="en-US"/>
              </w:rPr>
              <w:t>C1-250345, C1-250150, C1-250648</w:t>
            </w:r>
            <w:r>
              <w:rPr>
                <w:rFonts w:cs="Arial"/>
                <w:lang w:val="en-US"/>
              </w:rPr>
              <w:t xml:space="preserve"> and</w:t>
            </w:r>
            <w:r w:rsidRPr="00856E5A">
              <w:rPr>
                <w:rFonts w:cs="Arial"/>
                <w:lang w:val="en-US"/>
              </w:rPr>
              <w:t xml:space="preserve"> C1-250322</w:t>
            </w:r>
          </w:p>
          <w:p w14:paraId="74C98F5E" w14:textId="2AD7EAF9" w:rsidR="00856E5A" w:rsidRPr="00424C8C" w:rsidRDefault="00856E5A" w:rsidP="00373523">
            <w:pPr>
              <w:rPr>
                <w:rFonts w:cs="Arial"/>
                <w:lang w:val="en-US"/>
              </w:rPr>
            </w:pPr>
          </w:p>
        </w:tc>
      </w:tr>
      <w:tr w:rsidR="00373523" w:rsidRPr="00D95972" w14:paraId="494FDC6D" w14:textId="77777777" w:rsidTr="00115202">
        <w:tc>
          <w:tcPr>
            <w:tcW w:w="976" w:type="dxa"/>
            <w:tcBorders>
              <w:left w:val="thinThickThinSmallGap" w:sz="24" w:space="0" w:color="auto"/>
              <w:bottom w:val="nil"/>
            </w:tcBorders>
            <w:shd w:val="clear" w:color="auto" w:fill="auto"/>
          </w:tcPr>
          <w:p w14:paraId="3B8AD1F1"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57A4D122"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68F7F19F" w14:textId="3A49A6C4" w:rsidR="00373523" w:rsidRDefault="00373523" w:rsidP="00373523">
            <w:hyperlink r:id="rId25" w:history="1">
              <w:r>
                <w:rPr>
                  <w:rStyle w:val="Hyperlink"/>
                </w:rPr>
                <w:t>C1-250053</w:t>
              </w:r>
            </w:hyperlink>
          </w:p>
        </w:tc>
        <w:tc>
          <w:tcPr>
            <w:tcW w:w="4191" w:type="dxa"/>
            <w:gridSpan w:val="3"/>
            <w:tcBorders>
              <w:top w:val="single" w:sz="4" w:space="0" w:color="auto"/>
              <w:bottom w:val="single" w:sz="4" w:space="0" w:color="auto"/>
            </w:tcBorders>
            <w:shd w:val="clear" w:color="auto" w:fill="FFFFFF"/>
          </w:tcPr>
          <w:p w14:paraId="0AFD4CA9" w14:textId="74FC4766" w:rsidR="00373523" w:rsidRDefault="00373523" w:rsidP="00373523">
            <w:pPr>
              <w:rPr>
                <w:rFonts w:cs="Arial"/>
              </w:rPr>
            </w:pPr>
            <w:r>
              <w:rPr>
                <w:rFonts w:cs="Arial"/>
              </w:rPr>
              <w:t>Reply LS on FS_IMS_RES outcome and future work plan</w:t>
            </w:r>
          </w:p>
        </w:tc>
        <w:tc>
          <w:tcPr>
            <w:tcW w:w="1767" w:type="dxa"/>
            <w:tcBorders>
              <w:top w:val="single" w:sz="4" w:space="0" w:color="auto"/>
              <w:bottom w:val="single" w:sz="4" w:space="0" w:color="auto"/>
            </w:tcBorders>
            <w:shd w:val="clear" w:color="auto" w:fill="FFFFFF"/>
          </w:tcPr>
          <w:p w14:paraId="3272B873" w14:textId="0D4C1502"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761AF16F" w14:textId="17AD5BA9"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6DC641" w14:textId="77777777" w:rsidR="00115202" w:rsidRDefault="00115202" w:rsidP="00373523">
            <w:pPr>
              <w:rPr>
                <w:rFonts w:cs="Arial"/>
                <w:lang w:val="en-US"/>
              </w:rPr>
            </w:pPr>
            <w:r>
              <w:rPr>
                <w:rFonts w:cs="Arial"/>
                <w:lang w:val="en-US"/>
              </w:rPr>
              <w:t>Noted</w:t>
            </w:r>
          </w:p>
          <w:p w14:paraId="02AD317B" w14:textId="508DCFE8" w:rsidR="00373523" w:rsidRPr="00424C8C" w:rsidRDefault="006B2203" w:rsidP="00373523">
            <w:pPr>
              <w:rPr>
                <w:rFonts w:cs="Arial"/>
                <w:lang w:val="en-US"/>
              </w:rPr>
            </w:pPr>
            <w:r>
              <w:rPr>
                <w:rFonts w:cs="Arial"/>
                <w:lang w:val="en-US"/>
              </w:rPr>
              <w:t>Proposed action: TBD</w:t>
            </w:r>
          </w:p>
        </w:tc>
      </w:tr>
      <w:tr w:rsidR="00373523" w:rsidRPr="00D95972" w14:paraId="0D6A8556" w14:textId="77777777" w:rsidTr="00115202">
        <w:tc>
          <w:tcPr>
            <w:tcW w:w="976" w:type="dxa"/>
            <w:tcBorders>
              <w:left w:val="thinThickThinSmallGap" w:sz="24" w:space="0" w:color="auto"/>
              <w:bottom w:val="nil"/>
            </w:tcBorders>
            <w:shd w:val="clear" w:color="auto" w:fill="auto"/>
          </w:tcPr>
          <w:p w14:paraId="13329E1B"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17E829A2"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4091EBB1" w14:textId="7E423C67" w:rsidR="00373523" w:rsidRDefault="00373523" w:rsidP="00373523">
            <w:hyperlink r:id="rId26" w:history="1">
              <w:r>
                <w:rPr>
                  <w:rStyle w:val="Hyperlink"/>
                </w:rPr>
                <w:t>C1-250055</w:t>
              </w:r>
            </w:hyperlink>
          </w:p>
        </w:tc>
        <w:tc>
          <w:tcPr>
            <w:tcW w:w="4191" w:type="dxa"/>
            <w:gridSpan w:val="3"/>
            <w:tcBorders>
              <w:top w:val="single" w:sz="4" w:space="0" w:color="auto"/>
              <w:bottom w:val="single" w:sz="4" w:space="0" w:color="auto"/>
            </w:tcBorders>
            <w:shd w:val="clear" w:color="auto" w:fill="FFFFFF"/>
          </w:tcPr>
          <w:p w14:paraId="390BB5D9" w14:textId="28ECDF9C" w:rsidR="00373523" w:rsidRDefault="00373523" w:rsidP="00373523">
            <w:pPr>
              <w:rPr>
                <w:rFonts w:cs="Arial"/>
              </w:rPr>
            </w:pPr>
            <w:r>
              <w:rPr>
                <w:rFonts w:cs="Arial"/>
              </w:rPr>
              <w:t xml:space="preserve">LS on </w:t>
            </w:r>
            <w:proofErr w:type="gramStart"/>
            <w:r>
              <w:rPr>
                <w:rFonts w:cs="Arial"/>
              </w:rPr>
              <w:t>Multi-hop</w:t>
            </w:r>
            <w:proofErr w:type="gramEnd"/>
            <w:r>
              <w:rPr>
                <w:rFonts w:cs="Arial"/>
              </w:rPr>
              <w:t xml:space="preserve"> U2N Relay Architecture Aspects</w:t>
            </w:r>
          </w:p>
        </w:tc>
        <w:tc>
          <w:tcPr>
            <w:tcW w:w="1767" w:type="dxa"/>
            <w:tcBorders>
              <w:top w:val="single" w:sz="4" w:space="0" w:color="auto"/>
              <w:bottom w:val="single" w:sz="4" w:space="0" w:color="auto"/>
            </w:tcBorders>
            <w:shd w:val="clear" w:color="auto" w:fill="FFFFFF"/>
          </w:tcPr>
          <w:p w14:paraId="114C29CA" w14:textId="224B34E5" w:rsidR="00373523" w:rsidRDefault="00373523" w:rsidP="00373523">
            <w:pPr>
              <w:rPr>
                <w:rFonts w:cs="Arial"/>
              </w:rPr>
            </w:pPr>
            <w:r>
              <w:rPr>
                <w:rFonts w:cs="Arial"/>
              </w:rPr>
              <w:t>SA3</w:t>
            </w:r>
          </w:p>
        </w:tc>
        <w:tc>
          <w:tcPr>
            <w:tcW w:w="826" w:type="dxa"/>
            <w:tcBorders>
              <w:top w:val="single" w:sz="4" w:space="0" w:color="auto"/>
              <w:bottom w:val="single" w:sz="4" w:space="0" w:color="auto"/>
            </w:tcBorders>
            <w:shd w:val="clear" w:color="auto" w:fill="FFFFFF"/>
          </w:tcPr>
          <w:p w14:paraId="31EBE9B3" w14:textId="696F65E1"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0A724" w14:textId="77777777" w:rsidR="00115202" w:rsidRDefault="00115202" w:rsidP="00373523">
            <w:pPr>
              <w:rPr>
                <w:rFonts w:cs="Arial"/>
                <w:lang w:val="en-US"/>
              </w:rPr>
            </w:pPr>
            <w:r>
              <w:rPr>
                <w:rFonts w:cs="Arial"/>
                <w:lang w:val="en-US"/>
              </w:rPr>
              <w:t>Noted</w:t>
            </w:r>
          </w:p>
          <w:p w14:paraId="42713E29" w14:textId="6D5B96AF" w:rsidR="00373523" w:rsidRPr="00424C8C" w:rsidRDefault="006B2203" w:rsidP="00373523">
            <w:pPr>
              <w:rPr>
                <w:rFonts w:cs="Arial"/>
                <w:lang w:val="en-US"/>
              </w:rPr>
            </w:pPr>
            <w:r>
              <w:rPr>
                <w:rFonts w:cs="Arial"/>
                <w:lang w:val="en-US"/>
              </w:rPr>
              <w:t>Proposed action: Noted</w:t>
            </w:r>
          </w:p>
        </w:tc>
      </w:tr>
      <w:tr w:rsidR="008A7B45" w:rsidRPr="00D95972" w14:paraId="44FC9DA0" w14:textId="77777777" w:rsidTr="008F05BD">
        <w:tc>
          <w:tcPr>
            <w:tcW w:w="976" w:type="dxa"/>
            <w:tcBorders>
              <w:left w:val="thinThickThinSmallGap" w:sz="24" w:space="0" w:color="auto"/>
              <w:bottom w:val="nil"/>
            </w:tcBorders>
            <w:shd w:val="clear" w:color="auto" w:fill="auto"/>
          </w:tcPr>
          <w:p w14:paraId="0D1E0C25"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54C4B272"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18FE9270" w14:textId="5B52DBC5" w:rsidR="008A7B45" w:rsidRDefault="008A7B45" w:rsidP="008A7B45">
            <w:hyperlink r:id="rId27" w:history="1">
              <w:r>
                <w:rPr>
                  <w:rStyle w:val="Hyperlink"/>
                </w:rPr>
                <w:t>C1-250136</w:t>
              </w:r>
            </w:hyperlink>
          </w:p>
        </w:tc>
        <w:tc>
          <w:tcPr>
            <w:tcW w:w="4191" w:type="dxa"/>
            <w:gridSpan w:val="3"/>
            <w:tcBorders>
              <w:top w:val="single" w:sz="4" w:space="0" w:color="auto"/>
              <w:bottom w:val="single" w:sz="4" w:space="0" w:color="auto"/>
            </w:tcBorders>
            <w:shd w:val="clear" w:color="auto" w:fill="FFFFFF"/>
          </w:tcPr>
          <w:p w14:paraId="7944900D" w14:textId="14C5FE71" w:rsidR="008A7B45" w:rsidRDefault="008A7B45" w:rsidP="008A7B45">
            <w:pPr>
              <w:rPr>
                <w:rFonts w:cs="Arial"/>
              </w:rPr>
            </w:pPr>
            <w:r>
              <w:rPr>
                <w:rFonts w:cs="Arial"/>
              </w:rPr>
              <w:t>Reply LS on Multi-hop U2N Relay Architecture Aspects</w:t>
            </w:r>
          </w:p>
        </w:tc>
        <w:tc>
          <w:tcPr>
            <w:tcW w:w="1767" w:type="dxa"/>
            <w:tcBorders>
              <w:top w:val="single" w:sz="4" w:space="0" w:color="auto"/>
              <w:bottom w:val="single" w:sz="4" w:space="0" w:color="auto"/>
            </w:tcBorders>
            <w:shd w:val="clear" w:color="auto" w:fill="FFFFFF"/>
          </w:tcPr>
          <w:p w14:paraId="565739DC" w14:textId="0ABF01C8"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FF"/>
          </w:tcPr>
          <w:p w14:paraId="6B537F91" w14:textId="66D782FE" w:rsidR="008A7B45" w:rsidRDefault="008A7B45" w:rsidP="008A7B45">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ECF56" w14:textId="77777777" w:rsidR="00115202" w:rsidRDefault="00115202" w:rsidP="008A7B45">
            <w:pPr>
              <w:rPr>
                <w:rFonts w:cs="Arial"/>
                <w:lang w:val="en-US"/>
              </w:rPr>
            </w:pPr>
            <w:r>
              <w:rPr>
                <w:rFonts w:cs="Arial"/>
                <w:lang w:val="en-US"/>
              </w:rPr>
              <w:t>Noted</w:t>
            </w:r>
          </w:p>
          <w:p w14:paraId="7D51C4EC" w14:textId="2D08FBC0" w:rsidR="008A7B45" w:rsidRPr="00424C8C" w:rsidRDefault="006B2203" w:rsidP="008A7B45">
            <w:pPr>
              <w:rPr>
                <w:rFonts w:cs="Arial"/>
                <w:lang w:val="en-US"/>
              </w:rPr>
            </w:pPr>
            <w:r>
              <w:rPr>
                <w:rFonts w:cs="Arial"/>
                <w:lang w:val="en-US"/>
              </w:rPr>
              <w:t>Proposed action: Noted</w:t>
            </w:r>
          </w:p>
        </w:tc>
      </w:tr>
      <w:tr w:rsidR="008A7B45" w:rsidRPr="00D95972" w14:paraId="18516C11" w14:textId="77777777" w:rsidTr="008F05BD">
        <w:tc>
          <w:tcPr>
            <w:tcW w:w="976" w:type="dxa"/>
            <w:tcBorders>
              <w:left w:val="thinThickThinSmallGap" w:sz="24" w:space="0" w:color="auto"/>
              <w:bottom w:val="nil"/>
            </w:tcBorders>
            <w:shd w:val="clear" w:color="auto" w:fill="auto"/>
          </w:tcPr>
          <w:p w14:paraId="6F854AF7"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6799E2DC"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15A0F8F4" w14:textId="25A7E785" w:rsidR="008A7B45" w:rsidRDefault="008A7B45" w:rsidP="008A7B45">
            <w:hyperlink r:id="rId28" w:history="1">
              <w:r>
                <w:rPr>
                  <w:rStyle w:val="Hyperlink"/>
                </w:rPr>
                <w:t>C1-250056</w:t>
              </w:r>
            </w:hyperlink>
          </w:p>
        </w:tc>
        <w:tc>
          <w:tcPr>
            <w:tcW w:w="4191" w:type="dxa"/>
            <w:gridSpan w:val="3"/>
            <w:tcBorders>
              <w:top w:val="single" w:sz="4" w:space="0" w:color="auto"/>
              <w:bottom w:val="single" w:sz="4" w:space="0" w:color="auto"/>
            </w:tcBorders>
            <w:shd w:val="clear" w:color="auto" w:fill="FFFFFF"/>
          </w:tcPr>
          <w:p w14:paraId="5B7B52C0" w14:textId="002B93DF" w:rsidR="008A7B45" w:rsidRDefault="008A7B45" w:rsidP="008A7B45">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FF"/>
          </w:tcPr>
          <w:p w14:paraId="25226CBD" w14:textId="22D48E7B" w:rsidR="008A7B45" w:rsidRDefault="008A7B45" w:rsidP="008A7B45">
            <w:pPr>
              <w:rPr>
                <w:rFonts w:cs="Arial"/>
              </w:rPr>
            </w:pPr>
            <w:r>
              <w:rPr>
                <w:rFonts w:cs="Arial"/>
              </w:rPr>
              <w:t>SA4</w:t>
            </w:r>
          </w:p>
        </w:tc>
        <w:tc>
          <w:tcPr>
            <w:tcW w:w="826" w:type="dxa"/>
            <w:tcBorders>
              <w:top w:val="single" w:sz="4" w:space="0" w:color="auto"/>
              <w:bottom w:val="single" w:sz="4" w:space="0" w:color="auto"/>
            </w:tcBorders>
            <w:shd w:val="clear" w:color="auto" w:fill="FFFFFF"/>
          </w:tcPr>
          <w:p w14:paraId="34B25219" w14:textId="54FCD491" w:rsidR="008A7B45" w:rsidRDefault="008A7B45" w:rsidP="008A7B45">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425EF9" w14:textId="77777777" w:rsidR="008F05BD" w:rsidRDefault="008F05BD" w:rsidP="008A7B45">
            <w:pPr>
              <w:rPr>
                <w:rFonts w:cs="Arial"/>
                <w:lang w:val="en-US"/>
              </w:rPr>
            </w:pPr>
            <w:r>
              <w:rPr>
                <w:rFonts w:cs="Arial"/>
                <w:lang w:val="en-US"/>
              </w:rPr>
              <w:t>Noted</w:t>
            </w:r>
          </w:p>
          <w:p w14:paraId="38044ED7" w14:textId="42ABC21B" w:rsidR="008A7B45" w:rsidRPr="00424C8C" w:rsidRDefault="006B2203" w:rsidP="008A7B45">
            <w:pPr>
              <w:rPr>
                <w:rFonts w:cs="Arial"/>
                <w:lang w:val="en-US"/>
              </w:rPr>
            </w:pPr>
            <w:r>
              <w:rPr>
                <w:rFonts w:cs="Arial"/>
                <w:lang w:val="en-US"/>
              </w:rPr>
              <w:t>Proposed action: Noted</w:t>
            </w:r>
          </w:p>
        </w:tc>
      </w:tr>
      <w:tr w:rsidR="008A7B45" w:rsidRPr="00D95972" w14:paraId="20FBF2A6" w14:textId="77777777" w:rsidTr="008F05BD">
        <w:tc>
          <w:tcPr>
            <w:tcW w:w="976" w:type="dxa"/>
            <w:tcBorders>
              <w:left w:val="thinThickThinSmallGap" w:sz="24" w:space="0" w:color="auto"/>
              <w:bottom w:val="nil"/>
            </w:tcBorders>
            <w:shd w:val="clear" w:color="auto" w:fill="auto"/>
          </w:tcPr>
          <w:p w14:paraId="74026B7A"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BE226DA"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4DF932AA" w14:textId="7123F8C9" w:rsidR="008A7B45" w:rsidRDefault="008A7B45" w:rsidP="008A7B45">
            <w:hyperlink r:id="rId29" w:history="1">
              <w:r>
                <w:rPr>
                  <w:rStyle w:val="Hyperlink"/>
                </w:rPr>
                <w:t>C1-250058</w:t>
              </w:r>
            </w:hyperlink>
          </w:p>
        </w:tc>
        <w:tc>
          <w:tcPr>
            <w:tcW w:w="4191" w:type="dxa"/>
            <w:gridSpan w:val="3"/>
            <w:tcBorders>
              <w:top w:val="single" w:sz="4" w:space="0" w:color="auto"/>
              <w:bottom w:val="single" w:sz="4" w:space="0" w:color="auto"/>
            </w:tcBorders>
            <w:shd w:val="clear" w:color="auto" w:fill="FFFFFF"/>
          </w:tcPr>
          <w:p w14:paraId="6C1989CF" w14:textId="01B0CCBD" w:rsidR="008A7B45" w:rsidRDefault="008A7B45" w:rsidP="008A7B45">
            <w:pPr>
              <w:rPr>
                <w:rFonts w:cs="Arial"/>
              </w:rPr>
            </w:pPr>
            <w:r>
              <w:rPr>
                <w:rFonts w:cs="Arial"/>
              </w:rPr>
              <w:t xml:space="preserve">Reply LS on clarification related to the QoS and </w:t>
            </w:r>
            <w:proofErr w:type="spellStart"/>
            <w:r>
              <w:rPr>
                <w:rFonts w:cs="Arial"/>
              </w:rPr>
              <w:t>QoE</w:t>
            </w:r>
            <w:proofErr w:type="spellEnd"/>
            <w:r>
              <w:rPr>
                <w:rFonts w:cs="Arial"/>
              </w:rPr>
              <w:t xml:space="preserve"> parameters for the support of real time UAV flight path monitoring assistance.</w:t>
            </w:r>
          </w:p>
        </w:tc>
        <w:tc>
          <w:tcPr>
            <w:tcW w:w="1767" w:type="dxa"/>
            <w:tcBorders>
              <w:top w:val="single" w:sz="4" w:space="0" w:color="auto"/>
              <w:bottom w:val="single" w:sz="4" w:space="0" w:color="auto"/>
            </w:tcBorders>
            <w:shd w:val="clear" w:color="auto" w:fill="FFFFFF"/>
          </w:tcPr>
          <w:p w14:paraId="2AC8B32D" w14:textId="76AB0F67" w:rsidR="008A7B45" w:rsidRDefault="008A7B45" w:rsidP="008A7B45">
            <w:pPr>
              <w:rPr>
                <w:rFonts w:cs="Arial"/>
              </w:rPr>
            </w:pPr>
            <w:r>
              <w:rPr>
                <w:rFonts w:cs="Arial"/>
              </w:rPr>
              <w:t>SA6</w:t>
            </w:r>
          </w:p>
        </w:tc>
        <w:tc>
          <w:tcPr>
            <w:tcW w:w="826" w:type="dxa"/>
            <w:tcBorders>
              <w:top w:val="single" w:sz="4" w:space="0" w:color="auto"/>
              <w:bottom w:val="single" w:sz="4" w:space="0" w:color="auto"/>
            </w:tcBorders>
            <w:shd w:val="clear" w:color="auto" w:fill="FFFFFF"/>
          </w:tcPr>
          <w:p w14:paraId="708E8B41" w14:textId="642EE0C4" w:rsidR="008A7B45" w:rsidRDefault="008A7B45" w:rsidP="008A7B45">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EF7B32" w14:textId="77777777" w:rsidR="008F05BD" w:rsidRDefault="008F05BD" w:rsidP="008A7B45">
            <w:pPr>
              <w:rPr>
                <w:rFonts w:cs="Arial"/>
                <w:lang w:val="en-US"/>
              </w:rPr>
            </w:pPr>
            <w:r>
              <w:rPr>
                <w:rFonts w:cs="Arial"/>
                <w:lang w:val="en-US"/>
              </w:rPr>
              <w:t>Noted</w:t>
            </w:r>
          </w:p>
          <w:p w14:paraId="27812883" w14:textId="57425624" w:rsidR="008A7B45" w:rsidRPr="00424C8C" w:rsidRDefault="006B2203" w:rsidP="008A7B45">
            <w:pPr>
              <w:rPr>
                <w:rFonts w:cs="Arial"/>
                <w:lang w:val="en-US"/>
              </w:rPr>
            </w:pPr>
            <w:r>
              <w:rPr>
                <w:rFonts w:cs="Arial"/>
                <w:lang w:val="en-US"/>
              </w:rPr>
              <w:t>Proposed action: Noted</w:t>
            </w:r>
          </w:p>
        </w:tc>
      </w:tr>
      <w:tr w:rsidR="008A7B45" w:rsidRPr="00D95972" w14:paraId="1D607FCD" w14:textId="77777777" w:rsidTr="008F05BD">
        <w:tc>
          <w:tcPr>
            <w:tcW w:w="976" w:type="dxa"/>
            <w:tcBorders>
              <w:left w:val="thinThickThinSmallGap" w:sz="24" w:space="0" w:color="auto"/>
              <w:bottom w:val="nil"/>
            </w:tcBorders>
            <w:shd w:val="clear" w:color="auto" w:fill="auto"/>
          </w:tcPr>
          <w:p w14:paraId="20515F1F"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6CBAE494"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58DFE412" w14:textId="695CE2FE" w:rsidR="008A7B45" w:rsidRDefault="008A7B45" w:rsidP="008A7B45">
            <w:hyperlink r:id="rId30" w:history="1">
              <w:r>
                <w:rPr>
                  <w:rStyle w:val="Hyperlink"/>
                </w:rPr>
                <w:t>C1-250129</w:t>
              </w:r>
            </w:hyperlink>
          </w:p>
        </w:tc>
        <w:tc>
          <w:tcPr>
            <w:tcW w:w="4191" w:type="dxa"/>
            <w:gridSpan w:val="3"/>
            <w:tcBorders>
              <w:top w:val="single" w:sz="4" w:space="0" w:color="auto"/>
              <w:bottom w:val="single" w:sz="4" w:space="0" w:color="auto"/>
            </w:tcBorders>
            <w:shd w:val="clear" w:color="auto" w:fill="FFFFFF"/>
          </w:tcPr>
          <w:p w14:paraId="203D6C5E" w14:textId="7EC9AAA1" w:rsidR="008A7B45" w:rsidRDefault="008A7B45" w:rsidP="008A7B45">
            <w:pPr>
              <w:rPr>
                <w:rFonts w:cs="Arial"/>
              </w:rPr>
            </w:pPr>
            <w:r>
              <w:rPr>
                <w:rFonts w:cs="Arial"/>
              </w:rPr>
              <w:t>LIAISON on Public Warning System based on digital signature mechanisms</w:t>
            </w:r>
          </w:p>
        </w:tc>
        <w:tc>
          <w:tcPr>
            <w:tcW w:w="1767" w:type="dxa"/>
            <w:tcBorders>
              <w:top w:val="single" w:sz="4" w:space="0" w:color="auto"/>
              <w:bottom w:val="single" w:sz="4" w:space="0" w:color="auto"/>
            </w:tcBorders>
            <w:shd w:val="clear" w:color="auto" w:fill="FFFFFF"/>
          </w:tcPr>
          <w:p w14:paraId="6F732637" w14:textId="19A3EF6E" w:rsidR="008A7B45" w:rsidRDefault="008A7B45" w:rsidP="008A7B45">
            <w:pPr>
              <w:rPr>
                <w:rFonts w:cs="Arial"/>
              </w:rPr>
            </w:pPr>
            <w:r>
              <w:rPr>
                <w:rFonts w:cs="Arial"/>
              </w:rPr>
              <w:t>CCSA</w:t>
            </w:r>
          </w:p>
        </w:tc>
        <w:tc>
          <w:tcPr>
            <w:tcW w:w="826" w:type="dxa"/>
            <w:tcBorders>
              <w:top w:val="single" w:sz="4" w:space="0" w:color="auto"/>
              <w:bottom w:val="single" w:sz="4" w:space="0" w:color="auto"/>
            </w:tcBorders>
            <w:shd w:val="clear" w:color="auto" w:fill="FFFFFF"/>
          </w:tcPr>
          <w:p w14:paraId="2F8E048B" w14:textId="50BCE7E4" w:rsidR="008A7B45" w:rsidRDefault="008A7B45" w:rsidP="008A7B45">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83B02F" w14:textId="77777777" w:rsidR="008F05BD" w:rsidRDefault="008F05BD" w:rsidP="008A7B45">
            <w:pPr>
              <w:rPr>
                <w:rFonts w:cs="Arial"/>
                <w:lang w:val="en-US"/>
              </w:rPr>
            </w:pPr>
            <w:r>
              <w:rPr>
                <w:rFonts w:cs="Arial"/>
                <w:lang w:val="en-US"/>
              </w:rPr>
              <w:t>Noted</w:t>
            </w:r>
          </w:p>
          <w:p w14:paraId="76510602" w14:textId="391D1A38" w:rsidR="008A7B45" w:rsidRPr="00424C8C" w:rsidRDefault="006B2203" w:rsidP="008A7B45">
            <w:pPr>
              <w:rPr>
                <w:rFonts w:cs="Arial"/>
                <w:lang w:val="en-US"/>
              </w:rPr>
            </w:pPr>
            <w:r>
              <w:rPr>
                <w:rFonts w:cs="Arial"/>
                <w:lang w:val="en-US"/>
              </w:rPr>
              <w:t>Proposed action: TBD</w:t>
            </w:r>
          </w:p>
        </w:tc>
      </w:tr>
      <w:tr w:rsidR="008A7B45" w:rsidRPr="00D95972" w14:paraId="4E7BEF78" w14:textId="77777777" w:rsidTr="008F05BD">
        <w:tc>
          <w:tcPr>
            <w:tcW w:w="976" w:type="dxa"/>
            <w:tcBorders>
              <w:left w:val="thinThickThinSmallGap" w:sz="24" w:space="0" w:color="auto"/>
              <w:bottom w:val="nil"/>
            </w:tcBorders>
            <w:shd w:val="clear" w:color="auto" w:fill="auto"/>
          </w:tcPr>
          <w:p w14:paraId="5A539054"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52D4D6D5"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4A428DEF" w14:textId="6AAC918D" w:rsidR="008A7B45" w:rsidRDefault="008A7B45" w:rsidP="008A7B45">
            <w:hyperlink r:id="rId31" w:history="1">
              <w:r>
                <w:rPr>
                  <w:rStyle w:val="Hyperlink"/>
                </w:rPr>
                <w:t>C1-250131</w:t>
              </w:r>
            </w:hyperlink>
          </w:p>
        </w:tc>
        <w:tc>
          <w:tcPr>
            <w:tcW w:w="4191" w:type="dxa"/>
            <w:gridSpan w:val="3"/>
            <w:tcBorders>
              <w:top w:val="single" w:sz="4" w:space="0" w:color="auto"/>
              <w:bottom w:val="single" w:sz="4" w:space="0" w:color="auto"/>
            </w:tcBorders>
            <w:shd w:val="clear" w:color="auto" w:fill="FFFFFF"/>
          </w:tcPr>
          <w:p w14:paraId="764BDA85" w14:textId="79A7B0DF" w:rsidR="008A7B45" w:rsidRDefault="008A7B45" w:rsidP="008A7B45">
            <w:pPr>
              <w:rPr>
                <w:rFonts w:cs="Arial"/>
              </w:rPr>
            </w:pPr>
            <w:r>
              <w:rPr>
                <w:rFonts w:cs="Arial"/>
              </w:rPr>
              <w:t>Reply LS on UE's user plane availability status for LCS-UPP</w:t>
            </w:r>
          </w:p>
        </w:tc>
        <w:tc>
          <w:tcPr>
            <w:tcW w:w="1767" w:type="dxa"/>
            <w:tcBorders>
              <w:top w:val="single" w:sz="4" w:space="0" w:color="auto"/>
              <w:bottom w:val="single" w:sz="4" w:space="0" w:color="auto"/>
            </w:tcBorders>
            <w:shd w:val="clear" w:color="auto" w:fill="FFFFFF"/>
          </w:tcPr>
          <w:p w14:paraId="570B1235" w14:textId="313951A0"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FF"/>
          </w:tcPr>
          <w:p w14:paraId="5EC658B0" w14:textId="7576192D"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B5280E" w14:textId="77777777" w:rsidR="008F05BD" w:rsidRDefault="008F05BD" w:rsidP="008A7B45">
            <w:pPr>
              <w:rPr>
                <w:rFonts w:cs="Arial"/>
                <w:lang w:val="en-US"/>
              </w:rPr>
            </w:pPr>
            <w:r>
              <w:rPr>
                <w:rFonts w:cs="Arial"/>
                <w:lang w:val="en-US"/>
              </w:rPr>
              <w:t>Noted</w:t>
            </w:r>
          </w:p>
          <w:p w14:paraId="7A45452E" w14:textId="74CB5628" w:rsidR="008A7B45" w:rsidRPr="00424C8C" w:rsidRDefault="006B2203" w:rsidP="008A7B45">
            <w:pPr>
              <w:rPr>
                <w:rFonts w:cs="Arial"/>
                <w:lang w:val="en-US"/>
              </w:rPr>
            </w:pPr>
            <w:r>
              <w:rPr>
                <w:rFonts w:cs="Arial"/>
                <w:lang w:val="en-US"/>
              </w:rPr>
              <w:t>Proposed action: TBD</w:t>
            </w:r>
          </w:p>
        </w:tc>
      </w:tr>
      <w:tr w:rsidR="008A7B45" w:rsidRPr="00D95972" w14:paraId="2917E964" w14:textId="77777777" w:rsidTr="008F05BD">
        <w:tc>
          <w:tcPr>
            <w:tcW w:w="976" w:type="dxa"/>
            <w:tcBorders>
              <w:left w:val="thinThickThinSmallGap" w:sz="24" w:space="0" w:color="auto"/>
              <w:bottom w:val="nil"/>
            </w:tcBorders>
            <w:shd w:val="clear" w:color="auto" w:fill="auto"/>
          </w:tcPr>
          <w:p w14:paraId="7985AFC9"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8B5A5F0"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0BAB9BAB" w14:textId="760EC357" w:rsidR="008A7B45" w:rsidRDefault="008A7B45" w:rsidP="008A7B45">
            <w:hyperlink r:id="rId32" w:history="1">
              <w:r>
                <w:rPr>
                  <w:rStyle w:val="Hyperlink"/>
                </w:rPr>
                <w:t>C1-250132</w:t>
              </w:r>
            </w:hyperlink>
          </w:p>
        </w:tc>
        <w:tc>
          <w:tcPr>
            <w:tcW w:w="4191" w:type="dxa"/>
            <w:gridSpan w:val="3"/>
            <w:tcBorders>
              <w:top w:val="single" w:sz="4" w:space="0" w:color="auto"/>
              <w:bottom w:val="single" w:sz="4" w:space="0" w:color="auto"/>
            </w:tcBorders>
            <w:shd w:val="clear" w:color="auto" w:fill="FFFFFF"/>
          </w:tcPr>
          <w:p w14:paraId="517F9A6E" w14:textId="53132817" w:rsidR="008A7B45" w:rsidRDefault="008A7B45" w:rsidP="008A7B45">
            <w:pPr>
              <w:rPr>
                <w:rFonts w:cs="Arial"/>
              </w:rPr>
            </w:pPr>
            <w:r>
              <w:rPr>
                <w:rFonts w:cs="Arial"/>
              </w:rPr>
              <w:t>Reply LS on Clarification request on usage and control of UE Local Configuration.</w:t>
            </w:r>
          </w:p>
        </w:tc>
        <w:tc>
          <w:tcPr>
            <w:tcW w:w="1767" w:type="dxa"/>
            <w:tcBorders>
              <w:top w:val="single" w:sz="4" w:space="0" w:color="auto"/>
              <w:bottom w:val="single" w:sz="4" w:space="0" w:color="auto"/>
            </w:tcBorders>
            <w:shd w:val="clear" w:color="auto" w:fill="FFFFFF"/>
          </w:tcPr>
          <w:p w14:paraId="2754475A" w14:textId="20F5EE1F"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FF"/>
          </w:tcPr>
          <w:p w14:paraId="674215EB" w14:textId="0DF6B4CF"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8DD6EA" w14:textId="77777777" w:rsidR="008F05BD" w:rsidRDefault="008F05BD" w:rsidP="008A7B45">
            <w:pPr>
              <w:rPr>
                <w:rFonts w:cs="Arial"/>
                <w:lang w:val="en-US"/>
              </w:rPr>
            </w:pPr>
            <w:r>
              <w:rPr>
                <w:rFonts w:cs="Arial"/>
                <w:lang w:val="en-US"/>
              </w:rPr>
              <w:t>Noted</w:t>
            </w:r>
          </w:p>
          <w:p w14:paraId="6D4FCA7C" w14:textId="0670B9A0" w:rsidR="008A7B45" w:rsidRPr="00424C8C" w:rsidRDefault="006B2203" w:rsidP="008A7B45">
            <w:pPr>
              <w:rPr>
                <w:rFonts w:cs="Arial"/>
                <w:lang w:val="en-US"/>
              </w:rPr>
            </w:pPr>
            <w:r>
              <w:rPr>
                <w:rFonts w:cs="Arial"/>
                <w:lang w:val="en-US"/>
              </w:rPr>
              <w:t>Proposed action: TBD</w:t>
            </w:r>
          </w:p>
        </w:tc>
      </w:tr>
      <w:tr w:rsidR="008A7B45" w:rsidRPr="00D95972" w14:paraId="39CD75E1" w14:textId="77777777" w:rsidTr="007C40DD">
        <w:tc>
          <w:tcPr>
            <w:tcW w:w="976" w:type="dxa"/>
            <w:tcBorders>
              <w:left w:val="thinThickThinSmallGap" w:sz="24" w:space="0" w:color="auto"/>
              <w:bottom w:val="nil"/>
            </w:tcBorders>
            <w:shd w:val="clear" w:color="auto" w:fill="auto"/>
          </w:tcPr>
          <w:p w14:paraId="3BB09975"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00FC0283"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5EF9095F" w14:textId="710C57C9" w:rsidR="008A7B45" w:rsidRDefault="008A7B45" w:rsidP="008A7B45">
            <w:hyperlink r:id="rId33" w:history="1">
              <w:r>
                <w:rPr>
                  <w:rStyle w:val="Hyperlink"/>
                </w:rPr>
                <w:t>C1-250134</w:t>
              </w:r>
            </w:hyperlink>
          </w:p>
        </w:tc>
        <w:tc>
          <w:tcPr>
            <w:tcW w:w="4191" w:type="dxa"/>
            <w:gridSpan w:val="3"/>
            <w:tcBorders>
              <w:top w:val="single" w:sz="4" w:space="0" w:color="auto"/>
              <w:bottom w:val="single" w:sz="4" w:space="0" w:color="auto"/>
            </w:tcBorders>
            <w:shd w:val="clear" w:color="auto" w:fill="FFFFFF"/>
          </w:tcPr>
          <w:p w14:paraId="12E95AAE" w14:textId="416DC7A1" w:rsidR="008A7B45" w:rsidRDefault="008A7B45" w:rsidP="008A7B45">
            <w:pPr>
              <w:rPr>
                <w:rFonts w:cs="Arial"/>
              </w:rPr>
            </w:pPr>
            <w:r>
              <w:rPr>
                <w:rFonts w:cs="Arial"/>
              </w:rPr>
              <w:t>Reply LS on priority IMS registration</w:t>
            </w:r>
          </w:p>
        </w:tc>
        <w:tc>
          <w:tcPr>
            <w:tcW w:w="1767" w:type="dxa"/>
            <w:tcBorders>
              <w:top w:val="single" w:sz="4" w:space="0" w:color="auto"/>
              <w:bottom w:val="single" w:sz="4" w:space="0" w:color="auto"/>
            </w:tcBorders>
            <w:shd w:val="clear" w:color="auto" w:fill="FFFFFF"/>
          </w:tcPr>
          <w:p w14:paraId="1D4889FF" w14:textId="2B90318C"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FF"/>
          </w:tcPr>
          <w:p w14:paraId="02E2CBBD" w14:textId="591FA6E6"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63EABC" w14:textId="77777777" w:rsidR="008F05BD" w:rsidRDefault="008F05BD" w:rsidP="008A7B45">
            <w:pPr>
              <w:rPr>
                <w:rFonts w:cs="Arial"/>
                <w:lang w:val="en-US"/>
              </w:rPr>
            </w:pPr>
            <w:r>
              <w:rPr>
                <w:rFonts w:cs="Arial"/>
                <w:lang w:val="en-US"/>
              </w:rPr>
              <w:t>Noted</w:t>
            </w:r>
          </w:p>
          <w:p w14:paraId="51AECBCE" w14:textId="3B0C3542" w:rsidR="008A7B45" w:rsidRPr="00424C8C" w:rsidRDefault="006B2203" w:rsidP="008A7B45">
            <w:pPr>
              <w:rPr>
                <w:rFonts w:cs="Arial"/>
                <w:lang w:val="en-US"/>
              </w:rPr>
            </w:pPr>
            <w:r>
              <w:rPr>
                <w:rFonts w:cs="Arial"/>
                <w:lang w:val="en-US"/>
              </w:rPr>
              <w:t>Proposed action: TBD</w:t>
            </w:r>
          </w:p>
        </w:tc>
      </w:tr>
      <w:tr w:rsidR="008A7B45" w:rsidRPr="00D95972" w14:paraId="404EA148" w14:textId="77777777" w:rsidTr="007C40DD">
        <w:tc>
          <w:tcPr>
            <w:tcW w:w="976" w:type="dxa"/>
            <w:tcBorders>
              <w:left w:val="thinThickThinSmallGap" w:sz="24" w:space="0" w:color="auto"/>
              <w:bottom w:val="nil"/>
            </w:tcBorders>
            <w:shd w:val="clear" w:color="auto" w:fill="auto"/>
          </w:tcPr>
          <w:p w14:paraId="3DF19B13"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78D6FCDE"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6AAFD019" w14:textId="5AE3C794" w:rsidR="008A7B45" w:rsidRDefault="008A7B45" w:rsidP="008A7B45">
            <w:hyperlink r:id="rId34" w:history="1">
              <w:r>
                <w:rPr>
                  <w:rStyle w:val="Hyperlink"/>
                </w:rPr>
                <w:t>C1-250135</w:t>
              </w:r>
            </w:hyperlink>
          </w:p>
        </w:tc>
        <w:tc>
          <w:tcPr>
            <w:tcW w:w="4191" w:type="dxa"/>
            <w:gridSpan w:val="3"/>
            <w:tcBorders>
              <w:top w:val="single" w:sz="4" w:space="0" w:color="auto"/>
              <w:bottom w:val="single" w:sz="4" w:space="0" w:color="auto"/>
            </w:tcBorders>
            <w:shd w:val="clear" w:color="auto" w:fill="FFFFFF"/>
          </w:tcPr>
          <w:p w14:paraId="75CF4E3B" w14:textId="1BD467FF" w:rsidR="008A7B45" w:rsidRDefault="008A7B45" w:rsidP="008A7B45">
            <w:pPr>
              <w:rPr>
                <w:rFonts w:cs="Arial"/>
              </w:rPr>
            </w:pPr>
            <w:r>
              <w:rPr>
                <w:rFonts w:cs="Arial"/>
              </w:rPr>
              <w:t>LS Reply on support of XRM services in Roaming scenarios</w:t>
            </w:r>
          </w:p>
        </w:tc>
        <w:tc>
          <w:tcPr>
            <w:tcW w:w="1767" w:type="dxa"/>
            <w:tcBorders>
              <w:top w:val="single" w:sz="4" w:space="0" w:color="auto"/>
              <w:bottom w:val="single" w:sz="4" w:space="0" w:color="auto"/>
            </w:tcBorders>
            <w:shd w:val="clear" w:color="auto" w:fill="FFFFFF"/>
          </w:tcPr>
          <w:p w14:paraId="2CF93701" w14:textId="3EA660E0"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FF"/>
          </w:tcPr>
          <w:p w14:paraId="6FBFE7B8" w14:textId="0FC1F832" w:rsidR="008A7B45" w:rsidRDefault="008A7B45" w:rsidP="008A7B45">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DEC951" w14:textId="77777777" w:rsidR="007C40DD" w:rsidRDefault="007C40DD" w:rsidP="008A7B45">
            <w:pPr>
              <w:rPr>
                <w:rFonts w:cs="Arial"/>
                <w:lang w:val="en-US"/>
              </w:rPr>
            </w:pPr>
            <w:r>
              <w:rPr>
                <w:rFonts w:cs="Arial"/>
                <w:lang w:val="en-US"/>
              </w:rPr>
              <w:t>Noted</w:t>
            </w:r>
          </w:p>
          <w:p w14:paraId="30296D30" w14:textId="0E56CC0D" w:rsidR="008A7B45" w:rsidRPr="00424C8C" w:rsidRDefault="006B2203" w:rsidP="008A7B45">
            <w:pPr>
              <w:rPr>
                <w:rFonts w:cs="Arial"/>
                <w:lang w:val="en-US"/>
              </w:rPr>
            </w:pPr>
            <w:r>
              <w:rPr>
                <w:rFonts w:cs="Arial"/>
                <w:lang w:val="en-US"/>
              </w:rPr>
              <w:t>Proposed action: Noted</w:t>
            </w:r>
          </w:p>
        </w:tc>
      </w:tr>
      <w:tr w:rsidR="00463008" w:rsidRPr="00D95972" w14:paraId="3BD1CB8E" w14:textId="77777777" w:rsidTr="007C40DD">
        <w:tc>
          <w:tcPr>
            <w:tcW w:w="976" w:type="dxa"/>
            <w:tcBorders>
              <w:left w:val="thinThickThinSmallGap" w:sz="24" w:space="0" w:color="auto"/>
              <w:bottom w:val="nil"/>
            </w:tcBorders>
            <w:shd w:val="clear" w:color="auto" w:fill="auto"/>
          </w:tcPr>
          <w:p w14:paraId="727B5769"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00D5496B"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FF"/>
          </w:tcPr>
          <w:p w14:paraId="116E3211" w14:textId="51A544BA" w:rsidR="00463008" w:rsidRDefault="00FF30AA" w:rsidP="008A7B45">
            <w:hyperlink r:id="rId35" w:history="1">
              <w:r>
                <w:rPr>
                  <w:rStyle w:val="Hyperlink"/>
                </w:rPr>
                <w:t>C1-250567</w:t>
              </w:r>
            </w:hyperlink>
          </w:p>
        </w:tc>
        <w:tc>
          <w:tcPr>
            <w:tcW w:w="4191" w:type="dxa"/>
            <w:gridSpan w:val="3"/>
            <w:tcBorders>
              <w:top w:val="single" w:sz="4" w:space="0" w:color="auto"/>
              <w:bottom w:val="single" w:sz="4" w:space="0" w:color="auto"/>
            </w:tcBorders>
            <w:shd w:val="clear" w:color="auto" w:fill="FFFFFF"/>
          </w:tcPr>
          <w:p w14:paraId="4B835F63" w14:textId="57C9BE37" w:rsidR="00463008" w:rsidRDefault="00463008" w:rsidP="008A7B45">
            <w:pPr>
              <w:rPr>
                <w:rFonts w:cs="Arial"/>
              </w:rPr>
            </w:pPr>
            <w:r>
              <w:rPr>
                <w:rFonts w:cs="Arial"/>
              </w:rPr>
              <w:t>LS reply on Questions on SEALDD Phase 2 work</w:t>
            </w:r>
          </w:p>
        </w:tc>
        <w:tc>
          <w:tcPr>
            <w:tcW w:w="1767" w:type="dxa"/>
            <w:tcBorders>
              <w:top w:val="single" w:sz="4" w:space="0" w:color="auto"/>
              <w:bottom w:val="single" w:sz="4" w:space="0" w:color="auto"/>
            </w:tcBorders>
            <w:shd w:val="clear" w:color="auto" w:fill="FFFFFF"/>
          </w:tcPr>
          <w:p w14:paraId="09EF3A90" w14:textId="71932FCD" w:rsidR="00463008" w:rsidRDefault="00463008" w:rsidP="008A7B45">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39A65D29" w14:textId="29504F71" w:rsidR="00463008" w:rsidRDefault="00573B48" w:rsidP="008A7B45">
            <w:pPr>
              <w:rPr>
                <w:rFonts w:cs="Arial"/>
                <w:color w:val="000000"/>
              </w:rPr>
            </w:pPr>
            <w:r>
              <w:rPr>
                <w:rFonts w:cs="Arial"/>
                <w:color w:val="000000"/>
              </w:rPr>
              <w:t>To</w:t>
            </w:r>
            <w:r w:rsidR="0046300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2A91A" w14:textId="77777777" w:rsidR="007C40DD" w:rsidRDefault="007C40DD" w:rsidP="008A7B45">
            <w:pPr>
              <w:rPr>
                <w:rFonts w:cs="Arial"/>
                <w:lang w:val="en-US"/>
              </w:rPr>
            </w:pPr>
            <w:r>
              <w:rPr>
                <w:rFonts w:cs="Arial"/>
                <w:lang w:val="en-US"/>
              </w:rPr>
              <w:t>Noted</w:t>
            </w:r>
          </w:p>
          <w:p w14:paraId="0ED5F33B" w14:textId="32EEBDC3" w:rsidR="006B2203" w:rsidRDefault="006B2203" w:rsidP="008A7B45">
            <w:pPr>
              <w:rPr>
                <w:rFonts w:cs="Arial"/>
                <w:lang w:val="en-US"/>
              </w:rPr>
            </w:pPr>
            <w:r>
              <w:rPr>
                <w:rFonts w:cs="Arial"/>
                <w:lang w:val="en-US"/>
              </w:rPr>
              <w:t xml:space="preserve">Proposed action: TBD </w:t>
            </w:r>
          </w:p>
          <w:p w14:paraId="0F84FF6B" w14:textId="77777777" w:rsidR="00463008" w:rsidRDefault="00463008" w:rsidP="008A7B45">
            <w:pPr>
              <w:rPr>
                <w:rFonts w:cs="Arial"/>
                <w:lang w:val="en-US"/>
              </w:rPr>
            </w:pPr>
            <w:r>
              <w:rPr>
                <w:rFonts w:cs="Arial"/>
                <w:lang w:val="en-US"/>
              </w:rPr>
              <w:t>Revision of C1-250057</w:t>
            </w:r>
          </w:p>
          <w:p w14:paraId="69CA91E1" w14:textId="0E9BFDB7" w:rsidR="00075953" w:rsidRDefault="00075953" w:rsidP="008A7B45">
            <w:pPr>
              <w:rPr>
                <w:rFonts w:cs="Arial"/>
                <w:lang w:val="en-US"/>
              </w:rPr>
            </w:pPr>
            <w:r>
              <w:rPr>
                <w:rFonts w:cs="Arial"/>
                <w:lang w:val="en-US"/>
              </w:rPr>
              <w:t>Related CRs in C1-250365 and C1-250366</w:t>
            </w:r>
          </w:p>
          <w:p w14:paraId="3E50C63C" w14:textId="4D5346F5" w:rsidR="006B2203" w:rsidRPr="00424C8C" w:rsidRDefault="006B2203" w:rsidP="008A7B45">
            <w:pPr>
              <w:rPr>
                <w:rFonts w:cs="Arial"/>
                <w:lang w:val="en-US"/>
              </w:rPr>
            </w:pPr>
          </w:p>
        </w:tc>
      </w:tr>
      <w:tr w:rsidR="00463008" w:rsidRPr="00D95972" w14:paraId="74535814" w14:textId="77777777" w:rsidTr="00A7095D">
        <w:tc>
          <w:tcPr>
            <w:tcW w:w="976" w:type="dxa"/>
            <w:tcBorders>
              <w:left w:val="thinThickThinSmallGap" w:sz="24" w:space="0" w:color="auto"/>
              <w:bottom w:val="nil"/>
            </w:tcBorders>
            <w:shd w:val="clear" w:color="auto" w:fill="auto"/>
          </w:tcPr>
          <w:p w14:paraId="38F44122"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0D737CD6"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00"/>
          </w:tcPr>
          <w:p w14:paraId="2288DC29" w14:textId="385C8DC8" w:rsidR="00463008" w:rsidRDefault="00FF30AA" w:rsidP="008A7B45">
            <w:hyperlink r:id="rId36" w:history="1">
              <w:r>
                <w:rPr>
                  <w:rStyle w:val="Hyperlink"/>
                </w:rPr>
                <w:t>C1-250574</w:t>
              </w:r>
            </w:hyperlink>
          </w:p>
        </w:tc>
        <w:tc>
          <w:tcPr>
            <w:tcW w:w="4191" w:type="dxa"/>
            <w:gridSpan w:val="3"/>
            <w:tcBorders>
              <w:top w:val="single" w:sz="4" w:space="0" w:color="auto"/>
              <w:bottom w:val="single" w:sz="4" w:space="0" w:color="auto"/>
            </w:tcBorders>
            <w:shd w:val="clear" w:color="auto" w:fill="FFFF00"/>
          </w:tcPr>
          <w:p w14:paraId="7772D022" w14:textId="514B1524" w:rsidR="00463008" w:rsidRDefault="00463008" w:rsidP="008A7B45">
            <w:pPr>
              <w:rPr>
                <w:rFonts w:cs="Arial"/>
              </w:rPr>
            </w:pPr>
            <w:r>
              <w:rPr>
                <w:rFonts w:cs="Arial"/>
              </w:rPr>
              <w:t>Reply LS on PWS support for NB-IoT NTN</w:t>
            </w:r>
          </w:p>
        </w:tc>
        <w:tc>
          <w:tcPr>
            <w:tcW w:w="1767" w:type="dxa"/>
            <w:tcBorders>
              <w:top w:val="single" w:sz="4" w:space="0" w:color="auto"/>
              <w:bottom w:val="single" w:sz="4" w:space="0" w:color="auto"/>
            </w:tcBorders>
            <w:shd w:val="clear" w:color="auto" w:fill="FFFF00"/>
          </w:tcPr>
          <w:p w14:paraId="0AA78DE2" w14:textId="4876EA08" w:rsidR="00463008" w:rsidRDefault="00463008" w:rsidP="008A7B45">
            <w:pPr>
              <w:rPr>
                <w:rFonts w:cs="Arial"/>
              </w:rPr>
            </w:pPr>
            <w:r>
              <w:rPr>
                <w:rFonts w:cs="Arial"/>
              </w:rPr>
              <w:t>SA1</w:t>
            </w:r>
          </w:p>
        </w:tc>
        <w:tc>
          <w:tcPr>
            <w:tcW w:w="826" w:type="dxa"/>
            <w:tcBorders>
              <w:top w:val="single" w:sz="4" w:space="0" w:color="auto"/>
              <w:bottom w:val="single" w:sz="4" w:space="0" w:color="auto"/>
            </w:tcBorders>
            <w:shd w:val="clear" w:color="auto" w:fill="FFFF00"/>
          </w:tcPr>
          <w:p w14:paraId="58FACF5F" w14:textId="6DFFAB82" w:rsidR="00463008" w:rsidRDefault="00573B48" w:rsidP="008A7B45">
            <w:pPr>
              <w:rPr>
                <w:rFonts w:cs="Arial"/>
                <w:color w:val="000000"/>
              </w:rPr>
            </w:pPr>
            <w:r>
              <w:rPr>
                <w:rFonts w:cs="Arial"/>
                <w:color w:val="000000"/>
              </w:rPr>
              <w:t>Cc</w:t>
            </w:r>
            <w:r w:rsidR="0046300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01365" w14:textId="68CD022D" w:rsidR="006B2203" w:rsidRDefault="006B2203" w:rsidP="008A7B45">
            <w:pPr>
              <w:rPr>
                <w:rFonts w:cs="Arial"/>
                <w:lang w:val="en-US"/>
              </w:rPr>
            </w:pPr>
            <w:r>
              <w:rPr>
                <w:rFonts w:cs="Arial"/>
                <w:lang w:val="en-US"/>
              </w:rPr>
              <w:t>Proposed action: TBD</w:t>
            </w:r>
          </w:p>
          <w:p w14:paraId="5284E76C" w14:textId="77777777" w:rsidR="00463008" w:rsidRDefault="00463008" w:rsidP="008A7B45">
            <w:pPr>
              <w:rPr>
                <w:rFonts w:cs="Arial"/>
                <w:lang w:val="en-US"/>
              </w:rPr>
            </w:pPr>
            <w:r>
              <w:rPr>
                <w:rFonts w:cs="Arial"/>
                <w:lang w:val="en-US"/>
              </w:rPr>
              <w:t>Revision of C1-250043</w:t>
            </w:r>
          </w:p>
          <w:p w14:paraId="28F2592A" w14:textId="79850079" w:rsidR="006B2203" w:rsidRPr="00424C8C" w:rsidRDefault="006B2203" w:rsidP="008A7B45">
            <w:pPr>
              <w:rPr>
                <w:rFonts w:cs="Arial"/>
                <w:lang w:val="en-US"/>
              </w:rPr>
            </w:pPr>
          </w:p>
        </w:tc>
      </w:tr>
      <w:tr w:rsidR="008A7B45" w:rsidRPr="00D95972" w14:paraId="77CF0610" w14:textId="77777777" w:rsidTr="00A7095D">
        <w:tc>
          <w:tcPr>
            <w:tcW w:w="976" w:type="dxa"/>
            <w:tcBorders>
              <w:left w:val="thinThickThinSmallGap" w:sz="24" w:space="0" w:color="auto"/>
              <w:bottom w:val="nil"/>
            </w:tcBorders>
            <w:shd w:val="clear" w:color="auto" w:fill="auto"/>
          </w:tcPr>
          <w:p w14:paraId="1628AEC3"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31C5216B"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729FD0A6" w14:textId="5BB543EF" w:rsidR="008A7B45" w:rsidRDefault="00A76A0F" w:rsidP="008A7B45">
            <w:hyperlink r:id="rId37" w:history="1">
              <w:r>
                <w:rPr>
                  <w:rStyle w:val="Hyperlink"/>
                </w:rPr>
                <w:t>C1-251082</w:t>
              </w:r>
            </w:hyperlink>
          </w:p>
        </w:tc>
        <w:tc>
          <w:tcPr>
            <w:tcW w:w="4191" w:type="dxa"/>
            <w:gridSpan w:val="3"/>
            <w:tcBorders>
              <w:top w:val="single" w:sz="4" w:space="0" w:color="auto"/>
              <w:bottom w:val="single" w:sz="4" w:space="0" w:color="auto"/>
            </w:tcBorders>
            <w:shd w:val="clear" w:color="auto" w:fill="FFFFFF"/>
          </w:tcPr>
          <w:p w14:paraId="781454C8" w14:textId="58DFB8A2" w:rsidR="008A7B45" w:rsidRDefault="00A76A0F" w:rsidP="008A7B45">
            <w:pPr>
              <w:rPr>
                <w:rFonts w:cs="Arial"/>
              </w:rPr>
            </w:pPr>
            <w:r w:rsidRPr="00A76A0F">
              <w:rPr>
                <w:rFonts w:cs="Arial"/>
              </w:rPr>
              <w:t xml:space="preserve">LS on Next Generation </w:t>
            </w:r>
            <w:proofErr w:type="spellStart"/>
            <w:r w:rsidRPr="00A76A0F">
              <w:rPr>
                <w:rFonts w:cs="Arial"/>
              </w:rPr>
              <w:t>eCall</w:t>
            </w:r>
            <w:proofErr w:type="spellEnd"/>
          </w:p>
        </w:tc>
        <w:tc>
          <w:tcPr>
            <w:tcW w:w="1767" w:type="dxa"/>
            <w:tcBorders>
              <w:top w:val="single" w:sz="4" w:space="0" w:color="auto"/>
              <w:bottom w:val="single" w:sz="4" w:space="0" w:color="auto"/>
            </w:tcBorders>
            <w:shd w:val="clear" w:color="auto" w:fill="FFFFFF"/>
          </w:tcPr>
          <w:p w14:paraId="3F056CD3" w14:textId="0FF0F3DF" w:rsidR="008A7B45" w:rsidRDefault="00A76A0F" w:rsidP="008A7B45">
            <w:pPr>
              <w:rPr>
                <w:rFonts w:cs="Arial"/>
              </w:rPr>
            </w:pPr>
            <w:r>
              <w:rPr>
                <w:rFonts w:cs="Arial"/>
              </w:rPr>
              <w:t>CEN</w:t>
            </w:r>
          </w:p>
        </w:tc>
        <w:tc>
          <w:tcPr>
            <w:tcW w:w="826" w:type="dxa"/>
            <w:tcBorders>
              <w:top w:val="single" w:sz="4" w:space="0" w:color="auto"/>
              <w:bottom w:val="single" w:sz="4" w:space="0" w:color="auto"/>
            </w:tcBorders>
            <w:shd w:val="clear" w:color="auto" w:fill="FFFFFF"/>
          </w:tcPr>
          <w:p w14:paraId="4F7E1076" w14:textId="77777777" w:rsidR="008A7B45" w:rsidRDefault="00A76A0F" w:rsidP="008A7B45">
            <w:pPr>
              <w:rPr>
                <w:rFonts w:cs="Arial"/>
                <w:color w:val="000000"/>
              </w:rPr>
            </w:pPr>
            <w:r>
              <w:rPr>
                <w:rFonts w:cs="Arial"/>
                <w:color w:val="000000"/>
              </w:rPr>
              <w:t>To</w:t>
            </w:r>
          </w:p>
          <w:p w14:paraId="4E2CB158" w14:textId="5B5BB230" w:rsidR="00A76A0F" w:rsidRDefault="00A76A0F" w:rsidP="008A7B45">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9F0C43" w14:textId="1BF2C872" w:rsidR="00A7095D" w:rsidRDefault="00A7095D" w:rsidP="008A7B45">
            <w:pPr>
              <w:rPr>
                <w:rFonts w:cs="Arial"/>
                <w:lang w:val="en-US"/>
              </w:rPr>
            </w:pPr>
            <w:r>
              <w:rPr>
                <w:rFonts w:cs="Arial"/>
                <w:lang w:val="en-US"/>
              </w:rPr>
              <w:t>Postponed to CT1#154</w:t>
            </w:r>
          </w:p>
          <w:p w14:paraId="4E272CF0" w14:textId="7DDAE563" w:rsidR="008A7B45" w:rsidRDefault="004100F5" w:rsidP="008A7B45">
            <w:pPr>
              <w:rPr>
                <w:rFonts w:cs="Arial"/>
                <w:lang w:val="en-US"/>
              </w:rPr>
            </w:pPr>
            <w:r>
              <w:rPr>
                <w:rFonts w:cs="Arial"/>
                <w:lang w:val="en-US"/>
              </w:rPr>
              <w:t>Outcome of discussion in</w:t>
            </w:r>
            <w:r w:rsidR="00A76A0F">
              <w:rPr>
                <w:rFonts w:cs="Arial"/>
                <w:lang w:val="en-US"/>
              </w:rPr>
              <w:t xml:space="preserve"> IMS/MC BO session</w:t>
            </w:r>
            <w:r>
              <w:rPr>
                <w:rFonts w:cs="Arial"/>
                <w:lang w:val="en-US"/>
              </w:rPr>
              <w:t xml:space="preserve"> is to postpone</w:t>
            </w:r>
          </w:p>
          <w:p w14:paraId="6B64098B" w14:textId="0591AAA6" w:rsidR="004100F5" w:rsidRPr="00424C8C" w:rsidRDefault="004100F5" w:rsidP="008A7B45">
            <w:pPr>
              <w:rPr>
                <w:rFonts w:cs="Arial"/>
                <w:lang w:val="en-US"/>
              </w:rPr>
            </w:pPr>
          </w:p>
        </w:tc>
      </w:tr>
      <w:tr w:rsidR="008A7B4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CE86203"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8A7B45" w:rsidRDefault="008A7B45" w:rsidP="008A7B45"/>
        </w:tc>
        <w:tc>
          <w:tcPr>
            <w:tcW w:w="4191" w:type="dxa"/>
            <w:gridSpan w:val="3"/>
            <w:tcBorders>
              <w:top w:val="single" w:sz="4" w:space="0" w:color="auto"/>
              <w:bottom w:val="single" w:sz="4" w:space="0" w:color="auto"/>
            </w:tcBorders>
            <w:shd w:val="clear" w:color="auto" w:fill="FFFFFF"/>
          </w:tcPr>
          <w:p w14:paraId="44959E40" w14:textId="50882244" w:rsidR="008A7B45" w:rsidRDefault="008A7B45" w:rsidP="008A7B45">
            <w:pPr>
              <w:rPr>
                <w:rFonts w:cs="Arial"/>
              </w:rPr>
            </w:pPr>
          </w:p>
        </w:tc>
        <w:tc>
          <w:tcPr>
            <w:tcW w:w="1767" w:type="dxa"/>
            <w:tcBorders>
              <w:top w:val="single" w:sz="4" w:space="0" w:color="auto"/>
              <w:bottom w:val="single" w:sz="4" w:space="0" w:color="auto"/>
            </w:tcBorders>
            <w:shd w:val="clear" w:color="auto" w:fill="FFFFFF"/>
          </w:tcPr>
          <w:p w14:paraId="3AE4E1CE" w14:textId="2E8F74FF" w:rsidR="008A7B45" w:rsidRDefault="008A7B45" w:rsidP="008A7B45">
            <w:pPr>
              <w:rPr>
                <w:rFonts w:cs="Arial"/>
              </w:rPr>
            </w:pPr>
          </w:p>
        </w:tc>
        <w:tc>
          <w:tcPr>
            <w:tcW w:w="826" w:type="dxa"/>
            <w:tcBorders>
              <w:top w:val="single" w:sz="4" w:space="0" w:color="auto"/>
              <w:bottom w:val="single" w:sz="4" w:space="0" w:color="auto"/>
            </w:tcBorders>
            <w:shd w:val="clear" w:color="auto" w:fill="FFFFFF"/>
          </w:tcPr>
          <w:p w14:paraId="79B76C88" w14:textId="5A23E831" w:rsidR="008A7B45"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8A7B45" w:rsidRPr="00424C8C" w:rsidRDefault="008A7B45" w:rsidP="008A7B45">
            <w:pPr>
              <w:rPr>
                <w:rFonts w:cs="Arial"/>
                <w:lang w:val="en-US"/>
              </w:rPr>
            </w:pPr>
          </w:p>
        </w:tc>
      </w:tr>
      <w:tr w:rsidR="008A7B45" w:rsidRPr="00D95972" w14:paraId="0969ED60" w14:textId="77777777" w:rsidTr="00A7095D">
        <w:tc>
          <w:tcPr>
            <w:tcW w:w="976" w:type="dxa"/>
            <w:tcBorders>
              <w:top w:val="single" w:sz="4" w:space="0" w:color="auto"/>
              <w:left w:val="thinThickThinSmallGap" w:sz="24" w:space="0" w:color="auto"/>
              <w:bottom w:val="single" w:sz="4" w:space="0" w:color="auto"/>
            </w:tcBorders>
          </w:tcPr>
          <w:p w14:paraId="48885CE0" w14:textId="77777777" w:rsidR="008A7B45" w:rsidRPr="00D95972" w:rsidRDefault="008A7B45" w:rsidP="008A7B45">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8A7B45" w:rsidRPr="00D95972" w:rsidRDefault="008A7B45" w:rsidP="008A7B45">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8A7B45" w:rsidRPr="00D95972" w:rsidRDefault="008A7B45" w:rsidP="008A7B45">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8A7B45" w:rsidRPr="00D95972" w:rsidRDefault="008A7B45" w:rsidP="008A7B45">
            <w:pPr>
              <w:rPr>
                <w:rFonts w:cs="Arial"/>
              </w:rPr>
            </w:pPr>
          </w:p>
        </w:tc>
      </w:tr>
      <w:tr w:rsidR="008A7B45" w:rsidRPr="00D95972" w14:paraId="3E888084" w14:textId="77777777" w:rsidTr="00A7095D">
        <w:tc>
          <w:tcPr>
            <w:tcW w:w="976" w:type="dxa"/>
            <w:tcBorders>
              <w:left w:val="thinThickThinSmallGap" w:sz="24" w:space="0" w:color="auto"/>
              <w:bottom w:val="nil"/>
            </w:tcBorders>
            <w:shd w:val="clear" w:color="auto" w:fill="auto"/>
          </w:tcPr>
          <w:p w14:paraId="7177E3DC"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F6D5D4B"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41A0CF27" w14:textId="592D9FCD" w:rsidR="008A7B45" w:rsidRDefault="00FF30AA" w:rsidP="008A7B45">
            <w:hyperlink r:id="rId38" w:history="1">
              <w:r>
                <w:rPr>
                  <w:rStyle w:val="Hyperlink"/>
                </w:rPr>
                <w:t>C1-250266</w:t>
              </w:r>
            </w:hyperlink>
          </w:p>
        </w:tc>
        <w:tc>
          <w:tcPr>
            <w:tcW w:w="4191" w:type="dxa"/>
            <w:gridSpan w:val="3"/>
            <w:tcBorders>
              <w:top w:val="single" w:sz="4" w:space="0" w:color="auto"/>
              <w:bottom w:val="single" w:sz="4" w:space="0" w:color="auto"/>
            </w:tcBorders>
            <w:shd w:val="clear" w:color="auto" w:fill="FFFFFF"/>
          </w:tcPr>
          <w:p w14:paraId="5137DAE4" w14:textId="2E72B097" w:rsidR="008A7B45" w:rsidRDefault="008A7B45" w:rsidP="008A7B45">
            <w:pPr>
              <w:rPr>
                <w:rFonts w:cs="Arial"/>
              </w:rPr>
            </w:pPr>
            <w:r>
              <w:rPr>
                <w:rFonts w:cs="Arial"/>
              </w:rPr>
              <w:t>LS on S-NSSAI selection while in EPS</w:t>
            </w:r>
          </w:p>
        </w:tc>
        <w:tc>
          <w:tcPr>
            <w:tcW w:w="1767" w:type="dxa"/>
            <w:tcBorders>
              <w:top w:val="single" w:sz="4" w:space="0" w:color="auto"/>
              <w:bottom w:val="single" w:sz="4" w:space="0" w:color="auto"/>
            </w:tcBorders>
            <w:shd w:val="clear" w:color="auto" w:fill="FFFFFF"/>
          </w:tcPr>
          <w:p w14:paraId="66D540DB" w14:textId="00ED63F5" w:rsidR="008A7B45" w:rsidRDefault="008A7B45" w:rsidP="008A7B4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E25FE35" w14:textId="2E204BFA" w:rsidR="008A7B45" w:rsidRDefault="008A7B45" w:rsidP="008A7B45">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BDFD35" w14:textId="77777777" w:rsidR="00A7095D" w:rsidRDefault="00A7095D" w:rsidP="008A7B45">
            <w:pPr>
              <w:rPr>
                <w:rFonts w:cs="Arial"/>
                <w:lang w:val="en-US"/>
              </w:rPr>
            </w:pPr>
            <w:r>
              <w:rPr>
                <w:rFonts w:cs="Arial"/>
                <w:lang w:val="en-US"/>
              </w:rPr>
              <w:t>Withdrawn</w:t>
            </w:r>
          </w:p>
          <w:p w14:paraId="3295F944" w14:textId="4CC9CCAE" w:rsidR="008A7B45" w:rsidRPr="00424C8C" w:rsidRDefault="008A7B45" w:rsidP="008A7B45">
            <w:pPr>
              <w:rPr>
                <w:rFonts w:cs="Arial"/>
                <w:lang w:val="en-US"/>
              </w:rPr>
            </w:pPr>
          </w:p>
        </w:tc>
      </w:tr>
      <w:tr w:rsidR="00463008" w:rsidRPr="00D95972" w14:paraId="6A957B17" w14:textId="77777777" w:rsidTr="00E072F6">
        <w:tc>
          <w:tcPr>
            <w:tcW w:w="976" w:type="dxa"/>
            <w:tcBorders>
              <w:left w:val="thinThickThinSmallGap" w:sz="24" w:space="0" w:color="auto"/>
              <w:bottom w:val="nil"/>
            </w:tcBorders>
            <w:shd w:val="clear" w:color="auto" w:fill="auto"/>
          </w:tcPr>
          <w:p w14:paraId="73F2F6F7"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4AF95891"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FF"/>
          </w:tcPr>
          <w:p w14:paraId="5AC78FCF" w14:textId="0EEB4361" w:rsidR="00463008" w:rsidRDefault="00FF30AA" w:rsidP="008A7B45">
            <w:hyperlink r:id="rId39" w:history="1">
              <w:r>
                <w:rPr>
                  <w:rStyle w:val="Hyperlink"/>
                </w:rPr>
                <w:t>C1-250471</w:t>
              </w:r>
            </w:hyperlink>
          </w:p>
        </w:tc>
        <w:tc>
          <w:tcPr>
            <w:tcW w:w="4191" w:type="dxa"/>
            <w:gridSpan w:val="3"/>
            <w:tcBorders>
              <w:top w:val="single" w:sz="4" w:space="0" w:color="auto"/>
              <w:bottom w:val="single" w:sz="4" w:space="0" w:color="auto"/>
            </w:tcBorders>
            <w:shd w:val="clear" w:color="auto" w:fill="FFFFFF"/>
          </w:tcPr>
          <w:p w14:paraId="34E4EFF0" w14:textId="2D5D28DA" w:rsidR="00463008" w:rsidRDefault="00463008" w:rsidP="008A7B45">
            <w:pPr>
              <w:rPr>
                <w:rFonts w:cs="Arial"/>
              </w:rPr>
            </w:pPr>
            <w:r>
              <w:rPr>
                <w:rFonts w:cs="Arial"/>
              </w:rPr>
              <w:t>LS on the introducing new access identity for inbound national roaming user</w:t>
            </w:r>
          </w:p>
        </w:tc>
        <w:tc>
          <w:tcPr>
            <w:tcW w:w="1767" w:type="dxa"/>
            <w:tcBorders>
              <w:top w:val="single" w:sz="4" w:space="0" w:color="auto"/>
              <w:bottom w:val="single" w:sz="4" w:space="0" w:color="auto"/>
            </w:tcBorders>
            <w:shd w:val="clear" w:color="auto" w:fill="FFFFFF"/>
          </w:tcPr>
          <w:p w14:paraId="4DD587B4" w14:textId="69F5028B" w:rsidR="00463008" w:rsidRDefault="00463008" w:rsidP="008A7B45">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13C3E31A" w14:textId="776F760B" w:rsidR="00463008" w:rsidRDefault="00463008" w:rsidP="008A7B45">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181F9" w14:textId="77777777" w:rsidR="00102839" w:rsidRDefault="00102839" w:rsidP="008A7B45">
            <w:pPr>
              <w:rPr>
                <w:rFonts w:cs="Arial"/>
                <w:lang w:val="en-US"/>
              </w:rPr>
            </w:pPr>
            <w:r>
              <w:rPr>
                <w:rFonts w:cs="Arial"/>
                <w:lang w:val="en-US"/>
              </w:rPr>
              <w:t>Postponed</w:t>
            </w:r>
          </w:p>
          <w:p w14:paraId="5CEC26B3" w14:textId="11B2638B" w:rsidR="00463008" w:rsidRPr="00424C8C" w:rsidRDefault="00463008" w:rsidP="008A7B45">
            <w:pPr>
              <w:rPr>
                <w:rFonts w:cs="Arial"/>
                <w:lang w:val="en-US"/>
              </w:rPr>
            </w:pPr>
          </w:p>
        </w:tc>
      </w:tr>
      <w:tr w:rsidR="00E072F6" w:rsidRPr="00D95972" w14:paraId="787BD4D9" w14:textId="77777777" w:rsidTr="00E072F6">
        <w:tc>
          <w:tcPr>
            <w:tcW w:w="976" w:type="dxa"/>
            <w:tcBorders>
              <w:left w:val="thinThickThinSmallGap" w:sz="24" w:space="0" w:color="auto"/>
              <w:bottom w:val="nil"/>
            </w:tcBorders>
            <w:shd w:val="clear" w:color="auto" w:fill="auto"/>
          </w:tcPr>
          <w:p w14:paraId="7E82C17E" w14:textId="77777777" w:rsidR="00A7095D" w:rsidRPr="00D95972" w:rsidRDefault="00A7095D" w:rsidP="001747BE">
            <w:pPr>
              <w:rPr>
                <w:rFonts w:cs="Arial"/>
                <w:lang w:val="en-US"/>
              </w:rPr>
            </w:pPr>
          </w:p>
        </w:tc>
        <w:tc>
          <w:tcPr>
            <w:tcW w:w="1317" w:type="dxa"/>
            <w:gridSpan w:val="2"/>
            <w:tcBorders>
              <w:bottom w:val="nil"/>
            </w:tcBorders>
            <w:shd w:val="clear" w:color="auto" w:fill="auto"/>
          </w:tcPr>
          <w:p w14:paraId="7945FA8D" w14:textId="2373578C" w:rsidR="00A7095D" w:rsidRPr="00D95972" w:rsidRDefault="00A7095D" w:rsidP="001747BE">
            <w:pPr>
              <w:rPr>
                <w:rFonts w:cs="Arial"/>
                <w:lang w:val="en-US"/>
              </w:rPr>
            </w:pPr>
          </w:p>
        </w:tc>
        <w:tc>
          <w:tcPr>
            <w:tcW w:w="1088" w:type="dxa"/>
            <w:tcBorders>
              <w:top w:val="single" w:sz="4" w:space="0" w:color="auto"/>
              <w:bottom w:val="single" w:sz="4" w:space="0" w:color="auto"/>
            </w:tcBorders>
            <w:shd w:val="clear" w:color="auto" w:fill="FFFF00"/>
          </w:tcPr>
          <w:p w14:paraId="0CA9F620" w14:textId="08E27327" w:rsidR="00A7095D" w:rsidRDefault="00E072F6" w:rsidP="001747BE">
            <w:hyperlink r:id="rId40" w:history="1">
              <w:r>
                <w:rPr>
                  <w:rStyle w:val="Hyperlink"/>
                </w:rPr>
                <w:t>C1-250819</w:t>
              </w:r>
            </w:hyperlink>
          </w:p>
        </w:tc>
        <w:tc>
          <w:tcPr>
            <w:tcW w:w="4191" w:type="dxa"/>
            <w:gridSpan w:val="3"/>
            <w:tcBorders>
              <w:top w:val="single" w:sz="4" w:space="0" w:color="auto"/>
              <w:bottom w:val="single" w:sz="4" w:space="0" w:color="auto"/>
            </w:tcBorders>
            <w:shd w:val="clear" w:color="auto" w:fill="FFFF00"/>
          </w:tcPr>
          <w:p w14:paraId="6F53E9B0" w14:textId="77777777" w:rsidR="00A7095D" w:rsidRDefault="00A7095D" w:rsidP="001747BE">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0138EA65" w14:textId="77777777" w:rsidR="00A7095D" w:rsidRDefault="00A7095D" w:rsidP="001747B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F84D611" w14:textId="77777777" w:rsidR="00A7095D" w:rsidRDefault="00A7095D" w:rsidP="001747BE">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E6419" w14:textId="77777777" w:rsidR="004B176C" w:rsidRDefault="004B176C" w:rsidP="004B176C">
            <w:pPr>
              <w:rPr>
                <w:rFonts w:cs="Arial"/>
                <w:lang w:val="en-US" w:eastAsia="ko-KR"/>
              </w:rPr>
            </w:pPr>
            <w:r>
              <w:rPr>
                <w:rFonts w:cs="Arial"/>
                <w:lang w:val="en-US" w:eastAsia="ko-KR"/>
              </w:rPr>
              <w:t>Re-e</w:t>
            </w:r>
            <w:r>
              <w:rPr>
                <w:rFonts w:cs="Arial" w:hint="eastAsia"/>
                <w:lang w:val="en-US" w:eastAsia="ko-KR"/>
              </w:rPr>
              <w:t>ndorsed in IMS/MC BO session</w:t>
            </w:r>
          </w:p>
          <w:p w14:paraId="49F92EEE" w14:textId="77777777" w:rsidR="004B176C" w:rsidRDefault="004B176C" w:rsidP="001747BE">
            <w:pPr>
              <w:rPr>
                <w:rFonts w:cs="Arial"/>
                <w:lang w:val="en-US" w:eastAsia="ko-KR"/>
              </w:rPr>
            </w:pPr>
          </w:p>
          <w:p w14:paraId="1698CC66" w14:textId="3B0856DD" w:rsidR="00A7095D" w:rsidRDefault="00A7095D" w:rsidP="001747BE">
            <w:pPr>
              <w:rPr>
                <w:ins w:id="2" w:author="Lena Chaponniere" w:date="2025-02-19T22:07:00Z" w16du:dateUtc="2025-02-20T06:07:00Z"/>
                <w:rFonts w:cs="Arial"/>
                <w:lang w:val="en-US" w:eastAsia="ko-KR"/>
              </w:rPr>
            </w:pPr>
            <w:ins w:id="3" w:author="Lena Chaponniere" w:date="2025-02-19T22:07:00Z" w16du:dateUtc="2025-02-20T06:07:00Z">
              <w:r>
                <w:rPr>
                  <w:rFonts w:cs="Arial"/>
                  <w:lang w:val="en-US" w:eastAsia="ko-KR"/>
                </w:rPr>
                <w:t>Revision of C1-250882</w:t>
              </w:r>
            </w:ins>
          </w:p>
          <w:p w14:paraId="7C0BD66C" w14:textId="6D2DF18E" w:rsidR="00A7095D" w:rsidRDefault="00A7095D" w:rsidP="001747BE">
            <w:pPr>
              <w:rPr>
                <w:ins w:id="4" w:author="Lena Chaponniere" w:date="2025-02-19T22:07:00Z" w16du:dateUtc="2025-02-20T06:07:00Z"/>
                <w:rFonts w:cs="Arial"/>
                <w:lang w:val="en-US" w:eastAsia="ko-KR"/>
              </w:rPr>
            </w:pPr>
            <w:ins w:id="5" w:author="Lena Chaponniere" w:date="2025-02-19T22:07:00Z" w16du:dateUtc="2025-02-20T06:07:00Z">
              <w:r>
                <w:rPr>
                  <w:rFonts w:cs="Arial"/>
                  <w:lang w:val="en-US" w:eastAsia="ko-KR"/>
                </w:rPr>
                <w:t>_________________________________________</w:t>
              </w:r>
            </w:ins>
          </w:p>
          <w:p w14:paraId="26153EEB" w14:textId="1CC992A7" w:rsidR="00A7095D" w:rsidRDefault="00A7095D" w:rsidP="001747BE">
            <w:pPr>
              <w:rPr>
                <w:rFonts w:cs="Arial"/>
                <w:lang w:val="en-US" w:eastAsia="ko-KR"/>
              </w:rPr>
            </w:pPr>
            <w:r>
              <w:rPr>
                <w:rFonts w:cs="Arial" w:hint="eastAsia"/>
                <w:lang w:val="en-US" w:eastAsia="ko-KR"/>
              </w:rPr>
              <w:t>Endorsed in IMS/MC BO session</w:t>
            </w:r>
          </w:p>
          <w:p w14:paraId="181B7C3D" w14:textId="77777777" w:rsidR="00A7095D" w:rsidRDefault="00A7095D" w:rsidP="001747BE">
            <w:pPr>
              <w:rPr>
                <w:rFonts w:cs="Arial"/>
                <w:lang w:val="en-US" w:eastAsia="ko-KR"/>
              </w:rPr>
            </w:pPr>
          </w:p>
          <w:p w14:paraId="7179F2D8" w14:textId="77777777" w:rsidR="00A7095D" w:rsidRDefault="00A7095D" w:rsidP="001747BE">
            <w:pPr>
              <w:rPr>
                <w:rFonts w:cs="Arial"/>
                <w:lang w:val="en-US" w:eastAsia="ko-KR"/>
              </w:rPr>
            </w:pPr>
            <w:r>
              <w:rPr>
                <w:rFonts w:cs="Arial" w:hint="eastAsia"/>
                <w:lang w:val="en-US" w:eastAsia="ko-KR"/>
              </w:rPr>
              <w:t>The only change is to remove text related to 5-2.</w:t>
            </w:r>
          </w:p>
          <w:p w14:paraId="6E663BA2" w14:textId="77777777" w:rsidR="00A7095D" w:rsidRDefault="00A7095D" w:rsidP="001747BE">
            <w:pPr>
              <w:rPr>
                <w:rFonts w:cs="Arial"/>
                <w:lang w:val="en-US"/>
              </w:rPr>
            </w:pPr>
          </w:p>
          <w:p w14:paraId="630A96BB" w14:textId="77777777" w:rsidR="00A7095D" w:rsidRDefault="00A7095D" w:rsidP="001747BE">
            <w:pPr>
              <w:rPr>
                <w:ins w:id="6" w:author="Nokia_Author_4720" w:date="2025-02-19T16:07:00Z" w16du:dateUtc="2025-02-19T14:07:00Z"/>
                <w:rFonts w:cs="Arial"/>
                <w:lang w:val="en-US"/>
              </w:rPr>
            </w:pPr>
            <w:ins w:id="7" w:author="Nokia_Author_4720" w:date="2025-02-19T16:07:00Z" w16du:dateUtc="2025-02-19T14:07:00Z">
              <w:r>
                <w:rPr>
                  <w:rFonts w:cs="Arial"/>
                  <w:lang w:val="en-US"/>
                </w:rPr>
                <w:t>Revision of C1-250137</w:t>
              </w:r>
            </w:ins>
          </w:p>
          <w:p w14:paraId="28457EE5" w14:textId="77777777" w:rsidR="00A7095D" w:rsidRDefault="00A7095D" w:rsidP="001747BE">
            <w:pPr>
              <w:rPr>
                <w:ins w:id="8" w:author="Nokia_Author_4720" w:date="2025-02-19T16:07:00Z" w16du:dateUtc="2025-02-19T14:07:00Z"/>
                <w:rFonts w:cs="Arial"/>
                <w:lang w:val="en-US"/>
              </w:rPr>
            </w:pPr>
            <w:ins w:id="9" w:author="Nokia_Author_4720" w:date="2025-02-19T16:07:00Z" w16du:dateUtc="2025-02-19T14:07:00Z">
              <w:r>
                <w:rPr>
                  <w:rFonts w:cs="Arial"/>
                  <w:lang w:val="en-US"/>
                </w:rPr>
                <w:t>________________________________________</w:t>
              </w:r>
            </w:ins>
          </w:p>
          <w:p w14:paraId="0D21CD71" w14:textId="77777777" w:rsidR="00A7095D" w:rsidRDefault="00A7095D" w:rsidP="001747BE">
            <w:pPr>
              <w:rPr>
                <w:rFonts w:cs="Arial"/>
                <w:lang w:val="en-US"/>
              </w:rPr>
            </w:pPr>
            <w:r>
              <w:rPr>
                <w:rFonts w:cs="Arial"/>
                <w:lang w:val="en-US"/>
              </w:rPr>
              <w:t>To be discussed in IMS/MC BO session first</w:t>
            </w:r>
          </w:p>
          <w:p w14:paraId="64D32F02" w14:textId="77777777" w:rsidR="00A7095D" w:rsidRDefault="00A7095D" w:rsidP="001747BE">
            <w:pPr>
              <w:rPr>
                <w:rFonts w:cs="Arial"/>
                <w:lang w:val="en-US"/>
              </w:rPr>
            </w:pPr>
            <w:r>
              <w:rPr>
                <w:rFonts w:cs="Arial"/>
                <w:lang w:val="en-US"/>
              </w:rPr>
              <w:t xml:space="preserve">Revision of </w:t>
            </w:r>
            <w:hyperlink r:id="rId41" w:history="1">
              <w:r w:rsidRPr="00200538">
                <w:rPr>
                  <w:rStyle w:val="Hyperlink"/>
                  <w:rFonts w:cs="Arial"/>
                  <w:lang w:val="en-US"/>
                </w:rPr>
                <w:t>C1-246943</w:t>
              </w:r>
            </w:hyperlink>
          </w:p>
          <w:p w14:paraId="14BF3A18" w14:textId="77777777" w:rsidR="00A7095D" w:rsidRDefault="00A7095D" w:rsidP="001747BE">
            <w:pPr>
              <w:rPr>
                <w:rFonts w:cs="Arial"/>
                <w:lang w:val="en-US"/>
              </w:rPr>
            </w:pPr>
            <w:r>
              <w:rPr>
                <w:rFonts w:cs="Arial"/>
                <w:lang w:val="en-US"/>
              </w:rPr>
              <w:t xml:space="preserve">Proposed reply to </w:t>
            </w:r>
            <w:hyperlink r:id="rId42" w:history="1">
              <w:r w:rsidRPr="00200538">
                <w:rPr>
                  <w:rStyle w:val="Hyperlink"/>
                  <w:rFonts w:cs="Arial"/>
                  <w:lang w:val="en-US"/>
                </w:rPr>
                <w:t>C1-246142</w:t>
              </w:r>
            </w:hyperlink>
            <w:r>
              <w:rPr>
                <w:rFonts w:cs="Arial"/>
                <w:lang w:val="en-US"/>
              </w:rPr>
              <w:t xml:space="preserve"> (noted at CT1#152)</w:t>
            </w:r>
          </w:p>
          <w:p w14:paraId="07246072" w14:textId="77777777" w:rsidR="00A7095D" w:rsidRDefault="00A7095D" w:rsidP="001747BE">
            <w:pPr>
              <w:rPr>
                <w:rFonts w:cs="Arial"/>
                <w:lang w:val="en-US"/>
              </w:rPr>
            </w:pPr>
            <w:r>
              <w:rPr>
                <w:rFonts w:cs="Arial"/>
                <w:lang w:val="en-US"/>
              </w:rPr>
              <w:t xml:space="preserve">Related to incoming LSs </w:t>
            </w:r>
            <w:hyperlink r:id="rId43" w:history="1">
              <w:r w:rsidRPr="00200538">
                <w:rPr>
                  <w:rStyle w:val="Hyperlink"/>
                  <w:rFonts w:cs="Arial"/>
                  <w:lang w:val="en-US"/>
                </w:rPr>
                <w:t>C1-250048</w:t>
              </w:r>
            </w:hyperlink>
            <w:r>
              <w:rPr>
                <w:rFonts w:cs="Arial"/>
                <w:lang w:val="en-US"/>
              </w:rPr>
              <w:t xml:space="preserve"> and </w:t>
            </w:r>
            <w:hyperlink r:id="rId44" w:history="1">
              <w:r w:rsidRPr="00200538">
                <w:rPr>
                  <w:rStyle w:val="Hyperlink"/>
                  <w:rFonts w:cs="Arial"/>
                  <w:lang w:val="en-US"/>
                </w:rPr>
                <w:t>C1-250056</w:t>
              </w:r>
            </w:hyperlink>
          </w:p>
          <w:p w14:paraId="1994B1F5" w14:textId="77777777" w:rsidR="00A7095D" w:rsidRPr="00424C8C" w:rsidRDefault="00A7095D" w:rsidP="001747BE">
            <w:pPr>
              <w:rPr>
                <w:rFonts w:cs="Arial"/>
                <w:lang w:val="en-US"/>
              </w:rPr>
            </w:pPr>
          </w:p>
        </w:tc>
      </w:tr>
      <w:tr w:rsidR="00EC1F0F" w:rsidRPr="00D95972" w14:paraId="4108D6C9" w14:textId="77777777" w:rsidTr="00EC1F0F">
        <w:tc>
          <w:tcPr>
            <w:tcW w:w="976" w:type="dxa"/>
            <w:tcBorders>
              <w:left w:val="thinThickThinSmallGap" w:sz="24" w:space="0" w:color="auto"/>
              <w:bottom w:val="nil"/>
            </w:tcBorders>
            <w:shd w:val="clear" w:color="auto" w:fill="auto"/>
          </w:tcPr>
          <w:p w14:paraId="07013C6B" w14:textId="77777777" w:rsidR="00A7095D" w:rsidRPr="00D95972" w:rsidRDefault="00A7095D" w:rsidP="001747BE">
            <w:pPr>
              <w:rPr>
                <w:rFonts w:cs="Arial"/>
                <w:lang w:val="en-US"/>
              </w:rPr>
            </w:pPr>
          </w:p>
        </w:tc>
        <w:tc>
          <w:tcPr>
            <w:tcW w:w="1317" w:type="dxa"/>
            <w:gridSpan w:val="2"/>
            <w:tcBorders>
              <w:bottom w:val="nil"/>
            </w:tcBorders>
            <w:shd w:val="clear" w:color="auto" w:fill="auto"/>
          </w:tcPr>
          <w:p w14:paraId="55778E1E" w14:textId="6DE2A384" w:rsidR="00A7095D" w:rsidRPr="00D95972" w:rsidRDefault="00A7095D" w:rsidP="001747BE">
            <w:pPr>
              <w:rPr>
                <w:rFonts w:cs="Arial"/>
                <w:lang w:val="en-US"/>
              </w:rPr>
            </w:pPr>
          </w:p>
        </w:tc>
        <w:tc>
          <w:tcPr>
            <w:tcW w:w="1088" w:type="dxa"/>
            <w:tcBorders>
              <w:top w:val="single" w:sz="4" w:space="0" w:color="auto"/>
              <w:bottom w:val="single" w:sz="4" w:space="0" w:color="auto"/>
            </w:tcBorders>
            <w:shd w:val="clear" w:color="auto" w:fill="FFFF00"/>
          </w:tcPr>
          <w:p w14:paraId="6693E60B" w14:textId="58A509F0" w:rsidR="00A7095D" w:rsidRDefault="00EC1F0F" w:rsidP="001747BE">
            <w:hyperlink r:id="rId45" w:history="1">
              <w:r>
                <w:rPr>
                  <w:rStyle w:val="Hyperlink"/>
                </w:rPr>
                <w:t>C1-250820</w:t>
              </w:r>
            </w:hyperlink>
          </w:p>
        </w:tc>
        <w:tc>
          <w:tcPr>
            <w:tcW w:w="4191" w:type="dxa"/>
            <w:gridSpan w:val="3"/>
            <w:tcBorders>
              <w:top w:val="single" w:sz="4" w:space="0" w:color="auto"/>
              <w:bottom w:val="single" w:sz="4" w:space="0" w:color="auto"/>
            </w:tcBorders>
            <w:shd w:val="clear" w:color="auto" w:fill="FFFF00"/>
          </w:tcPr>
          <w:p w14:paraId="52ED2955" w14:textId="77777777" w:rsidR="00A7095D" w:rsidRDefault="00A7095D" w:rsidP="001747BE">
            <w:pPr>
              <w:rPr>
                <w:rFonts w:cs="Arial"/>
              </w:rPr>
            </w:pPr>
            <w:r>
              <w:rPr>
                <w:rFonts w:cs="Arial"/>
              </w:rPr>
              <w:t>LS on PWS enhancements for MWAB and MBSR</w:t>
            </w:r>
          </w:p>
        </w:tc>
        <w:tc>
          <w:tcPr>
            <w:tcW w:w="1767" w:type="dxa"/>
            <w:tcBorders>
              <w:top w:val="single" w:sz="4" w:space="0" w:color="auto"/>
              <w:bottom w:val="single" w:sz="4" w:space="0" w:color="auto"/>
            </w:tcBorders>
            <w:shd w:val="clear" w:color="auto" w:fill="FFFF00"/>
          </w:tcPr>
          <w:p w14:paraId="6F578CF3" w14:textId="77777777" w:rsidR="00A7095D" w:rsidRDefault="00A7095D" w:rsidP="001747B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CC735C6" w14:textId="77777777" w:rsidR="00A7095D" w:rsidRDefault="00A7095D" w:rsidP="001747BE">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4FD95" w14:textId="77777777" w:rsidR="00A7095D" w:rsidRDefault="00A7095D" w:rsidP="001747BE">
            <w:pPr>
              <w:rPr>
                <w:ins w:id="10" w:author="Lena Chaponniere" w:date="2025-02-19T22:11:00Z" w16du:dateUtc="2025-02-20T06:11:00Z"/>
                <w:rFonts w:cs="Arial"/>
                <w:lang w:val="en-US"/>
              </w:rPr>
            </w:pPr>
            <w:ins w:id="11" w:author="Lena Chaponniere" w:date="2025-02-19T22:11:00Z" w16du:dateUtc="2025-02-20T06:11:00Z">
              <w:r>
                <w:rPr>
                  <w:rFonts w:cs="Arial"/>
                  <w:lang w:val="en-US"/>
                </w:rPr>
                <w:t>Revision of C1-250725</w:t>
              </w:r>
            </w:ins>
          </w:p>
          <w:p w14:paraId="6A359517" w14:textId="24A573B7" w:rsidR="00A7095D" w:rsidRDefault="00A7095D" w:rsidP="001747BE">
            <w:pPr>
              <w:rPr>
                <w:ins w:id="12" w:author="Lena Chaponniere" w:date="2025-02-19T22:11:00Z" w16du:dateUtc="2025-02-20T06:11:00Z"/>
                <w:rFonts w:cs="Arial"/>
                <w:lang w:val="en-US"/>
              </w:rPr>
            </w:pPr>
            <w:ins w:id="13" w:author="Lena Chaponniere" w:date="2025-02-19T22:11:00Z" w16du:dateUtc="2025-02-20T06:11:00Z">
              <w:r>
                <w:rPr>
                  <w:rFonts w:cs="Arial"/>
                  <w:lang w:val="en-US"/>
                </w:rPr>
                <w:t>_________________________________________</w:t>
              </w:r>
            </w:ins>
          </w:p>
          <w:p w14:paraId="5166AB32" w14:textId="2AFDEB38" w:rsidR="00A7095D" w:rsidRDefault="00A7095D" w:rsidP="001747BE">
            <w:pPr>
              <w:rPr>
                <w:ins w:id="14" w:author="Lena Chaponniere" w:date="2025-02-18T04:34:00Z" w16du:dateUtc="2025-02-18T12:34:00Z"/>
                <w:rFonts w:cs="Arial"/>
                <w:lang w:val="en-US"/>
              </w:rPr>
            </w:pPr>
            <w:ins w:id="15" w:author="Lena Chaponniere" w:date="2025-02-18T04:34:00Z" w16du:dateUtc="2025-02-18T12:34:00Z">
              <w:r>
                <w:rPr>
                  <w:rFonts w:cs="Arial"/>
                  <w:lang w:val="en-US"/>
                </w:rPr>
                <w:t>Revision of C1-250178</w:t>
              </w:r>
            </w:ins>
          </w:p>
          <w:p w14:paraId="6AC274D4" w14:textId="77777777" w:rsidR="00A7095D" w:rsidRPr="00424C8C" w:rsidRDefault="00A7095D" w:rsidP="001747BE">
            <w:pPr>
              <w:rPr>
                <w:rFonts w:cs="Arial"/>
                <w:lang w:val="en-US"/>
              </w:rPr>
            </w:pPr>
          </w:p>
        </w:tc>
      </w:tr>
      <w:tr w:rsidR="008A7B45" w:rsidRPr="00D95972" w14:paraId="44AB44F0" w14:textId="77777777" w:rsidTr="00CF0E26">
        <w:tc>
          <w:tcPr>
            <w:tcW w:w="976" w:type="dxa"/>
            <w:tcBorders>
              <w:left w:val="thinThickThinSmallGap" w:sz="24" w:space="0" w:color="auto"/>
              <w:bottom w:val="nil"/>
            </w:tcBorders>
            <w:shd w:val="clear" w:color="auto" w:fill="auto"/>
          </w:tcPr>
          <w:p w14:paraId="71BB4DDD"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39A70FEC"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8A7B45" w:rsidRDefault="008A7B45" w:rsidP="008A7B45"/>
        </w:tc>
        <w:tc>
          <w:tcPr>
            <w:tcW w:w="4191" w:type="dxa"/>
            <w:gridSpan w:val="3"/>
            <w:tcBorders>
              <w:top w:val="single" w:sz="4" w:space="0" w:color="auto"/>
              <w:bottom w:val="single" w:sz="4" w:space="0" w:color="auto"/>
            </w:tcBorders>
            <w:shd w:val="clear" w:color="auto" w:fill="FFFFFF"/>
          </w:tcPr>
          <w:p w14:paraId="6BDE3FCD" w14:textId="40639703" w:rsidR="008A7B45" w:rsidRDefault="008A7B45" w:rsidP="008A7B45">
            <w:pPr>
              <w:rPr>
                <w:rFonts w:cs="Arial"/>
              </w:rPr>
            </w:pPr>
          </w:p>
        </w:tc>
        <w:tc>
          <w:tcPr>
            <w:tcW w:w="1767" w:type="dxa"/>
            <w:tcBorders>
              <w:top w:val="single" w:sz="4" w:space="0" w:color="auto"/>
              <w:bottom w:val="single" w:sz="4" w:space="0" w:color="auto"/>
            </w:tcBorders>
            <w:shd w:val="clear" w:color="auto" w:fill="FFFFFF"/>
          </w:tcPr>
          <w:p w14:paraId="48428858" w14:textId="535D611E" w:rsidR="008A7B45" w:rsidRDefault="008A7B45" w:rsidP="008A7B45">
            <w:pPr>
              <w:rPr>
                <w:rFonts w:cs="Arial"/>
              </w:rPr>
            </w:pPr>
          </w:p>
        </w:tc>
        <w:tc>
          <w:tcPr>
            <w:tcW w:w="826" w:type="dxa"/>
            <w:tcBorders>
              <w:top w:val="single" w:sz="4" w:space="0" w:color="auto"/>
              <w:bottom w:val="single" w:sz="4" w:space="0" w:color="auto"/>
            </w:tcBorders>
            <w:shd w:val="clear" w:color="auto" w:fill="FFFFFF"/>
          </w:tcPr>
          <w:p w14:paraId="3B756EF6" w14:textId="22E55793" w:rsidR="008A7B45"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8A7B45" w:rsidRPr="00424C8C" w:rsidRDefault="008A7B45" w:rsidP="008A7B45">
            <w:pPr>
              <w:rPr>
                <w:rFonts w:cs="Arial"/>
                <w:lang w:val="en-US"/>
              </w:rPr>
            </w:pPr>
          </w:p>
        </w:tc>
      </w:tr>
      <w:tr w:rsidR="007B3D4F" w:rsidRPr="00D95972" w14:paraId="32653537" w14:textId="77777777" w:rsidTr="007B3D4F">
        <w:tc>
          <w:tcPr>
            <w:tcW w:w="976" w:type="dxa"/>
            <w:tcBorders>
              <w:left w:val="thinThickThinSmallGap" w:sz="24" w:space="0" w:color="auto"/>
              <w:bottom w:val="nil"/>
            </w:tcBorders>
            <w:shd w:val="clear" w:color="auto" w:fill="auto"/>
          </w:tcPr>
          <w:p w14:paraId="61431169" w14:textId="77777777" w:rsidR="007B3D4F" w:rsidRPr="00D95972" w:rsidRDefault="007B3D4F" w:rsidP="001747BE">
            <w:pPr>
              <w:rPr>
                <w:rFonts w:cs="Arial"/>
                <w:lang w:val="en-US"/>
              </w:rPr>
            </w:pPr>
          </w:p>
        </w:tc>
        <w:tc>
          <w:tcPr>
            <w:tcW w:w="1317" w:type="dxa"/>
            <w:gridSpan w:val="2"/>
            <w:tcBorders>
              <w:bottom w:val="nil"/>
            </w:tcBorders>
            <w:shd w:val="clear" w:color="auto" w:fill="auto"/>
          </w:tcPr>
          <w:p w14:paraId="64FFCD52" w14:textId="77777777" w:rsidR="007B3D4F" w:rsidRPr="00D95972" w:rsidRDefault="007B3D4F" w:rsidP="001747BE">
            <w:pPr>
              <w:rPr>
                <w:rFonts w:cs="Arial"/>
                <w:lang w:val="en-US"/>
              </w:rPr>
            </w:pPr>
          </w:p>
        </w:tc>
        <w:tc>
          <w:tcPr>
            <w:tcW w:w="1088" w:type="dxa"/>
            <w:tcBorders>
              <w:top w:val="single" w:sz="4" w:space="0" w:color="auto"/>
              <w:bottom w:val="single" w:sz="4" w:space="0" w:color="auto"/>
            </w:tcBorders>
            <w:shd w:val="clear" w:color="auto" w:fill="00FFFF"/>
          </w:tcPr>
          <w:p w14:paraId="4474BD5F" w14:textId="5472BA80" w:rsidR="007B3D4F" w:rsidRDefault="007B3D4F" w:rsidP="001747BE">
            <w:r w:rsidRPr="007B3D4F">
              <w:t>C1-251149</w:t>
            </w:r>
          </w:p>
        </w:tc>
        <w:tc>
          <w:tcPr>
            <w:tcW w:w="4191" w:type="dxa"/>
            <w:gridSpan w:val="3"/>
            <w:tcBorders>
              <w:top w:val="single" w:sz="4" w:space="0" w:color="auto"/>
              <w:bottom w:val="single" w:sz="4" w:space="0" w:color="auto"/>
            </w:tcBorders>
            <w:shd w:val="clear" w:color="auto" w:fill="00FFFF"/>
          </w:tcPr>
          <w:p w14:paraId="4D91C5A5" w14:textId="77777777" w:rsidR="007B3D4F" w:rsidRDefault="007B3D4F" w:rsidP="001747BE">
            <w:pPr>
              <w:rPr>
                <w:rFonts w:cs="Arial"/>
              </w:rPr>
            </w:pPr>
            <w:r>
              <w:rPr>
                <w:rFonts w:cs="Arial"/>
              </w:rPr>
              <w:t>LS on SOR-CMCI</w:t>
            </w:r>
          </w:p>
        </w:tc>
        <w:tc>
          <w:tcPr>
            <w:tcW w:w="1767" w:type="dxa"/>
            <w:tcBorders>
              <w:top w:val="single" w:sz="4" w:space="0" w:color="auto"/>
              <w:bottom w:val="single" w:sz="4" w:space="0" w:color="auto"/>
            </w:tcBorders>
            <w:shd w:val="clear" w:color="auto" w:fill="00FFFF"/>
          </w:tcPr>
          <w:p w14:paraId="6C582680" w14:textId="77777777" w:rsidR="007B3D4F" w:rsidRDefault="007B3D4F" w:rsidP="001747BE">
            <w:pPr>
              <w:rPr>
                <w:rFonts w:cs="Arial"/>
              </w:rPr>
            </w:pPr>
            <w:r>
              <w:rPr>
                <w:rFonts w:cs="Arial"/>
              </w:rPr>
              <w:t>Vodafone/Yang</w:t>
            </w:r>
          </w:p>
        </w:tc>
        <w:tc>
          <w:tcPr>
            <w:tcW w:w="826" w:type="dxa"/>
            <w:tcBorders>
              <w:top w:val="single" w:sz="4" w:space="0" w:color="auto"/>
              <w:bottom w:val="single" w:sz="4" w:space="0" w:color="auto"/>
            </w:tcBorders>
            <w:shd w:val="clear" w:color="auto" w:fill="00FFFF"/>
          </w:tcPr>
          <w:p w14:paraId="0CC9FB5B" w14:textId="77777777" w:rsidR="007B3D4F" w:rsidRDefault="007B3D4F" w:rsidP="001747BE">
            <w:pPr>
              <w:rPr>
                <w:rFonts w:cs="Arial"/>
                <w:color w:val="000000"/>
              </w:rPr>
            </w:pPr>
            <w:r>
              <w:rPr>
                <w:rFonts w:cs="Arial"/>
                <w:color w:val="000000"/>
              </w:rPr>
              <w:t>LS out</w:t>
            </w:r>
          </w:p>
          <w:p w14:paraId="3BBC9977" w14:textId="77777777" w:rsidR="007B3D4F" w:rsidRDefault="007B3D4F" w:rsidP="001747B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3A7C30" w14:textId="77777777" w:rsidR="007B3D4F" w:rsidRDefault="007B3D4F" w:rsidP="001747BE">
            <w:pPr>
              <w:rPr>
                <w:ins w:id="16" w:author="Lena Chaponniere" w:date="2025-02-20T08:46:00Z" w16du:dateUtc="2025-02-20T16:46:00Z"/>
                <w:rFonts w:cs="Arial"/>
                <w:lang w:val="en-US"/>
              </w:rPr>
            </w:pPr>
            <w:ins w:id="17" w:author="Lena Chaponniere" w:date="2025-02-20T08:46:00Z" w16du:dateUtc="2025-02-20T16:46:00Z">
              <w:r>
                <w:rPr>
                  <w:rFonts w:cs="Arial"/>
                  <w:lang w:val="en-US"/>
                </w:rPr>
                <w:t>Revision of C1-250821</w:t>
              </w:r>
            </w:ins>
          </w:p>
          <w:p w14:paraId="7F7ADFF4" w14:textId="27EE90EC" w:rsidR="007B3D4F" w:rsidRDefault="007B3D4F" w:rsidP="001747BE">
            <w:pPr>
              <w:rPr>
                <w:ins w:id="18" w:author="Lena Chaponniere" w:date="2025-02-20T08:46:00Z" w16du:dateUtc="2025-02-20T16:46:00Z"/>
                <w:rFonts w:cs="Arial"/>
                <w:lang w:val="en-US"/>
              </w:rPr>
            </w:pPr>
            <w:ins w:id="19" w:author="Lena Chaponniere" w:date="2025-02-20T08:46:00Z" w16du:dateUtc="2025-02-20T16:46:00Z">
              <w:r>
                <w:rPr>
                  <w:rFonts w:cs="Arial"/>
                  <w:lang w:val="en-US"/>
                </w:rPr>
                <w:t>_________________________________________</w:t>
              </w:r>
            </w:ins>
          </w:p>
          <w:p w14:paraId="4D58480A" w14:textId="5069A20E" w:rsidR="007B3D4F" w:rsidRDefault="007B3D4F" w:rsidP="001747BE">
            <w:pPr>
              <w:rPr>
                <w:ins w:id="20" w:author="Lena Chaponniere" w:date="2025-02-19T22:19:00Z" w16du:dateUtc="2025-02-20T06:19:00Z"/>
                <w:rFonts w:cs="Arial"/>
                <w:lang w:val="en-US"/>
              </w:rPr>
            </w:pPr>
            <w:ins w:id="21" w:author="Lena Chaponniere" w:date="2025-02-19T22:19:00Z" w16du:dateUtc="2025-02-20T06:19:00Z">
              <w:r>
                <w:rPr>
                  <w:rFonts w:cs="Arial"/>
                  <w:lang w:val="en-US"/>
                </w:rPr>
                <w:t>Revision of C1-250662</w:t>
              </w:r>
            </w:ins>
          </w:p>
          <w:p w14:paraId="4ED0915B" w14:textId="77777777" w:rsidR="007B3D4F" w:rsidRPr="00424C8C" w:rsidRDefault="007B3D4F" w:rsidP="001747BE">
            <w:pPr>
              <w:rPr>
                <w:rFonts w:cs="Arial"/>
                <w:lang w:val="en-US"/>
              </w:rPr>
            </w:pPr>
          </w:p>
        </w:tc>
      </w:tr>
      <w:tr w:rsidR="008A7B45" w:rsidRPr="00D95972" w14:paraId="6147CBED" w14:textId="77777777" w:rsidTr="002105AC">
        <w:tc>
          <w:tcPr>
            <w:tcW w:w="976" w:type="dxa"/>
            <w:tcBorders>
              <w:left w:val="thinThickThinSmallGap" w:sz="24" w:space="0" w:color="auto"/>
              <w:bottom w:val="nil"/>
            </w:tcBorders>
          </w:tcPr>
          <w:p w14:paraId="62B53D6D" w14:textId="77777777" w:rsidR="008A7B45" w:rsidRPr="00D95972" w:rsidRDefault="008A7B45" w:rsidP="008A7B45">
            <w:pPr>
              <w:rPr>
                <w:rFonts w:cs="Arial"/>
                <w:lang w:val="en-US"/>
              </w:rPr>
            </w:pPr>
          </w:p>
        </w:tc>
        <w:tc>
          <w:tcPr>
            <w:tcW w:w="1317" w:type="dxa"/>
            <w:gridSpan w:val="2"/>
            <w:tcBorders>
              <w:bottom w:val="nil"/>
            </w:tcBorders>
          </w:tcPr>
          <w:p w14:paraId="5E026852" w14:textId="77777777" w:rsidR="008A7B45" w:rsidRPr="00D95972" w:rsidRDefault="008A7B45" w:rsidP="008A7B45">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8A7B45" w:rsidRPr="003815EA" w:rsidRDefault="008A7B45" w:rsidP="008A7B45">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8A7B45" w:rsidRPr="003815EA" w:rsidRDefault="008A7B45" w:rsidP="008A7B45">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8A7B45" w:rsidRPr="003815EA" w:rsidRDefault="008A7B45" w:rsidP="008A7B45">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8A7B45" w:rsidRPr="003815EA" w:rsidRDefault="008A7B45" w:rsidP="008A7B45">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8A7B45" w:rsidRPr="003815EA" w:rsidRDefault="008A7B45" w:rsidP="008A7B45">
            <w:pPr>
              <w:rPr>
                <w:rFonts w:eastAsia="Batang" w:cs="Arial"/>
                <w:lang w:val="en-US" w:eastAsia="ko-KR"/>
              </w:rPr>
            </w:pPr>
          </w:p>
        </w:tc>
      </w:tr>
      <w:tr w:rsidR="00042955" w:rsidRPr="00D95972" w14:paraId="70966748" w14:textId="77777777" w:rsidTr="002105AC">
        <w:tc>
          <w:tcPr>
            <w:tcW w:w="976" w:type="dxa"/>
            <w:tcBorders>
              <w:left w:val="thinThickThinSmallGap" w:sz="24" w:space="0" w:color="auto"/>
              <w:bottom w:val="nil"/>
            </w:tcBorders>
          </w:tcPr>
          <w:p w14:paraId="78825C83" w14:textId="77777777" w:rsidR="00042955" w:rsidRPr="00D95972" w:rsidRDefault="00042955" w:rsidP="008A7B45">
            <w:pPr>
              <w:rPr>
                <w:rFonts w:cs="Arial"/>
                <w:lang w:val="en-US"/>
              </w:rPr>
            </w:pPr>
          </w:p>
        </w:tc>
        <w:tc>
          <w:tcPr>
            <w:tcW w:w="1317" w:type="dxa"/>
            <w:gridSpan w:val="2"/>
            <w:tcBorders>
              <w:bottom w:val="nil"/>
            </w:tcBorders>
          </w:tcPr>
          <w:p w14:paraId="3C241104" w14:textId="3696E948" w:rsidR="00042955" w:rsidRPr="00D95972" w:rsidRDefault="00042955" w:rsidP="008A7B45">
            <w:pPr>
              <w:rPr>
                <w:rFonts w:cs="Arial"/>
                <w:lang w:val="en-US"/>
              </w:rPr>
            </w:pPr>
          </w:p>
        </w:tc>
        <w:tc>
          <w:tcPr>
            <w:tcW w:w="1088" w:type="dxa"/>
            <w:tcBorders>
              <w:top w:val="single" w:sz="12" w:space="0" w:color="auto"/>
              <w:bottom w:val="single" w:sz="12" w:space="0" w:color="auto"/>
            </w:tcBorders>
            <w:shd w:val="clear" w:color="auto" w:fill="FFFFFF"/>
          </w:tcPr>
          <w:p w14:paraId="4EAD9102" w14:textId="7D67898E" w:rsidR="00042955" w:rsidRPr="003815EA" w:rsidRDefault="00042955" w:rsidP="008A7B45">
            <w:pPr>
              <w:rPr>
                <w:rFonts w:cs="Arial"/>
                <w:lang w:val="en-US"/>
              </w:rPr>
            </w:pPr>
            <w:hyperlink r:id="rId46" w:history="1">
              <w:r w:rsidRPr="00F338EA">
                <w:rPr>
                  <w:rStyle w:val="Hyperlink"/>
                  <w:rFonts w:cs="Arial"/>
                  <w:lang w:val="en-US"/>
                </w:rPr>
                <w:t>C1-250715</w:t>
              </w:r>
            </w:hyperlink>
          </w:p>
        </w:tc>
        <w:tc>
          <w:tcPr>
            <w:tcW w:w="4191" w:type="dxa"/>
            <w:gridSpan w:val="3"/>
            <w:tcBorders>
              <w:top w:val="single" w:sz="12" w:space="0" w:color="auto"/>
              <w:bottom w:val="single" w:sz="12" w:space="0" w:color="auto"/>
            </w:tcBorders>
            <w:shd w:val="clear" w:color="auto" w:fill="FFFFFF"/>
          </w:tcPr>
          <w:p w14:paraId="73A0C94C" w14:textId="53FD286C" w:rsidR="00042955" w:rsidRPr="003815EA" w:rsidRDefault="00F338EA" w:rsidP="008A7B45">
            <w:pPr>
              <w:rPr>
                <w:rFonts w:cs="Arial"/>
                <w:lang w:val="en-US"/>
              </w:rPr>
            </w:pPr>
            <w:r w:rsidRPr="00F338EA">
              <w:rPr>
                <w:rFonts w:cs="Arial"/>
                <w:lang w:val="en-US"/>
              </w:rPr>
              <w:t>LS on stage 1 requirements for the support for PWS over satellite NGRAN in Rel-17</w:t>
            </w:r>
          </w:p>
        </w:tc>
        <w:tc>
          <w:tcPr>
            <w:tcW w:w="1767" w:type="dxa"/>
            <w:tcBorders>
              <w:top w:val="single" w:sz="12" w:space="0" w:color="auto"/>
              <w:bottom w:val="single" w:sz="12" w:space="0" w:color="auto"/>
            </w:tcBorders>
            <w:shd w:val="clear" w:color="auto" w:fill="FFFFFF"/>
          </w:tcPr>
          <w:p w14:paraId="7A576510" w14:textId="1C2E2303" w:rsidR="00042955" w:rsidRPr="003815EA" w:rsidRDefault="00042955" w:rsidP="008A7B45">
            <w:pPr>
              <w:rPr>
                <w:rFonts w:cs="Arial"/>
                <w:lang w:val="en-US"/>
              </w:rPr>
            </w:pPr>
            <w:r>
              <w:rPr>
                <w:rFonts w:cs="Arial"/>
                <w:lang w:val="en-US"/>
              </w:rPr>
              <w:t>Qualcomm/Amer</w:t>
            </w:r>
          </w:p>
        </w:tc>
        <w:tc>
          <w:tcPr>
            <w:tcW w:w="826" w:type="dxa"/>
            <w:tcBorders>
              <w:top w:val="single" w:sz="12" w:space="0" w:color="auto"/>
              <w:bottom w:val="single" w:sz="12" w:space="0" w:color="auto"/>
            </w:tcBorders>
            <w:shd w:val="clear" w:color="auto" w:fill="FFFFFF"/>
          </w:tcPr>
          <w:p w14:paraId="05CD0BC8" w14:textId="7116F42B" w:rsidR="00042955" w:rsidRPr="003815EA" w:rsidRDefault="00042955" w:rsidP="008A7B45">
            <w:pPr>
              <w:rPr>
                <w:rFonts w:cs="Arial"/>
                <w:lang w:val="en-US"/>
              </w:rPr>
            </w:pPr>
            <w:r>
              <w:rPr>
                <w:rFonts w:cs="Arial"/>
                <w:lang w:val="en-US"/>
              </w:rPr>
              <w:t>Rel-19</w:t>
            </w:r>
          </w:p>
        </w:tc>
        <w:tc>
          <w:tcPr>
            <w:tcW w:w="4565" w:type="dxa"/>
            <w:gridSpan w:val="2"/>
            <w:tcBorders>
              <w:top w:val="single" w:sz="12" w:space="0" w:color="auto"/>
              <w:bottom w:val="single" w:sz="12" w:space="0" w:color="auto"/>
              <w:right w:val="thinThickThinSmallGap" w:sz="24" w:space="0" w:color="auto"/>
            </w:tcBorders>
            <w:shd w:val="clear" w:color="auto" w:fill="FFFFFF"/>
          </w:tcPr>
          <w:p w14:paraId="5B840569" w14:textId="77777777" w:rsidR="002105AC" w:rsidRDefault="002105AC" w:rsidP="008A7B45">
            <w:pPr>
              <w:rPr>
                <w:rFonts w:eastAsia="Batang" w:cs="Arial"/>
                <w:lang w:val="en-US" w:eastAsia="ko-KR"/>
              </w:rPr>
            </w:pPr>
            <w:r>
              <w:rPr>
                <w:rFonts w:eastAsia="Batang" w:cs="Arial"/>
                <w:lang w:val="en-US" w:eastAsia="ko-KR"/>
              </w:rPr>
              <w:t>Approved</w:t>
            </w:r>
          </w:p>
          <w:p w14:paraId="2649999A" w14:textId="7FBB9D07" w:rsidR="00042955" w:rsidRPr="003815EA" w:rsidRDefault="00042955" w:rsidP="008A7B45">
            <w:pPr>
              <w:rPr>
                <w:rFonts w:eastAsia="Batang" w:cs="Arial"/>
                <w:lang w:val="en-US" w:eastAsia="ko-KR"/>
              </w:rPr>
            </w:pPr>
          </w:p>
        </w:tc>
      </w:tr>
      <w:tr w:rsidR="004100F5" w:rsidRPr="00D95972" w14:paraId="76493390" w14:textId="77777777" w:rsidTr="00E072F6">
        <w:tc>
          <w:tcPr>
            <w:tcW w:w="976" w:type="dxa"/>
            <w:tcBorders>
              <w:left w:val="thinThickThinSmallGap" w:sz="24" w:space="0" w:color="auto"/>
              <w:bottom w:val="nil"/>
            </w:tcBorders>
          </w:tcPr>
          <w:p w14:paraId="10561513" w14:textId="77777777" w:rsidR="004100F5" w:rsidRPr="00D95972" w:rsidRDefault="004100F5" w:rsidP="008A7B45">
            <w:pPr>
              <w:rPr>
                <w:rFonts w:cs="Arial"/>
                <w:lang w:val="en-US"/>
              </w:rPr>
            </w:pPr>
          </w:p>
        </w:tc>
        <w:tc>
          <w:tcPr>
            <w:tcW w:w="1317" w:type="dxa"/>
            <w:gridSpan w:val="2"/>
            <w:tcBorders>
              <w:bottom w:val="nil"/>
            </w:tcBorders>
          </w:tcPr>
          <w:p w14:paraId="51732416" w14:textId="77777777" w:rsidR="004100F5" w:rsidRPr="00D95972" w:rsidRDefault="004100F5" w:rsidP="008A7B45">
            <w:pPr>
              <w:rPr>
                <w:rFonts w:cs="Arial"/>
                <w:lang w:val="en-US"/>
              </w:rPr>
            </w:pPr>
          </w:p>
        </w:tc>
        <w:tc>
          <w:tcPr>
            <w:tcW w:w="1088" w:type="dxa"/>
            <w:tcBorders>
              <w:top w:val="single" w:sz="12" w:space="0" w:color="auto"/>
              <w:bottom w:val="single" w:sz="12" w:space="0" w:color="auto"/>
            </w:tcBorders>
            <w:shd w:val="clear" w:color="auto" w:fill="FFFFFF"/>
          </w:tcPr>
          <w:p w14:paraId="493C43F2" w14:textId="77777777" w:rsidR="004100F5" w:rsidRDefault="004100F5" w:rsidP="008A7B45">
            <w:pPr>
              <w:rPr>
                <w:rFonts w:cs="Arial"/>
                <w:lang w:val="en-US"/>
              </w:rPr>
            </w:pPr>
          </w:p>
        </w:tc>
        <w:tc>
          <w:tcPr>
            <w:tcW w:w="4191" w:type="dxa"/>
            <w:gridSpan w:val="3"/>
            <w:tcBorders>
              <w:top w:val="single" w:sz="12" w:space="0" w:color="auto"/>
              <w:bottom w:val="single" w:sz="12" w:space="0" w:color="auto"/>
            </w:tcBorders>
            <w:shd w:val="clear" w:color="auto" w:fill="FFFFFF"/>
          </w:tcPr>
          <w:p w14:paraId="28078098" w14:textId="77777777" w:rsidR="004100F5" w:rsidRDefault="004100F5" w:rsidP="008A7B45">
            <w:pPr>
              <w:rPr>
                <w:rFonts w:cs="Arial"/>
                <w:lang w:val="en-US"/>
              </w:rPr>
            </w:pPr>
          </w:p>
        </w:tc>
        <w:tc>
          <w:tcPr>
            <w:tcW w:w="1767" w:type="dxa"/>
            <w:tcBorders>
              <w:top w:val="single" w:sz="12" w:space="0" w:color="auto"/>
              <w:bottom w:val="single" w:sz="12" w:space="0" w:color="auto"/>
            </w:tcBorders>
            <w:shd w:val="clear" w:color="auto" w:fill="FFFFFF"/>
          </w:tcPr>
          <w:p w14:paraId="42DD0D5A" w14:textId="77777777" w:rsidR="004100F5" w:rsidRDefault="004100F5" w:rsidP="008A7B45">
            <w:pPr>
              <w:rPr>
                <w:rFonts w:cs="Arial"/>
                <w:lang w:val="en-US"/>
              </w:rPr>
            </w:pPr>
          </w:p>
        </w:tc>
        <w:tc>
          <w:tcPr>
            <w:tcW w:w="826" w:type="dxa"/>
            <w:tcBorders>
              <w:top w:val="single" w:sz="12" w:space="0" w:color="auto"/>
              <w:bottom w:val="single" w:sz="12" w:space="0" w:color="auto"/>
            </w:tcBorders>
            <w:shd w:val="clear" w:color="auto" w:fill="FFFFFF"/>
          </w:tcPr>
          <w:p w14:paraId="35561022" w14:textId="77777777" w:rsidR="004100F5" w:rsidRDefault="004100F5" w:rsidP="008A7B45">
            <w:pPr>
              <w:rPr>
                <w:rFonts w:cs="Arial"/>
                <w:lang w:val="en-US"/>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41B5CB68" w14:textId="77777777" w:rsidR="004100F5" w:rsidRPr="003815EA" w:rsidRDefault="004100F5" w:rsidP="008A7B45">
            <w:pPr>
              <w:rPr>
                <w:rFonts w:eastAsia="Batang" w:cs="Arial"/>
                <w:lang w:val="en-US" w:eastAsia="ko-KR"/>
              </w:rPr>
            </w:pPr>
          </w:p>
        </w:tc>
      </w:tr>
      <w:tr w:rsidR="004B176C" w:rsidRPr="00D95972" w14:paraId="2969F04F" w14:textId="77777777" w:rsidTr="00E072F6">
        <w:tc>
          <w:tcPr>
            <w:tcW w:w="976" w:type="dxa"/>
            <w:tcBorders>
              <w:left w:val="thinThickThinSmallGap" w:sz="24" w:space="0" w:color="auto"/>
              <w:bottom w:val="nil"/>
            </w:tcBorders>
          </w:tcPr>
          <w:p w14:paraId="1807BFFC" w14:textId="77777777" w:rsidR="004B176C" w:rsidRPr="00D95972" w:rsidRDefault="004B176C" w:rsidP="004B176C">
            <w:pPr>
              <w:rPr>
                <w:rFonts w:cs="Arial"/>
                <w:lang w:val="en-US"/>
              </w:rPr>
            </w:pPr>
          </w:p>
        </w:tc>
        <w:tc>
          <w:tcPr>
            <w:tcW w:w="1317" w:type="dxa"/>
            <w:gridSpan w:val="2"/>
            <w:tcBorders>
              <w:bottom w:val="nil"/>
            </w:tcBorders>
          </w:tcPr>
          <w:p w14:paraId="7C5CF7D7" w14:textId="77777777" w:rsidR="004B176C" w:rsidRPr="00D95972" w:rsidRDefault="004B176C" w:rsidP="004B176C">
            <w:pPr>
              <w:rPr>
                <w:rFonts w:cs="Arial"/>
                <w:lang w:val="en-US"/>
              </w:rPr>
            </w:pPr>
          </w:p>
        </w:tc>
        <w:tc>
          <w:tcPr>
            <w:tcW w:w="1088" w:type="dxa"/>
            <w:tcBorders>
              <w:top w:val="single" w:sz="12" w:space="0" w:color="auto"/>
              <w:bottom w:val="single" w:sz="12" w:space="0" w:color="auto"/>
            </w:tcBorders>
            <w:shd w:val="clear" w:color="auto" w:fill="FFFF00"/>
          </w:tcPr>
          <w:p w14:paraId="159CF662" w14:textId="0F3C2FFA" w:rsidR="004B176C" w:rsidRDefault="004B176C" w:rsidP="004B176C">
            <w:pPr>
              <w:rPr>
                <w:rFonts w:cs="Arial"/>
                <w:lang w:val="en-US"/>
              </w:rPr>
            </w:pPr>
            <w:hyperlink r:id="rId47" w:history="1">
              <w:r w:rsidRPr="00A8163D">
                <w:rPr>
                  <w:rStyle w:val="Hyperlink"/>
                </w:rPr>
                <w:t>C1-250885</w:t>
              </w:r>
            </w:hyperlink>
          </w:p>
        </w:tc>
        <w:tc>
          <w:tcPr>
            <w:tcW w:w="4191" w:type="dxa"/>
            <w:gridSpan w:val="3"/>
            <w:tcBorders>
              <w:top w:val="single" w:sz="12" w:space="0" w:color="auto"/>
              <w:bottom w:val="single" w:sz="12" w:space="0" w:color="auto"/>
            </w:tcBorders>
            <w:shd w:val="clear" w:color="auto" w:fill="FFFF00"/>
          </w:tcPr>
          <w:p w14:paraId="41A4CA12" w14:textId="18BC5016" w:rsidR="004B176C" w:rsidRDefault="004B176C" w:rsidP="004B176C">
            <w:pPr>
              <w:rPr>
                <w:rFonts w:cs="Arial"/>
                <w:lang w:val="en-US"/>
              </w:rPr>
            </w:pPr>
            <w:r>
              <w:rPr>
                <w:rFonts w:cs="Arial"/>
              </w:rPr>
              <w:t>LS on multiplexing capability negotiation</w:t>
            </w:r>
          </w:p>
        </w:tc>
        <w:tc>
          <w:tcPr>
            <w:tcW w:w="1767" w:type="dxa"/>
            <w:tcBorders>
              <w:top w:val="single" w:sz="12" w:space="0" w:color="auto"/>
              <w:bottom w:val="single" w:sz="12" w:space="0" w:color="auto"/>
            </w:tcBorders>
            <w:shd w:val="clear" w:color="auto" w:fill="FFFF00"/>
          </w:tcPr>
          <w:p w14:paraId="69E8DE6B" w14:textId="749BEA47" w:rsidR="004B176C" w:rsidRDefault="004B176C" w:rsidP="004B176C">
            <w:pPr>
              <w:rPr>
                <w:rFonts w:cs="Arial"/>
                <w:lang w:val="en-US"/>
              </w:rPr>
            </w:pPr>
            <w:r>
              <w:rPr>
                <w:rFonts w:cs="Arial"/>
              </w:rPr>
              <w:t>China Mobile /</w:t>
            </w:r>
            <w:r>
              <w:rPr>
                <w:rFonts w:cs="Arial" w:hint="eastAsia"/>
                <w:lang w:eastAsia="ko-KR"/>
              </w:rPr>
              <w:t xml:space="preserve"> </w:t>
            </w:r>
            <w:r>
              <w:rPr>
                <w:rFonts w:cs="Arial"/>
              </w:rPr>
              <w:t>Xu</w:t>
            </w:r>
          </w:p>
        </w:tc>
        <w:tc>
          <w:tcPr>
            <w:tcW w:w="826" w:type="dxa"/>
            <w:tcBorders>
              <w:top w:val="single" w:sz="12" w:space="0" w:color="auto"/>
              <w:bottom w:val="single" w:sz="12" w:space="0" w:color="auto"/>
            </w:tcBorders>
            <w:shd w:val="clear" w:color="auto" w:fill="FFFF00"/>
          </w:tcPr>
          <w:p w14:paraId="25A98C75" w14:textId="33958B7D" w:rsidR="004B176C" w:rsidRDefault="004B176C" w:rsidP="004B176C">
            <w:pPr>
              <w:rPr>
                <w:rFonts w:cs="Arial"/>
                <w:lang w:val="en-US"/>
              </w:rPr>
            </w:pPr>
            <w:r>
              <w:rPr>
                <w:rFonts w:cs="Arial"/>
                <w:color w:val="000000"/>
              </w:rPr>
              <w:t>LS out Rel-19</w:t>
            </w:r>
          </w:p>
        </w:tc>
        <w:tc>
          <w:tcPr>
            <w:tcW w:w="4565" w:type="dxa"/>
            <w:gridSpan w:val="2"/>
            <w:tcBorders>
              <w:top w:val="single" w:sz="12" w:space="0" w:color="auto"/>
              <w:bottom w:val="single" w:sz="12" w:space="0" w:color="auto"/>
              <w:right w:val="thinThickThinSmallGap" w:sz="24" w:space="0" w:color="auto"/>
            </w:tcBorders>
            <w:shd w:val="clear" w:color="auto" w:fill="FFFF00"/>
          </w:tcPr>
          <w:p w14:paraId="43EA3F16" w14:textId="67096F14" w:rsidR="004B176C" w:rsidRDefault="004B176C" w:rsidP="004B176C">
            <w:pPr>
              <w:rPr>
                <w:rFonts w:cs="Arial"/>
                <w:lang w:val="en-US"/>
              </w:rPr>
            </w:pPr>
            <w:r>
              <w:rPr>
                <w:rFonts w:cs="Arial"/>
                <w:lang w:val="en-US"/>
              </w:rPr>
              <w:t>Endorsed in IMS/MC BO session</w:t>
            </w:r>
          </w:p>
          <w:p w14:paraId="0C82F56E" w14:textId="77777777" w:rsidR="004B176C" w:rsidRDefault="004B176C" w:rsidP="004B176C">
            <w:pPr>
              <w:rPr>
                <w:rFonts w:cs="Arial"/>
                <w:lang w:val="en-US"/>
              </w:rPr>
            </w:pPr>
          </w:p>
          <w:p w14:paraId="170E268D" w14:textId="77777777" w:rsidR="004B176C" w:rsidRDefault="004B176C" w:rsidP="004B176C">
            <w:pPr>
              <w:rPr>
                <w:ins w:id="22" w:author="Sung Won (Nokia)" w:date="2025-02-20T14:08:00Z" w16du:dateUtc="2025-02-20T12:08:00Z"/>
                <w:rFonts w:cs="Arial"/>
                <w:lang w:val="en-US"/>
              </w:rPr>
            </w:pPr>
            <w:ins w:id="23" w:author="Sung Won (Nokia)" w:date="2025-02-20T14:08:00Z" w16du:dateUtc="2025-02-20T12:08:00Z">
              <w:r>
                <w:rPr>
                  <w:rFonts w:cs="Arial"/>
                  <w:lang w:val="en-US"/>
                </w:rPr>
                <w:t>Revision of C1-250873</w:t>
              </w:r>
            </w:ins>
          </w:p>
          <w:p w14:paraId="14E99B6F" w14:textId="77777777" w:rsidR="004B176C" w:rsidRDefault="004B176C" w:rsidP="004B176C">
            <w:pPr>
              <w:rPr>
                <w:ins w:id="24" w:author="Sung Won (Nokia)" w:date="2025-02-20T14:08:00Z" w16du:dateUtc="2025-02-20T12:08:00Z"/>
                <w:rFonts w:cs="Arial"/>
                <w:lang w:val="en-US"/>
              </w:rPr>
            </w:pPr>
            <w:ins w:id="25" w:author="Sung Won (Nokia)" w:date="2025-02-20T14:08:00Z" w16du:dateUtc="2025-02-20T12:08:00Z">
              <w:r>
                <w:rPr>
                  <w:rFonts w:cs="Arial"/>
                  <w:lang w:val="en-US"/>
                </w:rPr>
                <w:t>________________________________________</w:t>
              </w:r>
            </w:ins>
          </w:p>
          <w:p w14:paraId="747E3952" w14:textId="60FCAB3E" w:rsidR="004B176C" w:rsidRPr="003815EA" w:rsidRDefault="004B176C" w:rsidP="004B176C">
            <w:pPr>
              <w:rPr>
                <w:rFonts w:eastAsia="Batang" w:cs="Arial"/>
                <w:lang w:val="en-US" w:eastAsia="ko-KR"/>
              </w:rPr>
            </w:pPr>
            <w:r>
              <w:rPr>
                <w:rFonts w:cs="Arial"/>
                <w:lang w:val="en-US"/>
              </w:rPr>
              <w:t>Created in IMS/MC BO session</w:t>
            </w:r>
          </w:p>
        </w:tc>
      </w:tr>
      <w:tr w:rsidR="004100F5" w:rsidRPr="00D95972" w14:paraId="18C93684" w14:textId="77777777" w:rsidTr="00877E48">
        <w:tc>
          <w:tcPr>
            <w:tcW w:w="976" w:type="dxa"/>
            <w:tcBorders>
              <w:left w:val="thinThickThinSmallGap" w:sz="24" w:space="0" w:color="auto"/>
              <w:bottom w:val="nil"/>
            </w:tcBorders>
          </w:tcPr>
          <w:p w14:paraId="1F5885D1" w14:textId="77777777" w:rsidR="004100F5" w:rsidRPr="00D95972" w:rsidRDefault="004100F5" w:rsidP="004100F5">
            <w:pPr>
              <w:rPr>
                <w:rFonts w:cs="Arial"/>
                <w:lang w:val="en-US"/>
              </w:rPr>
            </w:pPr>
          </w:p>
        </w:tc>
        <w:tc>
          <w:tcPr>
            <w:tcW w:w="1317" w:type="dxa"/>
            <w:gridSpan w:val="2"/>
            <w:tcBorders>
              <w:bottom w:val="nil"/>
            </w:tcBorders>
          </w:tcPr>
          <w:p w14:paraId="22125D4C" w14:textId="77777777" w:rsidR="004100F5" w:rsidRPr="00D95972" w:rsidRDefault="004100F5" w:rsidP="004100F5">
            <w:pPr>
              <w:rPr>
                <w:rFonts w:cs="Arial"/>
                <w:lang w:val="en-US"/>
              </w:rPr>
            </w:pPr>
          </w:p>
        </w:tc>
        <w:tc>
          <w:tcPr>
            <w:tcW w:w="1088" w:type="dxa"/>
            <w:tcBorders>
              <w:top w:val="single" w:sz="12" w:space="0" w:color="auto"/>
              <w:bottom w:val="single" w:sz="12" w:space="0" w:color="auto"/>
            </w:tcBorders>
            <w:shd w:val="clear" w:color="auto" w:fill="FFFFFF"/>
          </w:tcPr>
          <w:p w14:paraId="3591F331" w14:textId="77777777" w:rsidR="004100F5" w:rsidRDefault="004100F5" w:rsidP="004100F5">
            <w:pPr>
              <w:rPr>
                <w:rFonts w:cs="Arial"/>
                <w:lang w:val="en-US"/>
              </w:rPr>
            </w:pPr>
          </w:p>
        </w:tc>
        <w:tc>
          <w:tcPr>
            <w:tcW w:w="4191" w:type="dxa"/>
            <w:gridSpan w:val="3"/>
            <w:tcBorders>
              <w:top w:val="single" w:sz="12" w:space="0" w:color="auto"/>
              <w:bottom w:val="single" w:sz="12" w:space="0" w:color="auto"/>
            </w:tcBorders>
            <w:shd w:val="clear" w:color="auto" w:fill="FFFFFF"/>
          </w:tcPr>
          <w:p w14:paraId="3B2B7CB0" w14:textId="77777777" w:rsidR="004100F5" w:rsidRDefault="004100F5" w:rsidP="004100F5">
            <w:pPr>
              <w:rPr>
                <w:rFonts w:cs="Arial"/>
                <w:lang w:val="en-US"/>
              </w:rPr>
            </w:pPr>
          </w:p>
        </w:tc>
        <w:tc>
          <w:tcPr>
            <w:tcW w:w="1767" w:type="dxa"/>
            <w:tcBorders>
              <w:top w:val="single" w:sz="12" w:space="0" w:color="auto"/>
              <w:bottom w:val="single" w:sz="12" w:space="0" w:color="auto"/>
            </w:tcBorders>
            <w:shd w:val="clear" w:color="auto" w:fill="FFFFFF"/>
          </w:tcPr>
          <w:p w14:paraId="0E5B3645" w14:textId="77777777" w:rsidR="004100F5" w:rsidRDefault="004100F5" w:rsidP="004100F5">
            <w:pPr>
              <w:rPr>
                <w:rFonts w:cs="Arial"/>
                <w:lang w:val="en-US"/>
              </w:rPr>
            </w:pPr>
          </w:p>
        </w:tc>
        <w:tc>
          <w:tcPr>
            <w:tcW w:w="826" w:type="dxa"/>
            <w:tcBorders>
              <w:top w:val="single" w:sz="12" w:space="0" w:color="auto"/>
              <w:bottom w:val="single" w:sz="12" w:space="0" w:color="auto"/>
            </w:tcBorders>
            <w:shd w:val="clear" w:color="auto" w:fill="FFFFFF"/>
          </w:tcPr>
          <w:p w14:paraId="5C3DAFBC" w14:textId="77777777" w:rsidR="004100F5" w:rsidRDefault="004100F5" w:rsidP="004100F5">
            <w:pPr>
              <w:rPr>
                <w:rFonts w:cs="Arial"/>
                <w:lang w:val="en-US"/>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458BA1C1" w14:textId="77777777" w:rsidR="004100F5" w:rsidRPr="003815EA" w:rsidRDefault="004100F5" w:rsidP="004100F5">
            <w:pPr>
              <w:rPr>
                <w:rFonts w:eastAsia="Batang" w:cs="Arial"/>
                <w:lang w:val="en-US" w:eastAsia="ko-KR"/>
              </w:rPr>
            </w:pPr>
          </w:p>
        </w:tc>
      </w:tr>
      <w:tr w:rsidR="002105AC" w:rsidRPr="00D95972" w14:paraId="10FAF5AE" w14:textId="77777777" w:rsidTr="00877E48">
        <w:tc>
          <w:tcPr>
            <w:tcW w:w="976" w:type="dxa"/>
            <w:tcBorders>
              <w:left w:val="thinThickThinSmallGap" w:sz="24" w:space="0" w:color="auto"/>
              <w:bottom w:val="nil"/>
            </w:tcBorders>
          </w:tcPr>
          <w:p w14:paraId="2AD0968B" w14:textId="77777777" w:rsidR="002105AC" w:rsidRPr="00D95972" w:rsidRDefault="002105AC" w:rsidP="004100F5">
            <w:pPr>
              <w:rPr>
                <w:rFonts w:cs="Arial"/>
                <w:lang w:val="en-US"/>
              </w:rPr>
            </w:pPr>
          </w:p>
        </w:tc>
        <w:tc>
          <w:tcPr>
            <w:tcW w:w="1317" w:type="dxa"/>
            <w:gridSpan w:val="2"/>
            <w:tcBorders>
              <w:bottom w:val="nil"/>
            </w:tcBorders>
          </w:tcPr>
          <w:p w14:paraId="1F2C2119" w14:textId="77777777" w:rsidR="002105AC" w:rsidRPr="00D95972" w:rsidRDefault="002105AC" w:rsidP="004100F5">
            <w:pPr>
              <w:rPr>
                <w:rFonts w:cs="Arial"/>
                <w:lang w:val="en-US"/>
              </w:rPr>
            </w:pPr>
          </w:p>
        </w:tc>
        <w:tc>
          <w:tcPr>
            <w:tcW w:w="1088" w:type="dxa"/>
            <w:tcBorders>
              <w:top w:val="single" w:sz="12" w:space="0" w:color="auto"/>
              <w:bottom w:val="single" w:sz="12" w:space="0" w:color="auto"/>
            </w:tcBorders>
            <w:shd w:val="clear" w:color="auto" w:fill="FFFF00"/>
          </w:tcPr>
          <w:p w14:paraId="7AFE844F" w14:textId="476B39B5" w:rsidR="002105AC" w:rsidRDefault="00877E48" w:rsidP="004100F5">
            <w:pPr>
              <w:rPr>
                <w:rFonts w:cs="Arial"/>
                <w:lang w:val="en-US"/>
              </w:rPr>
            </w:pPr>
            <w:hyperlink r:id="rId48" w:history="1">
              <w:r>
                <w:rPr>
                  <w:rStyle w:val="Hyperlink"/>
                </w:rPr>
                <w:t>C1-250822</w:t>
              </w:r>
            </w:hyperlink>
          </w:p>
        </w:tc>
        <w:tc>
          <w:tcPr>
            <w:tcW w:w="4191" w:type="dxa"/>
            <w:gridSpan w:val="3"/>
            <w:tcBorders>
              <w:top w:val="single" w:sz="12" w:space="0" w:color="auto"/>
              <w:bottom w:val="single" w:sz="12" w:space="0" w:color="auto"/>
            </w:tcBorders>
            <w:shd w:val="clear" w:color="auto" w:fill="FFFF00"/>
          </w:tcPr>
          <w:p w14:paraId="1126CECD" w14:textId="5E88D95F" w:rsidR="002105AC" w:rsidRDefault="002105AC" w:rsidP="004100F5">
            <w:pPr>
              <w:rPr>
                <w:rFonts w:cs="Arial"/>
                <w:lang w:val="en-US"/>
              </w:rPr>
            </w:pPr>
            <w:r>
              <w:rPr>
                <w:rFonts w:cs="Arial"/>
                <w:lang w:val="en-US"/>
              </w:rPr>
              <w:t>LS to SA2 on non-3GPP device identifier (UIA_ARC)</w:t>
            </w:r>
          </w:p>
        </w:tc>
        <w:tc>
          <w:tcPr>
            <w:tcW w:w="1767" w:type="dxa"/>
            <w:tcBorders>
              <w:top w:val="single" w:sz="12" w:space="0" w:color="auto"/>
              <w:bottom w:val="single" w:sz="12" w:space="0" w:color="auto"/>
            </w:tcBorders>
            <w:shd w:val="clear" w:color="auto" w:fill="FFFF00"/>
          </w:tcPr>
          <w:p w14:paraId="18D84AF1" w14:textId="38CE4DC1" w:rsidR="002105AC" w:rsidRDefault="002105AC" w:rsidP="004100F5">
            <w:pPr>
              <w:rPr>
                <w:rFonts w:cs="Arial"/>
                <w:lang w:val="en-US"/>
              </w:rPr>
            </w:pPr>
            <w:proofErr w:type="spellStart"/>
            <w:r>
              <w:rPr>
                <w:rFonts w:cs="Arial"/>
                <w:lang w:val="en-US"/>
              </w:rPr>
              <w:t>InterDigital</w:t>
            </w:r>
            <w:proofErr w:type="spellEnd"/>
            <w:r>
              <w:rPr>
                <w:rFonts w:cs="Arial"/>
                <w:lang w:val="en-US"/>
              </w:rPr>
              <w:t>/Anul</w:t>
            </w:r>
          </w:p>
        </w:tc>
        <w:tc>
          <w:tcPr>
            <w:tcW w:w="826" w:type="dxa"/>
            <w:tcBorders>
              <w:top w:val="single" w:sz="12" w:space="0" w:color="auto"/>
              <w:bottom w:val="single" w:sz="12" w:space="0" w:color="auto"/>
            </w:tcBorders>
            <w:shd w:val="clear" w:color="auto" w:fill="FFFF00"/>
          </w:tcPr>
          <w:p w14:paraId="72166DC4" w14:textId="77777777" w:rsidR="002105AC" w:rsidRDefault="002105AC" w:rsidP="004100F5">
            <w:pPr>
              <w:rPr>
                <w:rFonts w:cs="Arial"/>
                <w:lang w:val="en-US"/>
              </w:rPr>
            </w:pPr>
            <w:r>
              <w:rPr>
                <w:rFonts w:cs="Arial"/>
                <w:lang w:val="en-US"/>
              </w:rPr>
              <w:t>LS out</w:t>
            </w:r>
          </w:p>
          <w:p w14:paraId="3CBFC96E" w14:textId="03860B6F" w:rsidR="002105AC" w:rsidRDefault="002105AC" w:rsidP="004100F5">
            <w:pPr>
              <w:rPr>
                <w:rFonts w:cs="Arial"/>
                <w:lang w:val="en-US"/>
              </w:rPr>
            </w:pPr>
            <w:r>
              <w:rPr>
                <w:rFonts w:cs="Arial"/>
                <w:lang w:val="en-US"/>
              </w:rPr>
              <w:t>Rel-19</w:t>
            </w:r>
          </w:p>
        </w:tc>
        <w:tc>
          <w:tcPr>
            <w:tcW w:w="4565" w:type="dxa"/>
            <w:gridSpan w:val="2"/>
            <w:tcBorders>
              <w:top w:val="single" w:sz="12" w:space="0" w:color="auto"/>
              <w:bottom w:val="single" w:sz="12" w:space="0" w:color="auto"/>
              <w:right w:val="thinThickThinSmallGap" w:sz="24" w:space="0" w:color="auto"/>
            </w:tcBorders>
            <w:shd w:val="clear" w:color="auto" w:fill="FFFF00"/>
          </w:tcPr>
          <w:p w14:paraId="249F5E8C" w14:textId="77777777" w:rsidR="002105AC" w:rsidRPr="003815EA" w:rsidRDefault="002105AC" w:rsidP="004100F5">
            <w:pPr>
              <w:rPr>
                <w:rFonts w:eastAsia="Batang" w:cs="Arial"/>
                <w:lang w:val="en-US" w:eastAsia="ko-KR"/>
              </w:rPr>
            </w:pPr>
          </w:p>
        </w:tc>
      </w:tr>
      <w:tr w:rsidR="004100F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4100F5" w:rsidRPr="00D95972" w:rsidRDefault="004100F5" w:rsidP="004100F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4100F5" w:rsidRPr="00D95972" w:rsidRDefault="004100F5" w:rsidP="004100F5">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4100F5" w:rsidRPr="00D95972" w:rsidRDefault="004100F5" w:rsidP="004100F5">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4100F5" w:rsidRPr="00D95972" w:rsidRDefault="004100F5" w:rsidP="004100F5">
            <w:pPr>
              <w:rPr>
                <w:rFonts w:cs="Arial"/>
              </w:rPr>
            </w:pPr>
          </w:p>
        </w:tc>
        <w:tc>
          <w:tcPr>
            <w:tcW w:w="1767" w:type="dxa"/>
            <w:tcBorders>
              <w:top w:val="single" w:sz="12" w:space="0" w:color="auto"/>
              <w:bottom w:val="single" w:sz="6" w:space="0" w:color="auto"/>
            </w:tcBorders>
            <w:shd w:val="clear" w:color="auto" w:fill="0000FF"/>
          </w:tcPr>
          <w:p w14:paraId="223742CD" w14:textId="77777777" w:rsidR="004100F5" w:rsidRPr="00D95972" w:rsidRDefault="004100F5" w:rsidP="004100F5">
            <w:pPr>
              <w:rPr>
                <w:rFonts w:cs="Arial"/>
              </w:rPr>
            </w:pPr>
          </w:p>
        </w:tc>
        <w:tc>
          <w:tcPr>
            <w:tcW w:w="826" w:type="dxa"/>
            <w:tcBorders>
              <w:top w:val="single" w:sz="12" w:space="0" w:color="auto"/>
              <w:bottom w:val="single" w:sz="6" w:space="0" w:color="auto"/>
            </w:tcBorders>
            <w:shd w:val="clear" w:color="auto" w:fill="0000FF"/>
          </w:tcPr>
          <w:p w14:paraId="3D0A7B87" w14:textId="77777777" w:rsidR="004100F5" w:rsidRPr="00D95972" w:rsidRDefault="004100F5" w:rsidP="004100F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4100F5" w:rsidRPr="00D95972" w:rsidRDefault="004100F5" w:rsidP="004100F5">
            <w:pPr>
              <w:rPr>
                <w:rFonts w:cs="Arial"/>
              </w:rPr>
            </w:pPr>
          </w:p>
        </w:tc>
      </w:tr>
      <w:tr w:rsidR="004100F5" w:rsidRPr="00D95972" w14:paraId="45DEABD4" w14:textId="77777777" w:rsidTr="00280126">
        <w:tc>
          <w:tcPr>
            <w:tcW w:w="976" w:type="dxa"/>
            <w:tcBorders>
              <w:top w:val="single" w:sz="4" w:space="0" w:color="auto"/>
              <w:left w:val="thinThickThinSmallGap" w:sz="24" w:space="0" w:color="auto"/>
            </w:tcBorders>
          </w:tcPr>
          <w:p w14:paraId="39709A90" w14:textId="77777777" w:rsidR="004100F5" w:rsidRPr="00D95972" w:rsidRDefault="004100F5" w:rsidP="004100F5">
            <w:pPr>
              <w:rPr>
                <w:rFonts w:cs="Arial"/>
              </w:rPr>
            </w:pPr>
          </w:p>
        </w:tc>
        <w:tc>
          <w:tcPr>
            <w:tcW w:w="1317" w:type="dxa"/>
            <w:gridSpan w:val="2"/>
            <w:tcBorders>
              <w:top w:val="single" w:sz="4" w:space="0" w:color="auto"/>
            </w:tcBorders>
          </w:tcPr>
          <w:p w14:paraId="2FE65716" w14:textId="77777777" w:rsidR="004100F5" w:rsidRPr="00D95972" w:rsidRDefault="004100F5" w:rsidP="004100F5">
            <w:pPr>
              <w:rPr>
                <w:rFonts w:cs="Arial"/>
                <w:color w:val="FF0000"/>
              </w:rPr>
            </w:pPr>
          </w:p>
        </w:tc>
        <w:tc>
          <w:tcPr>
            <w:tcW w:w="1088" w:type="dxa"/>
            <w:tcBorders>
              <w:top w:val="single" w:sz="4" w:space="0" w:color="auto"/>
            </w:tcBorders>
          </w:tcPr>
          <w:p w14:paraId="32A7B97D" w14:textId="77777777" w:rsidR="004100F5" w:rsidRPr="00D95972" w:rsidRDefault="004100F5" w:rsidP="004100F5">
            <w:pPr>
              <w:rPr>
                <w:rFonts w:cs="Arial"/>
              </w:rPr>
            </w:pPr>
          </w:p>
        </w:tc>
        <w:tc>
          <w:tcPr>
            <w:tcW w:w="11349" w:type="dxa"/>
            <w:gridSpan w:val="7"/>
            <w:tcBorders>
              <w:top w:val="single" w:sz="4" w:space="0" w:color="auto"/>
              <w:right w:val="thinThickThinSmallGap" w:sz="24" w:space="0" w:color="auto"/>
            </w:tcBorders>
          </w:tcPr>
          <w:p w14:paraId="6783C9B9" w14:textId="77777777" w:rsidR="004100F5" w:rsidRPr="00D95972" w:rsidRDefault="004100F5" w:rsidP="004100F5">
            <w:pPr>
              <w:rPr>
                <w:rFonts w:cs="Arial"/>
              </w:rPr>
            </w:pPr>
            <w:r w:rsidRPr="00D95972">
              <w:rPr>
                <w:rFonts w:cs="Arial"/>
              </w:rPr>
              <w:t>CT1 and CT plenary meeting dates.</w:t>
            </w:r>
          </w:p>
        </w:tc>
      </w:tr>
      <w:tr w:rsidR="004100F5" w:rsidRPr="00D95972" w14:paraId="5C37D3FC" w14:textId="77777777" w:rsidTr="00280126">
        <w:tc>
          <w:tcPr>
            <w:tcW w:w="976" w:type="dxa"/>
            <w:tcBorders>
              <w:top w:val="nil"/>
              <w:left w:val="thinThickThinSmallGap" w:sz="24" w:space="0" w:color="auto"/>
              <w:bottom w:val="nil"/>
            </w:tcBorders>
          </w:tcPr>
          <w:p w14:paraId="4E341307" w14:textId="77777777" w:rsidR="004100F5" w:rsidRPr="00D95972" w:rsidRDefault="004100F5" w:rsidP="004100F5">
            <w:pPr>
              <w:rPr>
                <w:rFonts w:cs="Arial"/>
              </w:rPr>
            </w:pPr>
          </w:p>
        </w:tc>
        <w:tc>
          <w:tcPr>
            <w:tcW w:w="1317" w:type="dxa"/>
            <w:gridSpan w:val="2"/>
            <w:tcBorders>
              <w:top w:val="nil"/>
              <w:bottom w:val="nil"/>
            </w:tcBorders>
          </w:tcPr>
          <w:p w14:paraId="3ECAC391" w14:textId="77777777" w:rsidR="004100F5" w:rsidRPr="00D95972" w:rsidRDefault="004100F5" w:rsidP="004100F5">
            <w:pPr>
              <w:rPr>
                <w:rFonts w:cs="Arial"/>
                <w:color w:val="000000"/>
              </w:rPr>
            </w:pPr>
          </w:p>
        </w:tc>
        <w:tc>
          <w:tcPr>
            <w:tcW w:w="1088" w:type="dxa"/>
            <w:tcBorders>
              <w:top w:val="nil"/>
              <w:bottom w:val="nil"/>
            </w:tcBorders>
            <w:shd w:val="clear" w:color="000000" w:fill="FFFFFF"/>
          </w:tcPr>
          <w:p w14:paraId="03BD6B38" w14:textId="77777777" w:rsidR="004100F5" w:rsidRPr="00D95972" w:rsidRDefault="004100F5" w:rsidP="004100F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C6F925" w14:textId="5F1C7655" w:rsidR="004100F5" w:rsidRDefault="004100F5" w:rsidP="004100F5">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050C3F4" w14:textId="61F494C9" w:rsidR="004100F5" w:rsidRDefault="004100F5" w:rsidP="004100F5">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7A345F" w14:textId="7EFCD129" w:rsidR="004100F5" w:rsidRDefault="004100F5" w:rsidP="004100F5">
            <w:pPr>
              <w:rPr>
                <w:rFonts w:cs="Arial"/>
              </w:rPr>
            </w:pPr>
            <w:r>
              <w:rPr>
                <w:rFonts w:cs="Arial"/>
              </w:rPr>
              <w:t>Athens</w:t>
            </w:r>
          </w:p>
        </w:tc>
      </w:tr>
      <w:tr w:rsidR="004100F5" w:rsidRPr="00D95972" w14:paraId="46943A4A" w14:textId="77777777" w:rsidTr="00280126">
        <w:tc>
          <w:tcPr>
            <w:tcW w:w="976" w:type="dxa"/>
            <w:tcBorders>
              <w:top w:val="nil"/>
              <w:left w:val="thinThickThinSmallGap" w:sz="24" w:space="0" w:color="auto"/>
              <w:bottom w:val="nil"/>
            </w:tcBorders>
          </w:tcPr>
          <w:p w14:paraId="286FA429" w14:textId="77777777" w:rsidR="004100F5" w:rsidRPr="00D95972" w:rsidRDefault="004100F5" w:rsidP="004100F5">
            <w:pPr>
              <w:rPr>
                <w:rFonts w:cs="Arial"/>
              </w:rPr>
            </w:pPr>
          </w:p>
        </w:tc>
        <w:tc>
          <w:tcPr>
            <w:tcW w:w="1317" w:type="dxa"/>
            <w:gridSpan w:val="2"/>
            <w:tcBorders>
              <w:top w:val="nil"/>
              <w:bottom w:val="nil"/>
            </w:tcBorders>
          </w:tcPr>
          <w:p w14:paraId="5DF98E89" w14:textId="77777777" w:rsidR="004100F5" w:rsidRPr="00D95972" w:rsidRDefault="004100F5" w:rsidP="004100F5">
            <w:pPr>
              <w:rPr>
                <w:rFonts w:cs="Arial"/>
                <w:color w:val="000000"/>
              </w:rPr>
            </w:pPr>
          </w:p>
        </w:tc>
        <w:tc>
          <w:tcPr>
            <w:tcW w:w="1088" w:type="dxa"/>
            <w:tcBorders>
              <w:top w:val="nil"/>
              <w:bottom w:val="nil"/>
            </w:tcBorders>
            <w:shd w:val="clear" w:color="000000" w:fill="FFFFFF"/>
          </w:tcPr>
          <w:p w14:paraId="49DE0F36" w14:textId="77777777" w:rsidR="004100F5" w:rsidRPr="00D95972" w:rsidRDefault="004100F5" w:rsidP="004100F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6FA649B" w14:textId="791C9C8F" w:rsidR="004100F5" w:rsidRDefault="004100F5" w:rsidP="004100F5">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EF26DEB" w14:textId="77DC874C" w:rsidR="004100F5" w:rsidRDefault="004100F5" w:rsidP="004100F5">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6FA185" w14:textId="5DB5F9A1" w:rsidR="004100F5" w:rsidRDefault="004100F5" w:rsidP="004100F5">
            <w:pPr>
              <w:rPr>
                <w:rFonts w:cs="Arial"/>
              </w:rPr>
            </w:pPr>
            <w:r>
              <w:rPr>
                <w:rFonts w:cs="Arial"/>
              </w:rPr>
              <w:t>Incheon</w:t>
            </w:r>
          </w:p>
        </w:tc>
      </w:tr>
      <w:tr w:rsidR="004100F5" w:rsidRPr="00D95972" w14:paraId="7B421FB7" w14:textId="77777777" w:rsidTr="00280126">
        <w:tc>
          <w:tcPr>
            <w:tcW w:w="976" w:type="dxa"/>
            <w:tcBorders>
              <w:top w:val="nil"/>
              <w:left w:val="thinThickThinSmallGap" w:sz="24" w:space="0" w:color="auto"/>
              <w:bottom w:val="nil"/>
            </w:tcBorders>
          </w:tcPr>
          <w:p w14:paraId="5D903FD6" w14:textId="77777777" w:rsidR="004100F5" w:rsidRPr="00D95972" w:rsidRDefault="004100F5" w:rsidP="004100F5">
            <w:pPr>
              <w:rPr>
                <w:rFonts w:cs="Arial"/>
              </w:rPr>
            </w:pPr>
          </w:p>
        </w:tc>
        <w:tc>
          <w:tcPr>
            <w:tcW w:w="1317" w:type="dxa"/>
            <w:gridSpan w:val="2"/>
            <w:tcBorders>
              <w:top w:val="nil"/>
              <w:bottom w:val="nil"/>
            </w:tcBorders>
          </w:tcPr>
          <w:p w14:paraId="01EDD9E6" w14:textId="77777777" w:rsidR="004100F5" w:rsidRPr="00D95972" w:rsidRDefault="004100F5" w:rsidP="004100F5">
            <w:pPr>
              <w:rPr>
                <w:rFonts w:cs="Arial"/>
                <w:color w:val="000000"/>
              </w:rPr>
            </w:pPr>
          </w:p>
        </w:tc>
        <w:tc>
          <w:tcPr>
            <w:tcW w:w="1088" w:type="dxa"/>
            <w:tcBorders>
              <w:top w:val="nil"/>
              <w:bottom w:val="nil"/>
            </w:tcBorders>
            <w:shd w:val="clear" w:color="000000" w:fill="FFFFFF"/>
          </w:tcPr>
          <w:p w14:paraId="1CCD0846" w14:textId="77777777" w:rsidR="004100F5" w:rsidRPr="00D95972" w:rsidRDefault="004100F5" w:rsidP="004100F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0C3365C" w14:textId="748AB60F" w:rsidR="004100F5" w:rsidRDefault="004100F5" w:rsidP="004100F5">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C091221" w14:textId="1BAC7D39" w:rsidR="004100F5" w:rsidRDefault="004100F5" w:rsidP="004100F5">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3096A5B" w14:textId="51A524C0" w:rsidR="004100F5" w:rsidRDefault="004100F5" w:rsidP="004100F5">
            <w:pPr>
              <w:rPr>
                <w:rFonts w:cs="Arial"/>
              </w:rPr>
            </w:pPr>
            <w:r>
              <w:rPr>
                <w:rFonts w:cs="Arial"/>
              </w:rPr>
              <w:t>Wuhan</w:t>
            </w:r>
          </w:p>
        </w:tc>
      </w:tr>
      <w:tr w:rsidR="004100F5" w:rsidRPr="00D95972" w14:paraId="1DF22C33" w14:textId="77777777" w:rsidTr="00280126">
        <w:tc>
          <w:tcPr>
            <w:tcW w:w="976" w:type="dxa"/>
            <w:tcBorders>
              <w:top w:val="nil"/>
              <w:left w:val="thinThickThinSmallGap" w:sz="24" w:space="0" w:color="auto"/>
              <w:bottom w:val="nil"/>
            </w:tcBorders>
          </w:tcPr>
          <w:p w14:paraId="09D4ECAC" w14:textId="77777777" w:rsidR="004100F5" w:rsidRPr="00D95972" w:rsidRDefault="004100F5" w:rsidP="004100F5">
            <w:pPr>
              <w:rPr>
                <w:rFonts w:cs="Arial"/>
              </w:rPr>
            </w:pPr>
          </w:p>
        </w:tc>
        <w:tc>
          <w:tcPr>
            <w:tcW w:w="1317" w:type="dxa"/>
            <w:gridSpan w:val="2"/>
            <w:tcBorders>
              <w:top w:val="nil"/>
              <w:bottom w:val="nil"/>
            </w:tcBorders>
          </w:tcPr>
          <w:p w14:paraId="48882E64" w14:textId="77777777" w:rsidR="004100F5" w:rsidRPr="00D95972" w:rsidRDefault="004100F5" w:rsidP="004100F5">
            <w:pPr>
              <w:rPr>
                <w:rFonts w:cs="Arial"/>
                <w:color w:val="000000"/>
              </w:rPr>
            </w:pPr>
          </w:p>
        </w:tc>
        <w:tc>
          <w:tcPr>
            <w:tcW w:w="1088" w:type="dxa"/>
            <w:tcBorders>
              <w:top w:val="nil"/>
              <w:bottom w:val="nil"/>
            </w:tcBorders>
            <w:shd w:val="clear" w:color="000000" w:fill="FFFFFF"/>
          </w:tcPr>
          <w:p w14:paraId="2B689D1A" w14:textId="77777777" w:rsidR="004100F5" w:rsidRPr="00D95972" w:rsidRDefault="004100F5" w:rsidP="004100F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4100F5" w:rsidRDefault="004100F5" w:rsidP="004100F5">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4100F5" w:rsidRDefault="004100F5" w:rsidP="004100F5">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4100F5" w:rsidRDefault="004100F5" w:rsidP="004100F5">
            <w:pPr>
              <w:rPr>
                <w:rFonts w:cs="Arial"/>
              </w:rPr>
            </w:pPr>
            <w:r>
              <w:rPr>
                <w:rFonts w:cs="Arial"/>
              </w:rPr>
              <w:t>Bratislava</w:t>
            </w:r>
          </w:p>
        </w:tc>
      </w:tr>
      <w:tr w:rsidR="004100F5" w:rsidRPr="00D95972" w14:paraId="07274BDF" w14:textId="77777777" w:rsidTr="00674BF9">
        <w:tc>
          <w:tcPr>
            <w:tcW w:w="976" w:type="dxa"/>
            <w:tcBorders>
              <w:top w:val="nil"/>
              <w:left w:val="thinThickThinSmallGap" w:sz="24" w:space="0" w:color="auto"/>
              <w:bottom w:val="nil"/>
            </w:tcBorders>
          </w:tcPr>
          <w:p w14:paraId="6AD6AC6A" w14:textId="77777777" w:rsidR="004100F5" w:rsidRPr="00D95972" w:rsidRDefault="004100F5" w:rsidP="004100F5">
            <w:pPr>
              <w:rPr>
                <w:rFonts w:cs="Arial"/>
              </w:rPr>
            </w:pPr>
          </w:p>
        </w:tc>
        <w:tc>
          <w:tcPr>
            <w:tcW w:w="1317" w:type="dxa"/>
            <w:gridSpan w:val="2"/>
            <w:tcBorders>
              <w:top w:val="nil"/>
              <w:bottom w:val="nil"/>
            </w:tcBorders>
          </w:tcPr>
          <w:p w14:paraId="48A143D0" w14:textId="77777777" w:rsidR="004100F5" w:rsidRPr="00D95972" w:rsidRDefault="004100F5" w:rsidP="004100F5">
            <w:pPr>
              <w:rPr>
                <w:rFonts w:cs="Arial"/>
                <w:color w:val="000000"/>
              </w:rPr>
            </w:pPr>
          </w:p>
        </w:tc>
        <w:tc>
          <w:tcPr>
            <w:tcW w:w="1088" w:type="dxa"/>
            <w:tcBorders>
              <w:top w:val="nil"/>
              <w:bottom w:val="nil"/>
            </w:tcBorders>
            <w:shd w:val="clear" w:color="auto" w:fill="auto"/>
          </w:tcPr>
          <w:p w14:paraId="6DB34C37" w14:textId="77777777" w:rsidR="004100F5" w:rsidRPr="00D95972" w:rsidRDefault="004100F5" w:rsidP="004100F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4100F5" w:rsidRPr="00D95972" w:rsidRDefault="004100F5" w:rsidP="004100F5">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4100F5" w:rsidRPr="00D95972" w:rsidRDefault="004100F5" w:rsidP="004100F5">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4100F5" w:rsidRPr="00D95972" w:rsidRDefault="004100F5" w:rsidP="004100F5">
            <w:pPr>
              <w:rPr>
                <w:rFonts w:cs="Arial"/>
              </w:rPr>
            </w:pPr>
            <w:r>
              <w:rPr>
                <w:rFonts w:cs="Arial"/>
              </w:rPr>
              <w:t>Prague</w:t>
            </w:r>
          </w:p>
        </w:tc>
      </w:tr>
      <w:tr w:rsidR="004100F5" w:rsidRPr="00D95972" w14:paraId="285502D9" w14:textId="77777777" w:rsidTr="006E7739">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4100F5" w:rsidRPr="00D95972" w:rsidRDefault="004100F5" w:rsidP="004100F5">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4100F5" w:rsidRPr="00D95972" w:rsidRDefault="004100F5" w:rsidP="004100F5">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4100F5" w:rsidRPr="00D95972" w:rsidRDefault="004100F5" w:rsidP="004100F5">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4100F5" w:rsidRPr="00D95972" w:rsidRDefault="004100F5" w:rsidP="004100F5">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4100F5" w:rsidRPr="00D95972" w:rsidRDefault="004100F5" w:rsidP="004100F5">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4100F5" w:rsidRPr="00D95972" w:rsidRDefault="004100F5" w:rsidP="004100F5">
            <w:pPr>
              <w:rPr>
                <w:rFonts w:cs="Arial"/>
              </w:rPr>
            </w:pPr>
          </w:p>
        </w:tc>
      </w:tr>
      <w:tr w:rsidR="004100F5" w:rsidRPr="00D95972" w14:paraId="447AC34A" w14:textId="77777777" w:rsidTr="006E7739">
        <w:tc>
          <w:tcPr>
            <w:tcW w:w="976" w:type="dxa"/>
            <w:tcBorders>
              <w:left w:val="thinThickThinSmallGap" w:sz="24" w:space="0" w:color="auto"/>
              <w:bottom w:val="nil"/>
            </w:tcBorders>
          </w:tcPr>
          <w:p w14:paraId="2368FE76" w14:textId="77777777" w:rsidR="004100F5" w:rsidRPr="00D95972" w:rsidRDefault="004100F5" w:rsidP="004100F5">
            <w:pPr>
              <w:rPr>
                <w:rFonts w:cs="Arial"/>
              </w:rPr>
            </w:pPr>
          </w:p>
        </w:tc>
        <w:tc>
          <w:tcPr>
            <w:tcW w:w="1317" w:type="dxa"/>
            <w:gridSpan w:val="2"/>
            <w:tcBorders>
              <w:bottom w:val="nil"/>
            </w:tcBorders>
          </w:tcPr>
          <w:p w14:paraId="0DF6CC76" w14:textId="77777777" w:rsidR="004100F5" w:rsidRPr="00D95972" w:rsidRDefault="004100F5" w:rsidP="004100F5">
            <w:pPr>
              <w:rPr>
                <w:rFonts w:cs="Arial"/>
              </w:rPr>
            </w:pPr>
          </w:p>
        </w:tc>
        <w:tc>
          <w:tcPr>
            <w:tcW w:w="1088" w:type="dxa"/>
            <w:tcBorders>
              <w:top w:val="single" w:sz="4" w:space="0" w:color="auto"/>
              <w:bottom w:val="single" w:sz="4" w:space="0" w:color="auto"/>
            </w:tcBorders>
            <w:shd w:val="clear" w:color="auto" w:fill="FFFF00"/>
          </w:tcPr>
          <w:p w14:paraId="500E8B4E" w14:textId="182BE295" w:rsidR="004100F5" w:rsidRPr="00FD20D8" w:rsidRDefault="004100F5" w:rsidP="004100F5">
            <w:hyperlink r:id="rId49" w:history="1">
              <w:r>
                <w:rPr>
                  <w:rStyle w:val="Hyperlink"/>
                </w:rPr>
                <w:t>C1-250008</w:t>
              </w:r>
            </w:hyperlink>
          </w:p>
        </w:tc>
        <w:tc>
          <w:tcPr>
            <w:tcW w:w="4191" w:type="dxa"/>
            <w:gridSpan w:val="3"/>
            <w:tcBorders>
              <w:top w:val="single" w:sz="4" w:space="0" w:color="auto"/>
              <w:bottom w:val="single" w:sz="4" w:space="0" w:color="auto"/>
            </w:tcBorders>
            <w:shd w:val="clear" w:color="auto" w:fill="FFFF00"/>
          </w:tcPr>
          <w:p w14:paraId="59031144" w14:textId="61B5A553" w:rsidR="004100F5" w:rsidRDefault="004100F5" w:rsidP="004100F5">
            <w:pPr>
              <w:rPr>
                <w:rFonts w:cs="Arial"/>
              </w:rPr>
            </w:pPr>
            <w:r>
              <w:rPr>
                <w:rFonts w:cs="Arial"/>
              </w:rPr>
              <w:t>CT1#153 guidance</w:t>
            </w:r>
          </w:p>
        </w:tc>
        <w:tc>
          <w:tcPr>
            <w:tcW w:w="1767" w:type="dxa"/>
            <w:tcBorders>
              <w:top w:val="single" w:sz="4" w:space="0" w:color="auto"/>
              <w:bottom w:val="single" w:sz="4" w:space="0" w:color="auto"/>
            </w:tcBorders>
            <w:shd w:val="clear" w:color="auto" w:fill="FFFF00"/>
          </w:tcPr>
          <w:p w14:paraId="65BA470D" w14:textId="10943D18" w:rsidR="004100F5" w:rsidRDefault="004100F5" w:rsidP="004100F5">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644A666" w14:textId="21F87054" w:rsidR="004100F5" w:rsidRDefault="004100F5" w:rsidP="004100F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06762" w14:textId="77777777" w:rsidR="004100F5" w:rsidRPr="00D95972" w:rsidRDefault="004100F5" w:rsidP="004100F5">
            <w:pPr>
              <w:rPr>
                <w:rFonts w:eastAsia="Batang" w:cs="Arial"/>
                <w:color w:val="000000"/>
                <w:lang w:eastAsia="ko-KR"/>
              </w:rPr>
            </w:pPr>
          </w:p>
        </w:tc>
      </w:tr>
      <w:tr w:rsidR="004100F5" w:rsidRPr="00D95972" w14:paraId="2166E3EB" w14:textId="77777777" w:rsidTr="00FF30AA">
        <w:tc>
          <w:tcPr>
            <w:tcW w:w="976" w:type="dxa"/>
            <w:tcBorders>
              <w:left w:val="thinThickThinSmallGap" w:sz="24" w:space="0" w:color="auto"/>
              <w:bottom w:val="nil"/>
            </w:tcBorders>
          </w:tcPr>
          <w:p w14:paraId="0AFA5004" w14:textId="77777777" w:rsidR="004100F5" w:rsidRPr="00D95972" w:rsidRDefault="004100F5" w:rsidP="004100F5">
            <w:pPr>
              <w:rPr>
                <w:rFonts w:cs="Arial"/>
              </w:rPr>
            </w:pPr>
          </w:p>
        </w:tc>
        <w:tc>
          <w:tcPr>
            <w:tcW w:w="1317" w:type="dxa"/>
            <w:gridSpan w:val="2"/>
            <w:tcBorders>
              <w:bottom w:val="nil"/>
            </w:tcBorders>
          </w:tcPr>
          <w:p w14:paraId="3FDC5330" w14:textId="77777777" w:rsidR="004100F5" w:rsidRPr="00D95972" w:rsidRDefault="004100F5" w:rsidP="004100F5">
            <w:pPr>
              <w:rPr>
                <w:rFonts w:cs="Arial"/>
              </w:rPr>
            </w:pPr>
          </w:p>
        </w:tc>
        <w:tc>
          <w:tcPr>
            <w:tcW w:w="1088" w:type="dxa"/>
            <w:tcBorders>
              <w:top w:val="single" w:sz="4" w:space="0" w:color="auto"/>
              <w:bottom w:val="single" w:sz="4" w:space="0" w:color="auto"/>
            </w:tcBorders>
            <w:shd w:val="clear" w:color="auto" w:fill="FFFF00"/>
          </w:tcPr>
          <w:p w14:paraId="027038F3" w14:textId="0AA62F7D" w:rsidR="004100F5" w:rsidRPr="00FD20D8" w:rsidRDefault="004100F5" w:rsidP="004100F5">
            <w:hyperlink r:id="rId50" w:history="1">
              <w:r>
                <w:rPr>
                  <w:rStyle w:val="Hyperlink"/>
                </w:rPr>
                <w:t>C1-250009</w:t>
              </w:r>
            </w:hyperlink>
          </w:p>
        </w:tc>
        <w:tc>
          <w:tcPr>
            <w:tcW w:w="4191" w:type="dxa"/>
            <w:gridSpan w:val="3"/>
            <w:tcBorders>
              <w:top w:val="single" w:sz="4" w:space="0" w:color="auto"/>
              <w:bottom w:val="single" w:sz="4" w:space="0" w:color="auto"/>
            </w:tcBorders>
            <w:shd w:val="clear" w:color="auto" w:fill="FFFF00"/>
          </w:tcPr>
          <w:p w14:paraId="264573F5" w14:textId="28C4048F" w:rsidR="004100F5" w:rsidRDefault="004100F5" w:rsidP="004100F5">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517E41E4" w14:textId="02EFBB92" w:rsidR="004100F5" w:rsidRDefault="004100F5" w:rsidP="004100F5">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B2A809" w14:textId="41FB7D72" w:rsidR="004100F5" w:rsidRDefault="004100F5" w:rsidP="004100F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543CD" w14:textId="77777777" w:rsidR="004100F5" w:rsidRPr="00D95972" w:rsidRDefault="004100F5" w:rsidP="004100F5">
            <w:pPr>
              <w:rPr>
                <w:rFonts w:eastAsia="Batang" w:cs="Arial"/>
                <w:color w:val="000000"/>
                <w:lang w:eastAsia="ko-KR"/>
              </w:rPr>
            </w:pPr>
          </w:p>
        </w:tc>
      </w:tr>
      <w:tr w:rsidR="004100F5" w:rsidRPr="00D95972" w14:paraId="37BEBF9B" w14:textId="77777777" w:rsidTr="00FF30AA">
        <w:tc>
          <w:tcPr>
            <w:tcW w:w="976" w:type="dxa"/>
            <w:tcBorders>
              <w:left w:val="thinThickThinSmallGap" w:sz="24" w:space="0" w:color="auto"/>
              <w:bottom w:val="nil"/>
            </w:tcBorders>
          </w:tcPr>
          <w:p w14:paraId="3D919462" w14:textId="77777777" w:rsidR="004100F5" w:rsidRPr="00D95972" w:rsidRDefault="004100F5" w:rsidP="004100F5">
            <w:pPr>
              <w:rPr>
                <w:rFonts w:cs="Arial"/>
              </w:rPr>
            </w:pPr>
          </w:p>
        </w:tc>
        <w:tc>
          <w:tcPr>
            <w:tcW w:w="1317" w:type="dxa"/>
            <w:gridSpan w:val="2"/>
            <w:tcBorders>
              <w:bottom w:val="nil"/>
            </w:tcBorders>
          </w:tcPr>
          <w:p w14:paraId="14F658C2" w14:textId="77777777" w:rsidR="004100F5" w:rsidRPr="00D95972" w:rsidRDefault="004100F5" w:rsidP="004100F5">
            <w:pPr>
              <w:rPr>
                <w:rFonts w:cs="Arial"/>
              </w:rPr>
            </w:pPr>
          </w:p>
        </w:tc>
        <w:tc>
          <w:tcPr>
            <w:tcW w:w="1088" w:type="dxa"/>
            <w:tcBorders>
              <w:top w:val="single" w:sz="4" w:space="0" w:color="auto"/>
              <w:bottom w:val="single" w:sz="4" w:space="0" w:color="auto"/>
            </w:tcBorders>
            <w:shd w:val="clear" w:color="auto" w:fill="FFFF00"/>
          </w:tcPr>
          <w:p w14:paraId="49B7C632" w14:textId="071A05C2" w:rsidR="004100F5" w:rsidRPr="00FD20D8" w:rsidRDefault="004100F5" w:rsidP="004100F5">
            <w:hyperlink r:id="rId51" w:history="1">
              <w:r>
                <w:rPr>
                  <w:rStyle w:val="Hyperlink"/>
                </w:rPr>
                <w:t>C1-250010</w:t>
              </w:r>
            </w:hyperlink>
          </w:p>
        </w:tc>
        <w:tc>
          <w:tcPr>
            <w:tcW w:w="4191" w:type="dxa"/>
            <w:gridSpan w:val="3"/>
            <w:tcBorders>
              <w:top w:val="single" w:sz="4" w:space="0" w:color="auto"/>
              <w:bottom w:val="single" w:sz="4" w:space="0" w:color="auto"/>
            </w:tcBorders>
            <w:shd w:val="clear" w:color="auto" w:fill="FFFF00"/>
          </w:tcPr>
          <w:p w14:paraId="2A3B3D17" w14:textId="685D5BF6" w:rsidR="004100F5" w:rsidRDefault="004100F5" w:rsidP="004100F5">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3DA3556D" w14:textId="609DD8A3" w:rsidR="004100F5" w:rsidRDefault="004100F5" w:rsidP="004100F5">
            <w:pPr>
              <w:rPr>
                <w:rFonts w:cs="Arial"/>
              </w:rPr>
            </w:pPr>
            <w:r>
              <w:rPr>
                <w:rFonts w:cs="Arial"/>
              </w:rPr>
              <w:t>MCC</w:t>
            </w:r>
          </w:p>
        </w:tc>
        <w:tc>
          <w:tcPr>
            <w:tcW w:w="826" w:type="dxa"/>
            <w:tcBorders>
              <w:top w:val="single" w:sz="4" w:space="0" w:color="auto"/>
              <w:bottom w:val="single" w:sz="4" w:space="0" w:color="auto"/>
            </w:tcBorders>
            <w:shd w:val="clear" w:color="auto" w:fill="FFFF00"/>
          </w:tcPr>
          <w:p w14:paraId="3E1107AC" w14:textId="228CD11D" w:rsidR="004100F5" w:rsidRDefault="004100F5" w:rsidP="004100F5">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0197E" w14:textId="77777777" w:rsidR="004100F5" w:rsidRPr="00D95972" w:rsidRDefault="004100F5" w:rsidP="004100F5">
            <w:pPr>
              <w:rPr>
                <w:rFonts w:eastAsia="Batang" w:cs="Arial"/>
                <w:color w:val="000000"/>
                <w:lang w:eastAsia="ko-KR"/>
              </w:rPr>
            </w:pPr>
          </w:p>
        </w:tc>
      </w:tr>
      <w:tr w:rsidR="004100F5" w:rsidRPr="00D95972" w14:paraId="3D15116D" w14:textId="77777777" w:rsidTr="009718A3">
        <w:tc>
          <w:tcPr>
            <w:tcW w:w="976" w:type="dxa"/>
            <w:tcBorders>
              <w:top w:val="nil"/>
              <w:left w:val="thinThickThinSmallGap" w:sz="24" w:space="0" w:color="auto"/>
              <w:bottom w:val="nil"/>
            </w:tcBorders>
          </w:tcPr>
          <w:p w14:paraId="605AF7B3" w14:textId="77777777" w:rsidR="004100F5" w:rsidRPr="00D95972" w:rsidRDefault="004100F5" w:rsidP="004100F5">
            <w:pPr>
              <w:rPr>
                <w:rFonts w:cs="Arial"/>
              </w:rPr>
            </w:pPr>
          </w:p>
        </w:tc>
        <w:tc>
          <w:tcPr>
            <w:tcW w:w="1317" w:type="dxa"/>
            <w:gridSpan w:val="2"/>
            <w:tcBorders>
              <w:top w:val="nil"/>
              <w:bottom w:val="nil"/>
            </w:tcBorders>
          </w:tcPr>
          <w:p w14:paraId="1CDD8910" w14:textId="77777777" w:rsidR="004100F5" w:rsidRPr="00D95972" w:rsidRDefault="004100F5" w:rsidP="004100F5">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4100F5" w:rsidRPr="00D95972" w:rsidRDefault="004100F5" w:rsidP="004100F5">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4100F5" w:rsidRPr="00D95972" w:rsidRDefault="004100F5" w:rsidP="004100F5">
            <w:pPr>
              <w:rPr>
                <w:rFonts w:cs="Arial"/>
              </w:rPr>
            </w:pPr>
          </w:p>
        </w:tc>
        <w:tc>
          <w:tcPr>
            <w:tcW w:w="1767" w:type="dxa"/>
            <w:tcBorders>
              <w:top w:val="single" w:sz="4" w:space="0" w:color="auto"/>
              <w:bottom w:val="single" w:sz="12" w:space="0" w:color="auto"/>
            </w:tcBorders>
            <w:shd w:val="clear" w:color="auto" w:fill="auto"/>
          </w:tcPr>
          <w:p w14:paraId="18AE7CC4" w14:textId="77777777" w:rsidR="004100F5" w:rsidRPr="00D95972" w:rsidRDefault="004100F5" w:rsidP="004100F5">
            <w:pPr>
              <w:rPr>
                <w:rFonts w:cs="Arial"/>
              </w:rPr>
            </w:pPr>
          </w:p>
        </w:tc>
        <w:tc>
          <w:tcPr>
            <w:tcW w:w="826" w:type="dxa"/>
            <w:tcBorders>
              <w:top w:val="single" w:sz="4" w:space="0" w:color="auto"/>
              <w:bottom w:val="single" w:sz="12" w:space="0" w:color="auto"/>
            </w:tcBorders>
            <w:shd w:val="clear" w:color="auto" w:fill="auto"/>
          </w:tcPr>
          <w:p w14:paraId="78F51D67" w14:textId="77777777" w:rsidR="004100F5" w:rsidRPr="00D95972" w:rsidRDefault="004100F5" w:rsidP="004100F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4100F5" w:rsidRPr="00D95972" w:rsidRDefault="004100F5" w:rsidP="004100F5">
            <w:pPr>
              <w:rPr>
                <w:rFonts w:cs="Arial"/>
              </w:rPr>
            </w:pPr>
          </w:p>
        </w:tc>
      </w:tr>
      <w:tr w:rsidR="004100F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4100F5" w:rsidRPr="00D95972" w:rsidRDefault="004100F5" w:rsidP="004100F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4100F5" w:rsidRPr="00D95972" w:rsidRDefault="004100F5" w:rsidP="004100F5">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4100F5" w:rsidRPr="00D95972" w:rsidRDefault="004100F5" w:rsidP="004100F5">
            <w:pPr>
              <w:rPr>
                <w:rFonts w:cs="Arial"/>
              </w:rPr>
            </w:pPr>
          </w:p>
        </w:tc>
        <w:tc>
          <w:tcPr>
            <w:tcW w:w="1767" w:type="dxa"/>
            <w:tcBorders>
              <w:top w:val="single" w:sz="12" w:space="0" w:color="auto"/>
              <w:bottom w:val="single" w:sz="4" w:space="0" w:color="auto"/>
            </w:tcBorders>
            <w:shd w:val="clear" w:color="auto" w:fill="0000FF"/>
          </w:tcPr>
          <w:p w14:paraId="7282E221" w14:textId="77777777" w:rsidR="004100F5" w:rsidRPr="00D95972" w:rsidRDefault="004100F5" w:rsidP="004100F5">
            <w:pPr>
              <w:rPr>
                <w:rFonts w:cs="Arial"/>
              </w:rPr>
            </w:pPr>
          </w:p>
        </w:tc>
        <w:tc>
          <w:tcPr>
            <w:tcW w:w="826" w:type="dxa"/>
            <w:tcBorders>
              <w:top w:val="single" w:sz="12" w:space="0" w:color="auto"/>
              <w:bottom w:val="single" w:sz="4" w:space="0" w:color="auto"/>
            </w:tcBorders>
            <w:shd w:val="clear" w:color="auto" w:fill="0000FF"/>
          </w:tcPr>
          <w:p w14:paraId="222A0A3F"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4100F5" w:rsidRPr="00D95972" w:rsidRDefault="004100F5" w:rsidP="004100F5">
            <w:pPr>
              <w:rPr>
                <w:rFonts w:cs="Arial"/>
              </w:rPr>
            </w:pPr>
          </w:p>
        </w:tc>
      </w:tr>
      <w:tr w:rsidR="004100F5" w:rsidRPr="00D95972" w14:paraId="3CD5477D" w14:textId="77777777" w:rsidTr="009718A3">
        <w:tc>
          <w:tcPr>
            <w:tcW w:w="976" w:type="dxa"/>
            <w:tcBorders>
              <w:left w:val="thinThickThinSmallGap" w:sz="24" w:space="0" w:color="auto"/>
              <w:bottom w:val="nil"/>
            </w:tcBorders>
          </w:tcPr>
          <w:p w14:paraId="4B6F052D" w14:textId="77777777" w:rsidR="004100F5" w:rsidRPr="00D95972" w:rsidRDefault="004100F5" w:rsidP="004100F5">
            <w:pPr>
              <w:rPr>
                <w:rFonts w:cs="Arial"/>
              </w:rPr>
            </w:pPr>
          </w:p>
        </w:tc>
        <w:tc>
          <w:tcPr>
            <w:tcW w:w="1317" w:type="dxa"/>
            <w:gridSpan w:val="2"/>
            <w:tcBorders>
              <w:bottom w:val="nil"/>
            </w:tcBorders>
          </w:tcPr>
          <w:p w14:paraId="7D266A4F" w14:textId="77777777" w:rsidR="004100F5" w:rsidRPr="00D95972" w:rsidRDefault="004100F5" w:rsidP="004100F5">
            <w:pPr>
              <w:rPr>
                <w:rFonts w:cs="Arial"/>
              </w:rPr>
            </w:pPr>
          </w:p>
        </w:tc>
        <w:tc>
          <w:tcPr>
            <w:tcW w:w="1088" w:type="dxa"/>
            <w:tcBorders>
              <w:top w:val="single" w:sz="4" w:space="0" w:color="auto"/>
              <w:bottom w:val="single" w:sz="4" w:space="0" w:color="auto"/>
            </w:tcBorders>
            <w:shd w:val="clear" w:color="auto" w:fill="auto"/>
          </w:tcPr>
          <w:p w14:paraId="45C9462B"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auto"/>
          </w:tcPr>
          <w:p w14:paraId="6E265C73"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50B5874F"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4100F5" w:rsidRPr="00D95972" w:rsidRDefault="004100F5" w:rsidP="004100F5">
            <w:pPr>
              <w:rPr>
                <w:rFonts w:cs="Arial"/>
              </w:rPr>
            </w:pPr>
          </w:p>
        </w:tc>
      </w:tr>
      <w:tr w:rsidR="004100F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4100F5" w:rsidRPr="00D95972" w:rsidRDefault="004100F5" w:rsidP="004100F5">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4100F5" w:rsidRPr="004700D8" w:rsidRDefault="004100F5" w:rsidP="004100F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4100F5" w:rsidRPr="00D95972" w:rsidRDefault="004100F5" w:rsidP="004100F5">
            <w:pPr>
              <w:rPr>
                <w:rFonts w:cs="Arial"/>
              </w:rPr>
            </w:pPr>
            <w:r w:rsidRPr="00D95972">
              <w:rPr>
                <w:rFonts w:cs="Arial"/>
              </w:rPr>
              <w:t>Result &amp; comments</w:t>
            </w:r>
          </w:p>
        </w:tc>
      </w:tr>
      <w:tr w:rsidR="004100F5" w:rsidRPr="00D95972" w14:paraId="3EB70CB7" w14:textId="77777777" w:rsidTr="009718A3">
        <w:tc>
          <w:tcPr>
            <w:tcW w:w="976" w:type="dxa"/>
            <w:tcBorders>
              <w:left w:val="thinThickThinSmallGap" w:sz="24" w:space="0" w:color="auto"/>
              <w:bottom w:val="nil"/>
            </w:tcBorders>
          </w:tcPr>
          <w:p w14:paraId="3D0C244B" w14:textId="77777777" w:rsidR="004100F5" w:rsidRPr="00D95972" w:rsidRDefault="004100F5" w:rsidP="004100F5">
            <w:pPr>
              <w:rPr>
                <w:rFonts w:eastAsia="Calibri" w:cs="Arial"/>
              </w:rPr>
            </w:pPr>
          </w:p>
        </w:tc>
        <w:tc>
          <w:tcPr>
            <w:tcW w:w="1317" w:type="dxa"/>
            <w:gridSpan w:val="2"/>
            <w:tcBorders>
              <w:bottom w:val="nil"/>
            </w:tcBorders>
          </w:tcPr>
          <w:p w14:paraId="15D922FF"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4100F5" w:rsidRPr="00D95972" w:rsidRDefault="004100F5" w:rsidP="004100F5">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14046D22"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08DB79D0" w14:textId="77777777" w:rsidR="004100F5" w:rsidRPr="00D95972" w:rsidRDefault="004100F5" w:rsidP="004100F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4100F5" w:rsidRPr="00D95972" w:rsidRDefault="004100F5" w:rsidP="004100F5">
            <w:pPr>
              <w:rPr>
                <w:rFonts w:cs="Arial"/>
                <w:color w:val="000000"/>
              </w:rPr>
            </w:pPr>
          </w:p>
        </w:tc>
      </w:tr>
      <w:tr w:rsidR="004100F5" w:rsidRPr="00D95972" w14:paraId="1DC8B7A8" w14:textId="77777777" w:rsidTr="009718A3">
        <w:tc>
          <w:tcPr>
            <w:tcW w:w="976" w:type="dxa"/>
            <w:tcBorders>
              <w:left w:val="thinThickThinSmallGap" w:sz="24" w:space="0" w:color="auto"/>
              <w:bottom w:val="nil"/>
            </w:tcBorders>
          </w:tcPr>
          <w:p w14:paraId="0EBA8AA3" w14:textId="77777777" w:rsidR="004100F5" w:rsidRPr="00D95972" w:rsidRDefault="004100F5" w:rsidP="004100F5">
            <w:pPr>
              <w:rPr>
                <w:rFonts w:eastAsia="Calibri" w:cs="Arial"/>
              </w:rPr>
            </w:pPr>
          </w:p>
        </w:tc>
        <w:tc>
          <w:tcPr>
            <w:tcW w:w="1317" w:type="dxa"/>
            <w:gridSpan w:val="2"/>
            <w:tcBorders>
              <w:bottom w:val="nil"/>
            </w:tcBorders>
          </w:tcPr>
          <w:p w14:paraId="256546BD"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4100F5" w:rsidRPr="00D95972" w:rsidRDefault="004100F5" w:rsidP="004100F5">
            <w:pPr>
              <w:rPr>
                <w:rFonts w:cs="Arial"/>
                <w:color w:val="000000"/>
              </w:rPr>
            </w:pPr>
          </w:p>
        </w:tc>
        <w:tc>
          <w:tcPr>
            <w:tcW w:w="4191" w:type="dxa"/>
            <w:gridSpan w:val="3"/>
            <w:tcBorders>
              <w:top w:val="single" w:sz="4" w:space="0" w:color="auto"/>
              <w:bottom w:val="single" w:sz="4" w:space="0" w:color="auto"/>
            </w:tcBorders>
            <w:shd w:val="clear" w:color="auto" w:fill="FFFFFF"/>
          </w:tcPr>
          <w:p w14:paraId="6E7BECF1"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233DBC02"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12626648" w14:textId="77777777" w:rsidR="004100F5" w:rsidRPr="00D95972" w:rsidRDefault="004100F5" w:rsidP="004100F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4100F5" w:rsidRPr="00D95972" w:rsidRDefault="004100F5" w:rsidP="004100F5">
            <w:pPr>
              <w:rPr>
                <w:rFonts w:cs="Arial"/>
                <w:color w:val="000000"/>
              </w:rPr>
            </w:pPr>
          </w:p>
        </w:tc>
      </w:tr>
      <w:tr w:rsidR="004100F5" w:rsidRPr="00D95972" w14:paraId="095E3BAA" w14:textId="77777777" w:rsidTr="009718A3">
        <w:tc>
          <w:tcPr>
            <w:tcW w:w="976" w:type="dxa"/>
            <w:tcBorders>
              <w:left w:val="thinThickThinSmallGap" w:sz="24" w:space="0" w:color="auto"/>
              <w:bottom w:val="single" w:sz="4" w:space="0" w:color="auto"/>
            </w:tcBorders>
          </w:tcPr>
          <w:p w14:paraId="0F6F8C85" w14:textId="77777777" w:rsidR="004100F5" w:rsidRPr="00D95972" w:rsidRDefault="004100F5" w:rsidP="004100F5">
            <w:pPr>
              <w:rPr>
                <w:rFonts w:eastAsia="Calibri" w:cs="Arial"/>
              </w:rPr>
            </w:pPr>
          </w:p>
        </w:tc>
        <w:tc>
          <w:tcPr>
            <w:tcW w:w="1317" w:type="dxa"/>
            <w:gridSpan w:val="2"/>
            <w:tcBorders>
              <w:bottom w:val="single" w:sz="4" w:space="0" w:color="auto"/>
            </w:tcBorders>
          </w:tcPr>
          <w:p w14:paraId="456E7B18"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4100F5" w:rsidRPr="00D95972" w:rsidRDefault="004100F5" w:rsidP="004100F5">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4100F5" w:rsidRPr="00D95972" w:rsidRDefault="004100F5" w:rsidP="004100F5">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4100F5" w:rsidRPr="00D95972" w:rsidRDefault="004100F5" w:rsidP="004100F5">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4100F5" w:rsidRPr="00D95972" w:rsidRDefault="004100F5" w:rsidP="004100F5">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4100F5" w:rsidRPr="00D95972" w:rsidRDefault="004100F5" w:rsidP="004100F5">
            <w:pPr>
              <w:rPr>
                <w:rFonts w:eastAsia="Calibri" w:cs="Arial"/>
              </w:rPr>
            </w:pPr>
          </w:p>
        </w:tc>
      </w:tr>
      <w:tr w:rsidR="004100F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4100F5" w:rsidRPr="00D95972" w:rsidRDefault="004100F5" w:rsidP="004100F5">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4100F5" w:rsidRPr="00D95972" w:rsidRDefault="004100F5" w:rsidP="004100F5">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4100F5" w:rsidRPr="00393DCF" w:rsidRDefault="004100F5" w:rsidP="004100F5">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4100F5" w:rsidRPr="00D95972" w:rsidRDefault="004100F5" w:rsidP="004100F5">
            <w:pPr>
              <w:rPr>
                <w:rFonts w:cs="Arial"/>
              </w:rPr>
            </w:pPr>
            <w:r w:rsidRPr="00D95972">
              <w:rPr>
                <w:rFonts w:cs="Arial"/>
              </w:rPr>
              <w:t>Result &amp; comments</w:t>
            </w:r>
          </w:p>
        </w:tc>
      </w:tr>
      <w:tr w:rsidR="004100F5" w:rsidRPr="00D95972" w14:paraId="691BADD2" w14:textId="77777777" w:rsidTr="009718A3">
        <w:tc>
          <w:tcPr>
            <w:tcW w:w="976" w:type="dxa"/>
            <w:tcBorders>
              <w:left w:val="thinThickThinSmallGap" w:sz="24" w:space="0" w:color="auto"/>
              <w:bottom w:val="nil"/>
            </w:tcBorders>
          </w:tcPr>
          <w:p w14:paraId="431AEAB3" w14:textId="77777777" w:rsidR="004100F5" w:rsidRPr="00D95972" w:rsidRDefault="004100F5" w:rsidP="004100F5">
            <w:pPr>
              <w:rPr>
                <w:rFonts w:eastAsia="Calibri" w:cs="Arial"/>
              </w:rPr>
            </w:pPr>
          </w:p>
        </w:tc>
        <w:tc>
          <w:tcPr>
            <w:tcW w:w="1317" w:type="dxa"/>
            <w:gridSpan w:val="2"/>
            <w:tcBorders>
              <w:bottom w:val="nil"/>
            </w:tcBorders>
            <w:shd w:val="clear" w:color="auto" w:fill="auto"/>
          </w:tcPr>
          <w:p w14:paraId="7AAA9FBA"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4100F5" w:rsidRPr="00AF0895" w:rsidRDefault="004100F5" w:rsidP="004100F5">
            <w:pPr>
              <w:rPr>
                <w:rFonts w:cs="Arial"/>
              </w:rPr>
            </w:pPr>
          </w:p>
        </w:tc>
        <w:tc>
          <w:tcPr>
            <w:tcW w:w="1767" w:type="dxa"/>
            <w:tcBorders>
              <w:top w:val="single" w:sz="4" w:space="0" w:color="auto"/>
              <w:bottom w:val="single" w:sz="4" w:space="0" w:color="auto"/>
            </w:tcBorders>
            <w:shd w:val="clear" w:color="auto" w:fill="auto"/>
          </w:tcPr>
          <w:p w14:paraId="02E2CD0E"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51E15359"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4100F5" w:rsidRPr="00D95972" w:rsidRDefault="004100F5" w:rsidP="004100F5">
            <w:pPr>
              <w:rPr>
                <w:rFonts w:cs="Arial"/>
              </w:rPr>
            </w:pPr>
          </w:p>
        </w:tc>
      </w:tr>
      <w:tr w:rsidR="004100F5" w:rsidRPr="00D95972" w14:paraId="6A994C25" w14:textId="77777777" w:rsidTr="009718A3">
        <w:tc>
          <w:tcPr>
            <w:tcW w:w="976" w:type="dxa"/>
            <w:tcBorders>
              <w:left w:val="thinThickThinSmallGap" w:sz="24" w:space="0" w:color="auto"/>
              <w:bottom w:val="nil"/>
            </w:tcBorders>
          </w:tcPr>
          <w:p w14:paraId="65E83504" w14:textId="77777777" w:rsidR="004100F5" w:rsidRPr="00D95972" w:rsidRDefault="004100F5" w:rsidP="004100F5">
            <w:pPr>
              <w:rPr>
                <w:rFonts w:eastAsia="Calibri" w:cs="Arial"/>
              </w:rPr>
            </w:pPr>
          </w:p>
        </w:tc>
        <w:tc>
          <w:tcPr>
            <w:tcW w:w="1317" w:type="dxa"/>
            <w:gridSpan w:val="2"/>
            <w:tcBorders>
              <w:bottom w:val="nil"/>
            </w:tcBorders>
            <w:shd w:val="clear" w:color="auto" w:fill="auto"/>
          </w:tcPr>
          <w:p w14:paraId="1846D198"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4100F5" w:rsidRPr="00AF0895" w:rsidRDefault="004100F5" w:rsidP="004100F5">
            <w:pPr>
              <w:rPr>
                <w:rFonts w:cs="Arial"/>
              </w:rPr>
            </w:pPr>
          </w:p>
        </w:tc>
        <w:tc>
          <w:tcPr>
            <w:tcW w:w="1767" w:type="dxa"/>
            <w:tcBorders>
              <w:top w:val="single" w:sz="4" w:space="0" w:color="auto"/>
              <w:bottom w:val="single" w:sz="4" w:space="0" w:color="auto"/>
            </w:tcBorders>
            <w:shd w:val="clear" w:color="auto" w:fill="auto"/>
          </w:tcPr>
          <w:p w14:paraId="33C8D859"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3B209E35"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4100F5" w:rsidRPr="00D95972" w:rsidRDefault="004100F5" w:rsidP="004100F5">
            <w:pPr>
              <w:rPr>
                <w:rFonts w:cs="Arial"/>
              </w:rPr>
            </w:pPr>
          </w:p>
        </w:tc>
      </w:tr>
      <w:tr w:rsidR="004100F5" w:rsidRPr="00D95972" w14:paraId="70707DB8" w14:textId="77777777" w:rsidTr="009718A3">
        <w:tc>
          <w:tcPr>
            <w:tcW w:w="976" w:type="dxa"/>
            <w:tcBorders>
              <w:left w:val="thinThickThinSmallGap" w:sz="24" w:space="0" w:color="auto"/>
              <w:bottom w:val="nil"/>
            </w:tcBorders>
          </w:tcPr>
          <w:p w14:paraId="4EB23B30" w14:textId="77777777" w:rsidR="004100F5" w:rsidRPr="00D95972" w:rsidRDefault="004100F5" w:rsidP="004100F5">
            <w:pPr>
              <w:rPr>
                <w:rFonts w:eastAsia="Calibri" w:cs="Arial"/>
              </w:rPr>
            </w:pPr>
          </w:p>
        </w:tc>
        <w:tc>
          <w:tcPr>
            <w:tcW w:w="1317" w:type="dxa"/>
            <w:gridSpan w:val="2"/>
            <w:tcBorders>
              <w:bottom w:val="nil"/>
            </w:tcBorders>
            <w:shd w:val="clear" w:color="auto" w:fill="auto"/>
          </w:tcPr>
          <w:p w14:paraId="2695843E"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4100F5" w:rsidRPr="00F1483B" w:rsidRDefault="004100F5" w:rsidP="004100F5">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4A7F97BD"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4100F5" w:rsidRPr="00D95972" w:rsidRDefault="004100F5" w:rsidP="004100F5">
            <w:pPr>
              <w:rPr>
                <w:rFonts w:cs="Arial"/>
              </w:rPr>
            </w:pPr>
          </w:p>
        </w:tc>
      </w:tr>
      <w:tr w:rsidR="004100F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4100F5" w:rsidRPr="00D95972" w:rsidRDefault="004100F5" w:rsidP="004100F5">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4100F5" w:rsidRPr="00D95972" w:rsidRDefault="004100F5" w:rsidP="004100F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4100F5" w:rsidRPr="00D95972" w:rsidRDefault="004100F5" w:rsidP="004100F5">
            <w:pPr>
              <w:rPr>
                <w:rFonts w:cs="Arial"/>
              </w:rPr>
            </w:pPr>
            <w:r w:rsidRPr="00D95972">
              <w:rPr>
                <w:rFonts w:cs="Arial"/>
              </w:rPr>
              <w:t>Result &amp; comments</w:t>
            </w:r>
          </w:p>
        </w:tc>
      </w:tr>
      <w:tr w:rsidR="004100F5" w:rsidRPr="00D95972" w14:paraId="40B9BB68" w14:textId="77777777" w:rsidTr="009718A3">
        <w:tc>
          <w:tcPr>
            <w:tcW w:w="976" w:type="dxa"/>
            <w:tcBorders>
              <w:left w:val="thinThickThinSmallGap" w:sz="24" w:space="0" w:color="auto"/>
              <w:bottom w:val="nil"/>
            </w:tcBorders>
          </w:tcPr>
          <w:p w14:paraId="5B91F7A2" w14:textId="77777777" w:rsidR="004100F5" w:rsidRPr="00D95972" w:rsidRDefault="004100F5" w:rsidP="004100F5">
            <w:pPr>
              <w:rPr>
                <w:rFonts w:cs="Arial"/>
              </w:rPr>
            </w:pPr>
          </w:p>
        </w:tc>
        <w:tc>
          <w:tcPr>
            <w:tcW w:w="1317" w:type="dxa"/>
            <w:gridSpan w:val="2"/>
            <w:tcBorders>
              <w:bottom w:val="nil"/>
            </w:tcBorders>
          </w:tcPr>
          <w:p w14:paraId="09D5F266" w14:textId="77777777" w:rsidR="004100F5" w:rsidRPr="00D95972" w:rsidRDefault="004100F5" w:rsidP="004100F5">
            <w:pPr>
              <w:rPr>
                <w:rFonts w:cs="Arial"/>
              </w:rPr>
            </w:pPr>
          </w:p>
        </w:tc>
        <w:tc>
          <w:tcPr>
            <w:tcW w:w="1088" w:type="dxa"/>
            <w:tcBorders>
              <w:top w:val="single" w:sz="4" w:space="0" w:color="auto"/>
              <w:bottom w:val="single" w:sz="4" w:space="0" w:color="auto"/>
            </w:tcBorders>
            <w:shd w:val="clear" w:color="auto" w:fill="FFFFFF"/>
          </w:tcPr>
          <w:p w14:paraId="6FC0DFC9"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6132BB7E"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724FCA01"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4100F5" w:rsidRPr="00D95972" w:rsidRDefault="004100F5" w:rsidP="004100F5">
            <w:pPr>
              <w:rPr>
                <w:rFonts w:eastAsia="Batang" w:cs="Arial"/>
                <w:lang w:eastAsia="ko-KR"/>
              </w:rPr>
            </w:pPr>
          </w:p>
        </w:tc>
      </w:tr>
      <w:tr w:rsidR="004100F5" w:rsidRPr="00D95972" w14:paraId="7990ECAC" w14:textId="77777777" w:rsidTr="009718A3">
        <w:tc>
          <w:tcPr>
            <w:tcW w:w="976" w:type="dxa"/>
            <w:tcBorders>
              <w:left w:val="thinThickThinSmallGap" w:sz="24" w:space="0" w:color="auto"/>
              <w:bottom w:val="nil"/>
            </w:tcBorders>
          </w:tcPr>
          <w:p w14:paraId="30575D93" w14:textId="77777777" w:rsidR="004100F5" w:rsidRPr="00D95972" w:rsidRDefault="004100F5" w:rsidP="004100F5">
            <w:pPr>
              <w:rPr>
                <w:rFonts w:cs="Arial"/>
              </w:rPr>
            </w:pPr>
          </w:p>
        </w:tc>
        <w:tc>
          <w:tcPr>
            <w:tcW w:w="1317" w:type="dxa"/>
            <w:gridSpan w:val="2"/>
            <w:tcBorders>
              <w:bottom w:val="nil"/>
            </w:tcBorders>
          </w:tcPr>
          <w:p w14:paraId="22AD8D3F" w14:textId="77777777" w:rsidR="004100F5" w:rsidRPr="00D95972" w:rsidRDefault="004100F5" w:rsidP="004100F5">
            <w:pPr>
              <w:rPr>
                <w:rFonts w:cs="Arial"/>
              </w:rPr>
            </w:pPr>
          </w:p>
        </w:tc>
        <w:tc>
          <w:tcPr>
            <w:tcW w:w="1088" w:type="dxa"/>
            <w:tcBorders>
              <w:top w:val="single" w:sz="4" w:space="0" w:color="auto"/>
              <w:bottom w:val="single" w:sz="4" w:space="0" w:color="auto"/>
            </w:tcBorders>
            <w:shd w:val="clear" w:color="auto" w:fill="FFFFFF"/>
          </w:tcPr>
          <w:p w14:paraId="7710703E"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6D4EC07D"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013B6942"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4100F5" w:rsidRPr="00D95972" w:rsidRDefault="004100F5" w:rsidP="004100F5">
            <w:pPr>
              <w:rPr>
                <w:rFonts w:eastAsia="Batang" w:cs="Arial"/>
                <w:lang w:eastAsia="ko-KR"/>
              </w:rPr>
            </w:pPr>
          </w:p>
        </w:tc>
      </w:tr>
      <w:tr w:rsidR="004100F5" w:rsidRPr="00D95972" w14:paraId="1985114C" w14:textId="77777777" w:rsidTr="009718A3">
        <w:tc>
          <w:tcPr>
            <w:tcW w:w="976" w:type="dxa"/>
            <w:tcBorders>
              <w:left w:val="thinThickThinSmallGap" w:sz="24" w:space="0" w:color="auto"/>
              <w:bottom w:val="nil"/>
            </w:tcBorders>
          </w:tcPr>
          <w:p w14:paraId="61957EE4" w14:textId="77777777" w:rsidR="004100F5" w:rsidRPr="00D95972" w:rsidRDefault="004100F5" w:rsidP="004100F5">
            <w:pPr>
              <w:rPr>
                <w:rFonts w:cs="Arial"/>
              </w:rPr>
            </w:pPr>
          </w:p>
        </w:tc>
        <w:tc>
          <w:tcPr>
            <w:tcW w:w="1317" w:type="dxa"/>
            <w:gridSpan w:val="2"/>
            <w:tcBorders>
              <w:bottom w:val="nil"/>
            </w:tcBorders>
          </w:tcPr>
          <w:p w14:paraId="3F31C9C5" w14:textId="77777777" w:rsidR="004100F5" w:rsidRPr="00D95972" w:rsidRDefault="004100F5" w:rsidP="004100F5">
            <w:pPr>
              <w:rPr>
                <w:rFonts w:cs="Arial"/>
              </w:rPr>
            </w:pPr>
          </w:p>
        </w:tc>
        <w:tc>
          <w:tcPr>
            <w:tcW w:w="1088" w:type="dxa"/>
            <w:tcBorders>
              <w:top w:val="single" w:sz="4" w:space="0" w:color="auto"/>
              <w:bottom w:val="single" w:sz="4" w:space="0" w:color="auto"/>
            </w:tcBorders>
            <w:shd w:val="clear" w:color="auto" w:fill="FFFFFF"/>
          </w:tcPr>
          <w:p w14:paraId="74165558"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5FD90695"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23DE58C0"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4100F5" w:rsidRPr="00D95972" w:rsidRDefault="004100F5" w:rsidP="004100F5">
            <w:pPr>
              <w:rPr>
                <w:rFonts w:eastAsia="Batang" w:cs="Arial"/>
                <w:lang w:eastAsia="ko-KR"/>
              </w:rPr>
            </w:pPr>
          </w:p>
        </w:tc>
      </w:tr>
      <w:tr w:rsidR="004100F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4100F5" w:rsidRPr="00D95972" w:rsidRDefault="004100F5" w:rsidP="004100F5">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4100F5" w:rsidRPr="00D95972" w:rsidRDefault="004100F5" w:rsidP="004100F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4100F5" w:rsidRPr="00D95972" w:rsidRDefault="004100F5" w:rsidP="004100F5">
            <w:pPr>
              <w:rPr>
                <w:rFonts w:cs="Arial"/>
              </w:rPr>
            </w:pPr>
            <w:r w:rsidRPr="00D95972">
              <w:rPr>
                <w:rFonts w:cs="Arial"/>
              </w:rPr>
              <w:t>Result &amp; comments</w:t>
            </w:r>
          </w:p>
        </w:tc>
      </w:tr>
      <w:tr w:rsidR="004100F5" w:rsidRPr="00D95972" w14:paraId="2408A8DB" w14:textId="77777777" w:rsidTr="009718A3">
        <w:tc>
          <w:tcPr>
            <w:tcW w:w="976" w:type="dxa"/>
            <w:tcBorders>
              <w:top w:val="nil"/>
              <w:left w:val="thinThickThinSmallGap" w:sz="24" w:space="0" w:color="auto"/>
              <w:bottom w:val="nil"/>
            </w:tcBorders>
          </w:tcPr>
          <w:p w14:paraId="2FAEA877" w14:textId="77777777" w:rsidR="004100F5" w:rsidRPr="00D95972" w:rsidRDefault="004100F5" w:rsidP="004100F5">
            <w:pPr>
              <w:rPr>
                <w:rFonts w:cs="Arial"/>
              </w:rPr>
            </w:pPr>
          </w:p>
        </w:tc>
        <w:tc>
          <w:tcPr>
            <w:tcW w:w="1317" w:type="dxa"/>
            <w:gridSpan w:val="2"/>
            <w:tcBorders>
              <w:top w:val="nil"/>
              <w:bottom w:val="nil"/>
            </w:tcBorders>
          </w:tcPr>
          <w:p w14:paraId="5A81AD24"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tcPr>
          <w:p w14:paraId="3BDC2059"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tcPr>
          <w:p w14:paraId="06D1C576" w14:textId="77777777" w:rsidR="004100F5" w:rsidRPr="00D95972" w:rsidRDefault="004100F5" w:rsidP="004100F5">
            <w:pPr>
              <w:rPr>
                <w:rFonts w:cs="Arial"/>
              </w:rPr>
            </w:pPr>
          </w:p>
        </w:tc>
        <w:tc>
          <w:tcPr>
            <w:tcW w:w="1767" w:type="dxa"/>
            <w:tcBorders>
              <w:top w:val="single" w:sz="4" w:space="0" w:color="auto"/>
              <w:bottom w:val="single" w:sz="4" w:space="0" w:color="auto"/>
            </w:tcBorders>
          </w:tcPr>
          <w:p w14:paraId="3890EC27" w14:textId="77777777" w:rsidR="004100F5" w:rsidRPr="00D95972" w:rsidRDefault="004100F5" w:rsidP="004100F5">
            <w:pPr>
              <w:rPr>
                <w:rFonts w:cs="Arial"/>
              </w:rPr>
            </w:pPr>
          </w:p>
        </w:tc>
        <w:tc>
          <w:tcPr>
            <w:tcW w:w="826" w:type="dxa"/>
            <w:tcBorders>
              <w:top w:val="single" w:sz="4" w:space="0" w:color="auto"/>
              <w:bottom w:val="single" w:sz="4" w:space="0" w:color="auto"/>
            </w:tcBorders>
          </w:tcPr>
          <w:p w14:paraId="2AC0550F"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4100F5" w:rsidRPr="00D95972" w:rsidRDefault="004100F5" w:rsidP="004100F5">
            <w:pPr>
              <w:rPr>
                <w:rFonts w:eastAsia="Batang" w:cs="Arial"/>
                <w:lang w:eastAsia="ko-KR"/>
              </w:rPr>
            </w:pPr>
          </w:p>
        </w:tc>
      </w:tr>
      <w:tr w:rsidR="004100F5" w:rsidRPr="00D95972" w14:paraId="602E0E6D" w14:textId="77777777" w:rsidTr="009718A3">
        <w:tc>
          <w:tcPr>
            <w:tcW w:w="976" w:type="dxa"/>
            <w:tcBorders>
              <w:top w:val="nil"/>
              <w:left w:val="thinThickThinSmallGap" w:sz="24" w:space="0" w:color="auto"/>
              <w:bottom w:val="nil"/>
            </w:tcBorders>
          </w:tcPr>
          <w:p w14:paraId="7B429E1D" w14:textId="77777777" w:rsidR="004100F5" w:rsidRPr="00D95972" w:rsidRDefault="004100F5" w:rsidP="004100F5">
            <w:pPr>
              <w:rPr>
                <w:rFonts w:cs="Arial"/>
              </w:rPr>
            </w:pPr>
          </w:p>
        </w:tc>
        <w:tc>
          <w:tcPr>
            <w:tcW w:w="1317" w:type="dxa"/>
            <w:gridSpan w:val="2"/>
            <w:tcBorders>
              <w:top w:val="nil"/>
              <w:bottom w:val="nil"/>
            </w:tcBorders>
          </w:tcPr>
          <w:p w14:paraId="45B8C674"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tcPr>
          <w:p w14:paraId="5CA23D29"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tcPr>
          <w:p w14:paraId="571132BF" w14:textId="77777777" w:rsidR="004100F5" w:rsidRPr="00D95972" w:rsidRDefault="004100F5" w:rsidP="004100F5">
            <w:pPr>
              <w:rPr>
                <w:rFonts w:cs="Arial"/>
              </w:rPr>
            </w:pPr>
          </w:p>
        </w:tc>
        <w:tc>
          <w:tcPr>
            <w:tcW w:w="1767" w:type="dxa"/>
            <w:tcBorders>
              <w:top w:val="single" w:sz="4" w:space="0" w:color="auto"/>
              <w:bottom w:val="single" w:sz="4" w:space="0" w:color="auto"/>
            </w:tcBorders>
          </w:tcPr>
          <w:p w14:paraId="49D4B5F5" w14:textId="77777777" w:rsidR="004100F5" w:rsidRPr="00D95972" w:rsidRDefault="004100F5" w:rsidP="004100F5">
            <w:pPr>
              <w:rPr>
                <w:rFonts w:cs="Arial"/>
              </w:rPr>
            </w:pPr>
          </w:p>
        </w:tc>
        <w:tc>
          <w:tcPr>
            <w:tcW w:w="826" w:type="dxa"/>
            <w:tcBorders>
              <w:top w:val="single" w:sz="4" w:space="0" w:color="auto"/>
              <w:bottom w:val="single" w:sz="4" w:space="0" w:color="auto"/>
            </w:tcBorders>
          </w:tcPr>
          <w:p w14:paraId="0055596A"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4100F5" w:rsidRPr="00D95972" w:rsidRDefault="004100F5" w:rsidP="004100F5">
            <w:pPr>
              <w:rPr>
                <w:rFonts w:eastAsia="Batang" w:cs="Arial"/>
                <w:lang w:eastAsia="ko-KR"/>
              </w:rPr>
            </w:pPr>
          </w:p>
        </w:tc>
      </w:tr>
      <w:tr w:rsidR="004100F5" w:rsidRPr="00D95972" w14:paraId="2D6FD8ED" w14:textId="77777777" w:rsidTr="009718A3">
        <w:tc>
          <w:tcPr>
            <w:tcW w:w="976" w:type="dxa"/>
            <w:tcBorders>
              <w:top w:val="nil"/>
              <w:left w:val="thinThickThinSmallGap" w:sz="24" w:space="0" w:color="auto"/>
              <w:bottom w:val="nil"/>
            </w:tcBorders>
          </w:tcPr>
          <w:p w14:paraId="465E9236" w14:textId="77777777" w:rsidR="004100F5" w:rsidRPr="00D95972" w:rsidRDefault="004100F5" w:rsidP="004100F5">
            <w:pPr>
              <w:rPr>
                <w:rFonts w:cs="Arial"/>
              </w:rPr>
            </w:pPr>
          </w:p>
        </w:tc>
        <w:tc>
          <w:tcPr>
            <w:tcW w:w="1317" w:type="dxa"/>
            <w:gridSpan w:val="2"/>
            <w:tcBorders>
              <w:top w:val="nil"/>
              <w:bottom w:val="nil"/>
            </w:tcBorders>
          </w:tcPr>
          <w:p w14:paraId="351BF4CA"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tcPr>
          <w:p w14:paraId="0C8AB4B0"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tcPr>
          <w:p w14:paraId="40428C78" w14:textId="77777777" w:rsidR="004100F5" w:rsidRPr="00D95972" w:rsidRDefault="004100F5" w:rsidP="004100F5">
            <w:pPr>
              <w:rPr>
                <w:rFonts w:cs="Arial"/>
              </w:rPr>
            </w:pPr>
          </w:p>
        </w:tc>
        <w:tc>
          <w:tcPr>
            <w:tcW w:w="1767" w:type="dxa"/>
            <w:tcBorders>
              <w:top w:val="single" w:sz="4" w:space="0" w:color="auto"/>
              <w:bottom w:val="single" w:sz="4" w:space="0" w:color="auto"/>
            </w:tcBorders>
          </w:tcPr>
          <w:p w14:paraId="5413AAD7" w14:textId="77777777" w:rsidR="004100F5" w:rsidRPr="00D95972" w:rsidRDefault="004100F5" w:rsidP="004100F5">
            <w:pPr>
              <w:rPr>
                <w:rFonts w:cs="Arial"/>
              </w:rPr>
            </w:pPr>
          </w:p>
        </w:tc>
        <w:tc>
          <w:tcPr>
            <w:tcW w:w="826" w:type="dxa"/>
            <w:tcBorders>
              <w:top w:val="single" w:sz="4" w:space="0" w:color="auto"/>
              <w:bottom w:val="single" w:sz="4" w:space="0" w:color="auto"/>
            </w:tcBorders>
          </w:tcPr>
          <w:p w14:paraId="118DCC61"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4100F5" w:rsidRPr="00D95972" w:rsidRDefault="004100F5" w:rsidP="004100F5">
            <w:pPr>
              <w:rPr>
                <w:rFonts w:eastAsia="Batang" w:cs="Arial"/>
                <w:lang w:eastAsia="ko-KR"/>
              </w:rPr>
            </w:pPr>
          </w:p>
        </w:tc>
      </w:tr>
      <w:tr w:rsidR="004100F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4100F5" w:rsidRPr="00D95972" w:rsidRDefault="004100F5" w:rsidP="004100F5">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4100F5" w:rsidRPr="00D95972" w:rsidRDefault="004100F5" w:rsidP="004100F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4100F5" w:rsidRPr="00D95972" w:rsidRDefault="004100F5" w:rsidP="004100F5">
            <w:pPr>
              <w:rPr>
                <w:rFonts w:cs="Arial"/>
              </w:rPr>
            </w:pPr>
            <w:r w:rsidRPr="00D95972">
              <w:rPr>
                <w:rFonts w:cs="Arial"/>
              </w:rPr>
              <w:t>Result &amp; comments</w:t>
            </w:r>
          </w:p>
        </w:tc>
      </w:tr>
      <w:tr w:rsidR="004100F5" w:rsidRPr="00D95972" w14:paraId="5C3C5776" w14:textId="77777777" w:rsidTr="009718A3">
        <w:tc>
          <w:tcPr>
            <w:tcW w:w="976" w:type="dxa"/>
            <w:tcBorders>
              <w:left w:val="thinThickThinSmallGap" w:sz="24" w:space="0" w:color="auto"/>
              <w:bottom w:val="nil"/>
            </w:tcBorders>
          </w:tcPr>
          <w:p w14:paraId="3D6D4513" w14:textId="77777777" w:rsidR="004100F5" w:rsidRPr="00D95972" w:rsidRDefault="004100F5" w:rsidP="004100F5">
            <w:pPr>
              <w:rPr>
                <w:rFonts w:eastAsia="Calibri" w:cs="Arial"/>
              </w:rPr>
            </w:pPr>
          </w:p>
        </w:tc>
        <w:tc>
          <w:tcPr>
            <w:tcW w:w="1317" w:type="dxa"/>
            <w:gridSpan w:val="2"/>
            <w:tcBorders>
              <w:bottom w:val="nil"/>
            </w:tcBorders>
          </w:tcPr>
          <w:p w14:paraId="23FFAD44"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4100F5" w:rsidRPr="00D95972" w:rsidRDefault="004100F5" w:rsidP="004100F5">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3B44817B"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4E282C1E" w14:textId="77777777" w:rsidR="004100F5" w:rsidRPr="001F2D7A"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4100F5" w:rsidRPr="00D95972" w:rsidRDefault="004100F5" w:rsidP="004100F5">
            <w:pPr>
              <w:rPr>
                <w:rFonts w:cs="Arial"/>
                <w:color w:val="000000"/>
                <w:sz w:val="22"/>
                <w:szCs w:val="22"/>
              </w:rPr>
            </w:pPr>
          </w:p>
        </w:tc>
      </w:tr>
      <w:tr w:rsidR="004100F5" w:rsidRPr="00D95972" w14:paraId="6DC4F7AC" w14:textId="77777777" w:rsidTr="009718A3">
        <w:tc>
          <w:tcPr>
            <w:tcW w:w="976" w:type="dxa"/>
            <w:tcBorders>
              <w:left w:val="thinThickThinSmallGap" w:sz="24" w:space="0" w:color="auto"/>
              <w:bottom w:val="nil"/>
            </w:tcBorders>
          </w:tcPr>
          <w:p w14:paraId="758E3B69" w14:textId="77777777" w:rsidR="004100F5" w:rsidRPr="00D95972" w:rsidRDefault="004100F5" w:rsidP="004100F5">
            <w:pPr>
              <w:rPr>
                <w:rFonts w:eastAsia="Calibri" w:cs="Arial"/>
              </w:rPr>
            </w:pPr>
          </w:p>
        </w:tc>
        <w:tc>
          <w:tcPr>
            <w:tcW w:w="1317" w:type="dxa"/>
            <w:gridSpan w:val="2"/>
            <w:tcBorders>
              <w:bottom w:val="nil"/>
            </w:tcBorders>
          </w:tcPr>
          <w:p w14:paraId="6C8A12B2"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4100F5" w:rsidRPr="00D95972" w:rsidRDefault="004100F5" w:rsidP="004100F5">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3CBFCFD3"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2594A14E" w14:textId="77777777" w:rsidR="004100F5" w:rsidRPr="001F2D7A"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4100F5" w:rsidRPr="00D95972" w:rsidRDefault="004100F5" w:rsidP="004100F5">
            <w:pPr>
              <w:rPr>
                <w:rFonts w:cs="Arial"/>
                <w:color w:val="000000"/>
                <w:sz w:val="22"/>
                <w:szCs w:val="22"/>
              </w:rPr>
            </w:pPr>
          </w:p>
        </w:tc>
      </w:tr>
      <w:tr w:rsidR="004100F5" w:rsidRPr="00D95972" w14:paraId="7A3B42F5" w14:textId="77777777" w:rsidTr="009718A3">
        <w:tc>
          <w:tcPr>
            <w:tcW w:w="976" w:type="dxa"/>
            <w:tcBorders>
              <w:left w:val="thinThickThinSmallGap" w:sz="24" w:space="0" w:color="auto"/>
              <w:bottom w:val="nil"/>
            </w:tcBorders>
          </w:tcPr>
          <w:p w14:paraId="385E697C" w14:textId="77777777" w:rsidR="004100F5" w:rsidRPr="00D95972" w:rsidRDefault="004100F5" w:rsidP="004100F5">
            <w:pPr>
              <w:rPr>
                <w:rFonts w:eastAsia="Calibri" w:cs="Arial"/>
              </w:rPr>
            </w:pPr>
          </w:p>
        </w:tc>
        <w:tc>
          <w:tcPr>
            <w:tcW w:w="1317" w:type="dxa"/>
            <w:gridSpan w:val="2"/>
            <w:tcBorders>
              <w:bottom w:val="nil"/>
            </w:tcBorders>
          </w:tcPr>
          <w:p w14:paraId="19019862"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4100F5" w:rsidRPr="00D95972" w:rsidRDefault="004100F5" w:rsidP="004100F5">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5CBA4346"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70B3BA08" w14:textId="77777777" w:rsidR="004100F5" w:rsidRPr="001F2D7A"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4100F5" w:rsidRPr="00D95972" w:rsidRDefault="004100F5" w:rsidP="004100F5">
            <w:pPr>
              <w:rPr>
                <w:rFonts w:cs="Arial"/>
                <w:color w:val="000000"/>
                <w:sz w:val="22"/>
                <w:szCs w:val="22"/>
              </w:rPr>
            </w:pPr>
          </w:p>
        </w:tc>
      </w:tr>
      <w:tr w:rsidR="004100F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4100F5" w:rsidRPr="00D95972" w:rsidRDefault="004100F5" w:rsidP="004100F5">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4100F5" w:rsidRPr="00D95972" w:rsidRDefault="004100F5" w:rsidP="004100F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4100F5" w:rsidRPr="00D95972" w:rsidRDefault="004100F5" w:rsidP="004100F5">
            <w:pPr>
              <w:rPr>
                <w:rFonts w:cs="Arial"/>
              </w:rPr>
            </w:pPr>
            <w:r w:rsidRPr="00D95972">
              <w:rPr>
                <w:rFonts w:cs="Arial"/>
              </w:rPr>
              <w:t>Result &amp; comments</w:t>
            </w:r>
          </w:p>
        </w:tc>
      </w:tr>
      <w:tr w:rsidR="004100F5"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67A8652D"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1444C177"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2CBEADCD"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4100F5" w:rsidRPr="00D95972" w:rsidRDefault="004100F5" w:rsidP="004100F5">
            <w:pPr>
              <w:rPr>
                <w:rFonts w:cs="Arial"/>
              </w:rPr>
            </w:pPr>
          </w:p>
        </w:tc>
      </w:tr>
      <w:tr w:rsidR="004100F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4100F5" w:rsidRPr="006F67B1" w:rsidRDefault="004100F5" w:rsidP="004100F5">
            <w:pPr>
              <w:rPr>
                <w:rFonts w:cs="Arial"/>
              </w:rPr>
            </w:pPr>
          </w:p>
        </w:tc>
        <w:tc>
          <w:tcPr>
            <w:tcW w:w="1317" w:type="dxa"/>
            <w:gridSpan w:val="2"/>
            <w:tcBorders>
              <w:top w:val="nil"/>
              <w:bottom w:val="nil"/>
            </w:tcBorders>
            <w:shd w:val="clear" w:color="auto" w:fill="auto"/>
          </w:tcPr>
          <w:p w14:paraId="0396A495"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auto"/>
          </w:tcPr>
          <w:p w14:paraId="06F0A9B8"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59ABBE0D"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4100F5" w:rsidRPr="00D95972" w:rsidRDefault="004100F5" w:rsidP="004100F5">
            <w:pPr>
              <w:rPr>
                <w:rFonts w:eastAsia="Batang" w:cs="Arial"/>
                <w:lang w:val="en-US" w:eastAsia="ko-KR"/>
              </w:rPr>
            </w:pPr>
          </w:p>
        </w:tc>
      </w:tr>
      <w:tr w:rsidR="004100F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23BB7CE5"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auto"/>
          </w:tcPr>
          <w:p w14:paraId="3578D1CD"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77156CBA"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4100F5" w:rsidRPr="00D95972" w:rsidRDefault="004100F5" w:rsidP="004100F5">
            <w:pPr>
              <w:rPr>
                <w:rFonts w:eastAsia="Batang" w:cs="Arial"/>
                <w:lang w:val="en-US" w:eastAsia="ko-KR"/>
              </w:rPr>
            </w:pPr>
          </w:p>
        </w:tc>
      </w:tr>
      <w:tr w:rsidR="004100F5" w:rsidRPr="00D95972" w14:paraId="37311095" w14:textId="77777777" w:rsidTr="003F4A55">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4100F5" w:rsidRPr="00D95972" w:rsidRDefault="004100F5" w:rsidP="004100F5">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4100F5" w:rsidRPr="006C2B74" w:rsidRDefault="004100F5" w:rsidP="004100F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4100F5" w:rsidRPr="00D95972" w:rsidRDefault="004100F5" w:rsidP="004100F5">
            <w:pPr>
              <w:rPr>
                <w:rFonts w:cs="Arial"/>
              </w:rPr>
            </w:pPr>
            <w:r w:rsidRPr="00D95972">
              <w:rPr>
                <w:rFonts w:cs="Arial"/>
              </w:rPr>
              <w:t>Result &amp; comments</w:t>
            </w:r>
          </w:p>
        </w:tc>
      </w:tr>
      <w:tr w:rsidR="004B176C" w:rsidRPr="00D95972" w14:paraId="185630BB" w14:textId="77777777" w:rsidTr="001747BE">
        <w:tc>
          <w:tcPr>
            <w:tcW w:w="976" w:type="dxa"/>
            <w:tcBorders>
              <w:top w:val="nil"/>
              <w:left w:val="thinThickThinSmallGap" w:sz="24" w:space="0" w:color="auto"/>
              <w:bottom w:val="nil"/>
            </w:tcBorders>
            <w:shd w:val="clear" w:color="auto" w:fill="auto"/>
          </w:tcPr>
          <w:p w14:paraId="77083510" w14:textId="77777777" w:rsidR="004B176C" w:rsidRPr="00D95972" w:rsidRDefault="004B176C" w:rsidP="001747BE">
            <w:pPr>
              <w:rPr>
                <w:rFonts w:cs="Arial"/>
              </w:rPr>
            </w:pPr>
          </w:p>
        </w:tc>
        <w:tc>
          <w:tcPr>
            <w:tcW w:w="1317" w:type="dxa"/>
            <w:gridSpan w:val="2"/>
            <w:tcBorders>
              <w:top w:val="nil"/>
              <w:bottom w:val="nil"/>
            </w:tcBorders>
            <w:shd w:val="clear" w:color="auto" w:fill="auto"/>
          </w:tcPr>
          <w:p w14:paraId="10E89BA1" w14:textId="77777777" w:rsidR="004B176C" w:rsidRPr="00D95972" w:rsidRDefault="004B176C" w:rsidP="001747BE">
            <w:pPr>
              <w:rPr>
                <w:rFonts w:eastAsia="Arial Unicode MS" w:cs="Arial"/>
              </w:rPr>
            </w:pPr>
          </w:p>
        </w:tc>
        <w:tc>
          <w:tcPr>
            <w:tcW w:w="1088" w:type="dxa"/>
            <w:tcBorders>
              <w:top w:val="single" w:sz="4" w:space="0" w:color="auto"/>
              <w:bottom w:val="single" w:sz="4" w:space="0" w:color="auto"/>
            </w:tcBorders>
            <w:shd w:val="clear" w:color="auto" w:fill="FFFFFF"/>
          </w:tcPr>
          <w:p w14:paraId="46A729DB" w14:textId="77777777" w:rsidR="004B176C" w:rsidRDefault="004B176C" w:rsidP="001747BE">
            <w:hyperlink r:id="rId52" w:history="1">
              <w:r w:rsidRPr="00200538">
                <w:rPr>
                  <w:rStyle w:val="Hyperlink"/>
                </w:rPr>
                <w:t>C1-250218</w:t>
              </w:r>
            </w:hyperlink>
          </w:p>
        </w:tc>
        <w:tc>
          <w:tcPr>
            <w:tcW w:w="4191" w:type="dxa"/>
            <w:gridSpan w:val="3"/>
            <w:tcBorders>
              <w:top w:val="single" w:sz="4" w:space="0" w:color="auto"/>
              <w:bottom w:val="single" w:sz="4" w:space="0" w:color="auto"/>
            </w:tcBorders>
            <w:shd w:val="clear" w:color="auto" w:fill="FFFFFF"/>
          </w:tcPr>
          <w:p w14:paraId="15FDA382" w14:textId="77777777" w:rsidR="004B176C" w:rsidRDefault="004B176C" w:rsidP="001747BE">
            <w:pPr>
              <w:rPr>
                <w:rFonts w:cs="Arial"/>
              </w:rPr>
            </w:pPr>
            <w:r>
              <w:rPr>
                <w:rFonts w:cs="Arial"/>
              </w:rPr>
              <w:t xml:space="preserve">Location-info correction to </w:t>
            </w:r>
            <w:proofErr w:type="spellStart"/>
            <w:r>
              <w:rPr>
                <w:rFonts w:cs="Arial"/>
              </w:rPr>
              <w:t>MCVideo</w:t>
            </w:r>
            <w:proofErr w:type="spellEnd"/>
            <w:r>
              <w:rPr>
                <w:rFonts w:cs="Arial"/>
              </w:rPr>
              <w:t xml:space="preserve"> R14</w:t>
            </w:r>
          </w:p>
        </w:tc>
        <w:tc>
          <w:tcPr>
            <w:tcW w:w="1767" w:type="dxa"/>
            <w:tcBorders>
              <w:top w:val="single" w:sz="4" w:space="0" w:color="auto"/>
              <w:bottom w:val="single" w:sz="4" w:space="0" w:color="auto"/>
            </w:tcBorders>
            <w:shd w:val="clear" w:color="auto" w:fill="FFFFFF"/>
          </w:tcPr>
          <w:p w14:paraId="3E7669C0" w14:textId="77777777" w:rsidR="004B176C" w:rsidRDefault="004B176C" w:rsidP="001747B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FC3B514" w14:textId="77777777" w:rsidR="004B176C" w:rsidRDefault="004B176C" w:rsidP="001747BE">
            <w:pPr>
              <w:rPr>
                <w:rFonts w:cs="Arial"/>
              </w:rPr>
            </w:pPr>
            <w:r>
              <w:rPr>
                <w:rFonts w:cs="Arial"/>
              </w:rPr>
              <w:t>CR 0269 24.281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06A14C" w14:textId="77777777" w:rsidR="004B176C" w:rsidRDefault="004B176C" w:rsidP="001747BE">
            <w:pPr>
              <w:rPr>
                <w:rFonts w:cs="Arial"/>
              </w:rPr>
            </w:pPr>
            <w:r>
              <w:rPr>
                <w:rFonts w:cs="Arial"/>
              </w:rPr>
              <w:t>Agreed</w:t>
            </w:r>
          </w:p>
          <w:p w14:paraId="0366C312" w14:textId="77777777" w:rsidR="004B176C" w:rsidRDefault="004B176C" w:rsidP="001747BE">
            <w:pPr>
              <w:rPr>
                <w:rFonts w:cs="Arial"/>
              </w:rPr>
            </w:pPr>
            <w:r>
              <w:rPr>
                <w:rFonts w:cs="Arial"/>
              </w:rPr>
              <w:t>To be handled in IMS/MC BO session</w:t>
            </w:r>
          </w:p>
        </w:tc>
      </w:tr>
      <w:tr w:rsidR="004B176C" w:rsidRPr="00D95972" w14:paraId="186A2212" w14:textId="77777777" w:rsidTr="001747BE">
        <w:tc>
          <w:tcPr>
            <w:tcW w:w="976" w:type="dxa"/>
            <w:tcBorders>
              <w:top w:val="nil"/>
              <w:left w:val="thinThickThinSmallGap" w:sz="24" w:space="0" w:color="auto"/>
              <w:bottom w:val="nil"/>
            </w:tcBorders>
          </w:tcPr>
          <w:p w14:paraId="3D982956" w14:textId="77777777" w:rsidR="004B176C" w:rsidRPr="00D95972" w:rsidRDefault="004B176C" w:rsidP="001747BE">
            <w:pPr>
              <w:rPr>
                <w:rFonts w:cs="Arial"/>
              </w:rPr>
            </w:pPr>
          </w:p>
        </w:tc>
        <w:tc>
          <w:tcPr>
            <w:tcW w:w="1317" w:type="dxa"/>
            <w:gridSpan w:val="2"/>
            <w:tcBorders>
              <w:top w:val="nil"/>
              <w:bottom w:val="nil"/>
            </w:tcBorders>
            <w:shd w:val="clear" w:color="auto" w:fill="auto"/>
          </w:tcPr>
          <w:p w14:paraId="117692F3" w14:textId="77777777" w:rsidR="004B176C" w:rsidRPr="00D95972" w:rsidRDefault="004B176C" w:rsidP="001747BE">
            <w:pPr>
              <w:rPr>
                <w:rFonts w:eastAsia="Arial Unicode MS" w:cs="Arial"/>
              </w:rPr>
            </w:pPr>
          </w:p>
        </w:tc>
        <w:tc>
          <w:tcPr>
            <w:tcW w:w="1088" w:type="dxa"/>
            <w:tcBorders>
              <w:top w:val="single" w:sz="4" w:space="0" w:color="auto"/>
              <w:bottom w:val="single" w:sz="4" w:space="0" w:color="auto"/>
            </w:tcBorders>
            <w:shd w:val="clear" w:color="auto" w:fill="FFFFFF"/>
          </w:tcPr>
          <w:p w14:paraId="0CF02B6E" w14:textId="77777777" w:rsidR="004B176C" w:rsidRPr="00D95972" w:rsidRDefault="004B176C" w:rsidP="001747BE">
            <w:pPr>
              <w:rPr>
                <w:rFonts w:cs="Arial"/>
              </w:rPr>
            </w:pPr>
            <w:hyperlink r:id="rId53" w:history="1">
              <w:r w:rsidRPr="00200538">
                <w:rPr>
                  <w:rStyle w:val="Hyperlink"/>
                </w:rPr>
                <w:t>C1-250219</w:t>
              </w:r>
            </w:hyperlink>
          </w:p>
        </w:tc>
        <w:tc>
          <w:tcPr>
            <w:tcW w:w="4191" w:type="dxa"/>
            <w:gridSpan w:val="3"/>
            <w:tcBorders>
              <w:top w:val="single" w:sz="4" w:space="0" w:color="auto"/>
              <w:bottom w:val="single" w:sz="4" w:space="0" w:color="auto"/>
            </w:tcBorders>
            <w:shd w:val="clear" w:color="auto" w:fill="FFFFFF"/>
          </w:tcPr>
          <w:p w14:paraId="74BEC272" w14:textId="77777777" w:rsidR="004B176C" w:rsidRPr="00D95972" w:rsidRDefault="004B176C" w:rsidP="001747BE">
            <w:pPr>
              <w:rPr>
                <w:rFonts w:cs="Arial"/>
              </w:rPr>
            </w:pPr>
            <w:r>
              <w:rPr>
                <w:rFonts w:cs="Arial"/>
              </w:rPr>
              <w:t xml:space="preserve">Location-info correction to </w:t>
            </w:r>
            <w:proofErr w:type="spellStart"/>
            <w:r>
              <w:rPr>
                <w:rFonts w:cs="Arial"/>
              </w:rPr>
              <w:t>MCVideo</w:t>
            </w:r>
            <w:proofErr w:type="spellEnd"/>
            <w:r>
              <w:rPr>
                <w:rFonts w:cs="Arial"/>
              </w:rPr>
              <w:t xml:space="preserve"> R15</w:t>
            </w:r>
          </w:p>
        </w:tc>
        <w:tc>
          <w:tcPr>
            <w:tcW w:w="1767" w:type="dxa"/>
            <w:tcBorders>
              <w:top w:val="single" w:sz="4" w:space="0" w:color="auto"/>
              <w:bottom w:val="single" w:sz="4" w:space="0" w:color="auto"/>
            </w:tcBorders>
            <w:shd w:val="clear" w:color="auto" w:fill="FFFFFF"/>
          </w:tcPr>
          <w:p w14:paraId="5536850D" w14:textId="77777777" w:rsidR="004B176C" w:rsidRPr="00D95972" w:rsidRDefault="004B176C" w:rsidP="001747B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79B2475" w14:textId="77777777" w:rsidR="004B176C" w:rsidRPr="00D95972" w:rsidRDefault="004B176C" w:rsidP="001747BE">
            <w:pPr>
              <w:rPr>
                <w:rFonts w:cs="Arial"/>
              </w:rPr>
            </w:pPr>
            <w:r>
              <w:rPr>
                <w:rFonts w:cs="Arial"/>
              </w:rPr>
              <w:t>CR 0270 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D26317" w14:textId="77777777" w:rsidR="004B176C" w:rsidRDefault="004B176C" w:rsidP="001747BE">
            <w:pPr>
              <w:rPr>
                <w:rFonts w:cs="Arial"/>
              </w:rPr>
            </w:pPr>
            <w:r>
              <w:rPr>
                <w:rFonts w:cs="Arial"/>
              </w:rPr>
              <w:t>Agreed</w:t>
            </w:r>
          </w:p>
          <w:p w14:paraId="733020E0" w14:textId="77777777" w:rsidR="004B176C" w:rsidRPr="00D95972" w:rsidRDefault="004B176C" w:rsidP="001747BE">
            <w:pPr>
              <w:rPr>
                <w:rFonts w:cs="Arial"/>
              </w:rPr>
            </w:pPr>
            <w:r>
              <w:rPr>
                <w:rFonts w:cs="Arial"/>
              </w:rPr>
              <w:t>To be handled in IMS/MC BO session</w:t>
            </w:r>
          </w:p>
        </w:tc>
      </w:tr>
      <w:tr w:rsidR="004B176C" w:rsidRPr="00D95972" w14:paraId="58660EDC" w14:textId="77777777" w:rsidTr="001747BE">
        <w:tc>
          <w:tcPr>
            <w:tcW w:w="976" w:type="dxa"/>
            <w:tcBorders>
              <w:top w:val="nil"/>
              <w:left w:val="thinThickThinSmallGap" w:sz="24" w:space="0" w:color="auto"/>
              <w:bottom w:val="nil"/>
            </w:tcBorders>
          </w:tcPr>
          <w:p w14:paraId="6D0A2A9B" w14:textId="77777777" w:rsidR="004B176C" w:rsidRPr="00D95972" w:rsidRDefault="004B176C" w:rsidP="001747BE">
            <w:pPr>
              <w:rPr>
                <w:rFonts w:cs="Arial"/>
              </w:rPr>
            </w:pPr>
          </w:p>
        </w:tc>
        <w:tc>
          <w:tcPr>
            <w:tcW w:w="1317" w:type="dxa"/>
            <w:gridSpan w:val="2"/>
            <w:tcBorders>
              <w:top w:val="nil"/>
              <w:bottom w:val="nil"/>
            </w:tcBorders>
            <w:shd w:val="clear" w:color="auto" w:fill="auto"/>
          </w:tcPr>
          <w:p w14:paraId="3A117C70" w14:textId="77777777" w:rsidR="004B176C" w:rsidRPr="00D95972" w:rsidRDefault="004B176C" w:rsidP="001747BE">
            <w:pPr>
              <w:rPr>
                <w:rFonts w:eastAsia="Arial Unicode MS" w:cs="Arial"/>
              </w:rPr>
            </w:pPr>
          </w:p>
        </w:tc>
        <w:tc>
          <w:tcPr>
            <w:tcW w:w="1088" w:type="dxa"/>
            <w:tcBorders>
              <w:top w:val="single" w:sz="4" w:space="0" w:color="auto"/>
              <w:bottom w:val="single" w:sz="4" w:space="0" w:color="auto"/>
            </w:tcBorders>
            <w:shd w:val="clear" w:color="auto" w:fill="FFFFFF"/>
          </w:tcPr>
          <w:p w14:paraId="4BDF9F8A" w14:textId="77777777" w:rsidR="004B176C" w:rsidRDefault="004B176C" w:rsidP="001747BE">
            <w:hyperlink r:id="rId54" w:history="1">
              <w:r w:rsidRPr="00200538">
                <w:rPr>
                  <w:rStyle w:val="Hyperlink"/>
                </w:rPr>
                <w:t>C1-250403</w:t>
              </w:r>
            </w:hyperlink>
          </w:p>
        </w:tc>
        <w:tc>
          <w:tcPr>
            <w:tcW w:w="4191" w:type="dxa"/>
            <w:gridSpan w:val="3"/>
            <w:tcBorders>
              <w:top w:val="single" w:sz="4" w:space="0" w:color="auto"/>
              <w:bottom w:val="single" w:sz="4" w:space="0" w:color="auto"/>
            </w:tcBorders>
            <w:shd w:val="clear" w:color="auto" w:fill="FFFFFF"/>
          </w:tcPr>
          <w:p w14:paraId="5CF85C94" w14:textId="77777777" w:rsidR="004B176C" w:rsidRDefault="004B176C" w:rsidP="001747BE">
            <w:pPr>
              <w:rPr>
                <w:rFonts w:cs="Arial"/>
              </w:rPr>
            </w:pPr>
            <w:proofErr w:type="spellStart"/>
            <w:r>
              <w:rPr>
                <w:rFonts w:cs="Arial"/>
              </w:rPr>
              <w:t>MCVideo</w:t>
            </w:r>
            <w:proofErr w:type="spellEnd"/>
            <w:r>
              <w:rPr>
                <w:rFonts w:cs="Arial"/>
              </w:rPr>
              <w:t xml:space="preserve"> Location-info correction R16</w:t>
            </w:r>
          </w:p>
        </w:tc>
        <w:tc>
          <w:tcPr>
            <w:tcW w:w="1767" w:type="dxa"/>
            <w:tcBorders>
              <w:top w:val="single" w:sz="4" w:space="0" w:color="auto"/>
              <w:bottom w:val="single" w:sz="4" w:space="0" w:color="auto"/>
            </w:tcBorders>
            <w:shd w:val="clear" w:color="auto" w:fill="FFFFFF"/>
          </w:tcPr>
          <w:p w14:paraId="3F0485BD" w14:textId="77777777" w:rsidR="004B176C" w:rsidRDefault="004B176C" w:rsidP="001747B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B8B73AF" w14:textId="77777777" w:rsidR="004B176C" w:rsidRDefault="004B176C" w:rsidP="001747BE">
            <w:pPr>
              <w:rPr>
                <w:rFonts w:cs="Arial"/>
              </w:rPr>
            </w:pPr>
            <w:r>
              <w:rPr>
                <w:rFonts w:cs="Arial"/>
              </w:rPr>
              <w:t>CR 0271 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1DA1E" w14:textId="77777777" w:rsidR="004B176C" w:rsidRDefault="004B176C" w:rsidP="001747BE">
            <w:pPr>
              <w:rPr>
                <w:rFonts w:cs="Arial"/>
              </w:rPr>
            </w:pPr>
            <w:r>
              <w:rPr>
                <w:rFonts w:cs="Arial"/>
              </w:rPr>
              <w:t>Agreed</w:t>
            </w:r>
          </w:p>
          <w:p w14:paraId="367966B3" w14:textId="77777777" w:rsidR="004B176C" w:rsidRDefault="004B176C" w:rsidP="001747BE">
            <w:pPr>
              <w:rPr>
                <w:rFonts w:cs="Arial"/>
              </w:rPr>
            </w:pPr>
            <w:r>
              <w:rPr>
                <w:rFonts w:cs="Arial"/>
              </w:rPr>
              <w:t xml:space="preserve">To be handled in IMS/MC BO session </w:t>
            </w:r>
          </w:p>
          <w:p w14:paraId="6A65A489" w14:textId="77777777" w:rsidR="004B176C" w:rsidRPr="00D95972" w:rsidRDefault="004B176C" w:rsidP="001747BE">
            <w:pPr>
              <w:rPr>
                <w:rFonts w:cs="Arial"/>
              </w:rPr>
            </w:pPr>
            <w:r>
              <w:rPr>
                <w:rFonts w:cs="Arial"/>
              </w:rPr>
              <w:t xml:space="preserve">Revision of </w:t>
            </w:r>
            <w:hyperlink r:id="rId55" w:history="1">
              <w:r w:rsidRPr="00200538">
                <w:rPr>
                  <w:rStyle w:val="Hyperlink"/>
                  <w:rFonts w:cs="Arial"/>
                </w:rPr>
                <w:t>C1-250220</w:t>
              </w:r>
            </w:hyperlink>
          </w:p>
        </w:tc>
      </w:tr>
      <w:tr w:rsidR="004B176C" w:rsidRPr="00D95972" w14:paraId="4B74BADC" w14:textId="77777777" w:rsidTr="001747BE">
        <w:tc>
          <w:tcPr>
            <w:tcW w:w="976" w:type="dxa"/>
            <w:tcBorders>
              <w:top w:val="nil"/>
              <w:left w:val="thinThickThinSmallGap" w:sz="24" w:space="0" w:color="auto"/>
              <w:bottom w:val="nil"/>
            </w:tcBorders>
          </w:tcPr>
          <w:p w14:paraId="5E54E7C2" w14:textId="77777777" w:rsidR="004B176C" w:rsidRPr="00D95972" w:rsidRDefault="004B176C" w:rsidP="001747BE">
            <w:pPr>
              <w:rPr>
                <w:rFonts w:cs="Arial"/>
              </w:rPr>
            </w:pPr>
          </w:p>
        </w:tc>
        <w:tc>
          <w:tcPr>
            <w:tcW w:w="1317" w:type="dxa"/>
            <w:gridSpan w:val="2"/>
            <w:tcBorders>
              <w:top w:val="nil"/>
              <w:bottom w:val="nil"/>
            </w:tcBorders>
            <w:shd w:val="clear" w:color="auto" w:fill="auto"/>
          </w:tcPr>
          <w:p w14:paraId="7A4BF582" w14:textId="77777777" w:rsidR="004B176C" w:rsidRPr="00D95972" w:rsidRDefault="004B176C" w:rsidP="001747BE">
            <w:pPr>
              <w:rPr>
                <w:rFonts w:eastAsia="Arial Unicode MS" w:cs="Arial"/>
              </w:rPr>
            </w:pPr>
          </w:p>
        </w:tc>
        <w:tc>
          <w:tcPr>
            <w:tcW w:w="1088" w:type="dxa"/>
            <w:tcBorders>
              <w:top w:val="single" w:sz="4" w:space="0" w:color="auto"/>
              <w:bottom w:val="single" w:sz="4" w:space="0" w:color="auto"/>
            </w:tcBorders>
            <w:shd w:val="clear" w:color="auto" w:fill="FFFFFF"/>
          </w:tcPr>
          <w:p w14:paraId="4F167BFB" w14:textId="77777777" w:rsidR="004B176C" w:rsidRPr="00D95972" w:rsidRDefault="004B176C" w:rsidP="001747BE">
            <w:pPr>
              <w:rPr>
                <w:rFonts w:cs="Arial"/>
              </w:rPr>
            </w:pPr>
            <w:hyperlink r:id="rId56" w:history="1">
              <w:r w:rsidRPr="00200538">
                <w:rPr>
                  <w:rStyle w:val="Hyperlink"/>
                </w:rPr>
                <w:t>C1-250221</w:t>
              </w:r>
            </w:hyperlink>
          </w:p>
        </w:tc>
        <w:tc>
          <w:tcPr>
            <w:tcW w:w="4191" w:type="dxa"/>
            <w:gridSpan w:val="3"/>
            <w:tcBorders>
              <w:top w:val="single" w:sz="4" w:space="0" w:color="auto"/>
              <w:bottom w:val="single" w:sz="4" w:space="0" w:color="auto"/>
            </w:tcBorders>
            <w:shd w:val="clear" w:color="auto" w:fill="FFFFFF"/>
          </w:tcPr>
          <w:p w14:paraId="2C9F1A7C" w14:textId="77777777" w:rsidR="004B176C" w:rsidRPr="00D95972" w:rsidRDefault="004B176C" w:rsidP="001747BE">
            <w:pPr>
              <w:rPr>
                <w:rFonts w:cs="Arial"/>
              </w:rPr>
            </w:pPr>
            <w:r>
              <w:rPr>
                <w:rFonts w:cs="Arial"/>
              </w:rPr>
              <w:t xml:space="preserve">Location-info correction to </w:t>
            </w:r>
            <w:proofErr w:type="spellStart"/>
            <w:r>
              <w:rPr>
                <w:rFonts w:cs="Arial"/>
              </w:rPr>
              <w:t>MCVideo</w:t>
            </w:r>
            <w:proofErr w:type="spellEnd"/>
            <w:r>
              <w:rPr>
                <w:rFonts w:cs="Arial"/>
              </w:rPr>
              <w:t xml:space="preserve"> R17</w:t>
            </w:r>
          </w:p>
        </w:tc>
        <w:tc>
          <w:tcPr>
            <w:tcW w:w="1767" w:type="dxa"/>
            <w:tcBorders>
              <w:top w:val="single" w:sz="4" w:space="0" w:color="auto"/>
              <w:bottom w:val="single" w:sz="4" w:space="0" w:color="auto"/>
            </w:tcBorders>
            <w:shd w:val="clear" w:color="auto" w:fill="FFFFFF"/>
          </w:tcPr>
          <w:p w14:paraId="6EC7D9C4" w14:textId="77777777" w:rsidR="004B176C" w:rsidRPr="00D95972" w:rsidRDefault="004B176C" w:rsidP="001747B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3FA226D" w14:textId="77777777" w:rsidR="004B176C" w:rsidRPr="00D95972" w:rsidRDefault="004B176C" w:rsidP="001747BE">
            <w:pPr>
              <w:rPr>
                <w:rFonts w:cs="Arial"/>
              </w:rPr>
            </w:pPr>
            <w:r>
              <w:rPr>
                <w:rFonts w:cs="Arial"/>
              </w:rPr>
              <w:t>CR 0272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76A91" w14:textId="77777777" w:rsidR="004B176C" w:rsidRDefault="004B176C" w:rsidP="001747BE">
            <w:pPr>
              <w:rPr>
                <w:rFonts w:cs="Arial"/>
              </w:rPr>
            </w:pPr>
            <w:r>
              <w:rPr>
                <w:rFonts w:cs="Arial"/>
              </w:rPr>
              <w:t>Agreed</w:t>
            </w:r>
          </w:p>
          <w:p w14:paraId="6D9014A4" w14:textId="77777777" w:rsidR="004B176C" w:rsidRPr="00D95972" w:rsidRDefault="004B176C" w:rsidP="001747BE">
            <w:pPr>
              <w:rPr>
                <w:rFonts w:cs="Arial"/>
              </w:rPr>
            </w:pPr>
            <w:r>
              <w:rPr>
                <w:rFonts w:cs="Arial"/>
              </w:rPr>
              <w:t>To be handled in IMS/MC BO session</w:t>
            </w:r>
          </w:p>
        </w:tc>
      </w:tr>
      <w:tr w:rsidR="004B176C" w:rsidRPr="00D95972" w14:paraId="6DB9D162" w14:textId="77777777" w:rsidTr="001747BE">
        <w:tc>
          <w:tcPr>
            <w:tcW w:w="976" w:type="dxa"/>
            <w:tcBorders>
              <w:top w:val="nil"/>
              <w:left w:val="thinThickThinSmallGap" w:sz="24" w:space="0" w:color="auto"/>
              <w:bottom w:val="nil"/>
            </w:tcBorders>
          </w:tcPr>
          <w:p w14:paraId="593B4A87" w14:textId="77777777" w:rsidR="004B176C" w:rsidRPr="00D95972" w:rsidRDefault="004B176C" w:rsidP="001747BE">
            <w:pPr>
              <w:rPr>
                <w:rFonts w:cs="Arial"/>
              </w:rPr>
            </w:pPr>
          </w:p>
        </w:tc>
        <w:tc>
          <w:tcPr>
            <w:tcW w:w="1317" w:type="dxa"/>
            <w:gridSpan w:val="2"/>
            <w:tcBorders>
              <w:top w:val="nil"/>
              <w:bottom w:val="nil"/>
            </w:tcBorders>
            <w:shd w:val="clear" w:color="auto" w:fill="auto"/>
          </w:tcPr>
          <w:p w14:paraId="52A6FC20" w14:textId="77777777" w:rsidR="004B176C" w:rsidRPr="00D95972" w:rsidRDefault="004B176C" w:rsidP="001747BE">
            <w:pPr>
              <w:rPr>
                <w:rFonts w:eastAsia="Arial Unicode MS" w:cs="Arial"/>
              </w:rPr>
            </w:pPr>
          </w:p>
        </w:tc>
        <w:tc>
          <w:tcPr>
            <w:tcW w:w="1088" w:type="dxa"/>
            <w:tcBorders>
              <w:top w:val="single" w:sz="4" w:space="0" w:color="auto"/>
              <w:bottom w:val="single" w:sz="4" w:space="0" w:color="auto"/>
            </w:tcBorders>
            <w:shd w:val="clear" w:color="auto" w:fill="FFFFFF"/>
          </w:tcPr>
          <w:p w14:paraId="6B2344B8" w14:textId="77777777" w:rsidR="004B176C" w:rsidRDefault="004B176C" w:rsidP="001747BE">
            <w:hyperlink r:id="rId57" w:history="1">
              <w:r w:rsidRPr="00200538">
                <w:rPr>
                  <w:rStyle w:val="Hyperlink"/>
                </w:rPr>
                <w:t>C1-250406</w:t>
              </w:r>
            </w:hyperlink>
          </w:p>
        </w:tc>
        <w:tc>
          <w:tcPr>
            <w:tcW w:w="4191" w:type="dxa"/>
            <w:gridSpan w:val="3"/>
            <w:tcBorders>
              <w:top w:val="single" w:sz="4" w:space="0" w:color="auto"/>
              <w:bottom w:val="single" w:sz="4" w:space="0" w:color="auto"/>
            </w:tcBorders>
            <w:shd w:val="clear" w:color="auto" w:fill="FFFFFF"/>
          </w:tcPr>
          <w:p w14:paraId="431032AA" w14:textId="77777777" w:rsidR="004B176C" w:rsidRDefault="004B176C" w:rsidP="001747BE">
            <w:pPr>
              <w:rPr>
                <w:rFonts w:cs="Arial"/>
              </w:rPr>
            </w:pPr>
            <w:proofErr w:type="spellStart"/>
            <w:r>
              <w:rPr>
                <w:rFonts w:cs="Arial"/>
              </w:rPr>
              <w:t>MCVideo</w:t>
            </w:r>
            <w:proofErr w:type="spellEnd"/>
            <w:r>
              <w:rPr>
                <w:rFonts w:cs="Arial"/>
              </w:rPr>
              <w:t xml:space="preserve"> Location-info correction R18</w:t>
            </w:r>
          </w:p>
        </w:tc>
        <w:tc>
          <w:tcPr>
            <w:tcW w:w="1767" w:type="dxa"/>
            <w:tcBorders>
              <w:top w:val="single" w:sz="4" w:space="0" w:color="auto"/>
              <w:bottom w:val="single" w:sz="4" w:space="0" w:color="auto"/>
            </w:tcBorders>
            <w:shd w:val="clear" w:color="auto" w:fill="FFFFFF"/>
          </w:tcPr>
          <w:p w14:paraId="5F748C48" w14:textId="77777777" w:rsidR="004B176C" w:rsidRDefault="004B176C" w:rsidP="001747B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5368EE9" w14:textId="77777777" w:rsidR="004B176C" w:rsidRDefault="004B176C" w:rsidP="001747BE">
            <w:pPr>
              <w:rPr>
                <w:rFonts w:cs="Arial"/>
              </w:rPr>
            </w:pPr>
            <w:r>
              <w:rPr>
                <w:rFonts w:cs="Arial"/>
              </w:rPr>
              <w:t>CR 0273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153192" w14:textId="77777777" w:rsidR="004B176C" w:rsidRDefault="004B176C" w:rsidP="001747BE">
            <w:pPr>
              <w:rPr>
                <w:rFonts w:cs="Arial"/>
              </w:rPr>
            </w:pPr>
            <w:r>
              <w:rPr>
                <w:rFonts w:cs="Arial"/>
              </w:rPr>
              <w:t>Agreed</w:t>
            </w:r>
          </w:p>
          <w:p w14:paraId="6D1B9F54" w14:textId="77777777" w:rsidR="004B176C" w:rsidRDefault="004B176C" w:rsidP="001747BE">
            <w:pPr>
              <w:rPr>
                <w:rFonts w:cs="Arial"/>
              </w:rPr>
            </w:pPr>
            <w:r>
              <w:rPr>
                <w:rFonts w:cs="Arial"/>
              </w:rPr>
              <w:t xml:space="preserve">To be handled in IMS/MC BO session </w:t>
            </w:r>
          </w:p>
          <w:p w14:paraId="57BC4BEE" w14:textId="77777777" w:rsidR="004B176C" w:rsidRPr="00D95972" w:rsidRDefault="004B176C" w:rsidP="001747BE">
            <w:pPr>
              <w:rPr>
                <w:rFonts w:cs="Arial"/>
              </w:rPr>
            </w:pPr>
            <w:r>
              <w:rPr>
                <w:rFonts w:cs="Arial"/>
              </w:rPr>
              <w:t xml:space="preserve">Revision of </w:t>
            </w:r>
            <w:hyperlink r:id="rId58" w:history="1">
              <w:r w:rsidRPr="00200538">
                <w:rPr>
                  <w:rStyle w:val="Hyperlink"/>
                  <w:rFonts w:cs="Arial"/>
                </w:rPr>
                <w:t>C1-250222</w:t>
              </w:r>
            </w:hyperlink>
          </w:p>
        </w:tc>
      </w:tr>
      <w:tr w:rsidR="004B176C" w:rsidRPr="00D95972" w14:paraId="2D5DA52C" w14:textId="77777777" w:rsidTr="001747BE">
        <w:tc>
          <w:tcPr>
            <w:tcW w:w="976" w:type="dxa"/>
            <w:tcBorders>
              <w:top w:val="nil"/>
              <w:left w:val="thinThickThinSmallGap" w:sz="24" w:space="0" w:color="auto"/>
              <w:bottom w:val="nil"/>
            </w:tcBorders>
          </w:tcPr>
          <w:p w14:paraId="0CA29A56" w14:textId="77777777" w:rsidR="004B176C" w:rsidRPr="00D95972" w:rsidRDefault="004B176C" w:rsidP="001747BE">
            <w:pPr>
              <w:rPr>
                <w:rFonts w:cs="Arial"/>
              </w:rPr>
            </w:pPr>
          </w:p>
        </w:tc>
        <w:tc>
          <w:tcPr>
            <w:tcW w:w="1317" w:type="dxa"/>
            <w:gridSpan w:val="2"/>
            <w:tcBorders>
              <w:top w:val="nil"/>
              <w:bottom w:val="nil"/>
            </w:tcBorders>
            <w:shd w:val="clear" w:color="auto" w:fill="auto"/>
          </w:tcPr>
          <w:p w14:paraId="550780ED" w14:textId="77777777" w:rsidR="004B176C" w:rsidRPr="00D95972" w:rsidRDefault="004B176C" w:rsidP="001747BE">
            <w:pPr>
              <w:rPr>
                <w:rFonts w:eastAsia="Arial Unicode MS" w:cs="Arial"/>
              </w:rPr>
            </w:pPr>
          </w:p>
        </w:tc>
        <w:tc>
          <w:tcPr>
            <w:tcW w:w="1088" w:type="dxa"/>
            <w:tcBorders>
              <w:top w:val="single" w:sz="4" w:space="0" w:color="auto"/>
              <w:bottom w:val="single" w:sz="4" w:space="0" w:color="auto"/>
            </w:tcBorders>
            <w:shd w:val="clear" w:color="auto" w:fill="FFFFFF"/>
          </w:tcPr>
          <w:p w14:paraId="1BE9D9F8" w14:textId="77777777" w:rsidR="004B176C" w:rsidRPr="00D95972" w:rsidRDefault="004B176C" w:rsidP="001747BE">
            <w:pPr>
              <w:rPr>
                <w:rFonts w:cs="Arial"/>
              </w:rPr>
            </w:pPr>
            <w:hyperlink r:id="rId59" w:history="1">
              <w:r w:rsidRPr="00200538">
                <w:rPr>
                  <w:rStyle w:val="Hyperlink"/>
                </w:rPr>
                <w:t>C1-250408</w:t>
              </w:r>
            </w:hyperlink>
          </w:p>
        </w:tc>
        <w:tc>
          <w:tcPr>
            <w:tcW w:w="4191" w:type="dxa"/>
            <w:gridSpan w:val="3"/>
            <w:tcBorders>
              <w:top w:val="single" w:sz="4" w:space="0" w:color="auto"/>
              <w:bottom w:val="single" w:sz="4" w:space="0" w:color="auto"/>
            </w:tcBorders>
            <w:shd w:val="clear" w:color="auto" w:fill="FFFFFF"/>
          </w:tcPr>
          <w:p w14:paraId="755BB8B6" w14:textId="77777777" w:rsidR="004B176C" w:rsidRPr="00D95972" w:rsidRDefault="004B176C" w:rsidP="001747BE">
            <w:pPr>
              <w:rPr>
                <w:rFonts w:cs="Arial"/>
              </w:rPr>
            </w:pPr>
            <w:proofErr w:type="spellStart"/>
            <w:r>
              <w:rPr>
                <w:rFonts w:cs="Arial"/>
              </w:rPr>
              <w:t>MCVideo</w:t>
            </w:r>
            <w:proofErr w:type="spellEnd"/>
            <w:r>
              <w:rPr>
                <w:rFonts w:cs="Arial"/>
              </w:rPr>
              <w:t xml:space="preserve"> Location-info correction R19</w:t>
            </w:r>
          </w:p>
        </w:tc>
        <w:tc>
          <w:tcPr>
            <w:tcW w:w="1767" w:type="dxa"/>
            <w:tcBorders>
              <w:top w:val="single" w:sz="4" w:space="0" w:color="auto"/>
              <w:bottom w:val="single" w:sz="4" w:space="0" w:color="auto"/>
            </w:tcBorders>
            <w:shd w:val="clear" w:color="auto" w:fill="FFFFFF"/>
          </w:tcPr>
          <w:p w14:paraId="5ACA121B" w14:textId="77777777" w:rsidR="004B176C" w:rsidRPr="00D95972" w:rsidRDefault="004B176C" w:rsidP="001747B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525768B" w14:textId="77777777" w:rsidR="004B176C" w:rsidRPr="00D95972" w:rsidRDefault="004B176C" w:rsidP="001747BE">
            <w:pPr>
              <w:rPr>
                <w:rFonts w:cs="Arial"/>
              </w:rPr>
            </w:pPr>
            <w:r>
              <w:rPr>
                <w:rFonts w:cs="Arial"/>
              </w:rPr>
              <w:t>CR 0274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17914" w14:textId="77777777" w:rsidR="004B176C" w:rsidRDefault="004B176C" w:rsidP="001747BE">
            <w:pPr>
              <w:rPr>
                <w:rFonts w:cs="Arial"/>
              </w:rPr>
            </w:pPr>
            <w:r>
              <w:rPr>
                <w:rFonts w:cs="Arial"/>
              </w:rPr>
              <w:t>Agreed</w:t>
            </w:r>
          </w:p>
          <w:p w14:paraId="3FCED227" w14:textId="77777777" w:rsidR="004B176C" w:rsidRDefault="004B176C" w:rsidP="001747BE">
            <w:pPr>
              <w:rPr>
                <w:rFonts w:cs="Arial"/>
              </w:rPr>
            </w:pPr>
            <w:r>
              <w:rPr>
                <w:rFonts w:cs="Arial"/>
              </w:rPr>
              <w:t xml:space="preserve">To be handled in IMS/MC BO session </w:t>
            </w:r>
          </w:p>
          <w:p w14:paraId="7C60EC7E" w14:textId="77777777" w:rsidR="004B176C" w:rsidRPr="00D95972" w:rsidRDefault="004B176C" w:rsidP="001747BE">
            <w:pPr>
              <w:rPr>
                <w:rFonts w:cs="Arial"/>
              </w:rPr>
            </w:pPr>
            <w:r>
              <w:rPr>
                <w:rFonts w:cs="Arial"/>
              </w:rPr>
              <w:t xml:space="preserve">Revision of </w:t>
            </w:r>
            <w:hyperlink r:id="rId60" w:history="1">
              <w:r w:rsidRPr="00200538">
                <w:rPr>
                  <w:rStyle w:val="Hyperlink"/>
                  <w:rFonts w:cs="Arial"/>
                </w:rPr>
                <w:t>C1-250223</w:t>
              </w:r>
            </w:hyperlink>
          </w:p>
        </w:tc>
      </w:tr>
      <w:tr w:rsidR="004100F5" w:rsidRPr="00D95972" w14:paraId="6CA922CA" w14:textId="77777777" w:rsidTr="009718A3">
        <w:tc>
          <w:tcPr>
            <w:tcW w:w="976" w:type="dxa"/>
            <w:tcBorders>
              <w:top w:val="nil"/>
              <w:left w:val="thinThickThinSmallGap" w:sz="24" w:space="0" w:color="auto"/>
              <w:bottom w:val="nil"/>
            </w:tcBorders>
          </w:tcPr>
          <w:p w14:paraId="277F865D" w14:textId="4193C43D" w:rsidR="004100F5" w:rsidRPr="00D95972" w:rsidRDefault="004100F5" w:rsidP="004100F5">
            <w:pPr>
              <w:rPr>
                <w:rFonts w:cs="Arial"/>
              </w:rPr>
            </w:pPr>
          </w:p>
        </w:tc>
        <w:tc>
          <w:tcPr>
            <w:tcW w:w="1317" w:type="dxa"/>
            <w:gridSpan w:val="2"/>
            <w:tcBorders>
              <w:top w:val="nil"/>
              <w:bottom w:val="nil"/>
            </w:tcBorders>
            <w:shd w:val="clear" w:color="auto" w:fill="auto"/>
          </w:tcPr>
          <w:p w14:paraId="62526DE2"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1B5DD75E"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7A1BFA5A"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4100F5" w:rsidRPr="00D95972" w:rsidRDefault="004100F5" w:rsidP="004100F5">
            <w:pPr>
              <w:rPr>
                <w:rFonts w:cs="Arial"/>
              </w:rPr>
            </w:pPr>
          </w:p>
        </w:tc>
      </w:tr>
      <w:tr w:rsidR="004100F5" w:rsidRPr="00D95972" w14:paraId="7A00033B" w14:textId="77777777" w:rsidTr="009718A3">
        <w:tc>
          <w:tcPr>
            <w:tcW w:w="976" w:type="dxa"/>
            <w:tcBorders>
              <w:top w:val="nil"/>
              <w:left w:val="thinThickThinSmallGap" w:sz="24" w:space="0" w:color="auto"/>
              <w:bottom w:val="nil"/>
            </w:tcBorders>
          </w:tcPr>
          <w:p w14:paraId="2FA88D87" w14:textId="77777777" w:rsidR="004100F5" w:rsidRPr="00D95972" w:rsidRDefault="004100F5" w:rsidP="004100F5">
            <w:pPr>
              <w:rPr>
                <w:rFonts w:cs="Arial"/>
              </w:rPr>
            </w:pPr>
          </w:p>
        </w:tc>
        <w:tc>
          <w:tcPr>
            <w:tcW w:w="1317" w:type="dxa"/>
            <w:gridSpan w:val="2"/>
            <w:tcBorders>
              <w:top w:val="nil"/>
              <w:bottom w:val="nil"/>
            </w:tcBorders>
            <w:shd w:val="clear" w:color="auto" w:fill="auto"/>
          </w:tcPr>
          <w:p w14:paraId="704A4E7B"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auto"/>
          </w:tcPr>
          <w:p w14:paraId="78279273"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212A40D0"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4100F5" w:rsidRPr="00D95972" w:rsidRDefault="004100F5" w:rsidP="004100F5">
            <w:pPr>
              <w:rPr>
                <w:rFonts w:cs="Arial"/>
              </w:rPr>
            </w:pPr>
          </w:p>
        </w:tc>
      </w:tr>
      <w:tr w:rsidR="004100F5"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4100F5" w:rsidRPr="00D95972" w:rsidRDefault="004100F5" w:rsidP="004100F5">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4100F5" w:rsidRPr="006C2B74" w:rsidRDefault="004100F5" w:rsidP="004100F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4100F5" w:rsidRPr="00D95972" w:rsidRDefault="004100F5" w:rsidP="004100F5">
            <w:pPr>
              <w:rPr>
                <w:rFonts w:cs="Arial"/>
              </w:rPr>
            </w:pPr>
            <w:r w:rsidRPr="00D95972">
              <w:rPr>
                <w:rFonts w:cs="Arial"/>
              </w:rPr>
              <w:t>Result &amp; comments</w:t>
            </w:r>
          </w:p>
        </w:tc>
      </w:tr>
      <w:tr w:rsidR="004100F5"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4100F5" w:rsidRPr="00D95972" w:rsidRDefault="004100F5" w:rsidP="004100F5">
            <w:pPr>
              <w:rPr>
                <w:rFonts w:cs="Arial"/>
              </w:rPr>
            </w:pPr>
          </w:p>
        </w:tc>
        <w:tc>
          <w:tcPr>
            <w:tcW w:w="1317" w:type="dxa"/>
            <w:gridSpan w:val="2"/>
            <w:tcBorders>
              <w:top w:val="nil"/>
              <w:bottom w:val="nil"/>
            </w:tcBorders>
            <w:shd w:val="clear" w:color="auto" w:fill="auto"/>
          </w:tcPr>
          <w:p w14:paraId="1D13B097"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315D736A"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69218571"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4100F5" w:rsidRPr="00D95972" w:rsidRDefault="004100F5" w:rsidP="004100F5">
            <w:pPr>
              <w:rPr>
                <w:rFonts w:eastAsia="Batang" w:cs="Arial"/>
                <w:lang w:eastAsia="ko-KR"/>
              </w:rPr>
            </w:pPr>
          </w:p>
        </w:tc>
      </w:tr>
      <w:tr w:rsidR="004100F5"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4100F5" w:rsidRPr="00D95972" w:rsidRDefault="004100F5" w:rsidP="004100F5">
            <w:pPr>
              <w:rPr>
                <w:rFonts w:cs="Arial"/>
              </w:rPr>
            </w:pPr>
          </w:p>
        </w:tc>
        <w:tc>
          <w:tcPr>
            <w:tcW w:w="1317" w:type="dxa"/>
            <w:gridSpan w:val="2"/>
            <w:tcBorders>
              <w:top w:val="nil"/>
              <w:bottom w:val="nil"/>
            </w:tcBorders>
            <w:shd w:val="clear" w:color="auto" w:fill="auto"/>
          </w:tcPr>
          <w:p w14:paraId="61D7F81B"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4100F5"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6BC2205D"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11608128"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4100F5" w:rsidRDefault="004100F5" w:rsidP="004100F5">
            <w:pPr>
              <w:rPr>
                <w:rFonts w:eastAsia="Batang" w:cs="Arial"/>
                <w:lang w:eastAsia="ko-KR"/>
              </w:rPr>
            </w:pPr>
          </w:p>
        </w:tc>
      </w:tr>
      <w:tr w:rsidR="004100F5"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4100F5" w:rsidRPr="00D95972" w:rsidRDefault="004100F5" w:rsidP="004100F5">
            <w:pPr>
              <w:rPr>
                <w:rFonts w:cs="Arial"/>
              </w:rPr>
            </w:pPr>
          </w:p>
        </w:tc>
        <w:tc>
          <w:tcPr>
            <w:tcW w:w="1317" w:type="dxa"/>
            <w:gridSpan w:val="2"/>
            <w:tcBorders>
              <w:top w:val="nil"/>
              <w:bottom w:val="nil"/>
            </w:tcBorders>
            <w:shd w:val="clear" w:color="auto" w:fill="auto"/>
          </w:tcPr>
          <w:p w14:paraId="431E6464"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auto"/>
          </w:tcPr>
          <w:p w14:paraId="03C0118B"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7A6DBB7D"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4100F5" w:rsidRPr="00D95972" w:rsidRDefault="004100F5" w:rsidP="004100F5">
            <w:pPr>
              <w:rPr>
                <w:rFonts w:eastAsia="Batang" w:cs="Arial"/>
                <w:lang w:eastAsia="ko-KR"/>
              </w:rPr>
            </w:pPr>
          </w:p>
        </w:tc>
      </w:tr>
      <w:tr w:rsidR="004100F5" w:rsidRPr="00D95972" w14:paraId="15A5776D" w14:textId="77777777" w:rsidTr="00011B2D">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4100F5" w:rsidRPr="00D95972" w:rsidRDefault="004100F5" w:rsidP="004100F5">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4100F5" w:rsidRPr="006C2B74" w:rsidRDefault="004100F5" w:rsidP="004100F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4100F5" w:rsidRDefault="004100F5" w:rsidP="004100F5">
            <w:pPr>
              <w:rPr>
                <w:rFonts w:cs="Arial"/>
              </w:rPr>
            </w:pPr>
            <w:proofErr w:type="spellStart"/>
            <w:r>
              <w:rPr>
                <w:rFonts w:cs="Arial"/>
              </w:rPr>
              <w:t>Tdoc</w:t>
            </w:r>
            <w:proofErr w:type="spellEnd"/>
            <w:r>
              <w:rPr>
                <w:rFonts w:cs="Arial"/>
              </w:rPr>
              <w:t xml:space="preserve"> info </w:t>
            </w:r>
          </w:p>
          <w:p w14:paraId="1413054D"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4100F5" w:rsidRPr="00D95972" w:rsidRDefault="004100F5" w:rsidP="004100F5">
            <w:pPr>
              <w:rPr>
                <w:rFonts w:cs="Arial"/>
              </w:rPr>
            </w:pPr>
            <w:r w:rsidRPr="00D95972">
              <w:rPr>
                <w:rFonts w:cs="Arial"/>
              </w:rPr>
              <w:t>Result &amp; comments</w:t>
            </w:r>
          </w:p>
        </w:tc>
      </w:tr>
      <w:tr w:rsidR="004100F5" w:rsidRPr="00D95972" w14:paraId="6C1A9C6C" w14:textId="77777777" w:rsidTr="00011B2D">
        <w:tc>
          <w:tcPr>
            <w:tcW w:w="976" w:type="dxa"/>
            <w:tcBorders>
              <w:top w:val="nil"/>
              <w:left w:val="thinThickThinSmallGap" w:sz="24" w:space="0" w:color="auto"/>
              <w:bottom w:val="nil"/>
            </w:tcBorders>
            <w:shd w:val="clear" w:color="auto" w:fill="auto"/>
          </w:tcPr>
          <w:p w14:paraId="1B52BC78"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50151212"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FFFFFF"/>
          </w:tcPr>
          <w:p w14:paraId="53632B82" w14:textId="5C84877D" w:rsidR="004100F5" w:rsidRPr="00F365E1" w:rsidRDefault="004100F5" w:rsidP="004100F5">
            <w:r>
              <w:t>C1-250095</w:t>
            </w:r>
          </w:p>
        </w:tc>
        <w:tc>
          <w:tcPr>
            <w:tcW w:w="4191" w:type="dxa"/>
            <w:gridSpan w:val="3"/>
            <w:tcBorders>
              <w:top w:val="single" w:sz="4" w:space="0" w:color="auto"/>
              <w:bottom w:val="single" w:sz="4" w:space="0" w:color="auto"/>
            </w:tcBorders>
            <w:shd w:val="clear" w:color="auto" w:fill="FFFFFF"/>
          </w:tcPr>
          <w:p w14:paraId="1E88F471" w14:textId="634EBF1E" w:rsidR="004100F5" w:rsidRDefault="004100F5" w:rsidP="004100F5">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07166134" w14:textId="5F06D3A3" w:rsidR="004100F5" w:rsidRDefault="004100F5" w:rsidP="004100F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09BCCAE" w14:textId="23F20A14" w:rsidR="004100F5" w:rsidRDefault="004100F5" w:rsidP="004100F5">
            <w:pPr>
              <w:rPr>
                <w:rFonts w:cs="Arial"/>
              </w:rPr>
            </w:pPr>
            <w:r>
              <w:rPr>
                <w:rFonts w:cs="Arial"/>
              </w:rPr>
              <w:t>CR 6653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C97788" w14:textId="77777777" w:rsidR="004100F5" w:rsidRDefault="004100F5" w:rsidP="004100F5">
            <w:pPr>
              <w:rPr>
                <w:rFonts w:cs="Arial"/>
                <w:color w:val="000000"/>
              </w:rPr>
            </w:pPr>
            <w:r>
              <w:rPr>
                <w:rFonts w:cs="Arial"/>
                <w:color w:val="000000"/>
              </w:rPr>
              <w:t>Withdrawn</w:t>
            </w:r>
          </w:p>
          <w:p w14:paraId="7407D8F1" w14:textId="019121C7" w:rsidR="004100F5" w:rsidRDefault="004100F5" w:rsidP="004100F5">
            <w:pPr>
              <w:rPr>
                <w:rFonts w:cs="Arial"/>
                <w:color w:val="000000"/>
              </w:rPr>
            </w:pPr>
          </w:p>
        </w:tc>
      </w:tr>
      <w:tr w:rsidR="004100F5" w:rsidRPr="00D95972" w14:paraId="0076ABFB" w14:textId="77777777" w:rsidTr="00011B2D">
        <w:tc>
          <w:tcPr>
            <w:tcW w:w="976" w:type="dxa"/>
            <w:tcBorders>
              <w:top w:val="nil"/>
              <w:left w:val="thinThickThinSmallGap" w:sz="24" w:space="0" w:color="auto"/>
              <w:bottom w:val="nil"/>
            </w:tcBorders>
            <w:shd w:val="clear" w:color="auto" w:fill="auto"/>
          </w:tcPr>
          <w:p w14:paraId="36A5E37D"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15150535"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FFFFFF"/>
          </w:tcPr>
          <w:p w14:paraId="62759114" w14:textId="63B06FE2" w:rsidR="004100F5" w:rsidRPr="00F365E1" w:rsidRDefault="004100F5" w:rsidP="004100F5">
            <w:r>
              <w:t>C1-250096</w:t>
            </w:r>
          </w:p>
        </w:tc>
        <w:tc>
          <w:tcPr>
            <w:tcW w:w="4191" w:type="dxa"/>
            <w:gridSpan w:val="3"/>
            <w:tcBorders>
              <w:top w:val="single" w:sz="4" w:space="0" w:color="auto"/>
              <w:bottom w:val="single" w:sz="4" w:space="0" w:color="auto"/>
            </w:tcBorders>
            <w:shd w:val="clear" w:color="auto" w:fill="FFFFFF"/>
          </w:tcPr>
          <w:p w14:paraId="534B8967" w14:textId="02C117AF" w:rsidR="004100F5" w:rsidRDefault="004100F5" w:rsidP="004100F5">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13E305CB" w14:textId="44B646B4" w:rsidR="004100F5" w:rsidRDefault="004100F5" w:rsidP="004100F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761FA44" w14:textId="1FC32EBA" w:rsidR="004100F5" w:rsidRDefault="004100F5" w:rsidP="004100F5">
            <w:pPr>
              <w:rPr>
                <w:rFonts w:cs="Arial"/>
              </w:rPr>
            </w:pPr>
            <w:r>
              <w:rPr>
                <w:rFonts w:cs="Arial"/>
              </w:rPr>
              <w:t>CR 6654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0AA6A" w14:textId="77777777" w:rsidR="004100F5" w:rsidRDefault="004100F5" w:rsidP="004100F5">
            <w:pPr>
              <w:rPr>
                <w:rFonts w:cs="Arial"/>
                <w:color w:val="000000"/>
              </w:rPr>
            </w:pPr>
            <w:r>
              <w:rPr>
                <w:rFonts w:cs="Arial"/>
                <w:color w:val="000000"/>
              </w:rPr>
              <w:t>Withdrawn</w:t>
            </w:r>
          </w:p>
          <w:p w14:paraId="54CABB0C" w14:textId="46FB64A3" w:rsidR="004100F5" w:rsidRDefault="004100F5" w:rsidP="004100F5">
            <w:pPr>
              <w:rPr>
                <w:rFonts w:cs="Arial"/>
                <w:color w:val="000000"/>
              </w:rPr>
            </w:pPr>
          </w:p>
        </w:tc>
      </w:tr>
      <w:tr w:rsidR="004100F5" w:rsidRPr="00D95972" w14:paraId="2FDA2E80" w14:textId="77777777" w:rsidTr="00011B2D">
        <w:tc>
          <w:tcPr>
            <w:tcW w:w="976" w:type="dxa"/>
            <w:tcBorders>
              <w:top w:val="nil"/>
              <w:left w:val="thinThickThinSmallGap" w:sz="24" w:space="0" w:color="auto"/>
              <w:bottom w:val="nil"/>
            </w:tcBorders>
            <w:shd w:val="clear" w:color="auto" w:fill="auto"/>
          </w:tcPr>
          <w:p w14:paraId="581B0DA4"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20E72179"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FFFFFF"/>
          </w:tcPr>
          <w:p w14:paraId="5DFBF114" w14:textId="6036C442" w:rsidR="004100F5" w:rsidRPr="00F365E1" w:rsidRDefault="004100F5" w:rsidP="004100F5">
            <w:r>
              <w:t>C1-250097</w:t>
            </w:r>
          </w:p>
        </w:tc>
        <w:tc>
          <w:tcPr>
            <w:tcW w:w="4191" w:type="dxa"/>
            <w:gridSpan w:val="3"/>
            <w:tcBorders>
              <w:top w:val="single" w:sz="4" w:space="0" w:color="auto"/>
              <w:bottom w:val="single" w:sz="4" w:space="0" w:color="auto"/>
            </w:tcBorders>
            <w:shd w:val="clear" w:color="auto" w:fill="FFFFFF"/>
          </w:tcPr>
          <w:p w14:paraId="255C691B" w14:textId="3013F710" w:rsidR="004100F5" w:rsidRDefault="004100F5" w:rsidP="004100F5">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6538E64E" w14:textId="08F9E78C" w:rsidR="004100F5" w:rsidRDefault="004100F5" w:rsidP="004100F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2E832B3" w14:textId="7634AB51" w:rsidR="004100F5" w:rsidRDefault="004100F5" w:rsidP="004100F5">
            <w:pPr>
              <w:rPr>
                <w:rFonts w:cs="Arial"/>
              </w:rPr>
            </w:pPr>
            <w:r>
              <w:rPr>
                <w:rFonts w:cs="Arial"/>
              </w:rPr>
              <w:t>CR 6655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C6C73" w14:textId="77777777" w:rsidR="004100F5" w:rsidRDefault="004100F5" w:rsidP="004100F5">
            <w:pPr>
              <w:rPr>
                <w:rFonts w:cs="Arial"/>
                <w:color w:val="000000"/>
              </w:rPr>
            </w:pPr>
            <w:r>
              <w:rPr>
                <w:rFonts w:cs="Arial"/>
                <w:color w:val="000000"/>
              </w:rPr>
              <w:t>Withdrawn</w:t>
            </w:r>
          </w:p>
          <w:p w14:paraId="30EDDA3D" w14:textId="72A67F3E" w:rsidR="004100F5" w:rsidRDefault="004100F5" w:rsidP="004100F5">
            <w:pPr>
              <w:rPr>
                <w:rFonts w:cs="Arial"/>
                <w:color w:val="000000"/>
              </w:rPr>
            </w:pPr>
          </w:p>
        </w:tc>
      </w:tr>
      <w:tr w:rsidR="004100F5" w:rsidRPr="00D95972" w14:paraId="0F08996D" w14:textId="77777777" w:rsidTr="004B176C">
        <w:tc>
          <w:tcPr>
            <w:tcW w:w="976" w:type="dxa"/>
            <w:tcBorders>
              <w:top w:val="nil"/>
              <w:left w:val="thinThickThinSmallGap" w:sz="24" w:space="0" w:color="auto"/>
              <w:bottom w:val="nil"/>
            </w:tcBorders>
            <w:shd w:val="clear" w:color="auto" w:fill="auto"/>
          </w:tcPr>
          <w:p w14:paraId="39E86209"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2305D56D"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FFFFFF"/>
          </w:tcPr>
          <w:p w14:paraId="31D98E7D" w14:textId="57F29BAD" w:rsidR="004100F5" w:rsidRPr="00F365E1" w:rsidRDefault="004100F5" w:rsidP="004100F5">
            <w:r>
              <w:t>C1-250098</w:t>
            </w:r>
          </w:p>
        </w:tc>
        <w:tc>
          <w:tcPr>
            <w:tcW w:w="4191" w:type="dxa"/>
            <w:gridSpan w:val="3"/>
            <w:tcBorders>
              <w:top w:val="single" w:sz="4" w:space="0" w:color="auto"/>
              <w:bottom w:val="single" w:sz="4" w:space="0" w:color="auto"/>
            </w:tcBorders>
            <w:shd w:val="clear" w:color="auto" w:fill="FFFFFF"/>
          </w:tcPr>
          <w:p w14:paraId="023C2DBA" w14:textId="114B14B7" w:rsidR="004100F5" w:rsidRDefault="004100F5" w:rsidP="004100F5">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59B2E3A7" w14:textId="0866744B" w:rsidR="004100F5" w:rsidRDefault="004100F5" w:rsidP="004100F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ED46885" w14:textId="5D88237B" w:rsidR="004100F5" w:rsidRDefault="004100F5" w:rsidP="004100F5">
            <w:pPr>
              <w:rPr>
                <w:rFonts w:cs="Arial"/>
              </w:rPr>
            </w:pPr>
            <w:r>
              <w:rPr>
                <w:rFonts w:cs="Arial"/>
              </w:rPr>
              <w:t>CR 6656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7BD97" w14:textId="77777777" w:rsidR="004100F5" w:rsidRDefault="004100F5" w:rsidP="004100F5">
            <w:pPr>
              <w:rPr>
                <w:rFonts w:cs="Arial"/>
                <w:color w:val="000000"/>
              </w:rPr>
            </w:pPr>
            <w:r>
              <w:rPr>
                <w:rFonts w:cs="Arial"/>
                <w:color w:val="000000"/>
              </w:rPr>
              <w:t>Withdrawn</w:t>
            </w:r>
          </w:p>
          <w:p w14:paraId="75BA818B" w14:textId="72896C96" w:rsidR="004100F5" w:rsidRDefault="004100F5" w:rsidP="004100F5">
            <w:pPr>
              <w:rPr>
                <w:rFonts w:cs="Arial"/>
                <w:color w:val="000000"/>
              </w:rPr>
            </w:pPr>
          </w:p>
        </w:tc>
      </w:tr>
      <w:tr w:rsidR="004B176C" w:rsidRPr="00D95972" w14:paraId="5FE617DD" w14:textId="77777777" w:rsidTr="004B176C">
        <w:tc>
          <w:tcPr>
            <w:tcW w:w="976" w:type="dxa"/>
            <w:tcBorders>
              <w:top w:val="nil"/>
              <w:left w:val="thinThickThinSmallGap" w:sz="24" w:space="0" w:color="auto"/>
              <w:bottom w:val="nil"/>
            </w:tcBorders>
            <w:shd w:val="clear" w:color="auto" w:fill="auto"/>
          </w:tcPr>
          <w:p w14:paraId="6B685322" w14:textId="77777777" w:rsidR="004B176C" w:rsidRPr="00D95972" w:rsidRDefault="004B176C" w:rsidP="004100F5">
            <w:pPr>
              <w:rPr>
                <w:rFonts w:cs="Arial"/>
                <w:lang w:val="en-US"/>
              </w:rPr>
            </w:pPr>
          </w:p>
        </w:tc>
        <w:tc>
          <w:tcPr>
            <w:tcW w:w="1317" w:type="dxa"/>
            <w:gridSpan w:val="2"/>
            <w:tcBorders>
              <w:top w:val="nil"/>
              <w:bottom w:val="nil"/>
            </w:tcBorders>
            <w:shd w:val="clear" w:color="auto" w:fill="auto"/>
          </w:tcPr>
          <w:p w14:paraId="1C4A2748" w14:textId="77777777" w:rsidR="004B176C" w:rsidRPr="00D95972" w:rsidRDefault="004B176C" w:rsidP="004100F5">
            <w:pPr>
              <w:rPr>
                <w:rFonts w:cs="Arial"/>
                <w:lang w:val="en-US"/>
              </w:rPr>
            </w:pPr>
          </w:p>
        </w:tc>
        <w:tc>
          <w:tcPr>
            <w:tcW w:w="1088" w:type="dxa"/>
            <w:tcBorders>
              <w:top w:val="single" w:sz="4" w:space="0" w:color="auto"/>
              <w:bottom w:val="single" w:sz="4" w:space="0" w:color="auto"/>
            </w:tcBorders>
            <w:shd w:val="clear" w:color="auto" w:fill="FFFFFF"/>
          </w:tcPr>
          <w:p w14:paraId="63D1A63C" w14:textId="77777777" w:rsidR="004B176C" w:rsidRDefault="004B176C" w:rsidP="004100F5"/>
        </w:tc>
        <w:tc>
          <w:tcPr>
            <w:tcW w:w="4191" w:type="dxa"/>
            <w:gridSpan w:val="3"/>
            <w:tcBorders>
              <w:top w:val="single" w:sz="4" w:space="0" w:color="auto"/>
              <w:bottom w:val="single" w:sz="4" w:space="0" w:color="auto"/>
            </w:tcBorders>
            <w:shd w:val="clear" w:color="auto" w:fill="FFFFFF"/>
          </w:tcPr>
          <w:p w14:paraId="7CE324A9" w14:textId="77777777" w:rsidR="004B176C" w:rsidRDefault="004B176C" w:rsidP="004100F5">
            <w:pPr>
              <w:rPr>
                <w:rFonts w:cs="Arial"/>
              </w:rPr>
            </w:pPr>
          </w:p>
        </w:tc>
        <w:tc>
          <w:tcPr>
            <w:tcW w:w="1767" w:type="dxa"/>
            <w:tcBorders>
              <w:top w:val="single" w:sz="4" w:space="0" w:color="auto"/>
              <w:bottom w:val="single" w:sz="4" w:space="0" w:color="auto"/>
            </w:tcBorders>
            <w:shd w:val="clear" w:color="auto" w:fill="FFFFFF"/>
          </w:tcPr>
          <w:p w14:paraId="31025192" w14:textId="77777777" w:rsidR="004B176C" w:rsidRDefault="004B176C" w:rsidP="004100F5">
            <w:pPr>
              <w:rPr>
                <w:rFonts w:cs="Arial"/>
              </w:rPr>
            </w:pPr>
          </w:p>
        </w:tc>
        <w:tc>
          <w:tcPr>
            <w:tcW w:w="826" w:type="dxa"/>
            <w:tcBorders>
              <w:top w:val="single" w:sz="4" w:space="0" w:color="auto"/>
              <w:bottom w:val="single" w:sz="4" w:space="0" w:color="auto"/>
            </w:tcBorders>
            <w:shd w:val="clear" w:color="auto" w:fill="FFFFFF"/>
          </w:tcPr>
          <w:p w14:paraId="4100105A" w14:textId="77777777" w:rsidR="004B176C" w:rsidRDefault="004B176C"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801D05" w14:textId="77777777" w:rsidR="004B176C" w:rsidRDefault="004B176C" w:rsidP="004100F5">
            <w:pPr>
              <w:rPr>
                <w:rFonts w:cs="Arial"/>
              </w:rPr>
            </w:pPr>
          </w:p>
        </w:tc>
      </w:tr>
      <w:tr w:rsidR="004B176C" w:rsidRPr="00D95972" w14:paraId="3CB8F57E" w14:textId="77777777" w:rsidTr="001747BE">
        <w:tc>
          <w:tcPr>
            <w:tcW w:w="976" w:type="dxa"/>
            <w:tcBorders>
              <w:top w:val="nil"/>
              <w:left w:val="thinThickThinSmallGap" w:sz="24" w:space="0" w:color="auto"/>
              <w:bottom w:val="nil"/>
            </w:tcBorders>
            <w:shd w:val="clear" w:color="auto" w:fill="auto"/>
          </w:tcPr>
          <w:p w14:paraId="698739B7" w14:textId="77777777" w:rsidR="004B176C" w:rsidRPr="00D95972" w:rsidRDefault="004B176C" w:rsidP="001747BE">
            <w:pPr>
              <w:rPr>
                <w:rFonts w:cs="Arial"/>
                <w:lang w:val="en-US"/>
              </w:rPr>
            </w:pPr>
          </w:p>
        </w:tc>
        <w:tc>
          <w:tcPr>
            <w:tcW w:w="1317" w:type="dxa"/>
            <w:gridSpan w:val="2"/>
            <w:tcBorders>
              <w:top w:val="nil"/>
              <w:bottom w:val="nil"/>
            </w:tcBorders>
            <w:shd w:val="clear" w:color="auto" w:fill="auto"/>
          </w:tcPr>
          <w:p w14:paraId="03BE0A76" w14:textId="77777777" w:rsidR="004B176C" w:rsidRPr="00D95972" w:rsidRDefault="004B176C" w:rsidP="001747BE">
            <w:pPr>
              <w:rPr>
                <w:rFonts w:cs="Arial"/>
                <w:lang w:val="en-US"/>
              </w:rPr>
            </w:pPr>
          </w:p>
        </w:tc>
        <w:tc>
          <w:tcPr>
            <w:tcW w:w="1088" w:type="dxa"/>
            <w:tcBorders>
              <w:top w:val="single" w:sz="4" w:space="0" w:color="auto"/>
              <w:bottom w:val="single" w:sz="4" w:space="0" w:color="auto"/>
            </w:tcBorders>
            <w:shd w:val="clear" w:color="auto" w:fill="FFFFFF"/>
          </w:tcPr>
          <w:p w14:paraId="2CA3F057" w14:textId="77777777" w:rsidR="004B176C" w:rsidRPr="00F365E1" w:rsidRDefault="004B176C" w:rsidP="001747BE">
            <w:hyperlink r:id="rId61" w:history="1">
              <w:r w:rsidRPr="00200538">
                <w:rPr>
                  <w:rStyle w:val="Hyperlink"/>
                </w:rPr>
                <w:t>C1-250224</w:t>
              </w:r>
            </w:hyperlink>
          </w:p>
        </w:tc>
        <w:tc>
          <w:tcPr>
            <w:tcW w:w="4191" w:type="dxa"/>
            <w:gridSpan w:val="3"/>
            <w:tcBorders>
              <w:top w:val="single" w:sz="4" w:space="0" w:color="auto"/>
              <w:bottom w:val="single" w:sz="4" w:space="0" w:color="auto"/>
            </w:tcBorders>
            <w:shd w:val="clear" w:color="auto" w:fill="FFFFFF"/>
          </w:tcPr>
          <w:p w14:paraId="2847F82C" w14:textId="77777777" w:rsidR="004B176C" w:rsidRDefault="004B176C" w:rsidP="001747BE">
            <w:pPr>
              <w:rPr>
                <w:rFonts w:cs="Arial"/>
              </w:rPr>
            </w:pPr>
            <w:r>
              <w:rPr>
                <w:rFonts w:cs="Arial"/>
              </w:rPr>
              <w:t xml:space="preserve">Location-info correction to </w:t>
            </w:r>
            <w:proofErr w:type="spellStart"/>
            <w:r>
              <w:rPr>
                <w:rFonts w:cs="Arial"/>
              </w:rPr>
              <w:t>MCData</w:t>
            </w:r>
            <w:proofErr w:type="spellEnd"/>
            <w:r>
              <w:rPr>
                <w:rFonts w:cs="Arial"/>
              </w:rPr>
              <w:t xml:space="preserve"> R16</w:t>
            </w:r>
          </w:p>
        </w:tc>
        <w:tc>
          <w:tcPr>
            <w:tcW w:w="1767" w:type="dxa"/>
            <w:tcBorders>
              <w:top w:val="single" w:sz="4" w:space="0" w:color="auto"/>
              <w:bottom w:val="single" w:sz="4" w:space="0" w:color="auto"/>
            </w:tcBorders>
            <w:shd w:val="clear" w:color="auto" w:fill="FFFFFF"/>
          </w:tcPr>
          <w:p w14:paraId="6C087D28" w14:textId="77777777" w:rsidR="004B176C" w:rsidRDefault="004B176C" w:rsidP="001747B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CB66B2F" w14:textId="77777777" w:rsidR="004B176C" w:rsidRDefault="004B176C" w:rsidP="001747BE">
            <w:pPr>
              <w:rPr>
                <w:rFonts w:cs="Arial"/>
              </w:rPr>
            </w:pPr>
            <w:r>
              <w:rPr>
                <w:rFonts w:cs="Arial"/>
              </w:rPr>
              <w:t>CR 0441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3AA319" w14:textId="77777777" w:rsidR="004B176C" w:rsidRDefault="004B176C" w:rsidP="001747BE">
            <w:pPr>
              <w:rPr>
                <w:rFonts w:cs="Arial"/>
              </w:rPr>
            </w:pPr>
            <w:r>
              <w:rPr>
                <w:rFonts w:cs="Arial"/>
              </w:rPr>
              <w:t>Agreed</w:t>
            </w:r>
          </w:p>
          <w:p w14:paraId="6D8FB252" w14:textId="77777777" w:rsidR="004B176C" w:rsidRDefault="004B176C" w:rsidP="001747BE">
            <w:pPr>
              <w:rPr>
                <w:rFonts w:cs="Arial"/>
                <w:color w:val="000000"/>
              </w:rPr>
            </w:pPr>
            <w:r>
              <w:rPr>
                <w:rFonts w:cs="Arial"/>
              </w:rPr>
              <w:t>To be handled in IMS/MC BO session</w:t>
            </w:r>
          </w:p>
        </w:tc>
      </w:tr>
      <w:tr w:rsidR="004B176C" w:rsidRPr="00D95972" w14:paraId="04D4C10C" w14:textId="77777777" w:rsidTr="001747BE">
        <w:tc>
          <w:tcPr>
            <w:tcW w:w="976" w:type="dxa"/>
            <w:tcBorders>
              <w:top w:val="nil"/>
              <w:left w:val="thinThickThinSmallGap" w:sz="24" w:space="0" w:color="auto"/>
              <w:bottom w:val="nil"/>
            </w:tcBorders>
            <w:shd w:val="clear" w:color="auto" w:fill="auto"/>
          </w:tcPr>
          <w:p w14:paraId="1EAEA670" w14:textId="77777777" w:rsidR="004B176C" w:rsidRPr="00D95972" w:rsidRDefault="004B176C" w:rsidP="001747BE">
            <w:pPr>
              <w:rPr>
                <w:rFonts w:cs="Arial"/>
                <w:lang w:val="en-US"/>
              </w:rPr>
            </w:pPr>
          </w:p>
        </w:tc>
        <w:tc>
          <w:tcPr>
            <w:tcW w:w="1317" w:type="dxa"/>
            <w:gridSpan w:val="2"/>
            <w:tcBorders>
              <w:top w:val="nil"/>
              <w:bottom w:val="nil"/>
            </w:tcBorders>
            <w:shd w:val="clear" w:color="auto" w:fill="auto"/>
          </w:tcPr>
          <w:p w14:paraId="2D33CAFD" w14:textId="77777777" w:rsidR="004B176C" w:rsidRPr="00D95972" w:rsidRDefault="004B176C" w:rsidP="001747BE">
            <w:pPr>
              <w:rPr>
                <w:rFonts w:cs="Arial"/>
                <w:lang w:val="en-US"/>
              </w:rPr>
            </w:pPr>
          </w:p>
        </w:tc>
        <w:tc>
          <w:tcPr>
            <w:tcW w:w="1088" w:type="dxa"/>
            <w:tcBorders>
              <w:top w:val="single" w:sz="4" w:space="0" w:color="auto"/>
              <w:bottom w:val="single" w:sz="4" w:space="0" w:color="auto"/>
            </w:tcBorders>
            <w:shd w:val="clear" w:color="auto" w:fill="FFFFFF"/>
          </w:tcPr>
          <w:p w14:paraId="36FF1D82" w14:textId="77777777" w:rsidR="004B176C" w:rsidRPr="00F365E1" w:rsidRDefault="004B176C" w:rsidP="001747BE">
            <w:hyperlink r:id="rId62" w:history="1">
              <w:r w:rsidRPr="00200538">
                <w:rPr>
                  <w:rStyle w:val="Hyperlink"/>
                </w:rPr>
                <w:t>C1-250225</w:t>
              </w:r>
            </w:hyperlink>
          </w:p>
        </w:tc>
        <w:tc>
          <w:tcPr>
            <w:tcW w:w="4191" w:type="dxa"/>
            <w:gridSpan w:val="3"/>
            <w:tcBorders>
              <w:top w:val="single" w:sz="4" w:space="0" w:color="auto"/>
              <w:bottom w:val="single" w:sz="4" w:space="0" w:color="auto"/>
            </w:tcBorders>
            <w:shd w:val="clear" w:color="auto" w:fill="FFFFFF"/>
          </w:tcPr>
          <w:p w14:paraId="741BD6A5" w14:textId="77777777" w:rsidR="004B176C" w:rsidRDefault="004B176C" w:rsidP="001747BE">
            <w:pPr>
              <w:rPr>
                <w:rFonts w:cs="Arial"/>
              </w:rPr>
            </w:pPr>
            <w:r>
              <w:rPr>
                <w:rFonts w:cs="Arial"/>
              </w:rPr>
              <w:t xml:space="preserve">Location-info correction to </w:t>
            </w:r>
            <w:proofErr w:type="spellStart"/>
            <w:r>
              <w:rPr>
                <w:rFonts w:cs="Arial"/>
              </w:rPr>
              <w:t>MCData</w:t>
            </w:r>
            <w:proofErr w:type="spellEnd"/>
            <w:r>
              <w:rPr>
                <w:rFonts w:cs="Arial"/>
              </w:rPr>
              <w:t xml:space="preserve"> R17</w:t>
            </w:r>
          </w:p>
        </w:tc>
        <w:tc>
          <w:tcPr>
            <w:tcW w:w="1767" w:type="dxa"/>
            <w:tcBorders>
              <w:top w:val="single" w:sz="4" w:space="0" w:color="auto"/>
              <w:bottom w:val="single" w:sz="4" w:space="0" w:color="auto"/>
            </w:tcBorders>
            <w:shd w:val="clear" w:color="auto" w:fill="FFFFFF"/>
          </w:tcPr>
          <w:p w14:paraId="6B0670A6" w14:textId="77777777" w:rsidR="004B176C" w:rsidRDefault="004B176C" w:rsidP="001747B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11C821E" w14:textId="77777777" w:rsidR="004B176C" w:rsidRDefault="004B176C" w:rsidP="001747BE">
            <w:pPr>
              <w:rPr>
                <w:rFonts w:cs="Arial"/>
              </w:rPr>
            </w:pPr>
            <w:r>
              <w:rPr>
                <w:rFonts w:cs="Arial"/>
              </w:rPr>
              <w:t>CR 0442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8B5CD" w14:textId="77777777" w:rsidR="004B176C" w:rsidRDefault="004B176C" w:rsidP="001747BE">
            <w:pPr>
              <w:rPr>
                <w:rFonts w:cs="Arial"/>
              </w:rPr>
            </w:pPr>
            <w:r>
              <w:rPr>
                <w:rFonts w:cs="Arial"/>
              </w:rPr>
              <w:t>Agreed</w:t>
            </w:r>
          </w:p>
          <w:p w14:paraId="622371E1" w14:textId="77777777" w:rsidR="004B176C" w:rsidRDefault="004B176C" w:rsidP="001747BE">
            <w:pPr>
              <w:rPr>
                <w:rFonts w:cs="Arial"/>
                <w:color w:val="000000"/>
              </w:rPr>
            </w:pPr>
            <w:r>
              <w:rPr>
                <w:rFonts w:cs="Arial"/>
              </w:rPr>
              <w:t>To be handled in IMS/MC BO session</w:t>
            </w:r>
          </w:p>
        </w:tc>
      </w:tr>
      <w:tr w:rsidR="004B176C" w:rsidRPr="00D95972" w14:paraId="5B1C7855" w14:textId="77777777" w:rsidTr="001747BE">
        <w:tc>
          <w:tcPr>
            <w:tcW w:w="976" w:type="dxa"/>
            <w:tcBorders>
              <w:top w:val="nil"/>
              <w:left w:val="thinThickThinSmallGap" w:sz="24" w:space="0" w:color="auto"/>
              <w:bottom w:val="nil"/>
            </w:tcBorders>
            <w:shd w:val="clear" w:color="auto" w:fill="auto"/>
          </w:tcPr>
          <w:p w14:paraId="6C530D1F" w14:textId="77777777" w:rsidR="004B176C" w:rsidRPr="00D95972" w:rsidRDefault="004B176C" w:rsidP="001747BE">
            <w:pPr>
              <w:rPr>
                <w:rFonts w:cs="Arial"/>
                <w:lang w:val="en-US"/>
              </w:rPr>
            </w:pPr>
          </w:p>
        </w:tc>
        <w:tc>
          <w:tcPr>
            <w:tcW w:w="1317" w:type="dxa"/>
            <w:gridSpan w:val="2"/>
            <w:tcBorders>
              <w:top w:val="nil"/>
              <w:bottom w:val="nil"/>
            </w:tcBorders>
            <w:shd w:val="clear" w:color="auto" w:fill="auto"/>
          </w:tcPr>
          <w:p w14:paraId="492B5BB1" w14:textId="77777777" w:rsidR="004B176C" w:rsidRPr="00D95972" w:rsidRDefault="004B176C" w:rsidP="001747BE">
            <w:pPr>
              <w:rPr>
                <w:rFonts w:cs="Arial"/>
                <w:lang w:val="en-US"/>
              </w:rPr>
            </w:pPr>
          </w:p>
        </w:tc>
        <w:tc>
          <w:tcPr>
            <w:tcW w:w="1088" w:type="dxa"/>
            <w:tcBorders>
              <w:top w:val="single" w:sz="4" w:space="0" w:color="auto"/>
              <w:bottom w:val="single" w:sz="4" w:space="0" w:color="auto"/>
            </w:tcBorders>
            <w:shd w:val="clear" w:color="auto" w:fill="FFFFFF"/>
          </w:tcPr>
          <w:p w14:paraId="1F6971D7" w14:textId="77777777" w:rsidR="004B176C" w:rsidRDefault="004B176C" w:rsidP="001747BE">
            <w:hyperlink r:id="rId63" w:history="1">
              <w:r w:rsidRPr="00200538">
                <w:rPr>
                  <w:rStyle w:val="Hyperlink"/>
                </w:rPr>
                <w:t>C1-250410</w:t>
              </w:r>
            </w:hyperlink>
          </w:p>
        </w:tc>
        <w:tc>
          <w:tcPr>
            <w:tcW w:w="4191" w:type="dxa"/>
            <w:gridSpan w:val="3"/>
            <w:tcBorders>
              <w:top w:val="single" w:sz="4" w:space="0" w:color="auto"/>
              <w:bottom w:val="single" w:sz="4" w:space="0" w:color="auto"/>
            </w:tcBorders>
            <w:shd w:val="clear" w:color="auto" w:fill="FFFFFF"/>
          </w:tcPr>
          <w:p w14:paraId="2B410519" w14:textId="77777777" w:rsidR="004B176C" w:rsidRDefault="004B176C" w:rsidP="001747BE">
            <w:pPr>
              <w:rPr>
                <w:rFonts w:cs="Arial"/>
              </w:rPr>
            </w:pPr>
            <w:proofErr w:type="spellStart"/>
            <w:r>
              <w:rPr>
                <w:rFonts w:cs="Arial"/>
              </w:rPr>
              <w:t>MCData</w:t>
            </w:r>
            <w:proofErr w:type="spellEnd"/>
            <w:r>
              <w:rPr>
                <w:rFonts w:cs="Arial"/>
              </w:rPr>
              <w:t xml:space="preserve"> Location-info correction R18</w:t>
            </w:r>
          </w:p>
        </w:tc>
        <w:tc>
          <w:tcPr>
            <w:tcW w:w="1767" w:type="dxa"/>
            <w:tcBorders>
              <w:top w:val="single" w:sz="4" w:space="0" w:color="auto"/>
              <w:bottom w:val="single" w:sz="4" w:space="0" w:color="auto"/>
            </w:tcBorders>
            <w:shd w:val="clear" w:color="auto" w:fill="FFFFFF"/>
          </w:tcPr>
          <w:p w14:paraId="786D4833" w14:textId="77777777" w:rsidR="004B176C" w:rsidRDefault="004B176C" w:rsidP="001747B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377CE9B" w14:textId="77777777" w:rsidR="004B176C" w:rsidRDefault="004B176C" w:rsidP="001747BE">
            <w:pPr>
              <w:rPr>
                <w:rFonts w:cs="Arial"/>
              </w:rPr>
            </w:pPr>
            <w:r>
              <w:rPr>
                <w:rFonts w:cs="Arial"/>
              </w:rPr>
              <w:t>CR 0443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3DD05F" w14:textId="77777777" w:rsidR="004B176C" w:rsidRDefault="004B176C" w:rsidP="001747BE">
            <w:pPr>
              <w:rPr>
                <w:rFonts w:cs="Arial"/>
              </w:rPr>
            </w:pPr>
            <w:r>
              <w:rPr>
                <w:rFonts w:cs="Arial"/>
              </w:rPr>
              <w:t>Agreed</w:t>
            </w:r>
          </w:p>
          <w:p w14:paraId="3C6FB1F7" w14:textId="77777777" w:rsidR="004B176C" w:rsidRDefault="004B176C" w:rsidP="001747BE">
            <w:pPr>
              <w:rPr>
                <w:rFonts w:cs="Arial"/>
                <w:color w:val="000000"/>
              </w:rPr>
            </w:pPr>
            <w:r>
              <w:rPr>
                <w:rFonts w:cs="Arial"/>
              </w:rPr>
              <w:t>To be handled in IMS/MC BO session</w:t>
            </w:r>
            <w:r>
              <w:rPr>
                <w:rFonts w:cs="Arial"/>
                <w:color w:val="000000"/>
              </w:rPr>
              <w:t xml:space="preserve"> </w:t>
            </w:r>
          </w:p>
          <w:p w14:paraId="240B2879" w14:textId="77777777" w:rsidR="004B176C" w:rsidRDefault="004B176C" w:rsidP="001747BE">
            <w:pPr>
              <w:rPr>
                <w:rFonts w:cs="Arial"/>
                <w:color w:val="000000"/>
              </w:rPr>
            </w:pPr>
            <w:r>
              <w:rPr>
                <w:rFonts w:cs="Arial"/>
                <w:color w:val="000000"/>
              </w:rPr>
              <w:t xml:space="preserve">Revision of </w:t>
            </w:r>
            <w:hyperlink r:id="rId64" w:history="1">
              <w:r w:rsidRPr="00200538">
                <w:rPr>
                  <w:rStyle w:val="Hyperlink"/>
                  <w:rFonts w:cs="Arial"/>
                </w:rPr>
                <w:t>C1-250226</w:t>
              </w:r>
            </w:hyperlink>
          </w:p>
        </w:tc>
      </w:tr>
      <w:tr w:rsidR="004B176C" w:rsidRPr="00D95972" w14:paraId="19B29A8D" w14:textId="77777777" w:rsidTr="004B176C">
        <w:tc>
          <w:tcPr>
            <w:tcW w:w="976" w:type="dxa"/>
            <w:tcBorders>
              <w:top w:val="nil"/>
              <w:left w:val="thinThickThinSmallGap" w:sz="24" w:space="0" w:color="auto"/>
              <w:bottom w:val="nil"/>
            </w:tcBorders>
            <w:shd w:val="clear" w:color="auto" w:fill="auto"/>
          </w:tcPr>
          <w:p w14:paraId="6E412E91" w14:textId="77777777" w:rsidR="004B176C" w:rsidRPr="00D95972" w:rsidRDefault="004B176C" w:rsidP="001747BE">
            <w:pPr>
              <w:rPr>
                <w:rFonts w:cs="Arial"/>
                <w:lang w:val="en-US"/>
              </w:rPr>
            </w:pPr>
          </w:p>
        </w:tc>
        <w:tc>
          <w:tcPr>
            <w:tcW w:w="1317" w:type="dxa"/>
            <w:gridSpan w:val="2"/>
            <w:tcBorders>
              <w:top w:val="nil"/>
              <w:bottom w:val="nil"/>
            </w:tcBorders>
            <w:shd w:val="clear" w:color="auto" w:fill="auto"/>
          </w:tcPr>
          <w:p w14:paraId="55A45AC6" w14:textId="77777777" w:rsidR="004B176C" w:rsidRPr="00D95972" w:rsidRDefault="004B176C" w:rsidP="001747BE">
            <w:pPr>
              <w:rPr>
                <w:rFonts w:cs="Arial"/>
                <w:lang w:val="en-US"/>
              </w:rPr>
            </w:pPr>
          </w:p>
        </w:tc>
        <w:tc>
          <w:tcPr>
            <w:tcW w:w="1088" w:type="dxa"/>
            <w:tcBorders>
              <w:top w:val="single" w:sz="4" w:space="0" w:color="auto"/>
              <w:bottom w:val="single" w:sz="4" w:space="0" w:color="auto"/>
            </w:tcBorders>
            <w:shd w:val="clear" w:color="auto" w:fill="FFFFFF"/>
          </w:tcPr>
          <w:p w14:paraId="1D3B3F90" w14:textId="77777777" w:rsidR="004B176C" w:rsidRPr="00F365E1" w:rsidRDefault="004B176C" w:rsidP="001747BE">
            <w:hyperlink r:id="rId65" w:history="1">
              <w:r w:rsidRPr="00200538">
                <w:rPr>
                  <w:rStyle w:val="Hyperlink"/>
                </w:rPr>
                <w:t>C1-250227</w:t>
              </w:r>
            </w:hyperlink>
          </w:p>
        </w:tc>
        <w:tc>
          <w:tcPr>
            <w:tcW w:w="4191" w:type="dxa"/>
            <w:gridSpan w:val="3"/>
            <w:tcBorders>
              <w:top w:val="single" w:sz="4" w:space="0" w:color="auto"/>
              <w:bottom w:val="single" w:sz="4" w:space="0" w:color="auto"/>
            </w:tcBorders>
            <w:shd w:val="clear" w:color="auto" w:fill="FFFFFF"/>
          </w:tcPr>
          <w:p w14:paraId="050244CB" w14:textId="77777777" w:rsidR="004B176C" w:rsidRDefault="004B176C" w:rsidP="001747BE">
            <w:pPr>
              <w:rPr>
                <w:rFonts w:cs="Arial"/>
              </w:rPr>
            </w:pPr>
            <w:r>
              <w:rPr>
                <w:rFonts w:cs="Arial"/>
              </w:rPr>
              <w:t xml:space="preserve">Location-info correction to </w:t>
            </w:r>
            <w:proofErr w:type="spellStart"/>
            <w:r>
              <w:rPr>
                <w:rFonts w:cs="Arial"/>
              </w:rPr>
              <w:t>MCData</w:t>
            </w:r>
            <w:proofErr w:type="spellEnd"/>
            <w:r>
              <w:rPr>
                <w:rFonts w:cs="Arial"/>
              </w:rPr>
              <w:t xml:space="preserve"> R19</w:t>
            </w:r>
          </w:p>
        </w:tc>
        <w:tc>
          <w:tcPr>
            <w:tcW w:w="1767" w:type="dxa"/>
            <w:tcBorders>
              <w:top w:val="single" w:sz="4" w:space="0" w:color="auto"/>
              <w:bottom w:val="single" w:sz="4" w:space="0" w:color="auto"/>
            </w:tcBorders>
            <w:shd w:val="clear" w:color="auto" w:fill="FFFFFF"/>
          </w:tcPr>
          <w:p w14:paraId="4315CC2E" w14:textId="77777777" w:rsidR="004B176C" w:rsidRDefault="004B176C" w:rsidP="001747B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646CF89" w14:textId="77777777" w:rsidR="004B176C" w:rsidRDefault="004B176C" w:rsidP="001747BE">
            <w:pPr>
              <w:rPr>
                <w:rFonts w:cs="Arial"/>
              </w:rPr>
            </w:pPr>
            <w:r>
              <w:rPr>
                <w:rFonts w:cs="Arial"/>
              </w:rPr>
              <w:t>CR 0444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9497E8" w14:textId="77777777" w:rsidR="004B176C" w:rsidRDefault="004B176C" w:rsidP="001747BE">
            <w:pPr>
              <w:rPr>
                <w:rFonts w:cs="Arial"/>
              </w:rPr>
            </w:pPr>
            <w:r>
              <w:rPr>
                <w:rFonts w:cs="Arial"/>
              </w:rPr>
              <w:t>Agreed</w:t>
            </w:r>
          </w:p>
          <w:p w14:paraId="409470A7" w14:textId="77777777" w:rsidR="004B176C" w:rsidRDefault="004B176C" w:rsidP="001747BE">
            <w:pPr>
              <w:rPr>
                <w:rFonts w:cs="Arial"/>
                <w:color w:val="000000"/>
              </w:rPr>
            </w:pPr>
            <w:r>
              <w:rPr>
                <w:rFonts w:cs="Arial"/>
              </w:rPr>
              <w:t>To be handled in IMS/MC BO session</w:t>
            </w:r>
          </w:p>
        </w:tc>
      </w:tr>
      <w:tr w:rsidR="004B176C" w:rsidRPr="00D95972" w14:paraId="6930B569" w14:textId="77777777" w:rsidTr="000C257D">
        <w:tc>
          <w:tcPr>
            <w:tcW w:w="976" w:type="dxa"/>
            <w:tcBorders>
              <w:top w:val="nil"/>
              <w:left w:val="thinThickThinSmallGap" w:sz="24" w:space="0" w:color="auto"/>
              <w:bottom w:val="nil"/>
            </w:tcBorders>
            <w:shd w:val="clear" w:color="auto" w:fill="auto"/>
          </w:tcPr>
          <w:p w14:paraId="32887006" w14:textId="77777777" w:rsidR="004B176C" w:rsidRPr="00D95972" w:rsidRDefault="004B176C" w:rsidP="004100F5">
            <w:pPr>
              <w:rPr>
                <w:rFonts w:cs="Arial"/>
                <w:lang w:val="en-US"/>
              </w:rPr>
            </w:pPr>
          </w:p>
        </w:tc>
        <w:tc>
          <w:tcPr>
            <w:tcW w:w="1317" w:type="dxa"/>
            <w:gridSpan w:val="2"/>
            <w:tcBorders>
              <w:top w:val="nil"/>
              <w:bottom w:val="nil"/>
            </w:tcBorders>
            <w:shd w:val="clear" w:color="auto" w:fill="auto"/>
          </w:tcPr>
          <w:p w14:paraId="373E5EC9" w14:textId="77777777" w:rsidR="004B176C" w:rsidRPr="00D95972" w:rsidRDefault="004B176C" w:rsidP="004100F5">
            <w:pPr>
              <w:rPr>
                <w:rFonts w:cs="Arial"/>
                <w:lang w:val="en-US"/>
              </w:rPr>
            </w:pPr>
          </w:p>
        </w:tc>
        <w:tc>
          <w:tcPr>
            <w:tcW w:w="1088" w:type="dxa"/>
            <w:tcBorders>
              <w:top w:val="single" w:sz="4" w:space="0" w:color="auto"/>
              <w:bottom w:val="single" w:sz="4" w:space="0" w:color="auto"/>
            </w:tcBorders>
            <w:shd w:val="clear" w:color="auto" w:fill="FFFFFF"/>
          </w:tcPr>
          <w:p w14:paraId="6EC71F3B" w14:textId="77777777" w:rsidR="004B176C" w:rsidRDefault="004B176C" w:rsidP="004100F5"/>
        </w:tc>
        <w:tc>
          <w:tcPr>
            <w:tcW w:w="4191" w:type="dxa"/>
            <w:gridSpan w:val="3"/>
            <w:tcBorders>
              <w:top w:val="single" w:sz="4" w:space="0" w:color="auto"/>
              <w:bottom w:val="single" w:sz="4" w:space="0" w:color="auto"/>
            </w:tcBorders>
            <w:shd w:val="clear" w:color="auto" w:fill="FFFFFF"/>
          </w:tcPr>
          <w:p w14:paraId="68060EF2" w14:textId="77777777" w:rsidR="004B176C" w:rsidRDefault="004B176C" w:rsidP="004100F5">
            <w:pPr>
              <w:rPr>
                <w:rFonts w:cs="Arial"/>
              </w:rPr>
            </w:pPr>
          </w:p>
        </w:tc>
        <w:tc>
          <w:tcPr>
            <w:tcW w:w="1767" w:type="dxa"/>
            <w:tcBorders>
              <w:top w:val="single" w:sz="4" w:space="0" w:color="auto"/>
              <w:bottom w:val="single" w:sz="4" w:space="0" w:color="auto"/>
            </w:tcBorders>
            <w:shd w:val="clear" w:color="auto" w:fill="FFFFFF"/>
          </w:tcPr>
          <w:p w14:paraId="4B784523" w14:textId="77777777" w:rsidR="004B176C" w:rsidRDefault="004B176C" w:rsidP="004100F5">
            <w:pPr>
              <w:rPr>
                <w:rFonts w:cs="Arial"/>
              </w:rPr>
            </w:pPr>
          </w:p>
        </w:tc>
        <w:tc>
          <w:tcPr>
            <w:tcW w:w="826" w:type="dxa"/>
            <w:tcBorders>
              <w:top w:val="single" w:sz="4" w:space="0" w:color="auto"/>
              <w:bottom w:val="single" w:sz="4" w:space="0" w:color="auto"/>
            </w:tcBorders>
            <w:shd w:val="clear" w:color="auto" w:fill="FFFFFF"/>
          </w:tcPr>
          <w:p w14:paraId="600126C8" w14:textId="77777777" w:rsidR="004B176C" w:rsidRDefault="004B176C"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9A30B" w14:textId="77777777" w:rsidR="004B176C" w:rsidRDefault="004B176C" w:rsidP="004100F5">
            <w:pPr>
              <w:rPr>
                <w:rFonts w:cs="Arial"/>
              </w:rPr>
            </w:pPr>
          </w:p>
        </w:tc>
      </w:tr>
      <w:tr w:rsidR="000C257D" w:rsidRPr="00D95972" w14:paraId="3A6E76D9" w14:textId="77777777" w:rsidTr="000C257D">
        <w:tc>
          <w:tcPr>
            <w:tcW w:w="976" w:type="dxa"/>
            <w:tcBorders>
              <w:top w:val="nil"/>
              <w:left w:val="thinThickThinSmallGap" w:sz="24" w:space="0" w:color="auto"/>
              <w:bottom w:val="nil"/>
            </w:tcBorders>
            <w:shd w:val="clear" w:color="auto" w:fill="auto"/>
          </w:tcPr>
          <w:p w14:paraId="461A51DA" w14:textId="77777777" w:rsidR="000C257D" w:rsidRPr="00D95972" w:rsidRDefault="000C257D" w:rsidP="000C257D">
            <w:pPr>
              <w:rPr>
                <w:rFonts w:cs="Arial"/>
                <w:lang w:val="en-US"/>
              </w:rPr>
            </w:pPr>
            <w:bookmarkStart w:id="26" w:name="_Hlk190277866"/>
          </w:p>
        </w:tc>
        <w:tc>
          <w:tcPr>
            <w:tcW w:w="1317" w:type="dxa"/>
            <w:gridSpan w:val="2"/>
            <w:tcBorders>
              <w:top w:val="nil"/>
              <w:bottom w:val="nil"/>
            </w:tcBorders>
            <w:shd w:val="clear" w:color="auto" w:fill="auto"/>
          </w:tcPr>
          <w:p w14:paraId="7AC2EEBC"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234D9AA2" w14:textId="1130B780" w:rsidR="000C257D" w:rsidRDefault="000C257D" w:rsidP="000C257D">
            <w:r w:rsidRPr="0096193A">
              <w:t>C1-2</w:t>
            </w:r>
            <w:r>
              <w:t>5</w:t>
            </w:r>
            <w:r w:rsidRPr="0096193A">
              <w:t>1039</w:t>
            </w:r>
          </w:p>
        </w:tc>
        <w:tc>
          <w:tcPr>
            <w:tcW w:w="4191" w:type="dxa"/>
            <w:gridSpan w:val="3"/>
            <w:tcBorders>
              <w:top w:val="single" w:sz="4" w:space="0" w:color="auto"/>
              <w:bottom w:val="single" w:sz="4" w:space="0" w:color="auto"/>
            </w:tcBorders>
            <w:shd w:val="clear" w:color="auto" w:fill="FFFFFF"/>
          </w:tcPr>
          <w:p w14:paraId="733207E6" w14:textId="32C69AA1" w:rsidR="000C257D" w:rsidRDefault="000C257D" w:rsidP="000C257D">
            <w:pPr>
              <w:rPr>
                <w:rFonts w:cs="Arial"/>
              </w:rPr>
            </w:pPr>
            <w:r>
              <w:rPr>
                <w:rFonts w:cs="Arial"/>
                <w:lang w:val="en-US"/>
              </w:rPr>
              <w:t>SEAL LM - XML schema corrections R16</w:t>
            </w:r>
          </w:p>
        </w:tc>
        <w:tc>
          <w:tcPr>
            <w:tcW w:w="1767" w:type="dxa"/>
            <w:tcBorders>
              <w:top w:val="single" w:sz="4" w:space="0" w:color="auto"/>
              <w:bottom w:val="single" w:sz="4" w:space="0" w:color="auto"/>
            </w:tcBorders>
            <w:shd w:val="clear" w:color="auto" w:fill="FFFFFF"/>
          </w:tcPr>
          <w:p w14:paraId="6165F498" w14:textId="556B0509" w:rsidR="000C257D" w:rsidRDefault="000C257D" w:rsidP="000C257D">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FF"/>
          </w:tcPr>
          <w:p w14:paraId="1F6556BE" w14:textId="5B15E5BD" w:rsidR="000C257D" w:rsidRDefault="000C257D" w:rsidP="000C257D">
            <w:pPr>
              <w:rPr>
                <w:rFonts w:cs="Arial"/>
              </w:rPr>
            </w:pPr>
            <w:r>
              <w:rPr>
                <w:rFonts w:cs="Arial"/>
                <w:lang w:val="en-US"/>
              </w:rPr>
              <w:t>CR 0116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940C89" w14:textId="77777777" w:rsidR="000C257D" w:rsidRDefault="000C257D" w:rsidP="000C257D">
            <w:pPr>
              <w:rPr>
                <w:rFonts w:cs="Arial"/>
              </w:rPr>
            </w:pPr>
            <w:r>
              <w:rPr>
                <w:rFonts w:cs="Arial"/>
              </w:rPr>
              <w:t>Agreed</w:t>
            </w:r>
          </w:p>
          <w:p w14:paraId="30B1B538" w14:textId="77777777" w:rsidR="000C257D" w:rsidRDefault="000C257D" w:rsidP="000C257D">
            <w:pPr>
              <w:rPr>
                <w:ins w:id="27" w:author="Behrouz8" w:date="2025-02-19T14:17:00Z" w16du:dateUtc="2025-02-19T12:17:00Z"/>
                <w:rFonts w:cs="Arial"/>
              </w:rPr>
            </w:pPr>
            <w:ins w:id="28" w:author="Behrouz8" w:date="2025-02-19T14:17:00Z" w16du:dateUtc="2025-02-19T12:17:00Z">
              <w:r>
                <w:rPr>
                  <w:rFonts w:cs="Arial"/>
                </w:rPr>
                <w:t>Revision of C1-250204</w:t>
              </w:r>
            </w:ins>
          </w:p>
          <w:p w14:paraId="2C81E9D4" w14:textId="77777777" w:rsidR="000C257D" w:rsidRDefault="000C257D" w:rsidP="000C257D">
            <w:pPr>
              <w:rPr>
                <w:ins w:id="29" w:author="Behrouz8" w:date="2025-02-19T14:17:00Z" w16du:dateUtc="2025-02-19T12:17:00Z"/>
                <w:rFonts w:cs="Arial"/>
              </w:rPr>
            </w:pPr>
            <w:ins w:id="30" w:author="Behrouz8" w:date="2025-02-19T14:17:00Z" w16du:dateUtc="2025-02-19T12:17:00Z">
              <w:r>
                <w:rPr>
                  <w:rFonts w:cs="Arial"/>
                </w:rPr>
                <w:t>_________________________________________</w:t>
              </w:r>
            </w:ins>
          </w:p>
          <w:p w14:paraId="0EF4449B" w14:textId="77777777" w:rsidR="000C257D" w:rsidRDefault="000C257D" w:rsidP="000C257D">
            <w:pPr>
              <w:rPr>
                <w:rFonts w:cs="Arial"/>
              </w:rPr>
            </w:pPr>
            <w:r>
              <w:rPr>
                <w:rFonts w:cs="Arial"/>
              </w:rPr>
              <w:t>To be handled in Services BO session</w:t>
            </w:r>
          </w:p>
          <w:p w14:paraId="0DBD839B" w14:textId="4BF8B8F0" w:rsidR="000C257D" w:rsidRDefault="000C257D" w:rsidP="000C257D">
            <w:pPr>
              <w:rPr>
                <w:rFonts w:cs="Arial"/>
              </w:rPr>
            </w:pPr>
            <w:r>
              <w:rPr>
                <w:rFonts w:cs="Arial"/>
              </w:rPr>
              <w:t>Moved from AI 19.32</w:t>
            </w:r>
          </w:p>
        </w:tc>
      </w:tr>
      <w:tr w:rsidR="000C257D" w:rsidRPr="00D95972" w14:paraId="3C596FB9" w14:textId="77777777" w:rsidTr="000C257D">
        <w:tc>
          <w:tcPr>
            <w:tcW w:w="976" w:type="dxa"/>
            <w:tcBorders>
              <w:top w:val="nil"/>
              <w:left w:val="thinThickThinSmallGap" w:sz="24" w:space="0" w:color="auto"/>
              <w:bottom w:val="nil"/>
            </w:tcBorders>
            <w:shd w:val="clear" w:color="auto" w:fill="auto"/>
          </w:tcPr>
          <w:p w14:paraId="3AF7E870"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539CF265"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470BE123" w14:textId="4871C8E8" w:rsidR="000C257D" w:rsidRDefault="000C257D" w:rsidP="000C257D">
            <w:r>
              <w:t>C1-251065</w:t>
            </w:r>
          </w:p>
        </w:tc>
        <w:tc>
          <w:tcPr>
            <w:tcW w:w="4191" w:type="dxa"/>
            <w:gridSpan w:val="3"/>
            <w:tcBorders>
              <w:top w:val="single" w:sz="4" w:space="0" w:color="auto"/>
              <w:bottom w:val="single" w:sz="4" w:space="0" w:color="auto"/>
            </w:tcBorders>
            <w:shd w:val="clear" w:color="auto" w:fill="FFFFFF"/>
          </w:tcPr>
          <w:p w14:paraId="2DC8CA64" w14:textId="252C37D1" w:rsidR="000C257D" w:rsidRDefault="000C257D" w:rsidP="000C257D">
            <w:pPr>
              <w:rPr>
                <w:rFonts w:cs="Arial"/>
              </w:rPr>
            </w:pPr>
            <w:r>
              <w:rPr>
                <w:rFonts w:cs="Arial"/>
                <w:lang w:val="en-US"/>
              </w:rPr>
              <w:t>SEAL LM - XML schema corrections R17</w:t>
            </w:r>
          </w:p>
        </w:tc>
        <w:tc>
          <w:tcPr>
            <w:tcW w:w="1767" w:type="dxa"/>
            <w:tcBorders>
              <w:top w:val="single" w:sz="4" w:space="0" w:color="auto"/>
              <w:bottom w:val="single" w:sz="4" w:space="0" w:color="auto"/>
            </w:tcBorders>
            <w:shd w:val="clear" w:color="auto" w:fill="FFFFFF"/>
          </w:tcPr>
          <w:p w14:paraId="0B092D88" w14:textId="6407149A" w:rsidR="000C257D" w:rsidRDefault="000C257D" w:rsidP="000C257D">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FF"/>
          </w:tcPr>
          <w:p w14:paraId="7A246DA7" w14:textId="7BEC7B5C" w:rsidR="000C257D" w:rsidRDefault="000C257D" w:rsidP="000C257D">
            <w:pPr>
              <w:rPr>
                <w:rFonts w:cs="Arial"/>
              </w:rPr>
            </w:pPr>
            <w:r>
              <w:rPr>
                <w:rFonts w:cs="Arial"/>
                <w:lang w:val="en-US"/>
              </w:rPr>
              <w:t>CR 0117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81E041" w14:textId="0E0884E1" w:rsidR="000C257D" w:rsidRDefault="000C257D" w:rsidP="000C257D">
            <w:pPr>
              <w:rPr>
                <w:rFonts w:cs="Arial"/>
              </w:rPr>
            </w:pPr>
            <w:r>
              <w:rPr>
                <w:rFonts w:cs="Arial"/>
              </w:rPr>
              <w:t>Agreed</w:t>
            </w:r>
          </w:p>
          <w:p w14:paraId="0F84D750" w14:textId="77777777" w:rsidR="000C257D" w:rsidRDefault="000C257D" w:rsidP="000C257D">
            <w:pPr>
              <w:rPr>
                <w:rFonts w:cs="Arial"/>
              </w:rPr>
            </w:pPr>
            <w:r>
              <w:rPr>
                <w:rFonts w:cs="Arial"/>
              </w:rPr>
              <w:t>The only change is to replace “can” with “to be” in one instance.</w:t>
            </w:r>
          </w:p>
          <w:p w14:paraId="7644C64A" w14:textId="77777777" w:rsidR="000C257D" w:rsidRDefault="000C257D" w:rsidP="000C257D">
            <w:pPr>
              <w:rPr>
                <w:ins w:id="31" w:author="Behrouz8" w:date="2025-02-20T12:23:00Z" w16du:dateUtc="2025-02-20T10:23:00Z"/>
                <w:rFonts w:cs="Arial"/>
              </w:rPr>
            </w:pPr>
            <w:ins w:id="32" w:author="Behrouz8" w:date="2025-02-20T12:23:00Z" w16du:dateUtc="2025-02-20T10:23:00Z">
              <w:r>
                <w:rPr>
                  <w:rFonts w:cs="Arial"/>
                </w:rPr>
                <w:t>Revision of C1-251040</w:t>
              </w:r>
            </w:ins>
          </w:p>
          <w:p w14:paraId="477807DB" w14:textId="77777777" w:rsidR="000C257D" w:rsidRDefault="000C257D" w:rsidP="000C257D">
            <w:pPr>
              <w:rPr>
                <w:ins w:id="33" w:author="Behrouz8" w:date="2025-02-20T12:23:00Z" w16du:dateUtc="2025-02-20T10:23:00Z"/>
                <w:rFonts w:cs="Arial"/>
              </w:rPr>
            </w:pPr>
            <w:ins w:id="34" w:author="Behrouz8" w:date="2025-02-20T12:23:00Z" w16du:dateUtc="2025-02-20T10:23:00Z">
              <w:r>
                <w:rPr>
                  <w:rFonts w:cs="Arial"/>
                </w:rPr>
                <w:t>_________________________________________</w:t>
              </w:r>
            </w:ins>
          </w:p>
          <w:p w14:paraId="62D249E1" w14:textId="77777777" w:rsidR="000C257D" w:rsidRDefault="000C257D" w:rsidP="000C257D">
            <w:pPr>
              <w:rPr>
                <w:ins w:id="35" w:author="Behrouz8" w:date="2025-02-19T14:23:00Z" w16du:dateUtc="2025-02-19T12:23:00Z"/>
                <w:rFonts w:cs="Arial"/>
              </w:rPr>
            </w:pPr>
            <w:ins w:id="36" w:author="Behrouz8" w:date="2025-02-19T14:23:00Z" w16du:dateUtc="2025-02-19T12:23:00Z">
              <w:r>
                <w:rPr>
                  <w:rFonts w:cs="Arial"/>
                </w:rPr>
                <w:t>Revision of C1-250205</w:t>
              </w:r>
            </w:ins>
          </w:p>
          <w:p w14:paraId="3869171A" w14:textId="77777777" w:rsidR="000C257D" w:rsidRDefault="000C257D" w:rsidP="000C257D">
            <w:pPr>
              <w:rPr>
                <w:ins w:id="37" w:author="Behrouz8" w:date="2025-02-19T14:23:00Z" w16du:dateUtc="2025-02-19T12:23:00Z"/>
                <w:rFonts w:cs="Arial"/>
              </w:rPr>
            </w:pPr>
            <w:ins w:id="38" w:author="Behrouz8" w:date="2025-02-19T14:23:00Z" w16du:dateUtc="2025-02-19T12:23:00Z">
              <w:r>
                <w:rPr>
                  <w:rFonts w:cs="Arial"/>
                </w:rPr>
                <w:t>_________________________________________</w:t>
              </w:r>
            </w:ins>
          </w:p>
          <w:p w14:paraId="32A81C89" w14:textId="77777777" w:rsidR="000C257D" w:rsidRDefault="000C257D" w:rsidP="000C257D">
            <w:pPr>
              <w:rPr>
                <w:rFonts w:cs="Arial"/>
              </w:rPr>
            </w:pPr>
            <w:r>
              <w:rPr>
                <w:rFonts w:cs="Arial"/>
              </w:rPr>
              <w:t>To be handled in Services BO session</w:t>
            </w:r>
          </w:p>
          <w:p w14:paraId="628FA929" w14:textId="765B704F" w:rsidR="000C257D" w:rsidRDefault="000C257D" w:rsidP="000C257D">
            <w:pPr>
              <w:rPr>
                <w:rFonts w:cs="Arial"/>
              </w:rPr>
            </w:pPr>
            <w:r>
              <w:rPr>
                <w:rFonts w:cs="Arial"/>
              </w:rPr>
              <w:t>Moved from AI 19.32</w:t>
            </w:r>
          </w:p>
        </w:tc>
      </w:tr>
      <w:tr w:rsidR="000C257D" w:rsidRPr="00D95972" w14:paraId="405481CD" w14:textId="77777777" w:rsidTr="000C257D">
        <w:tc>
          <w:tcPr>
            <w:tcW w:w="976" w:type="dxa"/>
            <w:tcBorders>
              <w:top w:val="nil"/>
              <w:left w:val="thinThickThinSmallGap" w:sz="24" w:space="0" w:color="auto"/>
              <w:bottom w:val="nil"/>
            </w:tcBorders>
            <w:shd w:val="clear" w:color="auto" w:fill="auto"/>
          </w:tcPr>
          <w:p w14:paraId="6A677767"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1E5C9B1D"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61B76234" w14:textId="211B2D30" w:rsidR="000C257D" w:rsidRDefault="000C257D" w:rsidP="000C257D">
            <w:r>
              <w:t>C1-251066</w:t>
            </w:r>
          </w:p>
        </w:tc>
        <w:tc>
          <w:tcPr>
            <w:tcW w:w="4191" w:type="dxa"/>
            <w:gridSpan w:val="3"/>
            <w:tcBorders>
              <w:top w:val="single" w:sz="4" w:space="0" w:color="auto"/>
              <w:bottom w:val="single" w:sz="4" w:space="0" w:color="auto"/>
            </w:tcBorders>
            <w:shd w:val="clear" w:color="auto" w:fill="FFFFFF"/>
          </w:tcPr>
          <w:p w14:paraId="533F4758" w14:textId="072A27AD" w:rsidR="000C257D" w:rsidRDefault="000C257D" w:rsidP="000C257D">
            <w:pPr>
              <w:rPr>
                <w:rFonts w:cs="Arial"/>
              </w:rPr>
            </w:pPr>
            <w:r>
              <w:rPr>
                <w:rFonts w:cs="Arial"/>
                <w:lang w:val="en-US"/>
              </w:rPr>
              <w:t>SEAL LM - XML schema corrections R18</w:t>
            </w:r>
          </w:p>
        </w:tc>
        <w:tc>
          <w:tcPr>
            <w:tcW w:w="1767" w:type="dxa"/>
            <w:tcBorders>
              <w:top w:val="single" w:sz="4" w:space="0" w:color="auto"/>
              <w:bottom w:val="single" w:sz="4" w:space="0" w:color="auto"/>
            </w:tcBorders>
            <w:shd w:val="clear" w:color="auto" w:fill="FFFFFF"/>
          </w:tcPr>
          <w:p w14:paraId="3DA0EEBC" w14:textId="09CDF776" w:rsidR="000C257D" w:rsidRDefault="000C257D" w:rsidP="000C257D">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FF"/>
          </w:tcPr>
          <w:p w14:paraId="61F36E1F" w14:textId="018B189D" w:rsidR="000C257D" w:rsidRDefault="000C257D" w:rsidP="000C257D">
            <w:pPr>
              <w:rPr>
                <w:rFonts w:cs="Arial"/>
              </w:rPr>
            </w:pPr>
            <w:r>
              <w:rPr>
                <w:rFonts w:cs="Arial"/>
                <w:lang w:val="en-US"/>
              </w:rPr>
              <w:t>CR 0118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77B86C" w14:textId="77777777" w:rsidR="000C257D" w:rsidRDefault="000C257D" w:rsidP="000C257D">
            <w:pPr>
              <w:rPr>
                <w:rFonts w:cs="Arial"/>
              </w:rPr>
            </w:pPr>
            <w:r>
              <w:rPr>
                <w:rFonts w:cs="Arial"/>
              </w:rPr>
              <w:t>Agreed</w:t>
            </w:r>
          </w:p>
          <w:p w14:paraId="1FEADB28" w14:textId="77777777" w:rsidR="000C257D" w:rsidRDefault="000C257D" w:rsidP="000C257D">
            <w:pPr>
              <w:rPr>
                <w:ins w:id="39" w:author="Behrouz8" w:date="2025-02-20T12:28:00Z" w16du:dateUtc="2025-02-20T10:28:00Z"/>
                <w:rFonts w:cs="Arial"/>
              </w:rPr>
            </w:pPr>
            <w:ins w:id="40" w:author="Behrouz8" w:date="2025-02-20T12:28:00Z" w16du:dateUtc="2025-02-20T10:28:00Z">
              <w:r>
                <w:rPr>
                  <w:rFonts w:cs="Arial"/>
                </w:rPr>
                <w:t>Revision of C1-251041</w:t>
              </w:r>
            </w:ins>
          </w:p>
          <w:p w14:paraId="0FE651CB" w14:textId="77777777" w:rsidR="000C257D" w:rsidRDefault="000C257D" w:rsidP="000C257D">
            <w:pPr>
              <w:rPr>
                <w:ins w:id="41" w:author="Behrouz8" w:date="2025-02-20T12:28:00Z" w16du:dateUtc="2025-02-20T10:28:00Z"/>
                <w:rFonts w:cs="Arial"/>
              </w:rPr>
            </w:pPr>
            <w:ins w:id="42" w:author="Behrouz8" w:date="2025-02-20T12:28:00Z" w16du:dateUtc="2025-02-20T10:28:00Z">
              <w:r>
                <w:rPr>
                  <w:rFonts w:cs="Arial"/>
                </w:rPr>
                <w:t>_________________________________________</w:t>
              </w:r>
            </w:ins>
          </w:p>
          <w:p w14:paraId="11DC9E6F" w14:textId="77777777" w:rsidR="000C257D" w:rsidRDefault="000C257D" w:rsidP="000C257D">
            <w:pPr>
              <w:rPr>
                <w:ins w:id="43" w:author="Behrouz8" w:date="2025-02-19T14:23:00Z" w16du:dateUtc="2025-02-19T12:23:00Z"/>
                <w:rFonts w:cs="Arial"/>
              </w:rPr>
            </w:pPr>
            <w:ins w:id="44" w:author="Behrouz8" w:date="2025-02-19T14:23:00Z" w16du:dateUtc="2025-02-19T12:23:00Z">
              <w:r>
                <w:rPr>
                  <w:rFonts w:cs="Arial"/>
                </w:rPr>
                <w:t>Revision of C1-250206</w:t>
              </w:r>
            </w:ins>
          </w:p>
          <w:p w14:paraId="57B6B8F4" w14:textId="77777777" w:rsidR="000C257D" w:rsidRDefault="000C257D" w:rsidP="000C257D">
            <w:pPr>
              <w:rPr>
                <w:ins w:id="45" w:author="Behrouz8" w:date="2025-02-19T14:23:00Z" w16du:dateUtc="2025-02-19T12:23:00Z"/>
                <w:rFonts w:cs="Arial"/>
              </w:rPr>
            </w:pPr>
            <w:ins w:id="46" w:author="Behrouz8" w:date="2025-02-19T14:23:00Z" w16du:dateUtc="2025-02-19T12:23:00Z">
              <w:r>
                <w:rPr>
                  <w:rFonts w:cs="Arial"/>
                </w:rPr>
                <w:t>_________________________________________</w:t>
              </w:r>
            </w:ins>
          </w:p>
          <w:p w14:paraId="17E23E10" w14:textId="77777777" w:rsidR="000C257D" w:rsidRDefault="000C257D" w:rsidP="000C257D">
            <w:pPr>
              <w:rPr>
                <w:rFonts w:cs="Arial"/>
              </w:rPr>
            </w:pPr>
            <w:r>
              <w:rPr>
                <w:rFonts w:cs="Arial"/>
              </w:rPr>
              <w:t>To be handled in Services BO session</w:t>
            </w:r>
          </w:p>
          <w:p w14:paraId="52D49492" w14:textId="5D73A1FC" w:rsidR="000C257D" w:rsidRDefault="000C257D" w:rsidP="000C257D">
            <w:pPr>
              <w:rPr>
                <w:rFonts w:cs="Arial"/>
              </w:rPr>
            </w:pPr>
            <w:r>
              <w:rPr>
                <w:rFonts w:cs="Arial"/>
              </w:rPr>
              <w:t>Moved from AI 19.32</w:t>
            </w:r>
          </w:p>
        </w:tc>
      </w:tr>
      <w:tr w:rsidR="000C257D" w:rsidRPr="00D95972" w14:paraId="2E80A0F5" w14:textId="77777777" w:rsidTr="000C257D">
        <w:tc>
          <w:tcPr>
            <w:tcW w:w="976" w:type="dxa"/>
            <w:tcBorders>
              <w:top w:val="nil"/>
              <w:left w:val="thinThickThinSmallGap" w:sz="24" w:space="0" w:color="auto"/>
              <w:bottom w:val="nil"/>
            </w:tcBorders>
            <w:shd w:val="clear" w:color="auto" w:fill="auto"/>
          </w:tcPr>
          <w:p w14:paraId="3F9C6A0B"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6E9D0714"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1925775D" w14:textId="5E53240A" w:rsidR="000C257D" w:rsidRDefault="000C257D" w:rsidP="000C257D">
            <w:r>
              <w:t>C1-251067</w:t>
            </w:r>
          </w:p>
        </w:tc>
        <w:tc>
          <w:tcPr>
            <w:tcW w:w="4191" w:type="dxa"/>
            <w:gridSpan w:val="3"/>
            <w:tcBorders>
              <w:top w:val="single" w:sz="4" w:space="0" w:color="auto"/>
              <w:bottom w:val="single" w:sz="4" w:space="0" w:color="auto"/>
            </w:tcBorders>
            <w:shd w:val="clear" w:color="auto" w:fill="FFFFFF"/>
          </w:tcPr>
          <w:p w14:paraId="4D60F03E" w14:textId="5DAE6965" w:rsidR="000C257D" w:rsidRDefault="000C257D" w:rsidP="000C257D">
            <w:pPr>
              <w:rPr>
                <w:rFonts w:cs="Arial"/>
              </w:rPr>
            </w:pPr>
            <w:r>
              <w:rPr>
                <w:rFonts w:cs="Arial"/>
                <w:lang w:val="en-US"/>
              </w:rPr>
              <w:t>SEAL LM - XML schema corrections R19</w:t>
            </w:r>
          </w:p>
        </w:tc>
        <w:tc>
          <w:tcPr>
            <w:tcW w:w="1767" w:type="dxa"/>
            <w:tcBorders>
              <w:top w:val="single" w:sz="4" w:space="0" w:color="auto"/>
              <w:bottom w:val="single" w:sz="4" w:space="0" w:color="auto"/>
            </w:tcBorders>
            <w:shd w:val="clear" w:color="auto" w:fill="FFFFFF"/>
          </w:tcPr>
          <w:p w14:paraId="1AED62FA" w14:textId="45E6BC08" w:rsidR="000C257D" w:rsidRDefault="000C257D" w:rsidP="000C257D">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FF"/>
          </w:tcPr>
          <w:p w14:paraId="1FFACC3E" w14:textId="05F2B2B0" w:rsidR="000C257D" w:rsidRDefault="000C257D" w:rsidP="000C257D">
            <w:pPr>
              <w:rPr>
                <w:rFonts w:cs="Arial"/>
              </w:rPr>
            </w:pPr>
            <w:r>
              <w:rPr>
                <w:rFonts w:cs="Arial"/>
                <w:lang w:val="en-US"/>
              </w:rPr>
              <w:t>CR 0119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6B6268" w14:textId="77777777" w:rsidR="000C257D" w:rsidRDefault="000C257D" w:rsidP="000C257D">
            <w:pPr>
              <w:rPr>
                <w:rFonts w:cs="Arial"/>
              </w:rPr>
            </w:pPr>
            <w:r>
              <w:rPr>
                <w:rFonts w:cs="Arial"/>
              </w:rPr>
              <w:t>Agreed</w:t>
            </w:r>
          </w:p>
          <w:p w14:paraId="28AB2678" w14:textId="77777777" w:rsidR="000C257D" w:rsidRDefault="000C257D" w:rsidP="000C257D">
            <w:pPr>
              <w:rPr>
                <w:ins w:id="47" w:author="Behrouz8" w:date="2025-02-20T12:32:00Z" w16du:dateUtc="2025-02-20T10:32:00Z"/>
                <w:rFonts w:cs="Arial"/>
              </w:rPr>
            </w:pPr>
            <w:ins w:id="48" w:author="Behrouz8" w:date="2025-02-20T12:32:00Z" w16du:dateUtc="2025-02-20T10:32:00Z">
              <w:r>
                <w:rPr>
                  <w:rFonts w:cs="Arial"/>
                </w:rPr>
                <w:t>Revision of C1-251042</w:t>
              </w:r>
            </w:ins>
          </w:p>
          <w:p w14:paraId="48EF98A5" w14:textId="77777777" w:rsidR="000C257D" w:rsidRDefault="000C257D" w:rsidP="000C257D">
            <w:pPr>
              <w:rPr>
                <w:ins w:id="49" w:author="Behrouz8" w:date="2025-02-20T12:32:00Z" w16du:dateUtc="2025-02-20T10:32:00Z"/>
                <w:rFonts w:cs="Arial"/>
              </w:rPr>
            </w:pPr>
            <w:ins w:id="50" w:author="Behrouz8" w:date="2025-02-20T12:32:00Z" w16du:dateUtc="2025-02-20T10:32:00Z">
              <w:r>
                <w:rPr>
                  <w:rFonts w:cs="Arial"/>
                </w:rPr>
                <w:t>_________________________________________</w:t>
              </w:r>
            </w:ins>
          </w:p>
          <w:p w14:paraId="2ABFBD9F" w14:textId="77777777" w:rsidR="000C257D" w:rsidRDefault="000C257D" w:rsidP="000C257D">
            <w:pPr>
              <w:rPr>
                <w:ins w:id="51" w:author="Behrouz8" w:date="2025-02-19T14:23:00Z" w16du:dateUtc="2025-02-19T12:23:00Z"/>
                <w:rFonts w:cs="Arial"/>
              </w:rPr>
            </w:pPr>
            <w:ins w:id="52" w:author="Behrouz8" w:date="2025-02-19T14:23:00Z" w16du:dateUtc="2025-02-19T12:23:00Z">
              <w:r>
                <w:rPr>
                  <w:rFonts w:cs="Arial"/>
                </w:rPr>
                <w:t>Revision of C1-250207</w:t>
              </w:r>
            </w:ins>
          </w:p>
          <w:p w14:paraId="18DA41C6" w14:textId="77777777" w:rsidR="000C257D" w:rsidRDefault="000C257D" w:rsidP="000C257D">
            <w:pPr>
              <w:rPr>
                <w:ins w:id="53" w:author="Behrouz8" w:date="2025-02-19T14:23:00Z" w16du:dateUtc="2025-02-19T12:23:00Z"/>
                <w:rFonts w:cs="Arial"/>
              </w:rPr>
            </w:pPr>
            <w:ins w:id="54" w:author="Behrouz8" w:date="2025-02-19T14:23:00Z" w16du:dateUtc="2025-02-19T12:23:00Z">
              <w:r>
                <w:rPr>
                  <w:rFonts w:cs="Arial"/>
                </w:rPr>
                <w:t>_________________________________________</w:t>
              </w:r>
            </w:ins>
          </w:p>
          <w:p w14:paraId="081A0793" w14:textId="77777777" w:rsidR="000C257D" w:rsidRDefault="000C257D" w:rsidP="000C257D">
            <w:pPr>
              <w:rPr>
                <w:rFonts w:cs="Arial"/>
              </w:rPr>
            </w:pPr>
            <w:r>
              <w:rPr>
                <w:rFonts w:cs="Arial"/>
              </w:rPr>
              <w:t>To be handled in Services BO session</w:t>
            </w:r>
          </w:p>
          <w:p w14:paraId="737A1B92" w14:textId="69A1402E" w:rsidR="000C257D" w:rsidRDefault="000C257D" w:rsidP="000C257D">
            <w:pPr>
              <w:rPr>
                <w:rFonts w:cs="Arial"/>
              </w:rPr>
            </w:pPr>
            <w:r>
              <w:rPr>
                <w:rFonts w:cs="Arial"/>
              </w:rPr>
              <w:t>Moved from AI 19.32</w:t>
            </w:r>
          </w:p>
        </w:tc>
      </w:tr>
      <w:bookmarkEnd w:id="26"/>
      <w:tr w:rsidR="004100F5"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11CDFFCB"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4100F5" w:rsidRPr="00F365E1" w:rsidRDefault="004100F5" w:rsidP="004100F5"/>
        </w:tc>
        <w:tc>
          <w:tcPr>
            <w:tcW w:w="4191" w:type="dxa"/>
            <w:gridSpan w:val="3"/>
            <w:tcBorders>
              <w:top w:val="single" w:sz="4" w:space="0" w:color="auto"/>
              <w:bottom w:val="single" w:sz="4" w:space="0" w:color="auto"/>
            </w:tcBorders>
            <w:shd w:val="clear" w:color="auto" w:fill="auto"/>
          </w:tcPr>
          <w:p w14:paraId="32794973" w14:textId="77777777" w:rsidR="004100F5" w:rsidRDefault="004100F5" w:rsidP="004100F5">
            <w:pPr>
              <w:rPr>
                <w:rFonts w:cs="Arial"/>
              </w:rPr>
            </w:pPr>
          </w:p>
        </w:tc>
        <w:tc>
          <w:tcPr>
            <w:tcW w:w="1767" w:type="dxa"/>
            <w:tcBorders>
              <w:top w:val="single" w:sz="4" w:space="0" w:color="auto"/>
              <w:bottom w:val="single" w:sz="4" w:space="0" w:color="auto"/>
            </w:tcBorders>
            <w:shd w:val="clear" w:color="auto" w:fill="auto"/>
          </w:tcPr>
          <w:p w14:paraId="72037DB1" w14:textId="77777777" w:rsidR="004100F5" w:rsidRDefault="004100F5" w:rsidP="004100F5">
            <w:pPr>
              <w:rPr>
                <w:rFonts w:cs="Arial"/>
              </w:rPr>
            </w:pPr>
          </w:p>
        </w:tc>
        <w:tc>
          <w:tcPr>
            <w:tcW w:w="826" w:type="dxa"/>
            <w:tcBorders>
              <w:top w:val="single" w:sz="4" w:space="0" w:color="auto"/>
              <w:bottom w:val="single" w:sz="4" w:space="0" w:color="auto"/>
            </w:tcBorders>
            <w:shd w:val="clear" w:color="auto" w:fill="auto"/>
          </w:tcPr>
          <w:p w14:paraId="0AF9E2FE" w14:textId="77777777" w:rsidR="004100F5"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4100F5" w:rsidRDefault="004100F5" w:rsidP="004100F5">
            <w:pPr>
              <w:rPr>
                <w:rFonts w:cs="Arial"/>
                <w:color w:val="000000"/>
              </w:rPr>
            </w:pPr>
          </w:p>
        </w:tc>
      </w:tr>
      <w:tr w:rsidR="004100F5"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4100F5" w:rsidRPr="00D95972" w:rsidRDefault="004100F5" w:rsidP="004100F5">
            <w:pPr>
              <w:rPr>
                <w:rFonts w:cs="Arial"/>
              </w:rPr>
            </w:pPr>
          </w:p>
        </w:tc>
        <w:tc>
          <w:tcPr>
            <w:tcW w:w="1317" w:type="dxa"/>
            <w:gridSpan w:val="2"/>
            <w:tcBorders>
              <w:top w:val="nil"/>
              <w:bottom w:val="nil"/>
            </w:tcBorders>
            <w:shd w:val="clear" w:color="auto" w:fill="auto"/>
          </w:tcPr>
          <w:p w14:paraId="1B713F65"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4100F5" w:rsidRPr="000412A1"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4100F5" w:rsidRPr="000412A1" w:rsidRDefault="004100F5" w:rsidP="004100F5">
            <w:pPr>
              <w:rPr>
                <w:rFonts w:cs="Arial"/>
              </w:rPr>
            </w:pPr>
          </w:p>
        </w:tc>
        <w:tc>
          <w:tcPr>
            <w:tcW w:w="1767" w:type="dxa"/>
            <w:tcBorders>
              <w:top w:val="single" w:sz="4" w:space="0" w:color="auto"/>
              <w:bottom w:val="single" w:sz="4" w:space="0" w:color="auto"/>
            </w:tcBorders>
            <w:shd w:val="clear" w:color="auto" w:fill="FFFFFF"/>
          </w:tcPr>
          <w:p w14:paraId="539FD3D4" w14:textId="77777777" w:rsidR="004100F5" w:rsidRPr="000412A1" w:rsidRDefault="004100F5" w:rsidP="004100F5">
            <w:pPr>
              <w:rPr>
                <w:rFonts w:cs="Arial"/>
              </w:rPr>
            </w:pPr>
          </w:p>
        </w:tc>
        <w:tc>
          <w:tcPr>
            <w:tcW w:w="826" w:type="dxa"/>
            <w:tcBorders>
              <w:top w:val="single" w:sz="4" w:space="0" w:color="auto"/>
              <w:bottom w:val="single" w:sz="4" w:space="0" w:color="auto"/>
            </w:tcBorders>
            <w:shd w:val="clear" w:color="auto" w:fill="FFFFFF"/>
          </w:tcPr>
          <w:p w14:paraId="358E5451" w14:textId="77777777" w:rsidR="004100F5" w:rsidRPr="000412A1" w:rsidRDefault="004100F5" w:rsidP="004100F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4100F5" w:rsidRPr="000412A1" w:rsidRDefault="004100F5" w:rsidP="004100F5">
            <w:pPr>
              <w:rPr>
                <w:rFonts w:cs="Arial"/>
                <w:color w:val="000000"/>
              </w:rPr>
            </w:pPr>
          </w:p>
        </w:tc>
      </w:tr>
      <w:tr w:rsidR="004100F5"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4100F5" w:rsidRPr="00D95972" w:rsidRDefault="004100F5" w:rsidP="004100F5">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4100F5" w:rsidRPr="00D95972" w:rsidRDefault="004100F5" w:rsidP="004100F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4100F5" w:rsidRDefault="004100F5" w:rsidP="004100F5">
            <w:pPr>
              <w:rPr>
                <w:rFonts w:cs="Arial"/>
              </w:rPr>
            </w:pPr>
            <w:proofErr w:type="spellStart"/>
            <w:r>
              <w:rPr>
                <w:rFonts w:cs="Arial"/>
              </w:rPr>
              <w:t>Tdoc</w:t>
            </w:r>
            <w:proofErr w:type="spellEnd"/>
            <w:r>
              <w:rPr>
                <w:rFonts w:cs="Arial"/>
              </w:rPr>
              <w:t xml:space="preserve"> info </w:t>
            </w:r>
          </w:p>
          <w:p w14:paraId="701FACFF"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4100F5" w:rsidRPr="00D95972" w:rsidRDefault="004100F5" w:rsidP="004100F5">
            <w:pPr>
              <w:rPr>
                <w:rFonts w:cs="Arial"/>
              </w:rPr>
            </w:pPr>
            <w:r w:rsidRPr="00D95972">
              <w:rPr>
                <w:rFonts w:cs="Arial"/>
              </w:rPr>
              <w:t>Result &amp; comments</w:t>
            </w:r>
          </w:p>
        </w:tc>
      </w:tr>
      <w:tr w:rsidR="004100F5" w:rsidRPr="00D95972" w14:paraId="52795015" w14:textId="77777777" w:rsidTr="00545794">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4100F5" w:rsidRPr="00D95972" w:rsidRDefault="004100F5" w:rsidP="004100F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4100F5" w:rsidRDefault="004100F5" w:rsidP="004100F5">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33EBAE0E" w14:textId="18901A79" w:rsidR="004100F5" w:rsidRDefault="004100F5" w:rsidP="004100F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73812301"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3C28C7FD"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4100F5" w:rsidRPr="00AB3B68" w:rsidRDefault="004100F5" w:rsidP="004100F5">
            <w:pPr>
              <w:rPr>
                <w:rFonts w:eastAsia="Batang" w:cs="Arial"/>
                <w:color w:val="FF0000"/>
                <w:lang w:eastAsia="ko-KR"/>
              </w:rPr>
            </w:pPr>
            <w:r w:rsidRPr="004362BD">
              <w:rPr>
                <w:rFonts w:cs="Arial"/>
                <w:color w:val="000000"/>
              </w:rPr>
              <w:t>Stage-3 5GS NAS protocol development 17</w:t>
            </w:r>
          </w:p>
        </w:tc>
      </w:tr>
      <w:tr w:rsidR="004100F5" w:rsidRPr="00D95972" w14:paraId="12E67905" w14:textId="77777777" w:rsidTr="00545794">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4100F5" w:rsidRPr="00D95972" w:rsidRDefault="004100F5" w:rsidP="004100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F0B228F" w14:textId="1BCDB472" w:rsidR="004100F5" w:rsidRPr="00E95DF9" w:rsidRDefault="004100F5" w:rsidP="004100F5">
            <w:pPr>
              <w:rPr>
                <w:rFonts w:cs="Arial"/>
              </w:rPr>
            </w:pPr>
            <w:hyperlink r:id="rId66" w:history="1">
              <w:r>
                <w:rPr>
                  <w:rStyle w:val="Hyperlink"/>
                </w:rPr>
                <w:t>C1-250164</w:t>
              </w:r>
            </w:hyperlink>
          </w:p>
        </w:tc>
        <w:tc>
          <w:tcPr>
            <w:tcW w:w="4191" w:type="dxa"/>
            <w:gridSpan w:val="3"/>
            <w:tcBorders>
              <w:top w:val="single" w:sz="4" w:space="0" w:color="auto"/>
              <w:bottom w:val="single" w:sz="4" w:space="0" w:color="auto"/>
            </w:tcBorders>
            <w:shd w:val="clear" w:color="auto" w:fill="FFFFFF"/>
          </w:tcPr>
          <w:p w14:paraId="393991D4" w14:textId="2191A777" w:rsidR="004100F5" w:rsidRPr="00E95DF9" w:rsidRDefault="004100F5" w:rsidP="004100F5">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FF"/>
          </w:tcPr>
          <w:p w14:paraId="709C4F99" w14:textId="6BD24FBA" w:rsidR="004100F5" w:rsidRPr="00D95972" w:rsidRDefault="004100F5" w:rsidP="004100F5">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FF"/>
          </w:tcPr>
          <w:p w14:paraId="37A69BC4" w14:textId="7E49938E" w:rsidR="004100F5" w:rsidRPr="00D95972" w:rsidRDefault="004100F5" w:rsidP="004100F5">
            <w:pPr>
              <w:rPr>
                <w:rFonts w:cs="Arial"/>
              </w:rPr>
            </w:pPr>
            <w:r>
              <w:rPr>
                <w:rFonts w:cs="Arial"/>
              </w:rPr>
              <w:t>CR 6659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8E0F2C" w14:textId="77777777" w:rsidR="004100F5" w:rsidRPr="001A17F8" w:rsidRDefault="004100F5" w:rsidP="004100F5">
            <w:pPr>
              <w:rPr>
                <w:rFonts w:eastAsia="Batang" w:cs="Arial"/>
                <w:lang w:eastAsia="ko-KR"/>
              </w:rPr>
            </w:pPr>
            <w:r w:rsidRPr="001A17F8">
              <w:rPr>
                <w:rFonts w:eastAsia="Batang" w:cs="Arial"/>
                <w:lang w:eastAsia="ko-KR"/>
              </w:rPr>
              <w:t>Agreed</w:t>
            </w:r>
          </w:p>
          <w:p w14:paraId="0DB2795C" w14:textId="42FE3041" w:rsidR="004100F5" w:rsidRPr="001A17F8" w:rsidRDefault="004100F5" w:rsidP="004100F5">
            <w:pPr>
              <w:rPr>
                <w:rFonts w:eastAsia="Batang" w:cs="Arial"/>
                <w:lang w:eastAsia="ko-KR"/>
              </w:rPr>
            </w:pPr>
          </w:p>
        </w:tc>
      </w:tr>
      <w:tr w:rsidR="004100F5" w:rsidRPr="00D95972" w14:paraId="3FA7BAC8" w14:textId="77777777" w:rsidTr="00545794">
        <w:tc>
          <w:tcPr>
            <w:tcW w:w="976" w:type="dxa"/>
            <w:tcBorders>
              <w:top w:val="nil"/>
              <w:left w:val="thinThickThinSmallGap" w:sz="24" w:space="0" w:color="auto"/>
              <w:bottom w:val="nil"/>
              <w:right w:val="single" w:sz="4" w:space="0" w:color="auto"/>
            </w:tcBorders>
            <w:shd w:val="clear" w:color="auto" w:fill="auto"/>
          </w:tcPr>
          <w:p w14:paraId="4F692671"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F4922C"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49862A6" w14:textId="4A25379A" w:rsidR="004100F5" w:rsidRPr="00E95DF9" w:rsidRDefault="004100F5" w:rsidP="004100F5">
            <w:pPr>
              <w:rPr>
                <w:rFonts w:cs="Arial"/>
              </w:rPr>
            </w:pPr>
            <w:hyperlink r:id="rId67" w:history="1">
              <w:r>
                <w:rPr>
                  <w:rStyle w:val="Hyperlink"/>
                </w:rPr>
                <w:t>C1-250165</w:t>
              </w:r>
            </w:hyperlink>
          </w:p>
        </w:tc>
        <w:tc>
          <w:tcPr>
            <w:tcW w:w="4191" w:type="dxa"/>
            <w:gridSpan w:val="3"/>
            <w:tcBorders>
              <w:top w:val="single" w:sz="4" w:space="0" w:color="auto"/>
              <w:bottom w:val="single" w:sz="4" w:space="0" w:color="auto"/>
            </w:tcBorders>
            <w:shd w:val="clear" w:color="auto" w:fill="FFFFFF"/>
          </w:tcPr>
          <w:p w14:paraId="550D4AC7" w14:textId="68957C8D" w:rsidR="004100F5" w:rsidRPr="00E95DF9" w:rsidRDefault="004100F5" w:rsidP="004100F5">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FF"/>
          </w:tcPr>
          <w:p w14:paraId="79FA9147" w14:textId="49D8100E" w:rsidR="004100F5" w:rsidRPr="00D95972" w:rsidRDefault="004100F5" w:rsidP="004100F5">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FF"/>
          </w:tcPr>
          <w:p w14:paraId="1CA43A98" w14:textId="00ECB2F8" w:rsidR="004100F5" w:rsidRPr="00D95972" w:rsidRDefault="004100F5" w:rsidP="004100F5">
            <w:pPr>
              <w:rPr>
                <w:rFonts w:cs="Arial"/>
              </w:rPr>
            </w:pPr>
            <w:r>
              <w:rPr>
                <w:rFonts w:cs="Arial"/>
              </w:rPr>
              <w:t>CR 6660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7171E7" w14:textId="77777777" w:rsidR="004100F5" w:rsidRPr="001A17F8" w:rsidRDefault="004100F5" w:rsidP="004100F5">
            <w:pPr>
              <w:rPr>
                <w:rFonts w:eastAsia="Batang" w:cs="Arial"/>
                <w:lang w:eastAsia="ko-KR"/>
              </w:rPr>
            </w:pPr>
            <w:r w:rsidRPr="001A17F8">
              <w:rPr>
                <w:rFonts w:eastAsia="Batang" w:cs="Arial"/>
                <w:lang w:eastAsia="ko-KR"/>
              </w:rPr>
              <w:t>Agreed</w:t>
            </w:r>
          </w:p>
          <w:p w14:paraId="63689EFA" w14:textId="60E8DCF4" w:rsidR="004100F5" w:rsidRPr="001A17F8" w:rsidRDefault="004100F5" w:rsidP="004100F5">
            <w:pPr>
              <w:rPr>
                <w:rFonts w:eastAsia="Batang" w:cs="Arial"/>
                <w:lang w:eastAsia="ko-KR"/>
              </w:rPr>
            </w:pPr>
          </w:p>
        </w:tc>
      </w:tr>
      <w:tr w:rsidR="004100F5" w:rsidRPr="00D95972" w14:paraId="6AEF1279" w14:textId="77777777" w:rsidTr="00545794">
        <w:tc>
          <w:tcPr>
            <w:tcW w:w="976" w:type="dxa"/>
            <w:tcBorders>
              <w:top w:val="nil"/>
              <w:left w:val="thinThickThinSmallGap" w:sz="24" w:space="0" w:color="auto"/>
              <w:bottom w:val="nil"/>
              <w:right w:val="single" w:sz="4" w:space="0" w:color="auto"/>
            </w:tcBorders>
            <w:shd w:val="clear" w:color="auto" w:fill="auto"/>
          </w:tcPr>
          <w:p w14:paraId="212E1694"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024E52A"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27834FB" w14:textId="657B559B" w:rsidR="004100F5" w:rsidRPr="00E95DF9" w:rsidRDefault="004100F5" w:rsidP="004100F5">
            <w:pPr>
              <w:rPr>
                <w:rFonts w:cs="Arial"/>
              </w:rPr>
            </w:pPr>
            <w:hyperlink r:id="rId68" w:history="1">
              <w:r>
                <w:rPr>
                  <w:rStyle w:val="Hyperlink"/>
                </w:rPr>
                <w:t>C1-250166</w:t>
              </w:r>
            </w:hyperlink>
          </w:p>
        </w:tc>
        <w:tc>
          <w:tcPr>
            <w:tcW w:w="4191" w:type="dxa"/>
            <w:gridSpan w:val="3"/>
            <w:tcBorders>
              <w:top w:val="single" w:sz="4" w:space="0" w:color="auto"/>
              <w:bottom w:val="single" w:sz="4" w:space="0" w:color="auto"/>
            </w:tcBorders>
            <w:shd w:val="clear" w:color="auto" w:fill="FFFFFF"/>
          </w:tcPr>
          <w:p w14:paraId="789547EA" w14:textId="74B03DC7" w:rsidR="004100F5" w:rsidRPr="00E95DF9" w:rsidRDefault="004100F5" w:rsidP="004100F5">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FF"/>
          </w:tcPr>
          <w:p w14:paraId="11F4D638" w14:textId="283F004B" w:rsidR="004100F5" w:rsidRPr="00D95972" w:rsidRDefault="004100F5" w:rsidP="004100F5">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FF"/>
          </w:tcPr>
          <w:p w14:paraId="78CADFB5" w14:textId="13FB009C" w:rsidR="004100F5" w:rsidRPr="00D95972" w:rsidRDefault="004100F5" w:rsidP="004100F5">
            <w:pPr>
              <w:rPr>
                <w:rFonts w:cs="Arial"/>
              </w:rPr>
            </w:pPr>
            <w:r>
              <w:rPr>
                <w:rFonts w:cs="Arial"/>
              </w:rPr>
              <w:t>CR 6661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1AA66E" w14:textId="77777777" w:rsidR="004100F5" w:rsidRPr="001A17F8" w:rsidRDefault="004100F5" w:rsidP="004100F5">
            <w:pPr>
              <w:rPr>
                <w:rFonts w:eastAsia="Batang" w:cs="Arial"/>
                <w:lang w:eastAsia="ko-KR"/>
              </w:rPr>
            </w:pPr>
            <w:r w:rsidRPr="001A17F8">
              <w:rPr>
                <w:rFonts w:eastAsia="Batang" w:cs="Arial"/>
                <w:lang w:eastAsia="ko-KR"/>
              </w:rPr>
              <w:t>Agreed</w:t>
            </w:r>
          </w:p>
          <w:p w14:paraId="19F519E4" w14:textId="7B2B8F05" w:rsidR="004100F5" w:rsidRPr="001A17F8" w:rsidRDefault="004100F5" w:rsidP="004100F5">
            <w:pPr>
              <w:rPr>
                <w:rFonts w:eastAsia="Batang" w:cs="Arial"/>
                <w:lang w:eastAsia="ko-KR"/>
              </w:rPr>
            </w:pPr>
          </w:p>
        </w:tc>
      </w:tr>
      <w:tr w:rsidR="004100F5"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7BBAC186"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62105674"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4100F5" w:rsidRPr="00AB3B68" w:rsidRDefault="004100F5" w:rsidP="004100F5">
            <w:pPr>
              <w:rPr>
                <w:rFonts w:eastAsia="Batang" w:cs="Arial"/>
                <w:color w:val="FF0000"/>
                <w:lang w:eastAsia="ko-KR"/>
              </w:rPr>
            </w:pPr>
          </w:p>
        </w:tc>
      </w:tr>
      <w:tr w:rsidR="004100F5"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55590453"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6C0AB6B2"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4100F5" w:rsidRPr="00AB3B68" w:rsidRDefault="004100F5" w:rsidP="004100F5">
            <w:pPr>
              <w:rPr>
                <w:rFonts w:eastAsia="Batang" w:cs="Arial"/>
                <w:color w:val="FF0000"/>
                <w:lang w:eastAsia="ko-KR"/>
              </w:rPr>
            </w:pPr>
          </w:p>
        </w:tc>
      </w:tr>
      <w:tr w:rsidR="004100F5" w:rsidRPr="00D95972" w14:paraId="7BDF34A3" w14:textId="77777777" w:rsidTr="009C3950">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4100F5" w:rsidRPr="00D95972" w:rsidRDefault="004100F5" w:rsidP="004100F5">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4100F5" w:rsidRDefault="004100F5" w:rsidP="004100F5">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5A4EDF2A" w14:textId="057E2F0B" w:rsidR="004100F5" w:rsidRDefault="004100F5" w:rsidP="004100F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1ED43716"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4E51FEE3"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4100F5" w:rsidRPr="00AB3B68" w:rsidRDefault="004100F5" w:rsidP="004100F5">
            <w:pPr>
              <w:rPr>
                <w:rFonts w:eastAsia="Batang" w:cs="Arial"/>
                <w:color w:val="FF0000"/>
                <w:lang w:eastAsia="ko-KR"/>
              </w:rPr>
            </w:pPr>
            <w:r w:rsidRPr="004362BD">
              <w:rPr>
                <w:rFonts w:cs="Arial"/>
                <w:color w:val="000000"/>
              </w:rPr>
              <w:t>Enhancement for the 5G Control Plane Steering of Roaming for UE in CONNECTED mode</w:t>
            </w:r>
          </w:p>
        </w:tc>
      </w:tr>
      <w:tr w:rsidR="004100F5" w:rsidRPr="00D95972" w14:paraId="5264C083" w14:textId="77777777" w:rsidTr="009C3950">
        <w:tc>
          <w:tcPr>
            <w:tcW w:w="976" w:type="dxa"/>
            <w:tcBorders>
              <w:top w:val="single" w:sz="4" w:space="0" w:color="auto"/>
              <w:left w:val="thinThickThinSmallGap" w:sz="24" w:space="0" w:color="auto"/>
              <w:bottom w:val="nil"/>
              <w:right w:val="single" w:sz="4" w:space="0" w:color="auto"/>
            </w:tcBorders>
            <w:shd w:val="clear" w:color="auto" w:fill="auto"/>
          </w:tcPr>
          <w:p w14:paraId="24259BA7" w14:textId="77777777" w:rsidR="004100F5" w:rsidRPr="00D95972" w:rsidRDefault="004100F5" w:rsidP="004100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1D129F6"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043A978" w14:textId="71EAA238" w:rsidR="004100F5" w:rsidRPr="00D95972" w:rsidRDefault="004100F5" w:rsidP="004100F5">
            <w:pPr>
              <w:rPr>
                <w:rFonts w:cs="Arial"/>
                <w:color w:val="FF0000"/>
              </w:rPr>
            </w:pPr>
            <w:r w:rsidRPr="004442F2">
              <w:t>C1-250663</w:t>
            </w:r>
          </w:p>
        </w:tc>
        <w:tc>
          <w:tcPr>
            <w:tcW w:w="4191" w:type="dxa"/>
            <w:gridSpan w:val="3"/>
            <w:tcBorders>
              <w:top w:val="single" w:sz="4" w:space="0" w:color="auto"/>
              <w:bottom w:val="single" w:sz="4" w:space="0" w:color="auto"/>
            </w:tcBorders>
            <w:shd w:val="clear" w:color="auto" w:fill="FFFFFF"/>
          </w:tcPr>
          <w:p w14:paraId="1EC9380A" w14:textId="77777777" w:rsidR="004100F5" w:rsidRPr="001A17F8" w:rsidRDefault="004100F5" w:rsidP="004100F5">
            <w:pPr>
              <w:rPr>
                <w:rFonts w:eastAsia="Calibri" w:cs="Arial"/>
                <w:color w:val="000000"/>
              </w:rPr>
            </w:pPr>
            <w:r w:rsidRPr="001A17F8">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28778A23" w14:textId="77777777" w:rsidR="004100F5" w:rsidRPr="00D95972" w:rsidRDefault="004100F5" w:rsidP="004100F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CFB2487" w14:textId="77777777" w:rsidR="004100F5" w:rsidRPr="00D95972" w:rsidRDefault="004100F5" w:rsidP="004100F5">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EF576C" w14:textId="77777777" w:rsidR="009C3950" w:rsidRDefault="009C3950" w:rsidP="004100F5">
            <w:pPr>
              <w:rPr>
                <w:rFonts w:eastAsia="Batang" w:cs="Arial"/>
                <w:lang w:eastAsia="ko-KR"/>
              </w:rPr>
            </w:pPr>
            <w:r>
              <w:rPr>
                <w:rFonts w:eastAsia="Batang" w:cs="Arial"/>
                <w:lang w:eastAsia="ko-KR"/>
              </w:rPr>
              <w:t>Postponed</w:t>
            </w:r>
          </w:p>
          <w:p w14:paraId="417ADCB5" w14:textId="025F593E" w:rsidR="004100F5" w:rsidRDefault="004100F5" w:rsidP="004100F5">
            <w:pPr>
              <w:rPr>
                <w:ins w:id="55" w:author="Lena Chaponniere" w:date="2025-02-17T04:26:00Z" w16du:dateUtc="2025-02-17T12:26:00Z"/>
                <w:rFonts w:eastAsia="Batang" w:cs="Arial"/>
                <w:lang w:eastAsia="ko-KR"/>
              </w:rPr>
            </w:pPr>
            <w:ins w:id="56" w:author="Lena Chaponniere" w:date="2025-02-17T04:26:00Z" w16du:dateUtc="2025-02-17T12:26:00Z">
              <w:r>
                <w:rPr>
                  <w:rFonts w:eastAsia="Batang" w:cs="Arial"/>
                  <w:lang w:eastAsia="ko-KR"/>
                </w:rPr>
                <w:t>Revision of C1-250556</w:t>
              </w:r>
            </w:ins>
          </w:p>
          <w:p w14:paraId="24481893" w14:textId="7CE39292" w:rsidR="004100F5" w:rsidRDefault="004100F5" w:rsidP="004100F5">
            <w:pPr>
              <w:rPr>
                <w:ins w:id="57" w:author="Lena Chaponniere" w:date="2025-02-17T04:26:00Z" w16du:dateUtc="2025-02-17T12:26:00Z"/>
                <w:rFonts w:eastAsia="Batang" w:cs="Arial"/>
                <w:lang w:eastAsia="ko-KR"/>
              </w:rPr>
            </w:pPr>
            <w:ins w:id="58" w:author="Lena Chaponniere" w:date="2025-02-17T04:26:00Z" w16du:dateUtc="2025-02-17T12:26:00Z">
              <w:r>
                <w:rPr>
                  <w:rFonts w:eastAsia="Batang" w:cs="Arial"/>
                  <w:lang w:eastAsia="ko-KR"/>
                </w:rPr>
                <w:t>_________________________________________</w:t>
              </w:r>
            </w:ins>
          </w:p>
          <w:p w14:paraId="19B51148" w14:textId="515E2897" w:rsidR="004100F5" w:rsidRPr="00573B48" w:rsidRDefault="004100F5" w:rsidP="004100F5">
            <w:pPr>
              <w:rPr>
                <w:rFonts w:eastAsia="Batang" w:cs="Arial"/>
                <w:lang w:eastAsia="ko-KR"/>
              </w:rPr>
            </w:pPr>
            <w:r>
              <w:rPr>
                <w:rFonts w:eastAsia="Batang" w:cs="Arial"/>
                <w:lang w:eastAsia="ko-KR"/>
              </w:rPr>
              <w:t>BC analysis missing</w:t>
            </w:r>
          </w:p>
        </w:tc>
      </w:tr>
      <w:tr w:rsidR="004100F5" w:rsidRPr="00D95972" w14:paraId="3EF5BB49" w14:textId="77777777" w:rsidTr="009C3950">
        <w:tc>
          <w:tcPr>
            <w:tcW w:w="976" w:type="dxa"/>
            <w:tcBorders>
              <w:top w:val="nil"/>
              <w:left w:val="thinThickThinSmallGap" w:sz="24" w:space="0" w:color="auto"/>
              <w:bottom w:val="nil"/>
              <w:right w:val="single" w:sz="4" w:space="0" w:color="auto"/>
            </w:tcBorders>
            <w:shd w:val="clear" w:color="auto" w:fill="auto"/>
          </w:tcPr>
          <w:p w14:paraId="35848E6B"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9587D35"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2C82808" w14:textId="75B5651A" w:rsidR="004100F5" w:rsidRPr="00D95972" w:rsidRDefault="004100F5" w:rsidP="004100F5">
            <w:pPr>
              <w:rPr>
                <w:rFonts w:cs="Arial"/>
                <w:color w:val="FF0000"/>
              </w:rPr>
            </w:pPr>
            <w:r w:rsidRPr="004442F2">
              <w:t>C1-250664</w:t>
            </w:r>
          </w:p>
        </w:tc>
        <w:tc>
          <w:tcPr>
            <w:tcW w:w="4191" w:type="dxa"/>
            <w:gridSpan w:val="3"/>
            <w:tcBorders>
              <w:top w:val="single" w:sz="4" w:space="0" w:color="auto"/>
              <w:bottom w:val="single" w:sz="4" w:space="0" w:color="auto"/>
            </w:tcBorders>
            <w:shd w:val="clear" w:color="auto" w:fill="FFFFFF"/>
          </w:tcPr>
          <w:p w14:paraId="23B48337" w14:textId="77777777" w:rsidR="004100F5" w:rsidRPr="001A17F8" w:rsidRDefault="004100F5" w:rsidP="004100F5">
            <w:pPr>
              <w:rPr>
                <w:rFonts w:eastAsia="Calibri" w:cs="Arial"/>
                <w:color w:val="000000"/>
              </w:rPr>
            </w:pPr>
            <w:r w:rsidRPr="001A17F8">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5F1A9352" w14:textId="77777777" w:rsidR="004100F5" w:rsidRPr="00D95972" w:rsidRDefault="004100F5" w:rsidP="004100F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9928F6D" w14:textId="77777777" w:rsidR="004100F5" w:rsidRPr="00D95972" w:rsidRDefault="004100F5" w:rsidP="004100F5">
            <w:pPr>
              <w:rPr>
                <w:rFonts w:cs="Arial"/>
              </w:rPr>
            </w:pPr>
            <w:r>
              <w:rPr>
                <w:rFonts w:cs="Arial"/>
              </w:rPr>
              <w:t>CR 1317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E366E" w14:textId="77777777" w:rsidR="009C3950" w:rsidRDefault="009C3950" w:rsidP="004100F5">
            <w:pPr>
              <w:rPr>
                <w:rFonts w:eastAsia="Batang" w:cs="Arial"/>
                <w:lang w:eastAsia="ko-KR"/>
              </w:rPr>
            </w:pPr>
            <w:r>
              <w:rPr>
                <w:rFonts w:eastAsia="Batang" w:cs="Arial"/>
                <w:lang w:eastAsia="ko-KR"/>
              </w:rPr>
              <w:t>Postponed</w:t>
            </w:r>
          </w:p>
          <w:p w14:paraId="53CB4339" w14:textId="5EF9910B" w:rsidR="004100F5" w:rsidRDefault="004100F5" w:rsidP="004100F5">
            <w:pPr>
              <w:rPr>
                <w:ins w:id="59" w:author="Lena Chaponniere" w:date="2025-02-17T04:27:00Z" w16du:dateUtc="2025-02-17T12:27:00Z"/>
                <w:rFonts w:eastAsia="Batang" w:cs="Arial"/>
                <w:lang w:eastAsia="ko-KR"/>
              </w:rPr>
            </w:pPr>
            <w:ins w:id="60" w:author="Lena Chaponniere" w:date="2025-02-17T04:27:00Z" w16du:dateUtc="2025-02-17T12:27:00Z">
              <w:r>
                <w:rPr>
                  <w:rFonts w:eastAsia="Batang" w:cs="Arial"/>
                  <w:lang w:eastAsia="ko-KR"/>
                </w:rPr>
                <w:t>Revision of C1-250559</w:t>
              </w:r>
            </w:ins>
          </w:p>
          <w:p w14:paraId="22A362E1" w14:textId="711528CD" w:rsidR="004100F5" w:rsidRDefault="004100F5" w:rsidP="004100F5">
            <w:pPr>
              <w:rPr>
                <w:ins w:id="61" w:author="Lena Chaponniere" w:date="2025-02-17T04:27:00Z" w16du:dateUtc="2025-02-17T12:27:00Z"/>
                <w:rFonts w:eastAsia="Batang" w:cs="Arial"/>
                <w:lang w:eastAsia="ko-KR"/>
              </w:rPr>
            </w:pPr>
            <w:ins w:id="62" w:author="Lena Chaponniere" w:date="2025-02-17T04:27:00Z" w16du:dateUtc="2025-02-17T12:27:00Z">
              <w:r>
                <w:rPr>
                  <w:rFonts w:eastAsia="Batang" w:cs="Arial"/>
                  <w:lang w:eastAsia="ko-KR"/>
                </w:rPr>
                <w:t>_________________________________________</w:t>
              </w:r>
            </w:ins>
          </w:p>
          <w:p w14:paraId="26950BE3" w14:textId="4AF48BC8" w:rsidR="004100F5" w:rsidRPr="00573B48" w:rsidRDefault="004100F5" w:rsidP="004100F5">
            <w:pPr>
              <w:rPr>
                <w:rFonts w:eastAsia="Batang" w:cs="Arial"/>
                <w:lang w:eastAsia="ko-KR"/>
              </w:rPr>
            </w:pPr>
            <w:r>
              <w:rPr>
                <w:rFonts w:eastAsia="Batang" w:cs="Arial"/>
                <w:lang w:eastAsia="ko-KR"/>
              </w:rPr>
              <w:t>BC analysis missing</w:t>
            </w:r>
          </w:p>
        </w:tc>
      </w:tr>
      <w:tr w:rsidR="004100F5" w:rsidRPr="00D95972" w14:paraId="2A1B503A" w14:textId="77777777" w:rsidTr="009C3950">
        <w:tc>
          <w:tcPr>
            <w:tcW w:w="976" w:type="dxa"/>
            <w:tcBorders>
              <w:top w:val="nil"/>
              <w:left w:val="thinThickThinSmallGap" w:sz="24" w:space="0" w:color="auto"/>
              <w:bottom w:val="nil"/>
              <w:right w:val="single" w:sz="4" w:space="0" w:color="auto"/>
            </w:tcBorders>
            <w:shd w:val="clear" w:color="auto" w:fill="auto"/>
          </w:tcPr>
          <w:p w14:paraId="49F30021"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A58DB6A"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DE63ACB" w14:textId="75714198" w:rsidR="004100F5" w:rsidRPr="00D95972" w:rsidRDefault="004100F5" w:rsidP="004100F5">
            <w:pPr>
              <w:rPr>
                <w:rFonts w:cs="Arial"/>
                <w:color w:val="FF0000"/>
              </w:rPr>
            </w:pPr>
            <w:r w:rsidRPr="004442F2">
              <w:t>C1-250665</w:t>
            </w:r>
          </w:p>
        </w:tc>
        <w:tc>
          <w:tcPr>
            <w:tcW w:w="4191" w:type="dxa"/>
            <w:gridSpan w:val="3"/>
            <w:tcBorders>
              <w:top w:val="single" w:sz="4" w:space="0" w:color="auto"/>
              <w:bottom w:val="single" w:sz="4" w:space="0" w:color="auto"/>
            </w:tcBorders>
            <w:shd w:val="clear" w:color="auto" w:fill="FFFFFF"/>
          </w:tcPr>
          <w:p w14:paraId="546A2395" w14:textId="77777777" w:rsidR="004100F5" w:rsidRPr="001A17F8" w:rsidRDefault="004100F5" w:rsidP="004100F5">
            <w:pPr>
              <w:rPr>
                <w:rFonts w:eastAsia="Calibri" w:cs="Arial"/>
                <w:color w:val="000000"/>
              </w:rPr>
            </w:pPr>
            <w:r w:rsidRPr="001A17F8">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06E400EC" w14:textId="77777777" w:rsidR="004100F5" w:rsidRPr="00D95972" w:rsidRDefault="004100F5" w:rsidP="004100F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403FF86" w14:textId="77777777" w:rsidR="004100F5" w:rsidRPr="00D95972" w:rsidRDefault="004100F5" w:rsidP="004100F5">
            <w:pPr>
              <w:rPr>
                <w:rFonts w:cs="Arial"/>
              </w:rPr>
            </w:pPr>
            <w:r>
              <w:rPr>
                <w:rFonts w:cs="Arial"/>
              </w:rPr>
              <w:t>CR 1318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9EB0E7" w14:textId="77777777" w:rsidR="009C3950" w:rsidRDefault="009C3950" w:rsidP="004100F5">
            <w:pPr>
              <w:rPr>
                <w:rFonts w:eastAsia="Batang" w:cs="Arial"/>
                <w:lang w:eastAsia="ko-KR"/>
              </w:rPr>
            </w:pPr>
            <w:r>
              <w:rPr>
                <w:rFonts w:eastAsia="Batang" w:cs="Arial"/>
                <w:lang w:eastAsia="ko-KR"/>
              </w:rPr>
              <w:t>Postponed</w:t>
            </w:r>
          </w:p>
          <w:p w14:paraId="29046038" w14:textId="18BACEDD" w:rsidR="004100F5" w:rsidRDefault="004100F5" w:rsidP="004100F5">
            <w:pPr>
              <w:rPr>
                <w:ins w:id="63" w:author="Lena Chaponniere" w:date="2025-02-17T04:27:00Z" w16du:dateUtc="2025-02-17T12:27:00Z"/>
                <w:rFonts w:eastAsia="Batang" w:cs="Arial"/>
                <w:lang w:eastAsia="ko-KR"/>
              </w:rPr>
            </w:pPr>
            <w:ins w:id="64" w:author="Lena Chaponniere" w:date="2025-02-17T04:27:00Z" w16du:dateUtc="2025-02-17T12:27:00Z">
              <w:r>
                <w:rPr>
                  <w:rFonts w:eastAsia="Batang" w:cs="Arial"/>
                  <w:lang w:eastAsia="ko-KR"/>
                </w:rPr>
                <w:t>Revision of C1-250566</w:t>
              </w:r>
            </w:ins>
          </w:p>
          <w:p w14:paraId="14EEDEAE" w14:textId="2AE186FD" w:rsidR="004100F5" w:rsidRDefault="004100F5" w:rsidP="004100F5">
            <w:pPr>
              <w:rPr>
                <w:ins w:id="65" w:author="Lena Chaponniere" w:date="2025-02-17T04:27:00Z" w16du:dateUtc="2025-02-17T12:27:00Z"/>
                <w:rFonts w:eastAsia="Batang" w:cs="Arial"/>
                <w:lang w:eastAsia="ko-KR"/>
              </w:rPr>
            </w:pPr>
            <w:ins w:id="66" w:author="Lena Chaponniere" w:date="2025-02-17T04:27:00Z" w16du:dateUtc="2025-02-17T12:27:00Z">
              <w:r>
                <w:rPr>
                  <w:rFonts w:eastAsia="Batang" w:cs="Arial"/>
                  <w:lang w:eastAsia="ko-KR"/>
                </w:rPr>
                <w:t>_________________________________________</w:t>
              </w:r>
            </w:ins>
          </w:p>
          <w:p w14:paraId="586EB4CF" w14:textId="14EE4C39" w:rsidR="004100F5" w:rsidRPr="00573B48" w:rsidRDefault="004100F5" w:rsidP="004100F5">
            <w:pPr>
              <w:rPr>
                <w:rFonts w:eastAsia="Batang" w:cs="Arial"/>
                <w:lang w:eastAsia="ko-KR"/>
              </w:rPr>
            </w:pPr>
            <w:r>
              <w:rPr>
                <w:rFonts w:eastAsia="Batang" w:cs="Arial"/>
                <w:lang w:eastAsia="ko-KR"/>
              </w:rPr>
              <w:t>BC analysis missing</w:t>
            </w:r>
          </w:p>
        </w:tc>
      </w:tr>
      <w:tr w:rsidR="004100F5" w:rsidRPr="00D95972" w14:paraId="1892D0A3" w14:textId="77777777" w:rsidTr="009C3950">
        <w:tc>
          <w:tcPr>
            <w:tcW w:w="976" w:type="dxa"/>
            <w:tcBorders>
              <w:top w:val="nil"/>
              <w:left w:val="thinThickThinSmallGap" w:sz="24" w:space="0" w:color="auto"/>
              <w:bottom w:val="nil"/>
              <w:right w:val="single" w:sz="4" w:space="0" w:color="auto"/>
            </w:tcBorders>
            <w:shd w:val="clear" w:color="auto" w:fill="auto"/>
          </w:tcPr>
          <w:p w14:paraId="04B24B5D"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01E230"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E4F1624" w14:textId="06CBF169" w:rsidR="004100F5" w:rsidRPr="00D95972" w:rsidRDefault="004100F5" w:rsidP="004100F5">
            <w:pPr>
              <w:rPr>
                <w:rFonts w:cs="Arial"/>
                <w:color w:val="FF0000"/>
              </w:rPr>
            </w:pPr>
            <w:r w:rsidRPr="004442F2">
              <w:t>C1-250666</w:t>
            </w:r>
          </w:p>
        </w:tc>
        <w:tc>
          <w:tcPr>
            <w:tcW w:w="4191" w:type="dxa"/>
            <w:gridSpan w:val="3"/>
            <w:tcBorders>
              <w:top w:val="single" w:sz="4" w:space="0" w:color="auto"/>
              <w:bottom w:val="single" w:sz="4" w:space="0" w:color="auto"/>
            </w:tcBorders>
            <w:shd w:val="clear" w:color="auto" w:fill="FFFFFF"/>
          </w:tcPr>
          <w:p w14:paraId="2B114097" w14:textId="77777777" w:rsidR="004100F5" w:rsidRPr="001A17F8" w:rsidRDefault="004100F5" w:rsidP="004100F5">
            <w:pPr>
              <w:rPr>
                <w:rFonts w:eastAsia="Calibri" w:cs="Arial"/>
                <w:color w:val="000000"/>
              </w:rPr>
            </w:pPr>
            <w:r w:rsidRPr="001A17F8">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4FE7AEB5" w14:textId="77777777" w:rsidR="004100F5" w:rsidRPr="00D95972" w:rsidRDefault="004100F5" w:rsidP="004100F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6262508" w14:textId="77777777" w:rsidR="004100F5" w:rsidRPr="00D95972" w:rsidRDefault="004100F5" w:rsidP="004100F5">
            <w:pPr>
              <w:rPr>
                <w:rFonts w:cs="Arial"/>
              </w:rPr>
            </w:pPr>
            <w:r>
              <w:rPr>
                <w:rFonts w:cs="Arial"/>
              </w:rPr>
              <w:t>CR 6761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CB2A5" w14:textId="77777777" w:rsidR="009C3950" w:rsidRDefault="009C3950" w:rsidP="004100F5">
            <w:pPr>
              <w:rPr>
                <w:rFonts w:eastAsia="Batang" w:cs="Arial"/>
                <w:lang w:eastAsia="ko-KR"/>
              </w:rPr>
            </w:pPr>
            <w:r>
              <w:rPr>
                <w:rFonts w:eastAsia="Batang" w:cs="Arial"/>
                <w:lang w:eastAsia="ko-KR"/>
              </w:rPr>
              <w:t>Postponed</w:t>
            </w:r>
          </w:p>
          <w:p w14:paraId="77982E0A" w14:textId="4FF565BC" w:rsidR="004100F5" w:rsidRDefault="004100F5" w:rsidP="004100F5">
            <w:pPr>
              <w:rPr>
                <w:ins w:id="67" w:author="Lena Chaponniere" w:date="2025-02-17T04:27:00Z" w16du:dateUtc="2025-02-17T12:27:00Z"/>
                <w:rFonts w:eastAsia="Batang" w:cs="Arial"/>
                <w:lang w:eastAsia="ko-KR"/>
              </w:rPr>
            </w:pPr>
            <w:ins w:id="68" w:author="Lena Chaponniere" w:date="2025-02-17T04:27:00Z" w16du:dateUtc="2025-02-17T12:27:00Z">
              <w:r>
                <w:rPr>
                  <w:rFonts w:eastAsia="Batang" w:cs="Arial"/>
                  <w:lang w:eastAsia="ko-KR"/>
                </w:rPr>
                <w:t>Revision of C1-250568</w:t>
              </w:r>
            </w:ins>
          </w:p>
          <w:p w14:paraId="62BE1468" w14:textId="3121C53B" w:rsidR="004100F5" w:rsidRDefault="004100F5" w:rsidP="004100F5">
            <w:pPr>
              <w:rPr>
                <w:ins w:id="69" w:author="Lena Chaponniere" w:date="2025-02-17T04:27:00Z" w16du:dateUtc="2025-02-17T12:27:00Z"/>
                <w:rFonts w:eastAsia="Batang" w:cs="Arial"/>
                <w:lang w:eastAsia="ko-KR"/>
              </w:rPr>
            </w:pPr>
            <w:ins w:id="70" w:author="Lena Chaponniere" w:date="2025-02-17T04:27:00Z" w16du:dateUtc="2025-02-17T12:27:00Z">
              <w:r>
                <w:rPr>
                  <w:rFonts w:eastAsia="Batang" w:cs="Arial"/>
                  <w:lang w:eastAsia="ko-KR"/>
                </w:rPr>
                <w:t>_________________________________________</w:t>
              </w:r>
            </w:ins>
          </w:p>
          <w:p w14:paraId="00675E21" w14:textId="58F8FAE5" w:rsidR="004100F5" w:rsidRPr="00573B48" w:rsidRDefault="004100F5" w:rsidP="004100F5">
            <w:pPr>
              <w:rPr>
                <w:rFonts w:eastAsia="Batang" w:cs="Arial"/>
                <w:lang w:eastAsia="ko-KR"/>
              </w:rPr>
            </w:pPr>
            <w:r>
              <w:rPr>
                <w:rFonts w:eastAsia="Batang" w:cs="Arial"/>
                <w:lang w:eastAsia="ko-KR"/>
              </w:rPr>
              <w:t>BC analysis missing</w:t>
            </w:r>
          </w:p>
        </w:tc>
      </w:tr>
      <w:tr w:rsidR="004100F5" w:rsidRPr="00D95972" w14:paraId="3B5271EB" w14:textId="77777777" w:rsidTr="009C3950">
        <w:tc>
          <w:tcPr>
            <w:tcW w:w="976" w:type="dxa"/>
            <w:tcBorders>
              <w:top w:val="nil"/>
              <w:left w:val="thinThickThinSmallGap" w:sz="24" w:space="0" w:color="auto"/>
              <w:bottom w:val="nil"/>
              <w:right w:val="single" w:sz="4" w:space="0" w:color="auto"/>
            </w:tcBorders>
            <w:shd w:val="clear" w:color="auto" w:fill="auto"/>
          </w:tcPr>
          <w:p w14:paraId="7430E9E5"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389F845"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F062F22" w14:textId="7FB19E56" w:rsidR="004100F5" w:rsidRDefault="004100F5" w:rsidP="004100F5">
            <w:pPr>
              <w:rPr>
                <w:rFonts w:cs="Arial"/>
                <w:color w:val="FF0000"/>
              </w:rPr>
            </w:pPr>
            <w:r w:rsidRPr="004442F2">
              <w:t>C1-250667</w:t>
            </w:r>
          </w:p>
        </w:tc>
        <w:tc>
          <w:tcPr>
            <w:tcW w:w="4191" w:type="dxa"/>
            <w:gridSpan w:val="3"/>
            <w:tcBorders>
              <w:top w:val="single" w:sz="4" w:space="0" w:color="auto"/>
              <w:bottom w:val="single" w:sz="4" w:space="0" w:color="auto"/>
            </w:tcBorders>
            <w:shd w:val="clear" w:color="auto" w:fill="FFFFFF"/>
          </w:tcPr>
          <w:p w14:paraId="1B4AEA72" w14:textId="77777777" w:rsidR="004100F5" w:rsidRPr="001A17F8" w:rsidRDefault="004100F5" w:rsidP="004100F5">
            <w:pPr>
              <w:rPr>
                <w:rFonts w:eastAsia="Calibri" w:cs="Arial"/>
                <w:color w:val="000000"/>
              </w:rPr>
            </w:pPr>
            <w:r w:rsidRPr="001A17F8">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2410C8A5" w14:textId="77777777" w:rsidR="004100F5" w:rsidRDefault="004100F5" w:rsidP="004100F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32EE2262" w14:textId="77777777" w:rsidR="004100F5" w:rsidRDefault="004100F5" w:rsidP="004100F5">
            <w:pPr>
              <w:rPr>
                <w:rFonts w:cs="Arial"/>
              </w:rPr>
            </w:pPr>
            <w:r>
              <w:rPr>
                <w:rFonts w:cs="Arial"/>
              </w:rPr>
              <w:t>CR 6762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E15CEA" w14:textId="77777777" w:rsidR="009C3950" w:rsidRDefault="009C3950" w:rsidP="004100F5">
            <w:pPr>
              <w:rPr>
                <w:rFonts w:eastAsia="Batang" w:cs="Arial"/>
                <w:lang w:eastAsia="ko-KR"/>
              </w:rPr>
            </w:pPr>
            <w:r>
              <w:rPr>
                <w:rFonts w:eastAsia="Batang" w:cs="Arial"/>
                <w:lang w:eastAsia="ko-KR"/>
              </w:rPr>
              <w:t>Postponed</w:t>
            </w:r>
          </w:p>
          <w:p w14:paraId="0FC4C251" w14:textId="5D6E1325" w:rsidR="004100F5" w:rsidRDefault="004100F5" w:rsidP="004100F5">
            <w:pPr>
              <w:rPr>
                <w:ins w:id="71" w:author="Lena Chaponniere" w:date="2025-02-17T04:27:00Z" w16du:dateUtc="2025-02-17T12:27:00Z"/>
                <w:rFonts w:eastAsia="Batang" w:cs="Arial"/>
                <w:lang w:eastAsia="ko-KR"/>
              </w:rPr>
            </w:pPr>
            <w:ins w:id="72" w:author="Lena Chaponniere" w:date="2025-02-17T04:27:00Z" w16du:dateUtc="2025-02-17T12:27:00Z">
              <w:r>
                <w:rPr>
                  <w:rFonts w:eastAsia="Batang" w:cs="Arial"/>
                  <w:lang w:eastAsia="ko-KR"/>
                </w:rPr>
                <w:t>Revision of C1-250651</w:t>
              </w:r>
            </w:ins>
          </w:p>
          <w:p w14:paraId="0EBA810B" w14:textId="23F52CCF" w:rsidR="004100F5" w:rsidRDefault="004100F5" w:rsidP="004100F5">
            <w:pPr>
              <w:rPr>
                <w:ins w:id="73" w:author="Lena Chaponniere" w:date="2025-02-17T04:27:00Z" w16du:dateUtc="2025-02-17T12:27:00Z"/>
                <w:rFonts w:eastAsia="Batang" w:cs="Arial"/>
                <w:lang w:eastAsia="ko-KR"/>
              </w:rPr>
            </w:pPr>
            <w:ins w:id="74" w:author="Lena Chaponniere" w:date="2025-02-17T04:27:00Z" w16du:dateUtc="2025-02-17T12:27:00Z">
              <w:r>
                <w:rPr>
                  <w:rFonts w:eastAsia="Batang" w:cs="Arial"/>
                  <w:lang w:eastAsia="ko-KR"/>
                </w:rPr>
                <w:t>_________________________________________</w:t>
              </w:r>
            </w:ins>
          </w:p>
          <w:p w14:paraId="74A9C52B" w14:textId="5C143823" w:rsidR="004100F5" w:rsidRDefault="004100F5" w:rsidP="004100F5">
            <w:pPr>
              <w:rPr>
                <w:rFonts w:eastAsia="Batang" w:cs="Arial"/>
                <w:lang w:eastAsia="ko-KR"/>
              </w:rPr>
            </w:pPr>
            <w:r>
              <w:rPr>
                <w:rFonts w:eastAsia="Batang" w:cs="Arial"/>
                <w:lang w:eastAsia="ko-KR"/>
              </w:rPr>
              <w:t>BC analysis missing</w:t>
            </w:r>
            <w:r w:rsidRPr="00573B48">
              <w:rPr>
                <w:rFonts w:eastAsia="Batang" w:cs="Arial"/>
                <w:lang w:eastAsia="ko-KR"/>
              </w:rPr>
              <w:t xml:space="preserve"> </w:t>
            </w:r>
          </w:p>
          <w:p w14:paraId="2FFDEBF9" w14:textId="77777777" w:rsidR="004100F5" w:rsidRPr="00573B48" w:rsidRDefault="004100F5" w:rsidP="004100F5">
            <w:pPr>
              <w:rPr>
                <w:rFonts w:eastAsia="Batang" w:cs="Arial"/>
                <w:lang w:eastAsia="ko-KR"/>
              </w:rPr>
            </w:pPr>
            <w:r w:rsidRPr="00573B48">
              <w:rPr>
                <w:rFonts w:eastAsia="Batang" w:cs="Arial"/>
                <w:lang w:eastAsia="ko-KR"/>
              </w:rPr>
              <w:t>Revision of C1-250570</w:t>
            </w:r>
          </w:p>
        </w:tc>
      </w:tr>
      <w:tr w:rsidR="004100F5" w:rsidRPr="00D95972" w14:paraId="5169CD29" w14:textId="77777777" w:rsidTr="009C3950">
        <w:tc>
          <w:tcPr>
            <w:tcW w:w="976" w:type="dxa"/>
            <w:tcBorders>
              <w:top w:val="nil"/>
              <w:left w:val="thinThickThinSmallGap" w:sz="24" w:space="0" w:color="auto"/>
              <w:bottom w:val="nil"/>
              <w:right w:val="single" w:sz="4" w:space="0" w:color="auto"/>
            </w:tcBorders>
            <w:shd w:val="clear" w:color="auto" w:fill="auto"/>
          </w:tcPr>
          <w:p w14:paraId="07C1054D"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F51425"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F12999E" w14:textId="6827527E" w:rsidR="004100F5" w:rsidRPr="00D95972" w:rsidRDefault="004100F5" w:rsidP="004100F5">
            <w:pPr>
              <w:rPr>
                <w:rFonts w:cs="Arial"/>
                <w:color w:val="FF0000"/>
              </w:rPr>
            </w:pPr>
            <w:r w:rsidRPr="004442F2">
              <w:t>C1-250668</w:t>
            </w:r>
          </w:p>
        </w:tc>
        <w:tc>
          <w:tcPr>
            <w:tcW w:w="4191" w:type="dxa"/>
            <w:gridSpan w:val="3"/>
            <w:tcBorders>
              <w:top w:val="single" w:sz="4" w:space="0" w:color="auto"/>
              <w:bottom w:val="single" w:sz="4" w:space="0" w:color="auto"/>
            </w:tcBorders>
            <w:shd w:val="clear" w:color="auto" w:fill="FFFFFF"/>
          </w:tcPr>
          <w:p w14:paraId="679C3BDB" w14:textId="77777777" w:rsidR="004100F5" w:rsidRPr="001A17F8" w:rsidRDefault="004100F5" w:rsidP="004100F5">
            <w:pPr>
              <w:rPr>
                <w:rFonts w:eastAsia="Calibri" w:cs="Arial"/>
                <w:color w:val="000000"/>
              </w:rPr>
            </w:pPr>
            <w:r w:rsidRPr="001A17F8">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6FB12B41" w14:textId="77777777" w:rsidR="004100F5" w:rsidRPr="00D95972" w:rsidRDefault="004100F5" w:rsidP="004100F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AD54FA0" w14:textId="77777777" w:rsidR="004100F5" w:rsidRPr="00D95972" w:rsidRDefault="004100F5" w:rsidP="004100F5">
            <w:pPr>
              <w:rPr>
                <w:rFonts w:cs="Arial"/>
              </w:rPr>
            </w:pPr>
            <w:r>
              <w:rPr>
                <w:rFonts w:cs="Arial"/>
              </w:rPr>
              <w:t>CR 6763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D26D22" w14:textId="77777777" w:rsidR="009C3950" w:rsidRDefault="009C3950" w:rsidP="004100F5">
            <w:pPr>
              <w:rPr>
                <w:rFonts w:eastAsia="Batang" w:cs="Arial"/>
                <w:lang w:eastAsia="ko-KR"/>
              </w:rPr>
            </w:pPr>
            <w:r>
              <w:rPr>
                <w:rFonts w:eastAsia="Batang" w:cs="Arial"/>
                <w:lang w:eastAsia="ko-KR"/>
              </w:rPr>
              <w:t>Postponed</w:t>
            </w:r>
          </w:p>
          <w:p w14:paraId="772CB94E" w14:textId="7AB65B1D" w:rsidR="004100F5" w:rsidRDefault="004100F5" w:rsidP="004100F5">
            <w:pPr>
              <w:rPr>
                <w:ins w:id="75" w:author="Lena Chaponniere" w:date="2025-02-17T04:27:00Z" w16du:dateUtc="2025-02-17T12:27:00Z"/>
                <w:rFonts w:eastAsia="Batang" w:cs="Arial"/>
                <w:lang w:eastAsia="ko-KR"/>
              </w:rPr>
            </w:pPr>
            <w:ins w:id="76" w:author="Lena Chaponniere" w:date="2025-02-17T04:27:00Z" w16du:dateUtc="2025-02-17T12:27:00Z">
              <w:r>
                <w:rPr>
                  <w:rFonts w:eastAsia="Batang" w:cs="Arial"/>
                  <w:lang w:eastAsia="ko-KR"/>
                </w:rPr>
                <w:t>Revision of C1-250571</w:t>
              </w:r>
            </w:ins>
          </w:p>
          <w:p w14:paraId="2DB04654" w14:textId="5E86DF2D" w:rsidR="004100F5" w:rsidRDefault="004100F5" w:rsidP="004100F5">
            <w:pPr>
              <w:rPr>
                <w:ins w:id="77" w:author="Lena Chaponniere" w:date="2025-02-17T04:27:00Z" w16du:dateUtc="2025-02-17T12:27:00Z"/>
                <w:rFonts w:eastAsia="Batang" w:cs="Arial"/>
                <w:lang w:eastAsia="ko-KR"/>
              </w:rPr>
            </w:pPr>
            <w:ins w:id="78" w:author="Lena Chaponniere" w:date="2025-02-17T04:27:00Z" w16du:dateUtc="2025-02-17T12:27:00Z">
              <w:r>
                <w:rPr>
                  <w:rFonts w:eastAsia="Batang" w:cs="Arial"/>
                  <w:lang w:eastAsia="ko-KR"/>
                </w:rPr>
                <w:t>_________________________________________</w:t>
              </w:r>
            </w:ins>
          </w:p>
          <w:p w14:paraId="645CA66F" w14:textId="4794ACA6" w:rsidR="004100F5" w:rsidRPr="00573B48" w:rsidRDefault="004100F5" w:rsidP="004100F5">
            <w:pPr>
              <w:rPr>
                <w:rFonts w:eastAsia="Batang" w:cs="Arial"/>
                <w:lang w:eastAsia="ko-KR"/>
              </w:rPr>
            </w:pPr>
            <w:r>
              <w:rPr>
                <w:rFonts w:eastAsia="Batang" w:cs="Arial"/>
                <w:lang w:eastAsia="ko-KR"/>
              </w:rPr>
              <w:t>BC analysis missing</w:t>
            </w:r>
          </w:p>
        </w:tc>
      </w:tr>
      <w:tr w:rsidR="004100F5"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1D85F731"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497FE3FB"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4100F5" w:rsidRPr="00AB3B68" w:rsidRDefault="004100F5" w:rsidP="004100F5">
            <w:pPr>
              <w:rPr>
                <w:rFonts w:eastAsia="Batang" w:cs="Arial"/>
                <w:color w:val="FF0000"/>
                <w:lang w:eastAsia="ko-KR"/>
              </w:rPr>
            </w:pPr>
          </w:p>
        </w:tc>
      </w:tr>
      <w:tr w:rsidR="004100F5"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7F42F04C"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75CC4316"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4100F5" w:rsidRPr="00AB3B68" w:rsidRDefault="004100F5" w:rsidP="004100F5">
            <w:pPr>
              <w:rPr>
                <w:rFonts w:eastAsia="Batang" w:cs="Arial"/>
                <w:color w:val="FF0000"/>
                <w:lang w:eastAsia="ko-KR"/>
              </w:rPr>
            </w:pPr>
          </w:p>
        </w:tc>
      </w:tr>
      <w:tr w:rsidR="004100F5" w:rsidRPr="00D95972" w14:paraId="3CF09110" w14:textId="77777777" w:rsidTr="000034D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4100F5" w:rsidRPr="00D95972" w:rsidRDefault="004100F5" w:rsidP="004100F5">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4100F5" w:rsidRDefault="004100F5" w:rsidP="004100F5">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6C56D876" w14:textId="44394C9E" w:rsidR="004100F5" w:rsidRDefault="004100F5" w:rsidP="004100F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5ABB0C8B"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54DD1D11"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4100F5" w:rsidRPr="00AB3B68" w:rsidRDefault="004100F5" w:rsidP="004100F5">
            <w:pPr>
              <w:rPr>
                <w:rFonts w:eastAsia="Batang" w:cs="Arial"/>
                <w:color w:val="FF0000"/>
                <w:lang w:eastAsia="ko-KR"/>
              </w:rPr>
            </w:pPr>
            <w:r w:rsidRPr="004362BD">
              <w:rPr>
                <w:rFonts w:cs="Arial"/>
                <w:color w:val="000000"/>
              </w:rPr>
              <w:t>CT aspects of 5GC architecture for satellite networks</w:t>
            </w:r>
          </w:p>
        </w:tc>
      </w:tr>
      <w:tr w:rsidR="004100F5" w:rsidRPr="00D95972" w14:paraId="403D99ED" w14:textId="77777777" w:rsidTr="000034D6">
        <w:tc>
          <w:tcPr>
            <w:tcW w:w="976" w:type="dxa"/>
            <w:tcBorders>
              <w:top w:val="nil"/>
              <w:left w:val="thinThickThinSmallGap" w:sz="24" w:space="0" w:color="auto"/>
              <w:bottom w:val="nil"/>
              <w:right w:val="single" w:sz="4" w:space="0" w:color="auto"/>
            </w:tcBorders>
            <w:shd w:val="clear" w:color="auto" w:fill="auto"/>
          </w:tcPr>
          <w:p w14:paraId="32036465"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2F430B"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B2BDA5A" w14:textId="122FFAFD" w:rsidR="004100F5" w:rsidRDefault="004100F5" w:rsidP="004100F5">
            <w:hyperlink r:id="rId69" w:history="1">
              <w:r>
                <w:rPr>
                  <w:rStyle w:val="Hyperlink"/>
                </w:rPr>
                <w:t>C1-250285</w:t>
              </w:r>
            </w:hyperlink>
          </w:p>
        </w:tc>
        <w:tc>
          <w:tcPr>
            <w:tcW w:w="4191" w:type="dxa"/>
            <w:gridSpan w:val="3"/>
            <w:tcBorders>
              <w:top w:val="single" w:sz="4" w:space="0" w:color="auto"/>
              <w:bottom w:val="single" w:sz="4" w:space="0" w:color="auto"/>
            </w:tcBorders>
            <w:shd w:val="clear" w:color="auto" w:fill="FFFFFF"/>
          </w:tcPr>
          <w:p w14:paraId="5C64BB56" w14:textId="55BC85DD" w:rsidR="004100F5" w:rsidRPr="001A17F8" w:rsidRDefault="004100F5" w:rsidP="004100F5">
            <w:pPr>
              <w:rPr>
                <w:rFonts w:eastAsia="Calibri" w:cs="Arial"/>
                <w:color w:val="000000"/>
              </w:rPr>
            </w:pPr>
            <w:r w:rsidRPr="001A17F8">
              <w:rPr>
                <w:rFonts w:eastAsia="Calibri" w:cs="Arial"/>
                <w:color w:val="000000"/>
              </w:rPr>
              <w:t>Introduction of support for PWS over satellite NG-RAN</w:t>
            </w:r>
          </w:p>
        </w:tc>
        <w:tc>
          <w:tcPr>
            <w:tcW w:w="1767" w:type="dxa"/>
            <w:tcBorders>
              <w:top w:val="single" w:sz="4" w:space="0" w:color="auto"/>
              <w:bottom w:val="single" w:sz="4" w:space="0" w:color="auto"/>
            </w:tcBorders>
            <w:shd w:val="clear" w:color="auto" w:fill="FFFFFF"/>
          </w:tcPr>
          <w:p w14:paraId="1F73A9D6" w14:textId="3C6853D7" w:rsidR="004100F5" w:rsidRDefault="004100F5" w:rsidP="004100F5">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FF"/>
          </w:tcPr>
          <w:p w14:paraId="3347372E" w14:textId="09652FCF" w:rsidR="004100F5" w:rsidRDefault="004100F5" w:rsidP="004100F5">
            <w:pPr>
              <w:rPr>
                <w:rFonts w:cs="Arial"/>
              </w:rPr>
            </w:pPr>
            <w:r>
              <w:rPr>
                <w:rFonts w:cs="Arial"/>
              </w:rPr>
              <w:t>CR 0253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4B83E5" w14:textId="77777777" w:rsidR="004100F5" w:rsidRDefault="004100F5" w:rsidP="004100F5">
            <w:pPr>
              <w:rPr>
                <w:rFonts w:eastAsia="Batang" w:cs="Arial"/>
                <w:lang w:eastAsia="ko-KR"/>
              </w:rPr>
            </w:pPr>
            <w:r>
              <w:rPr>
                <w:rFonts w:eastAsia="Batang" w:cs="Arial"/>
                <w:lang w:eastAsia="ko-KR"/>
              </w:rPr>
              <w:t>Not pursued</w:t>
            </w:r>
          </w:p>
          <w:p w14:paraId="658919AE" w14:textId="2EAB1B85" w:rsidR="004100F5" w:rsidRDefault="004100F5" w:rsidP="004100F5">
            <w:pPr>
              <w:rPr>
                <w:rFonts w:eastAsia="Batang" w:cs="Arial"/>
                <w:lang w:eastAsia="ko-KR"/>
              </w:rPr>
            </w:pPr>
            <w:r>
              <w:rPr>
                <w:rFonts w:eastAsia="Batang" w:cs="Arial"/>
                <w:lang w:eastAsia="ko-KR"/>
              </w:rPr>
              <w:t>BC analysis missing</w:t>
            </w:r>
            <w:r w:rsidRPr="00E95DF9">
              <w:rPr>
                <w:rFonts w:eastAsia="Batang" w:cs="Arial"/>
                <w:lang w:eastAsia="ko-KR"/>
              </w:rPr>
              <w:t xml:space="preserve"> </w:t>
            </w:r>
          </w:p>
          <w:p w14:paraId="4E1CC1A4" w14:textId="4901CFAE" w:rsidR="004100F5" w:rsidRPr="00E95DF9" w:rsidRDefault="004100F5" w:rsidP="004100F5">
            <w:pPr>
              <w:rPr>
                <w:rFonts w:eastAsia="Batang" w:cs="Arial"/>
                <w:lang w:eastAsia="ko-KR"/>
              </w:rPr>
            </w:pPr>
            <w:r w:rsidRPr="00E95DF9">
              <w:rPr>
                <w:rFonts w:eastAsia="Batang" w:cs="Arial"/>
                <w:lang w:eastAsia="ko-KR"/>
              </w:rPr>
              <w:t>Revision of C1-250099</w:t>
            </w:r>
          </w:p>
        </w:tc>
      </w:tr>
      <w:tr w:rsidR="004100F5" w:rsidRPr="00D95972" w14:paraId="0DC0EB91" w14:textId="77777777" w:rsidTr="000034D6">
        <w:tc>
          <w:tcPr>
            <w:tcW w:w="976" w:type="dxa"/>
            <w:tcBorders>
              <w:top w:val="nil"/>
              <w:left w:val="thinThickThinSmallGap" w:sz="24" w:space="0" w:color="auto"/>
              <w:bottom w:val="nil"/>
              <w:right w:val="single" w:sz="4" w:space="0" w:color="auto"/>
            </w:tcBorders>
            <w:shd w:val="clear" w:color="auto" w:fill="auto"/>
          </w:tcPr>
          <w:p w14:paraId="0A437E41"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4F3FDB"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D518FE6" w14:textId="5E94296B" w:rsidR="004100F5" w:rsidRPr="00D95972" w:rsidRDefault="004100F5" w:rsidP="004100F5">
            <w:pPr>
              <w:rPr>
                <w:rFonts w:cs="Arial"/>
                <w:color w:val="FF0000"/>
              </w:rPr>
            </w:pPr>
            <w:hyperlink r:id="rId70" w:history="1">
              <w:r>
                <w:rPr>
                  <w:rStyle w:val="Hyperlink"/>
                </w:rPr>
                <w:t>C1-250100</w:t>
              </w:r>
            </w:hyperlink>
          </w:p>
        </w:tc>
        <w:tc>
          <w:tcPr>
            <w:tcW w:w="4191" w:type="dxa"/>
            <w:gridSpan w:val="3"/>
            <w:tcBorders>
              <w:top w:val="single" w:sz="4" w:space="0" w:color="auto"/>
              <w:bottom w:val="single" w:sz="4" w:space="0" w:color="auto"/>
            </w:tcBorders>
            <w:shd w:val="clear" w:color="auto" w:fill="FFFFFF"/>
          </w:tcPr>
          <w:p w14:paraId="2D0A2E24" w14:textId="22CBD83D" w:rsidR="004100F5" w:rsidRPr="001A17F8" w:rsidRDefault="004100F5" w:rsidP="004100F5">
            <w:pPr>
              <w:rPr>
                <w:rFonts w:eastAsia="Calibri" w:cs="Arial"/>
                <w:color w:val="000000"/>
              </w:rPr>
            </w:pPr>
            <w:r w:rsidRPr="001A17F8">
              <w:rPr>
                <w:rFonts w:eastAsia="Calibri" w:cs="Arial"/>
                <w:color w:val="000000"/>
              </w:rPr>
              <w:t>Introduction of support for PWS over satellite NG-RAN</w:t>
            </w:r>
          </w:p>
        </w:tc>
        <w:tc>
          <w:tcPr>
            <w:tcW w:w="1767" w:type="dxa"/>
            <w:tcBorders>
              <w:top w:val="single" w:sz="4" w:space="0" w:color="auto"/>
              <w:bottom w:val="single" w:sz="4" w:space="0" w:color="auto"/>
            </w:tcBorders>
            <w:shd w:val="clear" w:color="auto" w:fill="FFFFFF"/>
          </w:tcPr>
          <w:p w14:paraId="7A98EEC5" w14:textId="01335689" w:rsidR="004100F5" w:rsidRPr="00D95972" w:rsidRDefault="004100F5" w:rsidP="004100F5">
            <w:pPr>
              <w:rPr>
                <w:rFonts w:cs="Arial"/>
                <w:color w:val="000000"/>
              </w:rPr>
            </w:pPr>
            <w:r>
              <w:rPr>
                <w:rFonts w:cs="Arial"/>
                <w:color w:val="000000"/>
              </w:rPr>
              <w:t>Qualcomm Incorporated / Amer</w:t>
            </w:r>
          </w:p>
        </w:tc>
        <w:tc>
          <w:tcPr>
            <w:tcW w:w="826" w:type="dxa"/>
            <w:tcBorders>
              <w:top w:val="single" w:sz="4" w:space="0" w:color="auto"/>
              <w:bottom w:val="single" w:sz="4" w:space="0" w:color="auto"/>
            </w:tcBorders>
            <w:shd w:val="clear" w:color="auto" w:fill="FFFFFF"/>
          </w:tcPr>
          <w:p w14:paraId="580CF7A6" w14:textId="298B65FE" w:rsidR="004100F5" w:rsidRPr="00D95972" w:rsidRDefault="004100F5" w:rsidP="004100F5">
            <w:pPr>
              <w:rPr>
                <w:rFonts w:cs="Arial"/>
              </w:rPr>
            </w:pPr>
            <w:r>
              <w:rPr>
                <w:rFonts w:cs="Arial"/>
              </w:rPr>
              <w:t>CR 0254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EE7575" w14:textId="77777777" w:rsidR="004100F5" w:rsidRDefault="004100F5" w:rsidP="004100F5">
            <w:pPr>
              <w:rPr>
                <w:rFonts w:eastAsia="Batang" w:cs="Arial"/>
                <w:lang w:eastAsia="ko-KR"/>
              </w:rPr>
            </w:pPr>
            <w:r>
              <w:rPr>
                <w:rFonts w:eastAsia="Batang" w:cs="Arial"/>
                <w:lang w:eastAsia="ko-KR"/>
              </w:rPr>
              <w:t>Not pursued</w:t>
            </w:r>
          </w:p>
          <w:p w14:paraId="04856D5B" w14:textId="6D0FEC70" w:rsidR="004100F5" w:rsidRPr="00E95DF9" w:rsidRDefault="004100F5" w:rsidP="004100F5">
            <w:pPr>
              <w:rPr>
                <w:rFonts w:eastAsia="Batang" w:cs="Arial"/>
                <w:lang w:eastAsia="ko-KR"/>
              </w:rPr>
            </w:pPr>
            <w:r>
              <w:rPr>
                <w:rFonts w:eastAsia="Batang" w:cs="Arial"/>
                <w:lang w:eastAsia="ko-KR"/>
              </w:rPr>
              <w:t>BC analysis missing</w:t>
            </w:r>
          </w:p>
        </w:tc>
      </w:tr>
      <w:tr w:rsidR="004100F5" w:rsidRPr="00D95972" w14:paraId="66AADACA" w14:textId="77777777" w:rsidTr="000034D6">
        <w:tc>
          <w:tcPr>
            <w:tcW w:w="976" w:type="dxa"/>
            <w:tcBorders>
              <w:top w:val="nil"/>
              <w:left w:val="thinThickThinSmallGap" w:sz="24" w:space="0" w:color="auto"/>
              <w:bottom w:val="nil"/>
              <w:right w:val="single" w:sz="4" w:space="0" w:color="auto"/>
            </w:tcBorders>
            <w:shd w:val="clear" w:color="auto" w:fill="auto"/>
          </w:tcPr>
          <w:p w14:paraId="231A9371"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9716DD"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00FFFF"/>
          </w:tcPr>
          <w:p w14:paraId="3854FAB2" w14:textId="7D779F39" w:rsidR="004100F5" w:rsidRPr="00D95972" w:rsidRDefault="004100F5" w:rsidP="004100F5">
            <w:pPr>
              <w:rPr>
                <w:rFonts w:cs="Arial"/>
                <w:color w:val="FF0000"/>
              </w:rPr>
            </w:pPr>
            <w:r w:rsidRPr="000034D6">
              <w:t>C1-250669</w:t>
            </w:r>
          </w:p>
        </w:tc>
        <w:tc>
          <w:tcPr>
            <w:tcW w:w="4191" w:type="dxa"/>
            <w:gridSpan w:val="3"/>
            <w:tcBorders>
              <w:top w:val="single" w:sz="4" w:space="0" w:color="auto"/>
              <w:bottom w:val="single" w:sz="4" w:space="0" w:color="auto"/>
            </w:tcBorders>
            <w:shd w:val="clear" w:color="auto" w:fill="00FFFF"/>
          </w:tcPr>
          <w:p w14:paraId="2F225369" w14:textId="77777777" w:rsidR="004100F5" w:rsidRPr="001A17F8" w:rsidRDefault="004100F5" w:rsidP="004100F5">
            <w:pPr>
              <w:rPr>
                <w:rFonts w:eastAsia="Calibri" w:cs="Arial"/>
                <w:color w:val="000000"/>
              </w:rPr>
            </w:pPr>
            <w:r w:rsidRPr="001A17F8">
              <w:rPr>
                <w:rFonts w:eastAsia="Calibri" w:cs="Arial"/>
                <w:color w:val="000000"/>
              </w:rPr>
              <w:t>Introduction of support for PWS over satellite NG-RAN</w:t>
            </w:r>
          </w:p>
        </w:tc>
        <w:tc>
          <w:tcPr>
            <w:tcW w:w="1767" w:type="dxa"/>
            <w:tcBorders>
              <w:top w:val="single" w:sz="4" w:space="0" w:color="auto"/>
              <w:bottom w:val="single" w:sz="4" w:space="0" w:color="auto"/>
            </w:tcBorders>
            <w:shd w:val="clear" w:color="auto" w:fill="00FFFF"/>
          </w:tcPr>
          <w:p w14:paraId="52E6A754" w14:textId="77777777" w:rsidR="004100F5" w:rsidRPr="00D95972" w:rsidRDefault="004100F5" w:rsidP="004100F5">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00FFFF"/>
          </w:tcPr>
          <w:p w14:paraId="75AE2697" w14:textId="77777777" w:rsidR="004100F5" w:rsidRPr="00D95972" w:rsidRDefault="004100F5" w:rsidP="004100F5">
            <w:pPr>
              <w:rPr>
                <w:rFonts w:cs="Arial"/>
              </w:rPr>
            </w:pPr>
            <w:r>
              <w:rPr>
                <w:rFonts w:cs="Arial"/>
              </w:rPr>
              <w:t>CR 0255 23.041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556A3C9" w14:textId="77777777" w:rsidR="004100F5" w:rsidRDefault="004100F5" w:rsidP="004100F5">
            <w:pPr>
              <w:rPr>
                <w:rFonts w:eastAsia="Batang" w:cs="Arial"/>
                <w:lang w:eastAsia="ko-KR"/>
              </w:rPr>
            </w:pPr>
            <w:r>
              <w:rPr>
                <w:rFonts w:eastAsia="Batang" w:cs="Arial"/>
                <w:lang w:eastAsia="ko-KR"/>
              </w:rPr>
              <w:t>AI and WIC will be changed</w:t>
            </w:r>
          </w:p>
          <w:p w14:paraId="4EC00108" w14:textId="5C37020D" w:rsidR="004100F5" w:rsidRDefault="004100F5" w:rsidP="004100F5">
            <w:pPr>
              <w:rPr>
                <w:ins w:id="79" w:author="Lena Chaponniere" w:date="2025-02-17T04:36:00Z" w16du:dateUtc="2025-02-17T12:36:00Z"/>
                <w:rFonts w:eastAsia="Batang" w:cs="Arial"/>
                <w:lang w:eastAsia="ko-KR"/>
              </w:rPr>
            </w:pPr>
            <w:ins w:id="80" w:author="Lena Chaponniere" w:date="2025-02-17T04:36:00Z" w16du:dateUtc="2025-02-17T12:36:00Z">
              <w:r>
                <w:rPr>
                  <w:rFonts w:eastAsia="Batang" w:cs="Arial"/>
                  <w:lang w:eastAsia="ko-KR"/>
                </w:rPr>
                <w:t>Revision of C1-250292</w:t>
              </w:r>
            </w:ins>
          </w:p>
          <w:p w14:paraId="160A9535" w14:textId="2F0ADCA9" w:rsidR="004100F5" w:rsidRDefault="004100F5" w:rsidP="004100F5">
            <w:pPr>
              <w:rPr>
                <w:ins w:id="81" w:author="Lena Chaponniere" w:date="2025-02-17T04:36:00Z" w16du:dateUtc="2025-02-17T12:36:00Z"/>
                <w:rFonts w:eastAsia="Batang" w:cs="Arial"/>
                <w:lang w:eastAsia="ko-KR"/>
              </w:rPr>
            </w:pPr>
            <w:ins w:id="82" w:author="Lena Chaponniere" w:date="2025-02-17T04:36:00Z" w16du:dateUtc="2025-02-17T12:36:00Z">
              <w:r>
                <w:rPr>
                  <w:rFonts w:eastAsia="Batang" w:cs="Arial"/>
                  <w:lang w:eastAsia="ko-KR"/>
                </w:rPr>
                <w:t>_________________________________________</w:t>
              </w:r>
            </w:ins>
          </w:p>
          <w:p w14:paraId="350B7055" w14:textId="71243B79" w:rsidR="004100F5" w:rsidRDefault="004100F5" w:rsidP="004100F5">
            <w:pPr>
              <w:rPr>
                <w:rFonts w:eastAsia="Batang" w:cs="Arial"/>
                <w:lang w:eastAsia="ko-KR"/>
              </w:rPr>
            </w:pPr>
            <w:r>
              <w:rPr>
                <w:rFonts w:eastAsia="Batang" w:cs="Arial"/>
                <w:lang w:eastAsia="ko-KR"/>
              </w:rPr>
              <w:t>BC analysis missing</w:t>
            </w:r>
            <w:r w:rsidRPr="00E95DF9">
              <w:rPr>
                <w:rFonts w:eastAsia="Batang" w:cs="Arial"/>
                <w:lang w:eastAsia="ko-KR"/>
              </w:rPr>
              <w:t xml:space="preserve"> </w:t>
            </w:r>
          </w:p>
          <w:p w14:paraId="12E141ED" w14:textId="77777777" w:rsidR="004100F5" w:rsidRPr="00E95DF9" w:rsidRDefault="004100F5" w:rsidP="004100F5">
            <w:pPr>
              <w:rPr>
                <w:rFonts w:eastAsia="Batang" w:cs="Arial"/>
                <w:lang w:eastAsia="ko-KR"/>
              </w:rPr>
            </w:pPr>
            <w:r w:rsidRPr="00E95DF9">
              <w:rPr>
                <w:rFonts w:eastAsia="Batang" w:cs="Arial"/>
                <w:lang w:eastAsia="ko-KR"/>
              </w:rPr>
              <w:t>Revision of C1-250101</w:t>
            </w:r>
          </w:p>
        </w:tc>
      </w:tr>
      <w:tr w:rsidR="004100F5"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2BD2D63B"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6464E67F"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4100F5" w:rsidRPr="00AB3B68" w:rsidRDefault="004100F5" w:rsidP="004100F5">
            <w:pPr>
              <w:rPr>
                <w:rFonts w:eastAsia="Batang" w:cs="Arial"/>
                <w:color w:val="FF0000"/>
                <w:lang w:eastAsia="ko-KR"/>
              </w:rPr>
            </w:pPr>
          </w:p>
        </w:tc>
      </w:tr>
      <w:tr w:rsidR="004100F5"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7F7FF0C2"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58E411C4"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4100F5" w:rsidRPr="00AB3B68" w:rsidRDefault="004100F5" w:rsidP="004100F5">
            <w:pPr>
              <w:rPr>
                <w:rFonts w:eastAsia="Batang" w:cs="Arial"/>
                <w:color w:val="FF0000"/>
                <w:lang w:eastAsia="ko-KR"/>
              </w:rPr>
            </w:pPr>
          </w:p>
        </w:tc>
      </w:tr>
      <w:tr w:rsidR="004100F5" w:rsidRPr="00D95972" w14:paraId="354D6B5A" w14:textId="77777777" w:rsidTr="00F16ED1">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4100F5" w:rsidRPr="00D95972" w:rsidRDefault="004100F5" w:rsidP="004100F5">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4100F5" w:rsidRDefault="004100F5" w:rsidP="004100F5">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382FF015" w14:textId="26EAA108" w:rsidR="004100F5" w:rsidRDefault="004100F5" w:rsidP="004100F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221A1530"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5DABA59B"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4100F5" w:rsidRPr="00AB3B68" w:rsidRDefault="004100F5" w:rsidP="004100F5">
            <w:pPr>
              <w:rPr>
                <w:rFonts w:eastAsia="Batang" w:cs="Arial"/>
                <w:color w:val="FF0000"/>
                <w:lang w:eastAsia="ko-KR"/>
              </w:rPr>
            </w:pPr>
            <w:r w:rsidRPr="006358CA">
              <w:rPr>
                <w:rFonts w:cs="Arial"/>
                <w:color w:val="000000"/>
              </w:rPr>
              <w:t>CT aspects of ATSSS_Ph2</w:t>
            </w:r>
          </w:p>
        </w:tc>
      </w:tr>
      <w:tr w:rsidR="004100F5" w:rsidRPr="00D95972" w14:paraId="2AC15990" w14:textId="77777777" w:rsidTr="00560416">
        <w:tc>
          <w:tcPr>
            <w:tcW w:w="976" w:type="dxa"/>
            <w:tcBorders>
              <w:top w:val="single" w:sz="4" w:space="0" w:color="auto"/>
              <w:left w:val="thinThickThinSmallGap" w:sz="24" w:space="0" w:color="auto"/>
              <w:bottom w:val="nil"/>
              <w:right w:val="single" w:sz="4" w:space="0" w:color="auto"/>
            </w:tcBorders>
            <w:shd w:val="clear" w:color="auto" w:fill="auto"/>
          </w:tcPr>
          <w:p w14:paraId="74BE1E79" w14:textId="77777777" w:rsidR="004100F5" w:rsidRPr="00D95972" w:rsidRDefault="004100F5" w:rsidP="004100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A3F341"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8B7E2A5" w14:textId="77777777" w:rsidR="004100F5" w:rsidRDefault="004100F5" w:rsidP="004100F5"/>
        </w:tc>
        <w:tc>
          <w:tcPr>
            <w:tcW w:w="4191" w:type="dxa"/>
            <w:gridSpan w:val="3"/>
            <w:tcBorders>
              <w:top w:val="single" w:sz="4" w:space="0" w:color="auto"/>
              <w:bottom w:val="single" w:sz="4" w:space="0" w:color="auto"/>
            </w:tcBorders>
            <w:shd w:val="clear" w:color="auto" w:fill="FFFFFF"/>
          </w:tcPr>
          <w:p w14:paraId="417ED292" w14:textId="0AD5AF37" w:rsidR="004100F5" w:rsidRPr="00FA63F1" w:rsidRDefault="004100F5" w:rsidP="004100F5">
            <w:pPr>
              <w:rPr>
                <w:rFonts w:eastAsia="Calibri" w:cs="Arial"/>
                <w:color w:val="000000"/>
              </w:rPr>
            </w:pPr>
            <w:r>
              <w:rPr>
                <w:rFonts w:eastAsia="Calibri" w:cs="Arial"/>
                <w:color w:val="000000"/>
              </w:rPr>
              <w:t>Signalling of ATSSS capabilities</w:t>
            </w:r>
          </w:p>
        </w:tc>
        <w:tc>
          <w:tcPr>
            <w:tcW w:w="1767" w:type="dxa"/>
            <w:tcBorders>
              <w:top w:val="single" w:sz="4" w:space="0" w:color="auto"/>
              <w:bottom w:val="single" w:sz="4" w:space="0" w:color="auto"/>
            </w:tcBorders>
            <w:shd w:val="clear" w:color="auto" w:fill="FFFFFF"/>
          </w:tcPr>
          <w:p w14:paraId="396103FB" w14:textId="77777777" w:rsidR="004100F5" w:rsidRDefault="004100F5" w:rsidP="004100F5">
            <w:pPr>
              <w:rPr>
                <w:rFonts w:cs="Arial"/>
                <w:color w:val="000000"/>
              </w:rPr>
            </w:pPr>
          </w:p>
        </w:tc>
        <w:tc>
          <w:tcPr>
            <w:tcW w:w="826" w:type="dxa"/>
            <w:tcBorders>
              <w:top w:val="single" w:sz="4" w:space="0" w:color="auto"/>
              <w:bottom w:val="single" w:sz="4" w:space="0" w:color="auto"/>
            </w:tcBorders>
            <w:shd w:val="clear" w:color="auto" w:fill="FFFFFF"/>
          </w:tcPr>
          <w:p w14:paraId="59E27EF6" w14:textId="77777777" w:rsidR="004100F5"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D87D8" w14:textId="77777777" w:rsidR="004100F5" w:rsidRPr="00AB3B68" w:rsidRDefault="004100F5" w:rsidP="004100F5">
            <w:pPr>
              <w:rPr>
                <w:rFonts w:eastAsia="Batang" w:cs="Arial"/>
                <w:color w:val="FF0000"/>
                <w:lang w:eastAsia="ko-KR"/>
              </w:rPr>
            </w:pPr>
          </w:p>
        </w:tc>
      </w:tr>
      <w:tr w:rsidR="004100F5" w:rsidRPr="00D95972" w14:paraId="37AEED3A" w14:textId="77777777" w:rsidTr="00560416">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4100F5" w:rsidRPr="00D95972" w:rsidRDefault="004100F5" w:rsidP="004100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B835437" w14:textId="446B9026" w:rsidR="004100F5" w:rsidRPr="00FA63F1" w:rsidRDefault="004100F5" w:rsidP="004100F5">
            <w:pPr>
              <w:rPr>
                <w:rFonts w:cs="Arial"/>
              </w:rPr>
            </w:pPr>
            <w:hyperlink r:id="rId71" w:history="1">
              <w:r>
                <w:rPr>
                  <w:rStyle w:val="Hyperlink"/>
                </w:rPr>
                <w:t>C1-250033</w:t>
              </w:r>
            </w:hyperlink>
          </w:p>
        </w:tc>
        <w:tc>
          <w:tcPr>
            <w:tcW w:w="4191" w:type="dxa"/>
            <w:gridSpan w:val="3"/>
            <w:tcBorders>
              <w:top w:val="single" w:sz="4" w:space="0" w:color="auto"/>
              <w:bottom w:val="single" w:sz="4" w:space="0" w:color="auto"/>
            </w:tcBorders>
            <w:shd w:val="clear" w:color="auto" w:fill="FFFFFF"/>
          </w:tcPr>
          <w:p w14:paraId="18427D2D" w14:textId="4979D586" w:rsidR="004100F5" w:rsidRPr="00FA63F1" w:rsidRDefault="004100F5" w:rsidP="004100F5">
            <w:pPr>
              <w:rPr>
                <w:rFonts w:eastAsia="Calibri" w:cs="Arial"/>
                <w:color w:val="000000"/>
              </w:rPr>
            </w:pPr>
            <w:r w:rsidRPr="00FA63F1">
              <w:rPr>
                <w:rFonts w:eastAsia="Calibri" w:cs="Arial"/>
                <w:color w:val="000000"/>
              </w:rPr>
              <w:t>Discussion on introducing the new ATSSS steering functionalities (MPQUIC-IP and MPQUIC-E) while keeping backward compatibility</w:t>
            </w:r>
          </w:p>
        </w:tc>
        <w:tc>
          <w:tcPr>
            <w:tcW w:w="1767" w:type="dxa"/>
            <w:tcBorders>
              <w:top w:val="single" w:sz="4" w:space="0" w:color="auto"/>
              <w:bottom w:val="single" w:sz="4" w:space="0" w:color="auto"/>
            </w:tcBorders>
            <w:shd w:val="clear" w:color="auto" w:fill="FFFFFF"/>
          </w:tcPr>
          <w:p w14:paraId="49C8EDDB" w14:textId="62015849" w:rsidR="004100F5" w:rsidRPr="00D95972" w:rsidRDefault="004100F5" w:rsidP="004100F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3C59C17A" w14:textId="68A4D23E" w:rsidR="004100F5" w:rsidRPr="00D95972" w:rsidRDefault="004100F5" w:rsidP="004100F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7F17B" w14:textId="77777777" w:rsidR="004100F5" w:rsidRDefault="004100F5" w:rsidP="004100F5">
            <w:pPr>
              <w:rPr>
                <w:rFonts w:eastAsia="Batang" w:cs="Arial"/>
                <w:lang w:eastAsia="ko-KR"/>
              </w:rPr>
            </w:pPr>
            <w:r>
              <w:rPr>
                <w:rFonts w:eastAsia="Batang" w:cs="Arial"/>
                <w:lang w:eastAsia="ko-KR"/>
              </w:rPr>
              <w:t>Noted</w:t>
            </w:r>
          </w:p>
          <w:p w14:paraId="5A6033C5" w14:textId="7EE4D8A3" w:rsidR="004100F5" w:rsidRPr="00F16ED1" w:rsidRDefault="004100F5" w:rsidP="004100F5">
            <w:pPr>
              <w:rPr>
                <w:rFonts w:eastAsia="Batang" w:cs="Arial"/>
                <w:lang w:eastAsia="ko-KR"/>
              </w:rPr>
            </w:pPr>
          </w:p>
        </w:tc>
      </w:tr>
      <w:tr w:rsidR="004100F5" w:rsidRPr="00D95972" w14:paraId="32A28298" w14:textId="77777777" w:rsidTr="00560416">
        <w:tc>
          <w:tcPr>
            <w:tcW w:w="976" w:type="dxa"/>
            <w:tcBorders>
              <w:top w:val="nil"/>
              <w:left w:val="thinThickThinSmallGap" w:sz="24" w:space="0" w:color="auto"/>
              <w:bottom w:val="nil"/>
              <w:right w:val="single" w:sz="4" w:space="0" w:color="auto"/>
            </w:tcBorders>
            <w:shd w:val="clear" w:color="auto" w:fill="auto"/>
          </w:tcPr>
          <w:p w14:paraId="011DC15C"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D8F9087"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7A88E65" w14:textId="12A9991A" w:rsidR="004100F5" w:rsidRPr="00FA63F1" w:rsidRDefault="004100F5" w:rsidP="004100F5">
            <w:pPr>
              <w:rPr>
                <w:rFonts w:cs="Arial"/>
              </w:rPr>
            </w:pPr>
            <w:hyperlink r:id="rId72" w:history="1">
              <w:r>
                <w:rPr>
                  <w:rStyle w:val="Hyperlink"/>
                </w:rPr>
                <w:t>C1-250034</w:t>
              </w:r>
            </w:hyperlink>
          </w:p>
        </w:tc>
        <w:tc>
          <w:tcPr>
            <w:tcW w:w="4191" w:type="dxa"/>
            <w:gridSpan w:val="3"/>
            <w:tcBorders>
              <w:top w:val="single" w:sz="4" w:space="0" w:color="auto"/>
              <w:bottom w:val="single" w:sz="4" w:space="0" w:color="auto"/>
            </w:tcBorders>
            <w:shd w:val="clear" w:color="auto" w:fill="FFFFFF"/>
          </w:tcPr>
          <w:p w14:paraId="586B87BD" w14:textId="7A5EC148" w:rsidR="004100F5" w:rsidRPr="00FA63F1" w:rsidRDefault="004100F5" w:rsidP="004100F5">
            <w:pPr>
              <w:rPr>
                <w:rFonts w:eastAsia="Calibri" w:cs="Arial"/>
                <w:color w:val="000000"/>
              </w:rPr>
            </w:pPr>
            <w:r w:rsidRPr="00FA63F1">
              <w:rPr>
                <w:rFonts w:eastAsia="Calibri" w:cs="Arial"/>
                <w:color w:val="000000"/>
              </w:rPr>
              <w:t>Correction for the supported ATSSS steering functionalities</w:t>
            </w:r>
          </w:p>
        </w:tc>
        <w:tc>
          <w:tcPr>
            <w:tcW w:w="1767" w:type="dxa"/>
            <w:tcBorders>
              <w:top w:val="single" w:sz="4" w:space="0" w:color="auto"/>
              <w:bottom w:val="single" w:sz="4" w:space="0" w:color="auto"/>
            </w:tcBorders>
            <w:shd w:val="clear" w:color="auto" w:fill="FFFFFF"/>
          </w:tcPr>
          <w:p w14:paraId="30434FB4" w14:textId="2029E5A3" w:rsidR="004100F5" w:rsidRPr="00D95972" w:rsidRDefault="004100F5" w:rsidP="004100F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21557167" w14:textId="025B6913" w:rsidR="004100F5" w:rsidRPr="00D95972" w:rsidRDefault="004100F5" w:rsidP="004100F5">
            <w:pPr>
              <w:rPr>
                <w:rFonts w:cs="Arial"/>
              </w:rPr>
            </w:pPr>
            <w:r>
              <w:rPr>
                <w:rFonts w:cs="Arial"/>
              </w:rPr>
              <w:t>CR 6644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313F99" w14:textId="77777777" w:rsidR="004100F5" w:rsidRDefault="004100F5" w:rsidP="004100F5">
            <w:pPr>
              <w:rPr>
                <w:rFonts w:eastAsia="Batang" w:cs="Arial"/>
                <w:lang w:eastAsia="ko-KR"/>
              </w:rPr>
            </w:pPr>
            <w:r>
              <w:rPr>
                <w:rFonts w:eastAsia="Batang" w:cs="Arial"/>
                <w:lang w:eastAsia="ko-KR"/>
              </w:rPr>
              <w:t>Not pursued</w:t>
            </w:r>
          </w:p>
          <w:p w14:paraId="65EC3B0E" w14:textId="299BDB1A" w:rsidR="004100F5" w:rsidRPr="00F16ED1" w:rsidRDefault="004100F5" w:rsidP="004100F5">
            <w:pPr>
              <w:rPr>
                <w:rFonts w:eastAsia="Batang" w:cs="Arial"/>
                <w:lang w:eastAsia="ko-KR"/>
              </w:rPr>
            </w:pPr>
          </w:p>
        </w:tc>
      </w:tr>
      <w:tr w:rsidR="004100F5" w:rsidRPr="00D95972" w14:paraId="6AC42600" w14:textId="77777777" w:rsidTr="005879F1">
        <w:tc>
          <w:tcPr>
            <w:tcW w:w="976" w:type="dxa"/>
            <w:tcBorders>
              <w:top w:val="nil"/>
              <w:left w:val="thinThickThinSmallGap" w:sz="24" w:space="0" w:color="auto"/>
              <w:bottom w:val="nil"/>
              <w:right w:val="single" w:sz="4" w:space="0" w:color="auto"/>
            </w:tcBorders>
            <w:shd w:val="clear" w:color="auto" w:fill="auto"/>
          </w:tcPr>
          <w:p w14:paraId="7FAE2553"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6DAE0E7"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5F2F295" w14:textId="77777777" w:rsidR="004100F5" w:rsidRDefault="004100F5" w:rsidP="004100F5"/>
        </w:tc>
        <w:tc>
          <w:tcPr>
            <w:tcW w:w="4191" w:type="dxa"/>
            <w:gridSpan w:val="3"/>
            <w:tcBorders>
              <w:top w:val="single" w:sz="4" w:space="0" w:color="auto"/>
              <w:bottom w:val="single" w:sz="4" w:space="0" w:color="auto"/>
            </w:tcBorders>
            <w:shd w:val="clear" w:color="auto" w:fill="FFFFFF"/>
          </w:tcPr>
          <w:p w14:paraId="745110D9" w14:textId="76499BDC" w:rsidR="004100F5" w:rsidRPr="00FA63F1" w:rsidRDefault="004100F5" w:rsidP="004100F5">
            <w:pPr>
              <w:rPr>
                <w:rFonts w:eastAsia="Calibri" w:cs="Arial"/>
                <w:color w:val="000000"/>
              </w:rPr>
            </w:pPr>
            <w:r>
              <w:rPr>
                <w:rFonts w:eastAsia="Calibri" w:cs="Arial"/>
                <w:color w:val="000000"/>
              </w:rPr>
              <w:t>New SM cause value for ATSSS</w:t>
            </w:r>
          </w:p>
        </w:tc>
        <w:tc>
          <w:tcPr>
            <w:tcW w:w="1767" w:type="dxa"/>
            <w:tcBorders>
              <w:top w:val="single" w:sz="4" w:space="0" w:color="auto"/>
              <w:bottom w:val="single" w:sz="4" w:space="0" w:color="auto"/>
            </w:tcBorders>
            <w:shd w:val="clear" w:color="auto" w:fill="FFFFFF"/>
          </w:tcPr>
          <w:p w14:paraId="6500430D" w14:textId="77777777" w:rsidR="004100F5" w:rsidRDefault="004100F5" w:rsidP="004100F5">
            <w:pPr>
              <w:rPr>
                <w:rFonts w:cs="Arial"/>
                <w:color w:val="000000"/>
              </w:rPr>
            </w:pPr>
          </w:p>
        </w:tc>
        <w:tc>
          <w:tcPr>
            <w:tcW w:w="826" w:type="dxa"/>
            <w:tcBorders>
              <w:top w:val="single" w:sz="4" w:space="0" w:color="auto"/>
              <w:bottom w:val="single" w:sz="4" w:space="0" w:color="auto"/>
            </w:tcBorders>
            <w:shd w:val="clear" w:color="auto" w:fill="FFFFFF"/>
          </w:tcPr>
          <w:p w14:paraId="56192B0E" w14:textId="77777777" w:rsidR="004100F5"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900E" w14:textId="77777777" w:rsidR="004100F5" w:rsidRPr="00F16ED1" w:rsidRDefault="004100F5" w:rsidP="004100F5">
            <w:pPr>
              <w:rPr>
                <w:rFonts w:eastAsia="Batang" w:cs="Arial"/>
                <w:lang w:eastAsia="ko-KR"/>
              </w:rPr>
            </w:pPr>
          </w:p>
        </w:tc>
      </w:tr>
      <w:tr w:rsidR="004100F5" w:rsidRPr="00D95972" w14:paraId="274E1993" w14:textId="77777777" w:rsidTr="00064618">
        <w:tc>
          <w:tcPr>
            <w:tcW w:w="976" w:type="dxa"/>
            <w:tcBorders>
              <w:top w:val="nil"/>
              <w:left w:val="thinThickThinSmallGap" w:sz="24" w:space="0" w:color="auto"/>
              <w:bottom w:val="nil"/>
              <w:right w:val="single" w:sz="4" w:space="0" w:color="auto"/>
            </w:tcBorders>
            <w:shd w:val="clear" w:color="auto" w:fill="auto"/>
          </w:tcPr>
          <w:p w14:paraId="2ED4161B"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60DEDB"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4523141" w14:textId="4DDF7815" w:rsidR="004100F5" w:rsidRPr="00FA63F1" w:rsidRDefault="004100F5" w:rsidP="004100F5">
            <w:pPr>
              <w:rPr>
                <w:rFonts w:cs="Arial"/>
              </w:rPr>
            </w:pPr>
            <w:hyperlink r:id="rId73" w:history="1">
              <w:r>
                <w:rPr>
                  <w:rStyle w:val="Hyperlink"/>
                </w:rPr>
                <w:t>C1-250306</w:t>
              </w:r>
            </w:hyperlink>
          </w:p>
        </w:tc>
        <w:tc>
          <w:tcPr>
            <w:tcW w:w="4191" w:type="dxa"/>
            <w:gridSpan w:val="3"/>
            <w:tcBorders>
              <w:top w:val="single" w:sz="4" w:space="0" w:color="auto"/>
              <w:bottom w:val="single" w:sz="4" w:space="0" w:color="auto"/>
            </w:tcBorders>
            <w:shd w:val="clear" w:color="auto" w:fill="FFFFFF"/>
          </w:tcPr>
          <w:p w14:paraId="50385F35" w14:textId="4B8A8CC3" w:rsidR="004100F5" w:rsidRPr="00FA63F1" w:rsidRDefault="004100F5" w:rsidP="004100F5">
            <w:pPr>
              <w:rPr>
                <w:rFonts w:eastAsia="Calibri" w:cs="Arial"/>
                <w:color w:val="000000"/>
              </w:rPr>
            </w:pPr>
            <w:r w:rsidRPr="00FA63F1">
              <w:rPr>
                <w:rFonts w:eastAsia="Calibri" w:cs="Arial"/>
                <w:color w:val="000000"/>
              </w:rPr>
              <w:t>Capabilities for supported ATSSS steering functionalities and steering modes</w:t>
            </w:r>
          </w:p>
        </w:tc>
        <w:tc>
          <w:tcPr>
            <w:tcW w:w="1767" w:type="dxa"/>
            <w:tcBorders>
              <w:top w:val="single" w:sz="4" w:space="0" w:color="auto"/>
              <w:bottom w:val="single" w:sz="4" w:space="0" w:color="auto"/>
            </w:tcBorders>
            <w:shd w:val="clear" w:color="auto" w:fill="FFFFFF"/>
          </w:tcPr>
          <w:p w14:paraId="1DA950DE" w14:textId="1D46EE62"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03901B9C" w14:textId="4533DB66" w:rsidR="004100F5" w:rsidRPr="00D95972" w:rsidRDefault="004100F5" w:rsidP="004100F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EADAE" w14:textId="77777777" w:rsidR="004100F5" w:rsidRDefault="004100F5" w:rsidP="004100F5">
            <w:pPr>
              <w:rPr>
                <w:rFonts w:eastAsia="Batang" w:cs="Arial"/>
                <w:lang w:eastAsia="ko-KR"/>
              </w:rPr>
            </w:pPr>
            <w:r>
              <w:rPr>
                <w:rFonts w:eastAsia="Batang" w:cs="Arial"/>
                <w:lang w:eastAsia="ko-KR"/>
              </w:rPr>
              <w:t>Noted</w:t>
            </w:r>
          </w:p>
          <w:p w14:paraId="4A7FE3AC" w14:textId="7EE68FFC" w:rsidR="004100F5" w:rsidRPr="00F16ED1" w:rsidRDefault="004100F5" w:rsidP="004100F5">
            <w:pPr>
              <w:rPr>
                <w:rFonts w:eastAsia="Batang" w:cs="Arial"/>
                <w:lang w:eastAsia="ko-KR"/>
              </w:rPr>
            </w:pPr>
          </w:p>
        </w:tc>
      </w:tr>
      <w:tr w:rsidR="004100F5" w:rsidRPr="00D95972" w14:paraId="378D89E7" w14:textId="77777777" w:rsidTr="00064618">
        <w:tc>
          <w:tcPr>
            <w:tcW w:w="976" w:type="dxa"/>
            <w:tcBorders>
              <w:top w:val="nil"/>
              <w:left w:val="thinThickThinSmallGap" w:sz="24" w:space="0" w:color="auto"/>
              <w:bottom w:val="nil"/>
              <w:right w:val="single" w:sz="4" w:space="0" w:color="auto"/>
            </w:tcBorders>
            <w:shd w:val="clear" w:color="auto" w:fill="auto"/>
          </w:tcPr>
          <w:p w14:paraId="59F20FC7"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6542487"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50A23B6" w14:textId="4B4E94C8" w:rsidR="004100F5" w:rsidRPr="00FA63F1" w:rsidRDefault="004100F5" w:rsidP="004100F5">
            <w:pPr>
              <w:rPr>
                <w:rFonts w:cs="Arial"/>
              </w:rPr>
            </w:pPr>
            <w:r w:rsidRPr="006077FF">
              <w:t>C1-250680</w:t>
            </w:r>
          </w:p>
        </w:tc>
        <w:tc>
          <w:tcPr>
            <w:tcW w:w="4191" w:type="dxa"/>
            <w:gridSpan w:val="3"/>
            <w:tcBorders>
              <w:top w:val="single" w:sz="4" w:space="0" w:color="auto"/>
              <w:bottom w:val="single" w:sz="4" w:space="0" w:color="auto"/>
            </w:tcBorders>
            <w:shd w:val="clear" w:color="auto" w:fill="FFFFFF"/>
          </w:tcPr>
          <w:p w14:paraId="0108E0B3" w14:textId="77777777" w:rsidR="004100F5" w:rsidRPr="00FA63F1" w:rsidRDefault="004100F5" w:rsidP="004100F5">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FF"/>
          </w:tcPr>
          <w:p w14:paraId="4CA0F5DD" w14:textId="77777777"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5604FA06" w14:textId="77777777" w:rsidR="004100F5" w:rsidRPr="00D95972" w:rsidRDefault="004100F5" w:rsidP="004100F5">
            <w:pPr>
              <w:rPr>
                <w:rFonts w:cs="Arial"/>
              </w:rPr>
            </w:pPr>
            <w:r>
              <w:rPr>
                <w:rFonts w:cs="Arial"/>
              </w:rPr>
              <w:t>CR 4228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5D249E" w14:textId="77777777" w:rsidR="00064618" w:rsidRDefault="00064618" w:rsidP="004100F5">
            <w:pPr>
              <w:rPr>
                <w:rFonts w:eastAsia="Batang" w:cs="Arial"/>
                <w:lang w:eastAsia="ko-KR"/>
              </w:rPr>
            </w:pPr>
            <w:r>
              <w:rPr>
                <w:rFonts w:eastAsia="Batang" w:cs="Arial"/>
                <w:lang w:eastAsia="ko-KR"/>
              </w:rPr>
              <w:t>Postponed</w:t>
            </w:r>
          </w:p>
          <w:p w14:paraId="478BA33B" w14:textId="30C9C37B" w:rsidR="004100F5" w:rsidRDefault="004100F5" w:rsidP="004100F5">
            <w:pPr>
              <w:rPr>
                <w:ins w:id="83" w:author="Lena Chaponniere" w:date="2025-02-17T06:18:00Z" w16du:dateUtc="2025-02-17T14:18:00Z"/>
                <w:rFonts w:eastAsia="Batang" w:cs="Arial"/>
                <w:lang w:eastAsia="ko-KR"/>
              </w:rPr>
            </w:pPr>
            <w:ins w:id="84" w:author="Lena Chaponniere" w:date="2025-02-17T06:18:00Z" w16du:dateUtc="2025-02-17T14:18:00Z">
              <w:r>
                <w:rPr>
                  <w:rFonts w:eastAsia="Batang" w:cs="Arial"/>
                  <w:lang w:eastAsia="ko-KR"/>
                </w:rPr>
                <w:t>Revision of C1-250307</w:t>
              </w:r>
            </w:ins>
          </w:p>
          <w:p w14:paraId="62FEACC2" w14:textId="5F36774D" w:rsidR="004100F5" w:rsidRDefault="004100F5" w:rsidP="004100F5">
            <w:pPr>
              <w:rPr>
                <w:ins w:id="85" w:author="Lena Chaponniere" w:date="2025-02-17T06:18:00Z" w16du:dateUtc="2025-02-17T14:18:00Z"/>
                <w:rFonts w:eastAsia="Batang" w:cs="Arial"/>
                <w:lang w:eastAsia="ko-KR"/>
              </w:rPr>
            </w:pPr>
            <w:ins w:id="86" w:author="Lena Chaponniere" w:date="2025-02-17T06:18:00Z" w16du:dateUtc="2025-02-17T14:18:00Z">
              <w:r>
                <w:rPr>
                  <w:rFonts w:eastAsia="Batang" w:cs="Arial"/>
                  <w:lang w:eastAsia="ko-KR"/>
                </w:rPr>
                <w:t>_________________________________________</w:t>
              </w:r>
            </w:ins>
          </w:p>
          <w:p w14:paraId="17F89C36" w14:textId="20AE8A5C" w:rsidR="004100F5" w:rsidRPr="00F16ED1" w:rsidRDefault="004100F5" w:rsidP="004100F5">
            <w:pPr>
              <w:rPr>
                <w:rFonts w:eastAsia="Batang" w:cs="Arial"/>
                <w:lang w:eastAsia="ko-KR"/>
              </w:rPr>
            </w:pPr>
            <w:r w:rsidRPr="00F16ED1">
              <w:rPr>
                <w:rFonts w:eastAsia="Batang" w:cs="Arial"/>
                <w:lang w:eastAsia="ko-KR"/>
              </w:rPr>
              <w:t>BC analysis unclear. Is the CR BC or NBC?</w:t>
            </w:r>
          </w:p>
        </w:tc>
      </w:tr>
      <w:tr w:rsidR="004100F5" w:rsidRPr="00D95972" w14:paraId="7EC4DA4E" w14:textId="77777777" w:rsidTr="00064618">
        <w:tc>
          <w:tcPr>
            <w:tcW w:w="976" w:type="dxa"/>
            <w:tcBorders>
              <w:top w:val="nil"/>
              <w:left w:val="thinThickThinSmallGap" w:sz="24" w:space="0" w:color="auto"/>
              <w:bottom w:val="nil"/>
              <w:right w:val="single" w:sz="4" w:space="0" w:color="auto"/>
            </w:tcBorders>
            <w:shd w:val="clear" w:color="auto" w:fill="auto"/>
          </w:tcPr>
          <w:p w14:paraId="52A2FBD2"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1A37716"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71C71FE" w14:textId="69490D97" w:rsidR="004100F5" w:rsidRPr="00FA63F1" w:rsidRDefault="004100F5" w:rsidP="004100F5">
            <w:pPr>
              <w:rPr>
                <w:rFonts w:cs="Arial"/>
              </w:rPr>
            </w:pPr>
            <w:r w:rsidRPr="006077FF">
              <w:t>C1-250681</w:t>
            </w:r>
          </w:p>
        </w:tc>
        <w:tc>
          <w:tcPr>
            <w:tcW w:w="4191" w:type="dxa"/>
            <w:gridSpan w:val="3"/>
            <w:tcBorders>
              <w:top w:val="single" w:sz="4" w:space="0" w:color="auto"/>
              <w:bottom w:val="single" w:sz="4" w:space="0" w:color="auto"/>
            </w:tcBorders>
            <w:shd w:val="clear" w:color="auto" w:fill="FFFFFF"/>
          </w:tcPr>
          <w:p w14:paraId="694DDF6F" w14:textId="77777777" w:rsidR="004100F5" w:rsidRPr="00FA63F1" w:rsidRDefault="004100F5" w:rsidP="004100F5">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FF"/>
          </w:tcPr>
          <w:p w14:paraId="6B818E12" w14:textId="77777777"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64344631" w14:textId="77777777" w:rsidR="004100F5" w:rsidRPr="00D95972" w:rsidRDefault="004100F5" w:rsidP="004100F5">
            <w:pPr>
              <w:rPr>
                <w:rFonts w:cs="Arial"/>
              </w:rPr>
            </w:pPr>
            <w:r>
              <w:rPr>
                <w:rFonts w:cs="Arial"/>
              </w:rPr>
              <w:t>CR 6686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E65BA7" w14:textId="77777777" w:rsidR="00064618" w:rsidRDefault="00064618" w:rsidP="004100F5">
            <w:pPr>
              <w:rPr>
                <w:rFonts w:eastAsia="Batang" w:cs="Arial"/>
                <w:lang w:eastAsia="ko-KR"/>
              </w:rPr>
            </w:pPr>
            <w:r>
              <w:rPr>
                <w:rFonts w:eastAsia="Batang" w:cs="Arial"/>
                <w:lang w:eastAsia="ko-KR"/>
              </w:rPr>
              <w:t>Postponed</w:t>
            </w:r>
          </w:p>
          <w:p w14:paraId="1634FDF3" w14:textId="5B52A08E" w:rsidR="004100F5" w:rsidRDefault="004100F5" w:rsidP="004100F5">
            <w:pPr>
              <w:rPr>
                <w:ins w:id="87" w:author="Lena Chaponniere" w:date="2025-02-17T06:18:00Z" w16du:dateUtc="2025-02-17T14:18:00Z"/>
                <w:rFonts w:eastAsia="Batang" w:cs="Arial"/>
                <w:lang w:eastAsia="ko-KR"/>
              </w:rPr>
            </w:pPr>
            <w:ins w:id="88" w:author="Lena Chaponniere" w:date="2025-02-17T06:18:00Z" w16du:dateUtc="2025-02-17T14:18:00Z">
              <w:r>
                <w:rPr>
                  <w:rFonts w:eastAsia="Batang" w:cs="Arial"/>
                  <w:lang w:eastAsia="ko-KR"/>
                </w:rPr>
                <w:t>Revision of C1-250308</w:t>
              </w:r>
            </w:ins>
          </w:p>
          <w:p w14:paraId="0AA47C9A" w14:textId="634CD930" w:rsidR="004100F5" w:rsidRDefault="004100F5" w:rsidP="004100F5">
            <w:pPr>
              <w:rPr>
                <w:ins w:id="89" w:author="Lena Chaponniere" w:date="2025-02-17T06:18:00Z" w16du:dateUtc="2025-02-17T14:18:00Z"/>
                <w:rFonts w:eastAsia="Batang" w:cs="Arial"/>
                <w:lang w:eastAsia="ko-KR"/>
              </w:rPr>
            </w:pPr>
            <w:ins w:id="90" w:author="Lena Chaponniere" w:date="2025-02-17T06:18:00Z" w16du:dateUtc="2025-02-17T14:18:00Z">
              <w:r>
                <w:rPr>
                  <w:rFonts w:eastAsia="Batang" w:cs="Arial"/>
                  <w:lang w:eastAsia="ko-KR"/>
                </w:rPr>
                <w:t>_________________________________________</w:t>
              </w:r>
            </w:ins>
          </w:p>
          <w:p w14:paraId="4475B72B" w14:textId="329B4B4C" w:rsidR="004100F5" w:rsidRDefault="004100F5" w:rsidP="004100F5">
            <w:pPr>
              <w:rPr>
                <w:rFonts w:eastAsia="Batang" w:cs="Arial"/>
                <w:lang w:eastAsia="ko-KR"/>
              </w:rPr>
            </w:pPr>
            <w:r w:rsidRPr="00F16ED1">
              <w:rPr>
                <w:rFonts w:eastAsia="Batang" w:cs="Arial"/>
                <w:lang w:eastAsia="ko-KR"/>
              </w:rPr>
              <w:t>BC analysis unclear. Is the CR BC or NBC?</w:t>
            </w:r>
          </w:p>
          <w:p w14:paraId="7300BFA4" w14:textId="77777777" w:rsidR="004100F5" w:rsidRPr="00F16ED1" w:rsidRDefault="004100F5" w:rsidP="004100F5">
            <w:pPr>
              <w:rPr>
                <w:rFonts w:eastAsia="Batang" w:cs="Arial"/>
                <w:lang w:eastAsia="ko-KR"/>
              </w:rPr>
            </w:pPr>
            <w:r>
              <w:rPr>
                <w:rFonts w:eastAsia="Batang" w:cs="Arial"/>
                <w:lang w:eastAsia="ko-KR"/>
              </w:rPr>
              <w:t>Related to C1-250618 under MASSS</w:t>
            </w:r>
          </w:p>
        </w:tc>
      </w:tr>
      <w:tr w:rsidR="004100F5" w:rsidRPr="00D95972" w14:paraId="535434F2" w14:textId="77777777" w:rsidTr="00064618">
        <w:tc>
          <w:tcPr>
            <w:tcW w:w="976" w:type="dxa"/>
            <w:tcBorders>
              <w:top w:val="nil"/>
              <w:left w:val="thinThickThinSmallGap" w:sz="24" w:space="0" w:color="auto"/>
              <w:bottom w:val="nil"/>
              <w:right w:val="single" w:sz="4" w:space="0" w:color="auto"/>
            </w:tcBorders>
            <w:shd w:val="clear" w:color="auto" w:fill="auto"/>
          </w:tcPr>
          <w:p w14:paraId="498A7116"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F21262B"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5C21CE9" w14:textId="7B54E0D4" w:rsidR="004100F5" w:rsidRPr="00FA63F1" w:rsidRDefault="004100F5" w:rsidP="004100F5">
            <w:pPr>
              <w:rPr>
                <w:rFonts w:cs="Arial"/>
              </w:rPr>
            </w:pPr>
            <w:r w:rsidRPr="006077FF">
              <w:t>C1-250682</w:t>
            </w:r>
          </w:p>
        </w:tc>
        <w:tc>
          <w:tcPr>
            <w:tcW w:w="4191" w:type="dxa"/>
            <w:gridSpan w:val="3"/>
            <w:tcBorders>
              <w:top w:val="single" w:sz="4" w:space="0" w:color="auto"/>
              <w:bottom w:val="single" w:sz="4" w:space="0" w:color="auto"/>
            </w:tcBorders>
            <w:shd w:val="clear" w:color="auto" w:fill="FFFFFF"/>
          </w:tcPr>
          <w:p w14:paraId="52DBCF97" w14:textId="77777777" w:rsidR="004100F5" w:rsidRPr="00FA63F1" w:rsidRDefault="004100F5" w:rsidP="004100F5">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FF"/>
          </w:tcPr>
          <w:p w14:paraId="55B7AF7E" w14:textId="77777777"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02D4543C" w14:textId="77777777" w:rsidR="004100F5" w:rsidRPr="00D95972" w:rsidRDefault="004100F5" w:rsidP="004100F5">
            <w:pPr>
              <w:rPr>
                <w:rFonts w:cs="Arial"/>
              </w:rPr>
            </w:pPr>
            <w:r>
              <w:rPr>
                <w:rFonts w:cs="Arial"/>
              </w:rPr>
              <w:t>CR 4229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832A30" w14:textId="77777777" w:rsidR="00064618" w:rsidRDefault="00064618" w:rsidP="004100F5">
            <w:pPr>
              <w:rPr>
                <w:rFonts w:eastAsia="Batang" w:cs="Arial"/>
                <w:lang w:eastAsia="ko-KR"/>
              </w:rPr>
            </w:pPr>
            <w:r>
              <w:rPr>
                <w:rFonts w:eastAsia="Batang" w:cs="Arial"/>
                <w:lang w:eastAsia="ko-KR"/>
              </w:rPr>
              <w:t>Postponed</w:t>
            </w:r>
          </w:p>
          <w:p w14:paraId="536A27F3" w14:textId="1F56D702" w:rsidR="004100F5" w:rsidRDefault="004100F5" w:rsidP="004100F5">
            <w:pPr>
              <w:rPr>
                <w:ins w:id="91" w:author="Lena Chaponniere" w:date="2025-02-17T06:18:00Z" w16du:dateUtc="2025-02-17T14:18:00Z"/>
                <w:rFonts w:eastAsia="Batang" w:cs="Arial"/>
                <w:lang w:eastAsia="ko-KR"/>
              </w:rPr>
            </w:pPr>
            <w:ins w:id="92" w:author="Lena Chaponniere" w:date="2025-02-17T06:18:00Z" w16du:dateUtc="2025-02-17T14:18:00Z">
              <w:r>
                <w:rPr>
                  <w:rFonts w:eastAsia="Batang" w:cs="Arial"/>
                  <w:lang w:eastAsia="ko-KR"/>
                </w:rPr>
                <w:t>Revision of C1-250309</w:t>
              </w:r>
            </w:ins>
          </w:p>
          <w:p w14:paraId="3C0584D6" w14:textId="3AC5DADD" w:rsidR="004100F5" w:rsidRDefault="004100F5" w:rsidP="004100F5">
            <w:pPr>
              <w:rPr>
                <w:ins w:id="93" w:author="Lena Chaponniere" w:date="2025-02-17T06:18:00Z" w16du:dateUtc="2025-02-17T14:18:00Z"/>
                <w:rFonts w:eastAsia="Batang" w:cs="Arial"/>
                <w:lang w:eastAsia="ko-KR"/>
              </w:rPr>
            </w:pPr>
            <w:ins w:id="94" w:author="Lena Chaponniere" w:date="2025-02-17T06:18:00Z" w16du:dateUtc="2025-02-17T14:18:00Z">
              <w:r>
                <w:rPr>
                  <w:rFonts w:eastAsia="Batang" w:cs="Arial"/>
                  <w:lang w:eastAsia="ko-KR"/>
                </w:rPr>
                <w:t>_________________________________________</w:t>
              </w:r>
            </w:ins>
          </w:p>
          <w:p w14:paraId="26B04502" w14:textId="024213FD" w:rsidR="004100F5" w:rsidRPr="00F16ED1" w:rsidRDefault="004100F5" w:rsidP="004100F5">
            <w:pPr>
              <w:rPr>
                <w:rFonts w:eastAsia="Batang" w:cs="Arial"/>
                <w:lang w:eastAsia="ko-KR"/>
              </w:rPr>
            </w:pPr>
            <w:r w:rsidRPr="00D818C3">
              <w:rPr>
                <w:rFonts w:eastAsia="Batang" w:cs="Arial"/>
                <w:lang w:eastAsia="ko-KR"/>
              </w:rPr>
              <w:t>BC analysis unclear. Is the CR BC or NBC?</w:t>
            </w:r>
          </w:p>
        </w:tc>
      </w:tr>
      <w:tr w:rsidR="004100F5" w:rsidRPr="00D95972" w14:paraId="74671721" w14:textId="77777777" w:rsidTr="00064618">
        <w:tc>
          <w:tcPr>
            <w:tcW w:w="976" w:type="dxa"/>
            <w:tcBorders>
              <w:top w:val="nil"/>
              <w:left w:val="thinThickThinSmallGap" w:sz="24" w:space="0" w:color="auto"/>
              <w:bottom w:val="nil"/>
              <w:right w:val="single" w:sz="4" w:space="0" w:color="auto"/>
            </w:tcBorders>
            <w:shd w:val="clear" w:color="auto" w:fill="auto"/>
          </w:tcPr>
          <w:p w14:paraId="705136D4"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B150A2"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B6F4D2B" w14:textId="784404FE" w:rsidR="004100F5" w:rsidRPr="00FA63F1" w:rsidRDefault="004100F5" w:rsidP="004100F5">
            <w:pPr>
              <w:rPr>
                <w:rFonts w:cs="Arial"/>
              </w:rPr>
            </w:pPr>
            <w:r w:rsidRPr="006077FF">
              <w:t>C1-250683</w:t>
            </w:r>
          </w:p>
        </w:tc>
        <w:tc>
          <w:tcPr>
            <w:tcW w:w="4191" w:type="dxa"/>
            <w:gridSpan w:val="3"/>
            <w:tcBorders>
              <w:top w:val="single" w:sz="4" w:space="0" w:color="auto"/>
              <w:bottom w:val="single" w:sz="4" w:space="0" w:color="auto"/>
            </w:tcBorders>
            <w:shd w:val="clear" w:color="auto" w:fill="FFFFFF"/>
          </w:tcPr>
          <w:p w14:paraId="47F016E7" w14:textId="77777777" w:rsidR="004100F5" w:rsidRPr="00FA63F1" w:rsidRDefault="004100F5" w:rsidP="004100F5">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FF"/>
          </w:tcPr>
          <w:p w14:paraId="60AB832B" w14:textId="77777777"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2ED3EE00" w14:textId="77777777" w:rsidR="004100F5" w:rsidRPr="00D95972" w:rsidRDefault="004100F5" w:rsidP="004100F5">
            <w:pPr>
              <w:rPr>
                <w:rFonts w:cs="Arial"/>
              </w:rPr>
            </w:pPr>
            <w:r>
              <w:rPr>
                <w:rFonts w:cs="Arial"/>
              </w:rPr>
              <w:t>CR 6687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906D6" w14:textId="77777777" w:rsidR="00064618" w:rsidRDefault="00064618" w:rsidP="004100F5">
            <w:pPr>
              <w:rPr>
                <w:rFonts w:eastAsia="Batang" w:cs="Arial"/>
                <w:lang w:eastAsia="ko-KR"/>
              </w:rPr>
            </w:pPr>
            <w:r>
              <w:rPr>
                <w:rFonts w:eastAsia="Batang" w:cs="Arial"/>
                <w:lang w:eastAsia="ko-KR"/>
              </w:rPr>
              <w:t>Postponed</w:t>
            </w:r>
          </w:p>
          <w:p w14:paraId="3FF3C7C8" w14:textId="7FF651B2" w:rsidR="004100F5" w:rsidRDefault="004100F5" w:rsidP="004100F5">
            <w:pPr>
              <w:rPr>
                <w:ins w:id="95" w:author="Lena Chaponniere" w:date="2025-02-17T06:18:00Z" w16du:dateUtc="2025-02-17T14:18:00Z"/>
                <w:rFonts w:eastAsia="Batang" w:cs="Arial"/>
                <w:lang w:eastAsia="ko-KR"/>
              </w:rPr>
            </w:pPr>
            <w:ins w:id="96" w:author="Lena Chaponniere" w:date="2025-02-17T06:18:00Z" w16du:dateUtc="2025-02-17T14:18:00Z">
              <w:r>
                <w:rPr>
                  <w:rFonts w:eastAsia="Batang" w:cs="Arial"/>
                  <w:lang w:eastAsia="ko-KR"/>
                </w:rPr>
                <w:t>Revision of C1-250310</w:t>
              </w:r>
            </w:ins>
          </w:p>
          <w:p w14:paraId="2F676517" w14:textId="2C9DE1FF" w:rsidR="004100F5" w:rsidRDefault="004100F5" w:rsidP="004100F5">
            <w:pPr>
              <w:rPr>
                <w:ins w:id="97" w:author="Lena Chaponniere" w:date="2025-02-17T06:18:00Z" w16du:dateUtc="2025-02-17T14:18:00Z"/>
                <w:rFonts w:eastAsia="Batang" w:cs="Arial"/>
                <w:lang w:eastAsia="ko-KR"/>
              </w:rPr>
            </w:pPr>
            <w:ins w:id="98" w:author="Lena Chaponniere" w:date="2025-02-17T06:18:00Z" w16du:dateUtc="2025-02-17T14:18:00Z">
              <w:r>
                <w:rPr>
                  <w:rFonts w:eastAsia="Batang" w:cs="Arial"/>
                  <w:lang w:eastAsia="ko-KR"/>
                </w:rPr>
                <w:t>_________________________________________</w:t>
              </w:r>
            </w:ins>
          </w:p>
          <w:p w14:paraId="135E46A0" w14:textId="64807723" w:rsidR="004100F5" w:rsidRDefault="004100F5" w:rsidP="004100F5">
            <w:pPr>
              <w:rPr>
                <w:rFonts w:eastAsia="Batang" w:cs="Arial"/>
                <w:lang w:eastAsia="ko-KR"/>
              </w:rPr>
            </w:pPr>
            <w:r w:rsidRPr="00D818C3">
              <w:rPr>
                <w:rFonts w:eastAsia="Batang" w:cs="Arial"/>
                <w:lang w:eastAsia="ko-KR"/>
              </w:rPr>
              <w:t>BC analysis unclear. Is the CR BC or NBC?</w:t>
            </w:r>
          </w:p>
          <w:p w14:paraId="22C82CB0" w14:textId="77777777" w:rsidR="004100F5" w:rsidRPr="00F16ED1" w:rsidRDefault="004100F5" w:rsidP="004100F5">
            <w:pPr>
              <w:rPr>
                <w:rFonts w:eastAsia="Batang" w:cs="Arial"/>
                <w:lang w:eastAsia="ko-KR"/>
              </w:rPr>
            </w:pPr>
            <w:r>
              <w:rPr>
                <w:rFonts w:eastAsia="Batang" w:cs="Arial"/>
                <w:lang w:eastAsia="ko-KR"/>
              </w:rPr>
              <w:t>Related to C1-250618 under MASSS</w:t>
            </w:r>
          </w:p>
        </w:tc>
      </w:tr>
      <w:tr w:rsidR="004100F5" w:rsidRPr="00D95972" w14:paraId="07F5E37D" w14:textId="77777777" w:rsidTr="00064618">
        <w:tc>
          <w:tcPr>
            <w:tcW w:w="976" w:type="dxa"/>
            <w:tcBorders>
              <w:top w:val="nil"/>
              <w:left w:val="thinThickThinSmallGap" w:sz="24" w:space="0" w:color="auto"/>
              <w:bottom w:val="nil"/>
              <w:right w:val="single" w:sz="4" w:space="0" w:color="auto"/>
            </w:tcBorders>
            <w:shd w:val="clear" w:color="auto" w:fill="auto"/>
          </w:tcPr>
          <w:p w14:paraId="0D994ECD"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70CE9C"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BB32317" w14:textId="42B8A2A3" w:rsidR="004100F5" w:rsidRPr="00FA63F1" w:rsidRDefault="004100F5" w:rsidP="004100F5">
            <w:pPr>
              <w:rPr>
                <w:rFonts w:cs="Arial"/>
              </w:rPr>
            </w:pPr>
            <w:r w:rsidRPr="006077FF">
              <w:t>C1-250684</w:t>
            </w:r>
          </w:p>
        </w:tc>
        <w:tc>
          <w:tcPr>
            <w:tcW w:w="4191" w:type="dxa"/>
            <w:gridSpan w:val="3"/>
            <w:tcBorders>
              <w:top w:val="single" w:sz="4" w:space="0" w:color="auto"/>
              <w:bottom w:val="single" w:sz="4" w:space="0" w:color="auto"/>
            </w:tcBorders>
            <w:shd w:val="clear" w:color="auto" w:fill="FFFFFF"/>
          </w:tcPr>
          <w:p w14:paraId="22562331" w14:textId="77777777" w:rsidR="004100F5" w:rsidRPr="00FA63F1" w:rsidRDefault="004100F5" w:rsidP="004100F5">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FF"/>
          </w:tcPr>
          <w:p w14:paraId="5D90CFC3" w14:textId="77777777"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177F5830" w14:textId="77777777" w:rsidR="004100F5" w:rsidRPr="00D95972" w:rsidRDefault="004100F5" w:rsidP="004100F5">
            <w:pPr>
              <w:rPr>
                <w:rFonts w:cs="Arial"/>
              </w:rPr>
            </w:pPr>
            <w:r>
              <w:rPr>
                <w:rFonts w:cs="Arial"/>
              </w:rPr>
              <w:t>CR 4230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A91D3" w14:textId="77777777" w:rsidR="00064618" w:rsidRDefault="00064618" w:rsidP="004100F5">
            <w:pPr>
              <w:rPr>
                <w:rFonts w:eastAsia="Batang" w:cs="Arial"/>
                <w:lang w:eastAsia="ko-KR"/>
              </w:rPr>
            </w:pPr>
            <w:r>
              <w:rPr>
                <w:rFonts w:eastAsia="Batang" w:cs="Arial"/>
                <w:lang w:eastAsia="ko-KR"/>
              </w:rPr>
              <w:t>Postponed</w:t>
            </w:r>
          </w:p>
          <w:p w14:paraId="5CF1B3AC" w14:textId="1A780C3F" w:rsidR="004100F5" w:rsidRDefault="004100F5" w:rsidP="004100F5">
            <w:pPr>
              <w:rPr>
                <w:ins w:id="99" w:author="Lena Chaponniere" w:date="2025-02-17T06:18:00Z" w16du:dateUtc="2025-02-17T14:18:00Z"/>
                <w:rFonts w:eastAsia="Batang" w:cs="Arial"/>
                <w:lang w:eastAsia="ko-KR"/>
              </w:rPr>
            </w:pPr>
            <w:ins w:id="100" w:author="Lena Chaponniere" w:date="2025-02-17T06:18:00Z" w16du:dateUtc="2025-02-17T14:18:00Z">
              <w:r>
                <w:rPr>
                  <w:rFonts w:eastAsia="Batang" w:cs="Arial"/>
                  <w:lang w:eastAsia="ko-KR"/>
                </w:rPr>
                <w:t>Revision of C1-250311</w:t>
              </w:r>
            </w:ins>
          </w:p>
          <w:p w14:paraId="0F16FA62" w14:textId="7F90469B" w:rsidR="004100F5" w:rsidRDefault="004100F5" w:rsidP="004100F5">
            <w:pPr>
              <w:rPr>
                <w:ins w:id="101" w:author="Lena Chaponniere" w:date="2025-02-17T06:18:00Z" w16du:dateUtc="2025-02-17T14:18:00Z"/>
                <w:rFonts w:eastAsia="Batang" w:cs="Arial"/>
                <w:lang w:eastAsia="ko-KR"/>
              </w:rPr>
            </w:pPr>
            <w:ins w:id="102" w:author="Lena Chaponniere" w:date="2025-02-17T06:18:00Z" w16du:dateUtc="2025-02-17T14:18:00Z">
              <w:r>
                <w:rPr>
                  <w:rFonts w:eastAsia="Batang" w:cs="Arial"/>
                  <w:lang w:eastAsia="ko-KR"/>
                </w:rPr>
                <w:t>_________________________________________</w:t>
              </w:r>
            </w:ins>
          </w:p>
          <w:p w14:paraId="0B66F5F1" w14:textId="40441644" w:rsidR="004100F5" w:rsidRPr="00F16ED1" w:rsidRDefault="004100F5" w:rsidP="004100F5">
            <w:pPr>
              <w:rPr>
                <w:rFonts w:eastAsia="Batang" w:cs="Arial"/>
                <w:lang w:eastAsia="ko-KR"/>
              </w:rPr>
            </w:pPr>
            <w:r w:rsidRPr="00D818C3">
              <w:rPr>
                <w:rFonts w:eastAsia="Batang" w:cs="Arial"/>
                <w:lang w:eastAsia="ko-KR"/>
              </w:rPr>
              <w:t>BC analysis unclear. Is the CR BC or NBC?</w:t>
            </w:r>
          </w:p>
        </w:tc>
      </w:tr>
      <w:tr w:rsidR="004100F5" w:rsidRPr="00D95972" w14:paraId="3F91061F" w14:textId="77777777" w:rsidTr="00064618">
        <w:tc>
          <w:tcPr>
            <w:tcW w:w="976" w:type="dxa"/>
            <w:tcBorders>
              <w:top w:val="nil"/>
              <w:left w:val="thinThickThinSmallGap" w:sz="24" w:space="0" w:color="auto"/>
              <w:bottom w:val="nil"/>
              <w:right w:val="single" w:sz="4" w:space="0" w:color="auto"/>
            </w:tcBorders>
            <w:shd w:val="clear" w:color="auto" w:fill="auto"/>
          </w:tcPr>
          <w:p w14:paraId="1FF050D9"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5A4A08"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FD6ED65" w14:textId="422CB041" w:rsidR="004100F5" w:rsidRPr="00FA63F1" w:rsidRDefault="004100F5" w:rsidP="004100F5">
            <w:pPr>
              <w:rPr>
                <w:rFonts w:cs="Arial"/>
              </w:rPr>
            </w:pPr>
            <w:r w:rsidRPr="006077FF">
              <w:t>C1-250685</w:t>
            </w:r>
          </w:p>
        </w:tc>
        <w:tc>
          <w:tcPr>
            <w:tcW w:w="4191" w:type="dxa"/>
            <w:gridSpan w:val="3"/>
            <w:tcBorders>
              <w:top w:val="single" w:sz="4" w:space="0" w:color="auto"/>
              <w:bottom w:val="single" w:sz="4" w:space="0" w:color="auto"/>
            </w:tcBorders>
            <w:shd w:val="clear" w:color="auto" w:fill="FFFFFF"/>
          </w:tcPr>
          <w:p w14:paraId="535E2963" w14:textId="77777777" w:rsidR="004100F5" w:rsidRPr="00FA63F1" w:rsidRDefault="004100F5" w:rsidP="004100F5">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FF"/>
          </w:tcPr>
          <w:p w14:paraId="5E6691CE" w14:textId="77777777"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1FF479AF" w14:textId="77777777" w:rsidR="004100F5" w:rsidRPr="00D95972" w:rsidRDefault="004100F5" w:rsidP="004100F5">
            <w:pPr>
              <w:rPr>
                <w:rFonts w:cs="Arial"/>
              </w:rPr>
            </w:pPr>
            <w:r>
              <w:rPr>
                <w:rFonts w:cs="Arial"/>
              </w:rPr>
              <w:t>CR 6688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415F6A" w14:textId="77777777" w:rsidR="00064618" w:rsidRDefault="00064618" w:rsidP="004100F5">
            <w:pPr>
              <w:rPr>
                <w:rFonts w:eastAsia="Batang" w:cs="Arial"/>
                <w:lang w:eastAsia="ko-KR"/>
              </w:rPr>
            </w:pPr>
            <w:r>
              <w:rPr>
                <w:rFonts w:eastAsia="Batang" w:cs="Arial"/>
                <w:lang w:eastAsia="ko-KR"/>
              </w:rPr>
              <w:t>Postponed</w:t>
            </w:r>
          </w:p>
          <w:p w14:paraId="6506730F" w14:textId="1B390354" w:rsidR="004100F5" w:rsidRDefault="004100F5" w:rsidP="004100F5">
            <w:pPr>
              <w:rPr>
                <w:ins w:id="103" w:author="Lena Chaponniere" w:date="2025-02-17T06:19:00Z" w16du:dateUtc="2025-02-17T14:19:00Z"/>
                <w:rFonts w:eastAsia="Batang" w:cs="Arial"/>
                <w:lang w:eastAsia="ko-KR"/>
              </w:rPr>
            </w:pPr>
            <w:ins w:id="104" w:author="Lena Chaponniere" w:date="2025-02-17T06:19:00Z" w16du:dateUtc="2025-02-17T14:19:00Z">
              <w:r>
                <w:rPr>
                  <w:rFonts w:eastAsia="Batang" w:cs="Arial"/>
                  <w:lang w:eastAsia="ko-KR"/>
                </w:rPr>
                <w:t>Revision of C1-250312</w:t>
              </w:r>
            </w:ins>
          </w:p>
          <w:p w14:paraId="0E1CB1D4" w14:textId="7DDEBD05" w:rsidR="004100F5" w:rsidRDefault="004100F5" w:rsidP="004100F5">
            <w:pPr>
              <w:rPr>
                <w:ins w:id="105" w:author="Lena Chaponniere" w:date="2025-02-17T06:19:00Z" w16du:dateUtc="2025-02-17T14:19:00Z"/>
                <w:rFonts w:eastAsia="Batang" w:cs="Arial"/>
                <w:lang w:eastAsia="ko-KR"/>
              </w:rPr>
            </w:pPr>
            <w:ins w:id="106" w:author="Lena Chaponniere" w:date="2025-02-17T06:19:00Z" w16du:dateUtc="2025-02-17T14:19:00Z">
              <w:r>
                <w:rPr>
                  <w:rFonts w:eastAsia="Batang" w:cs="Arial"/>
                  <w:lang w:eastAsia="ko-KR"/>
                </w:rPr>
                <w:t>_________________________________________</w:t>
              </w:r>
            </w:ins>
          </w:p>
          <w:p w14:paraId="00ECECFE" w14:textId="47727C70" w:rsidR="004100F5" w:rsidRDefault="004100F5" w:rsidP="004100F5">
            <w:pPr>
              <w:rPr>
                <w:rFonts w:eastAsia="Batang" w:cs="Arial"/>
                <w:lang w:eastAsia="ko-KR"/>
              </w:rPr>
            </w:pPr>
            <w:r w:rsidRPr="00D818C3">
              <w:rPr>
                <w:rFonts w:eastAsia="Batang" w:cs="Arial"/>
                <w:lang w:eastAsia="ko-KR"/>
              </w:rPr>
              <w:t>BC analysis unclear. Is the CR BC or NBC?</w:t>
            </w:r>
          </w:p>
          <w:p w14:paraId="1C4C8B84" w14:textId="77777777" w:rsidR="004100F5" w:rsidRPr="00F16ED1" w:rsidRDefault="004100F5" w:rsidP="004100F5">
            <w:pPr>
              <w:rPr>
                <w:rFonts w:eastAsia="Batang" w:cs="Arial"/>
                <w:lang w:eastAsia="ko-KR"/>
              </w:rPr>
            </w:pPr>
            <w:r>
              <w:rPr>
                <w:rFonts w:eastAsia="Batang" w:cs="Arial"/>
                <w:lang w:eastAsia="ko-KR"/>
              </w:rPr>
              <w:t>Related to C1-250618 under MASSS</w:t>
            </w:r>
          </w:p>
        </w:tc>
      </w:tr>
      <w:tr w:rsidR="004100F5"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10FED030"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0B845676"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4100F5" w:rsidRPr="00AB3B68" w:rsidRDefault="004100F5" w:rsidP="004100F5">
            <w:pPr>
              <w:rPr>
                <w:rFonts w:eastAsia="Batang" w:cs="Arial"/>
                <w:color w:val="FF0000"/>
                <w:lang w:eastAsia="ko-KR"/>
              </w:rPr>
            </w:pPr>
          </w:p>
        </w:tc>
      </w:tr>
      <w:tr w:rsidR="004100F5"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66173263"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284E6EC0"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4100F5" w:rsidRPr="00AB3B68" w:rsidRDefault="004100F5" w:rsidP="004100F5">
            <w:pPr>
              <w:rPr>
                <w:rFonts w:eastAsia="Batang" w:cs="Arial"/>
                <w:color w:val="FF0000"/>
                <w:lang w:eastAsia="ko-KR"/>
              </w:rPr>
            </w:pPr>
          </w:p>
        </w:tc>
      </w:tr>
      <w:tr w:rsidR="004100F5" w:rsidRPr="00D95972" w14:paraId="4A3A54D2" w14:textId="77777777" w:rsidTr="000C257D">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4100F5" w:rsidRPr="00D95972" w:rsidRDefault="004100F5" w:rsidP="004100F5">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4100F5" w:rsidRDefault="004100F5" w:rsidP="004100F5">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551C8BBA" w14:textId="18B8D6C2" w:rsidR="004100F5" w:rsidRDefault="004100F5" w:rsidP="004100F5">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2356D86D"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4100F5" w:rsidRPr="00AB3B68" w:rsidRDefault="004100F5" w:rsidP="004100F5">
            <w:pPr>
              <w:rPr>
                <w:rFonts w:eastAsia="Batang" w:cs="Arial"/>
                <w:color w:val="FF0000"/>
                <w:lang w:eastAsia="ko-KR"/>
              </w:rPr>
            </w:pPr>
            <w:r w:rsidRPr="00431B12">
              <w:rPr>
                <w:rFonts w:cs="Arial"/>
                <w:color w:val="000000"/>
              </w:rPr>
              <w:t>Enhanced Service Enabler Architecture Layer for Verticals</w:t>
            </w:r>
          </w:p>
        </w:tc>
      </w:tr>
      <w:tr w:rsidR="000C257D" w:rsidRPr="00D95972" w14:paraId="1631C418" w14:textId="77777777" w:rsidTr="000C257D">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0C257D" w:rsidRPr="00D95972" w:rsidRDefault="000C257D" w:rsidP="000C257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4AF50B6" w14:textId="346CBA73" w:rsidR="000C257D" w:rsidRPr="001716A5" w:rsidRDefault="000C257D" w:rsidP="000C257D">
            <w:pPr>
              <w:rPr>
                <w:rFonts w:cs="Arial"/>
              </w:rPr>
            </w:pPr>
            <w:hyperlink r:id="rId74" w:history="1">
              <w:r>
                <w:rPr>
                  <w:rStyle w:val="Hyperlink"/>
                </w:rPr>
                <w:t>C1-250211</w:t>
              </w:r>
            </w:hyperlink>
          </w:p>
        </w:tc>
        <w:tc>
          <w:tcPr>
            <w:tcW w:w="4191" w:type="dxa"/>
            <w:gridSpan w:val="3"/>
            <w:tcBorders>
              <w:top w:val="single" w:sz="4" w:space="0" w:color="auto"/>
              <w:bottom w:val="single" w:sz="4" w:space="0" w:color="auto"/>
            </w:tcBorders>
            <w:shd w:val="clear" w:color="auto" w:fill="FFFFFF"/>
          </w:tcPr>
          <w:p w14:paraId="04B84D08" w14:textId="4A39914A" w:rsidR="000C257D" w:rsidRPr="001716A5" w:rsidRDefault="000C257D" w:rsidP="000C257D">
            <w:pPr>
              <w:rPr>
                <w:rFonts w:eastAsia="Calibri" w:cs="Arial"/>
                <w:color w:val="000000"/>
              </w:rPr>
            </w:pPr>
            <w:r w:rsidRPr="001716A5">
              <w:rPr>
                <w:rFonts w:eastAsia="Calibri" w:cs="Arial"/>
                <w:color w:val="000000"/>
              </w:rPr>
              <w:t>IANA registration requests related to TS 24.543, 24.545, and 24.548</w:t>
            </w:r>
          </w:p>
        </w:tc>
        <w:tc>
          <w:tcPr>
            <w:tcW w:w="1767" w:type="dxa"/>
            <w:tcBorders>
              <w:top w:val="single" w:sz="4" w:space="0" w:color="auto"/>
              <w:bottom w:val="single" w:sz="4" w:space="0" w:color="auto"/>
            </w:tcBorders>
            <w:shd w:val="clear" w:color="auto" w:fill="FFFFFF"/>
          </w:tcPr>
          <w:p w14:paraId="2D6FE993" w14:textId="1D87909D"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396072B0" w14:textId="74C38A82" w:rsidR="000C257D" w:rsidRPr="00D95972" w:rsidRDefault="000C257D" w:rsidP="000C257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59544" w14:textId="77777777" w:rsidR="000C257D" w:rsidRDefault="000C257D" w:rsidP="000C257D">
            <w:pPr>
              <w:rPr>
                <w:rFonts w:eastAsia="Batang" w:cs="Arial"/>
                <w:lang w:eastAsia="ko-KR"/>
              </w:rPr>
            </w:pPr>
            <w:r>
              <w:rPr>
                <w:rFonts w:eastAsia="Batang" w:cs="Arial"/>
                <w:lang w:eastAsia="ko-KR"/>
              </w:rPr>
              <w:t>Noted</w:t>
            </w:r>
          </w:p>
          <w:p w14:paraId="441C8BF3" w14:textId="77777777" w:rsidR="000C257D" w:rsidRPr="00C30F82" w:rsidRDefault="000C257D" w:rsidP="000C257D">
            <w:pPr>
              <w:rPr>
                <w:rFonts w:eastAsia="Batang" w:cs="Arial"/>
                <w:lang w:eastAsia="ko-KR"/>
              </w:rPr>
            </w:pPr>
          </w:p>
        </w:tc>
      </w:tr>
      <w:tr w:rsidR="000C257D" w:rsidRPr="00D95972" w14:paraId="4593616C" w14:textId="77777777" w:rsidTr="000C257D">
        <w:tc>
          <w:tcPr>
            <w:tcW w:w="976" w:type="dxa"/>
            <w:tcBorders>
              <w:top w:val="nil"/>
              <w:left w:val="thinThickThinSmallGap" w:sz="24" w:space="0" w:color="auto"/>
              <w:bottom w:val="nil"/>
              <w:right w:val="single" w:sz="4" w:space="0" w:color="auto"/>
            </w:tcBorders>
            <w:shd w:val="clear" w:color="auto" w:fill="auto"/>
          </w:tcPr>
          <w:p w14:paraId="4F573DE2"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EDD52D"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1F180387" w14:textId="475C04E1" w:rsidR="000C257D" w:rsidRPr="001716A5" w:rsidRDefault="000C257D" w:rsidP="000C257D">
            <w:pPr>
              <w:rPr>
                <w:rFonts w:cs="Arial"/>
              </w:rPr>
            </w:pPr>
            <w:hyperlink r:id="rId75" w:history="1">
              <w:r>
                <w:rPr>
                  <w:rStyle w:val="Hyperlink"/>
                </w:rPr>
                <w:t>C1-250247</w:t>
              </w:r>
            </w:hyperlink>
          </w:p>
        </w:tc>
        <w:tc>
          <w:tcPr>
            <w:tcW w:w="4191" w:type="dxa"/>
            <w:gridSpan w:val="3"/>
            <w:tcBorders>
              <w:top w:val="single" w:sz="4" w:space="0" w:color="auto"/>
              <w:bottom w:val="single" w:sz="4" w:space="0" w:color="auto"/>
            </w:tcBorders>
            <w:shd w:val="clear" w:color="auto" w:fill="auto"/>
          </w:tcPr>
          <w:p w14:paraId="774C2642" w14:textId="303407E7" w:rsidR="000C257D" w:rsidRPr="001716A5" w:rsidRDefault="000C257D" w:rsidP="000C257D">
            <w:pPr>
              <w:rPr>
                <w:rFonts w:eastAsia="Calibri" w:cs="Arial"/>
                <w:color w:val="000000"/>
              </w:rPr>
            </w:pPr>
            <w:r w:rsidRPr="001716A5">
              <w:rPr>
                <w:rFonts w:eastAsia="Calibri" w:cs="Arial"/>
                <w:color w:val="000000"/>
              </w:rPr>
              <w:t>Resolution of editor's note under clause C.3.1.6</w:t>
            </w:r>
          </w:p>
        </w:tc>
        <w:tc>
          <w:tcPr>
            <w:tcW w:w="1767" w:type="dxa"/>
            <w:tcBorders>
              <w:top w:val="single" w:sz="4" w:space="0" w:color="auto"/>
              <w:bottom w:val="single" w:sz="4" w:space="0" w:color="auto"/>
            </w:tcBorders>
            <w:shd w:val="clear" w:color="auto" w:fill="auto"/>
          </w:tcPr>
          <w:p w14:paraId="3F64B879" w14:textId="571FEC6D"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1605D599" w14:textId="7EBE04AF" w:rsidR="000C257D" w:rsidRPr="00D95972" w:rsidRDefault="000C257D" w:rsidP="000C257D">
            <w:pPr>
              <w:rPr>
                <w:rFonts w:cs="Arial"/>
              </w:rPr>
            </w:pPr>
            <w:r>
              <w:rPr>
                <w:rFonts w:cs="Arial"/>
              </w:rPr>
              <w:t>CR 0041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C6ADC6" w14:textId="77777777" w:rsidR="000C257D" w:rsidRDefault="000C257D" w:rsidP="000C257D">
            <w:pPr>
              <w:rPr>
                <w:rFonts w:eastAsia="Batang" w:cs="Arial"/>
                <w:lang w:eastAsia="ko-KR"/>
              </w:rPr>
            </w:pPr>
            <w:r>
              <w:rPr>
                <w:rFonts w:eastAsia="Batang" w:cs="Arial"/>
                <w:lang w:eastAsia="ko-KR"/>
              </w:rPr>
              <w:t>Agreed</w:t>
            </w:r>
          </w:p>
          <w:p w14:paraId="78E007AD" w14:textId="77777777" w:rsidR="000C257D" w:rsidRPr="00C30F82" w:rsidRDefault="000C257D" w:rsidP="000C257D">
            <w:pPr>
              <w:rPr>
                <w:rFonts w:eastAsia="Batang" w:cs="Arial"/>
                <w:lang w:eastAsia="ko-KR"/>
              </w:rPr>
            </w:pPr>
          </w:p>
        </w:tc>
      </w:tr>
      <w:tr w:rsidR="000C257D" w:rsidRPr="00D95972" w14:paraId="29F58D1C" w14:textId="77777777" w:rsidTr="000C257D">
        <w:tc>
          <w:tcPr>
            <w:tcW w:w="976" w:type="dxa"/>
            <w:tcBorders>
              <w:top w:val="nil"/>
              <w:left w:val="thinThickThinSmallGap" w:sz="24" w:space="0" w:color="auto"/>
              <w:bottom w:val="nil"/>
              <w:right w:val="single" w:sz="4" w:space="0" w:color="auto"/>
            </w:tcBorders>
            <w:shd w:val="clear" w:color="auto" w:fill="auto"/>
          </w:tcPr>
          <w:p w14:paraId="75F0A815"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6D15B5"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6FE67FC4" w14:textId="13057D0B" w:rsidR="000C257D" w:rsidRPr="001716A5" w:rsidRDefault="000C257D" w:rsidP="000C257D">
            <w:pPr>
              <w:rPr>
                <w:rFonts w:cs="Arial"/>
              </w:rPr>
            </w:pPr>
            <w:hyperlink r:id="rId76" w:history="1">
              <w:r>
                <w:rPr>
                  <w:rStyle w:val="Hyperlink"/>
                </w:rPr>
                <w:t>C1-250249</w:t>
              </w:r>
            </w:hyperlink>
          </w:p>
        </w:tc>
        <w:tc>
          <w:tcPr>
            <w:tcW w:w="4191" w:type="dxa"/>
            <w:gridSpan w:val="3"/>
            <w:tcBorders>
              <w:top w:val="single" w:sz="4" w:space="0" w:color="auto"/>
              <w:bottom w:val="single" w:sz="4" w:space="0" w:color="auto"/>
            </w:tcBorders>
            <w:shd w:val="clear" w:color="auto" w:fill="auto"/>
          </w:tcPr>
          <w:p w14:paraId="78C07930" w14:textId="549AC8FD" w:rsidR="000C257D" w:rsidRPr="001716A5" w:rsidRDefault="000C257D" w:rsidP="000C257D">
            <w:pPr>
              <w:rPr>
                <w:rFonts w:eastAsia="Calibri" w:cs="Arial"/>
                <w:color w:val="000000"/>
              </w:rPr>
            </w:pPr>
            <w:r w:rsidRPr="001716A5">
              <w:rPr>
                <w:rFonts w:eastAsia="Calibri" w:cs="Arial"/>
                <w:color w:val="000000"/>
              </w:rPr>
              <w:t>Resolution of editor's note under clause C.2.1.2.1</w:t>
            </w:r>
          </w:p>
        </w:tc>
        <w:tc>
          <w:tcPr>
            <w:tcW w:w="1767" w:type="dxa"/>
            <w:tcBorders>
              <w:top w:val="single" w:sz="4" w:space="0" w:color="auto"/>
              <w:bottom w:val="single" w:sz="4" w:space="0" w:color="auto"/>
            </w:tcBorders>
            <w:shd w:val="clear" w:color="auto" w:fill="auto"/>
          </w:tcPr>
          <w:p w14:paraId="0AF6115D" w14:textId="511D8260"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1D04D80E" w14:textId="741F8F5D" w:rsidR="000C257D" w:rsidRPr="00D95972" w:rsidRDefault="000C257D" w:rsidP="000C257D">
            <w:pPr>
              <w:rPr>
                <w:rFonts w:cs="Arial"/>
              </w:rPr>
            </w:pPr>
            <w:r>
              <w:rPr>
                <w:rFonts w:cs="Arial"/>
              </w:rPr>
              <w:t>CR 0069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CBD19A" w14:textId="77777777" w:rsidR="000C257D" w:rsidRDefault="000C257D" w:rsidP="000C257D">
            <w:pPr>
              <w:rPr>
                <w:rFonts w:eastAsia="Batang" w:cs="Arial"/>
                <w:lang w:eastAsia="ko-KR"/>
              </w:rPr>
            </w:pPr>
            <w:r>
              <w:rPr>
                <w:rFonts w:eastAsia="Batang" w:cs="Arial"/>
                <w:lang w:eastAsia="ko-KR"/>
              </w:rPr>
              <w:t>Agreed</w:t>
            </w:r>
          </w:p>
          <w:p w14:paraId="5DE15E8F" w14:textId="77777777" w:rsidR="000C257D" w:rsidRPr="00C30F82" w:rsidRDefault="000C257D" w:rsidP="000C257D">
            <w:pPr>
              <w:rPr>
                <w:rFonts w:eastAsia="Batang" w:cs="Arial"/>
                <w:lang w:eastAsia="ko-KR"/>
              </w:rPr>
            </w:pPr>
          </w:p>
        </w:tc>
      </w:tr>
      <w:tr w:rsidR="000C257D" w:rsidRPr="00D95972" w14:paraId="348F946F" w14:textId="77777777" w:rsidTr="000C257D">
        <w:tc>
          <w:tcPr>
            <w:tcW w:w="976" w:type="dxa"/>
            <w:tcBorders>
              <w:top w:val="nil"/>
              <w:left w:val="thinThickThinSmallGap" w:sz="24" w:space="0" w:color="auto"/>
              <w:bottom w:val="nil"/>
              <w:right w:val="single" w:sz="4" w:space="0" w:color="auto"/>
            </w:tcBorders>
            <w:shd w:val="clear" w:color="auto" w:fill="auto"/>
          </w:tcPr>
          <w:p w14:paraId="4A30A06C"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87355D"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4C16FA5D" w14:textId="1B34F3AA" w:rsidR="000C257D" w:rsidRPr="001716A5" w:rsidRDefault="000C257D" w:rsidP="000C257D">
            <w:pPr>
              <w:rPr>
                <w:rFonts w:cs="Arial"/>
              </w:rPr>
            </w:pPr>
            <w:hyperlink r:id="rId77" w:history="1">
              <w:r>
                <w:rPr>
                  <w:rStyle w:val="Hyperlink"/>
                </w:rPr>
                <w:t>C1-250250</w:t>
              </w:r>
            </w:hyperlink>
          </w:p>
        </w:tc>
        <w:tc>
          <w:tcPr>
            <w:tcW w:w="4191" w:type="dxa"/>
            <w:gridSpan w:val="3"/>
            <w:tcBorders>
              <w:top w:val="single" w:sz="4" w:space="0" w:color="auto"/>
              <w:bottom w:val="single" w:sz="4" w:space="0" w:color="auto"/>
            </w:tcBorders>
            <w:shd w:val="clear" w:color="auto" w:fill="auto"/>
          </w:tcPr>
          <w:p w14:paraId="288FA9DD" w14:textId="597477D4" w:rsidR="000C257D" w:rsidRPr="001716A5" w:rsidRDefault="000C257D" w:rsidP="000C257D">
            <w:pPr>
              <w:rPr>
                <w:rFonts w:eastAsia="Calibri" w:cs="Arial"/>
                <w:color w:val="000000"/>
              </w:rPr>
            </w:pPr>
            <w:r w:rsidRPr="001716A5">
              <w:rPr>
                <w:rFonts w:eastAsia="Calibri" w:cs="Arial"/>
                <w:color w:val="000000"/>
              </w:rPr>
              <w:t>Resolution of editor's note under clause C.2.1.2.1</w:t>
            </w:r>
          </w:p>
        </w:tc>
        <w:tc>
          <w:tcPr>
            <w:tcW w:w="1767" w:type="dxa"/>
            <w:tcBorders>
              <w:top w:val="single" w:sz="4" w:space="0" w:color="auto"/>
              <w:bottom w:val="single" w:sz="4" w:space="0" w:color="auto"/>
            </w:tcBorders>
            <w:shd w:val="clear" w:color="auto" w:fill="auto"/>
          </w:tcPr>
          <w:p w14:paraId="2A74423A" w14:textId="6425ED42"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491D74B9" w14:textId="1E0BF6BD" w:rsidR="000C257D" w:rsidRPr="00D95972" w:rsidRDefault="000C257D" w:rsidP="000C257D">
            <w:pPr>
              <w:rPr>
                <w:rFonts w:cs="Arial"/>
              </w:rPr>
            </w:pPr>
            <w:r>
              <w:rPr>
                <w:rFonts w:cs="Arial"/>
              </w:rPr>
              <w:t>CR 0070 24.544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056A81" w14:textId="77777777" w:rsidR="000C257D" w:rsidRDefault="000C257D" w:rsidP="000C257D">
            <w:pPr>
              <w:rPr>
                <w:rFonts w:eastAsia="Batang" w:cs="Arial"/>
                <w:lang w:eastAsia="ko-KR"/>
              </w:rPr>
            </w:pPr>
            <w:r>
              <w:rPr>
                <w:rFonts w:eastAsia="Batang" w:cs="Arial"/>
                <w:lang w:eastAsia="ko-KR"/>
              </w:rPr>
              <w:t>Agreed</w:t>
            </w:r>
          </w:p>
          <w:p w14:paraId="0A13CC41" w14:textId="77777777" w:rsidR="000C257D" w:rsidRPr="00C30F82" w:rsidRDefault="000C257D" w:rsidP="000C257D">
            <w:pPr>
              <w:rPr>
                <w:rFonts w:eastAsia="Batang" w:cs="Arial"/>
                <w:lang w:eastAsia="ko-KR"/>
              </w:rPr>
            </w:pPr>
          </w:p>
        </w:tc>
      </w:tr>
      <w:tr w:rsidR="000C257D" w:rsidRPr="00D95972" w14:paraId="58167736" w14:textId="77777777" w:rsidTr="000C257D">
        <w:tc>
          <w:tcPr>
            <w:tcW w:w="976" w:type="dxa"/>
            <w:tcBorders>
              <w:top w:val="nil"/>
              <w:left w:val="thinThickThinSmallGap" w:sz="24" w:space="0" w:color="auto"/>
              <w:bottom w:val="nil"/>
              <w:right w:val="single" w:sz="4" w:space="0" w:color="auto"/>
            </w:tcBorders>
            <w:shd w:val="clear" w:color="auto" w:fill="auto"/>
          </w:tcPr>
          <w:p w14:paraId="32C0DFC1"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54D04C"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4CC7BDA3" w14:textId="06D3B966" w:rsidR="000C257D" w:rsidRPr="001716A5" w:rsidRDefault="000C257D" w:rsidP="000C257D">
            <w:pPr>
              <w:rPr>
                <w:rFonts w:cs="Arial"/>
              </w:rPr>
            </w:pPr>
            <w:hyperlink r:id="rId78" w:history="1">
              <w:r>
                <w:rPr>
                  <w:rStyle w:val="Hyperlink"/>
                </w:rPr>
                <w:t>C1-250253</w:t>
              </w:r>
            </w:hyperlink>
          </w:p>
        </w:tc>
        <w:tc>
          <w:tcPr>
            <w:tcW w:w="4191" w:type="dxa"/>
            <w:gridSpan w:val="3"/>
            <w:tcBorders>
              <w:top w:val="single" w:sz="4" w:space="0" w:color="auto"/>
              <w:bottom w:val="single" w:sz="4" w:space="0" w:color="auto"/>
            </w:tcBorders>
            <w:shd w:val="clear" w:color="auto" w:fill="auto"/>
          </w:tcPr>
          <w:p w14:paraId="25C301BD" w14:textId="037C2C11" w:rsidR="000C257D" w:rsidRPr="001716A5" w:rsidRDefault="000C257D" w:rsidP="000C257D">
            <w:pPr>
              <w:rPr>
                <w:rFonts w:eastAsia="Calibri" w:cs="Arial"/>
                <w:color w:val="000000"/>
              </w:rPr>
            </w:pPr>
            <w:r w:rsidRPr="001716A5">
              <w:rPr>
                <w:rFonts w:eastAsia="Calibri" w:cs="Arial"/>
                <w:color w:val="000000"/>
              </w:rPr>
              <w:t>Resolution of editor's note under clause C.3.1.2.1</w:t>
            </w:r>
          </w:p>
        </w:tc>
        <w:tc>
          <w:tcPr>
            <w:tcW w:w="1767" w:type="dxa"/>
            <w:tcBorders>
              <w:top w:val="single" w:sz="4" w:space="0" w:color="auto"/>
              <w:bottom w:val="single" w:sz="4" w:space="0" w:color="auto"/>
            </w:tcBorders>
            <w:shd w:val="clear" w:color="auto" w:fill="auto"/>
          </w:tcPr>
          <w:p w14:paraId="45267C3D" w14:textId="4DB32985"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7078FC0F" w14:textId="6D4CA6A2" w:rsidR="000C257D" w:rsidRPr="00D95972" w:rsidRDefault="000C257D" w:rsidP="000C257D">
            <w:pPr>
              <w:rPr>
                <w:rFonts w:cs="Arial"/>
              </w:rPr>
            </w:pPr>
            <w:r>
              <w:rPr>
                <w:rFonts w:cs="Arial"/>
              </w:rPr>
              <w:t>CR 0043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A19475" w14:textId="77777777" w:rsidR="000C257D" w:rsidRDefault="000C257D" w:rsidP="000C257D">
            <w:pPr>
              <w:rPr>
                <w:rFonts w:eastAsia="Batang" w:cs="Arial"/>
                <w:lang w:eastAsia="ko-KR"/>
              </w:rPr>
            </w:pPr>
            <w:r>
              <w:rPr>
                <w:rFonts w:eastAsia="Batang" w:cs="Arial"/>
                <w:lang w:eastAsia="ko-KR"/>
              </w:rPr>
              <w:t>Agreed</w:t>
            </w:r>
          </w:p>
          <w:p w14:paraId="6C6ACBB9" w14:textId="77777777" w:rsidR="000C257D" w:rsidRPr="00C30F82" w:rsidRDefault="000C257D" w:rsidP="000C257D">
            <w:pPr>
              <w:rPr>
                <w:rFonts w:eastAsia="Batang" w:cs="Arial"/>
                <w:lang w:eastAsia="ko-KR"/>
              </w:rPr>
            </w:pPr>
          </w:p>
        </w:tc>
      </w:tr>
      <w:tr w:rsidR="000C257D" w:rsidRPr="00D95972" w14:paraId="4D72F132" w14:textId="77777777" w:rsidTr="000C257D">
        <w:tc>
          <w:tcPr>
            <w:tcW w:w="976" w:type="dxa"/>
            <w:tcBorders>
              <w:top w:val="nil"/>
              <w:left w:val="thinThickThinSmallGap" w:sz="24" w:space="0" w:color="auto"/>
              <w:bottom w:val="nil"/>
              <w:right w:val="single" w:sz="4" w:space="0" w:color="auto"/>
            </w:tcBorders>
            <w:shd w:val="clear" w:color="auto" w:fill="auto"/>
          </w:tcPr>
          <w:p w14:paraId="241900CF"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40D42C"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4818870F" w14:textId="41C90CDE" w:rsidR="000C257D" w:rsidRPr="001716A5" w:rsidRDefault="000C257D" w:rsidP="000C257D">
            <w:pPr>
              <w:rPr>
                <w:rFonts w:cs="Arial"/>
              </w:rPr>
            </w:pPr>
            <w:r>
              <w:t>C1-250</w:t>
            </w:r>
            <w:r w:rsidRPr="001E2C42">
              <w:t>955</w:t>
            </w:r>
          </w:p>
        </w:tc>
        <w:tc>
          <w:tcPr>
            <w:tcW w:w="4191" w:type="dxa"/>
            <w:gridSpan w:val="3"/>
            <w:tcBorders>
              <w:top w:val="single" w:sz="4" w:space="0" w:color="auto"/>
              <w:bottom w:val="single" w:sz="4" w:space="0" w:color="auto"/>
            </w:tcBorders>
            <w:shd w:val="clear" w:color="auto" w:fill="auto"/>
          </w:tcPr>
          <w:p w14:paraId="700213A7" w14:textId="58FF7B9C" w:rsidR="000C257D" w:rsidRPr="001716A5" w:rsidRDefault="000C257D" w:rsidP="000C257D">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auto"/>
          </w:tcPr>
          <w:p w14:paraId="1AB8D945" w14:textId="5C35FD24"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4073D940" w14:textId="1E3D3661" w:rsidR="000C257D" w:rsidRPr="00D95972" w:rsidRDefault="000C257D" w:rsidP="000C257D">
            <w:pPr>
              <w:rPr>
                <w:rFonts w:cs="Arial"/>
              </w:rPr>
            </w:pPr>
            <w:r>
              <w:rPr>
                <w:rFonts w:cs="Arial"/>
              </w:rPr>
              <w:t>CR 0122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5BFB16" w14:textId="77777777" w:rsidR="000C257D" w:rsidRDefault="000C257D" w:rsidP="000C257D">
            <w:pPr>
              <w:rPr>
                <w:rFonts w:eastAsia="Batang" w:cs="Arial"/>
                <w:lang w:eastAsia="ko-KR"/>
              </w:rPr>
            </w:pPr>
            <w:r>
              <w:rPr>
                <w:rFonts w:eastAsia="Batang" w:cs="Arial"/>
                <w:lang w:eastAsia="ko-KR"/>
              </w:rPr>
              <w:t>Agreed</w:t>
            </w:r>
          </w:p>
          <w:p w14:paraId="3CBC3849" w14:textId="77777777" w:rsidR="000C257D" w:rsidRDefault="000C257D" w:rsidP="000C257D">
            <w:pPr>
              <w:rPr>
                <w:ins w:id="107" w:author="Behrouz7" w:date="2025-02-17T14:19:00Z" w16du:dateUtc="2025-02-17T12:19:00Z"/>
                <w:rFonts w:eastAsia="Batang" w:cs="Arial"/>
                <w:lang w:eastAsia="ko-KR"/>
              </w:rPr>
            </w:pPr>
            <w:ins w:id="108" w:author="Behrouz7" w:date="2025-02-17T14:19:00Z" w16du:dateUtc="2025-02-17T12:19:00Z">
              <w:r>
                <w:rPr>
                  <w:rFonts w:eastAsia="Batang" w:cs="Arial"/>
                  <w:lang w:eastAsia="ko-KR"/>
                </w:rPr>
                <w:t>Revision of C1-250212</w:t>
              </w:r>
            </w:ins>
          </w:p>
          <w:p w14:paraId="37623408" w14:textId="77777777" w:rsidR="000C257D" w:rsidRPr="00C30F82" w:rsidRDefault="000C257D" w:rsidP="000C257D">
            <w:pPr>
              <w:rPr>
                <w:rFonts w:eastAsia="Batang" w:cs="Arial"/>
                <w:lang w:eastAsia="ko-KR"/>
              </w:rPr>
            </w:pPr>
          </w:p>
        </w:tc>
      </w:tr>
      <w:tr w:rsidR="000C257D" w:rsidRPr="00D95972" w14:paraId="52EFCB52" w14:textId="77777777" w:rsidTr="000C257D">
        <w:tc>
          <w:tcPr>
            <w:tcW w:w="976" w:type="dxa"/>
            <w:tcBorders>
              <w:top w:val="nil"/>
              <w:left w:val="thinThickThinSmallGap" w:sz="24" w:space="0" w:color="auto"/>
              <w:bottom w:val="nil"/>
              <w:right w:val="single" w:sz="4" w:space="0" w:color="auto"/>
            </w:tcBorders>
            <w:shd w:val="clear" w:color="auto" w:fill="auto"/>
          </w:tcPr>
          <w:p w14:paraId="78A2957A"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4D6C60"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05434684" w14:textId="1BC81254" w:rsidR="000C257D" w:rsidRPr="001716A5" w:rsidRDefault="000C257D" w:rsidP="000C257D">
            <w:pPr>
              <w:rPr>
                <w:rFonts w:cs="Arial"/>
              </w:rPr>
            </w:pPr>
            <w:r>
              <w:t>C1-250</w:t>
            </w:r>
            <w:r w:rsidRPr="001E2C42">
              <w:t>956</w:t>
            </w:r>
          </w:p>
        </w:tc>
        <w:tc>
          <w:tcPr>
            <w:tcW w:w="4191" w:type="dxa"/>
            <w:gridSpan w:val="3"/>
            <w:tcBorders>
              <w:top w:val="single" w:sz="4" w:space="0" w:color="auto"/>
              <w:bottom w:val="single" w:sz="4" w:space="0" w:color="auto"/>
            </w:tcBorders>
            <w:shd w:val="clear" w:color="auto" w:fill="auto"/>
          </w:tcPr>
          <w:p w14:paraId="00F4ECCE" w14:textId="6573D0C4" w:rsidR="000C257D" w:rsidRPr="001716A5" w:rsidRDefault="000C257D" w:rsidP="000C257D">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auto"/>
          </w:tcPr>
          <w:p w14:paraId="4F2D4CD0" w14:textId="271CEE82"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17E8A753" w14:textId="1BF6BC02" w:rsidR="000C257D" w:rsidRPr="00D95972" w:rsidRDefault="000C257D" w:rsidP="000C257D">
            <w:pPr>
              <w:rPr>
                <w:rFonts w:cs="Arial"/>
              </w:rPr>
            </w:pPr>
            <w:r>
              <w:rPr>
                <w:rFonts w:cs="Arial"/>
              </w:rPr>
              <w:t>CR 0123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39756D7" w14:textId="77777777" w:rsidR="000C257D" w:rsidRDefault="000C257D" w:rsidP="000C257D">
            <w:pPr>
              <w:rPr>
                <w:rFonts w:eastAsia="Batang" w:cs="Arial"/>
                <w:lang w:eastAsia="ko-KR"/>
              </w:rPr>
            </w:pPr>
            <w:r>
              <w:rPr>
                <w:rFonts w:eastAsia="Batang" w:cs="Arial"/>
                <w:lang w:eastAsia="ko-KR"/>
              </w:rPr>
              <w:t>Agreed</w:t>
            </w:r>
          </w:p>
          <w:p w14:paraId="3FEB6633" w14:textId="77777777" w:rsidR="000C257D" w:rsidRDefault="000C257D" w:rsidP="000C257D">
            <w:pPr>
              <w:rPr>
                <w:ins w:id="109" w:author="Behrouz7" w:date="2025-02-17T14:23:00Z" w16du:dateUtc="2025-02-17T12:23:00Z"/>
                <w:rFonts w:eastAsia="Batang" w:cs="Arial"/>
                <w:lang w:eastAsia="ko-KR"/>
              </w:rPr>
            </w:pPr>
            <w:ins w:id="110" w:author="Behrouz7" w:date="2025-02-17T14:23:00Z" w16du:dateUtc="2025-02-17T12:23:00Z">
              <w:r>
                <w:rPr>
                  <w:rFonts w:eastAsia="Batang" w:cs="Arial"/>
                  <w:lang w:eastAsia="ko-KR"/>
                </w:rPr>
                <w:t>Revision of C1-250213</w:t>
              </w:r>
            </w:ins>
          </w:p>
          <w:p w14:paraId="5367DF56" w14:textId="77777777" w:rsidR="000C257D" w:rsidRPr="00C30F82" w:rsidRDefault="000C257D" w:rsidP="000C257D">
            <w:pPr>
              <w:rPr>
                <w:rFonts w:eastAsia="Batang" w:cs="Arial"/>
                <w:lang w:eastAsia="ko-KR"/>
              </w:rPr>
            </w:pPr>
          </w:p>
        </w:tc>
      </w:tr>
      <w:tr w:rsidR="000C257D" w:rsidRPr="00D95972" w14:paraId="39CE65E8" w14:textId="77777777" w:rsidTr="000C257D">
        <w:tc>
          <w:tcPr>
            <w:tcW w:w="976" w:type="dxa"/>
            <w:tcBorders>
              <w:top w:val="nil"/>
              <w:left w:val="thinThickThinSmallGap" w:sz="24" w:space="0" w:color="auto"/>
              <w:bottom w:val="nil"/>
              <w:right w:val="single" w:sz="4" w:space="0" w:color="auto"/>
            </w:tcBorders>
            <w:shd w:val="clear" w:color="auto" w:fill="auto"/>
          </w:tcPr>
          <w:p w14:paraId="5C6DD53B"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9A2BE5"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4192ECDF" w14:textId="44BC822D" w:rsidR="000C257D" w:rsidRPr="001716A5" w:rsidRDefault="000C257D" w:rsidP="000C257D">
            <w:pPr>
              <w:rPr>
                <w:rFonts w:cs="Arial"/>
              </w:rPr>
            </w:pPr>
            <w:r>
              <w:t>C1-250</w:t>
            </w:r>
            <w:r w:rsidRPr="001E2C42">
              <w:t>957</w:t>
            </w:r>
          </w:p>
        </w:tc>
        <w:tc>
          <w:tcPr>
            <w:tcW w:w="4191" w:type="dxa"/>
            <w:gridSpan w:val="3"/>
            <w:tcBorders>
              <w:top w:val="single" w:sz="4" w:space="0" w:color="auto"/>
              <w:bottom w:val="single" w:sz="4" w:space="0" w:color="auto"/>
            </w:tcBorders>
            <w:shd w:val="clear" w:color="auto" w:fill="auto"/>
          </w:tcPr>
          <w:p w14:paraId="3C960A71" w14:textId="0EDAD569" w:rsidR="000C257D" w:rsidRPr="001716A5" w:rsidRDefault="000C257D" w:rsidP="000C257D">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auto"/>
          </w:tcPr>
          <w:p w14:paraId="631B6C50" w14:textId="7C39E78C"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2E171C0B" w14:textId="5474CDDC" w:rsidR="000C257D" w:rsidRPr="00D95972" w:rsidRDefault="000C257D" w:rsidP="000C257D">
            <w:pPr>
              <w:rPr>
                <w:rFonts w:cs="Arial"/>
              </w:rPr>
            </w:pPr>
            <w:r>
              <w:rPr>
                <w:rFonts w:cs="Arial"/>
              </w:rPr>
              <w:t>CR 0124 24.545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00A4F42" w14:textId="77777777" w:rsidR="000C257D" w:rsidRDefault="000C257D" w:rsidP="000C257D">
            <w:pPr>
              <w:rPr>
                <w:rFonts w:eastAsia="Batang" w:cs="Arial"/>
                <w:lang w:eastAsia="ko-KR"/>
              </w:rPr>
            </w:pPr>
            <w:r>
              <w:rPr>
                <w:rFonts w:eastAsia="Batang" w:cs="Arial"/>
                <w:lang w:eastAsia="ko-KR"/>
              </w:rPr>
              <w:t>Agreed</w:t>
            </w:r>
          </w:p>
          <w:p w14:paraId="468F64C1" w14:textId="77777777" w:rsidR="000C257D" w:rsidRDefault="000C257D" w:rsidP="000C257D">
            <w:pPr>
              <w:rPr>
                <w:ins w:id="111" w:author="Behrouz7" w:date="2025-02-17T14:24:00Z" w16du:dateUtc="2025-02-17T12:24:00Z"/>
                <w:rFonts w:eastAsia="Batang" w:cs="Arial"/>
                <w:lang w:eastAsia="ko-KR"/>
              </w:rPr>
            </w:pPr>
            <w:ins w:id="112" w:author="Behrouz7" w:date="2025-02-17T14:24:00Z" w16du:dateUtc="2025-02-17T12:24:00Z">
              <w:r>
                <w:rPr>
                  <w:rFonts w:eastAsia="Batang" w:cs="Arial"/>
                  <w:lang w:eastAsia="ko-KR"/>
                </w:rPr>
                <w:t>Revision of C1-250214</w:t>
              </w:r>
            </w:ins>
          </w:p>
          <w:p w14:paraId="479BA9D0" w14:textId="264232B2" w:rsidR="000C257D" w:rsidRPr="00C30F82" w:rsidRDefault="000C257D" w:rsidP="000C257D">
            <w:pPr>
              <w:rPr>
                <w:rFonts w:eastAsia="Batang" w:cs="Arial"/>
                <w:lang w:eastAsia="ko-KR"/>
              </w:rPr>
            </w:pPr>
          </w:p>
        </w:tc>
      </w:tr>
      <w:tr w:rsidR="000C257D" w:rsidRPr="00D95972" w14:paraId="4A73D2BF" w14:textId="77777777" w:rsidTr="000C257D">
        <w:tc>
          <w:tcPr>
            <w:tcW w:w="976" w:type="dxa"/>
            <w:tcBorders>
              <w:top w:val="nil"/>
              <w:left w:val="thinThickThinSmallGap" w:sz="24" w:space="0" w:color="auto"/>
              <w:bottom w:val="nil"/>
              <w:right w:val="single" w:sz="4" w:space="0" w:color="auto"/>
            </w:tcBorders>
            <w:shd w:val="clear" w:color="auto" w:fill="auto"/>
          </w:tcPr>
          <w:p w14:paraId="32FEF4CF"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026763"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49453807" w14:textId="0619086C" w:rsidR="000C257D" w:rsidRPr="001716A5" w:rsidRDefault="000C257D" w:rsidP="000C257D">
            <w:pPr>
              <w:rPr>
                <w:rFonts w:cs="Arial"/>
              </w:rPr>
            </w:pPr>
            <w:r>
              <w:t>C1-250</w:t>
            </w:r>
            <w:r w:rsidRPr="00936E27">
              <w:t>958</w:t>
            </w:r>
          </w:p>
        </w:tc>
        <w:tc>
          <w:tcPr>
            <w:tcW w:w="4191" w:type="dxa"/>
            <w:gridSpan w:val="3"/>
            <w:tcBorders>
              <w:top w:val="single" w:sz="4" w:space="0" w:color="auto"/>
              <w:bottom w:val="single" w:sz="4" w:space="0" w:color="auto"/>
            </w:tcBorders>
            <w:shd w:val="clear" w:color="auto" w:fill="auto"/>
          </w:tcPr>
          <w:p w14:paraId="7F833024" w14:textId="0964D594" w:rsidR="000C257D" w:rsidRPr="001716A5" w:rsidRDefault="000C257D" w:rsidP="000C257D">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auto"/>
          </w:tcPr>
          <w:p w14:paraId="66DADFD8" w14:textId="7C624709"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75CA4A97" w14:textId="614C0DEB" w:rsidR="000C257D" w:rsidRPr="00D95972" w:rsidRDefault="000C257D" w:rsidP="000C257D">
            <w:pPr>
              <w:rPr>
                <w:rFonts w:cs="Arial"/>
              </w:rPr>
            </w:pPr>
            <w:r>
              <w:rPr>
                <w:rFonts w:cs="Arial"/>
              </w:rPr>
              <w:t>CR 0066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BECEB5" w14:textId="77777777" w:rsidR="000C257D" w:rsidRDefault="000C257D" w:rsidP="000C257D">
            <w:pPr>
              <w:rPr>
                <w:rFonts w:eastAsia="Batang" w:cs="Arial"/>
                <w:lang w:eastAsia="ko-KR"/>
              </w:rPr>
            </w:pPr>
            <w:r>
              <w:rPr>
                <w:rFonts w:eastAsia="Batang" w:cs="Arial"/>
                <w:lang w:eastAsia="ko-KR"/>
              </w:rPr>
              <w:t>Agreed</w:t>
            </w:r>
          </w:p>
          <w:p w14:paraId="5C0CC387" w14:textId="77777777" w:rsidR="000C257D" w:rsidRDefault="000C257D" w:rsidP="000C257D">
            <w:pPr>
              <w:rPr>
                <w:ins w:id="113" w:author="Behrouz7" w:date="2025-02-17T14:27:00Z" w16du:dateUtc="2025-02-17T12:27:00Z"/>
                <w:rFonts w:eastAsia="Batang" w:cs="Arial"/>
                <w:lang w:eastAsia="ko-KR"/>
              </w:rPr>
            </w:pPr>
            <w:ins w:id="114" w:author="Behrouz7" w:date="2025-02-17T14:27:00Z" w16du:dateUtc="2025-02-17T12:27:00Z">
              <w:r>
                <w:rPr>
                  <w:rFonts w:eastAsia="Batang" w:cs="Arial"/>
                  <w:lang w:eastAsia="ko-KR"/>
                </w:rPr>
                <w:t>Revision of C1-250215</w:t>
              </w:r>
            </w:ins>
          </w:p>
          <w:p w14:paraId="6C9C7CFC" w14:textId="77777777" w:rsidR="000C257D" w:rsidRPr="00C30F82" w:rsidRDefault="000C257D" w:rsidP="000C257D">
            <w:pPr>
              <w:rPr>
                <w:rFonts w:eastAsia="Batang" w:cs="Arial"/>
                <w:lang w:eastAsia="ko-KR"/>
              </w:rPr>
            </w:pPr>
          </w:p>
        </w:tc>
      </w:tr>
      <w:tr w:rsidR="000C257D" w:rsidRPr="00D95972" w14:paraId="4B97219C" w14:textId="77777777" w:rsidTr="000C257D">
        <w:tc>
          <w:tcPr>
            <w:tcW w:w="976" w:type="dxa"/>
            <w:tcBorders>
              <w:top w:val="nil"/>
              <w:left w:val="thinThickThinSmallGap" w:sz="24" w:space="0" w:color="auto"/>
              <w:bottom w:val="nil"/>
              <w:right w:val="single" w:sz="4" w:space="0" w:color="auto"/>
            </w:tcBorders>
            <w:shd w:val="clear" w:color="auto" w:fill="auto"/>
          </w:tcPr>
          <w:p w14:paraId="0A1C54DC"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F03B3C"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4A1D594B" w14:textId="70B600B6" w:rsidR="000C257D" w:rsidRPr="001716A5" w:rsidRDefault="000C257D" w:rsidP="000C257D">
            <w:pPr>
              <w:rPr>
                <w:rFonts w:cs="Arial"/>
              </w:rPr>
            </w:pPr>
            <w:r>
              <w:t>C1-250</w:t>
            </w:r>
            <w:r w:rsidRPr="00936E27">
              <w:t>960</w:t>
            </w:r>
          </w:p>
        </w:tc>
        <w:tc>
          <w:tcPr>
            <w:tcW w:w="4191" w:type="dxa"/>
            <w:gridSpan w:val="3"/>
            <w:tcBorders>
              <w:top w:val="single" w:sz="4" w:space="0" w:color="auto"/>
              <w:bottom w:val="single" w:sz="4" w:space="0" w:color="auto"/>
            </w:tcBorders>
            <w:shd w:val="clear" w:color="auto" w:fill="auto"/>
          </w:tcPr>
          <w:p w14:paraId="62F76CAF" w14:textId="11462AD3" w:rsidR="000C257D" w:rsidRPr="001716A5" w:rsidRDefault="000C257D" w:rsidP="000C257D">
            <w:pPr>
              <w:rPr>
                <w:rFonts w:eastAsia="Calibri" w:cs="Arial"/>
                <w:color w:val="000000"/>
              </w:rPr>
            </w:pPr>
            <w:r w:rsidRPr="001716A5">
              <w:rPr>
                <w:rFonts w:eastAsia="Calibri" w:cs="Arial"/>
                <w:color w:val="000000"/>
              </w:rPr>
              <w:t>Resolution of editor's note under clause C.3.1.6</w:t>
            </w:r>
          </w:p>
        </w:tc>
        <w:tc>
          <w:tcPr>
            <w:tcW w:w="1767" w:type="dxa"/>
            <w:tcBorders>
              <w:top w:val="single" w:sz="4" w:space="0" w:color="auto"/>
              <w:bottom w:val="single" w:sz="4" w:space="0" w:color="auto"/>
            </w:tcBorders>
            <w:shd w:val="clear" w:color="auto" w:fill="auto"/>
          </w:tcPr>
          <w:p w14:paraId="491158A1" w14:textId="4BE598EC"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3981F746" w14:textId="42287F62" w:rsidR="000C257D" w:rsidRPr="00D95972" w:rsidRDefault="000C257D" w:rsidP="000C257D">
            <w:pPr>
              <w:rPr>
                <w:rFonts w:cs="Arial"/>
              </w:rPr>
            </w:pPr>
            <w:r>
              <w:rPr>
                <w:rFonts w:cs="Arial"/>
              </w:rPr>
              <w:t>CR 0042 24.546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ABB0CA" w14:textId="77DE582B" w:rsidR="000C257D" w:rsidRDefault="000C257D" w:rsidP="000C257D">
            <w:pPr>
              <w:rPr>
                <w:rFonts w:eastAsia="Batang" w:cs="Arial"/>
                <w:lang w:eastAsia="ko-KR"/>
              </w:rPr>
            </w:pPr>
            <w:r>
              <w:rPr>
                <w:rFonts w:eastAsia="Batang" w:cs="Arial"/>
                <w:lang w:eastAsia="ko-KR"/>
              </w:rPr>
              <w:t>Agreed</w:t>
            </w:r>
          </w:p>
          <w:p w14:paraId="23A9F539" w14:textId="77777777" w:rsidR="000C257D" w:rsidRDefault="000C257D" w:rsidP="000C257D">
            <w:pPr>
              <w:rPr>
                <w:rFonts w:eastAsia="Batang" w:cs="Arial"/>
                <w:lang w:eastAsia="ko-KR"/>
              </w:rPr>
            </w:pPr>
            <w:r>
              <w:rPr>
                <w:rFonts w:eastAsia="Batang" w:cs="Arial"/>
                <w:lang w:eastAsia="ko-KR"/>
              </w:rPr>
              <w:t>The only change is to fix the Spec number on the coversheet.</w:t>
            </w:r>
          </w:p>
          <w:p w14:paraId="4A315C41" w14:textId="77777777" w:rsidR="000C257D" w:rsidRDefault="000C257D" w:rsidP="000C257D">
            <w:pPr>
              <w:rPr>
                <w:ins w:id="115" w:author="Behrouz7" w:date="2025-02-17T14:31:00Z" w16du:dateUtc="2025-02-17T12:31:00Z"/>
                <w:rFonts w:eastAsia="Batang" w:cs="Arial"/>
                <w:lang w:eastAsia="ko-KR"/>
              </w:rPr>
            </w:pPr>
            <w:ins w:id="116" w:author="Behrouz7" w:date="2025-02-17T14:31:00Z" w16du:dateUtc="2025-02-17T12:31:00Z">
              <w:r>
                <w:rPr>
                  <w:rFonts w:eastAsia="Batang" w:cs="Arial"/>
                  <w:lang w:eastAsia="ko-KR"/>
                </w:rPr>
                <w:t>Revision of C1-250248</w:t>
              </w:r>
            </w:ins>
          </w:p>
          <w:p w14:paraId="62AD0D91" w14:textId="77777777" w:rsidR="000C257D" w:rsidRDefault="000C257D" w:rsidP="000C257D">
            <w:pPr>
              <w:rPr>
                <w:ins w:id="117" w:author="Behrouz7" w:date="2025-02-17T14:31:00Z" w16du:dateUtc="2025-02-17T12:31:00Z"/>
                <w:rFonts w:eastAsia="Batang" w:cs="Arial"/>
                <w:lang w:eastAsia="ko-KR"/>
              </w:rPr>
            </w:pPr>
            <w:ins w:id="118" w:author="Behrouz7" w:date="2025-02-17T14:31:00Z" w16du:dateUtc="2025-02-17T12:31:00Z">
              <w:r>
                <w:rPr>
                  <w:rFonts w:eastAsia="Batang" w:cs="Arial"/>
                  <w:lang w:eastAsia="ko-KR"/>
                </w:rPr>
                <w:t>_________________________________________</w:t>
              </w:r>
            </w:ins>
          </w:p>
          <w:p w14:paraId="49F809A7" w14:textId="23EE595B" w:rsidR="000C257D" w:rsidRPr="00C30F82" w:rsidRDefault="000C257D" w:rsidP="000C257D">
            <w:pPr>
              <w:rPr>
                <w:rFonts w:eastAsia="Batang" w:cs="Arial"/>
                <w:lang w:eastAsia="ko-KR"/>
              </w:rPr>
            </w:pPr>
            <w:r w:rsidRPr="00C30F82">
              <w:rPr>
                <w:rFonts w:eastAsia="Batang" w:cs="Arial"/>
                <w:lang w:eastAsia="ko-KR"/>
              </w:rPr>
              <w:t xml:space="preserve">Spec says 24.543 in coversheet but </w:t>
            </w:r>
            <w:proofErr w:type="spellStart"/>
            <w:r w:rsidRPr="00C30F82">
              <w:rPr>
                <w:rFonts w:eastAsia="Batang" w:cs="Arial"/>
                <w:lang w:eastAsia="ko-KR"/>
              </w:rPr>
              <w:t>tdocs</w:t>
            </w:r>
            <w:proofErr w:type="spellEnd"/>
            <w:r w:rsidRPr="00C30F82">
              <w:rPr>
                <w:rFonts w:eastAsia="Batang" w:cs="Arial"/>
                <w:lang w:eastAsia="ko-KR"/>
              </w:rPr>
              <w:t xml:space="preserve"> is reserved against 24.546</w:t>
            </w:r>
          </w:p>
        </w:tc>
      </w:tr>
      <w:tr w:rsidR="000C257D" w:rsidRPr="00D95972" w14:paraId="7E6C3583" w14:textId="77777777" w:rsidTr="000C257D">
        <w:tc>
          <w:tcPr>
            <w:tcW w:w="976" w:type="dxa"/>
            <w:tcBorders>
              <w:top w:val="nil"/>
              <w:left w:val="thinThickThinSmallGap" w:sz="24" w:space="0" w:color="auto"/>
              <w:bottom w:val="nil"/>
              <w:right w:val="single" w:sz="4" w:space="0" w:color="auto"/>
            </w:tcBorders>
            <w:shd w:val="clear" w:color="auto" w:fill="auto"/>
          </w:tcPr>
          <w:p w14:paraId="5EB7518D"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9C069DC"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25A9FC62" w14:textId="09E6BE32" w:rsidR="000C257D" w:rsidRPr="001716A5" w:rsidRDefault="000C257D" w:rsidP="000C257D">
            <w:pPr>
              <w:rPr>
                <w:rFonts w:cs="Arial"/>
              </w:rPr>
            </w:pPr>
            <w:r>
              <w:t>C1-250</w:t>
            </w:r>
            <w:r w:rsidRPr="0071577B">
              <w:t>961</w:t>
            </w:r>
          </w:p>
        </w:tc>
        <w:tc>
          <w:tcPr>
            <w:tcW w:w="4191" w:type="dxa"/>
            <w:gridSpan w:val="3"/>
            <w:tcBorders>
              <w:top w:val="single" w:sz="4" w:space="0" w:color="auto"/>
              <w:bottom w:val="single" w:sz="4" w:space="0" w:color="auto"/>
            </w:tcBorders>
            <w:shd w:val="clear" w:color="auto" w:fill="auto"/>
          </w:tcPr>
          <w:p w14:paraId="0543FED1" w14:textId="741B383D" w:rsidR="000C257D" w:rsidRPr="001716A5" w:rsidRDefault="000C257D" w:rsidP="000C257D">
            <w:pPr>
              <w:rPr>
                <w:rFonts w:eastAsia="Calibri" w:cs="Arial"/>
                <w:color w:val="000000"/>
              </w:rPr>
            </w:pPr>
            <w:r w:rsidRPr="001716A5">
              <w:rPr>
                <w:rFonts w:eastAsia="Calibri" w:cs="Arial"/>
                <w:color w:val="000000"/>
              </w:rPr>
              <w:t>Resolution of editor's note under clause C.3.1.2.1</w:t>
            </w:r>
          </w:p>
        </w:tc>
        <w:tc>
          <w:tcPr>
            <w:tcW w:w="1767" w:type="dxa"/>
            <w:tcBorders>
              <w:top w:val="single" w:sz="4" w:space="0" w:color="auto"/>
              <w:bottom w:val="single" w:sz="4" w:space="0" w:color="auto"/>
            </w:tcBorders>
            <w:shd w:val="clear" w:color="auto" w:fill="auto"/>
          </w:tcPr>
          <w:p w14:paraId="1C9348C8" w14:textId="53495F37"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595BE49D" w14:textId="40D69FEA" w:rsidR="000C257D" w:rsidRPr="00D95972" w:rsidRDefault="000C257D" w:rsidP="000C257D">
            <w:pPr>
              <w:rPr>
                <w:rFonts w:cs="Arial"/>
              </w:rPr>
            </w:pPr>
            <w:r>
              <w:rPr>
                <w:rFonts w:cs="Arial"/>
              </w:rPr>
              <w:t>CR 0044 24.546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4C1B32C" w14:textId="27E95ED0" w:rsidR="000C257D" w:rsidRDefault="000C257D" w:rsidP="000C257D">
            <w:pPr>
              <w:rPr>
                <w:rFonts w:eastAsia="Batang" w:cs="Arial"/>
                <w:lang w:eastAsia="ko-KR"/>
              </w:rPr>
            </w:pPr>
            <w:r>
              <w:rPr>
                <w:rFonts w:eastAsia="Batang" w:cs="Arial"/>
                <w:lang w:eastAsia="ko-KR"/>
              </w:rPr>
              <w:t>Agreed</w:t>
            </w:r>
          </w:p>
          <w:p w14:paraId="16034653" w14:textId="77777777" w:rsidR="000C257D" w:rsidRDefault="000C257D" w:rsidP="000C257D">
            <w:pPr>
              <w:rPr>
                <w:rFonts w:eastAsia="Batang" w:cs="Arial"/>
                <w:lang w:eastAsia="ko-KR"/>
              </w:rPr>
            </w:pPr>
            <w:r>
              <w:rPr>
                <w:rFonts w:eastAsia="Batang" w:cs="Arial"/>
                <w:lang w:eastAsia="ko-KR"/>
              </w:rPr>
              <w:t>The only change is to fix the Spec number on the coversheet.</w:t>
            </w:r>
          </w:p>
          <w:p w14:paraId="16AD9F7E" w14:textId="77777777" w:rsidR="000C257D" w:rsidRDefault="000C257D" w:rsidP="000C257D">
            <w:pPr>
              <w:rPr>
                <w:ins w:id="119" w:author="Behrouz7" w:date="2025-02-17T14:35:00Z" w16du:dateUtc="2025-02-17T12:35:00Z"/>
                <w:rFonts w:eastAsia="Batang" w:cs="Arial"/>
                <w:lang w:eastAsia="ko-KR"/>
              </w:rPr>
            </w:pPr>
            <w:ins w:id="120" w:author="Behrouz7" w:date="2025-02-17T14:35:00Z" w16du:dateUtc="2025-02-17T12:35:00Z">
              <w:r>
                <w:rPr>
                  <w:rFonts w:eastAsia="Batang" w:cs="Arial"/>
                  <w:lang w:eastAsia="ko-KR"/>
                </w:rPr>
                <w:t>Revision of C1-250254</w:t>
              </w:r>
            </w:ins>
          </w:p>
          <w:p w14:paraId="1DCC673D" w14:textId="77777777" w:rsidR="000C257D" w:rsidRDefault="000C257D" w:rsidP="000C257D">
            <w:pPr>
              <w:rPr>
                <w:ins w:id="121" w:author="Behrouz7" w:date="2025-02-17T14:35:00Z" w16du:dateUtc="2025-02-17T12:35:00Z"/>
                <w:rFonts w:eastAsia="Batang" w:cs="Arial"/>
                <w:lang w:eastAsia="ko-KR"/>
              </w:rPr>
            </w:pPr>
            <w:ins w:id="122" w:author="Behrouz7" w:date="2025-02-17T14:35:00Z" w16du:dateUtc="2025-02-17T12:35:00Z">
              <w:r>
                <w:rPr>
                  <w:rFonts w:eastAsia="Batang" w:cs="Arial"/>
                  <w:lang w:eastAsia="ko-KR"/>
                </w:rPr>
                <w:t>_________________________________________</w:t>
              </w:r>
            </w:ins>
          </w:p>
          <w:p w14:paraId="355E5193" w14:textId="45A1470F" w:rsidR="000C257D" w:rsidRPr="00C30F82" w:rsidRDefault="000C257D" w:rsidP="000C257D">
            <w:pPr>
              <w:rPr>
                <w:rFonts w:eastAsia="Batang" w:cs="Arial"/>
                <w:lang w:eastAsia="ko-KR"/>
              </w:rPr>
            </w:pPr>
            <w:r w:rsidRPr="00C30F82">
              <w:rPr>
                <w:rFonts w:eastAsia="Batang" w:cs="Arial"/>
                <w:lang w:eastAsia="ko-KR"/>
              </w:rPr>
              <w:t xml:space="preserve">Spec says 24.543 in coversheet but </w:t>
            </w:r>
            <w:proofErr w:type="spellStart"/>
            <w:r w:rsidRPr="00C30F82">
              <w:rPr>
                <w:rFonts w:eastAsia="Batang" w:cs="Arial"/>
                <w:lang w:eastAsia="ko-KR"/>
              </w:rPr>
              <w:t>tdocs</w:t>
            </w:r>
            <w:proofErr w:type="spellEnd"/>
            <w:r w:rsidRPr="00C30F82">
              <w:rPr>
                <w:rFonts w:eastAsia="Batang" w:cs="Arial"/>
                <w:lang w:eastAsia="ko-KR"/>
              </w:rPr>
              <w:t xml:space="preserve"> is reserved against 24.546</w:t>
            </w:r>
          </w:p>
        </w:tc>
      </w:tr>
      <w:tr w:rsidR="000C257D" w:rsidRPr="00D95972" w14:paraId="386ABF1E" w14:textId="77777777" w:rsidTr="000C257D">
        <w:tc>
          <w:tcPr>
            <w:tcW w:w="976" w:type="dxa"/>
            <w:tcBorders>
              <w:top w:val="nil"/>
              <w:left w:val="thinThickThinSmallGap" w:sz="24" w:space="0" w:color="auto"/>
              <w:bottom w:val="nil"/>
              <w:right w:val="single" w:sz="4" w:space="0" w:color="auto"/>
            </w:tcBorders>
            <w:shd w:val="clear" w:color="auto" w:fill="auto"/>
          </w:tcPr>
          <w:p w14:paraId="0B313F6E"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5B083E"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6E5835F2" w14:textId="572FD141" w:rsidR="000C257D" w:rsidRPr="001716A5" w:rsidRDefault="000C257D" w:rsidP="000C257D">
            <w:pPr>
              <w:rPr>
                <w:rFonts w:cs="Arial"/>
              </w:rPr>
            </w:pPr>
            <w:r>
              <w:t>C1-251053</w:t>
            </w:r>
          </w:p>
        </w:tc>
        <w:tc>
          <w:tcPr>
            <w:tcW w:w="4191" w:type="dxa"/>
            <w:gridSpan w:val="3"/>
            <w:tcBorders>
              <w:top w:val="single" w:sz="4" w:space="0" w:color="auto"/>
              <w:bottom w:val="single" w:sz="4" w:space="0" w:color="auto"/>
            </w:tcBorders>
            <w:shd w:val="clear" w:color="auto" w:fill="auto"/>
          </w:tcPr>
          <w:p w14:paraId="491A75D5" w14:textId="607B9D67" w:rsidR="000C257D" w:rsidRPr="001716A5" w:rsidRDefault="000C257D" w:rsidP="000C257D">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auto"/>
          </w:tcPr>
          <w:p w14:paraId="17273C08" w14:textId="01525CC0"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5736B59A" w14:textId="4FBCED8B" w:rsidR="000C257D" w:rsidRPr="00D95972" w:rsidRDefault="000C257D" w:rsidP="000C257D">
            <w:pPr>
              <w:rPr>
                <w:rFonts w:cs="Arial"/>
              </w:rPr>
            </w:pPr>
            <w:r>
              <w:rPr>
                <w:rFonts w:cs="Arial"/>
              </w:rPr>
              <w:t>CR 0067 24.548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FBEDB8" w14:textId="77777777" w:rsidR="00B341DD" w:rsidRDefault="000C257D" w:rsidP="000C257D">
            <w:pPr>
              <w:rPr>
                <w:rFonts w:eastAsia="Batang" w:cs="Arial"/>
                <w:lang w:eastAsia="ko-KR"/>
              </w:rPr>
            </w:pPr>
            <w:r>
              <w:rPr>
                <w:rFonts w:eastAsia="Batang" w:cs="Arial"/>
                <w:lang w:eastAsia="ko-KR"/>
              </w:rPr>
              <w:t>Agreed</w:t>
            </w:r>
          </w:p>
          <w:p w14:paraId="1DF1C564" w14:textId="308016EA" w:rsidR="000C257D" w:rsidRDefault="000C257D" w:rsidP="000C257D">
            <w:pPr>
              <w:rPr>
                <w:rFonts w:eastAsia="Batang" w:cs="Arial"/>
                <w:lang w:eastAsia="ko-KR"/>
              </w:rPr>
            </w:pPr>
            <w:r>
              <w:rPr>
                <w:rFonts w:eastAsia="Batang" w:cs="Arial"/>
                <w:lang w:eastAsia="ko-KR"/>
              </w:rPr>
              <w:t>The only change is to add “A” in the title of one section (which is voided)</w:t>
            </w:r>
          </w:p>
          <w:p w14:paraId="5F2E4EBD" w14:textId="77777777" w:rsidR="000C257D" w:rsidRDefault="000C257D" w:rsidP="000C257D">
            <w:pPr>
              <w:rPr>
                <w:rFonts w:eastAsia="Batang" w:cs="Arial"/>
                <w:lang w:eastAsia="ko-KR"/>
              </w:rPr>
            </w:pPr>
          </w:p>
          <w:p w14:paraId="0E8F9875" w14:textId="77777777" w:rsidR="000C257D" w:rsidRDefault="000C257D" w:rsidP="000C257D">
            <w:pPr>
              <w:rPr>
                <w:ins w:id="123" w:author="Behrouz8" w:date="2025-02-19T18:58:00Z" w16du:dateUtc="2025-02-19T16:58:00Z"/>
                <w:rFonts w:eastAsia="Batang" w:cs="Arial"/>
                <w:lang w:eastAsia="ko-KR"/>
              </w:rPr>
            </w:pPr>
            <w:ins w:id="124" w:author="Behrouz8" w:date="2025-02-19T18:58:00Z" w16du:dateUtc="2025-02-19T16:58:00Z">
              <w:r>
                <w:rPr>
                  <w:rFonts w:eastAsia="Batang" w:cs="Arial"/>
                  <w:lang w:eastAsia="ko-KR"/>
                </w:rPr>
                <w:t>Revision of C1-250959</w:t>
              </w:r>
            </w:ins>
          </w:p>
          <w:p w14:paraId="35D87448" w14:textId="77777777" w:rsidR="000C257D" w:rsidRDefault="000C257D" w:rsidP="000C257D">
            <w:pPr>
              <w:rPr>
                <w:ins w:id="125" w:author="Behrouz8" w:date="2025-02-19T18:58:00Z" w16du:dateUtc="2025-02-19T16:58:00Z"/>
                <w:rFonts w:eastAsia="Batang" w:cs="Arial"/>
                <w:lang w:eastAsia="ko-KR"/>
              </w:rPr>
            </w:pPr>
            <w:ins w:id="126" w:author="Behrouz8" w:date="2025-02-19T18:58:00Z" w16du:dateUtc="2025-02-19T16:58:00Z">
              <w:r>
                <w:rPr>
                  <w:rFonts w:eastAsia="Batang" w:cs="Arial"/>
                  <w:lang w:eastAsia="ko-KR"/>
                </w:rPr>
                <w:t>_________________________________________</w:t>
              </w:r>
            </w:ins>
          </w:p>
          <w:p w14:paraId="4BF1B556" w14:textId="77777777" w:rsidR="000C257D" w:rsidRDefault="000C257D" w:rsidP="000C257D">
            <w:pPr>
              <w:rPr>
                <w:ins w:id="127" w:author="Behrouz7" w:date="2025-02-17T14:28:00Z" w16du:dateUtc="2025-02-17T12:28:00Z"/>
                <w:rFonts w:eastAsia="Batang" w:cs="Arial"/>
                <w:lang w:eastAsia="ko-KR"/>
              </w:rPr>
            </w:pPr>
            <w:ins w:id="128" w:author="Behrouz7" w:date="2025-02-17T14:28:00Z" w16du:dateUtc="2025-02-17T12:28:00Z">
              <w:r>
                <w:rPr>
                  <w:rFonts w:eastAsia="Batang" w:cs="Arial"/>
                  <w:lang w:eastAsia="ko-KR"/>
                </w:rPr>
                <w:t>Revision of C1-250216</w:t>
              </w:r>
            </w:ins>
          </w:p>
          <w:p w14:paraId="68E1C5B6" w14:textId="75108B18" w:rsidR="000C257D" w:rsidRPr="00C30F82" w:rsidRDefault="000C257D" w:rsidP="000C257D">
            <w:pPr>
              <w:rPr>
                <w:rFonts w:eastAsia="Batang" w:cs="Arial"/>
                <w:lang w:eastAsia="ko-KR"/>
              </w:rPr>
            </w:pPr>
          </w:p>
        </w:tc>
      </w:tr>
      <w:tr w:rsidR="000C257D"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0C257D" w:rsidRPr="00D95972" w:rsidRDefault="000C257D" w:rsidP="000C257D">
            <w:pPr>
              <w:rPr>
                <w:rFonts w:cs="Arial"/>
                <w:color w:val="FF0000"/>
              </w:rPr>
            </w:pPr>
          </w:p>
        </w:tc>
        <w:tc>
          <w:tcPr>
            <w:tcW w:w="4191" w:type="dxa"/>
            <w:gridSpan w:val="3"/>
            <w:tcBorders>
              <w:top w:val="single" w:sz="4" w:space="0" w:color="auto"/>
              <w:bottom w:val="single" w:sz="4" w:space="0" w:color="auto"/>
            </w:tcBorders>
          </w:tcPr>
          <w:p w14:paraId="5D609BFC" w14:textId="77777777" w:rsidR="000C257D" w:rsidRDefault="000C257D" w:rsidP="000C257D">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0C257D" w:rsidRPr="00D95972" w:rsidRDefault="000C257D" w:rsidP="000C257D">
            <w:pPr>
              <w:rPr>
                <w:rFonts w:cs="Arial"/>
                <w:color w:val="000000"/>
              </w:rPr>
            </w:pPr>
          </w:p>
        </w:tc>
        <w:tc>
          <w:tcPr>
            <w:tcW w:w="826" w:type="dxa"/>
            <w:tcBorders>
              <w:top w:val="single" w:sz="4" w:space="0" w:color="auto"/>
              <w:bottom w:val="single" w:sz="4" w:space="0" w:color="auto"/>
            </w:tcBorders>
          </w:tcPr>
          <w:p w14:paraId="4BDB382F" w14:textId="77777777" w:rsidR="000C257D" w:rsidRPr="00D95972" w:rsidRDefault="000C257D" w:rsidP="000C257D">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0C257D" w:rsidRPr="00AB3B68" w:rsidRDefault="000C257D" w:rsidP="000C257D">
            <w:pPr>
              <w:rPr>
                <w:rFonts w:eastAsia="Batang" w:cs="Arial"/>
                <w:color w:val="FF0000"/>
                <w:lang w:eastAsia="ko-KR"/>
              </w:rPr>
            </w:pPr>
          </w:p>
        </w:tc>
      </w:tr>
      <w:tr w:rsidR="000C257D"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0C257D" w:rsidRPr="00D95972" w:rsidRDefault="000C257D" w:rsidP="000C257D">
            <w:pPr>
              <w:rPr>
                <w:rFonts w:cs="Arial"/>
                <w:color w:val="FF0000"/>
              </w:rPr>
            </w:pPr>
          </w:p>
        </w:tc>
        <w:tc>
          <w:tcPr>
            <w:tcW w:w="4191" w:type="dxa"/>
            <w:gridSpan w:val="3"/>
            <w:tcBorders>
              <w:top w:val="single" w:sz="4" w:space="0" w:color="auto"/>
              <w:bottom w:val="single" w:sz="4" w:space="0" w:color="auto"/>
            </w:tcBorders>
          </w:tcPr>
          <w:p w14:paraId="644514C3" w14:textId="77777777" w:rsidR="000C257D" w:rsidRDefault="000C257D" w:rsidP="000C257D">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0C257D" w:rsidRPr="00D95972" w:rsidRDefault="000C257D" w:rsidP="000C257D">
            <w:pPr>
              <w:rPr>
                <w:rFonts w:cs="Arial"/>
                <w:color w:val="000000"/>
              </w:rPr>
            </w:pPr>
          </w:p>
        </w:tc>
        <w:tc>
          <w:tcPr>
            <w:tcW w:w="826" w:type="dxa"/>
            <w:tcBorders>
              <w:top w:val="single" w:sz="4" w:space="0" w:color="auto"/>
              <w:bottom w:val="single" w:sz="4" w:space="0" w:color="auto"/>
            </w:tcBorders>
          </w:tcPr>
          <w:p w14:paraId="624C52A4" w14:textId="77777777" w:rsidR="000C257D" w:rsidRPr="00D95972" w:rsidRDefault="000C257D" w:rsidP="000C257D">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0C257D" w:rsidRPr="00AB3B68" w:rsidRDefault="000C257D" w:rsidP="000C257D">
            <w:pPr>
              <w:rPr>
                <w:rFonts w:eastAsia="Batang" w:cs="Arial"/>
                <w:color w:val="FF0000"/>
                <w:lang w:eastAsia="ko-KR"/>
              </w:rPr>
            </w:pPr>
          </w:p>
        </w:tc>
      </w:tr>
      <w:tr w:rsidR="000C257D"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0C257D" w:rsidRPr="00D95972" w:rsidRDefault="000C257D" w:rsidP="000C257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0C257D" w:rsidRPr="00D95972" w:rsidRDefault="000C257D" w:rsidP="000C257D">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0C257D" w:rsidRPr="00D95972" w:rsidRDefault="000C257D" w:rsidP="000C257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0C257D" w:rsidRPr="006C2B74" w:rsidRDefault="000C257D" w:rsidP="000C257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0C257D" w:rsidRPr="00D95972" w:rsidRDefault="000C257D" w:rsidP="000C257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0C257D" w:rsidRDefault="000C257D" w:rsidP="000C257D">
            <w:pPr>
              <w:rPr>
                <w:rFonts w:cs="Arial"/>
              </w:rPr>
            </w:pPr>
            <w:proofErr w:type="spellStart"/>
            <w:r>
              <w:rPr>
                <w:rFonts w:cs="Arial"/>
              </w:rPr>
              <w:t>Tdoc</w:t>
            </w:r>
            <w:proofErr w:type="spellEnd"/>
            <w:r>
              <w:rPr>
                <w:rFonts w:cs="Arial"/>
              </w:rPr>
              <w:t xml:space="preserve"> info </w:t>
            </w:r>
          </w:p>
          <w:p w14:paraId="5B596570" w14:textId="77777777" w:rsidR="000C257D" w:rsidRPr="00D95972" w:rsidRDefault="000C257D" w:rsidP="000C257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0C257D" w:rsidRPr="00D95972" w:rsidRDefault="000C257D" w:rsidP="000C257D">
            <w:pPr>
              <w:rPr>
                <w:rFonts w:cs="Arial"/>
              </w:rPr>
            </w:pPr>
            <w:r w:rsidRPr="00D95972">
              <w:rPr>
                <w:rFonts w:cs="Arial"/>
              </w:rPr>
              <w:t>Result &amp; comments</w:t>
            </w:r>
          </w:p>
        </w:tc>
      </w:tr>
      <w:tr w:rsidR="000C257D" w:rsidRPr="00D95972" w14:paraId="1AD85FF6" w14:textId="77777777" w:rsidTr="000034D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0C257D" w:rsidRPr="00D95972" w:rsidRDefault="000C257D" w:rsidP="000C257D">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0C257D" w:rsidRPr="00D95972" w:rsidRDefault="000C257D" w:rsidP="000C257D">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0C257D" w:rsidRPr="00D95972" w:rsidRDefault="000C257D" w:rsidP="000C257D">
            <w:pPr>
              <w:rPr>
                <w:rFonts w:cs="Arial"/>
                <w:color w:val="FF0000"/>
              </w:rPr>
            </w:pPr>
          </w:p>
        </w:tc>
        <w:tc>
          <w:tcPr>
            <w:tcW w:w="4191" w:type="dxa"/>
            <w:gridSpan w:val="3"/>
            <w:tcBorders>
              <w:top w:val="single" w:sz="4" w:space="0" w:color="auto"/>
              <w:bottom w:val="single" w:sz="4" w:space="0" w:color="auto"/>
            </w:tcBorders>
          </w:tcPr>
          <w:p w14:paraId="0259029F" w14:textId="77777777" w:rsidR="000C257D" w:rsidRPr="00D95972" w:rsidRDefault="000C257D" w:rsidP="000C257D">
            <w:pPr>
              <w:rPr>
                <w:rFonts w:cs="Arial"/>
                <w:color w:val="000000"/>
              </w:rPr>
            </w:pPr>
          </w:p>
        </w:tc>
        <w:tc>
          <w:tcPr>
            <w:tcW w:w="1767" w:type="dxa"/>
            <w:tcBorders>
              <w:top w:val="single" w:sz="4" w:space="0" w:color="auto"/>
              <w:bottom w:val="single" w:sz="4" w:space="0" w:color="auto"/>
            </w:tcBorders>
          </w:tcPr>
          <w:p w14:paraId="2BC650D4" w14:textId="77777777" w:rsidR="000C257D" w:rsidRPr="00D95972" w:rsidRDefault="000C257D" w:rsidP="000C257D">
            <w:pPr>
              <w:rPr>
                <w:rFonts w:cs="Arial"/>
                <w:color w:val="000000"/>
              </w:rPr>
            </w:pPr>
          </w:p>
        </w:tc>
        <w:tc>
          <w:tcPr>
            <w:tcW w:w="826" w:type="dxa"/>
            <w:tcBorders>
              <w:top w:val="single" w:sz="4" w:space="0" w:color="auto"/>
              <w:bottom w:val="single" w:sz="4" w:space="0" w:color="auto"/>
            </w:tcBorders>
          </w:tcPr>
          <w:p w14:paraId="72178EEE" w14:textId="77777777" w:rsidR="000C257D" w:rsidRPr="00D95972" w:rsidRDefault="000C257D" w:rsidP="000C257D">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0C257D" w:rsidRPr="00D95972" w:rsidRDefault="000C257D" w:rsidP="000C257D">
            <w:pPr>
              <w:rPr>
                <w:rFonts w:eastAsia="Batang" w:cs="Arial"/>
                <w:color w:val="000000"/>
                <w:lang w:eastAsia="ko-KR"/>
              </w:rPr>
            </w:pPr>
            <w:r>
              <w:rPr>
                <w:rFonts w:eastAsia="Batang" w:cs="Arial"/>
                <w:color w:val="000000"/>
                <w:lang w:eastAsia="ko-KR"/>
              </w:rPr>
              <w:t>TEI18</w:t>
            </w:r>
          </w:p>
        </w:tc>
      </w:tr>
      <w:tr w:rsidR="000C257D" w:rsidRPr="00D95972" w14:paraId="722E30B8" w14:textId="77777777" w:rsidTr="008B3066">
        <w:tc>
          <w:tcPr>
            <w:tcW w:w="976" w:type="dxa"/>
            <w:tcBorders>
              <w:top w:val="nil"/>
              <w:left w:val="thinThickThinSmallGap" w:sz="24" w:space="0" w:color="auto"/>
              <w:bottom w:val="single" w:sz="4" w:space="0" w:color="auto"/>
            </w:tcBorders>
            <w:shd w:val="clear" w:color="auto" w:fill="auto"/>
          </w:tcPr>
          <w:p w14:paraId="49A6D8A8"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20D288EA"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47DB315B" w14:textId="25E35652" w:rsidR="000C257D" w:rsidRDefault="000C257D" w:rsidP="000C257D">
            <w:hyperlink r:id="rId79" w:history="1">
              <w:r>
                <w:rPr>
                  <w:rStyle w:val="Hyperlink"/>
                </w:rPr>
                <w:t>C1-250362</w:t>
              </w:r>
            </w:hyperlink>
          </w:p>
        </w:tc>
        <w:tc>
          <w:tcPr>
            <w:tcW w:w="4191" w:type="dxa"/>
            <w:gridSpan w:val="3"/>
            <w:tcBorders>
              <w:top w:val="single" w:sz="4" w:space="0" w:color="auto"/>
              <w:bottom w:val="single" w:sz="4" w:space="0" w:color="auto"/>
            </w:tcBorders>
            <w:shd w:val="clear" w:color="auto" w:fill="FFFFFF"/>
          </w:tcPr>
          <w:p w14:paraId="3F013A50" w14:textId="1D734828" w:rsidR="000C257D" w:rsidRDefault="000C257D" w:rsidP="000C257D">
            <w:pPr>
              <w:rPr>
                <w:rFonts w:cs="Arial"/>
                <w:lang w:val="en-US"/>
              </w:rPr>
            </w:pPr>
            <w:r>
              <w:rPr>
                <w:rFonts w:cs="Arial"/>
                <w:lang w:val="en-US"/>
              </w:rPr>
              <w:t>System capabilities and management addresses in LLDP</w:t>
            </w:r>
          </w:p>
        </w:tc>
        <w:tc>
          <w:tcPr>
            <w:tcW w:w="1767" w:type="dxa"/>
            <w:tcBorders>
              <w:top w:val="single" w:sz="4" w:space="0" w:color="auto"/>
              <w:bottom w:val="single" w:sz="4" w:space="0" w:color="auto"/>
            </w:tcBorders>
            <w:shd w:val="clear" w:color="auto" w:fill="FFFFFF"/>
          </w:tcPr>
          <w:p w14:paraId="2D26E921" w14:textId="6AA3DB21" w:rsidR="000C257D" w:rsidRDefault="000C257D" w:rsidP="000C257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8CA5734" w14:textId="2B1A6E76" w:rsidR="000C257D" w:rsidRDefault="000C257D" w:rsidP="000C257D">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2DFCA1" w14:textId="77777777" w:rsidR="000C257D" w:rsidRDefault="000C257D" w:rsidP="000C257D">
            <w:pPr>
              <w:rPr>
                <w:rFonts w:cs="Arial"/>
                <w:color w:val="000000"/>
              </w:rPr>
            </w:pPr>
            <w:r>
              <w:rPr>
                <w:rFonts w:cs="Arial"/>
                <w:color w:val="000000"/>
              </w:rPr>
              <w:t>Noted</w:t>
            </w:r>
          </w:p>
          <w:p w14:paraId="158032EB" w14:textId="06C3F22A" w:rsidR="000C257D" w:rsidRDefault="000C257D" w:rsidP="000C257D">
            <w:pPr>
              <w:rPr>
                <w:rFonts w:cs="Arial"/>
                <w:color w:val="000000"/>
              </w:rPr>
            </w:pPr>
            <w:r>
              <w:rPr>
                <w:rFonts w:cs="Arial"/>
                <w:color w:val="000000"/>
              </w:rPr>
              <w:t>To be handled in main session</w:t>
            </w:r>
          </w:p>
        </w:tc>
      </w:tr>
      <w:tr w:rsidR="000C257D" w:rsidRPr="00D95972" w14:paraId="3BBF2F52" w14:textId="77777777" w:rsidTr="008B3066">
        <w:tc>
          <w:tcPr>
            <w:tcW w:w="976" w:type="dxa"/>
            <w:tcBorders>
              <w:top w:val="nil"/>
              <w:left w:val="thinThickThinSmallGap" w:sz="24" w:space="0" w:color="auto"/>
              <w:bottom w:val="nil"/>
            </w:tcBorders>
            <w:shd w:val="clear" w:color="auto" w:fill="auto"/>
          </w:tcPr>
          <w:p w14:paraId="5EBA6797"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3024F308"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148C5852" w14:textId="288F99CD" w:rsidR="000C257D" w:rsidRDefault="000C257D" w:rsidP="000C257D">
            <w:hyperlink r:id="rId80" w:history="1">
              <w:r>
                <w:rPr>
                  <w:rStyle w:val="Hyperlink"/>
                </w:rPr>
                <w:t>C1-250670</w:t>
              </w:r>
            </w:hyperlink>
          </w:p>
        </w:tc>
        <w:tc>
          <w:tcPr>
            <w:tcW w:w="4191" w:type="dxa"/>
            <w:gridSpan w:val="3"/>
            <w:tcBorders>
              <w:top w:val="single" w:sz="4" w:space="0" w:color="auto"/>
              <w:bottom w:val="single" w:sz="4" w:space="0" w:color="auto"/>
            </w:tcBorders>
            <w:shd w:val="clear" w:color="auto" w:fill="FFFFFF"/>
          </w:tcPr>
          <w:p w14:paraId="6724F02B" w14:textId="77777777" w:rsidR="000C257D" w:rsidRDefault="000C257D" w:rsidP="000C257D">
            <w:pPr>
              <w:rPr>
                <w:rFonts w:cs="Arial"/>
              </w:rPr>
            </w:pPr>
            <w:r>
              <w:rPr>
                <w:rFonts w:cs="Arial"/>
              </w:rPr>
              <w:t>Corrections of CR implementation error for PLMN selection</w:t>
            </w:r>
          </w:p>
        </w:tc>
        <w:tc>
          <w:tcPr>
            <w:tcW w:w="1767" w:type="dxa"/>
            <w:tcBorders>
              <w:top w:val="single" w:sz="4" w:space="0" w:color="auto"/>
              <w:bottom w:val="single" w:sz="4" w:space="0" w:color="auto"/>
            </w:tcBorders>
            <w:shd w:val="clear" w:color="auto" w:fill="FFFFFF"/>
          </w:tcPr>
          <w:p w14:paraId="0F1E8C2C" w14:textId="77777777" w:rsidR="000C257D" w:rsidRDefault="000C257D" w:rsidP="000C257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21F432B4" w14:textId="77777777" w:rsidR="000C257D" w:rsidRDefault="000C257D" w:rsidP="000C257D">
            <w:pPr>
              <w:rPr>
                <w:rFonts w:cs="Arial"/>
              </w:rPr>
            </w:pPr>
            <w:r>
              <w:rPr>
                <w:rFonts w:cs="Arial"/>
              </w:rPr>
              <w:t>CR 1300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9F84B7" w14:textId="77777777" w:rsidR="000C257D" w:rsidRDefault="000C257D" w:rsidP="000C257D">
            <w:pPr>
              <w:rPr>
                <w:rFonts w:cs="Arial"/>
                <w:color w:val="000000"/>
              </w:rPr>
            </w:pPr>
            <w:r>
              <w:rPr>
                <w:rFonts w:cs="Arial"/>
                <w:color w:val="000000"/>
              </w:rPr>
              <w:t>Agreed</w:t>
            </w:r>
          </w:p>
          <w:p w14:paraId="1D92A039" w14:textId="77777777" w:rsidR="000C257D" w:rsidRDefault="000C257D" w:rsidP="000C257D">
            <w:pPr>
              <w:rPr>
                <w:rFonts w:cs="Arial"/>
                <w:color w:val="000000"/>
              </w:rPr>
            </w:pPr>
            <w:r>
              <w:rPr>
                <w:rFonts w:cs="Arial"/>
                <w:color w:val="000000"/>
              </w:rPr>
              <w:t>The only change is to add the BC analysis</w:t>
            </w:r>
          </w:p>
          <w:p w14:paraId="3ED9F440" w14:textId="2755B1CC" w:rsidR="000C257D" w:rsidRDefault="000C257D" w:rsidP="000C257D">
            <w:pPr>
              <w:rPr>
                <w:ins w:id="129" w:author="Lena Chaponniere" w:date="2025-02-17T04:40:00Z" w16du:dateUtc="2025-02-17T12:40:00Z"/>
                <w:rFonts w:cs="Arial"/>
                <w:color w:val="000000"/>
              </w:rPr>
            </w:pPr>
            <w:ins w:id="130" w:author="Lena Chaponniere" w:date="2025-02-17T04:40:00Z" w16du:dateUtc="2025-02-17T12:40:00Z">
              <w:r>
                <w:rPr>
                  <w:rFonts w:cs="Arial"/>
                  <w:color w:val="000000"/>
                </w:rPr>
                <w:t>Revision of C1-250198</w:t>
              </w:r>
            </w:ins>
          </w:p>
          <w:p w14:paraId="39368A7B" w14:textId="7C6B63A0" w:rsidR="000C257D" w:rsidRDefault="000C257D" w:rsidP="000C257D">
            <w:pPr>
              <w:rPr>
                <w:ins w:id="131" w:author="Lena Chaponniere" w:date="2025-02-17T04:40:00Z" w16du:dateUtc="2025-02-17T12:40:00Z"/>
                <w:rFonts w:cs="Arial"/>
                <w:color w:val="000000"/>
              </w:rPr>
            </w:pPr>
            <w:ins w:id="132" w:author="Lena Chaponniere" w:date="2025-02-17T04:40:00Z" w16du:dateUtc="2025-02-17T12:40:00Z">
              <w:r>
                <w:rPr>
                  <w:rFonts w:cs="Arial"/>
                  <w:color w:val="000000"/>
                </w:rPr>
                <w:t>_________________________________________</w:t>
              </w:r>
            </w:ins>
          </w:p>
          <w:p w14:paraId="3049D824" w14:textId="7A26AFE3" w:rsidR="000C257D" w:rsidRDefault="000C257D" w:rsidP="000C257D">
            <w:pPr>
              <w:rPr>
                <w:rFonts w:cs="Arial"/>
                <w:color w:val="000000"/>
              </w:rPr>
            </w:pPr>
            <w:r>
              <w:rPr>
                <w:rFonts w:cs="Arial"/>
                <w:color w:val="000000"/>
              </w:rPr>
              <w:t>To be handled in main session</w:t>
            </w:r>
          </w:p>
          <w:p w14:paraId="1BF5B220" w14:textId="77777777" w:rsidR="000C257D" w:rsidRDefault="000C257D" w:rsidP="000C257D">
            <w:pPr>
              <w:rPr>
                <w:rFonts w:cs="Arial"/>
                <w:color w:val="000000"/>
              </w:rPr>
            </w:pPr>
            <w:r>
              <w:rPr>
                <w:rFonts w:cs="Arial"/>
                <w:color w:val="000000"/>
              </w:rPr>
              <w:t>BC analysis missing</w:t>
            </w:r>
          </w:p>
        </w:tc>
      </w:tr>
      <w:tr w:rsidR="000C257D" w:rsidRPr="00D95972" w14:paraId="1BD509ED" w14:textId="77777777" w:rsidTr="008B3066">
        <w:tc>
          <w:tcPr>
            <w:tcW w:w="976" w:type="dxa"/>
            <w:tcBorders>
              <w:top w:val="nil"/>
              <w:left w:val="thinThickThinSmallGap" w:sz="24" w:space="0" w:color="auto"/>
              <w:bottom w:val="single" w:sz="4" w:space="0" w:color="auto"/>
            </w:tcBorders>
            <w:shd w:val="clear" w:color="auto" w:fill="auto"/>
          </w:tcPr>
          <w:p w14:paraId="5557E58D"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280E3BCC"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4518D853" w14:textId="72E97AA1" w:rsidR="000C257D" w:rsidRPr="00D95972" w:rsidRDefault="000C257D" w:rsidP="000C257D">
            <w:pPr>
              <w:rPr>
                <w:rFonts w:cs="Arial"/>
                <w:lang w:val="en-US"/>
              </w:rPr>
            </w:pPr>
            <w:hyperlink r:id="rId81" w:history="1">
              <w:r>
                <w:rPr>
                  <w:rStyle w:val="Hyperlink"/>
                </w:rPr>
                <w:t>C1-250671</w:t>
              </w:r>
            </w:hyperlink>
          </w:p>
        </w:tc>
        <w:tc>
          <w:tcPr>
            <w:tcW w:w="4191" w:type="dxa"/>
            <w:gridSpan w:val="3"/>
            <w:tcBorders>
              <w:top w:val="single" w:sz="4" w:space="0" w:color="auto"/>
              <w:bottom w:val="single" w:sz="4" w:space="0" w:color="auto"/>
            </w:tcBorders>
            <w:shd w:val="clear" w:color="auto" w:fill="FFFFFF"/>
          </w:tcPr>
          <w:p w14:paraId="652FD279" w14:textId="77777777" w:rsidR="000C257D" w:rsidRPr="00D95972" w:rsidRDefault="000C257D" w:rsidP="000C257D">
            <w:pPr>
              <w:rPr>
                <w:rFonts w:cs="Arial"/>
                <w:lang w:val="en-US"/>
              </w:rPr>
            </w:pPr>
            <w:r>
              <w:rPr>
                <w:rFonts w:cs="Arial"/>
                <w:lang w:val="en-US"/>
              </w:rPr>
              <w:t>Corrections of CR implementation error for PLMN selection</w:t>
            </w:r>
          </w:p>
        </w:tc>
        <w:tc>
          <w:tcPr>
            <w:tcW w:w="1767" w:type="dxa"/>
            <w:tcBorders>
              <w:top w:val="single" w:sz="4" w:space="0" w:color="auto"/>
              <w:bottom w:val="single" w:sz="4" w:space="0" w:color="auto"/>
            </w:tcBorders>
            <w:shd w:val="clear" w:color="auto" w:fill="FFFFFF"/>
          </w:tcPr>
          <w:p w14:paraId="76AA627E" w14:textId="77777777" w:rsidR="000C257D" w:rsidRPr="00D95972" w:rsidRDefault="000C257D" w:rsidP="000C257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01916341" w14:textId="77777777" w:rsidR="000C257D" w:rsidRPr="00D95972" w:rsidRDefault="000C257D" w:rsidP="000C257D">
            <w:pPr>
              <w:rPr>
                <w:rFonts w:cs="Arial"/>
                <w:lang w:val="en-US"/>
              </w:rPr>
            </w:pPr>
            <w:r>
              <w:rPr>
                <w:rFonts w:cs="Arial"/>
                <w:lang w:val="en-US"/>
              </w:rPr>
              <w:t>CR 1301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8027D8" w14:textId="77777777" w:rsidR="000C257D" w:rsidRDefault="000C257D" w:rsidP="000C257D">
            <w:pPr>
              <w:rPr>
                <w:rFonts w:cs="Arial"/>
                <w:color w:val="000000"/>
              </w:rPr>
            </w:pPr>
            <w:r>
              <w:rPr>
                <w:rFonts w:cs="Arial"/>
                <w:color w:val="000000"/>
              </w:rPr>
              <w:t>Agreed</w:t>
            </w:r>
          </w:p>
          <w:p w14:paraId="43854E54" w14:textId="77777777" w:rsidR="000C257D" w:rsidRDefault="000C257D" w:rsidP="000C257D">
            <w:pPr>
              <w:rPr>
                <w:rFonts w:cs="Arial"/>
                <w:color w:val="000000"/>
              </w:rPr>
            </w:pPr>
            <w:r>
              <w:rPr>
                <w:rFonts w:cs="Arial"/>
                <w:color w:val="000000"/>
              </w:rPr>
              <w:t>The only change is to add the BC analysis</w:t>
            </w:r>
          </w:p>
          <w:p w14:paraId="08760846" w14:textId="77777777" w:rsidR="000C257D" w:rsidRDefault="000C257D" w:rsidP="000C257D">
            <w:pPr>
              <w:rPr>
                <w:ins w:id="133" w:author="Lena Chaponniere" w:date="2025-02-17T04:40:00Z" w16du:dateUtc="2025-02-17T12:40:00Z"/>
                <w:rFonts w:cs="Arial"/>
                <w:color w:val="000000"/>
              </w:rPr>
            </w:pPr>
            <w:ins w:id="134" w:author="Lena Chaponniere" w:date="2025-02-17T04:40:00Z" w16du:dateUtc="2025-02-17T12:40:00Z">
              <w:r>
                <w:rPr>
                  <w:rFonts w:cs="Arial"/>
                  <w:color w:val="000000"/>
                </w:rPr>
                <w:t>Revision of C1-250199</w:t>
              </w:r>
            </w:ins>
          </w:p>
          <w:p w14:paraId="7D81C0E3" w14:textId="75D1B0BC" w:rsidR="000C257D" w:rsidRDefault="000C257D" w:rsidP="000C257D">
            <w:pPr>
              <w:rPr>
                <w:ins w:id="135" w:author="Lena Chaponniere" w:date="2025-02-17T04:40:00Z" w16du:dateUtc="2025-02-17T12:40:00Z"/>
                <w:rFonts w:cs="Arial"/>
                <w:color w:val="000000"/>
              </w:rPr>
            </w:pPr>
            <w:ins w:id="136" w:author="Lena Chaponniere" w:date="2025-02-17T04:40:00Z" w16du:dateUtc="2025-02-17T12:40:00Z">
              <w:r>
                <w:rPr>
                  <w:rFonts w:cs="Arial"/>
                  <w:color w:val="000000"/>
                </w:rPr>
                <w:t>_________________________________________</w:t>
              </w:r>
            </w:ins>
          </w:p>
          <w:p w14:paraId="4199623F" w14:textId="5E0B95E1" w:rsidR="000C257D" w:rsidRDefault="000C257D" w:rsidP="000C257D">
            <w:pPr>
              <w:rPr>
                <w:rFonts w:cs="Arial"/>
                <w:color w:val="000000"/>
              </w:rPr>
            </w:pPr>
            <w:r>
              <w:rPr>
                <w:rFonts w:cs="Arial"/>
                <w:color w:val="000000"/>
              </w:rPr>
              <w:t xml:space="preserve">To be handled in main session </w:t>
            </w:r>
          </w:p>
          <w:p w14:paraId="345AD61E" w14:textId="77777777" w:rsidR="000C257D" w:rsidRPr="00D95972" w:rsidRDefault="000C257D" w:rsidP="000C257D">
            <w:pPr>
              <w:rPr>
                <w:rFonts w:eastAsia="Batang" w:cs="Arial"/>
                <w:lang w:val="en-US" w:eastAsia="ko-KR"/>
              </w:rPr>
            </w:pPr>
            <w:r>
              <w:rPr>
                <w:rFonts w:cs="Arial"/>
                <w:color w:val="000000"/>
              </w:rPr>
              <w:t>BC analysis missing</w:t>
            </w:r>
          </w:p>
        </w:tc>
      </w:tr>
      <w:tr w:rsidR="000C257D" w:rsidRPr="00D95972" w14:paraId="1A36E440" w14:textId="77777777" w:rsidTr="009C3950">
        <w:tc>
          <w:tcPr>
            <w:tcW w:w="976" w:type="dxa"/>
            <w:tcBorders>
              <w:top w:val="nil"/>
              <w:left w:val="thinThickThinSmallGap" w:sz="24" w:space="0" w:color="auto"/>
              <w:bottom w:val="single" w:sz="4" w:space="0" w:color="auto"/>
            </w:tcBorders>
            <w:shd w:val="clear" w:color="auto" w:fill="auto"/>
          </w:tcPr>
          <w:p w14:paraId="4B9DF1BF"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054FF6DF"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67BE6B40" w14:textId="7B3E38E3" w:rsidR="000C257D" w:rsidRDefault="000C257D" w:rsidP="000C257D">
            <w:hyperlink r:id="rId82" w:history="1">
              <w:r>
                <w:rPr>
                  <w:rStyle w:val="Hyperlink"/>
                </w:rPr>
                <w:t>C1-250672</w:t>
              </w:r>
            </w:hyperlink>
          </w:p>
        </w:tc>
        <w:tc>
          <w:tcPr>
            <w:tcW w:w="4191" w:type="dxa"/>
            <w:gridSpan w:val="3"/>
            <w:tcBorders>
              <w:top w:val="single" w:sz="4" w:space="0" w:color="auto"/>
              <w:bottom w:val="single" w:sz="4" w:space="0" w:color="auto"/>
            </w:tcBorders>
            <w:shd w:val="clear" w:color="auto" w:fill="FFFFFF"/>
          </w:tcPr>
          <w:p w14:paraId="0F2576D5" w14:textId="77777777" w:rsidR="000C257D" w:rsidRDefault="000C257D" w:rsidP="000C257D">
            <w:pPr>
              <w:rPr>
                <w:rFonts w:cs="Arial"/>
                <w:lang w:val="en-US"/>
              </w:rPr>
            </w:pPr>
            <w:r>
              <w:rPr>
                <w:rFonts w:cs="Arial"/>
                <w:lang w:val="en-US"/>
              </w:rPr>
              <w:t>Addition of missing LLDP TLVs</w:t>
            </w:r>
          </w:p>
        </w:tc>
        <w:tc>
          <w:tcPr>
            <w:tcW w:w="1767" w:type="dxa"/>
            <w:tcBorders>
              <w:top w:val="single" w:sz="4" w:space="0" w:color="auto"/>
              <w:bottom w:val="single" w:sz="4" w:space="0" w:color="auto"/>
            </w:tcBorders>
            <w:shd w:val="clear" w:color="auto" w:fill="FFFFFF"/>
          </w:tcPr>
          <w:p w14:paraId="2B4C712B" w14:textId="77777777" w:rsidR="000C257D" w:rsidRDefault="000C257D" w:rsidP="000C257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E9E4368" w14:textId="77777777" w:rsidR="000C257D" w:rsidRDefault="000C257D" w:rsidP="000C257D">
            <w:pPr>
              <w:rPr>
                <w:rFonts w:cs="Arial"/>
                <w:lang w:val="en-US"/>
              </w:rPr>
            </w:pPr>
            <w:r>
              <w:rPr>
                <w:rFonts w:cs="Arial"/>
                <w:lang w:val="en-US"/>
              </w:rPr>
              <w:t>CR 0045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55F21C" w14:textId="77777777" w:rsidR="000C257D" w:rsidRDefault="000C257D" w:rsidP="000C257D">
            <w:pPr>
              <w:rPr>
                <w:rFonts w:cs="Arial"/>
                <w:color w:val="000000"/>
              </w:rPr>
            </w:pPr>
            <w:r>
              <w:rPr>
                <w:rFonts w:cs="Arial"/>
                <w:color w:val="000000"/>
              </w:rPr>
              <w:t>Agreed</w:t>
            </w:r>
          </w:p>
          <w:p w14:paraId="5DCE6B2D" w14:textId="262D7107" w:rsidR="000C257D" w:rsidRDefault="000C257D" w:rsidP="000C257D">
            <w:pPr>
              <w:rPr>
                <w:ins w:id="137" w:author="Lena Chaponniere" w:date="2025-02-17T04:51:00Z" w16du:dateUtc="2025-02-17T12:51:00Z"/>
                <w:rFonts w:cs="Arial"/>
                <w:color w:val="000000"/>
              </w:rPr>
            </w:pPr>
            <w:ins w:id="138" w:author="Lena Chaponniere" w:date="2025-02-17T04:51:00Z" w16du:dateUtc="2025-02-17T12:51:00Z">
              <w:r>
                <w:rPr>
                  <w:rFonts w:cs="Arial"/>
                  <w:color w:val="000000"/>
                </w:rPr>
                <w:t>Revision of C1-250363</w:t>
              </w:r>
            </w:ins>
          </w:p>
          <w:p w14:paraId="36C4591E" w14:textId="259B9C78" w:rsidR="000C257D" w:rsidRDefault="000C257D" w:rsidP="000C257D">
            <w:pPr>
              <w:rPr>
                <w:ins w:id="139" w:author="Lena Chaponniere" w:date="2025-02-17T04:51:00Z" w16du:dateUtc="2025-02-17T12:51:00Z"/>
                <w:rFonts w:cs="Arial"/>
                <w:color w:val="000000"/>
              </w:rPr>
            </w:pPr>
            <w:ins w:id="140" w:author="Lena Chaponniere" w:date="2025-02-17T04:51:00Z" w16du:dateUtc="2025-02-17T12:51:00Z">
              <w:r>
                <w:rPr>
                  <w:rFonts w:cs="Arial"/>
                  <w:color w:val="000000"/>
                </w:rPr>
                <w:t>_________________________________________</w:t>
              </w:r>
            </w:ins>
          </w:p>
          <w:p w14:paraId="088CBCE2" w14:textId="0BD6493D" w:rsidR="000C257D" w:rsidRDefault="000C257D" w:rsidP="000C257D">
            <w:pPr>
              <w:rPr>
                <w:rFonts w:cs="Arial"/>
                <w:color w:val="000000"/>
              </w:rPr>
            </w:pPr>
            <w:r>
              <w:rPr>
                <w:rFonts w:cs="Arial"/>
                <w:color w:val="000000"/>
              </w:rPr>
              <w:t>To be handled in main session</w:t>
            </w:r>
          </w:p>
        </w:tc>
      </w:tr>
      <w:tr w:rsidR="000C257D" w:rsidRPr="00D95972" w14:paraId="1DC56D15" w14:textId="77777777" w:rsidTr="009C3950">
        <w:tc>
          <w:tcPr>
            <w:tcW w:w="976" w:type="dxa"/>
            <w:tcBorders>
              <w:top w:val="nil"/>
              <w:left w:val="thinThickThinSmallGap" w:sz="24" w:space="0" w:color="auto"/>
              <w:bottom w:val="single" w:sz="4" w:space="0" w:color="auto"/>
            </w:tcBorders>
            <w:shd w:val="clear" w:color="auto" w:fill="auto"/>
          </w:tcPr>
          <w:p w14:paraId="0F05CB6B"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6C597640"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3F1A76CD" w14:textId="14C218A2" w:rsidR="000C257D" w:rsidRDefault="000C257D" w:rsidP="000C257D">
            <w:hyperlink r:id="rId83" w:history="1">
              <w:r>
                <w:rPr>
                  <w:rStyle w:val="Hyperlink"/>
                </w:rPr>
                <w:t>C1-250673</w:t>
              </w:r>
            </w:hyperlink>
          </w:p>
        </w:tc>
        <w:tc>
          <w:tcPr>
            <w:tcW w:w="4191" w:type="dxa"/>
            <w:gridSpan w:val="3"/>
            <w:tcBorders>
              <w:top w:val="single" w:sz="4" w:space="0" w:color="auto"/>
              <w:bottom w:val="single" w:sz="4" w:space="0" w:color="auto"/>
            </w:tcBorders>
            <w:shd w:val="clear" w:color="auto" w:fill="FFFFFF"/>
          </w:tcPr>
          <w:p w14:paraId="754C728E" w14:textId="77777777" w:rsidR="000C257D" w:rsidRDefault="000C257D" w:rsidP="000C257D">
            <w:pPr>
              <w:rPr>
                <w:rFonts w:cs="Arial"/>
                <w:lang w:val="en-US"/>
              </w:rPr>
            </w:pPr>
            <w:r>
              <w:rPr>
                <w:rFonts w:cs="Arial"/>
                <w:lang w:val="en-US"/>
              </w:rPr>
              <w:t>Addition of missing LLDP TLVs</w:t>
            </w:r>
          </w:p>
        </w:tc>
        <w:tc>
          <w:tcPr>
            <w:tcW w:w="1767" w:type="dxa"/>
            <w:tcBorders>
              <w:top w:val="single" w:sz="4" w:space="0" w:color="auto"/>
              <w:bottom w:val="single" w:sz="4" w:space="0" w:color="auto"/>
            </w:tcBorders>
            <w:shd w:val="clear" w:color="auto" w:fill="FFFFFF"/>
          </w:tcPr>
          <w:p w14:paraId="10D3BADC" w14:textId="77777777" w:rsidR="000C257D" w:rsidRDefault="000C257D" w:rsidP="000C257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5B43468" w14:textId="77777777" w:rsidR="000C257D" w:rsidRDefault="000C257D" w:rsidP="000C257D">
            <w:pPr>
              <w:rPr>
                <w:rFonts w:cs="Arial"/>
                <w:lang w:val="en-US"/>
              </w:rPr>
            </w:pPr>
            <w:r>
              <w:rPr>
                <w:rFonts w:cs="Arial"/>
                <w:lang w:val="en-US"/>
              </w:rPr>
              <w:t>CR 0046 24.539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B70E4" w14:textId="77777777" w:rsidR="000C257D" w:rsidRDefault="000C257D" w:rsidP="000C257D">
            <w:pPr>
              <w:rPr>
                <w:rFonts w:cs="Arial"/>
                <w:color w:val="000000"/>
              </w:rPr>
            </w:pPr>
            <w:r>
              <w:rPr>
                <w:rFonts w:cs="Arial"/>
                <w:color w:val="000000"/>
              </w:rPr>
              <w:t>Agreed</w:t>
            </w:r>
          </w:p>
          <w:p w14:paraId="6A2299B4" w14:textId="01C9D635" w:rsidR="000C257D" w:rsidRDefault="000C257D" w:rsidP="000C257D">
            <w:pPr>
              <w:rPr>
                <w:ins w:id="141" w:author="Lena Chaponniere" w:date="2025-02-17T04:51:00Z" w16du:dateUtc="2025-02-17T12:51:00Z"/>
                <w:rFonts w:cs="Arial"/>
                <w:color w:val="000000"/>
              </w:rPr>
            </w:pPr>
            <w:ins w:id="142" w:author="Lena Chaponniere" w:date="2025-02-17T04:51:00Z" w16du:dateUtc="2025-02-17T12:51:00Z">
              <w:r>
                <w:rPr>
                  <w:rFonts w:cs="Arial"/>
                  <w:color w:val="000000"/>
                </w:rPr>
                <w:t>Revision of C1-250364</w:t>
              </w:r>
            </w:ins>
          </w:p>
          <w:p w14:paraId="482FFB09" w14:textId="73BE6481" w:rsidR="000C257D" w:rsidRDefault="000C257D" w:rsidP="000C257D">
            <w:pPr>
              <w:rPr>
                <w:ins w:id="143" w:author="Lena Chaponniere" w:date="2025-02-17T04:51:00Z" w16du:dateUtc="2025-02-17T12:51:00Z"/>
                <w:rFonts w:cs="Arial"/>
                <w:color w:val="000000"/>
              </w:rPr>
            </w:pPr>
            <w:ins w:id="144" w:author="Lena Chaponniere" w:date="2025-02-17T04:51:00Z" w16du:dateUtc="2025-02-17T12:51:00Z">
              <w:r>
                <w:rPr>
                  <w:rFonts w:cs="Arial"/>
                  <w:color w:val="000000"/>
                </w:rPr>
                <w:t>_________________________________________</w:t>
              </w:r>
            </w:ins>
          </w:p>
          <w:p w14:paraId="0D4B5340" w14:textId="4752A27A" w:rsidR="000C257D" w:rsidRDefault="000C257D" w:rsidP="000C257D">
            <w:pPr>
              <w:rPr>
                <w:rFonts w:cs="Arial"/>
                <w:color w:val="000000"/>
              </w:rPr>
            </w:pPr>
            <w:r>
              <w:rPr>
                <w:rFonts w:cs="Arial"/>
                <w:color w:val="000000"/>
              </w:rPr>
              <w:t>To be handled in main session</w:t>
            </w:r>
          </w:p>
        </w:tc>
      </w:tr>
      <w:tr w:rsidR="000C257D" w:rsidRPr="00D95972" w14:paraId="73DC6311" w14:textId="77777777" w:rsidTr="000C257D">
        <w:tc>
          <w:tcPr>
            <w:tcW w:w="976" w:type="dxa"/>
            <w:tcBorders>
              <w:top w:val="nil"/>
              <w:left w:val="thinThickThinSmallGap" w:sz="24" w:space="0" w:color="auto"/>
              <w:bottom w:val="single" w:sz="4" w:space="0" w:color="auto"/>
            </w:tcBorders>
            <w:shd w:val="clear" w:color="auto" w:fill="auto"/>
          </w:tcPr>
          <w:p w14:paraId="70BE3CA2"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4D29015F"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3926705B" w14:textId="77777777" w:rsidR="000C257D" w:rsidRDefault="000C257D" w:rsidP="000C257D"/>
        </w:tc>
        <w:tc>
          <w:tcPr>
            <w:tcW w:w="4191" w:type="dxa"/>
            <w:gridSpan w:val="3"/>
            <w:tcBorders>
              <w:top w:val="single" w:sz="4" w:space="0" w:color="auto"/>
              <w:bottom w:val="single" w:sz="4" w:space="0" w:color="auto"/>
            </w:tcBorders>
            <w:shd w:val="clear" w:color="auto" w:fill="FFFFFF"/>
          </w:tcPr>
          <w:p w14:paraId="12B11A8B" w14:textId="77777777" w:rsidR="000C257D" w:rsidRDefault="000C257D" w:rsidP="000C257D">
            <w:pPr>
              <w:rPr>
                <w:rFonts w:cs="Arial"/>
                <w:lang w:val="en-US"/>
              </w:rPr>
            </w:pPr>
          </w:p>
        </w:tc>
        <w:tc>
          <w:tcPr>
            <w:tcW w:w="1767" w:type="dxa"/>
            <w:tcBorders>
              <w:top w:val="single" w:sz="4" w:space="0" w:color="auto"/>
              <w:bottom w:val="single" w:sz="4" w:space="0" w:color="auto"/>
            </w:tcBorders>
            <w:shd w:val="clear" w:color="auto" w:fill="FFFFFF"/>
          </w:tcPr>
          <w:p w14:paraId="2F5404EA" w14:textId="77777777" w:rsidR="000C257D" w:rsidRDefault="000C257D" w:rsidP="000C257D">
            <w:pPr>
              <w:rPr>
                <w:rFonts w:cs="Arial"/>
                <w:lang w:val="en-US"/>
              </w:rPr>
            </w:pPr>
          </w:p>
        </w:tc>
        <w:tc>
          <w:tcPr>
            <w:tcW w:w="826" w:type="dxa"/>
            <w:tcBorders>
              <w:top w:val="single" w:sz="4" w:space="0" w:color="auto"/>
              <w:bottom w:val="single" w:sz="4" w:space="0" w:color="auto"/>
            </w:tcBorders>
            <w:shd w:val="clear" w:color="auto" w:fill="FFFFFF"/>
          </w:tcPr>
          <w:p w14:paraId="454D443F" w14:textId="77777777" w:rsidR="000C257D" w:rsidRDefault="000C257D" w:rsidP="000C257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400A6A" w14:textId="77777777" w:rsidR="000C257D" w:rsidRDefault="000C257D" w:rsidP="000C257D">
            <w:pPr>
              <w:rPr>
                <w:rFonts w:cs="Arial"/>
                <w:color w:val="000000"/>
              </w:rPr>
            </w:pPr>
          </w:p>
        </w:tc>
      </w:tr>
      <w:tr w:rsidR="000C257D" w:rsidRPr="00D95972" w14:paraId="5A8AA592" w14:textId="77777777" w:rsidTr="000C257D">
        <w:tc>
          <w:tcPr>
            <w:tcW w:w="976" w:type="dxa"/>
            <w:tcBorders>
              <w:top w:val="nil"/>
              <w:left w:val="thinThickThinSmallGap" w:sz="24" w:space="0" w:color="auto"/>
              <w:bottom w:val="single" w:sz="4" w:space="0" w:color="auto"/>
            </w:tcBorders>
            <w:shd w:val="clear" w:color="auto" w:fill="auto"/>
          </w:tcPr>
          <w:p w14:paraId="4883D9F9"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054DF722"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1B0E8661" w14:textId="6C3CCF31" w:rsidR="000C257D" w:rsidRPr="00D95972" w:rsidRDefault="000C257D" w:rsidP="000C257D">
            <w:pPr>
              <w:rPr>
                <w:rFonts w:cs="Arial"/>
                <w:lang w:val="en-US"/>
              </w:rPr>
            </w:pPr>
            <w:hyperlink r:id="rId84" w:history="1">
              <w:r>
                <w:rPr>
                  <w:rStyle w:val="Hyperlink"/>
                </w:rPr>
                <w:t>C1-250257</w:t>
              </w:r>
            </w:hyperlink>
          </w:p>
        </w:tc>
        <w:tc>
          <w:tcPr>
            <w:tcW w:w="4191" w:type="dxa"/>
            <w:gridSpan w:val="3"/>
            <w:tcBorders>
              <w:top w:val="single" w:sz="4" w:space="0" w:color="auto"/>
              <w:bottom w:val="single" w:sz="4" w:space="0" w:color="auto"/>
            </w:tcBorders>
            <w:shd w:val="clear" w:color="auto" w:fill="FFFFFF"/>
          </w:tcPr>
          <w:p w14:paraId="17460577" w14:textId="456655E4" w:rsidR="000C257D" w:rsidRPr="00D95972" w:rsidRDefault="000C257D" w:rsidP="000C257D">
            <w:pPr>
              <w:rPr>
                <w:rFonts w:cs="Arial"/>
                <w:lang w:val="en-US"/>
              </w:rPr>
            </w:pPr>
            <w:r>
              <w:rPr>
                <w:rFonts w:cs="Arial"/>
                <w:lang w:val="en-US"/>
              </w:rPr>
              <w:t>Discussion on the release versions of TS 24.549</w:t>
            </w:r>
          </w:p>
        </w:tc>
        <w:tc>
          <w:tcPr>
            <w:tcW w:w="1767" w:type="dxa"/>
            <w:tcBorders>
              <w:top w:val="single" w:sz="4" w:space="0" w:color="auto"/>
              <w:bottom w:val="single" w:sz="4" w:space="0" w:color="auto"/>
            </w:tcBorders>
            <w:shd w:val="clear" w:color="auto" w:fill="FFFFFF"/>
          </w:tcPr>
          <w:p w14:paraId="744C71FB" w14:textId="696B741F" w:rsidR="000C257D" w:rsidRPr="00D95972" w:rsidRDefault="000C257D" w:rsidP="000C257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3BD9C86" w14:textId="317B6BC6" w:rsidR="000C257D" w:rsidRPr="00D95972" w:rsidRDefault="000C257D" w:rsidP="000C257D">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31F49" w14:textId="77777777" w:rsidR="000C257D" w:rsidRDefault="000C257D" w:rsidP="000C257D">
            <w:pPr>
              <w:rPr>
                <w:rFonts w:cs="Arial"/>
                <w:color w:val="000000"/>
              </w:rPr>
            </w:pPr>
            <w:r>
              <w:rPr>
                <w:rFonts w:cs="Arial"/>
                <w:color w:val="000000"/>
              </w:rPr>
              <w:t>Noted</w:t>
            </w:r>
          </w:p>
          <w:p w14:paraId="0553FF80" w14:textId="77777777" w:rsidR="000C257D" w:rsidRDefault="000C257D" w:rsidP="000C257D">
            <w:pPr>
              <w:rPr>
                <w:rFonts w:cs="Arial"/>
                <w:color w:val="000000"/>
              </w:rPr>
            </w:pPr>
          </w:p>
          <w:p w14:paraId="027D8C06" w14:textId="77777777" w:rsidR="000C257D" w:rsidRPr="00454D09" w:rsidRDefault="000C257D" w:rsidP="000C257D">
            <w:pPr>
              <w:rPr>
                <w:rFonts w:cs="Arial"/>
                <w:b/>
                <w:bCs/>
                <w:color w:val="000000"/>
              </w:rPr>
            </w:pPr>
            <w:r w:rsidRPr="00454D09">
              <w:rPr>
                <w:rFonts w:cs="Arial"/>
                <w:b/>
                <w:bCs/>
                <w:color w:val="000000"/>
                <w:highlight w:val="green"/>
              </w:rPr>
              <w:t>The group’s recommendation is to “withdraw” the Release 17 of the Spec. CT1 Chair needs to capture this decision in her report to the CT.</w:t>
            </w:r>
          </w:p>
          <w:p w14:paraId="25717056" w14:textId="77777777" w:rsidR="000C257D" w:rsidRDefault="000C257D" w:rsidP="000C257D">
            <w:pPr>
              <w:rPr>
                <w:rFonts w:cs="Arial"/>
                <w:color w:val="000000"/>
              </w:rPr>
            </w:pPr>
          </w:p>
          <w:p w14:paraId="0C2AA1B7" w14:textId="0BEF68E4" w:rsidR="000C257D" w:rsidRPr="00D95972" w:rsidRDefault="000C257D" w:rsidP="000C257D">
            <w:pPr>
              <w:rPr>
                <w:rFonts w:eastAsia="Batang" w:cs="Arial"/>
                <w:lang w:val="en-US" w:eastAsia="ko-KR"/>
              </w:rPr>
            </w:pPr>
            <w:r>
              <w:rPr>
                <w:rFonts w:cs="Arial"/>
                <w:color w:val="000000"/>
              </w:rPr>
              <w:t>To be handled in Services BO session</w:t>
            </w:r>
          </w:p>
        </w:tc>
      </w:tr>
      <w:tr w:rsidR="000C257D"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25900039"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0C257D" w:rsidRPr="00D95972" w:rsidRDefault="000C257D" w:rsidP="000C257D">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0C257D" w:rsidRPr="00D95972" w:rsidRDefault="000C257D" w:rsidP="000C257D">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0C257D" w:rsidRPr="00D95972" w:rsidRDefault="000C257D" w:rsidP="000C257D">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0C257D" w:rsidRPr="00D95972" w:rsidRDefault="000C257D" w:rsidP="000C257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0C257D" w:rsidRPr="00D95972" w:rsidRDefault="000C257D" w:rsidP="000C257D">
            <w:pPr>
              <w:rPr>
                <w:rFonts w:eastAsia="Batang" w:cs="Arial"/>
                <w:lang w:val="en-US" w:eastAsia="ko-KR"/>
              </w:rPr>
            </w:pPr>
          </w:p>
        </w:tc>
      </w:tr>
      <w:tr w:rsidR="000C257D" w:rsidRPr="00D95972" w14:paraId="6E1836E2" w14:textId="77777777" w:rsidTr="00573B48">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0C257D" w:rsidRPr="00D95972" w:rsidRDefault="000C257D" w:rsidP="000C257D">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0C257D" w:rsidRPr="00D95972" w:rsidRDefault="000C257D" w:rsidP="000C257D">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0C257D" w:rsidRPr="00D95972" w:rsidRDefault="000C257D" w:rsidP="000C257D">
            <w:pPr>
              <w:rPr>
                <w:rFonts w:cs="Arial"/>
                <w:color w:val="FF0000"/>
              </w:rPr>
            </w:pPr>
          </w:p>
        </w:tc>
        <w:tc>
          <w:tcPr>
            <w:tcW w:w="4191" w:type="dxa"/>
            <w:gridSpan w:val="3"/>
            <w:tcBorders>
              <w:top w:val="single" w:sz="4" w:space="0" w:color="auto"/>
              <w:bottom w:val="single" w:sz="4" w:space="0" w:color="auto"/>
            </w:tcBorders>
          </w:tcPr>
          <w:p w14:paraId="2EF9F7B9" w14:textId="2BD0DE96" w:rsidR="000C257D" w:rsidRPr="00D95972" w:rsidRDefault="000C257D" w:rsidP="000C257D">
            <w:pPr>
              <w:rPr>
                <w:rFonts w:cs="Arial"/>
                <w:color w:val="000000"/>
              </w:rPr>
            </w:pPr>
          </w:p>
        </w:tc>
        <w:tc>
          <w:tcPr>
            <w:tcW w:w="1767" w:type="dxa"/>
            <w:tcBorders>
              <w:top w:val="single" w:sz="4" w:space="0" w:color="auto"/>
              <w:bottom w:val="single" w:sz="4" w:space="0" w:color="auto"/>
            </w:tcBorders>
          </w:tcPr>
          <w:p w14:paraId="46A14A00" w14:textId="77777777" w:rsidR="000C257D" w:rsidRPr="00D95972" w:rsidRDefault="000C257D" w:rsidP="000C257D">
            <w:pPr>
              <w:rPr>
                <w:rFonts w:cs="Arial"/>
                <w:color w:val="000000"/>
              </w:rPr>
            </w:pPr>
          </w:p>
        </w:tc>
        <w:tc>
          <w:tcPr>
            <w:tcW w:w="826" w:type="dxa"/>
            <w:tcBorders>
              <w:top w:val="single" w:sz="4" w:space="0" w:color="auto"/>
              <w:bottom w:val="single" w:sz="4" w:space="0" w:color="auto"/>
            </w:tcBorders>
          </w:tcPr>
          <w:p w14:paraId="34A0BB04" w14:textId="77777777" w:rsidR="000C257D" w:rsidRPr="00D95972" w:rsidRDefault="000C257D" w:rsidP="000C257D">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0C257D" w:rsidRPr="00D95972" w:rsidRDefault="000C257D" w:rsidP="000C257D">
            <w:pPr>
              <w:rPr>
                <w:rFonts w:eastAsia="Batang" w:cs="Arial"/>
                <w:color w:val="000000"/>
                <w:lang w:eastAsia="ko-KR"/>
              </w:rPr>
            </w:pPr>
            <w:r w:rsidRPr="008E64D0">
              <w:rPr>
                <w:rFonts w:cs="Arial"/>
                <w:color w:val="000000"/>
              </w:rPr>
              <w:t>Stage-3 5GS NAS protocol development 18 general aspects</w:t>
            </w:r>
          </w:p>
        </w:tc>
      </w:tr>
      <w:tr w:rsidR="000C257D" w:rsidRPr="00D95972" w14:paraId="41630760" w14:textId="77777777" w:rsidTr="00573B48">
        <w:tc>
          <w:tcPr>
            <w:tcW w:w="976" w:type="dxa"/>
            <w:tcBorders>
              <w:top w:val="nil"/>
              <w:left w:val="thinThickThinSmallGap" w:sz="24" w:space="0" w:color="auto"/>
              <w:bottom w:val="nil"/>
            </w:tcBorders>
            <w:shd w:val="clear" w:color="auto" w:fill="auto"/>
          </w:tcPr>
          <w:p w14:paraId="2964BF31"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19077339"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4DDC22EE" w14:textId="400F9989" w:rsidR="000C257D" w:rsidRDefault="000C257D" w:rsidP="000C257D">
            <w:r>
              <w:t>C1-250557</w:t>
            </w:r>
          </w:p>
        </w:tc>
        <w:tc>
          <w:tcPr>
            <w:tcW w:w="4191" w:type="dxa"/>
            <w:gridSpan w:val="3"/>
            <w:tcBorders>
              <w:top w:val="single" w:sz="4" w:space="0" w:color="auto"/>
              <w:bottom w:val="single" w:sz="4" w:space="0" w:color="auto"/>
            </w:tcBorders>
            <w:shd w:val="clear" w:color="auto" w:fill="FFFFFF"/>
          </w:tcPr>
          <w:p w14:paraId="1134DA68" w14:textId="3181F975" w:rsidR="000C257D" w:rsidRDefault="000C257D" w:rsidP="000C257D">
            <w:pPr>
              <w:rPr>
                <w:rFonts w:cs="Arial"/>
              </w:rPr>
            </w:pPr>
            <w:r>
              <w:rPr>
                <w:rFonts w:cs="Arial"/>
              </w:rPr>
              <w:t xml:space="preserve">Correction on the missing condition “the partially allowed NSSAI” </w:t>
            </w:r>
          </w:p>
        </w:tc>
        <w:tc>
          <w:tcPr>
            <w:tcW w:w="1767" w:type="dxa"/>
            <w:tcBorders>
              <w:top w:val="single" w:sz="4" w:space="0" w:color="auto"/>
              <w:bottom w:val="single" w:sz="4" w:space="0" w:color="auto"/>
            </w:tcBorders>
            <w:shd w:val="clear" w:color="auto" w:fill="FFFFFF"/>
          </w:tcPr>
          <w:p w14:paraId="33AB885F" w14:textId="624BCB6D" w:rsidR="000C257D" w:rsidRDefault="000C257D" w:rsidP="000C257D">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569B6E04" w14:textId="10C81135" w:rsidR="000C257D" w:rsidRDefault="000C257D" w:rsidP="000C257D">
            <w:pPr>
              <w:rPr>
                <w:rFonts w:cs="Arial"/>
              </w:rPr>
            </w:pPr>
            <w:r>
              <w:rPr>
                <w:rFonts w:cs="Arial"/>
              </w:rPr>
              <w:t>CR 6759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E513F4" w14:textId="77777777" w:rsidR="000C257D" w:rsidRDefault="000C257D" w:rsidP="000C257D">
            <w:pPr>
              <w:rPr>
                <w:rFonts w:cs="Arial"/>
                <w:color w:val="000000"/>
              </w:rPr>
            </w:pPr>
            <w:r>
              <w:rPr>
                <w:rFonts w:cs="Arial"/>
                <w:color w:val="000000"/>
              </w:rPr>
              <w:t>Withdrawn</w:t>
            </w:r>
          </w:p>
          <w:p w14:paraId="23D87090" w14:textId="37E7EFBE" w:rsidR="000C257D" w:rsidRDefault="000C257D" w:rsidP="000C257D">
            <w:pPr>
              <w:rPr>
                <w:rFonts w:cs="Arial"/>
                <w:color w:val="000000"/>
              </w:rPr>
            </w:pPr>
          </w:p>
        </w:tc>
      </w:tr>
      <w:tr w:rsidR="000C257D" w:rsidRPr="00D95972" w14:paraId="5A6D7300" w14:textId="77777777" w:rsidTr="00573B48">
        <w:tc>
          <w:tcPr>
            <w:tcW w:w="976" w:type="dxa"/>
            <w:tcBorders>
              <w:top w:val="nil"/>
              <w:left w:val="thinThickThinSmallGap" w:sz="24" w:space="0" w:color="auto"/>
              <w:bottom w:val="single" w:sz="4" w:space="0" w:color="auto"/>
            </w:tcBorders>
            <w:shd w:val="clear" w:color="auto" w:fill="auto"/>
          </w:tcPr>
          <w:p w14:paraId="4A499B00"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04CC27B8"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271C73B8" w14:textId="33E19E11" w:rsidR="000C257D" w:rsidRPr="00D95972" w:rsidRDefault="000C257D" w:rsidP="000C257D">
            <w:pPr>
              <w:rPr>
                <w:rFonts w:cs="Arial"/>
                <w:lang w:val="en-US"/>
              </w:rPr>
            </w:pPr>
            <w:r>
              <w:rPr>
                <w:rFonts w:cs="Arial"/>
                <w:lang w:val="en-US"/>
              </w:rPr>
              <w:t>C1-250558</w:t>
            </w:r>
          </w:p>
        </w:tc>
        <w:tc>
          <w:tcPr>
            <w:tcW w:w="4191" w:type="dxa"/>
            <w:gridSpan w:val="3"/>
            <w:tcBorders>
              <w:top w:val="single" w:sz="4" w:space="0" w:color="auto"/>
              <w:bottom w:val="single" w:sz="4" w:space="0" w:color="auto"/>
            </w:tcBorders>
            <w:shd w:val="clear" w:color="auto" w:fill="FFFFFF"/>
          </w:tcPr>
          <w:p w14:paraId="09902453" w14:textId="7179CE8F" w:rsidR="000C257D" w:rsidRPr="00D95972" w:rsidRDefault="000C257D" w:rsidP="000C257D">
            <w:pPr>
              <w:rPr>
                <w:rFonts w:cs="Arial"/>
                <w:lang w:val="en-US"/>
              </w:rPr>
            </w:pPr>
            <w:r>
              <w:rPr>
                <w:rFonts w:cs="Arial"/>
                <w:lang w:val="en-US"/>
              </w:rPr>
              <w:t xml:space="preserve">Correction on the missing condition “the partially allowed NSSAI” </w:t>
            </w:r>
          </w:p>
        </w:tc>
        <w:tc>
          <w:tcPr>
            <w:tcW w:w="1767" w:type="dxa"/>
            <w:tcBorders>
              <w:top w:val="single" w:sz="4" w:space="0" w:color="auto"/>
              <w:bottom w:val="single" w:sz="4" w:space="0" w:color="auto"/>
            </w:tcBorders>
            <w:shd w:val="clear" w:color="auto" w:fill="FFFFFF"/>
          </w:tcPr>
          <w:p w14:paraId="79CE4CC1" w14:textId="68F642BA" w:rsidR="000C257D" w:rsidRPr="00D95972" w:rsidRDefault="000C257D" w:rsidP="000C257D">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7A6388B0" w14:textId="4A6AC04C" w:rsidR="000C257D" w:rsidRPr="00D95972" w:rsidRDefault="000C257D" w:rsidP="000C257D">
            <w:pPr>
              <w:rPr>
                <w:rFonts w:cs="Arial"/>
                <w:lang w:val="en-US"/>
              </w:rPr>
            </w:pPr>
            <w:r>
              <w:rPr>
                <w:rFonts w:cs="Arial"/>
                <w:lang w:val="en-US"/>
              </w:rPr>
              <w:t>CR 6760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99487" w14:textId="77777777" w:rsidR="000C257D" w:rsidRDefault="000C257D" w:rsidP="000C257D">
            <w:pPr>
              <w:rPr>
                <w:rFonts w:eastAsia="Batang" w:cs="Arial"/>
                <w:lang w:val="en-US" w:eastAsia="ko-KR"/>
              </w:rPr>
            </w:pPr>
            <w:r>
              <w:rPr>
                <w:rFonts w:eastAsia="Batang" w:cs="Arial"/>
                <w:lang w:val="en-US" w:eastAsia="ko-KR"/>
              </w:rPr>
              <w:t>Withdrawn</w:t>
            </w:r>
          </w:p>
          <w:p w14:paraId="577FBC73" w14:textId="0A3B5FDF" w:rsidR="000C257D" w:rsidRPr="00D95972" w:rsidRDefault="000C257D" w:rsidP="000C257D">
            <w:pPr>
              <w:rPr>
                <w:rFonts w:eastAsia="Batang" w:cs="Arial"/>
                <w:lang w:val="en-US" w:eastAsia="ko-KR"/>
              </w:rPr>
            </w:pPr>
          </w:p>
        </w:tc>
      </w:tr>
      <w:tr w:rsidR="000C257D"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4C91F73D"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0C257D" w:rsidRPr="00D95972" w:rsidRDefault="000C257D" w:rsidP="000C257D">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0C257D" w:rsidRPr="00D95972" w:rsidRDefault="000C257D" w:rsidP="000C257D">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0C257D" w:rsidRPr="00D95972" w:rsidRDefault="000C257D" w:rsidP="000C257D">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0C257D" w:rsidRPr="00D95972" w:rsidRDefault="000C257D" w:rsidP="000C257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0C257D" w:rsidRPr="00D95972" w:rsidRDefault="000C257D" w:rsidP="000C257D">
            <w:pPr>
              <w:rPr>
                <w:rFonts w:eastAsia="Batang" w:cs="Arial"/>
                <w:lang w:val="en-US" w:eastAsia="ko-KR"/>
              </w:rPr>
            </w:pPr>
          </w:p>
        </w:tc>
      </w:tr>
      <w:tr w:rsidR="000C257D" w:rsidRPr="00D95972" w14:paraId="63DFBE0E" w14:textId="77777777" w:rsidTr="000C257D">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0C257D" w:rsidRPr="00D95972" w:rsidRDefault="000C257D" w:rsidP="000C257D">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0C257D" w:rsidRPr="00D95972" w:rsidRDefault="000C257D" w:rsidP="000C257D">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0C257D" w:rsidRPr="00D95972" w:rsidRDefault="000C257D" w:rsidP="000C257D">
            <w:pPr>
              <w:rPr>
                <w:rFonts w:cs="Arial"/>
                <w:color w:val="FF0000"/>
              </w:rPr>
            </w:pPr>
          </w:p>
        </w:tc>
        <w:tc>
          <w:tcPr>
            <w:tcW w:w="4191" w:type="dxa"/>
            <w:gridSpan w:val="3"/>
            <w:tcBorders>
              <w:top w:val="single" w:sz="4" w:space="0" w:color="auto"/>
              <w:bottom w:val="single" w:sz="4" w:space="0" w:color="auto"/>
            </w:tcBorders>
          </w:tcPr>
          <w:p w14:paraId="74206DD3" w14:textId="6687B2A3" w:rsidR="000C257D" w:rsidRPr="00D95972" w:rsidRDefault="000C257D" w:rsidP="000C257D">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1B222F77" w14:textId="77777777" w:rsidR="000C257D" w:rsidRPr="00D95972" w:rsidRDefault="000C257D" w:rsidP="000C257D">
            <w:pPr>
              <w:rPr>
                <w:rFonts w:cs="Arial"/>
                <w:color w:val="000000"/>
              </w:rPr>
            </w:pPr>
          </w:p>
        </w:tc>
        <w:tc>
          <w:tcPr>
            <w:tcW w:w="826" w:type="dxa"/>
            <w:tcBorders>
              <w:top w:val="single" w:sz="4" w:space="0" w:color="auto"/>
              <w:bottom w:val="single" w:sz="4" w:space="0" w:color="auto"/>
            </w:tcBorders>
          </w:tcPr>
          <w:p w14:paraId="0983ACCB" w14:textId="77777777" w:rsidR="000C257D" w:rsidRPr="00D95972" w:rsidRDefault="000C257D" w:rsidP="000C257D">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0C257D" w:rsidRPr="00D95972" w:rsidRDefault="000C257D" w:rsidP="000C257D">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0C257D" w:rsidRPr="00D95972" w14:paraId="05A35FF1" w14:textId="77777777" w:rsidTr="000C257D">
        <w:tc>
          <w:tcPr>
            <w:tcW w:w="976" w:type="dxa"/>
            <w:tcBorders>
              <w:top w:val="nil"/>
              <w:left w:val="thinThickThinSmallGap" w:sz="24" w:space="0" w:color="auto"/>
              <w:bottom w:val="nil"/>
            </w:tcBorders>
            <w:shd w:val="clear" w:color="auto" w:fill="auto"/>
          </w:tcPr>
          <w:p w14:paraId="1C4BDAFE"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251D015D"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64CA2460" w14:textId="0721D1B3" w:rsidR="000C257D" w:rsidRDefault="000C257D" w:rsidP="000C257D">
            <w:r w:rsidRPr="005A1851">
              <w:t>C1-2</w:t>
            </w:r>
            <w:r>
              <w:t>5</w:t>
            </w:r>
            <w:r w:rsidRPr="005A1851">
              <w:t>0979</w:t>
            </w:r>
          </w:p>
        </w:tc>
        <w:tc>
          <w:tcPr>
            <w:tcW w:w="4191" w:type="dxa"/>
            <w:gridSpan w:val="3"/>
            <w:tcBorders>
              <w:top w:val="single" w:sz="4" w:space="0" w:color="auto"/>
              <w:bottom w:val="single" w:sz="4" w:space="0" w:color="auto"/>
            </w:tcBorders>
            <w:shd w:val="clear" w:color="auto" w:fill="FFFFFF"/>
          </w:tcPr>
          <w:p w14:paraId="39E25DAD" w14:textId="37766E69" w:rsidR="000C257D" w:rsidRDefault="000C257D" w:rsidP="000C257D">
            <w:pPr>
              <w:rPr>
                <w:rFonts w:cs="Arial"/>
              </w:rPr>
            </w:pPr>
            <w:r>
              <w:rPr>
                <w:rFonts w:cs="Arial"/>
                <w:lang w:val="en-US"/>
              </w:rPr>
              <w:t>Correction on direct link establishment procedure for multiple target end UEs</w:t>
            </w:r>
          </w:p>
        </w:tc>
        <w:tc>
          <w:tcPr>
            <w:tcW w:w="1767" w:type="dxa"/>
            <w:tcBorders>
              <w:top w:val="single" w:sz="4" w:space="0" w:color="auto"/>
              <w:bottom w:val="single" w:sz="4" w:space="0" w:color="auto"/>
            </w:tcBorders>
            <w:shd w:val="clear" w:color="auto" w:fill="FFFFFF"/>
          </w:tcPr>
          <w:p w14:paraId="3C3097C8" w14:textId="55767654" w:rsidR="000C257D" w:rsidRDefault="000C257D" w:rsidP="000C257D">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2F3B96A5" w14:textId="3CA65998" w:rsidR="000C257D" w:rsidRDefault="000C257D" w:rsidP="000C257D">
            <w:pPr>
              <w:rPr>
                <w:rFonts w:cs="Arial"/>
              </w:rPr>
            </w:pPr>
            <w:r>
              <w:rPr>
                <w:rFonts w:cs="Arial"/>
                <w:lang w:val="en-US"/>
              </w:rPr>
              <w:t>CR 0689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C7F755" w14:textId="77777777" w:rsidR="000C257D" w:rsidRDefault="000C257D" w:rsidP="000C257D">
            <w:pPr>
              <w:rPr>
                <w:rFonts w:cs="Arial"/>
                <w:color w:val="000000"/>
              </w:rPr>
            </w:pPr>
            <w:r>
              <w:rPr>
                <w:rFonts w:cs="Arial"/>
                <w:color w:val="000000"/>
              </w:rPr>
              <w:t>Agreed</w:t>
            </w:r>
          </w:p>
          <w:p w14:paraId="16684CED" w14:textId="77777777" w:rsidR="000C257D" w:rsidRDefault="000C257D" w:rsidP="000C257D">
            <w:pPr>
              <w:rPr>
                <w:ins w:id="145" w:author="Behrouz7" w:date="2025-02-17T17:07:00Z" w16du:dateUtc="2025-02-17T15:07:00Z"/>
                <w:rFonts w:cs="Arial"/>
                <w:color w:val="000000"/>
              </w:rPr>
            </w:pPr>
            <w:ins w:id="146" w:author="Behrouz7" w:date="2025-02-17T17:07:00Z" w16du:dateUtc="2025-02-17T15:07:00Z">
              <w:r>
                <w:rPr>
                  <w:rFonts w:cs="Arial"/>
                  <w:color w:val="000000"/>
                </w:rPr>
                <w:t>Revision of C1-250160</w:t>
              </w:r>
            </w:ins>
          </w:p>
          <w:p w14:paraId="3A5BD9CB" w14:textId="77777777" w:rsidR="000C257D" w:rsidRDefault="000C257D" w:rsidP="000C257D">
            <w:pPr>
              <w:rPr>
                <w:ins w:id="147" w:author="Behrouz7" w:date="2025-02-17T17:07:00Z" w16du:dateUtc="2025-02-17T15:07:00Z"/>
                <w:rFonts w:cs="Arial"/>
                <w:color w:val="000000"/>
              </w:rPr>
            </w:pPr>
            <w:ins w:id="148" w:author="Behrouz7" w:date="2025-02-17T17:07:00Z" w16du:dateUtc="2025-02-17T15:07:00Z">
              <w:r>
                <w:rPr>
                  <w:rFonts w:cs="Arial"/>
                  <w:color w:val="000000"/>
                </w:rPr>
                <w:t>_________________________________________</w:t>
              </w:r>
            </w:ins>
          </w:p>
          <w:p w14:paraId="1C0EFA41" w14:textId="70BF1556" w:rsidR="000C257D" w:rsidRDefault="000C257D" w:rsidP="000C257D">
            <w:pPr>
              <w:rPr>
                <w:rFonts w:cs="Arial"/>
                <w:color w:val="000000"/>
              </w:rPr>
            </w:pPr>
            <w:r>
              <w:rPr>
                <w:rFonts w:cs="Arial"/>
                <w:color w:val="000000"/>
              </w:rPr>
              <w:t>Rel-19 mirror is missing</w:t>
            </w:r>
          </w:p>
        </w:tc>
      </w:tr>
      <w:tr w:rsidR="000C257D" w:rsidRPr="00D95972" w14:paraId="2CF337D6" w14:textId="77777777" w:rsidTr="000C257D">
        <w:tc>
          <w:tcPr>
            <w:tcW w:w="976" w:type="dxa"/>
            <w:tcBorders>
              <w:top w:val="nil"/>
              <w:left w:val="thinThickThinSmallGap" w:sz="24" w:space="0" w:color="auto"/>
              <w:bottom w:val="nil"/>
            </w:tcBorders>
            <w:shd w:val="clear" w:color="auto" w:fill="auto"/>
          </w:tcPr>
          <w:p w14:paraId="5A13E5A8"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485E3D1D"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625B6EA1" w14:textId="307C954E" w:rsidR="000C257D" w:rsidRPr="00A705E3" w:rsidRDefault="000C257D" w:rsidP="000C257D">
            <w:r w:rsidRPr="005A1851">
              <w:t>C1-2</w:t>
            </w:r>
            <w:r>
              <w:t>51004</w:t>
            </w:r>
          </w:p>
        </w:tc>
        <w:tc>
          <w:tcPr>
            <w:tcW w:w="4191" w:type="dxa"/>
            <w:gridSpan w:val="3"/>
            <w:tcBorders>
              <w:top w:val="single" w:sz="4" w:space="0" w:color="auto"/>
              <w:bottom w:val="single" w:sz="4" w:space="0" w:color="auto"/>
            </w:tcBorders>
            <w:shd w:val="clear" w:color="auto" w:fill="FFFFFF"/>
          </w:tcPr>
          <w:p w14:paraId="68B0024F" w14:textId="3678900D" w:rsidR="000C257D" w:rsidRDefault="000C257D" w:rsidP="000C257D">
            <w:pPr>
              <w:rPr>
                <w:rFonts w:cs="Arial"/>
                <w:lang w:val="en-US"/>
              </w:rPr>
            </w:pPr>
            <w:r>
              <w:rPr>
                <w:rFonts w:cs="Arial"/>
                <w:lang w:val="en-US"/>
              </w:rPr>
              <w:t>Correction on direct link establishment procedure for multiple target end UEs</w:t>
            </w:r>
          </w:p>
        </w:tc>
        <w:tc>
          <w:tcPr>
            <w:tcW w:w="1767" w:type="dxa"/>
            <w:tcBorders>
              <w:top w:val="single" w:sz="4" w:space="0" w:color="auto"/>
              <w:bottom w:val="single" w:sz="4" w:space="0" w:color="auto"/>
            </w:tcBorders>
            <w:shd w:val="clear" w:color="auto" w:fill="FFFFFF"/>
          </w:tcPr>
          <w:p w14:paraId="43557926" w14:textId="4A3B1DD6" w:rsidR="000C257D" w:rsidRDefault="000C257D" w:rsidP="000C257D">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58F46FC9" w14:textId="77777777" w:rsidR="000C257D" w:rsidRDefault="000C257D" w:rsidP="000C257D">
            <w:pPr>
              <w:rPr>
                <w:rFonts w:cs="Arial"/>
                <w:lang w:val="en-US"/>
              </w:rPr>
            </w:pPr>
            <w:r>
              <w:rPr>
                <w:rFonts w:cs="Arial"/>
                <w:lang w:val="en-US"/>
              </w:rPr>
              <w:t xml:space="preserve">CR </w:t>
            </w:r>
          </w:p>
          <w:p w14:paraId="34715214" w14:textId="77777777" w:rsidR="000C257D" w:rsidRDefault="000C257D" w:rsidP="000C257D">
            <w:pPr>
              <w:rPr>
                <w:rFonts w:cs="Arial"/>
                <w:lang w:val="en-US"/>
              </w:rPr>
            </w:pPr>
            <w:r>
              <w:rPr>
                <w:rFonts w:cs="Arial"/>
                <w:lang w:val="en-US"/>
              </w:rPr>
              <w:t>0717</w:t>
            </w:r>
          </w:p>
          <w:p w14:paraId="41158896" w14:textId="7A669DDB" w:rsidR="000C257D" w:rsidRDefault="000C257D" w:rsidP="000C257D">
            <w:pPr>
              <w:rPr>
                <w:rFonts w:cs="Arial"/>
                <w:lang w:val="en-US"/>
              </w:rPr>
            </w:pPr>
            <w:r>
              <w:rPr>
                <w:rFonts w:cs="Arial"/>
                <w:lang w:val="en-US"/>
              </w:rPr>
              <w:t>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C2DD88" w14:textId="77777777" w:rsidR="000C257D" w:rsidRDefault="000C257D" w:rsidP="000C257D">
            <w:pPr>
              <w:rPr>
                <w:rFonts w:eastAsia="Batang" w:cs="Arial"/>
                <w:lang w:val="en-US" w:eastAsia="ko-KR"/>
              </w:rPr>
            </w:pPr>
            <w:r>
              <w:rPr>
                <w:rFonts w:eastAsia="Batang" w:cs="Arial"/>
                <w:lang w:val="en-US" w:eastAsia="ko-KR"/>
              </w:rPr>
              <w:t>Agreed</w:t>
            </w:r>
          </w:p>
          <w:p w14:paraId="7225BDE7" w14:textId="77777777" w:rsidR="000C257D" w:rsidRDefault="000C257D" w:rsidP="000C257D">
            <w:pPr>
              <w:rPr>
                <w:rFonts w:cs="Arial"/>
              </w:rPr>
            </w:pPr>
          </w:p>
        </w:tc>
      </w:tr>
      <w:tr w:rsidR="00B341DD" w:rsidRPr="00D95972" w14:paraId="59D1F960" w14:textId="77777777" w:rsidTr="00C34E61">
        <w:tc>
          <w:tcPr>
            <w:tcW w:w="976" w:type="dxa"/>
            <w:tcBorders>
              <w:top w:val="nil"/>
              <w:left w:val="thinThickThinSmallGap" w:sz="24" w:space="0" w:color="auto"/>
              <w:bottom w:val="nil"/>
            </w:tcBorders>
            <w:shd w:val="clear" w:color="auto" w:fill="auto"/>
          </w:tcPr>
          <w:p w14:paraId="3EF6A5D5"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744A968"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4023CA21" w14:textId="73D061E5" w:rsidR="00B341DD" w:rsidRDefault="00B341DD" w:rsidP="00B341DD">
            <w:r w:rsidRPr="00A705E3">
              <w:t>C1-2</w:t>
            </w:r>
            <w:r>
              <w:t>5</w:t>
            </w:r>
            <w:r w:rsidRPr="00A705E3">
              <w:t>0980</w:t>
            </w:r>
          </w:p>
        </w:tc>
        <w:tc>
          <w:tcPr>
            <w:tcW w:w="4191" w:type="dxa"/>
            <w:gridSpan w:val="3"/>
            <w:tcBorders>
              <w:top w:val="single" w:sz="4" w:space="0" w:color="auto"/>
              <w:bottom w:val="single" w:sz="4" w:space="0" w:color="auto"/>
            </w:tcBorders>
            <w:shd w:val="clear" w:color="auto" w:fill="auto"/>
          </w:tcPr>
          <w:p w14:paraId="380E3B8A" w14:textId="1C48851B" w:rsidR="00B341DD" w:rsidRDefault="00B341DD" w:rsidP="00B341DD">
            <w:pPr>
              <w:rPr>
                <w:rFonts w:cs="Arial"/>
                <w:lang w:val="en-US"/>
              </w:rPr>
            </w:pPr>
            <w:r>
              <w:rPr>
                <w:rFonts w:cs="Arial"/>
                <w:lang w:val="en-US"/>
              </w:rPr>
              <w:t>Correction on UE-to-UE relay update procedure</w:t>
            </w:r>
          </w:p>
        </w:tc>
        <w:tc>
          <w:tcPr>
            <w:tcW w:w="1767" w:type="dxa"/>
            <w:tcBorders>
              <w:top w:val="single" w:sz="4" w:space="0" w:color="auto"/>
              <w:bottom w:val="single" w:sz="4" w:space="0" w:color="auto"/>
            </w:tcBorders>
            <w:shd w:val="clear" w:color="auto" w:fill="auto"/>
          </w:tcPr>
          <w:p w14:paraId="150EF806" w14:textId="25271A7A" w:rsidR="00B341DD" w:rsidRDefault="00B341DD" w:rsidP="00B341DD">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auto"/>
          </w:tcPr>
          <w:p w14:paraId="7A4DBE51" w14:textId="682F809A" w:rsidR="00B341DD" w:rsidRDefault="00B341DD" w:rsidP="00B341DD">
            <w:pPr>
              <w:rPr>
                <w:rFonts w:cs="Arial"/>
                <w:lang w:val="en-US"/>
              </w:rPr>
            </w:pPr>
            <w:r>
              <w:rPr>
                <w:rFonts w:cs="Arial"/>
                <w:lang w:val="en-US"/>
              </w:rPr>
              <w:t>CR 0690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8B15DA" w14:textId="478E7004" w:rsidR="00B341DD" w:rsidRPr="00C34E61" w:rsidRDefault="00C34E61" w:rsidP="00B341DD">
            <w:pPr>
              <w:rPr>
                <w:rFonts w:cs="Arial"/>
              </w:rPr>
            </w:pPr>
            <w:r w:rsidRPr="00C34E61">
              <w:rPr>
                <w:rFonts w:cs="Arial"/>
                <w:color w:val="000000"/>
              </w:rPr>
              <w:t>Not pursued</w:t>
            </w:r>
          </w:p>
        </w:tc>
      </w:tr>
      <w:tr w:rsidR="00B341DD" w:rsidRPr="00D95972" w14:paraId="6B54BCAF" w14:textId="77777777" w:rsidTr="000C257D">
        <w:tc>
          <w:tcPr>
            <w:tcW w:w="976" w:type="dxa"/>
            <w:tcBorders>
              <w:top w:val="nil"/>
              <w:left w:val="thinThickThinSmallGap" w:sz="24" w:space="0" w:color="auto"/>
              <w:bottom w:val="nil"/>
            </w:tcBorders>
            <w:shd w:val="clear" w:color="auto" w:fill="auto"/>
          </w:tcPr>
          <w:p w14:paraId="19778298"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8D9D033"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714E9E0" w14:textId="1DF7C239" w:rsidR="00B341DD" w:rsidRDefault="00B341DD" w:rsidP="00B341DD">
            <w:r w:rsidRPr="00A705E3">
              <w:t>C1-2</w:t>
            </w:r>
            <w:r>
              <w:t>5</w:t>
            </w:r>
            <w:r w:rsidRPr="00A705E3">
              <w:t>0981</w:t>
            </w:r>
          </w:p>
        </w:tc>
        <w:tc>
          <w:tcPr>
            <w:tcW w:w="4191" w:type="dxa"/>
            <w:gridSpan w:val="3"/>
            <w:tcBorders>
              <w:top w:val="single" w:sz="4" w:space="0" w:color="auto"/>
              <w:bottom w:val="single" w:sz="4" w:space="0" w:color="auto"/>
            </w:tcBorders>
            <w:shd w:val="clear" w:color="auto" w:fill="FFFFFF"/>
          </w:tcPr>
          <w:p w14:paraId="785D1CCD" w14:textId="44E2D987" w:rsidR="00B341DD" w:rsidRDefault="00B341DD" w:rsidP="00B341DD">
            <w:pPr>
              <w:rPr>
                <w:rFonts w:cs="Arial"/>
              </w:rPr>
            </w:pPr>
            <w:r>
              <w:rPr>
                <w:rFonts w:cs="Arial"/>
                <w:lang w:val="en-US"/>
              </w:rPr>
              <w:t xml:space="preserve">Correction on candidate 5G </w:t>
            </w:r>
            <w:proofErr w:type="spellStart"/>
            <w:r>
              <w:rPr>
                <w:rFonts w:cs="Arial"/>
                <w:lang w:val="en-US"/>
              </w:rPr>
              <w:t>ProSe</w:t>
            </w:r>
            <w:proofErr w:type="spellEnd"/>
            <w:r>
              <w:rPr>
                <w:rFonts w:cs="Arial"/>
                <w:lang w:val="en-US"/>
              </w:rPr>
              <w:t xml:space="preserve"> UE-to-UE relay discovery procedure</w:t>
            </w:r>
          </w:p>
        </w:tc>
        <w:tc>
          <w:tcPr>
            <w:tcW w:w="1767" w:type="dxa"/>
            <w:tcBorders>
              <w:top w:val="single" w:sz="4" w:space="0" w:color="auto"/>
              <w:bottom w:val="single" w:sz="4" w:space="0" w:color="auto"/>
            </w:tcBorders>
            <w:shd w:val="clear" w:color="auto" w:fill="FFFFFF"/>
          </w:tcPr>
          <w:p w14:paraId="2726CA01" w14:textId="4DBFDB32" w:rsidR="00B341DD" w:rsidRDefault="00B341DD" w:rsidP="00B341DD">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162040A3" w14:textId="5448EE1F" w:rsidR="00B341DD" w:rsidRDefault="00B341DD" w:rsidP="00B341DD">
            <w:pPr>
              <w:rPr>
                <w:rFonts w:cs="Arial"/>
              </w:rPr>
            </w:pPr>
            <w:r>
              <w:rPr>
                <w:rFonts w:cs="Arial"/>
                <w:lang w:val="en-US"/>
              </w:rPr>
              <w:t>CR 0691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3F6C1" w14:textId="77777777" w:rsidR="00B341DD" w:rsidRDefault="00B341DD" w:rsidP="00B341DD">
            <w:pPr>
              <w:rPr>
                <w:rFonts w:cs="Arial"/>
                <w:color w:val="000000"/>
              </w:rPr>
            </w:pPr>
            <w:r>
              <w:rPr>
                <w:rFonts w:cs="Arial"/>
                <w:color w:val="000000"/>
              </w:rPr>
              <w:t>Agreed</w:t>
            </w:r>
          </w:p>
          <w:p w14:paraId="207DF546" w14:textId="77777777" w:rsidR="00B341DD" w:rsidRDefault="00B341DD" w:rsidP="00B341DD">
            <w:pPr>
              <w:rPr>
                <w:ins w:id="149" w:author="Behrouz7" w:date="2025-02-17T17:18:00Z" w16du:dateUtc="2025-02-17T15:18:00Z"/>
                <w:rFonts w:cs="Arial"/>
                <w:color w:val="000000"/>
              </w:rPr>
            </w:pPr>
            <w:ins w:id="150" w:author="Behrouz7" w:date="2025-02-17T17:18:00Z" w16du:dateUtc="2025-02-17T15:18:00Z">
              <w:r>
                <w:rPr>
                  <w:rFonts w:cs="Arial"/>
                  <w:color w:val="000000"/>
                </w:rPr>
                <w:t>Revision of C1-250162</w:t>
              </w:r>
            </w:ins>
          </w:p>
          <w:p w14:paraId="1B3749E3" w14:textId="77777777" w:rsidR="00B341DD" w:rsidRDefault="00B341DD" w:rsidP="00B341DD">
            <w:pPr>
              <w:rPr>
                <w:ins w:id="151" w:author="Behrouz7" w:date="2025-02-17T17:18:00Z" w16du:dateUtc="2025-02-17T15:18:00Z"/>
                <w:rFonts w:cs="Arial"/>
                <w:color w:val="000000"/>
              </w:rPr>
            </w:pPr>
            <w:ins w:id="152" w:author="Behrouz7" w:date="2025-02-17T17:18:00Z" w16du:dateUtc="2025-02-17T15:18:00Z">
              <w:r>
                <w:rPr>
                  <w:rFonts w:cs="Arial"/>
                  <w:color w:val="000000"/>
                </w:rPr>
                <w:t>_________________________________________</w:t>
              </w:r>
            </w:ins>
          </w:p>
          <w:p w14:paraId="6E5C707F" w14:textId="331A3992" w:rsidR="00B341DD" w:rsidRDefault="00B341DD" w:rsidP="00B341DD">
            <w:pPr>
              <w:rPr>
                <w:rFonts w:cs="Arial"/>
                <w:color w:val="000000"/>
              </w:rPr>
            </w:pPr>
            <w:r>
              <w:rPr>
                <w:rFonts w:cs="Arial"/>
                <w:color w:val="000000"/>
              </w:rPr>
              <w:t>Rel-19 mirror is missing</w:t>
            </w:r>
          </w:p>
        </w:tc>
      </w:tr>
      <w:tr w:rsidR="00B341DD" w:rsidRPr="00D95972" w14:paraId="4E659317" w14:textId="77777777" w:rsidTr="000C257D">
        <w:tc>
          <w:tcPr>
            <w:tcW w:w="976" w:type="dxa"/>
            <w:tcBorders>
              <w:top w:val="nil"/>
              <w:left w:val="thinThickThinSmallGap" w:sz="24" w:space="0" w:color="auto"/>
              <w:bottom w:val="nil"/>
            </w:tcBorders>
            <w:shd w:val="clear" w:color="auto" w:fill="auto"/>
          </w:tcPr>
          <w:p w14:paraId="17D2E0AD"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002098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934D1EB" w14:textId="24E42F20" w:rsidR="00B341DD" w:rsidRPr="00D515C9" w:rsidRDefault="00B341DD" w:rsidP="00B341DD">
            <w:r w:rsidRPr="00A705E3">
              <w:t>C1-2</w:t>
            </w:r>
            <w:r>
              <w:t>51005</w:t>
            </w:r>
          </w:p>
        </w:tc>
        <w:tc>
          <w:tcPr>
            <w:tcW w:w="4191" w:type="dxa"/>
            <w:gridSpan w:val="3"/>
            <w:tcBorders>
              <w:top w:val="single" w:sz="4" w:space="0" w:color="auto"/>
              <w:bottom w:val="single" w:sz="4" w:space="0" w:color="auto"/>
            </w:tcBorders>
            <w:shd w:val="clear" w:color="auto" w:fill="FFFFFF"/>
          </w:tcPr>
          <w:p w14:paraId="3A65F598" w14:textId="60F0B743" w:rsidR="00B341DD" w:rsidRDefault="00B341DD" w:rsidP="00B341DD">
            <w:pPr>
              <w:rPr>
                <w:rFonts w:cs="Arial"/>
                <w:lang w:val="en-US"/>
              </w:rPr>
            </w:pPr>
            <w:r>
              <w:rPr>
                <w:rFonts w:cs="Arial"/>
                <w:lang w:val="en-US"/>
              </w:rPr>
              <w:t xml:space="preserve">Correction on candidate 5G </w:t>
            </w:r>
            <w:proofErr w:type="spellStart"/>
            <w:r>
              <w:rPr>
                <w:rFonts w:cs="Arial"/>
                <w:lang w:val="en-US"/>
              </w:rPr>
              <w:t>ProSe</w:t>
            </w:r>
            <w:proofErr w:type="spellEnd"/>
            <w:r>
              <w:rPr>
                <w:rFonts w:cs="Arial"/>
                <w:lang w:val="en-US"/>
              </w:rPr>
              <w:t xml:space="preserve"> UE-to-UE relay discovery procedure</w:t>
            </w:r>
          </w:p>
        </w:tc>
        <w:tc>
          <w:tcPr>
            <w:tcW w:w="1767" w:type="dxa"/>
            <w:tcBorders>
              <w:top w:val="single" w:sz="4" w:space="0" w:color="auto"/>
              <w:bottom w:val="single" w:sz="4" w:space="0" w:color="auto"/>
            </w:tcBorders>
            <w:shd w:val="clear" w:color="auto" w:fill="FFFFFF"/>
          </w:tcPr>
          <w:p w14:paraId="748B9E29" w14:textId="0DB380FA" w:rsidR="00B341DD" w:rsidRDefault="00B341DD" w:rsidP="00B341DD">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3A679F0F" w14:textId="77777777" w:rsidR="00B341DD" w:rsidRDefault="00B341DD" w:rsidP="00B341DD">
            <w:pPr>
              <w:rPr>
                <w:rFonts w:cs="Arial"/>
                <w:lang w:val="en-US"/>
              </w:rPr>
            </w:pPr>
            <w:r>
              <w:rPr>
                <w:rFonts w:cs="Arial"/>
                <w:lang w:val="en-US"/>
              </w:rPr>
              <w:t xml:space="preserve">CR </w:t>
            </w:r>
          </w:p>
          <w:p w14:paraId="344DCAAE" w14:textId="77777777" w:rsidR="00B341DD" w:rsidRDefault="00B341DD" w:rsidP="00B341DD">
            <w:pPr>
              <w:rPr>
                <w:rFonts w:cs="Arial"/>
                <w:lang w:val="en-US"/>
              </w:rPr>
            </w:pPr>
            <w:r>
              <w:rPr>
                <w:rFonts w:cs="Arial"/>
                <w:lang w:val="en-US"/>
              </w:rPr>
              <w:t>0718</w:t>
            </w:r>
          </w:p>
          <w:p w14:paraId="2B3F71D9" w14:textId="276552F3" w:rsidR="00B341DD" w:rsidRDefault="00B341DD" w:rsidP="00B341DD">
            <w:pPr>
              <w:rPr>
                <w:rFonts w:cs="Arial"/>
                <w:lang w:val="en-US"/>
              </w:rPr>
            </w:pPr>
            <w:r>
              <w:rPr>
                <w:rFonts w:cs="Arial"/>
                <w:lang w:val="en-US"/>
              </w:rPr>
              <w:t>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2BF0AB" w14:textId="77777777" w:rsidR="00B341DD" w:rsidRDefault="00B341DD" w:rsidP="00B341DD">
            <w:pPr>
              <w:rPr>
                <w:rFonts w:eastAsia="Batang" w:cs="Arial"/>
                <w:lang w:val="en-US" w:eastAsia="ko-KR"/>
              </w:rPr>
            </w:pPr>
            <w:r>
              <w:rPr>
                <w:rFonts w:eastAsia="Batang" w:cs="Arial"/>
                <w:lang w:val="en-US" w:eastAsia="ko-KR"/>
              </w:rPr>
              <w:t>Agreed</w:t>
            </w:r>
          </w:p>
          <w:p w14:paraId="3BFF5B7D" w14:textId="77777777" w:rsidR="00B341DD" w:rsidRDefault="00B341DD" w:rsidP="00B341DD">
            <w:pPr>
              <w:rPr>
                <w:rFonts w:eastAsia="Batang" w:cs="Arial"/>
                <w:lang w:val="en-US" w:eastAsia="ko-KR"/>
              </w:rPr>
            </w:pPr>
          </w:p>
        </w:tc>
      </w:tr>
      <w:tr w:rsidR="00B341DD" w:rsidRPr="00D95972" w14:paraId="36A5D006" w14:textId="77777777" w:rsidTr="000C257D">
        <w:tc>
          <w:tcPr>
            <w:tcW w:w="976" w:type="dxa"/>
            <w:tcBorders>
              <w:top w:val="nil"/>
              <w:left w:val="thinThickThinSmallGap" w:sz="24" w:space="0" w:color="auto"/>
              <w:bottom w:val="nil"/>
            </w:tcBorders>
            <w:shd w:val="clear" w:color="auto" w:fill="auto"/>
          </w:tcPr>
          <w:p w14:paraId="7A199EEF"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43F331C8"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3C9A257" w14:textId="101F610C" w:rsidR="00B341DD" w:rsidRDefault="00B341DD" w:rsidP="00B341DD">
            <w:r w:rsidRPr="00D515C9">
              <w:t>C1-2</w:t>
            </w:r>
            <w:r>
              <w:t>5</w:t>
            </w:r>
            <w:r w:rsidRPr="00D515C9">
              <w:t>0982</w:t>
            </w:r>
          </w:p>
        </w:tc>
        <w:tc>
          <w:tcPr>
            <w:tcW w:w="4191" w:type="dxa"/>
            <w:gridSpan w:val="3"/>
            <w:tcBorders>
              <w:top w:val="single" w:sz="4" w:space="0" w:color="auto"/>
              <w:bottom w:val="single" w:sz="4" w:space="0" w:color="auto"/>
            </w:tcBorders>
            <w:shd w:val="clear" w:color="auto" w:fill="FFFFFF"/>
          </w:tcPr>
          <w:p w14:paraId="4965D7E5" w14:textId="1EDAB605" w:rsidR="00B341DD" w:rsidRDefault="00B341DD" w:rsidP="00B341DD">
            <w:pPr>
              <w:rPr>
                <w:rFonts w:cs="Arial"/>
              </w:rPr>
            </w:pPr>
            <w:r>
              <w:rPr>
                <w:rFonts w:cs="Arial"/>
                <w:lang w:val="en-US"/>
              </w:rPr>
              <w:t>Corrections to U2U relay discovery</w:t>
            </w:r>
          </w:p>
        </w:tc>
        <w:tc>
          <w:tcPr>
            <w:tcW w:w="1767" w:type="dxa"/>
            <w:tcBorders>
              <w:top w:val="single" w:sz="4" w:space="0" w:color="auto"/>
              <w:bottom w:val="single" w:sz="4" w:space="0" w:color="auto"/>
            </w:tcBorders>
            <w:shd w:val="clear" w:color="auto" w:fill="FFFFFF"/>
          </w:tcPr>
          <w:p w14:paraId="6318426F" w14:textId="47859B2F" w:rsidR="00B341DD" w:rsidRDefault="00B341DD" w:rsidP="00B341DD">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4B978C9" w14:textId="6B9F2AD8" w:rsidR="00B341DD" w:rsidRDefault="00B341DD" w:rsidP="00B341DD">
            <w:pPr>
              <w:rPr>
                <w:rFonts w:cs="Arial"/>
              </w:rPr>
            </w:pPr>
            <w:r>
              <w:rPr>
                <w:rFonts w:cs="Arial"/>
                <w:lang w:val="en-US"/>
              </w:rPr>
              <w:t>CR 0706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B9954" w14:textId="77777777" w:rsidR="00B341DD" w:rsidRDefault="00B341DD" w:rsidP="00B341DD">
            <w:pPr>
              <w:rPr>
                <w:rFonts w:eastAsia="Batang" w:cs="Arial"/>
                <w:lang w:val="en-US" w:eastAsia="ko-KR"/>
              </w:rPr>
            </w:pPr>
            <w:r>
              <w:rPr>
                <w:rFonts w:eastAsia="Batang" w:cs="Arial"/>
                <w:lang w:val="en-US" w:eastAsia="ko-KR"/>
              </w:rPr>
              <w:t>Agreed</w:t>
            </w:r>
          </w:p>
          <w:p w14:paraId="0D7604E9" w14:textId="77777777" w:rsidR="00B341DD" w:rsidRDefault="00B341DD" w:rsidP="00B341DD">
            <w:pPr>
              <w:rPr>
                <w:ins w:id="153" w:author="Behrouz7" w:date="2025-02-17T17:28:00Z" w16du:dateUtc="2025-02-17T15:28:00Z"/>
                <w:rFonts w:eastAsia="Batang" w:cs="Arial"/>
                <w:lang w:val="en-US" w:eastAsia="ko-KR"/>
              </w:rPr>
            </w:pPr>
            <w:ins w:id="154" w:author="Behrouz7" w:date="2025-02-17T17:28:00Z" w16du:dateUtc="2025-02-17T15:28:00Z">
              <w:r>
                <w:rPr>
                  <w:rFonts w:eastAsia="Batang" w:cs="Arial"/>
                  <w:lang w:val="en-US" w:eastAsia="ko-KR"/>
                </w:rPr>
                <w:t>Revision of C1-250331</w:t>
              </w:r>
            </w:ins>
          </w:p>
          <w:p w14:paraId="4A5B9667" w14:textId="77777777" w:rsidR="00B341DD" w:rsidRDefault="00B341DD" w:rsidP="00B341DD">
            <w:pPr>
              <w:rPr>
                <w:rFonts w:cs="Arial"/>
                <w:color w:val="000000"/>
              </w:rPr>
            </w:pPr>
          </w:p>
        </w:tc>
      </w:tr>
      <w:tr w:rsidR="00B341DD" w:rsidRPr="00D95972" w14:paraId="07A2FF47" w14:textId="77777777" w:rsidTr="00B40A5B">
        <w:tc>
          <w:tcPr>
            <w:tcW w:w="976" w:type="dxa"/>
            <w:tcBorders>
              <w:top w:val="nil"/>
              <w:left w:val="thinThickThinSmallGap" w:sz="24" w:space="0" w:color="auto"/>
              <w:bottom w:val="nil"/>
            </w:tcBorders>
            <w:shd w:val="clear" w:color="auto" w:fill="auto"/>
          </w:tcPr>
          <w:p w14:paraId="5C27AC78"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910631D"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4B7427B" w14:textId="03A70683" w:rsidR="00B341DD" w:rsidRDefault="00B341DD" w:rsidP="00B341DD">
            <w:r w:rsidRPr="00D515C9">
              <w:t>C1-2</w:t>
            </w:r>
            <w:r>
              <w:t>5</w:t>
            </w:r>
            <w:r w:rsidRPr="00D515C9">
              <w:t>0983</w:t>
            </w:r>
          </w:p>
        </w:tc>
        <w:tc>
          <w:tcPr>
            <w:tcW w:w="4191" w:type="dxa"/>
            <w:gridSpan w:val="3"/>
            <w:tcBorders>
              <w:top w:val="single" w:sz="4" w:space="0" w:color="auto"/>
              <w:bottom w:val="single" w:sz="4" w:space="0" w:color="auto"/>
            </w:tcBorders>
            <w:shd w:val="clear" w:color="auto" w:fill="FFFFFF"/>
          </w:tcPr>
          <w:p w14:paraId="057E0E60" w14:textId="39B174FB" w:rsidR="00B341DD" w:rsidRDefault="00B341DD" w:rsidP="00B341DD">
            <w:pPr>
              <w:rPr>
                <w:rFonts w:cs="Arial"/>
              </w:rPr>
            </w:pPr>
            <w:r>
              <w:rPr>
                <w:rFonts w:cs="Arial"/>
                <w:lang w:val="en-US"/>
              </w:rPr>
              <w:t>Corrections to U2U relay discovery</w:t>
            </w:r>
          </w:p>
        </w:tc>
        <w:tc>
          <w:tcPr>
            <w:tcW w:w="1767" w:type="dxa"/>
            <w:tcBorders>
              <w:top w:val="single" w:sz="4" w:space="0" w:color="auto"/>
              <w:bottom w:val="single" w:sz="4" w:space="0" w:color="auto"/>
            </w:tcBorders>
            <w:shd w:val="clear" w:color="auto" w:fill="FFFFFF"/>
          </w:tcPr>
          <w:p w14:paraId="4FFA3A5D" w14:textId="67E18D29" w:rsidR="00B341DD" w:rsidRDefault="00B341DD" w:rsidP="00B341DD">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4D9DD22F" w14:textId="52F13EC7" w:rsidR="00B341DD" w:rsidRDefault="00B341DD" w:rsidP="00B341DD">
            <w:pPr>
              <w:rPr>
                <w:rFonts w:cs="Arial"/>
              </w:rPr>
            </w:pPr>
            <w:r>
              <w:rPr>
                <w:rFonts w:cs="Arial"/>
                <w:lang w:val="en-US"/>
              </w:rPr>
              <w:t>CR 0707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22CD1" w14:textId="77777777" w:rsidR="00B341DD" w:rsidRDefault="00B341DD" w:rsidP="00B341DD">
            <w:pPr>
              <w:rPr>
                <w:rFonts w:eastAsia="Batang" w:cs="Arial"/>
                <w:lang w:val="en-US" w:eastAsia="ko-KR"/>
              </w:rPr>
            </w:pPr>
            <w:r>
              <w:rPr>
                <w:rFonts w:eastAsia="Batang" w:cs="Arial"/>
                <w:lang w:val="en-US" w:eastAsia="ko-KR"/>
              </w:rPr>
              <w:t>Agreed</w:t>
            </w:r>
          </w:p>
          <w:p w14:paraId="4A7DFD35" w14:textId="77777777" w:rsidR="00B341DD" w:rsidRDefault="00B341DD" w:rsidP="00B341DD">
            <w:pPr>
              <w:rPr>
                <w:ins w:id="155" w:author="Behrouz7" w:date="2025-02-17T17:29:00Z" w16du:dateUtc="2025-02-17T15:29:00Z"/>
                <w:rFonts w:eastAsia="Batang" w:cs="Arial"/>
                <w:lang w:val="en-US" w:eastAsia="ko-KR"/>
              </w:rPr>
            </w:pPr>
            <w:ins w:id="156" w:author="Behrouz7" w:date="2025-02-17T17:29:00Z" w16du:dateUtc="2025-02-17T15:29:00Z">
              <w:r>
                <w:rPr>
                  <w:rFonts w:eastAsia="Batang" w:cs="Arial"/>
                  <w:lang w:val="en-US" w:eastAsia="ko-KR"/>
                </w:rPr>
                <w:t>Revision of C1-250332</w:t>
              </w:r>
            </w:ins>
          </w:p>
          <w:p w14:paraId="3A952B18" w14:textId="77777777" w:rsidR="00B341DD" w:rsidRDefault="00B341DD" w:rsidP="00B341DD">
            <w:pPr>
              <w:rPr>
                <w:rFonts w:cs="Arial"/>
                <w:color w:val="000000"/>
              </w:rPr>
            </w:pPr>
          </w:p>
        </w:tc>
      </w:tr>
      <w:tr w:rsidR="00B341DD" w:rsidRPr="00D95972" w14:paraId="1706827B" w14:textId="77777777" w:rsidTr="00B40A5B">
        <w:tc>
          <w:tcPr>
            <w:tcW w:w="976" w:type="dxa"/>
            <w:tcBorders>
              <w:top w:val="nil"/>
              <w:left w:val="thinThickThinSmallGap" w:sz="24" w:space="0" w:color="auto"/>
              <w:bottom w:val="nil"/>
            </w:tcBorders>
            <w:shd w:val="clear" w:color="auto" w:fill="auto"/>
          </w:tcPr>
          <w:p w14:paraId="2375F7EF"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FB5459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00FFFF"/>
          </w:tcPr>
          <w:p w14:paraId="683BB3C7" w14:textId="2371D4A2" w:rsidR="00B341DD" w:rsidRDefault="00B341DD" w:rsidP="00B341DD">
            <w:r>
              <w:t>C1-251075</w:t>
            </w:r>
          </w:p>
        </w:tc>
        <w:tc>
          <w:tcPr>
            <w:tcW w:w="4191" w:type="dxa"/>
            <w:gridSpan w:val="3"/>
            <w:tcBorders>
              <w:top w:val="single" w:sz="4" w:space="0" w:color="auto"/>
              <w:bottom w:val="single" w:sz="4" w:space="0" w:color="auto"/>
            </w:tcBorders>
            <w:shd w:val="clear" w:color="auto" w:fill="00FFFF"/>
          </w:tcPr>
          <w:p w14:paraId="556CD84C" w14:textId="60F716C1" w:rsidR="00B341DD" w:rsidRDefault="00B341DD" w:rsidP="00B341DD">
            <w:pPr>
              <w:rPr>
                <w:rFonts w:cs="Arial"/>
              </w:rPr>
            </w:pPr>
            <w:r>
              <w:rPr>
                <w:rFonts w:cs="Arial"/>
              </w:rPr>
              <w:t>Clarification on direct link context and direct link identifier update procedure</w:t>
            </w:r>
          </w:p>
        </w:tc>
        <w:tc>
          <w:tcPr>
            <w:tcW w:w="1767" w:type="dxa"/>
            <w:tcBorders>
              <w:top w:val="single" w:sz="4" w:space="0" w:color="auto"/>
              <w:bottom w:val="single" w:sz="4" w:space="0" w:color="auto"/>
            </w:tcBorders>
            <w:shd w:val="clear" w:color="auto" w:fill="00FFFF"/>
          </w:tcPr>
          <w:p w14:paraId="4BB2B0E1" w14:textId="0230C408" w:rsidR="00B341DD" w:rsidRDefault="00B341DD" w:rsidP="00B341DD">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FFFF"/>
          </w:tcPr>
          <w:p w14:paraId="21387657" w14:textId="23DD192F" w:rsidR="00B341DD" w:rsidRDefault="00B341DD" w:rsidP="00B341DD">
            <w:pPr>
              <w:rPr>
                <w:rFonts w:cs="Arial"/>
              </w:rPr>
            </w:pPr>
            <w:r>
              <w:rPr>
                <w:rFonts w:cs="Arial"/>
              </w:rPr>
              <w:t>CR 0688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41BF558" w14:textId="6EB22B3C" w:rsidR="00B341DD" w:rsidRDefault="00B341DD" w:rsidP="00B341DD">
            <w:pPr>
              <w:rPr>
                <w:rFonts w:cs="Arial"/>
                <w:color w:val="000000"/>
              </w:rPr>
            </w:pPr>
            <w:r>
              <w:rPr>
                <w:rFonts w:cs="Arial"/>
                <w:color w:val="000000"/>
              </w:rPr>
              <w:t>Agreed</w:t>
            </w:r>
          </w:p>
          <w:p w14:paraId="6FA01692" w14:textId="77777777" w:rsidR="00B341DD" w:rsidRDefault="00B341DD" w:rsidP="00B341DD">
            <w:pPr>
              <w:rPr>
                <w:rFonts w:cs="Arial"/>
                <w:color w:val="000000"/>
              </w:rPr>
            </w:pPr>
            <w:r>
              <w:rPr>
                <w:rFonts w:cs="Arial"/>
                <w:color w:val="000000"/>
              </w:rPr>
              <w:t>The only change is to move the new text as a new paragraph after the existing paragraph and add “layer-2” before the “UE-to-UE”</w:t>
            </w:r>
          </w:p>
          <w:p w14:paraId="6B8EC491" w14:textId="77777777" w:rsidR="00B341DD" w:rsidRDefault="00B341DD" w:rsidP="00B341DD">
            <w:pPr>
              <w:rPr>
                <w:ins w:id="157" w:author="Behrouz8" w:date="2025-02-20T18:26:00Z" w16du:dateUtc="2025-02-20T16:26:00Z"/>
                <w:rFonts w:cs="Arial"/>
                <w:color w:val="000000"/>
              </w:rPr>
            </w:pPr>
            <w:ins w:id="158" w:author="Behrouz8" w:date="2025-02-20T18:26:00Z" w16du:dateUtc="2025-02-20T16:26:00Z">
              <w:r>
                <w:rPr>
                  <w:rFonts w:cs="Arial"/>
                  <w:color w:val="000000"/>
                </w:rPr>
                <w:t>Revision of C1-251054</w:t>
              </w:r>
            </w:ins>
          </w:p>
          <w:p w14:paraId="5F17CD4F" w14:textId="77777777" w:rsidR="00B341DD" w:rsidRDefault="00B341DD" w:rsidP="00B341DD">
            <w:pPr>
              <w:rPr>
                <w:ins w:id="159" w:author="Behrouz8" w:date="2025-02-20T18:26:00Z" w16du:dateUtc="2025-02-20T16:26:00Z"/>
                <w:rFonts w:cs="Arial"/>
                <w:color w:val="000000"/>
              </w:rPr>
            </w:pPr>
            <w:ins w:id="160" w:author="Behrouz8" w:date="2025-02-20T18:26:00Z" w16du:dateUtc="2025-02-20T16:26:00Z">
              <w:r>
                <w:rPr>
                  <w:rFonts w:cs="Arial"/>
                  <w:color w:val="000000"/>
                </w:rPr>
                <w:t>_________________________________________</w:t>
              </w:r>
            </w:ins>
          </w:p>
          <w:p w14:paraId="2F2C396D" w14:textId="77777777" w:rsidR="00B341DD" w:rsidRDefault="00B341DD" w:rsidP="00B341DD">
            <w:pPr>
              <w:rPr>
                <w:ins w:id="161" w:author="Behrouz8" w:date="2025-02-19T19:03:00Z" w16du:dateUtc="2025-02-19T17:03:00Z"/>
                <w:rFonts w:cs="Arial"/>
                <w:color w:val="000000"/>
              </w:rPr>
            </w:pPr>
            <w:ins w:id="162" w:author="Behrouz8" w:date="2025-02-19T19:03:00Z" w16du:dateUtc="2025-02-19T17:03:00Z">
              <w:r>
                <w:rPr>
                  <w:rFonts w:cs="Arial"/>
                  <w:color w:val="000000"/>
                </w:rPr>
                <w:t>Revision of C1-250978</w:t>
              </w:r>
            </w:ins>
          </w:p>
          <w:p w14:paraId="4EA3C963" w14:textId="77777777" w:rsidR="00B341DD" w:rsidRDefault="00B341DD" w:rsidP="00B341DD">
            <w:pPr>
              <w:rPr>
                <w:ins w:id="163" w:author="Behrouz8" w:date="2025-02-19T19:03:00Z" w16du:dateUtc="2025-02-19T17:03:00Z"/>
                <w:rFonts w:cs="Arial"/>
                <w:color w:val="000000"/>
              </w:rPr>
            </w:pPr>
            <w:ins w:id="164" w:author="Behrouz8" w:date="2025-02-19T19:03:00Z" w16du:dateUtc="2025-02-19T17:03:00Z">
              <w:r>
                <w:rPr>
                  <w:rFonts w:cs="Arial"/>
                  <w:color w:val="000000"/>
                </w:rPr>
                <w:t>_________________________________________</w:t>
              </w:r>
            </w:ins>
          </w:p>
          <w:p w14:paraId="7C71BD0B" w14:textId="77777777" w:rsidR="00B341DD" w:rsidRDefault="00B341DD" w:rsidP="00B341DD">
            <w:pPr>
              <w:rPr>
                <w:ins w:id="165" w:author="Behrouz7" w:date="2025-02-17T17:04:00Z" w16du:dateUtc="2025-02-17T15:04:00Z"/>
                <w:rFonts w:cs="Arial"/>
                <w:color w:val="000000"/>
              </w:rPr>
            </w:pPr>
            <w:ins w:id="166" w:author="Behrouz7" w:date="2025-02-17T17:04:00Z" w16du:dateUtc="2025-02-17T15:04:00Z">
              <w:r>
                <w:rPr>
                  <w:rFonts w:cs="Arial"/>
                  <w:color w:val="000000"/>
                </w:rPr>
                <w:t>Revision of C1-250159</w:t>
              </w:r>
            </w:ins>
          </w:p>
          <w:p w14:paraId="326E4648" w14:textId="77777777" w:rsidR="00B341DD" w:rsidRDefault="00B341DD" w:rsidP="00B341DD">
            <w:pPr>
              <w:rPr>
                <w:ins w:id="167" w:author="Behrouz7" w:date="2025-02-17T17:04:00Z" w16du:dateUtc="2025-02-17T15:04:00Z"/>
                <w:rFonts w:cs="Arial"/>
                <w:color w:val="000000"/>
              </w:rPr>
            </w:pPr>
            <w:ins w:id="168" w:author="Behrouz7" w:date="2025-02-17T17:04:00Z" w16du:dateUtc="2025-02-17T15:04:00Z">
              <w:r>
                <w:rPr>
                  <w:rFonts w:cs="Arial"/>
                  <w:color w:val="000000"/>
                </w:rPr>
                <w:t>_________________________________________</w:t>
              </w:r>
            </w:ins>
          </w:p>
          <w:p w14:paraId="0E20AFD7" w14:textId="4B8B1897" w:rsidR="00B341DD" w:rsidRDefault="00B341DD" w:rsidP="00B341DD">
            <w:pPr>
              <w:rPr>
                <w:rFonts w:cs="Arial"/>
                <w:color w:val="000000"/>
              </w:rPr>
            </w:pPr>
            <w:r>
              <w:rPr>
                <w:rFonts w:cs="Arial"/>
                <w:color w:val="000000"/>
              </w:rPr>
              <w:t>Rel-19 mirror is missing</w:t>
            </w:r>
          </w:p>
        </w:tc>
      </w:tr>
      <w:tr w:rsidR="00B341DD" w:rsidRPr="00D95972" w14:paraId="4B1F6A14" w14:textId="77777777" w:rsidTr="00B40A5B">
        <w:tc>
          <w:tcPr>
            <w:tcW w:w="976" w:type="dxa"/>
            <w:tcBorders>
              <w:top w:val="nil"/>
              <w:left w:val="thinThickThinSmallGap" w:sz="24" w:space="0" w:color="auto"/>
              <w:bottom w:val="nil"/>
            </w:tcBorders>
            <w:shd w:val="clear" w:color="auto" w:fill="auto"/>
          </w:tcPr>
          <w:p w14:paraId="02685CD3"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8BDBFA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00FFFF"/>
          </w:tcPr>
          <w:p w14:paraId="226D4714" w14:textId="323B29EE" w:rsidR="00B341DD" w:rsidRDefault="00B341DD" w:rsidP="00B341DD">
            <w:r>
              <w:t>C1-251076</w:t>
            </w:r>
          </w:p>
        </w:tc>
        <w:tc>
          <w:tcPr>
            <w:tcW w:w="4191" w:type="dxa"/>
            <w:gridSpan w:val="3"/>
            <w:tcBorders>
              <w:top w:val="single" w:sz="4" w:space="0" w:color="auto"/>
              <w:bottom w:val="single" w:sz="4" w:space="0" w:color="auto"/>
            </w:tcBorders>
            <w:shd w:val="clear" w:color="auto" w:fill="00FFFF"/>
          </w:tcPr>
          <w:p w14:paraId="554C8EAD" w14:textId="22C45778" w:rsidR="00B341DD" w:rsidRDefault="00B341DD" w:rsidP="00B341DD">
            <w:pPr>
              <w:rPr>
                <w:rFonts w:cs="Arial"/>
              </w:rPr>
            </w:pPr>
            <w:r>
              <w:rPr>
                <w:rFonts w:cs="Arial"/>
              </w:rPr>
              <w:t>Clarification on direct link context and direct link identifier update procedure</w:t>
            </w:r>
          </w:p>
        </w:tc>
        <w:tc>
          <w:tcPr>
            <w:tcW w:w="1767" w:type="dxa"/>
            <w:tcBorders>
              <w:top w:val="single" w:sz="4" w:space="0" w:color="auto"/>
              <w:bottom w:val="single" w:sz="4" w:space="0" w:color="auto"/>
            </w:tcBorders>
            <w:shd w:val="clear" w:color="auto" w:fill="00FFFF"/>
          </w:tcPr>
          <w:p w14:paraId="750A5677" w14:textId="615C5F6C" w:rsidR="00B341DD" w:rsidRDefault="00B341DD" w:rsidP="00B341DD">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FFFF"/>
          </w:tcPr>
          <w:p w14:paraId="2FC5A15B" w14:textId="77777777" w:rsidR="00B341DD" w:rsidRDefault="00B341DD" w:rsidP="00B341DD">
            <w:pPr>
              <w:rPr>
                <w:rFonts w:cs="Arial"/>
              </w:rPr>
            </w:pPr>
            <w:r>
              <w:rPr>
                <w:rFonts w:cs="Arial"/>
              </w:rPr>
              <w:t xml:space="preserve">CR </w:t>
            </w:r>
          </w:p>
          <w:p w14:paraId="4BCBE1D8" w14:textId="77777777" w:rsidR="00B341DD" w:rsidRDefault="00B341DD" w:rsidP="00B341DD">
            <w:pPr>
              <w:rPr>
                <w:rFonts w:cs="Arial"/>
              </w:rPr>
            </w:pPr>
            <w:r>
              <w:rPr>
                <w:rFonts w:cs="Arial"/>
              </w:rPr>
              <w:t>0716</w:t>
            </w:r>
          </w:p>
          <w:p w14:paraId="28A40858" w14:textId="67A407BD" w:rsidR="00B341DD" w:rsidRDefault="00B341DD" w:rsidP="00B341DD">
            <w:pPr>
              <w:rPr>
                <w:rFonts w:cs="Arial"/>
              </w:rPr>
            </w:pPr>
            <w:r>
              <w:rPr>
                <w:rFonts w:cs="Arial"/>
              </w:rPr>
              <w:t>24.554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AC9C98F" w14:textId="3ED99551" w:rsidR="00B341DD" w:rsidRDefault="00B341DD" w:rsidP="00B341DD">
            <w:pPr>
              <w:rPr>
                <w:rFonts w:cs="Arial"/>
                <w:color w:val="000000"/>
              </w:rPr>
            </w:pPr>
            <w:r>
              <w:rPr>
                <w:rFonts w:cs="Arial"/>
                <w:color w:val="000000"/>
              </w:rPr>
              <w:t>Agreed</w:t>
            </w:r>
          </w:p>
          <w:p w14:paraId="4A463C01" w14:textId="77777777" w:rsidR="00B341DD" w:rsidRDefault="00B341DD" w:rsidP="00B341DD">
            <w:pPr>
              <w:rPr>
                <w:rFonts w:cs="Arial"/>
                <w:color w:val="000000"/>
              </w:rPr>
            </w:pPr>
            <w:r>
              <w:rPr>
                <w:rFonts w:cs="Arial"/>
                <w:color w:val="000000"/>
              </w:rPr>
              <w:t>The only change is to move the new text as a new paragraph after the existing paragraph and add “layer-2” before the “UE-to-UE”</w:t>
            </w:r>
          </w:p>
          <w:p w14:paraId="0378D007" w14:textId="77777777" w:rsidR="00B341DD" w:rsidRDefault="00B341DD" w:rsidP="00B341DD">
            <w:pPr>
              <w:rPr>
                <w:rFonts w:cs="Arial"/>
                <w:color w:val="000000"/>
              </w:rPr>
            </w:pPr>
          </w:p>
          <w:p w14:paraId="4CD151F7" w14:textId="77777777" w:rsidR="00B341DD" w:rsidRDefault="00B341DD" w:rsidP="00B341DD">
            <w:pPr>
              <w:rPr>
                <w:ins w:id="169" w:author="Behrouz8" w:date="2025-02-20T18:28:00Z" w16du:dateUtc="2025-02-20T16:28:00Z"/>
                <w:rFonts w:cs="Arial"/>
                <w:color w:val="000000"/>
              </w:rPr>
            </w:pPr>
            <w:ins w:id="170" w:author="Behrouz8" w:date="2025-02-20T18:28:00Z" w16du:dateUtc="2025-02-20T16:28:00Z">
              <w:r>
                <w:rPr>
                  <w:rFonts w:cs="Arial"/>
                  <w:color w:val="000000"/>
                </w:rPr>
                <w:t>Revision of C1-251055</w:t>
              </w:r>
            </w:ins>
          </w:p>
          <w:p w14:paraId="15425E21" w14:textId="77777777" w:rsidR="00B341DD" w:rsidRDefault="00B341DD" w:rsidP="00B341DD">
            <w:pPr>
              <w:rPr>
                <w:ins w:id="171" w:author="Behrouz8" w:date="2025-02-20T18:28:00Z" w16du:dateUtc="2025-02-20T16:28:00Z"/>
                <w:rFonts w:cs="Arial"/>
                <w:color w:val="000000"/>
              </w:rPr>
            </w:pPr>
            <w:ins w:id="172" w:author="Behrouz8" w:date="2025-02-20T18:28:00Z" w16du:dateUtc="2025-02-20T16:28:00Z">
              <w:r>
                <w:rPr>
                  <w:rFonts w:cs="Arial"/>
                  <w:color w:val="000000"/>
                </w:rPr>
                <w:t>_________________________________________</w:t>
              </w:r>
            </w:ins>
          </w:p>
          <w:p w14:paraId="2E21D2F5" w14:textId="77777777" w:rsidR="00B341DD" w:rsidRDefault="00B341DD" w:rsidP="00B341DD">
            <w:pPr>
              <w:rPr>
                <w:ins w:id="173" w:author="Behrouz8" w:date="2025-02-19T19:10:00Z" w16du:dateUtc="2025-02-19T17:10:00Z"/>
                <w:rFonts w:cs="Arial"/>
                <w:color w:val="000000"/>
              </w:rPr>
            </w:pPr>
            <w:ins w:id="174" w:author="Behrouz8" w:date="2025-02-19T19:10:00Z" w16du:dateUtc="2025-02-19T17:10:00Z">
              <w:r>
                <w:rPr>
                  <w:rFonts w:cs="Arial"/>
                  <w:color w:val="000000"/>
                </w:rPr>
                <w:t>Revision of C1-251003</w:t>
              </w:r>
            </w:ins>
          </w:p>
          <w:p w14:paraId="62A6D8F8" w14:textId="77777777" w:rsidR="00B341DD" w:rsidRDefault="00B341DD" w:rsidP="00B341DD">
            <w:pPr>
              <w:rPr>
                <w:ins w:id="175" w:author="Behrouz8" w:date="2025-02-19T19:10:00Z" w16du:dateUtc="2025-02-19T17:10:00Z"/>
                <w:rFonts w:cs="Arial"/>
                <w:color w:val="000000"/>
              </w:rPr>
            </w:pPr>
            <w:ins w:id="176" w:author="Behrouz8" w:date="2025-02-19T19:10:00Z" w16du:dateUtc="2025-02-19T17:10:00Z">
              <w:r>
                <w:rPr>
                  <w:rFonts w:cs="Arial"/>
                  <w:color w:val="000000"/>
                </w:rPr>
                <w:t>_________________________________________</w:t>
              </w:r>
            </w:ins>
          </w:p>
          <w:p w14:paraId="35DE8560" w14:textId="77777777" w:rsidR="00B341DD" w:rsidRDefault="00B341DD" w:rsidP="00B341DD">
            <w:pPr>
              <w:rPr>
                <w:ins w:id="177" w:author="Behrouz7" w:date="2025-02-17T17:04:00Z" w16du:dateUtc="2025-02-17T15:04:00Z"/>
                <w:rFonts w:cs="Arial"/>
                <w:color w:val="000000"/>
              </w:rPr>
            </w:pPr>
          </w:p>
          <w:p w14:paraId="37E0EE36" w14:textId="77777777" w:rsidR="00B341DD" w:rsidRDefault="00B341DD" w:rsidP="00B341DD">
            <w:pPr>
              <w:rPr>
                <w:rFonts w:cs="Arial"/>
                <w:color w:val="000000"/>
              </w:rPr>
            </w:pPr>
          </w:p>
        </w:tc>
      </w:tr>
      <w:tr w:rsidR="00B341DD" w:rsidRPr="00D95972" w14:paraId="0F7A2213" w14:textId="77777777" w:rsidTr="000C257D">
        <w:tc>
          <w:tcPr>
            <w:tcW w:w="976" w:type="dxa"/>
            <w:tcBorders>
              <w:top w:val="nil"/>
              <w:left w:val="thinThickThinSmallGap" w:sz="24" w:space="0" w:color="auto"/>
              <w:bottom w:val="nil"/>
            </w:tcBorders>
            <w:shd w:val="clear" w:color="auto" w:fill="auto"/>
          </w:tcPr>
          <w:p w14:paraId="19AE06C3"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4446357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47CF848"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594DBFE4"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16C77096"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7C36ED66"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3E6A1F" w14:textId="77777777" w:rsidR="00B341DD" w:rsidRDefault="00B341DD" w:rsidP="00B341DD">
            <w:pPr>
              <w:rPr>
                <w:rFonts w:cs="Arial"/>
                <w:color w:val="000000"/>
              </w:rPr>
            </w:pPr>
          </w:p>
        </w:tc>
      </w:tr>
      <w:tr w:rsidR="00B341DD" w:rsidRPr="00D95972" w14:paraId="0B2A652C" w14:textId="77777777" w:rsidTr="000C257D">
        <w:tc>
          <w:tcPr>
            <w:tcW w:w="976" w:type="dxa"/>
            <w:tcBorders>
              <w:top w:val="nil"/>
              <w:left w:val="thinThickThinSmallGap" w:sz="24" w:space="0" w:color="auto"/>
              <w:bottom w:val="nil"/>
            </w:tcBorders>
            <w:shd w:val="clear" w:color="auto" w:fill="auto"/>
          </w:tcPr>
          <w:p w14:paraId="0E697FCA"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058256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09EA82B"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71A660B9"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16D97F0A"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30EB506A"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8CBAC" w14:textId="77777777" w:rsidR="00B341DD" w:rsidRDefault="00B341DD" w:rsidP="00B341DD">
            <w:pPr>
              <w:rPr>
                <w:rFonts w:cs="Arial"/>
                <w:color w:val="000000"/>
              </w:rPr>
            </w:pPr>
          </w:p>
        </w:tc>
      </w:tr>
      <w:tr w:rsidR="00B341DD"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3448C0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B341DD" w:rsidRPr="00D95972" w:rsidRDefault="00B341DD" w:rsidP="00B341DD">
            <w:pPr>
              <w:rPr>
                <w:rFonts w:eastAsia="Batang" w:cs="Arial"/>
                <w:lang w:val="en-US" w:eastAsia="ko-KR"/>
              </w:rPr>
            </w:pPr>
          </w:p>
        </w:tc>
      </w:tr>
      <w:tr w:rsidR="00B341DD" w:rsidRPr="00D95972" w14:paraId="40B84ECD" w14:textId="77777777" w:rsidTr="00723BE7">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B341DD" w:rsidRPr="00D95972" w:rsidRDefault="00B341DD" w:rsidP="00B341DD">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B341DD" w:rsidRPr="00D95972" w:rsidRDefault="00B341DD" w:rsidP="00B341DD">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711333DD" w14:textId="2F015FA8" w:rsidR="00B341DD" w:rsidRPr="00D95972" w:rsidRDefault="00B341DD" w:rsidP="00B341DD">
            <w:pPr>
              <w:rPr>
                <w:rFonts w:cs="Arial"/>
                <w:color w:val="000000"/>
              </w:rPr>
            </w:pPr>
            <w:r w:rsidRPr="00F45EE8">
              <w:rPr>
                <w:rFonts w:cs="Arial"/>
                <w:color w:val="000000"/>
                <w:highlight w:val="yellow"/>
              </w:rPr>
              <w:t>Lena - Main</w:t>
            </w:r>
          </w:p>
        </w:tc>
        <w:tc>
          <w:tcPr>
            <w:tcW w:w="1767" w:type="dxa"/>
            <w:tcBorders>
              <w:top w:val="single" w:sz="4" w:space="0" w:color="auto"/>
              <w:bottom w:val="single" w:sz="4" w:space="0" w:color="auto"/>
            </w:tcBorders>
          </w:tcPr>
          <w:p w14:paraId="08B99994"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534572A5"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B341DD" w:rsidRPr="00D95972" w:rsidRDefault="00B341DD" w:rsidP="00B341DD">
            <w:pPr>
              <w:rPr>
                <w:rFonts w:eastAsia="Batang" w:cs="Arial"/>
                <w:color w:val="000000"/>
                <w:lang w:eastAsia="ko-KR"/>
              </w:rPr>
            </w:pPr>
            <w:r w:rsidRPr="008E64D0">
              <w:rPr>
                <w:rFonts w:cs="Arial"/>
                <w:color w:val="000000"/>
              </w:rPr>
              <w:t>CT aspects of enhancement of 5G UE Policy</w:t>
            </w:r>
          </w:p>
        </w:tc>
      </w:tr>
      <w:tr w:rsidR="00B341DD" w:rsidRPr="00D95972" w14:paraId="051310C7" w14:textId="77777777" w:rsidTr="00723BE7">
        <w:tc>
          <w:tcPr>
            <w:tcW w:w="976" w:type="dxa"/>
            <w:tcBorders>
              <w:top w:val="nil"/>
              <w:left w:val="thinThickThinSmallGap" w:sz="24" w:space="0" w:color="auto"/>
              <w:bottom w:val="nil"/>
            </w:tcBorders>
            <w:shd w:val="clear" w:color="auto" w:fill="auto"/>
          </w:tcPr>
          <w:p w14:paraId="79B3F113"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734679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07768F9" w14:textId="011DEB8A" w:rsidR="00B341DD" w:rsidRDefault="00B341DD" w:rsidP="00B341DD">
            <w:hyperlink r:id="rId85" w:history="1">
              <w:r>
                <w:rPr>
                  <w:rStyle w:val="Hyperlink"/>
                </w:rPr>
                <w:t>C1-250021</w:t>
              </w:r>
            </w:hyperlink>
          </w:p>
        </w:tc>
        <w:tc>
          <w:tcPr>
            <w:tcW w:w="4191" w:type="dxa"/>
            <w:gridSpan w:val="3"/>
            <w:tcBorders>
              <w:top w:val="single" w:sz="4" w:space="0" w:color="auto"/>
              <w:bottom w:val="single" w:sz="4" w:space="0" w:color="auto"/>
            </w:tcBorders>
            <w:shd w:val="clear" w:color="auto" w:fill="FFFFFF"/>
          </w:tcPr>
          <w:p w14:paraId="0002CCC3" w14:textId="78A3A8FB" w:rsidR="00B341DD" w:rsidRDefault="00B341DD" w:rsidP="00B341DD">
            <w:pPr>
              <w:rPr>
                <w:rFonts w:cs="Arial"/>
              </w:rPr>
            </w:pPr>
            <w:r>
              <w:rPr>
                <w:rFonts w:cs="Arial"/>
              </w:rPr>
              <w:t>Assignment of a container identifier for the URSP provisioning in EPS support indicator</w:t>
            </w:r>
          </w:p>
        </w:tc>
        <w:tc>
          <w:tcPr>
            <w:tcW w:w="1767" w:type="dxa"/>
            <w:tcBorders>
              <w:top w:val="single" w:sz="4" w:space="0" w:color="auto"/>
              <w:bottom w:val="single" w:sz="4" w:space="0" w:color="auto"/>
            </w:tcBorders>
            <w:shd w:val="clear" w:color="auto" w:fill="FFFFFF"/>
          </w:tcPr>
          <w:p w14:paraId="06760014" w14:textId="399699EC"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7EDB6D2" w14:textId="619BCC92" w:rsidR="00B341DD" w:rsidRDefault="00B341DD" w:rsidP="00B341DD">
            <w:pPr>
              <w:rPr>
                <w:rFonts w:cs="Arial"/>
              </w:rPr>
            </w:pPr>
            <w:r>
              <w:rPr>
                <w:rFonts w:cs="Arial"/>
              </w:rPr>
              <w:t>CR 3349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B3651" w14:textId="77777777" w:rsidR="00B341DD" w:rsidRDefault="00B341DD" w:rsidP="00B341DD">
            <w:pPr>
              <w:rPr>
                <w:rFonts w:cs="Arial"/>
                <w:color w:val="000000"/>
              </w:rPr>
            </w:pPr>
            <w:r>
              <w:rPr>
                <w:rFonts w:cs="Arial"/>
                <w:color w:val="000000"/>
              </w:rPr>
              <w:t>Merged into C1-250092 and its revisions</w:t>
            </w:r>
          </w:p>
          <w:p w14:paraId="758B88FC" w14:textId="7E39B4D4" w:rsidR="00B341DD" w:rsidRDefault="00B341DD" w:rsidP="00B341DD">
            <w:pPr>
              <w:rPr>
                <w:rFonts w:cs="Arial"/>
                <w:color w:val="000000"/>
              </w:rPr>
            </w:pPr>
            <w:r>
              <w:rPr>
                <w:rFonts w:cs="Arial"/>
                <w:color w:val="000000"/>
              </w:rPr>
              <w:t>BC analysis missing</w:t>
            </w:r>
          </w:p>
        </w:tc>
      </w:tr>
      <w:tr w:rsidR="00B341DD" w:rsidRPr="00D95972" w14:paraId="0D9D2F33" w14:textId="77777777" w:rsidTr="009C3950">
        <w:tc>
          <w:tcPr>
            <w:tcW w:w="976" w:type="dxa"/>
            <w:tcBorders>
              <w:top w:val="nil"/>
              <w:left w:val="thinThickThinSmallGap" w:sz="24" w:space="0" w:color="auto"/>
              <w:bottom w:val="nil"/>
            </w:tcBorders>
            <w:shd w:val="clear" w:color="auto" w:fill="auto"/>
          </w:tcPr>
          <w:p w14:paraId="3509C514"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52DA57D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D67FF0A" w14:textId="03ED4CD4" w:rsidR="00B341DD" w:rsidRDefault="00B341DD" w:rsidP="00B341DD">
            <w:hyperlink r:id="rId86" w:history="1">
              <w:r>
                <w:rPr>
                  <w:rStyle w:val="Hyperlink"/>
                </w:rPr>
                <w:t>C1-250022</w:t>
              </w:r>
            </w:hyperlink>
          </w:p>
        </w:tc>
        <w:tc>
          <w:tcPr>
            <w:tcW w:w="4191" w:type="dxa"/>
            <w:gridSpan w:val="3"/>
            <w:tcBorders>
              <w:top w:val="single" w:sz="4" w:space="0" w:color="auto"/>
              <w:bottom w:val="single" w:sz="4" w:space="0" w:color="auto"/>
            </w:tcBorders>
            <w:shd w:val="clear" w:color="auto" w:fill="FFFFFF"/>
          </w:tcPr>
          <w:p w14:paraId="39AFDDC0" w14:textId="42C9209B" w:rsidR="00B341DD" w:rsidRDefault="00B341DD" w:rsidP="00B341DD">
            <w:pPr>
              <w:rPr>
                <w:rFonts w:cs="Arial"/>
              </w:rPr>
            </w:pPr>
            <w:r>
              <w:rPr>
                <w:rFonts w:cs="Arial"/>
              </w:rPr>
              <w:t>Assignment of a container identifier for the URSP provisioning in EPS support indicator</w:t>
            </w:r>
          </w:p>
        </w:tc>
        <w:tc>
          <w:tcPr>
            <w:tcW w:w="1767" w:type="dxa"/>
            <w:tcBorders>
              <w:top w:val="single" w:sz="4" w:space="0" w:color="auto"/>
              <w:bottom w:val="single" w:sz="4" w:space="0" w:color="auto"/>
            </w:tcBorders>
            <w:shd w:val="clear" w:color="auto" w:fill="FFFFFF"/>
          </w:tcPr>
          <w:p w14:paraId="2ADAF4A7" w14:textId="38F4B1C0"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CE885B5" w14:textId="1E53EB9E" w:rsidR="00B341DD" w:rsidRDefault="00B341DD" w:rsidP="00B341DD">
            <w:pPr>
              <w:rPr>
                <w:rFonts w:cs="Arial"/>
              </w:rPr>
            </w:pPr>
            <w:r>
              <w:rPr>
                <w:rFonts w:cs="Arial"/>
              </w:rPr>
              <w:t>CR 3350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B2A214" w14:textId="5440E567" w:rsidR="00B341DD" w:rsidRDefault="00B341DD" w:rsidP="00B341DD">
            <w:pPr>
              <w:rPr>
                <w:rFonts w:cs="Arial"/>
                <w:color w:val="000000"/>
              </w:rPr>
            </w:pPr>
            <w:r>
              <w:rPr>
                <w:rFonts w:cs="Arial"/>
                <w:color w:val="000000"/>
              </w:rPr>
              <w:t>Merged into C1-250093 and its revisions</w:t>
            </w:r>
          </w:p>
          <w:p w14:paraId="6F5E3ED4" w14:textId="283AD791" w:rsidR="00B341DD" w:rsidRDefault="00B341DD" w:rsidP="00B341DD">
            <w:pPr>
              <w:rPr>
                <w:rFonts w:cs="Arial"/>
                <w:color w:val="000000"/>
              </w:rPr>
            </w:pPr>
            <w:r>
              <w:rPr>
                <w:rFonts w:cs="Arial"/>
                <w:color w:val="000000"/>
              </w:rPr>
              <w:t>BC analysis missing</w:t>
            </w:r>
          </w:p>
        </w:tc>
      </w:tr>
      <w:tr w:rsidR="00B341DD" w:rsidRPr="00D95972" w14:paraId="37CFA37C" w14:textId="77777777" w:rsidTr="009C3950">
        <w:tc>
          <w:tcPr>
            <w:tcW w:w="976" w:type="dxa"/>
            <w:tcBorders>
              <w:top w:val="nil"/>
              <w:left w:val="thinThickThinSmallGap" w:sz="24" w:space="0" w:color="auto"/>
              <w:bottom w:val="nil"/>
            </w:tcBorders>
            <w:shd w:val="clear" w:color="auto" w:fill="auto"/>
          </w:tcPr>
          <w:p w14:paraId="245EC428"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6298078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D649296" w14:textId="1E8AEF81" w:rsidR="00B341DD" w:rsidRDefault="00B341DD" w:rsidP="00B341DD">
            <w:hyperlink r:id="rId87" w:history="1">
              <w:r>
                <w:rPr>
                  <w:rStyle w:val="Hyperlink"/>
                </w:rPr>
                <w:t>C1-250674</w:t>
              </w:r>
            </w:hyperlink>
          </w:p>
        </w:tc>
        <w:tc>
          <w:tcPr>
            <w:tcW w:w="4191" w:type="dxa"/>
            <w:gridSpan w:val="3"/>
            <w:tcBorders>
              <w:top w:val="single" w:sz="4" w:space="0" w:color="auto"/>
              <w:bottom w:val="single" w:sz="4" w:space="0" w:color="auto"/>
            </w:tcBorders>
            <w:shd w:val="clear" w:color="auto" w:fill="FFFFFF"/>
          </w:tcPr>
          <w:p w14:paraId="16588393" w14:textId="77777777" w:rsidR="00B341DD" w:rsidRDefault="00B341DD" w:rsidP="00B341DD">
            <w:pPr>
              <w:rPr>
                <w:rFonts w:cs="Arial"/>
              </w:rPr>
            </w:pPr>
            <w:r>
              <w:rPr>
                <w:rFonts w:cs="Arial"/>
              </w:rPr>
              <w:t>Assigning missing values for URSP provisioning in EPS support indicators</w:t>
            </w:r>
          </w:p>
        </w:tc>
        <w:tc>
          <w:tcPr>
            <w:tcW w:w="1767" w:type="dxa"/>
            <w:tcBorders>
              <w:top w:val="single" w:sz="4" w:space="0" w:color="auto"/>
              <w:bottom w:val="single" w:sz="4" w:space="0" w:color="auto"/>
            </w:tcBorders>
            <w:shd w:val="clear" w:color="auto" w:fill="FFFFFF"/>
          </w:tcPr>
          <w:p w14:paraId="5CBC5446" w14:textId="77777777" w:rsidR="00B341DD" w:rsidRDefault="00B341DD" w:rsidP="00B341DD">
            <w:pPr>
              <w:rPr>
                <w:rFonts w:cs="Arial"/>
              </w:rPr>
            </w:pPr>
            <w:r>
              <w:rPr>
                <w:rFonts w:cs="Arial"/>
              </w:rPr>
              <w:t>OPPO, Ericsson</w:t>
            </w:r>
          </w:p>
        </w:tc>
        <w:tc>
          <w:tcPr>
            <w:tcW w:w="826" w:type="dxa"/>
            <w:tcBorders>
              <w:top w:val="single" w:sz="4" w:space="0" w:color="auto"/>
              <w:bottom w:val="single" w:sz="4" w:space="0" w:color="auto"/>
            </w:tcBorders>
            <w:shd w:val="clear" w:color="auto" w:fill="FFFFFF"/>
          </w:tcPr>
          <w:p w14:paraId="3FF9F246" w14:textId="77777777" w:rsidR="00B341DD" w:rsidRDefault="00B341DD" w:rsidP="00B341DD">
            <w:pPr>
              <w:rPr>
                <w:rFonts w:cs="Arial"/>
              </w:rPr>
            </w:pPr>
            <w:r>
              <w:rPr>
                <w:rFonts w:cs="Arial"/>
              </w:rPr>
              <w:t>CR 3351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734F6B" w14:textId="77777777" w:rsidR="00B341DD" w:rsidRDefault="00B341DD" w:rsidP="00B341DD">
            <w:pPr>
              <w:rPr>
                <w:rFonts w:cs="Arial"/>
                <w:color w:val="000000"/>
              </w:rPr>
            </w:pPr>
            <w:r>
              <w:rPr>
                <w:rFonts w:cs="Arial"/>
                <w:color w:val="000000"/>
              </w:rPr>
              <w:t>Agreed</w:t>
            </w:r>
          </w:p>
          <w:p w14:paraId="75D4F788" w14:textId="77777777" w:rsidR="00B341DD" w:rsidRDefault="00B341DD" w:rsidP="00B341DD">
            <w:pPr>
              <w:rPr>
                <w:rFonts w:cs="Arial"/>
                <w:color w:val="000000"/>
              </w:rPr>
            </w:pPr>
            <w:r>
              <w:rPr>
                <w:rFonts w:cs="Arial"/>
                <w:color w:val="000000"/>
              </w:rPr>
              <w:t>The only change is to add co-signers</w:t>
            </w:r>
          </w:p>
          <w:p w14:paraId="152C7B7C" w14:textId="3D5B6240" w:rsidR="00B341DD" w:rsidRDefault="00B341DD" w:rsidP="00B341DD">
            <w:pPr>
              <w:rPr>
                <w:ins w:id="178" w:author="Lena Chaponniere" w:date="2025-02-17T04:54:00Z" w16du:dateUtc="2025-02-17T12:54:00Z"/>
                <w:rFonts w:cs="Arial"/>
                <w:color w:val="000000"/>
              </w:rPr>
            </w:pPr>
            <w:ins w:id="179" w:author="Lena Chaponniere" w:date="2025-02-17T04:54:00Z" w16du:dateUtc="2025-02-17T12:54:00Z">
              <w:r>
                <w:rPr>
                  <w:rFonts w:cs="Arial"/>
                  <w:color w:val="000000"/>
                </w:rPr>
                <w:t>Revision of C1-250092</w:t>
              </w:r>
            </w:ins>
          </w:p>
          <w:p w14:paraId="72D03008" w14:textId="552C079A" w:rsidR="00B341DD" w:rsidRDefault="00B341DD" w:rsidP="00B341DD">
            <w:pPr>
              <w:rPr>
                <w:rFonts w:cs="Arial"/>
                <w:color w:val="000000"/>
              </w:rPr>
            </w:pPr>
          </w:p>
        </w:tc>
      </w:tr>
      <w:tr w:rsidR="00B341DD" w:rsidRPr="00D95972" w14:paraId="609CD398" w14:textId="77777777" w:rsidTr="009C3950">
        <w:tc>
          <w:tcPr>
            <w:tcW w:w="976" w:type="dxa"/>
            <w:tcBorders>
              <w:top w:val="nil"/>
              <w:left w:val="thinThickThinSmallGap" w:sz="24" w:space="0" w:color="auto"/>
              <w:bottom w:val="nil"/>
            </w:tcBorders>
            <w:shd w:val="clear" w:color="auto" w:fill="auto"/>
          </w:tcPr>
          <w:p w14:paraId="1F315C2B"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43A998D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C58506F" w14:textId="42FFF432" w:rsidR="00B341DD" w:rsidRDefault="00B341DD" w:rsidP="00B341DD">
            <w:hyperlink r:id="rId88" w:history="1">
              <w:r>
                <w:rPr>
                  <w:rStyle w:val="Hyperlink"/>
                </w:rPr>
                <w:t>C1-250675</w:t>
              </w:r>
            </w:hyperlink>
          </w:p>
        </w:tc>
        <w:tc>
          <w:tcPr>
            <w:tcW w:w="4191" w:type="dxa"/>
            <w:gridSpan w:val="3"/>
            <w:tcBorders>
              <w:top w:val="single" w:sz="4" w:space="0" w:color="auto"/>
              <w:bottom w:val="single" w:sz="4" w:space="0" w:color="auto"/>
            </w:tcBorders>
            <w:shd w:val="clear" w:color="auto" w:fill="FFFFFF"/>
          </w:tcPr>
          <w:p w14:paraId="4312893E" w14:textId="77777777" w:rsidR="00B341DD" w:rsidRDefault="00B341DD" w:rsidP="00B341DD">
            <w:pPr>
              <w:rPr>
                <w:rFonts w:cs="Arial"/>
              </w:rPr>
            </w:pPr>
            <w:r>
              <w:rPr>
                <w:rFonts w:cs="Arial"/>
              </w:rPr>
              <w:t>Assigning missing values for URSP provisioning in EPS support indicators</w:t>
            </w:r>
          </w:p>
        </w:tc>
        <w:tc>
          <w:tcPr>
            <w:tcW w:w="1767" w:type="dxa"/>
            <w:tcBorders>
              <w:top w:val="single" w:sz="4" w:space="0" w:color="auto"/>
              <w:bottom w:val="single" w:sz="4" w:space="0" w:color="auto"/>
            </w:tcBorders>
            <w:shd w:val="clear" w:color="auto" w:fill="FFFFFF"/>
          </w:tcPr>
          <w:p w14:paraId="3927DDF9" w14:textId="77777777" w:rsidR="00B341DD" w:rsidRDefault="00B341DD" w:rsidP="00B341DD">
            <w:pPr>
              <w:rPr>
                <w:rFonts w:cs="Arial"/>
              </w:rPr>
            </w:pPr>
            <w:r>
              <w:rPr>
                <w:rFonts w:cs="Arial"/>
              </w:rPr>
              <w:t>OPPO, Ericsson</w:t>
            </w:r>
          </w:p>
        </w:tc>
        <w:tc>
          <w:tcPr>
            <w:tcW w:w="826" w:type="dxa"/>
            <w:tcBorders>
              <w:top w:val="single" w:sz="4" w:space="0" w:color="auto"/>
              <w:bottom w:val="single" w:sz="4" w:space="0" w:color="auto"/>
            </w:tcBorders>
            <w:shd w:val="clear" w:color="auto" w:fill="FFFFFF"/>
          </w:tcPr>
          <w:p w14:paraId="497B7A1D" w14:textId="77777777" w:rsidR="00B341DD" w:rsidRDefault="00B341DD" w:rsidP="00B341DD">
            <w:pPr>
              <w:rPr>
                <w:rFonts w:cs="Arial"/>
              </w:rPr>
            </w:pPr>
            <w:r>
              <w:rPr>
                <w:rFonts w:cs="Arial"/>
              </w:rPr>
              <w:t>CR 3352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1C01E" w14:textId="77777777" w:rsidR="00B341DD" w:rsidRDefault="00B341DD" w:rsidP="00B341DD">
            <w:pPr>
              <w:rPr>
                <w:rFonts w:cs="Arial"/>
                <w:color w:val="000000"/>
              </w:rPr>
            </w:pPr>
            <w:r>
              <w:rPr>
                <w:rFonts w:cs="Arial"/>
                <w:color w:val="000000"/>
              </w:rPr>
              <w:t>Agreed</w:t>
            </w:r>
          </w:p>
          <w:p w14:paraId="64B4206A" w14:textId="77777777" w:rsidR="00B341DD" w:rsidRDefault="00B341DD" w:rsidP="00B341DD">
            <w:pPr>
              <w:rPr>
                <w:rFonts w:cs="Arial"/>
                <w:color w:val="000000"/>
              </w:rPr>
            </w:pPr>
            <w:r>
              <w:rPr>
                <w:rFonts w:cs="Arial"/>
                <w:color w:val="000000"/>
              </w:rPr>
              <w:t>The only change is to add co-signers</w:t>
            </w:r>
          </w:p>
          <w:p w14:paraId="60127258" w14:textId="77777777" w:rsidR="00B341DD" w:rsidRDefault="00B341DD" w:rsidP="00B341DD">
            <w:pPr>
              <w:rPr>
                <w:ins w:id="180" w:author="Lena Chaponniere" w:date="2025-02-17T04:54:00Z" w16du:dateUtc="2025-02-17T12:54:00Z"/>
                <w:rFonts w:cs="Arial"/>
                <w:color w:val="000000"/>
              </w:rPr>
            </w:pPr>
            <w:ins w:id="181" w:author="Lena Chaponniere" w:date="2025-02-17T04:54:00Z" w16du:dateUtc="2025-02-17T12:54:00Z">
              <w:r>
                <w:rPr>
                  <w:rFonts w:cs="Arial"/>
                  <w:color w:val="000000"/>
                </w:rPr>
                <w:t>Revision of C1-250093</w:t>
              </w:r>
            </w:ins>
          </w:p>
          <w:p w14:paraId="21089084" w14:textId="086D318C" w:rsidR="00B341DD" w:rsidRDefault="00B341DD" w:rsidP="00B341DD">
            <w:pPr>
              <w:rPr>
                <w:rFonts w:cs="Arial"/>
                <w:color w:val="000000"/>
              </w:rPr>
            </w:pPr>
          </w:p>
        </w:tc>
      </w:tr>
      <w:tr w:rsidR="00B341DD"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4A6C9DD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04B2B9D1"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578F36CE"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2C36594D"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B341DD" w:rsidRDefault="00B341DD" w:rsidP="00B341DD">
            <w:pPr>
              <w:rPr>
                <w:rFonts w:cs="Arial"/>
                <w:color w:val="000000"/>
              </w:rPr>
            </w:pPr>
          </w:p>
        </w:tc>
      </w:tr>
      <w:tr w:rsidR="00B341DD"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1AE1ED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B341DD" w:rsidRPr="00D95972" w:rsidRDefault="00B341DD" w:rsidP="00B341DD">
            <w:pPr>
              <w:rPr>
                <w:rFonts w:eastAsia="Batang" w:cs="Arial"/>
                <w:lang w:val="en-US" w:eastAsia="ko-KR"/>
              </w:rPr>
            </w:pPr>
          </w:p>
        </w:tc>
      </w:tr>
      <w:tr w:rsidR="00B341DD" w:rsidRPr="00D95972" w14:paraId="063975B8" w14:textId="77777777" w:rsidTr="00723BE7">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B341DD" w:rsidRPr="00D95972" w:rsidRDefault="00B341DD" w:rsidP="00B341DD">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B341DD" w:rsidRPr="00D95972" w:rsidRDefault="00B341DD" w:rsidP="00B341DD">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0DD78667" w14:textId="358E970D" w:rsidR="00B341DD" w:rsidRPr="00D95972" w:rsidRDefault="00B341DD" w:rsidP="00B341DD">
            <w:pPr>
              <w:rPr>
                <w:rFonts w:cs="Arial"/>
                <w:color w:val="000000"/>
              </w:rPr>
            </w:pPr>
            <w:r w:rsidRPr="00F45EE8">
              <w:rPr>
                <w:rFonts w:cs="Arial"/>
                <w:color w:val="000000"/>
                <w:highlight w:val="yellow"/>
              </w:rPr>
              <w:t>Lena - Main</w:t>
            </w:r>
          </w:p>
        </w:tc>
        <w:tc>
          <w:tcPr>
            <w:tcW w:w="1767" w:type="dxa"/>
            <w:tcBorders>
              <w:top w:val="single" w:sz="4" w:space="0" w:color="auto"/>
              <w:bottom w:val="single" w:sz="4" w:space="0" w:color="auto"/>
            </w:tcBorders>
          </w:tcPr>
          <w:p w14:paraId="204BE7AD"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1B038B8D"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B341DD" w:rsidRPr="00D95972" w:rsidRDefault="00B341DD" w:rsidP="00B341DD">
            <w:pPr>
              <w:rPr>
                <w:rFonts w:eastAsia="Batang" w:cs="Arial"/>
                <w:color w:val="000000"/>
                <w:lang w:eastAsia="ko-KR"/>
              </w:rPr>
            </w:pPr>
            <w:r w:rsidRPr="008E64D0">
              <w:rPr>
                <w:rFonts w:cs="Arial"/>
                <w:color w:val="000000"/>
              </w:rPr>
              <w:t>CT aspects of Enhanced support of Non-Public Networks Phase 2</w:t>
            </w:r>
          </w:p>
        </w:tc>
      </w:tr>
      <w:tr w:rsidR="00B341DD" w:rsidRPr="00D95972" w14:paraId="523F03A3" w14:textId="77777777" w:rsidTr="00723BE7">
        <w:tc>
          <w:tcPr>
            <w:tcW w:w="976" w:type="dxa"/>
            <w:tcBorders>
              <w:top w:val="nil"/>
              <w:left w:val="thinThickThinSmallGap" w:sz="24" w:space="0" w:color="auto"/>
              <w:bottom w:val="nil"/>
            </w:tcBorders>
            <w:shd w:val="clear" w:color="auto" w:fill="auto"/>
          </w:tcPr>
          <w:p w14:paraId="6565BCD4"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B09F89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891AD91" w14:textId="22C505B4" w:rsidR="00B341DD" w:rsidRDefault="00B341DD" w:rsidP="00B341DD">
            <w:hyperlink r:id="rId89" w:history="1">
              <w:r>
                <w:rPr>
                  <w:rStyle w:val="Hyperlink"/>
                </w:rPr>
                <w:t>C1-250172</w:t>
              </w:r>
            </w:hyperlink>
          </w:p>
        </w:tc>
        <w:tc>
          <w:tcPr>
            <w:tcW w:w="4191" w:type="dxa"/>
            <w:gridSpan w:val="3"/>
            <w:tcBorders>
              <w:top w:val="single" w:sz="4" w:space="0" w:color="auto"/>
              <w:bottom w:val="single" w:sz="4" w:space="0" w:color="auto"/>
            </w:tcBorders>
            <w:shd w:val="clear" w:color="auto" w:fill="FFFFFF"/>
          </w:tcPr>
          <w:p w14:paraId="27BC53D1" w14:textId="246B44F6" w:rsidR="00B341DD" w:rsidRDefault="00B341DD" w:rsidP="00B341DD">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7EE83EFB" w14:textId="4241698F" w:rsidR="00B341DD" w:rsidRDefault="00B341DD" w:rsidP="00B341D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EC51D05" w14:textId="627B64C5" w:rsidR="00B341DD" w:rsidRDefault="00B341DD" w:rsidP="00B341D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2FFE5" w14:textId="77777777" w:rsidR="00B341DD" w:rsidRDefault="00B341DD" w:rsidP="00B341DD">
            <w:pPr>
              <w:rPr>
                <w:rFonts w:cs="Arial"/>
                <w:color w:val="000000"/>
              </w:rPr>
            </w:pPr>
            <w:r>
              <w:rPr>
                <w:rFonts w:cs="Arial"/>
                <w:color w:val="000000"/>
              </w:rPr>
              <w:t>Noted</w:t>
            </w:r>
          </w:p>
          <w:p w14:paraId="5AF709C7" w14:textId="0CFEFB7F" w:rsidR="00B341DD" w:rsidRDefault="00B341DD" w:rsidP="00B341DD">
            <w:pPr>
              <w:rPr>
                <w:rFonts w:cs="Arial"/>
                <w:color w:val="000000"/>
              </w:rPr>
            </w:pPr>
          </w:p>
        </w:tc>
      </w:tr>
      <w:tr w:rsidR="00B341DD"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5994259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632BA599"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1C7CB760"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77939AB7"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B341DD" w:rsidRDefault="00B341DD" w:rsidP="00B341DD">
            <w:pPr>
              <w:rPr>
                <w:rFonts w:cs="Arial"/>
                <w:color w:val="000000"/>
              </w:rPr>
            </w:pPr>
          </w:p>
        </w:tc>
      </w:tr>
      <w:tr w:rsidR="00B341DD"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25BA21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B341DD" w:rsidRPr="00D95972" w:rsidRDefault="00B341DD" w:rsidP="00B341DD">
            <w:pPr>
              <w:rPr>
                <w:rFonts w:eastAsia="Batang" w:cs="Arial"/>
                <w:lang w:val="en-US" w:eastAsia="ko-KR"/>
              </w:rPr>
            </w:pPr>
          </w:p>
        </w:tc>
      </w:tr>
      <w:tr w:rsidR="00B341DD" w:rsidRPr="00D95972" w14:paraId="4612EEE9"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B341DD" w:rsidRPr="00D95972" w:rsidRDefault="00B341DD" w:rsidP="00B341DD">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B341DD" w:rsidRPr="00D95972" w:rsidRDefault="00B341DD" w:rsidP="00B341DD">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706999BE" w14:textId="6BA4FA08" w:rsidR="00B341DD" w:rsidRPr="00D95972" w:rsidRDefault="00B341DD" w:rsidP="00B341DD">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1E3BF175"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7CAACA7A"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B341DD" w:rsidRPr="00D95972" w:rsidRDefault="00B341DD" w:rsidP="00B341DD">
            <w:pPr>
              <w:rPr>
                <w:rFonts w:eastAsia="Batang" w:cs="Arial"/>
                <w:color w:val="000000"/>
                <w:lang w:eastAsia="ko-KR"/>
              </w:rPr>
            </w:pPr>
            <w:r w:rsidRPr="008E64D0">
              <w:rPr>
                <w:rFonts w:cs="Arial"/>
                <w:color w:val="000000"/>
              </w:rPr>
              <w:t>CT aspects of SEAL data delivery enabler for vertical applications</w:t>
            </w:r>
          </w:p>
        </w:tc>
      </w:tr>
      <w:tr w:rsidR="00B341DD" w:rsidRPr="00D95972" w14:paraId="058173BD" w14:textId="77777777" w:rsidTr="00B40A5B">
        <w:tc>
          <w:tcPr>
            <w:tcW w:w="976" w:type="dxa"/>
            <w:tcBorders>
              <w:top w:val="nil"/>
              <w:left w:val="thinThickThinSmallGap" w:sz="24" w:space="0" w:color="auto"/>
              <w:bottom w:val="nil"/>
            </w:tcBorders>
            <w:shd w:val="clear" w:color="auto" w:fill="auto"/>
          </w:tcPr>
          <w:p w14:paraId="4E11C3EC"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A96258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0D298781" w14:textId="376BD663" w:rsidR="00B341DD" w:rsidRDefault="00B341DD" w:rsidP="00B341DD">
            <w:r>
              <w:t>C1-250</w:t>
            </w:r>
            <w:r w:rsidRPr="00454D09">
              <w:t>963</w:t>
            </w:r>
          </w:p>
        </w:tc>
        <w:tc>
          <w:tcPr>
            <w:tcW w:w="4191" w:type="dxa"/>
            <w:gridSpan w:val="3"/>
            <w:tcBorders>
              <w:top w:val="single" w:sz="4" w:space="0" w:color="auto"/>
              <w:bottom w:val="single" w:sz="4" w:space="0" w:color="auto"/>
            </w:tcBorders>
            <w:shd w:val="clear" w:color="auto" w:fill="auto"/>
          </w:tcPr>
          <w:p w14:paraId="0D4017D7" w14:textId="570075FF" w:rsidR="00B341DD" w:rsidRDefault="00B341DD" w:rsidP="00B341DD">
            <w:pPr>
              <w:rPr>
                <w:rFonts w:cs="Arial"/>
              </w:rPr>
            </w:pPr>
            <w:r>
              <w:rPr>
                <w:rFonts w:cs="Arial"/>
                <w:lang w:val="en-US"/>
              </w:rPr>
              <w:t>Update of MIME types for CBOR payload</w:t>
            </w:r>
          </w:p>
        </w:tc>
        <w:tc>
          <w:tcPr>
            <w:tcW w:w="1767" w:type="dxa"/>
            <w:tcBorders>
              <w:top w:val="single" w:sz="4" w:space="0" w:color="auto"/>
              <w:bottom w:val="single" w:sz="4" w:space="0" w:color="auto"/>
            </w:tcBorders>
            <w:shd w:val="clear" w:color="auto" w:fill="auto"/>
          </w:tcPr>
          <w:p w14:paraId="6EDF3A84" w14:textId="01728AE0" w:rsidR="00B341DD" w:rsidRDefault="00B341DD" w:rsidP="00B341D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auto"/>
          </w:tcPr>
          <w:p w14:paraId="04D4C8A0" w14:textId="031AFCE8" w:rsidR="00B341DD" w:rsidRDefault="00B341DD" w:rsidP="00B341DD">
            <w:pPr>
              <w:rPr>
                <w:rFonts w:cs="Arial"/>
              </w:rPr>
            </w:pPr>
            <w:r>
              <w:rPr>
                <w:rFonts w:cs="Arial"/>
                <w:lang w:val="en-US"/>
              </w:rPr>
              <w:t>CR 0044 24.543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3D64F7BB" w14:textId="77777777" w:rsidR="00B341DD" w:rsidRDefault="00B341DD" w:rsidP="00B341DD">
            <w:pPr>
              <w:rPr>
                <w:rFonts w:eastAsia="Batang" w:cs="Arial"/>
                <w:lang w:val="en-US" w:eastAsia="ko-KR"/>
              </w:rPr>
            </w:pPr>
            <w:r>
              <w:rPr>
                <w:rFonts w:eastAsia="Batang" w:cs="Arial"/>
                <w:lang w:val="en-US" w:eastAsia="ko-KR"/>
              </w:rPr>
              <w:t>Agreed</w:t>
            </w:r>
          </w:p>
          <w:p w14:paraId="65809FE8" w14:textId="77777777" w:rsidR="00B341DD" w:rsidRDefault="00B341DD" w:rsidP="00B341DD">
            <w:pPr>
              <w:rPr>
                <w:ins w:id="182" w:author="Behrouz7" w:date="2025-02-17T14:50:00Z" w16du:dateUtc="2025-02-17T12:50:00Z"/>
                <w:rFonts w:eastAsia="Batang" w:cs="Arial"/>
                <w:lang w:val="en-US" w:eastAsia="ko-KR"/>
              </w:rPr>
            </w:pPr>
            <w:ins w:id="183" w:author="Behrouz7" w:date="2025-02-17T14:50:00Z" w16du:dateUtc="2025-02-17T12:50:00Z">
              <w:r>
                <w:rPr>
                  <w:rFonts w:eastAsia="Batang" w:cs="Arial"/>
                  <w:lang w:val="en-US" w:eastAsia="ko-KR"/>
                </w:rPr>
                <w:t>Revision of C1-250230</w:t>
              </w:r>
            </w:ins>
          </w:p>
          <w:p w14:paraId="7221608A" w14:textId="77777777" w:rsidR="00B341DD" w:rsidRDefault="00B341DD" w:rsidP="00B341DD">
            <w:pPr>
              <w:rPr>
                <w:rFonts w:cs="Arial"/>
                <w:color w:val="000000"/>
              </w:rPr>
            </w:pPr>
          </w:p>
        </w:tc>
      </w:tr>
      <w:tr w:rsidR="00B341DD" w:rsidRPr="00D95972" w14:paraId="5F279310" w14:textId="77777777" w:rsidTr="00B40A5B">
        <w:tc>
          <w:tcPr>
            <w:tcW w:w="976" w:type="dxa"/>
            <w:tcBorders>
              <w:top w:val="nil"/>
              <w:left w:val="thinThickThinSmallGap" w:sz="24" w:space="0" w:color="auto"/>
              <w:bottom w:val="single" w:sz="4" w:space="0" w:color="auto"/>
            </w:tcBorders>
            <w:shd w:val="clear" w:color="auto" w:fill="auto"/>
          </w:tcPr>
          <w:p w14:paraId="4745CEA0"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5C14AAC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1FE8D8FB" w14:textId="57149E35" w:rsidR="00B341DD" w:rsidRPr="00D95972" w:rsidRDefault="00B341DD" w:rsidP="00B341DD">
            <w:pPr>
              <w:rPr>
                <w:rFonts w:cs="Arial"/>
                <w:lang w:val="en-US"/>
              </w:rPr>
            </w:pPr>
            <w:r>
              <w:t>C1-250</w:t>
            </w:r>
            <w:r w:rsidRPr="00B6204B">
              <w:t>964</w:t>
            </w:r>
          </w:p>
        </w:tc>
        <w:tc>
          <w:tcPr>
            <w:tcW w:w="4191" w:type="dxa"/>
            <w:gridSpan w:val="3"/>
            <w:tcBorders>
              <w:top w:val="single" w:sz="4" w:space="0" w:color="auto"/>
              <w:bottom w:val="single" w:sz="4" w:space="0" w:color="auto"/>
            </w:tcBorders>
            <w:shd w:val="clear" w:color="auto" w:fill="auto"/>
          </w:tcPr>
          <w:p w14:paraId="42D8E79B" w14:textId="013FFB46" w:rsidR="00B341DD" w:rsidRPr="00D95972" w:rsidRDefault="00B341DD" w:rsidP="00B341DD">
            <w:pPr>
              <w:rPr>
                <w:rFonts w:cs="Arial"/>
                <w:lang w:val="en-US"/>
              </w:rPr>
            </w:pPr>
            <w:r>
              <w:rPr>
                <w:rFonts w:cs="Arial"/>
                <w:lang w:val="en-US"/>
              </w:rPr>
              <w:t>Correction to HTTP procedures</w:t>
            </w:r>
          </w:p>
        </w:tc>
        <w:tc>
          <w:tcPr>
            <w:tcW w:w="1767" w:type="dxa"/>
            <w:tcBorders>
              <w:top w:val="single" w:sz="4" w:space="0" w:color="auto"/>
              <w:bottom w:val="single" w:sz="4" w:space="0" w:color="auto"/>
            </w:tcBorders>
            <w:shd w:val="clear" w:color="auto" w:fill="auto"/>
          </w:tcPr>
          <w:p w14:paraId="1639F7A8" w14:textId="617D8AFC"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auto"/>
          </w:tcPr>
          <w:p w14:paraId="48DEB369" w14:textId="34326D38" w:rsidR="00B341DD" w:rsidRPr="00D95972" w:rsidRDefault="00B341DD" w:rsidP="00B341DD">
            <w:pPr>
              <w:rPr>
                <w:rFonts w:cs="Arial"/>
                <w:lang w:val="en-US"/>
              </w:rPr>
            </w:pPr>
            <w:r>
              <w:rPr>
                <w:rFonts w:cs="Arial"/>
                <w:lang w:val="en-US"/>
              </w:rPr>
              <w:t>CR 0045 24.543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94BD1C" w14:textId="77777777" w:rsidR="00B341DD" w:rsidRDefault="00B341DD" w:rsidP="00B341DD">
            <w:pPr>
              <w:rPr>
                <w:rFonts w:eastAsia="Batang" w:cs="Arial"/>
                <w:lang w:val="en-US" w:eastAsia="ko-KR"/>
              </w:rPr>
            </w:pPr>
            <w:r>
              <w:rPr>
                <w:rFonts w:eastAsia="Batang" w:cs="Arial"/>
                <w:lang w:val="en-US" w:eastAsia="ko-KR"/>
              </w:rPr>
              <w:t>Agreed</w:t>
            </w:r>
          </w:p>
          <w:p w14:paraId="1E27A4C1" w14:textId="77777777" w:rsidR="00B341DD" w:rsidRDefault="00B341DD" w:rsidP="00B341DD">
            <w:pPr>
              <w:rPr>
                <w:ins w:id="184" w:author="Behrouz7" w:date="2025-02-17T14:56:00Z" w16du:dateUtc="2025-02-17T12:56:00Z"/>
                <w:rFonts w:eastAsia="Batang" w:cs="Arial"/>
                <w:lang w:val="en-US" w:eastAsia="ko-KR"/>
              </w:rPr>
            </w:pPr>
            <w:ins w:id="185" w:author="Behrouz7" w:date="2025-02-17T14:56:00Z" w16du:dateUtc="2025-02-17T12:56:00Z">
              <w:r>
                <w:rPr>
                  <w:rFonts w:eastAsia="Batang" w:cs="Arial"/>
                  <w:lang w:val="en-US" w:eastAsia="ko-KR"/>
                </w:rPr>
                <w:t>Revision of C1-250255</w:t>
              </w:r>
            </w:ins>
          </w:p>
          <w:p w14:paraId="229592A5" w14:textId="77777777" w:rsidR="00B341DD" w:rsidRPr="00D95972" w:rsidRDefault="00B341DD" w:rsidP="00B341DD">
            <w:pPr>
              <w:rPr>
                <w:rFonts w:eastAsia="Batang" w:cs="Arial"/>
                <w:lang w:val="en-US" w:eastAsia="ko-KR"/>
              </w:rPr>
            </w:pPr>
          </w:p>
        </w:tc>
      </w:tr>
      <w:tr w:rsidR="00B341DD" w:rsidRPr="00D95972" w14:paraId="70DC7235" w14:textId="77777777" w:rsidTr="00B40A5B">
        <w:tc>
          <w:tcPr>
            <w:tcW w:w="976" w:type="dxa"/>
            <w:tcBorders>
              <w:top w:val="nil"/>
              <w:left w:val="thinThickThinSmallGap" w:sz="24" w:space="0" w:color="auto"/>
              <w:bottom w:val="single" w:sz="4" w:space="0" w:color="auto"/>
            </w:tcBorders>
            <w:shd w:val="clear" w:color="auto" w:fill="auto"/>
          </w:tcPr>
          <w:p w14:paraId="02B3AC07"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1DB37B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11F684DE" w14:textId="763220F4" w:rsidR="00B341DD" w:rsidRPr="00D95972" w:rsidRDefault="00B341DD" w:rsidP="00B341DD">
            <w:pPr>
              <w:rPr>
                <w:rFonts w:cs="Arial"/>
                <w:lang w:val="en-US"/>
              </w:rPr>
            </w:pPr>
            <w:r>
              <w:t>C1-250</w:t>
            </w:r>
            <w:r w:rsidRPr="00B6204B">
              <w:t>965</w:t>
            </w:r>
          </w:p>
        </w:tc>
        <w:tc>
          <w:tcPr>
            <w:tcW w:w="4191" w:type="dxa"/>
            <w:gridSpan w:val="3"/>
            <w:tcBorders>
              <w:top w:val="single" w:sz="4" w:space="0" w:color="auto"/>
              <w:bottom w:val="single" w:sz="4" w:space="0" w:color="auto"/>
            </w:tcBorders>
            <w:shd w:val="clear" w:color="auto" w:fill="auto"/>
          </w:tcPr>
          <w:p w14:paraId="3953E109" w14:textId="041CBC27" w:rsidR="00B341DD" w:rsidRPr="00D95972" w:rsidRDefault="00B341DD" w:rsidP="00B341DD">
            <w:pPr>
              <w:rPr>
                <w:rFonts w:cs="Arial"/>
                <w:lang w:val="en-US"/>
              </w:rPr>
            </w:pPr>
            <w:r>
              <w:rPr>
                <w:rFonts w:cs="Arial"/>
                <w:lang w:val="en-US"/>
              </w:rPr>
              <w:t>Correction to HTTP procedures</w:t>
            </w:r>
          </w:p>
        </w:tc>
        <w:tc>
          <w:tcPr>
            <w:tcW w:w="1767" w:type="dxa"/>
            <w:tcBorders>
              <w:top w:val="single" w:sz="4" w:space="0" w:color="auto"/>
              <w:bottom w:val="single" w:sz="4" w:space="0" w:color="auto"/>
            </w:tcBorders>
            <w:shd w:val="clear" w:color="auto" w:fill="auto"/>
          </w:tcPr>
          <w:p w14:paraId="61ECEC6F" w14:textId="69078DC8"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auto"/>
          </w:tcPr>
          <w:p w14:paraId="59375A2E" w14:textId="13F780C2" w:rsidR="00B341DD" w:rsidRPr="00D95972" w:rsidRDefault="00B341DD" w:rsidP="00B341DD">
            <w:pPr>
              <w:rPr>
                <w:rFonts w:cs="Arial"/>
                <w:lang w:val="en-US"/>
              </w:rPr>
            </w:pPr>
            <w:r>
              <w:rPr>
                <w:rFonts w:cs="Arial"/>
                <w:lang w:val="en-US"/>
              </w:rPr>
              <w:t>CR 0046 24.543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9134641" w14:textId="77777777" w:rsidR="00B341DD" w:rsidRDefault="00B341DD" w:rsidP="00B341DD">
            <w:pPr>
              <w:rPr>
                <w:rFonts w:eastAsia="Batang" w:cs="Arial"/>
                <w:lang w:val="en-US" w:eastAsia="ko-KR"/>
              </w:rPr>
            </w:pPr>
            <w:r>
              <w:rPr>
                <w:rFonts w:eastAsia="Batang" w:cs="Arial"/>
                <w:lang w:val="en-US" w:eastAsia="ko-KR"/>
              </w:rPr>
              <w:t>Agreed</w:t>
            </w:r>
          </w:p>
          <w:p w14:paraId="137AF2CC" w14:textId="77777777" w:rsidR="00B341DD" w:rsidRDefault="00B341DD" w:rsidP="00B341DD">
            <w:pPr>
              <w:rPr>
                <w:ins w:id="186" w:author="Behrouz7" w:date="2025-02-17T14:57:00Z" w16du:dateUtc="2025-02-17T12:57:00Z"/>
                <w:rFonts w:eastAsia="Batang" w:cs="Arial"/>
                <w:lang w:val="en-US" w:eastAsia="ko-KR"/>
              </w:rPr>
            </w:pPr>
            <w:ins w:id="187" w:author="Behrouz7" w:date="2025-02-17T14:57:00Z" w16du:dateUtc="2025-02-17T12:57:00Z">
              <w:r>
                <w:rPr>
                  <w:rFonts w:eastAsia="Batang" w:cs="Arial"/>
                  <w:lang w:val="en-US" w:eastAsia="ko-KR"/>
                </w:rPr>
                <w:t>Revision of C1-250256</w:t>
              </w:r>
            </w:ins>
          </w:p>
          <w:p w14:paraId="3B8B7A37" w14:textId="77777777" w:rsidR="00B341DD" w:rsidRPr="00D95972" w:rsidRDefault="00B341DD" w:rsidP="00B341DD">
            <w:pPr>
              <w:rPr>
                <w:rFonts w:eastAsia="Batang" w:cs="Arial"/>
                <w:lang w:val="en-US" w:eastAsia="ko-KR"/>
              </w:rPr>
            </w:pPr>
          </w:p>
        </w:tc>
      </w:tr>
      <w:tr w:rsidR="00B341DD" w:rsidRPr="00D95972" w14:paraId="3E923D57" w14:textId="77777777" w:rsidTr="00B40A5B">
        <w:tc>
          <w:tcPr>
            <w:tcW w:w="976" w:type="dxa"/>
            <w:tcBorders>
              <w:top w:val="nil"/>
              <w:left w:val="thinThickThinSmallGap" w:sz="24" w:space="0" w:color="auto"/>
              <w:bottom w:val="single" w:sz="4" w:space="0" w:color="auto"/>
            </w:tcBorders>
            <w:shd w:val="clear" w:color="auto" w:fill="auto"/>
          </w:tcPr>
          <w:p w14:paraId="6C3FF020"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BEBDCE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52859B40" w14:textId="07817A2E" w:rsidR="00B341DD" w:rsidRPr="00D95972" w:rsidRDefault="00B341DD" w:rsidP="00B341DD">
            <w:pPr>
              <w:rPr>
                <w:rFonts w:cs="Arial"/>
                <w:lang w:val="en-US"/>
              </w:rPr>
            </w:pPr>
            <w:r>
              <w:t>C1-251056</w:t>
            </w:r>
          </w:p>
        </w:tc>
        <w:tc>
          <w:tcPr>
            <w:tcW w:w="4191" w:type="dxa"/>
            <w:gridSpan w:val="3"/>
            <w:tcBorders>
              <w:top w:val="single" w:sz="4" w:space="0" w:color="auto"/>
              <w:bottom w:val="single" w:sz="4" w:space="0" w:color="auto"/>
            </w:tcBorders>
            <w:shd w:val="clear" w:color="auto" w:fill="auto"/>
          </w:tcPr>
          <w:p w14:paraId="6AA1B54C" w14:textId="5D03F385" w:rsidR="00B341DD" w:rsidRPr="00D95972" w:rsidRDefault="00B341DD" w:rsidP="00B341DD">
            <w:pPr>
              <w:rPr>
                <w:rFonts w:cs="Arial"/>
                <w:lang w:val="en-US"/>
              </w:rPr>
            </w:pPr>
            <w:r>
              <w:rPr>
                <w:rFonts w:cs="Arial"/>
              </w:rPr>
              <w:t>Update of MIME types for CBOR payload</w:t>
            </w:r>
          </w:p>
        </w:tc>
        <w:tc>
          <w:tcPr>
            <w:tcW w:w="1767" w:type="dxa"/>
            <w:tcBorders>
              <w:top w:val="single" w:sz="4" w:space="0" w:color="auto"/>
              <w:bottom w:val="single" w:sz="4" w:space="0" w:color="auto"/>
            </w:tcBorders>
            <w:shd w:val="clear" w:color="auto" w:fill="auto"/>
          </w:tcPr>
          <w:p w14:paraId="58B516A6" w14:textId="1559EA1E" w:rsidR="00B341DD" w:rsidRPr="00D95972" w:rsidRDefault="00B341DD" w:rsidP="00B341DD">
            <w:pPr>
              <w:rPr>
                <w:rFonts w:cs="Arial"/>
                <w:lang w:val="en-US"/>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632C9AE" w14:textId="39FB8EB8" w:rsidR="00B341DD" w:rsidRPr="00D95972" w:rsidRDefault="00B341DD" w:rsidP="00B341DD">
            <w:pPr>
              <w:rPr>
                <w:rFonts w:cs="Arial"/>
                <w:lang w:val="en-US"/>
              </w:rPr>
            </w:pPr>
            <w:r>
              <w:rPr>
                <w:rFonts w:cs="Arial"/>
              </w:rPr>
              <w:t>CR 0043 24.543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9EFBF1" w14:textId="77777777" w:rsidR="00B341DD" w:rsidRDefault="00B341DD" w:rsidP="00B341DD">
            <w:pPr>
              <w:rPr>
                <w:rFonts w:cs="Arial"/>
                <w:color w:val="000000"/>
              </w:rPr>
            </w:pPr>
            <w:r>
              <w:rPr>
                <w:rFonts w:cs="Arial"/>
                <w:color w:val="000000"/>
              </w:rPr>
              <w:t>Agreed</w:t>
            </w:r>
          </w:p>
          <w:p w14:paraId="283410E3" w14:textId="77777777" w:rsidR="00B341DD" w:rsidRDefault="00B341DD" w:rsidP="00B341DD">
            <w:pPr>
              <w:rPr>
                <w:ins w:id="188" w:author="Behrouz8" w:date="2025-02-19T19:17:00Z" w16du:dateUtc="2025-02-19T17:17:00Z"/>
                <w:rFonts w:cs="Arial"/>
                <w:color w:val="000000"/>
              </w:rPr>
            </w:pPr>
            <w:ins w:id="189" w:author="Behrouz8" w:date="2025-02-19T19:17:00Z" w16du:dateUtc="2025-02-19T17:17:00Z">
              <w:r>
                <w:rPr>
                  <w:rFonts w:cs="Arial"/>
                  <w:color w:val="000000"/>
                </w:rPr>
                <w:t>Revision of C1-250962</w:t>
              </w:r>
            </w:ins>
          </w:p>
          <w:p w14:paraId="7078A11E" w14:textId="77777777" w:rsidR="00B341DD" w:rsidRDefault="00B341DD" w:rsidP="00B341DD">
            <w:pPr>
              <w:rPr>
                <w:ins w:id="190" w:author="Behrouz8" w:date="2025-02-19T19:17:00Z" w16du:dateUtc="2025-02-19T17:17:00Z"/>
                <w:rFonts w:cs="Arial"/>
                <w:color w:val="000000"/>
              </w:rPr>
            </w:pPr>
            <w:ins w:id="191" w:author="Behrouz8" w:date="2025-02-19T19:17:00Z" w16du:dateUtc="2025-02-19T17:17:00Z">
              <w:r>
                <w:rPr>
                  <w:rFonts w:cs="Arial"/>
                  <w:color w:val="000000"/>
                </w:rPr>
                <w:t>_________________________________________</w:t>
              </w:r>
            </w:ins>
          </w:p>
          <w:p w14:paraId="5EC9E5C5" w14:textId="77777777" w:rsidR="00B341DD" w:rsidRDefault="00B341DD" w:rsidP="00B341DD">
            <w:pPr>
              <w:rPr>
                <w:ins w:id="192" w:author="Behrouz7" w:date="2025-02-17T14:50:00Z" w16du:dateUtc="2025-02-17T12:50:00Z"/>
                <w:rFonts w:cs="Arial"/>
                <w:color w:val="000000"/>
              </w:rPr>
            </w:pPr>
            <w:ins w:id="193" w:author="Behrouz7" w:date="2025-02-17T14:50:00Z" w16du:dateUtc="2025-02-17T12:50:00Z">
              <w:r>
                <w:rPr>
                  <w:rFonts w:cs="Arial"/>
                  <w:color w:val="000000"/>
                </w:rPr>
                <w:t>Revision of C1-250217</w:t>
              </w:r>
            </w:ins>
          </w:p>
          <w:p w14:paraId="556FD6DA" w14:textId="77777777" w:rsidR="00B341DD" w:rsidRPr="00D95972" w:rsidRDefault="00B341DD" w:rsidP="00B341DD">
            <w:pPr>
              <w:rPr>
                <w:rFonts w:eastAsia="Batang" w:cs="Arial"/>
                <w:lang w:val="en-US" w:eastAsia="ko-KR"/>
              </w:rPr>
            </w:pPr>
          </w:p>
        </w:tc>
      </w:tr>
      <w:tr w:rsidR="00B341DD"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327F53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B341DD" w:rsidRPr="00D95972" w:rsidRDefault="00B341DD" w:rsidP="00B341DD">
            <w:pPr>
              <w:rPr>
                <w:rFonts w:eastAsia="Batang" w:cs="Arial"/>
                <w:lang w:val="en-US" w:eastAsia="ko-KR"/>
              </w:rPr>
            </w:pPr>
          </w:p>
        </w:tc>
      </w:tr>
      <w:tr w:rsidR="00B341DD" w:rsidRPr="00D95972" w14:paraId="5C89164B" w14:textId="77777777" w:rsidTr="00B40A5B">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B341DD" w:rsidRPr="00D95972" w:rsidRDefault="00B341DD" w:rsidP="00B341DD">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B341DD" w:rsidRPr="00D95972" w:rsidRDefault="00B341DD" w:rsidP="00B341DD">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53BF6FE7" w14:textId="6EAD67BC" w:rsidR="00B341DD" w:rsidRPr="00D95972" w:rsidRDefault="00B341DD" w:rsidP="00B341DD">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7234D28C"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6F7E38B2"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B341DD" w:rsidRPr="00D95972" w:rsidRDefault="00B341DD" w:rsidP="00B341DD">
            <w:pPr>
              <w:rPr>
                <w:rFonts w:eastAsia="Batang" w:cs="Arial"/>
                <w:color w:val="000000"/>
                <w:lang w:eastAsia="ko-KR"/>
              </w:rPr>
            </w:pPr>
            <w:r w:rsidRPr="008E64D0">
              <w:rPr>
                <w:rFonts w:cs="Arial"/>
                <w:color w:val="000000"/>
              </w:rPr>
              <w:t>Enhanced Service Enabler Architecture Layer for Verticals Phase 3</w:t>
            </w:r>
          </w:p>
        </w:tc>
      </w:tr>
      <w:tr w:rsidR="00B341DD" w:rsidRPr="00D95972" w14:paraId="6C474CFC" w14:textId="77777777" w:rsidTr="00B40A5B">
        <w:tc>
          <w:tcPr>
            <w:tcW w:w="976" w:type="dxa"/>
            <w:tcBorders>
              <w:top w:val="nil"/>
              <w:left w:val="thinThickThinSmallGap" w:sz="24" w:space="0" w:color="auto"/>
              <w:bottom w:val="nil"/>
            </w:tcBorders>
            <w:shd w:val="clear" w:color="auto" w:fill="auto"/>
          </w:tcPr>
          <w:p w14:paraId="02643DB2"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5A9F917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69C18E5" w14:textId="6506A9B9" w:rsidR="00B341DD" w:rsidRDefault="00B341DD" w:rsidP="00B341DD">
            <w:r>
              <w:t>C1-250</w:t>
            </w:r>
            <w:r w:rsidRPr="00B6204B">
              <w:t>966</w:t>
            </w:r>
          </w:p>
        </w:tc>
        <w:tc>
          <w:tcPr>
            <w:tcW w:w="4191" w:type="dxa"/>
            <w:gridSpan w:val="3"/>
            <w:tcBorders>
              <w:top w:val="single" w:sz="4" w:space="0" w:color="auto"/>
              <w:bottom w:val="single" w:sz="4" w:space="0" w:color="auto"/>
            </w:tcBorders>
            <w:shd w:val="clear" w:color="auto" w:fill="FFFFFF"/>
          </w:tcPr>
          <w:p w14:paraId="1D73DD30" w14:textId="57DEF981" w:rsidR="00B341DD" w:rsidRDefault="00B341DD" w:rsidP="00B341DD">
            <w:pPr>
              <w:rPr>
                <w:rFonts w:cs="Arial"/>
              </w:rPr>
            </w:pPr>
            <w:r>
              <w:rPr>
                <w:rFonts w:cs="Arial"/>
              </w:rPr>
              <w:t xml:space="preserve">Corrections to XML elements and reference. </w:t>
            </w:r>
          </w:p>
        </w:tc>
        <w:tc>
          <w:tcPr>
            <w:tcW w:w="1767" w:type="dxa"/>
            <w:tcBorders>
              <w:top w:val="single" w:sz="4" w:space="0" w:color="auto"/>
              <w:bottom w:val="single" w:sz="4" w:space="0" w:color="auto"/>
            </w:tcBorders>
            <w:shd w:val="clear" w:color="auto" w:fill="FFFFFF"/>
          </w:tcPr>
          <w:p w14:paraId="00F945AB" w14:textId="23AF12BB" w:rsidR="00B341DD" w:rsidRDefault="00B341DD" w:rsidP="00B341D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5F272AE" w14:textId="3AF9B854" w:rsidR="00B341DD" w:rsidRDefault="00B341DD" w:rsidP="00B341DD">
            <w:pPr>
              <w:rPr>
                <w:rFonts w:cs="Arial"/>
              </w:rPr>
            </w:pPr>
            <w:r>
              <w:rPr>
                <w:rFonts w:cs="Arial"/>
              </w:rPr>
              <w:t>CR 0068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55A67" w14:textId="77777777" w:rsidR="00B341DD" w:rsidRDefault="00B341DD" w:rsidP="00B341DD">
            <w:pPr>
              <w:rPr>
                <w:rFonts w:cs="Arial"/>
                <w:color w:val="000000"/>
              </w:rPr>
            </w:pPr>
            <w:r>
              <w:rPr>
                <w:rFonts w:cs="Arial"/>
                <w:color w:val="000000"/>
              </w:rPr>
              <w:t>Agreed</w:t>
            </w:r>
          </w:p>
          <w:p w14:paraId="2739FD5B" w14:textId="77777777" w:rsidR="00B341DD" w:rsidRDefault="00B341DD" w:rsidP="00B341DD">
            <w:pPr>
              <w:rPr>
                <w:ins w:id="194" w:author="Behrouz7" w:date="2025-02-17T15:04:00Z" w16du:dateUtc="2025-02-17T13:04:00Z"/>
                <w:rFonts w:cs="Arial"/>
                <w:color w:val="000000"/>
              </w:rPr>
            </w:pPr>
            <w:ins w:id="195" w:author="Behrouz7" w:date="2025-02-17T15:04:00Z" w16du:dateUtc="2025-02-17T13:04:00Z">
              <w:r>
                <w:rPr>
                  <w:rFonts w:cs="Arial"/>
                  <w:color w:val="000000"/>
                </w:rPr>
                <w:t>Revision of C1-250278</w:t>
              </w:r>
            </w:ins>
          </w:p>
          <w:p w14:paraId="76B96106" w14:textId="77777777" w:rsidR="00B341DD" w:rsidRDefault="00B341DD" w:rsidP="00B341DD">
            <w:pPr>
              <w:rPr>
                <w:ins w:id="196" w:author="Behrouz7" w:date="2025-02-17T15:04:00Z" w16du:dateUtc="2025-02-17T13:04:00Z"/>
                <w:rFonts w:cs="Arial"/>
                <w:color w:val="000000"/>
              </w:rPr>
            </w:pPr>
            <w:ins w:id="197" w:author="Behrouz7" w:date="2025-02-17T15:04:00Z" w16du:dateUtc="2025-02-17T13:04:00Z">
              <w:r>
                <w:rPr>
                  <w:rFonts w:cs="Arial"/>
                  <w:color w:val="000000"/>
                </w:rPr>
                <w:t>_________________________________________</w:t>
              </w:r>
            </w:ins>
          </w:p>
          <w:p w14:paraId="40CC22A2" w14:textId="77777777" w:rsidR="00B341DD" w:rsidRDefault="00B341DD" w:rsidP="00B341DD">
            <w:pPr>
              <w:rPr>
                <w:rFonts w:cs="Arial"/>
                <w:color w:val="000000"/>
              </w:rPr>
            </w:pPr>
            <w:r>
              <w:rPr>
                <w:rFonts w:cs="Arial"/>
                <w:color w:val="000000"/>
              </w:rPr>
              <w:t>BC analysis missing</w:t>
            </w:r>
          </w:p>
          <w:p w14:paraId="71267AF0" w14:textId="725979A4" w:rsidR="00B341DD" w:rsidRDefault="00B341DD" w:rsidP="00B341DD">
            <w:pPr>
              <w:rPr>
                <w:rFonts w:cs="Arial"/>
                <w:color w:val="000000"/>
              </w:rPr>
            </w:pPr>
            <w:r>
              <w:rPr>
                <w:rFonts w:cs="Arial"/>
                <w:color w:val="000000"/>
              </w:rPr>
              <w:t>Clauses affected missing</w:t>
            </w:r>
          </w:p>
        </w:tc>
      </w:tr>
      <w:tr w:rsidR="00B341DD"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5DCEBB1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B341DD" w:rsidRPr="00D95972" w:rsidRDefault="00B341DD" w:rsidP="00B341DD">
            <w:pPr>
              <w:rPr>
                <w:rFonts w:eastAsia="Batang" w:cs="Arial"/>
                <w:lang w:val="en-US" w:eastAsia="ko-KR"/>
              </w:rPr>
            </w:pPr>
          </w:p>
        </w:tc>
      </w:tr>
      <w:tr w:rsidR="00B341DD" w:rsidRPr="00D95972" w14:paraId="2B932F0B" w14:textId="77777777" w:rsidTr="004B176C">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B341DD" w:rsidRPr="00D95972" w:rsidRDefault="00B341DD" w:rsidP="00B341DD">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B341DD" w:rsidRPr="00D95972" w:rsidRDefault="00B341DD" w:rsidP="00B341DD">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25564EFF" w14:textId="71A4E5A2" w:rsidR="00B341DD" w:rsidRPr="00D95972" w:rsidRDefault="00B341DD" w:rsidP="00B341DD">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7B2155EA"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48E9E493"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B341DD" w:rsidRPr="00D95972" w:rsidRDefault="00B341DD" w:rsidP="00B341DD">
            <w:pPr>
              <w:rPr>
                <w:rFonts w:eastAsia="Batang" w:cs="Arial"/>
                <w:color w:val="000000"/>
                <w:lang w:eastAsia="ko-KR"/>
              </w:rPr>
            </w:pPr>
            <w:r w:rsidRPr="00635228">
              <w:rPr>
                <w:rFonts w:cs="Arial"/>
                <w:color w:val="000000"/>
              </w:rPr>
              <w:t>CT aspects of NG_RTC</w:t>
            </w:r>
          </w:p>
        </w:tc>
      </w:tr>
      <w:tr w:rsidR="00B341DD" w:rsidRPr="00D95972" w14:paraId="2CC8DA13" w14:textId="77777777" w:rsidTr="004B176C">
        <w:tc>
          <w:tcPr>
            <w:tcW w:w="976" w:type="dxa"/>
            <w:tcBorders>
              <w:top w:val="nil"/>
              <w:left w:val="thinThickThinSmallGap" w:sz="24" w:space="0" w:color="auto"/>
              <w:bottom w:val="nil"/>
            </w:tcBorders>
            <w:shd w:val="clear" w:color="auto" w:fill="auto"/>
          </w:tcPr>
          <w:p w14:paraId="565B806B"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F5A6988"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A8F4606" w14:textId="2A9EB37A" w:rsidR="00B341DD" w:rsidRDefault="00B341DD" w:rsidP="00B341DD">
            <w:hyperlink r:id="rId90" w:history="1">
              <w:r w:rsidRPr="00A83166">
                <w:rPr>
                  <w:rStyle w:val="Hyperlink"/>
                </w:rPr>
                <w:t>C1-250866</w:t>
              </w:r>
            </w:hyperlink>
          </w:p>
        </w:tc>
        <w:tc>
          <w:tcPr>
            <w:tcW w:w="4191" w:type="dxa"/>
            <w:gridSpan w:val="3"/>
            <w:tcBorders>
              <w:top w:val="single" w:sz="4" w:space="0" w:color="auto"/>
              <w:bottom w:val="single" w:sz="4" w:space="0" w:color="auto"/>
            </w:tcBorders>
            <w:shd w:val="clear" w:color="auto" w:fill="FFFFFF"/>
          </w:tcPr>
          <w:p w14:paraId="057E0FD4" w14:textId="4035F254" w:rsidR="00B341DD" w:rsidRDefault="00B341DD" w:rsidP="00B341DD">
            <w:pPr>
              <w:rPr>
                <w:rFonts w:cs="Arial"/>
              </w:rPr>
            </w:pPr>
            <w:r>
              <w:rPr>
                <w:rFonts w:cs="Arial"/>
              </w:rPr>
              <w:t>ECT corrections: AS serving the transferee and blind call flow</w:t>
            </w:r>
          </w:p>
        </w:tc>
        <w:tc>
          <w:tcPr>
            <w:tcW w:w="1767" w:type="dxa"/>
            <w:tcBorders>
              <w:top w:val="single" w:sz="4" w:space="0" w:color="auto"/>
              <w:bottom w:val="single" w:sz="4" w:space="0" w:color="auto"/>
            </w:tcBorders>
            <w:shd w:val="clear" w:color="auto" w:fill="FFFFFF"/>
          </w:tcPr>
          <w:p w14:paraId="5031DB9B" w14:textId="0561EDB8" w:rsidR="00B341DD" w:rsidRDefault="00B341DD" w:rsidP="00B341D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3C2ADDD" w14:textId="4AC42C6E" w:rsidR="00B341DD" w:rsidRDefault="00B341DD" w:rsidP="00B341DD">
            <w:pPr>
              <w:rPr>
                <w:rFonts w:cs="Arial"/>
              </w:rPr>
            </w:pPr>
            <w:r>
              <w:rPr>
                <w:rFonts w:cs="Arial"/>
              </w:rPr>
              <w:t>CR 0066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E94210" w14:textId="77777777" w:rsidR="00B341DD" w:rsidRDefault="00B341DD" w:rsidP="00B341DD">
            <w:pPr>
              <w:rPr>
                <w:rFonts w:cs="Arial"/>
                <w:color w:val="000000"/>
              </w:rPr>
            </w:pPr>
            <w:r>
              <w:rPr>
                <w:rFonts w:cs="Arial"/>
                <w:color w:val="000000"/>
              </w:rPr>
              <w:t>Agreed</w:t>
            </w:r>
          </w:p>
          <w:p w14:paraId="2998524E" w14:textId="77777777" w:rsidR="00B341DD" w:rsidRDefault="00B341DD" w:rsidP="00B341DD">
            <w:pPr>
              <w:rPr>
                <w:ins w:id="198" w:author="Nokia_Author_4720" w:date="2025-02-19T11:09:00Z" w16du:dateUtc="2025-02-19T09:09:00Z"/>
                <w:rFonts w:cs="Arial"/>
                <w:color w:val="000000"/>
              </w:rPr>
            </w:pPr>
            <w:ins w:id="199" w:author="Nokia_Author_4720" w:date="2025-02-19T11:09:00Z" w16du:dateUtc="2025-02-19T09:09:00Z">
              <w:r>
                <w:rPr>
                  <w:rFonts w:cs="Arial"/>
                  <w:color w:val="000000"/>
                </w:rPr>
                <w:t>Revision of C1-250580</w:t>
              </w:r>
            </w:ins>
          </w:p>
          <w:p w14:paraId="7E94C7FB" w14:textId="54027E58" w:rsidR="00B341DD" w:rsidRDefault="00B341DD" w:rsidP="00B341DD">
            <w:pPr>
              <w:rPr>
                <w:rFonts w:cs="Arial"/>
                <w:color w:val="000000"/>
              </w:rPr>
            </w:pPr>
          </w:p>
        </w:tc>
      </w:tr>
      <w:tr w:rsidR="00B341DD" w:rsidRPr="00D95972" w14:paraId="5959F51F" w14:textId="77777777" w:rsidTr="004B176C">
        <w:tc>
          <w:tcPr>
            <w:tcW w:w="976" w:type="dxa"/>
            <w:tcBorders>
              <w:top w:val="nil"/>
              <w:left w:val="thinThickThinSmallGap" w:sz="24" w:space="0" w:color="auto"/>
              <w:bottom w:val="single" w:sz="4" w:space="0" w:color="auto"/>
            </w:tcBorders>
            <w:shd w:val="clear" w:color="auto" w:fill="auto"/>
          </w:tcPr>
          <w:p w14:paraId="5556620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DFC82B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B30435D" w14:textId="60013205" w:rsidR="00B341DD" w:rsidRPr="00D95972" w:rsidRDefault="00B341DD" w:rsidP="00B341DD">
            <w:pPr>
              <w:rPr>
                <w:rFonts w:cs="Arial"/>
                <w:lang w:val="en-US"/>
              </w:rPr>
            </w:pPr>
            <w:hyperlink r:id="rId91" w:history="1">
              <w:r w:rsidRPr="00A83166">
                <w:rPr>
                  <w:rStyle w:val="Hyperlink"/>
                </w:rPr>
                <w:t>C1-250867</w:t>
              </w:r>
            </w:hyperlink>
          </w:p>
        </w:tc>
        <w:tc>
          <w:tcPr>
            <w:tcW w:w="4191" w:type="dxa"/>
            <w:gridSpan w:val="3"/>
            <w:tcBorders>
              <w:top w:val="single" w:sz="4" w:space="0" w:color="auto"/>
              <w:bottom w:val="single" w:sz="4" w:space="0" w:color="auto"/>
            </w:tcBorders>
            <w:shd w:val="clear" w:color="auto" w:fill="FFFFFF"/>
          </w:tcPr>
          <w:p w14:paraId="5594EAF9" w14:textId="09E25971" w:rsidR="00B341DD" w:rsidRPr="00D95972" w:rsidRDefault="00B341DD" w:rsidP="00B341DD">
            <w:pPr>
              <w:rPr>
                <w:rFonts w:cs="Arial"/>
                <w:lang w:val="en-US"/>
              </w:rPr>
            </w:pPr>
            <w:r>
              <w:rPr>
                <w:rFonts w:cs="Arial"/>
                <w:lang w:val="en-US"/>
              </w:rPr>
              <w:t>ECT corrections: AS serving the transferee and blind call flow</w:t>
            </w:r>
          </w:p>
        </w:tc>
        <w:tc>
          <w:tcPr>
            <w:tcW w:w="1767" w:type="dxa"/>
            <w:tcBorders>
              <w:top w:val="single" w:sz="4" w:space="0" w:color="auto"/>
              <w:bottom w:val="single" w:sz="4" w:space="0" w:color="auto"/>
            </w:tcBorders>
            <w:shd w:val="clear" w:color="auto" w:fill="FFFFFF"/>
          </w:tcPr>
          <w:p w14:paraId="4D074865" w14:textId="1FF64C5F" w:rsidR="00B341DD" w:rsidRPr="00D95972" w:rsidRDefault="00B341DD" w:rsidP="00B341D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B7120C9" w14:textId="1ADE41F1" w:rsidR="00B341DD" w:rsidRPr="00D95972" w:rsidRDefault="00B341DD" w:rsidP="00B341DD">
            <w:pPr>
              <w:rPr>
                <w:rFonts w:cs="Arial"/>
                <w:lang w:val="en-US"/>
              </w:rPr>
            </w:pPr>
            <w:r>
              <w:rPr>
                <w:rFonts w:cs="Arial"/>
                <w:lang w:val="en-US"/>
              </w:rPr>
              <w:t>CR 0067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46BA1" w14:textId="77777777" w:rsidR="00B341DD" w:rsidRDefault="00B341DD" w:rsidP="00B341DD">
            <w:pPr>
              <w:rPr>
                <w:rFonts w:cs="Arial"/>
                <w:lang w:val="en-US" w:eastAsia="ko-KR"/>
              </w:rPr>
            </w:pPr>
            <w:r>
              <w:rPr>
                <w:rFonts w:cs="Arial"/>
                <w:lang w:val="en-US" w:eastAsia="ko-KR"/>
              </w:rPr>
              <w:t>Agreed</w:t>
            </w:r>
          </w:p>
          <w:p w14:paraId="67F1D85A" w14:textId="77777777" w:rsidR="00B341DD" w:rsidRDefault="00B341DD" w:rsidP="00B341DD">
            <w:pPr>
              <w:rPr>
                <w:ins w:id="200" w:author="Nokia_Author_4720" w:date="2025-02-19T11:10:00Z" w16du:dateUtc="2025-02-19T09:10:00Z"/>
                <w:rFonts w:cs="Arial"/>
                <w:lang w:val="en-US" w:eastAsia="ko-KR"/>
              </w:rPr>
            </w:pPr>
            <w:ins w:id="201" w:author="Nokia_Author_4720" w:date="2025-02-19T11:10:00Z" w16du:dateUtc="2025-02-19T09:10:00Z">
              <w:r>
                <w:rPr>
                  <w:rFonts w:cs="Arial"/>
                  <w:lang w:val="en-US" w:eastAsia="ko-KR"/>
                </w:rPr>
                <w:t>Revision of C1-250581</w:t>
              </w:r>
            </w:ins>
          </w:p>
          <w:p w14:paraId="2E038D8C" w14:textId="77777777" w:rsidR="00B341DD" w:rsidRPr="00D95972" w:rsidRDefault="00B341DD" w:rsidP="00B341DD">
            <w:pPr>
              <w:rPr>
                <w:rFonts w:eastAsia="Batang" w:cs="Arial"/>
                <w:lang w:val="en-US" w:eastAsia="ko-KR"/>
              </w:rPr>
            </w:pPr>
          </w:p>
        </w:tc>
      </w:tr>
      <w:tr w:rsidR="00B341DD" w:rsidRPr="00D95972" w14:paraId="63647DC5" w14:textId="77777777" w:rsidTr="009F4B43">
        <w:tc>
          <w:tcPr>
            <w:tcW w:w="976" w:type="dxa"/>
            <w:tcBorders>
              <w:top w:val="nil"/>
              <w:left w:val="thinThickThinSmallGap" w:sz="24" w:space="0" w:color="auto"/>
              <w:bottom w:val="single" w:sz="4" w:space="0" w:color="auto"/>
            </w:tcBorders>
            <w:shd w:val="clear" w:color="auto" w:fill="auto"/>
          </w:tcPr>
          <w:p w14:paraId="085B3577"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E1EDAA4"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0B69932" w14:textId="4A854A62"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28200847" w14:textId="2E6DEF62"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6FEA6208" w14:textId="3A0D61CE"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0DBFCFBC" w14:textId="2511E1BA"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11878" w14:textId="77777777" w:rsidR="00B341DD" w:rsidRPr="00D95972" w:rsidRDefault="00B341DD" w:rsidP="00B341DD">
            <w:pPr>
              <w:rPr>
                <w:rFonts w:eastAsia="Batang" w:cs="Arial"/>
                <w:lang w:val="en-US" w:eastAsia="ko-KR"/>
              </w:rPr>
            </w:pPr>
          </w:p>
        </w:tc>
      </w:tr>
      <w:tr w:rsidR="00B341DD"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5D78187C"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B341DD" w:rsidRPr="00D95972" w:rsidRDefault="00B341DD" w:rsidP="00B341DD">
            <w:pPr>
              <w:rPr>
                <w:rFonts w:eastAsia="Batang" w:cs="Arial"/>
                <w:lang w:val="en-US" w:eastAsia="ko-KR"/>
              </w:rPr>
            </w:pPr>
          </w:p>
        </w:tc>
      </w:tr>
      <w:tr w:rsidR="00B341DD" w:rsidRPr="00D95972" w14:paraId="07C2D6C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B341DD" w:rsidRPr="00D95972" w:rsidRDefault="00B341DD" w:rsidP="00B341DD">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B341DD" w:rsidRPr="00D95972" w:rsidRDefault="00B341DD" w:rsidP="00B341DD">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782FEBFE" w14:textId="73ACFD5E" w:rsidR="00B341DD" w:rsidRPr="00D95972" w:rsidRDefault="00B341DD" w:rsidP="00B341DD">
            <w:pPr>
              <w:rPr>
                <w:rFonts w:cs="Arial"/>
                <w:color w:val="000000"/>
              </w:rPr>
            </w:pPr>
            <w:r>
              <w:rPr>
                <w:rFonts w:cs="Arial"/>
                <w:color w:val="000000"/>
                <w:highlight w:val="yellow"/>
              </w:rPr>
              <w:t>Behrouz</w:t>
            </w:r>
            <w:r w:rsidRPr="00CA3004">
              <w:rPr>
                <w:rFonts w:cs="Arial"/>
                <w:color w:val="000000"/>
                <w:highlight w:val="yellow"/>
              </w:rPr>
              <w:t xml:space="preserve"> – </w:t>
            </w:r>
            <w:r>
              <w:rPr>
                <w:rFonts w:cs="Arial"/>
                <w:color w:val="000000"/>
                <w:highlight w:val="yellow"/>
              </w:rPr>
              <w:t>Services</w:t>
            </w:r>
            <w:r w:rsidRPr="00CA3004">
              <w:rPr>
                <w:rFonts w:cs="Arial"/>
                <w:color w:val="000000"/>
                <w:highlight w:val="yellow"/>
              </w:rPr>
              <w:t xml:space="preserve"> BO</w:t>
            </w:r>
          </w:p>
        </w:tc>
        <w:tc>
          <w:tcPr>
            <w:tcW w:w="1767" w:type="dxa"/>
            <w:tcBorders>
              <w:top w:val="single" w:sz="4" w:space="0" w:color="auto"/>
              <w:bottom w:val="single" w:sz="4" w:space="0" w:color="auto"/>
            </w:tcBorders>
          </w:tcPr>
          <w:p w14:paraId="617D76D1"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25442065"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B341DD" w:rsidRPr="00D95972" w:rsidRDefault="00B341DD" w:rsidP="00B341DD">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B341DD" w:rsidRPr="00D95972" w14:paraId="61C35815" w14:textId="77777777" w:rsidTr="00B40A5B">
        <w:tc>
          <w:tcPr>
            <w:tcW w:w="976" w:type="dxa"/>
            <w:tcBorders>
              <w:top w:val="nil"/>
              <w:left w:val="thinThickThinSmallGap" w:sz="24" w:space="0" w:color="auto"/>
              <w:bottom w:val="nil"/>
            </w:tcBorders>
            <w:shd w:val="clear" w:color="auto" w:fill="auto"/>
          </w:tcPr>
          <w:p w14:paraId="58B529AA"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390C352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245FDD34" w14:textId="60F8B22B" w:rsidR="00B341DD" w:rsidRDefault="00B341DD" w:rsidP="00B341DD">
            <w:hyperlink r:id="rId92" w:history="1">
              <w:r>
                <w:rPr>
                  <w:rStyle w:val="Hyperlink"/>
                </w:rPr>
                <w:t>C1-250381</w:t>
              </w:r>
            </w:hyperlink>
          </w:p>
        </w:tc>
        <w:tc>
          <w:tcPr>
            <w:tcW w:w="4191" w:type="dxa"/>
            <w:gridSpan w:val="3"/>
            <w:tcBorders>
              <w:top w:val="single" w:sz="4" w:space="0" w:color="auto"/>
              <w:bottom w:val="single" w:sz="4" w:space="0" w:color="auto"/>
            </w:tcBorders>
            <w:shd w:val="clear" w:color="auto" w:fill="auto"/>
          </w:tcPr>
          <w:p w14:paraId="0CB5EB09" w14:textId="3FD7F755" w:rsidR="00B341DD" w:rsidRDefault="00B341DD" w:rsidP="00B341DD">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auto"/>
          </w:tcPr>
          <w:p w14:paraId="3A067543" w14:textId="5B385E4E" w:rsidR="00B341DD" w:rsidRDefault="00B341DD" w:rsidP="00B341DD">
            <w:pPr>
              <w:rPr>
                <w:rFonts w:cs="Arial"/>
              </w:rPr>
            </w:pPr>
            <w:r>
              <w:rPr>
                <w:rFonts w:cs="Arial"/>
              </w:rPr>
              <w:t>China Mobile M2M Company Ltd.</w:t>
            </w:r>
          </w:p>
        </w:tc>
        <w:tc>
          <w:tcPr>
            <w:tcW w:w="826" w:type="dxa"/>
            <w:tcBorders>
              <w:top w:val="single" w:sz="4" w:space="0" w:color="auto"/>
              <w:bottom w:val="single" w:sz="4" w:space="0" w:color="auto"/>
            </w:tcBorders>
            <w:shd w:val="clear" w:color="auto" w:fill="auto"/>
          </w:tcPr>
          <w:p w14:paraId="24CD5FA3" w14:textId="1C86BBCB" w:rsidR="00B341DD" w:rsidRDefault="00B341DD" w:rsidP="00B341DD">
            <w:pPr>
              <w:rPr>
                <w:rFonts w:cs="Arial"/>
              </w:rPr>
            </w:pPr>
            <w:r>
              <w:rPr>
                <w:rFonts w:cs="Arial"/>
              </w:rPr>
              <w:t>CR 0139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DF0BF9" w14:textId="77777777" w:rsidR="00B341DD" w:rsidRDefault="00B341DD" w:rsidP="00B341DD">
            <w:pPr>
              <w:rPr>
                <w:rFonts w:cs="Arial"/>
                <w:color w:val="000000"/>
              </w:rPr>
            </w:pPr>
            <w:r>
              <w:rPr>
                <w:rFonts w:cs="Arial"/>
                <w:color w:val="000000"/>
              </w:rPr>
              <w:t>Withdrawn</w:t>
            </w:r>
          </w:p>
          <w:p w14:paraId="75DAB0F3" w14:textId="77777777" w:rsidR="00B341DD" w:rsidRDefault="00B341DD" w:rsidP="00B341DD">
            <w:pPr>
              <w:rPr>
                <w:rFonts w:cs="Arial"/>
                <w:color w:val="000000"/>
              </w:rPr>
            </w:pPr>
          </w:p>
        </w:tc>
      </w:tr>
      <w:tr w:rsidR="00B341DD" w:rsidRPr="00D95972" w14:paraId="3EF33F06" w14:textId="77777777" w:rsidTr="00B40A5B">
        <w:tc>
          <w:tcPr>
            <w:tcW w:w="976" w:type="dxa"/>
            <w:tcBorders>
              <w:top w:val="nil"/>
              <w:left w:val="thinThickThinSmallGap" w:sz="24" w:space="0" w:color="auto"/>
              <w:bottom w:val="nil"/>
            </w:tcBorders>
            <w:shd w:val="clear" w:color="auto" w:fill="auto"/>
          </w:tcPr>
          <w:p w14:paraId="069ED4DF"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659269D"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752AFFF7" w14:textId="42DB3642" w:rsidR="00B341DD" w:rsidRDefault="00B341DD" w:rsidP="00B341DD">
            <w:hyperlink r:id="rId93" w:history="1">
              <w:r>
                <w:rPr>
                  <w:rStyle w:val="Hyperlink"/>
                </w:rPr>
                <w:t>C1-250620</w:t>
              </w:r>
            </w:hyperlink>
          </w:p>
        </w:tc>
        <w:tc>
          <w:tcPr>
            <w:tcW w:w="4191" w:type="dxa"/>
            <w:gridSpan w:val="3"/>
            <w:tcBorders>
              <w:top w:val="single" w:sz="4" w:space="0" w:color="auto"/>
              <w:bottom w:val="single" w:sz="4" w:space="0" w:color="auto"/>
            </w:tcBorders>
            <w:shd w:val="clear" w:color="auto" w:fill="auto"/>
          </w:tcPr>
          <w:p w14:paraId="0DAAAA02" w14:textId="6EBD63E8" w:rsidR="00B341DD" w:rsidRDefault="00B341DD" w:rsidP="00B341DD">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auto"/>
          </w:tcPr>
          <w:p w14:paraId="6748CB31" w14:textId="72AEA4A1" w:rsidR="00B341DD" w:rsidRDefault="00B341DD" w:rsidP="00B341DD">
            <w:pPr>
              <w:rPr>
                <w:rFonts w:cs="Arial"/>
              </w:rPr>
            </w:pPr>
            <w:r>
              <w:rPr>
                <w:rFonts w:cs="Arial"/>
              </w:rPr>
              <w:t>China Mobile M2M Company Ltd.</w:t>
            </w:r>
          </w:p>
        </w:tc>
        <w:tc>
          <w:tcPr>
            <w:tcW w:w="826" w:type="dxa"/>
            <w:tcBorders>
              <w:top w:val="single" w:sz="4" w:space="0" w:color="auto"/>
              <w:bottom w:val="single" w:sz="4" w:space="0" w:color="auto"/>
            </w:tcBorders>
            <w:shd w:val="clear" w:color="auto" w:fill="auto"/>
          </w:tcPr>
          <w:p w14:paraId="6EA8070A" w14:textId="30EE9D50" w:rsidR="00B341DD" w:rsidRDefault="00B341DD" w:rsidP="00B341DD">
            <w:pPr>
              <w:rPr>
                <w:rFonts w:cs="Arial"/>
              </w:rPr>
            </w:pPr>
            <w:r>
              <w:rPr>
                <w:rFonts w:cs="Arial"/>
              </w:rPr>
              <w:t>CR 0141 24.538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4D15E466" w14:textId="77777777" w:rsidR="00B341DD" w:rsidRDefault="00B341DD" w:rsidP="00B341DD">
            <w:pPr>
              <w:rPr>
                <w:rFonts w:cs="Arial"/>
                <w:color w:val="000000"/>
              </w:rPr>
            </w:pPr>
            <w:r>
              <w:rPr>
                <w:rFonts w:cs="Arial"/>
                <w:color w:val="000000"/>
              </w:rPr>
              <w:t>Withdrawn</w:t>
            </w:r>
          </w:p>
          <w:p w14:paraId="3F230E95" w14:textId="67002E38" w:rsidR="00B341DD" w:rsidRDefault="00B341DD" w:rsidP="00B341DD">
            <w:pPr>
              <w:rPr>
                <w:rFonts w:cs="Arial"/>
                <w:color w:val="000000"/>
              </w:rPr>
            </w:pPr>
          </w:p>
        </w:tc>
      </w:tr>
      <w:tr w:rsidR="00B341DD" w:rsidRPr="00D95972" w14:paraId="77D104FB" w14:textId="77777777" w:rsidTr="00B40A5B">
        <w:tc>
          <w:tcPr>
            <w:tcW w:w="976" w:type="dxa"/>
            <w:tcBorders>
              <w:top w:val="nil"/>
              <w:left w:val="thinThickThinSmallGap" w:sz="24" w:space="0" w:color="auto"/>
              <w:bottom w:val="nil"/>
            </w:tcBorders>
            <w:shd w:val="clear" w:color="auto" w:fill="auto"/>
          </w:tcPr>
          <w:p w14:paraId="1B103B0A"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58B5B584"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4E015C59" w14:textId="5BE7EAD4" w:rsidR="00B341DD" w:rsidRDefault="00B341DD" w:rsidP="00B341DD">
            <w:r>
              <w:t>C1-250</w:t>
            </w:r>
            <w:r w:rsidRPr="00271F8F">
              <w:t>953</w:t>
            </w:r>
          </w:p>
        </w:tc>
        <w:tc>
          <w:tcPr>
            <w:tcW w:w="4191" w:type="dxa"/>
            <w:gridSpan w:val="3"/>
            <w:tcBorders>
              <w:top w:val="single" w:sz="4" w:space="0" w:color="auto"/>
              <w:bottom w:val="single" w:sz="4" w:space="0" w:color="auto"/>
            </w:tcBorders>
            <w:shd w:val="clear" w:color="auto" w:fill="auto"/>
          </w:tcPr>
          <w:p w14:paraId="2540A28B" w14:textId="6B28B5AF" w:rsidR="00B341DD" w:rsidRDefault="00B341DD" w:rsidP="00B341DD">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auto"/>
          </w:tcPr>
          <w:p w14:paraId="3BA86AAA" w14:textId="13CEDF48" w:rsidR="00B341DD" w:rsidRDefault="00B341DD" w:rsidP="00B341DD">
            <w:pPr>
              <w:rPr>
                <w:rFonts w:cs="Arial"/>
              </w:rPr>
            </w:pPr>
            <w:r>
              <w:rPr>
                <w:rFonts w:cs="Arial"/>
              </w:rPr>
              <w:t>China Mobile M2M Company Ltd.</w:t>
            </w:r>
          </w:p>
        </w:tc>
        <w:tc>
          <w:tcPr>
            <w:tcW w:w="826" w:type="dxa"/>
            <w:tcBorders>
              <w:top w:val="single" w:sz="4" w:space="0" w:color="auto"/>
              <w:bottom w:val="single" w:sz="4" w:space="0" w:color="auto"/>
            </w:tcBorders>
            <w:shd w:val="clear" w:color="auto" w:fill="auto"/>
          </w:tcPr>
          <w:p w14:paraId="4710D021" w14:textId="0258856E" w:rsidR="00B341DD" w:rsidRDefault="00B341DD" w:rsidP="00B341DD">
            <w:pPr>
              <w:rPr>
                <w:rFonts w:cs="Arial"/>
              </w:rPr>
            </w:pPr>
            <w:r>
              <w:rPr>
                <w:rFonts w:cs="Arial"/>
              </w:rPr>
              <w:t>CR 0138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039040" w14:textId="77777777" w:rsidR="00B341DD" w:rsidRDefault="00B341DD" w:rsidP="00B341DD">
            <w:pPr>
              <w:rPr>
                <w:rFonts w:cs="Arial"/>
                <w:color w:val="000000"/>
              </w:rPr>
            </w:pPr>
            <w:r>
              <w:rPr>
                <w:rFonts w:cs="Arial"/>
                <w:color w:val="000000"/>
              </w:rPr>
              <w:t>Agreed</w:t>
            </w:r>
          </w:p>
          <w:p w14:paraId="38C19F13" w14:textId="77777777" w:rsidR="00B341DD" w:rsidRDefault="00B341DD" w:rsidP="00B341DD">
            <w:pPr>
              <w:rPr>
                <w:ins w:id="202" w:author="Behrouz7" w:date="2025-02-17T14:04:00Z" w16du:dateUtc="2025-02-17T12:04:00Z"/>
                <w:rFonts w:cs="Arial"/>
                <w:color w:val="000000"/>
              </w:rPr>
            </w:pPr>
            <w:ins w:id="203" w:author="Behrouz7" w:date="2025-02-17T14:04:00Z" w16du:dateUtc="2025-02-17T12:04:00Z">
              <w:r>
                <w:rPr>
                  <w:rFonts w:cs="Arial"/>
                  <w:color w:val="000000"/>
                </w:rPr>
                <w:t>Revision of C1-250380</w:t>
              </w:r>
            </w:ins>
          </w:p>
          <w:p w14:paraId="6B0D49B1" w14:textId="6CDCF7F3" w:rsidR="00B341DD" w:rsidRDefault="00B341DD" w:rsidP="00B341DD">
            <w:pPr>
              <w:rPr>
                <w:rFonts w:cs="Arial"/>
                <w:color w:val="000000"/>
              </w:rPr>
            </w:pPr>
          </w:p>
        </w:tc>
      </w:tr>
      <w:tr w:rsidR="00B341DD" w:rsidRPr="00D95972" w14:paraId="1BCE9ADD" w14:textId="77777777" w:rsidTr="00B40A5B">
        <w:tc>
          <w:tcPr>
            <w:tcW w:w="976" w:type="dxa"/>
            <w:tcBorders>
              <w:top w:val="nil"/>
              <w:left w:val="thinThickThinSmallGap" w:sz="24" w:space="0" w:color="auto"/>
              <w:bottom w:val="nil"/>
            </w:tcBorders>
            <w:shd w:val="clear" w:color="auto" w:fill="auto"/>
          </w:tcPr>
          <w:p w14:paraId="1D057AF0"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64A1D54"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14541F0C" w14:textId="770072BE" w:rsidR="00B341DD" w:rsidRDefault="00B341DD" w:rsidP="00B341DD">
            <w:r>
              <w:t>C1-250</w:t>
            </w:r>
            <w:r w:rsidRPr="00271F8F">
              <w:t>954</w:t>
            </w:r>
          </w:p>
        </w:tc>
        <w:tc>
          <w:tcPr>
            <w:tcW w:w="4191" w:type="dxa"/>
            <w:gridSpan w:val="3"/>
            <w:tcBorders>
              <w:top w:val="single" w:sz="4" w:space="0" w:color="auto"/>
              <w:bottom w:val="single" w:sz="4" w:space="0" w:color="auto"/>
            </w:tcBorders>
            <w:shd w:val="clear" w:color="auto" w:fill="auto"/>
          </w:tcPr>
          <w:p w14:paraId="7A37C8D3" w14:textId="673ED0DE" w:rsidR="00B341DD" w:rsidRDefault="00B341DD" w:rsidP="00B341DD">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auto"/>
          </w:tcPr>
          <w:p w14:paraId="49205311" w14:textId="6FDFB993" w:rsidR="00B341DD" w:rsidRDefault="00B341DD" w:rsidP="00B341DD">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81F9C4C" w14:textId="74DF2FF0" w:rsidR="00B341DD" w:rsidRDefault="00B341DD" w:rsidP="00B341DD">
            <w:pPr>
              <w:rPr>
                <w:rFonts w:cs="Arial"/>
              </w:rPr>
            </w:pPr>
            <w:r>
              <w:rPr>
                <w:rFonts w:cs="Arial"/>
              </w:rPr>
              <w:t>CR 0142 24.538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313F0DFD" w14:textId="77777777" w:rsidR="00B341DD" w:rsidRDefault="00B341DD" w:rsidP="00B341DD">
            <w:pPr>
              <w:rPr>
                <w:rFonts w:cs="Arial"/>
                <w:color w:val="000000"/>
              </w:rPr>
            </w:pPr>
            <w:r>
              <w:rPr>
                <w:rFonts w:cs="Arial"/>
                <w:color w:val="000000"/>
              </w:rPr>
              <w:t>Agreed</w:t>
            </w:r>
          </w:p>
          <w:p w14:paraId="5B0869DE" w14:textId="77777777" w:rsidR="00B341DD" w:rsidRDefault="00B341DD" w:rsidP="00B341DD">
            <w:pPr>
              <w:rPr>
                <w:ins w:id="204" w:author="Behrouz7" w:date="2025-02-17T14:04:00Z" w16du:dateUtc="2025-02-17T12:04:00Z"/>
                <w:rFonts w:cs="Arial"/>
                <w:color w:val="000000"/>
              </w:rPr>
            </w:pPr>
            <w:ins w:id="205" w:author="Behrouz7" w:date="2025-02-17T14:04:00Z" w16du:dateUtc="2025-02-17T12:04:00Z">
              <w:r>
                <w:rPr>
                  <w:rFonts w:cs="Arial"/>
                  <w:color w:val="000000"/>
                </w:rPr>
                <w:t>Revision of C1-250629</w:t>
              </w:r>
            </w:ins>
          </w:p>
          <w:p w14:paraId="6FBC09BD" w14:textId="77777777" w:rsidR="00B341DD" w:rsidRDefault="00B341DD" w:rsidP="00B341DD">
            <w:pPr>
              <w:rPr>
                <w:rFonts w:cs="Arial"/>
                <w:color w:val="000000"/>
              </w:rPr>
            </w:pPr>
          </w:p>
        </w:tc>
      </w:tr>
      <w:tr w:rsidR="00B341DD"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1FE09D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4E4A0E96"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0A1E671D"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4B66761D"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B341DD" w:rsidRDefault="00B341DD" w:rsidP="00B341DD">
            <w:pPr>
              <w:rPr>
                <w:rFonts w:cs="Arial"/>
                <w:color w:val="000000"/>
              </w:rPr>
            </w:pPr>
          </w:p>
        </w:tc>
      </w:tr>
      <w:tr w:rsidR="00B341DD"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33394B8"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B341DD" w:rsidRPr="00D95972" w:rsidRDefault="00B341DD" w:rsidP="00B341DD">
            <w:pPr>
              <w:rPr>
                <w:rFonts w:eastAsia="Batang" w:cs="Arial"/>
                <w:lang w:val="en-US" w:eastAsia="ko-KR"/>
              </w:rPr>
            </w:pPr>
          </w:p>
        </w:tc>
      </w:tr>
      <w:tr w:rsidR="00B341DD" w:rsidRPr="00D95972" w14:paraId="57B7249E" w14:textId="77777777" w:rsidTr="00F642F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B341DD" w:rsidRPr="00D95972" w:rsidRDefault="00B341DD" w:rsidP="00B341DD">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B341DD" w:rsidRPr="00D95972" w:rsidRDefault="00B341DD" w:rsidP="00B341DD">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2693270C" w14:textId="2F8BB3FF" w:rsidR="00B341DD" w:rsidRPr="00D95972" w:rsidRDefault="00B341DD" w:rsidP="00B341DD">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764DABE2"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1CC7E39B"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B341DD" w:rsidRPr="00D95972" w:rsidRDefault="00B341DD" w:rsidP="00B341DD">
            <w:pPr>
              <w:rPr>
                <w:rFonts w:eastAsia="Batang" w:cs="Arial"/>
                <w:color w:val="000000"/>
                <w:lang w:eastAsia="ko-KR"/>
              </w:rPr>
            </w:pPr>
            <w:r w:rsidRPr="00635228">
              <w:rPr>
                <w:rFonts w:cs="Arial"/>
                <w:color w:val="000000"/>
              </w:rPr>
              <w:t>CT aspects of VMR</w:t>
            </w:r>
          </w:p>
        </w:tc>
      </w:tr>
      <w:tr w:rsidR="00B341DD" w:rsidRPr="00D95972" w14:paraId="16458949" w14:textId="77777777" w:rsidTr="009C3950">
        <w:tc>
          <w:tcPr>
            <w:tcW w:w="976" w:type="dxa"/>
            <w:tcBorders>
              <w:top w:val="nil"/>
              <w:left w:val="thinThickThinSmallGap" w:sz="24" w:space="0" w:color="auto"/>
              <w:bottom w:val="nil"/>
            </w:tcBorders>
            <w:shd w:val="clear" w:color="auto" w:fill="auto"/>
          </w:tcPr>
          <w:p w14:paraId="4962B988"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6B7474D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DB24AAB" w14:textId="72A66FEB" w:rsidR="00B341DD" w:rsidRDefault="00B341DD" w:rsidP="00B341DD">
            <w:hyperlink r:id="rId94" w:history="1">
              <w:r>
                <w:rPr>
                  <w:rStyle w:val="Hyperlink"/>
                </w:rPr>
                <w:t>C1-250168</w:t>
              </w:r>
            </w:hyperlink>
          </w:p>
        </w:tc>
        <w:tc>
          <w:tcPr>
            <w:tcW w:w="4191" w:type="dxa"/>
            <w:gridSpan w:val="3"/>
            <w:tcBorders>
              <w:top w:val="single" w:sz="4" w:space="0" w:color="auto"/>
              <w:bottom w:val="single" w:sz="4" w:space="0" w:color="auto"/>
            </w:tcBorders>
            <w:shd w:val="clear" w:color="auto" w:fill="FFFFFF"/>
          </w:tcPr>
          <w:p w14:paraId="6BE76CBE" w14:textId="00202026" w:rsidR="00B341DD" w:rsidRDefault="00B341DD" w:rsidP="00B341DD">
            <w:pPr>
              <w:rPr>
                <w:rFonts w:cs="Arial"/>
              </w:rPr>
            </w:pPr>
            <w:r>
              <w:rPr>
                <w:rFonts w:cs="Arial"/>
              </w:rPr>
              <w:t>Extended CAG information list coding correction</w:t>
            </w:r>
          </w:p>
        </w:tc>
        <w:tc>
          <w:tcPr>
            <w:tcW w:w="1767" w:type="dxa"/>
            <w:tcBorders>
              <w:top w:val="single" w:sz="4" w:space="0" w:color="auto"/>
              <w:bottom w:val="single" w:sz="4" w:space="0" w:color="auto"/>
            </w:tcBorders>
            <w:shd w:val="clear" w:color="auto" w:fill="FFFFFF"/>
          </w:tcPr>
          <w:p w14:paraId="2843A126" w14:textId="6B7DF46B" w:rsidR="00B341DD" w:rsidRDefault="00B341DD" w:rsidP="00B341D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589E67A" w14:textId="5A16A9ED" w:rsidR="00B341DD" w:rsidRDefault="00B341DD" w:rsidP="00B341DD">
            <w:pPr>
              <w:rPr>
                <w:rFonts w:cs="Arial"/>
              </w:rPr>
            </w:pPr>
            <w:r>
              <w:rPr>
                <w:rFonts w:cs="Arial"/>
              </w:rPr>
              <w:t>CR 6663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CF41C9" w14:textId="77777777" w:rsidR="00B341DD" w:rsidRDefault="00B341DD" w:rsidP="00B341DD">
            <w:pPr>
              <w:rPr>
                <w:rFonts w:cs="Arial"/>
                <w:color w:val="000000"/>
              </w:rPr>
            </w:pPr>
            <w:r>
              <w:rPr>
                <w:rFonts w:cs="Arial"/>
                <w:color w:val="000000"/>
              </w:rPr>
              <w:t>Agreed</w:t>
            </w:r>
          </w:p>
          <w:p w14:paraId="565BAE96" w14:textId="23A151E3" w:rsidR="00B341DD" w:rsidRDefault="00B341DD" w:rsidP="00B341DD">
            <w:pPr>
              <w:rPr>
                <w:rFonts w:cs="Arial"/>
                <w:color w:val="000000"/>
              </w:rPr>
            </w:pPr>
          </w:p>
        </w:tc>
      </w:tr>
      <w:tr w:rsidR="00B341DD" w:rsidRPr="00D95972" w14:paraId="6AF57B40" w14:textId="77777777" w:rsidTr="009C3950">
        <w:tc>
          <w:tcPr>
            <w:tcW w:w="976" w:type="dxa"/>
            <w:tcBorders>
              <w:top w:val="nil"/>
              <w:left w:val="thinThickThinSmallGap" w:sz="24" w:space="0" w:color="auto"/>
              <w:bottom w:val="nil"/>
            </w:tcBorders>
            <w:shd w:val="clear" w:color="auto" w:fill="auto"/>
          </w:tcPr>
          <w:p w14:paraId="53610139"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4B78D24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526ECB0" w14:textId="18752504" w:rsidR="00B341DD" w:rsidRDefault="00B341DD" w:rsidP="00B341DD">
            <w:hyperlink r:id="rId95" w:history="1">
              <w:r>
                <w:rPr>
                  <w:rStyle w:val="Hyperlink"/>
                </w:rPr>
                <w:t>C1-250676</w:t>
              </w:r>
            </w:hyperlink>
          </w:p>
        </w:tc>
        <w:tc>
          <w:tcPr>
            <w:tcW w:w="4191" w:type="dxa"/>
            <w:gridSpan w:val="3"/>
            <w:tcBorders>
              <w:top w:val="single" w:sz="4" w:space="0" w:color="auto"/>
              <w:bottom w:val="single" w:sz="4" w:space="0" w:color="auto"/>
            </w:tcBorders>
            <w:shd w:val="clear" w:color="auto" w:fill="FFFFFF"/>
          </w:tcPr>
          <w:p w14:paraId="71531D69" w14:textId="77777777" w:rsidR="00B341DD" w:rsidRDefault="00B341DD" w:rsidP="00B341DD">
            <w:pPr>
              <w:rPr>
                <w:rFonts w:cs="Arial"/>
              </w:rPr>
            </w:pPr>
            <w:r>
              <w:rPr>
                <w:rFonts w:cs="Arial"/>
              </w:rPr>
              <w:t>Extended CAG information list coding correction</w:t>
            </w:r>
          </w:p>
        </w:tc>
        <w:tc>
          <w:tcPr>
            <w:tcW w:w="1767" w:type="dxa"/>
            <w:tcBorders>
              <w:top w:val="single" w:sz="4" w:space="0" w:color="auto"/>
              <w:bottom w:val="single" w:sz="4" w:space="0" w:color="auto"/>
            </w:tcBorders>
            <w:shd w:val="clear" w:color="auto" w:fill="FFFFFF"/>
          </w:tcPr>
          <w:p w14:paraId="1C9C408E" w14:textId="77777777" w:rsidR="00B341DD" w:rsidRDefault="00B341DD" w:rsidP="00B341D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165415B" w14:textId="77777777" w:rsidR="00B341DD" w:rsidRDefault="00B341DD" w:rsidP="00B341DD">
            <w:pPr>
              <w:rPr>
                <w:rFonts w:cs="Arial"/>
              </w:rPr>
            </w:pPr>
            <w:r>
              <w:rPr>
                <w:rFonts w:cs="Arial"/>
              </w:rPr>
              <w:t>CR 6662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7BD821" w14:textId="77777777" w:rsidR="00B341DD" w:rsidRDefault="00B341DD" w:rsidP="00B341DD">
            <w:pPr>
              <w:rPr>
                <w:rFonts w:cs="Arial"/>
                <w:color w:val="000000"/>
              </w:rPr>
            </w:pPr>
            <w:r>
              <w:rPr>
                <w:rFonts w:cs="Arial"/>
                <w:color w:val="000000"/>
              </w:rPr>
              <w:t>Agreed</w:t>
            </w:r>
          </w:p>
          <w:p w14:paraId="3D398778" w14:textId="77777777" w:rsidR="00B341DD" w:rsidRDefault="00B341DD" w:rsidP="00B341DD">
            <w:pPr>
              <w:rPr>
                <w:rFonts w:cs="Arial"/>
                <w:color w:val="000000"/>
              </w:rPr>
            </w:pPr>
            <w:r>
              <w:rPr>
                <w:rFonts w:cs="Arial"/>
                <w:color w:val="000000"/>
              </w:rPr>
              <w:t xml:space="preserve">The only changes are to add </w:t>
            </w:r>
            <w:proofErr w:type="spellStart"/>
            <w:r>
              <w:rPr>
                <w:rFonts w:cs="Arial"/>
                <w:color w:val="000000"/>
              </w:rPr>
              <w:t>todc</w:t>
            </w:r>
            <w:proofErr w:type="spellEnd"/>
            <w:r>
              <w:rPr>
                <w:rFonts w:cs="Arial"/>
                <w:color w:val="000000"/>
              </w:rPr>
              <w:t xml:space="preserve"> and CR#</w:t>
            </w:r>
          </w:p>
          <w:p w14:paraId="55AD1443" w14:textId="1C77DBD7" w:rsidR="00B341DD" w:rsidRDefault="00B341DD" w:rsidP="00B341DD">
            <w:pPr>
              <w:rPr>
                <w:ins w:id="206" w:author="Lena Chaponniere" w:date="2025-02-17T04:57:00Z" w16du:dateUtc="2025-02-17T12:57:00Z"/>
                <w:rFonts w:cs="Arial"/>
                <w:color w:val="000000"/>
              </w:rPr>
            </w:pPr>
            <w:ins w:id="207" w:author="Lena Chaponniere" w:date="2025-02-17T04:57:00Z" w16du:dateUtc="2025-02-17T12:57:00Z">
              <w:r>
                <w:rPr>
                  <w:rFonts w:cs="Arial"/>
                  <w:color w:val="000000"/>
                </w:rPr>
                <w:t>Revision of C1-250167</w:t>
              </w:r>
            </w:ins>
          </w:p>
          <w:p w14:paraId="12420CF3" w14:textId="0AF78B71" w:rsidR="00B341DD" w:rsidRDefault="00B341DD" w:rsidP="00B341DD">
            <w:pPr>
              <w:rPr>
                <w:ins w:id="208" w:author="Lena Chaponniere" w:date="2025-02-17T04:57:00Z" w16du:dateUtc="2025-02-17T12:57:00Z"/>
                <w:rFonts w:cs="Arial"/>
                <w:color w:val="000000"/>
              </w:rPr>
            </w:pPr>
            <w:ins w:id="209" w:author="Lena Chaponniere" w:date="2025-02-17T04:57:00Z" w16du:dateUtc="2025-02-17T12:57:00Z">
              <w:r>
                <w:rPr>
                  <w:rFonts w:cs="Arial"/>
                  <w:color w:val="000000"/>
                </w:rPr>
                <w:t>_________________________________________</w:t>
              </w:r>
            </w:ins>
          </w:p>
          <w:p w14:paraId="14891BA0" w14:textId="66FCFB50" w:rsidR="00B341DD" w:rsidRDefault="00B341DD" w:rsidP="00B341DD">
            <w:pPr>
              <w:rPr>
                <w:rFonts w:cs="Arial"/>
                <w:color w:val="000000"/>
              </w:rPr>
            </w:pPr>
            <w:r>
              <w:rPr>
                <w:rFonts w:cs="Arial"/>
                <w:color w:val="000000"/>
              </w:rPr>
              <w:t xml:space="preserve">Missing </w:t>
            </w:r>
            <w:proofErr w:type="spellStart"/>
            <w:r>
              <w:rPr>
                <w:rFonts w:cs="Arial"/>
                <w:color w:val="000000"/>
              </w:rPr>
              <w:t>tdoc</w:t>
            </w:r>
            <w:proofErr w:type="spellEnd"/>
            <w:r>
              <w:rPr>
                <w:rFonts w:cs="Arial"/>
                <w:color w:val="000000"/>
              </w:rPr>
              <w:t xml:space="preserve"> and CR # in coversheet</w:t>
            </w:r>
          </w:p>
        </w:tc>
      </w:tr>
      <w:tr w:rsidR="00B341DD"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30F6044D"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1FDFB7D9"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649CCCDB"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6E6BE345"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B341DD" w:rsidRDefault="00B341DD" w:rsidP="00B341DD">
            <w:pPr>
              <w:rPr>
                <w:rFonts w:cs="Arial"/>
                <w:color w:val="000000"/>
              </w:rPr>
            </w:pPr>
          </w:p>
        </w:tc>
      </w:tr>
      <w:tr w:rsidR="00B341DD"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5191EC0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B341DD" w:rsidRPr="00D95972" w:rsidRDefault="00B341DD" w:rsidP="00B341DD">
            <w:pPr>
              <w:rPr>
                <w:rFonts w:eastAsia="Batang" w:cs="Arial"/>
                <w:lang w:val="en-US" w:eastAsia="ko-KR"/>
              </w:rPr>
            </w:pPr>
          </w:p>
        </w:tc>
      </w:tr>
      <w:tr w:rsidR="00B341DD" w:rsidRPr="00D95972" w14:paraId="3E4C548D" w14:textId="77777777" w:rsidTr="00845F84">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B341DD" w:rsidRPr="00D95972" w:rsidRDefault="00B341DD" w:rsidP="00B341DD">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B341DD" w:rsidRPr="00D95972" w:rsidRDefault="00B341DD" w:rsidP="00B341DD">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187BF0A2" w14:textId="4B3554A6" w:rsidR="00B341DD" w:rsidRPr="00D95972" w:rsidRDefault="00B341DD" w:rsidP="00B341DD">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65CB381D"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40349264"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B341DD" w:rsidRPr="00D95972" w:rsidRDefault="00B341DD" w:rsidP="00B341DD">
            <w:pPr>
              <w:rPr>
                <w:rFonts w:eastAsia="Batang" w:cs="Arial"/>
                <w:color w:val="000000"/>
                <w:lang w:eastAsia="ko-KR"/>
              </w:rPr>
            </w:pPr>
            <w:r w:rsidRPr="00635228">
              <w:rPr>
                <w:rFonts w:cs="Arial"/>
                <w:color w:val="000000"/>
              </w:rPr>
              <w:t>CT aspects of Enhancement of Network Slicing Phase 3</w:t>
            </w:r>
          </w:p>
        </w:tc>
      </w:tr>
      <w:tr w:rsidR="00B341DD" w:rsidRPr="00D95972" w14:paraId="0F5822D4" w14:textId="77777777" w:rsidTr="00845F84">
        <w:tc>
          <w:tcPr>
            <w:tcW w:w="976" w:type="dxa"/>
            <w:tcBorders>
              <w:top w:val="nil"/>
              <w:left w:val="thinThickThinSmallGap" w:sz="24" w:space="0" w:color="auto"/>
              <w:bottom w:val="single" w:sz="4" w:space="0" w:color="auto"/>
            </w:tcBorders>
            <w:shd w:val="clear" w:color="auto" w:fill="auto"/>
          </w:tcPr>
          <w:p w14:paraId="40260F0A"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0F1BD58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9DBDFFB" w14:textId="03B805ED" w:rsidR="00B341DD" w:rsidRDefault="00B341DD" w:rsidP="00B341DD">
            <w:pPr>
              <w:rPr>
                <w:rFonts w:cs="Arial"/>
                <w:lang w:val="en-US"/>
              </w:rPr>
            </w:pPr>
            <w:hyperlink r:id="rId96" w:history="1">
              <w:r>
                <w:rPr>
                  <w:rStyle w:val="Hyperlink"/>
                </w:rPr>
                <w:t>C1-250677</w:t>
              </w:r>
            </w:hyperlink>
          </w:p>
        </w:tc>
        <w:tc>
          <w:tcPr>
            <w:tcW w:w="4191" w:type="dxa"/>
            <w:gridSpan w:val="3"/>
            <w:tcBorders>
              <w:top w:val="single" w:sz="4" w:space="0" w:color="auto"/>
              <w:bottom w:val="single" w:sz="4" w:space="0" w:color="auto"/>
            </w:tcBorders>
            <w:shd w:val="clear" w:color="auto" w:fill="FFFFFF"/>
          </w:tcPr>
          <w:p w14:paraId="432C79A6" w14:textId="77777777" w:rsidR="00B341DD" w:rsidRDefault="00B341DD" w:rsidP="00B341DD">
            <w:pPr>
              <w:rPr>
                <w:rFonts w:cs="Arial"/>
                <w:lang w:val="en-US"/>
              </w:rPr>
            </w:pPr>
            <w:r>
              <w:rPr>
                <w:rFonts w:cs="Arial"/>
                <w:lang w:val="en-US"/>
              </w:rPr>
              <w:t>Starting Slice deregistration inactivity timer when the on-demand S-NSSAI is added to allowed NSSAI</w:t>
            </w:r>
          </w:p>
        </w:tc>
        <w:tc>
          <w:tcPr>
            <w:tcW w:w="1767" w:type="dxa"/>
            <w:tcBorders>
              <w:top w:val="single" w:sz="4" w:space="0" w:color="auto"/>
              <w:bottom w:val="single" w:sz="4" w:space="0" w:color="auto"/>
            </w:tcBorders>
            <w:shd w:val="clear" w:color="auto" w:fill="FFFFFF"/>
          </w:tcPr>
          <w:p w14:paraId="1C43AA80" w14:textId="77777777" w:rsidR="00B341DD" w:rsidRDefault="00B341DD" w:rsidP="00B341D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AF0B821" w14:textId="77777777" w:rsidR="00B341DD" w:rsidRDefault="00B341DD" w:rsidP="00B341DD">
            <w:pPr>
              <w:rPr>
                <w:rFonts w:cs="Arial"/>
                <w:lang w:val="en-US"/>
              </w:rPr>
            </w:pPr>
            <w:r>
              <w:rPr>
                <w:rFonts w:cs="Arial"/>
                <w:lang w:val="en-US"/>
              </w:rPr>
              <w:t>CR 6742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B6C65C" w14:textId="77777777" w:rsidR="00B341DD" w:rsidRDefault="00B341DD" w:rsidP="00B341DD">
            <w:pPr>
              <w:rPr>
                <w:rFonts w:eastAsia="Batang" w:cs="Arial"/>
                <w:lang w:val="en-US" w:eastAsia="ko-KR"/>
              </w:rPr>
            </w:pPr>
            <w:r>
              <w:rPr>
                <w:rFonts w:eastAsia="Batang" w:cs="Arial"/>
                <w:lang w:val="en-US" w:eastAsia="ko-KR"/>
              </w:rPr>
              <w:t>Agreed</w:t>
            </w:r>
          </w:p>
          <w:p w14:paraId="4107B0A8" w14:textId="48AB3901" w:rsidR="00B341DD" w:rsidRDefault="00B341DD" w:rsidP="00B341DD">
            <w:pPr>
              <w:rPr>
                <w:ins w:id="210" w:author="Lena Chaponniere" w:date="2025-02-17T05:01:00Z" w16du:dateUtc="2025-02-17T13:01:00Z"/>
                <w:rFonts w:eastAsia="Batang" w:cs="Arial"/>
                <w:lang w:val="en-US" w:eastAsia="ko-KR"/>
              </w:rPr>
            </w:pPr>
            <w:ins w:id="211" w:author="Lena Chaponniere" w:date="2025-02-17T05:01:00Z" w16du:dateUtc="2025-02-17T13:01:00Z">
              <w:r>
                <w:rPr>
                  <w:rFonts w:eastAsia="Batang" w:cs="Arial"/>
                  <w:lang w:val="en-US" w:eastAsia="ko-KR"/>
                </w:rPr>
                <w:t>Revision of C1-250645</w:t>
              </w:r>
            </w:ins>
          </w:p>
          <w:p w14:paraId="69F8796E" w14:textId="7C576D43" w:rsidR="00B341DD" w:rsidRDefault="00B341DD" w:rsidP="00B341DD">
            <w:pPr>
              <w:rPr>
                <w:ins w:id="212" w:author="Lena Chaponniere" w:date="2025-02-17T05:01:00Z" w16du:dateUtc="2025-02-17T13:01:00Z"/>
                <w:rFonts w:eastAsia="Batang" w:cs="Arial"/>
                <w:lang w:val="en-US" w:eastAsia="ko-KR"/>
              </w:rPr>
            </w:pPr>
            <w:ins w:id="213" w:author="Lena Chaponniere" w:date="2025-02-17T05:01:00Z" w16du:dateUtc="2025-02-17T13:01:00Z">
              <w:r>
                <w:rPr>
                  <w:rFonts w:eastAsia="Batang" w:cs="Arial"/>
                  <w:lang w:val="en-US" w:eastAsia="ko-KR"/>
                </w:rPr>
                <w:t>_________________________________________</w:t>
              </w:r>
            </w:ins>
          </w:p>
          <w:p w14:paraId="2FD4BCB4" w14:textId="513499AE" w:rsidR="00B341DD" w:rsidRPr="00D95972" w:rsidRDefault="00B341DD" w:rsidP="00B341DD">
            <w:pPr>
              <w:rPr>
                <w:rFonts w:eastAsia="Batang" w:cs="Arial"/>
                <w:lang w:val="en-US" w:eastAsia="ko-KR"/>
              </w:rPr>
            </w:pPr>
            <w:r>
              <w:rPr>
                <w:rFonts w:eastAsia="Batang" w:cs="Arial"/>
                <w:lang w:val="en-US" w:eastAsia="ko-KR"/>
              </w:rPr>
              <w:t>Revision of C1-250520</w:t>
            </w:r>
          </w:p>
        </w:tc>
      </w:tr>
      <w:tr w:rsidR="00B341DD" w:rsidRPr="00D95972" w14:paraId="293144E0" w14:textId="77777777" w:rsidTr="00845F84">
        <w:tc>
          <w:tcPr>
            <w:tcW w:w="976" w:type="dxa"/>
            <w:tcBorders>
              <w:top w:val="nil"/>
              <w:left w:val="thinThickThinSmallGap" w:sz="24" w:space="0" w:color="auto"/>
              <w:bottom w:val="single" w:sz="4" w:space="0" w:color="auto"/>
            </w:tcBorders>
            <w:shd w:val="clear" w:color="auto" w:fill="auto"/>
          </w:tcPr>
          <w:p w14:paraId="7FFF9B42"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0BF43E7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40E4A01" w14:textId="46B4AC47" w:rsidR="00B341DD" w:rsidRPr="00D95972" w:rsidRDefault="00B341DD" w:rsidP="00B341DD">
            <w:pPr>
              <w:rPr>
                <w:rFonts w:cs="Arial"/>
                <w:lang w:val="en-US"/>
              </w:rPr>
            </w:pPr>
            <w:hyperlink r:id="rId97" w:history="1">
              <w:r>
                <w:rPr>
                  <w:rStyle w:val="Hyperlink"/>
                </w:rPr>
                <w:t>C1-250678</w:t>
              </w:r>
            </w:hyperlink>
          </w:p>
        </w:tc>
        <w:tc>
          <w:tcPr>
            <w:tcW w:w="4191" w:type="dxa"/>
            <w:gridSpan w:val="3"/>
            <w:tcBorders>
              <w:top w:val="single" w:sz="4" w:space="0" w:color="auto"/>
              <w:bottom w:val="single" w:sz="4" w:space="0" w:color="auto"/>
            </w:tcBorders>
            <w:shd w:val="clear" w:color="auto" w:fill="FFFFFF"/>
          </w:tcPr>
          <w:p w14:paraId="2339E739" w14:textId="77777777" w:rsidR="00B341DD" w:rsidRPr="00D95972" w:rsidRDefault="00B341DD" w:rsidP="00B341DD">
            <w:pPr>
              <w:rPr>
                <w:rFonts w:cs="Arial"/>
                <w:lang w:val="en-US"/>
              </w:rPr>
            </w:pPr>
            <w:r>
              <w:rPr>
                <w:rFonts w:cs="Arial"/>
                <w:lang w:val="en-US"/>
              </w:rPr>
              <w:t>Starting Slice deregistration inactivity timer when the on-demand S-NSSAI is added to allowed NSSAI</w:t>
            </w:r>
          </w:p>
        </w:tc>
        <w:tc>
          <w:tcPr>
            <w:tcW w:w="1767" w:type="dxa"/>
            <w:tcBorders>
              <w:top w:val="single" w:sz="4" w:space="0" w:color="auto"/>
              <w:bottom w:val="single" w:sz="4" w:space="0" w:color="auto"/>
            </w:tcBorders>
            <w:shd w:val="clear" w:color="auto" w:fill="FFFFFF"/>
          </w:tcPr>
          <w:p w14:paraId="7F684DE5" w14:textId="77777777" w:rsidR="00B341DD" w:rsidRPr="00D95972" w:rsidRDefault="00B341DD" w:rsidP="00B341D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F814260" w14:textId="77777777" w:rsidR="00B341DD" w:rsidRPr="00D95972" w:rsidRDefault="00B341DD" w:rsidP="00B341DD">
            <w:pPr>
              <w:rPr>
                <w:rFonts w:cs="Arial"/>
                <w:lang w:val="en-US"/>
              </w:rPr>
            </w:pPr>
            <w:r>
              <w:rPr>
                <w:rFonts w:cs="Arial"/>
                <w:lang w:val="en-US"/>
              </w:rPr>
              <w:t>CR 6743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8A28C" w14:textId="77777777" w:rsidR="00B341DD" w:rsidRDefault="00B341DD" w:rsidP="00B341DD">
            <w:pPr>
              <w:rPr>
                <w:rFonts w:eastAsia="Batang" w:cs="Arial"/>
                <w:lang w:val="en-US" w:eastAsia="ko-KR"/>
              </w:rPr>
            </w:pPr>
            <w:r>
              <w:rPr>
                <w:rFonts w:eastAsia="Batang" w:cs="Arial"/>
                <w:lang w:val="en-US" w:eastAsia="ko-KR"/>
              </w:rPr>
              <w:t>Agreed</w:t>
            </w:r>
          </w:p>
          <w:p w14:paraId="70C2FD0B" w14:textId="4288B445" w:rsidR="00B341DD" w:rsidRDefault="00B341DD" w:rsidP="00B341DD">
            <w:pPr>
              <w:rPr>
                <w:ins w:id="214" w:author="Lena Chaponniere" w:date="2025-02-17T05:01:00Z" w16du:dateUtc="2025-02-17T13:01:00Z"/>
                <w:rFonts w:eastAsia="Batang" w:cs="Arial"/>
                <w:lang w:val="en-US" w:eastAsia="ko-KR"/>
              </w:rPr>
            </w:pPr>
            <w:ins w:id="215" w:author="Lena Chaponniere" w:date="2025-02-17T05:01:00Z" w16du:dateUtc="2025-02-17T13:01:00Z">
              <w:r>
                <w:rPr>
                  <w:rFonts w:eastAsia="Batang" w:cs="Arial"/>
                  <w:lang w:val="en-US" w:eastAsia="ko-KR"/>
                </w:rPr>
                <w:t>Revision of C1-250521</w:t>
              </w:r>
            </w:ins>
          </w:p>
          <w:p w14:paraId="7CDC4433" w14:textId="27B89F46" w:rsidR="00B341DD" w:rsidRPr="00D95972" w:rsidRDefault="00B341DD" w:rsidP="00B341DD">
            <w:pPr>
              <w:rPr>
                <w:rFonts w:eastAsia="Batang" w:cs="Arial"/>
                <w:lang w:val="en-US" w:eastAsia="ko-KR"/>
              </w:rPr>
            </w:pPr>
          </w:p>
        </w:tc>
      </w:tr>
      <w:tr w:rsidR="00B341DD"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09A3F6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B341DD" w:rsidRPr="00D95972" w:rsidRDefault="00B341DD" w:rsidP="00B341DD">
            <w:pPr>
              <w:rPr>
                <w:rFonts w:eastAsia="Batang" w:cs="Arial"/>
                <w:lang w:val="en-US" w:eastAsia="ko-KR"/>
              </w:rPr>
            </w:pPr>
          </w:p>
        </w:tc>
      </w:tr>
      <w:tr w:rsidR="00B341DD" w:rsidRPr="00D95972" w14:paraId="623ACF37"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B341DD" w:rsidRPr="00D95972" w:rsidRDefault="00B341DD" w:rsidP="00B341DD">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B341DD" w:rsidRPr="00D95972" w:rsidRDefault="00B341DD" w:rsidP="00B341DD">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28C4CD78" w14:textId="57FD2F28" w:rsidR="00B341DD" w:rsidRPr="00D95972" w:rsidRDefault="00B341DD" w:rsidP="00B341DD">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210B4FB5"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49FDA7CC"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B341DD" w:rsidRPr="00D95972" w:rsidRDefault="00B341DD" w:rsidP="00B341DD">
            <w:pPr>
              <w:rPr>
                <w:rFonts w:eastAsia="Batang" w:cs="Arial"/>
                <w:color w:val="000000"/>
                <w:lang w:eastAsia="ko-KR"/>
              </w:rPr>
            </w:pPr>
            <w:r w:rsidRPr="00635228">
              <w:rPr>
                <w:rFonts w:cs="Arial"/>
                <w:color w:val="000000"/>
              </w:rPr>
              <w:t>CT aspects of ATSSS_Ph3</w:t>
            </w:r>
          </w:p>
        </w:tc>
      </w:tr>
      <w:tr w:rsidR="00B341DD" w:rsidRPr="00D95972" w14:paraId="28D13701" w14:textId="77777777" w:rsidTr="002D0769">
        <w:tc>
          <w:tcPr>
            <w:tcW w:w="976" w:type="dxa"/>
            <w:tcBorders>
              <w:top w:val="nil"/>
              <w:left w:val="thinThickThinSmallGap" w:sz="24" w:space="0" w:color="auto"/>
              <w:bottom w:val="nil"/>
            </w:tcBorders>
            <w:shd w:val="clear" w:color="auto" w:fill="auto"/>
          </w:tcPr>
          <w:p w14:paraId="398E17EA"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B382CE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00FFFF"/>
          </w:tcPr>
          <w:p w14:paraId="551F3292" w14:textId="50CF7105" w:rsidR="00B341DD" w:rsidRDefault="00B341DD" w:rsidP="00B341DD">
            <w:r w:rsidRPr="002D0769">
              <w:t>C1-250689</w:t>
            </w:r>
          </w:p>
        </w:tc>
        <w:tc>
          <w:tcPr>
            <w:tcW w:w="4191" w:type="dxa"/>
            <w:gridSpan w:val="3"/>
            <w:tcBorders>
              <w:top w:val="single" w:sz="4" w:space="0" w:color="auto"/>
              <w:bottom w:val="single" w:sz="4" w:space="0" w:color="auto"/>
            </w:tcBorders>
            <w:shd w:val="clear" w:color="auto" w:fill="00FFFF"/>
          </w:tcPr>
          <w:p w14:paraId="28E3DBAA" w14:textId="77777777" w:rsidR="00B341DD" w:rsidRDefault="00B341DD" w:rsidP="00B341DD">
            <w:pPr>
              <w:rPr>
                <w:rFonts w:cs="Arial"/>
              </w:rPr>
            </w:pPr>
            <w:r>
              <w:rPr>
                <w:rFonts w:cs="Arial"/>
              </w:rPr>
              <w:t>Correction for the supported ATSSS steering functionalities (encoding part)</w:t>
            </w:r>
          </w:p>
        </w:tc>
        <w:tc>
          <w:tcPr>
            <w:tcW w:w="1767" w:type="dxa"/>
            <w:tcBorders>
              <w:top w:val="single" w:sz="4" w:space="0" w:color="auto"/>
              <w:bottom w:val="single" w:sz="4" w:space="0" w:color="auto"/>
            </w:tcBorders>
            <w:shd w:val="clear" w:color="auto" w:fill="00FFFF"/>
          </w:tcPr>
          <w:p w14:paraId="486ECD51"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00FFFF"/>
          </w:tcPr>
          <w:p w14:paraId="5DC77DFB" w14:textId="77777777" w:rsidR="00B341DD" w:rsidRDefault="00B341DD" w:rsidP="00B341DD">
            <w:pPr>
              <w:rPr>
                <w:rFonts w:cs="Arial"/>
              </w:rPr>
            </w:pPr>
            <w:r>
              <w:rPr>
                <w:rFonts w:cs="Arial"/>
              </w:rPr>
              <w:t>CR 6645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FDF213F" w14:textId="77777777" w:rsidR="00B341DD" w:rsidRDefault="00B341DD" w:rsidP="00B341DD">
            <w:pPr>
              <w:rPr>
                <w:ins w:id="216" w:author="Lena Chaponniere" w:date="2025-02-17T06:49:00Z" w16du:dateUtc="2025-02-17T14:49:00Z"/>
                <w:rFonts w:cs="Arial"/>
                <w:color w:val="000000"/>
              </w:rPr>
            </w:pPr>
            <w:ins w:id="217" w:author="Lena Chaponniere" w:date="2025-02-17T06:49:00Z" w16du:dateUtc="2025-02-17T14:49:00Z">
              <w:r>
                <w:rPr>
                  <w:rFonts w:cs="Arial"/>
                  <w:color w:val="000000"/>
                </w:rPr>
                <w:t>Revision of C1-250035</w:t>
              </w:r>
            </w:ins>
          </w:p>
          <w:p w14:paraId="4938F30E" w14:textId="412FBFD5" w:rsidR="00B341DD" w:rsidRDefault="00B341DD" w:rsidP="00B341DD">
            <w:pPr>
              <w:rPr>
                <w:rFonts w:cs="Arial"/>
                <w:color w:val="000000"/>
              </w:rPr>
            </w:pPr>
          </w:p>
        </w:tc>
      </w:tr>
      <w:tr w:rsidR="00B341DD" w:rsidRPr="00D95972" w14:paraId="630DFC51" w14:textId="77777777" w:rsidTr="00877E48">
        <w:tc>
          <w:tcPr>
            <w:tcW w:w="976" w:type="dxa"/>
            <w:tcBorders>
              <w:top w:val="nil"/>
              <w:left w:val="thinThickThinSmallGap" w:sz="24" w:space="0" w:color="auto"/>
              <w:bottom w:val="nil"/>
            </w:tcBorders>
            <w:shd w:val="clear" w:color="auto" w:fill="auto"/>
          </w:tcPr>
          <w:p w14:paraId="37823E10"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A93ACDA"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00FFFF"/>
          </w:tcPr>
          <w:p w14:paraId="2E5AF426" w14:textId="71BA2A43" w:rsidR="00B341DD" w:rsidRDefault="00B341DD" w:rsidP="00B341DD">
            <w:r w:rsidRPr="002D0769">
              <w:t>C1-250690</w:t>
            </w:r>
          </w:p>
        </w:tc>
        <w:tc>
          <w:tcPr>
            <w:tcW w:w="4191" w:type="dxa"/>
            <w:gridSpan w:val="3"/>
            <w:tcBorders>
              <w:top w:val="single" w:sz="4" w:space="0" w:color="auto"/>
              <w:bottom w:val="single" w:sz="4" w:space="0" w:color="auto"/>
            </w:tcBorders>
            <w:shd w:val="clear" w:color="auto" w:fill="00FFFF"/>
          </w:tcPr>
          <w:p w14:paraId="72551E2F" w14:textId="77777777" w:rsidR="00B341DD" w:rsidRDefault="00B341DD" w:rsidP="00B341DD">
            <w:pPr>
              <w:rPr>
                <w:rFonts w:cs="Arial"/>
              </w:rPr>
            </w:pPr>
            <w:r>
              <w:rPr>
                <w:rFonts w:cs="Arial"/>
              </w:rPr>
              <w:t>Correction for the supported ATSSS steering functionalities (procedural part)</w:t>
            </w:r>
          </w:p>
        </w:tc>
        <w:tc>
          <w:tcPr>
            <w:tcW w:w="1767" w:type="dxa"/>
            <w:tcBorders>
              <w:top w:val="single" w:sz="4" w:space="0" w:color="auto"/>
              <w:bottom w:val="single" w:sz="4" w:space="0" w:color="auto"/>
            </w:tcBorders>
            <w:shd w:val="clear" w:color="auto" w:fill="00FFFF"/>
          </w:tcPr>
          <w:p w14:paraId="4673DCBF"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00FFFF"/>
          </w:tcPr>
          <w:p w14:paraId="65E865F9" w14:textId="77777777" w:rsidR="00B341DD" w:rsidRDefault="00B341DD" w:rsidP="00B341DD">
            <w:pPr>
              <w:rPr>
                <w:rFonts w:cs="Arial"/>
              </w:rPr>
            </w:pPr>
            <w:r>
              <w:rPr>
                <w:rFonts w:cs="Arial"/>
              </w:rPr>
              <w:t>CR 6646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0DE5A2B" w14:textId="77777777" w:rsidR="00B341DD" w:rsidRDefault="00B341DD" w:rsidP="00B341DD">
            <w:pPr>
              <w:rPr>
                <w:ins w:id="218" w:author="Lena Chaponniere" w:date="2025-02-17T06:57:00Z" w16du:dateUtc="2025-02-17T14:57:00Z"/>
                <w:rFonts w:cs="Arial"/>
                <w:color w:val="000000"/>
              </w:rPr>
            </w:pPr>
            <w:ins w:id="219" w:author="Lena Chaponniere" w:date="2025-02-17T06:57:00Z" w16du:dateUtc="2025-02-17T14:57:00Z">
              <w:r>
                <w:rPr>
                  <w:rFonts w:cs="Arial"/>
                  <w:color w:val="000000"/>
                </w:rPr>
                <w:t>Revision of C1-250036</w:t>
              </w:r>
            </w:ins>
          </w:p>
          <w:p w14:paraId="1F9CF274" w14:textId="0DF45144" w:rsidR="00B341DD" w:rsidRDefault="00B341DD" w:rsidP="00B341DD">
            <w:pPr>
              <w:rPr>
                <w:rFonts w:cs="Arial"/>
                <w:color w:val="000000"/>
              </w:rPr>
            </w:pPr>
          </w:p>
        </w:tc>
      </w:tr>
      <w:tr w:rsidR="00B341DD" w:rsidRPr="00D95972" w14:paraId="55E9184D" w14:textId="77777777" w:rsidTr="00877E48">
        <w:tc>
          <w:tcPr>
            <w:tcW w:w="976" w:type="dxa"/>
            <w:tcBorders>
              <w:top w:val="nil"/>
              <w:left w:val="thinThickThinSmallGap" w:sz="24" w:space="0" w:color="auto"/>
              <w:bottom w:val="nil"/>
            </w:tcBorders>
            <w:shd w:val="clear" w:color="auto" w:fill="auto"/>
          </w:tcPr>
          <w:p w14:paraId="5DE31CC6"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6CD3B4C3"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00"/>
          </w:tcPr>
          <w:p w14:paraId="10CA9F12" w14:textId="538FAA7A" w:rsidR="00B341DD" w:rsidRDefault="00877E48" w:rsidP="00B341DD">
            <w:hyperlink r:id="rId98" w:history="1">
              <w:r>
                <w:rPr>
                  <w:rStyle w:val="Hyperlink"/>
                </w:rPr>
                <w:t>C1-251125</w:t>
              </w:r>
            </w:hyperlink>
          </w:p>
        </w:tc>
        <w:tc>
          <w:tcPr>
            <w:tcW w:w="4191" w:type="dxa"/>
            <w:gridSpan w:val="3"/>
            <w:tcBorders>
              <w:top w:val="single" w:sz="4" w:space="0" w:color="auto"/>
              <w:bottom w:val="single" w:sz="4" w:space="0" w:color="auto"/>
            </w:tcBorders>
            <w:shd w:val="clear" w:color="auto" w:fill="FFFF00"/>
          </w:tcPr>
          <w:p w14:paraId="48451D53" w14:textId="77777777" w:rsidR="00B341DD" w:rsidRDefault="00B341DD" w:rsidP="00B341DD">
            <w:pPr>
              <w:rPr>
                <w:rFonts w:cs="Arial"/>
              </w:rPr>
            </w:pPr>
            <w:r>
              <w:rPr>
                <w:rFonts w:cs="Arial"/>
              </w:rPr>
              <w:t>ATSSS capability IE</w:t>
            </w:r>
          </w:p>
        </w:tc>
        <w:tc>
          <w:tcPr>
            <w:tcW w:w="1767" w:type="dxa"/>
            <w:tcBorders>
              <w:top w:val="single" w:sz="4" w:space="0" w:color="auto"/>
              <w:bottom w:val="single" w:sz="4" w:space="0" w:color="auto"/>
            </w:tcBorders>
            <w:shd w:val="clear" w:color="auto" w:fill="FFFF00"/>
          </w:tcPr>
          <w:p w14:paraId="1E82E44D" w14:textId="77777777" w:rsidR="00B341DD" w:rsidRDefault="00B341DD" w:rsidP="00B341D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E7D2E13" w14:textId="77777777" w:rsidR="00B341DD" w:rsidRDefault="00B341DD" w:rsidP="00B341DD">
            <w:pPr>
              <w:rPr>
                <w:rFonts w:cs="Arial"/>
              </w:rPr>
            </w:pPr>
            <w:r>
              <w:rPr>
                <w:rFonts w:cs="Arial"/>
              </w:rPr>
              <w:t>CR 6650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BD35F" w14:textId="77777777" w:rsidR="00B341DD" w:rsidRDefault="00B341DD" w:rsidP="00B341DD">
            <w:pPr>
              <w:rPr>
                <w:ins w:id="220" w:author="Lena Chaponniere" w:date="2025-02-20T04:20:00Z" w16du:dateUtc="2025-02-20T12:20:00Z"/>
                <w:rFonts w:cs="Arial"/>
                <w:color w:val="000000"/>
              </w:rPr>
            </w:pPr>
            <w:ins w:id="221" w:author="Lena Chaponniere" w:date="2025-02-20T04:20:00Z" w16du:dateUtc="2025-02-20T12:20:00Z">
              <w:r>
                <w:rPr>
                  <w:rFonts w:cs="Arial"/>
                  <w:color w:val="000000"/>
                </w:rPr>
                <w:t>Revision of C1-250691</w:t>
              </w:r>
            </w:ins>
          </w:p>
          <w:p w14:paraId="03AC0705" w14:textId="7995FF30" w:rsidR="00B341DD" w:rsidRDefault="00B341DD" w:rsidP="00B341DD">
            <w:pPr>
              <w:rPr>
                <w:ins w:id="222" w:author="Lena Chaponniere" w:date="2025-02-20T04:20:00Z" w16du:dateUtc="2025-02-20T12:20:00Z"/>
                <w:rFonts w:cs="Arial"/>
                <w:color w:val="000000"/>
              </w:rPr>
            </w:pPr>
            <w:ins w:id="223" w:author="Lena Chaponniere" w:date="2025-02-20T04:20:00Z" w16du:dateUtc="2025-02-20T12:20:00Z">
              <w:r>
                <w:rPr>
                  <w:rFonts w:cs="Arial"/>
                  <w:color w:val="000000"/>
                </w:rPr>
                <w:t>_________________________________________</w:t>
              </w:r>
            </w:ins>
          </w:p>
          <w:p w14:paraId="435D490C" w14:textId="74B5F605" w:rsidR="00B341DD" w:rsidRDefault="00B341DD" w:rsidP="00B341DD">
            <w:pPr>
              <w:rPr>
                <w:ins w:id="224" w:author="Lena Chaponniere" w:date="2025-02-17T07:16:00Z" w16du:dateUtc="2025-02-17T15:16:00Z"/>
                <w:rFonts w:cs="Arial"/>
                <w:color w:val="000000"/>
              </w:rPr>
            </w:pPr>
            <w:ins w:id="225" w:author="Lena Chaponniere" w:date="2025-02-17T07:16:00Z" w16du:dateUtc="2025-02-17T15:16:00Z">
              <w:r>
                <w:rPr>
                  <w:rFonts w:cs="Arial"/>
                  <w:color w:val="000000"/>
                </w:rPr>
                <w:t>Revision of C1-250076</w:t>
              </w:r>
            </w:ins>
          </w:p>
          <w:p w14:paraId="6CC82966" w14:textId="77777777" w:rsidR="00B341DD" w:rsidRDefault="00B341DD" w:rsidP="00B341DD">
            <w:pPr>
              <w:rPr>
                <w:rFonts w:cs="Arial"/>
                <w:color w:val="000000"/>
              </w:rPr>
            </w:pPr>
          </w:p>
        </w:tc>
      </w:tr>
      <w:tr w:rsidR="00B341DD" w:rsidRPr="00D95972" w14:paraId="1C65C9E8" w14:textId="77777777" w:rsidTr="00877E48">
        <w:tc>
          <w:tcPr>
            <w:tcW w:w="976" w:type="dxa"/>
            <w:tcBorders>
              <w:top w:val="nil"/>
              <w:left w:val="thinThickThinSmallGap" w:sz="24" w:space="0" w:color="auto"/>
              <w:bottom w:val="nil"/>
            </w:tcBorders>
            <w:shd w:val="clear" w:color="auto" w:fill="auto"/>
          </w:tcPr>
          <w:p w14:paraId="50D93C59"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38ED144C"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00"/>
          </w:tcPr>
          <w:p w14:paraId="7A308C03" w14:textId="10348E67" w:rsidR="00B341DD" w:rsidRDefault="00877E48" w:rsidP="00B341DD">
            <w:hyperlink r:id="rId99" w:history="1">
              <w:r>
                <w:rPr>
                  <w:rStyle w:val="Hyperlink"/>
                </w:rPr>
                <w:t>C1-251126</w:t>
              </w:r>
            </w:hyperlink>
          </w:p>
        </w:tc>
        <w:tc>
          <w:tcPr>
            <w:tcW w:w="4191" w:type="dxa"/>
            <w:gridSpan w:val="3"/>
            <w:tcBorders>
              <w:top w:val="single" w:sz="4" w:space="0" w:color="auto"/>
              <w:bottom w:val="single" w:sz="4" w:space="0" w:color="auto"/>
            </w:tcBorders>
            <w:shd w:val="clear" w:color="auto" w:fill="FFFF00"/>
          </w:tcPr>
          <w:p w14:paraId="33783837" w14:textId="77777777" w:rsidR="00B341DD" w:rsidRDefault="00B341DD" w:rsidP="00B341DD">
            <w:pPr>
              <w:rPr>
                <w:rFonts w:cs="Arial"/>
              </w:rPr>
            </w:pPr>
            <w:r>
              <w:rPr>
                <w:rFonts w:cs="Arial"/>
              </w:rPr>
              <w:t>ATSSS capability IE</w:t>
            </w:r>
          </w:p>
        </w:tc>
        <w:tc>
          <w:tcPr>
            <w:tcW w:w="1767" w:type="dxa"/>
            <w:tcBorders>
              <w:top w:val="single" w:sz="4" w:space="0" w:color="auto"/>
              <w:bottom w:val="single" w:sz="4" w:space="0" w:color="auto"/>
            </w:tcBorders>
            <w:shd w:val="clear" w:color="auto" w:fill="FFFF00"/>
          </w:tcPr>
          <w:p w14:paraId="261169D4" w14:textId="77777777" w:rsidR="00B341DD" w:rsidRDefault="00B341DD" w:rsidP="00B341D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515A750" w14:textId="77777777" w:rsidR="00B341DD" w:rsidRDefault="00B341DD" w:rsidP="00B341DD">
            <w:pPr>
              <w:rPr>
                <w:rFonts w:cs="Arial"/>
              </w:rPr>
            </w:pPr>
            <w:r>
              <w:rPr>
                <w:rFonts w:cs="Arial"/>
              </w:rPr>
              <w:t>CR 6651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61BFC" w14:textId="77777777" w:rsidR="00B341DD" w:rsidRDefault="00B341DD" w:rsidP="00B341DD">
            <w:pPr>
              <w:rPr>
                <w:ins w:id="226" w:author="Lena Chaponniere" w:date="2025-02-20T04:23:00Z" w16du:dateUtc="2025-02-20T12:23:00Z"/>
                <w:rFonts w:cs="Arial"/>
                <w:color w:val="000000"/>
              </w:rPr>
            </w:pPr>
            <w:ins w:id="227" w:author="Lena Chaponniere" w:date="2025-02-20T04:23:00Z" w16du:dateUtc="2025-02-20T12:23:00Z">
              <w:r>
                <w:rPr>
                  <w:rFonts w:cs="Arial"/>
                  <w:color w:val="000000"/>
                </w:rPr>
                <w:t>Revision of C1-250692</w:t>
              </w:r>
            </w:ins>
          </w:p>
          <w:p w14:paraId="18F03618" w14:textId="5257F6DB" w:rsidR="00B341DD" w:rsidRDefault="00B341DD" w:rsidP="00B341DD">
            <w:pPr>
              <w:rPr>
                <w:ins w:id="228" w:author="Lena Chaponniere" w:date="2025-02-20T04:23:00Z" w16du:dateUtc="2025-02-20T12:23:00Z"/>
                <w:rFonts w:cs="Arial"/>
                <w:color w:val="000000"/>
              </w:rPr>
            </w:pPr>
            <w:ins w:id="229" w:author="Lena Chaponniere" w:date="2025-02-20T04:23:00Z" w16du:dateUtc="2025-02-20T12:23:00Z">
              <w:r>
                <w:rPr>
                  <w:rFonts w:cs="Arial"/>
                  <w:color w:val="000000"/>
                </w:rPr>
                <w:t>_________________________________________</w:t>
              </w:r>
            </w:ins>
          </w:p>
          <w:p w14:paraId="2AC04B81" w14:textId="45062CC4" w:rsidR="00B341DD" w:rsidRDefault="00B341DD" w:rsidP="00B341DD">
            <w:pPr>
              <w:rPr>
                <w:ins w:id="230" w:author="Lena Chaponniere" w:date="2025-02-17T07:21:00Z" w16du:dateUtc="2025-02-17T15:21:00Z"/>
                <w:rFonts w:cs="Arial"/>
                <w:color w:val="000000"/>
              </w:rPr>
            </w:pPr>
            <w:ins w:id="231" w:author="Lena Chaponniere" w:date="2025-02-17T07:21:00Z" w16du:dateUtc="2025-02-17T15:21:00Z">
              <w:r>
                <w:rPr>
                  <w:rFonts w:cs="Arial"/>
                  <w:color w:val="000000"/>
                </w:rPr>
                <w:t>Revision of C1-250077</w:t>
              </w:r>
            </w:ins>
          </w:p>
          <w:p w14:paraId="2E1D6A7B" w14:textId="77777777" w:rsidR="00B341DD" w:rsidRDefault="00B341DD" w:rsidP="00B341DD">
            <w:pPr>
              <w:rPr>
                <w:ins w:id="232" w:author="Lena Chaponniere" w:date="2025-02-17T07:21:00Z" w16du:dateUtc="2025-02-17T15:21:00Z"/>
                <w:rFonts w:cs="Arial"/>
                <w:color w:val="000000"/>
              </w:rPr>
            </w:pPr>
            <w:ins w:id="233" w:author="Lena Chaponniere" w:date="2025-02-17T07:21:00Z" w16du:dateUtc="2025-02-17T15:21:00Z">
              <w:r>
                <w:rPr>
                  <w:rFonts w:cs="Arial"/>
                  <w:color w:val="000000"/>
                </w:rPr>
                <w:t>_________________________________________</w:t>
              </w:r>
            </w:ins>
          </w:p>
          <w:p w14:paraId="398AC9A0" w14:textId="77777777" w:rsidR="00B341DD" w:rsidRDefault="00B341DD" w:rsidP="00B341DD">
            <w:pPr>
              <w:rPr>
                <w:rFonts w:cs="Arial"/>
                <w:color w:val="000000"/>
              </w:rPr>
            </w:pPr>
            <w:r>
              <w:rPr>
                <w:rFonts w:cs="Arial"/>
                <w:color w:val="000000"/>
              </w:rPr>
              <w:t>Cat A, MASSS to be added as second WIC</w:t>
            </w:r>
          </w:p>
        </w:tc>
      </w:tr>
      <w:tr w:rsidR="00B341DD"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EDC5DB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2CDBC75E"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067C1E5E"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62A5BEFC"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B341DD" w:rsidRDefault="00B341DD" w:rsidP="00B341DD">
            <w:pPr>
              <w:rPr>
                <w:rFonts w:cs="Arial"/>
                <w:color w:val="000000"/>
              </w:rPr>
            </w:pPr>
          </w:p>
        </w:tc>
      </w:tr>
      <w:tr w:rsidR="00B341DD"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60E86F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B341DD" w:rsidRPr="00D95972" w:rsidRDefault="00B341DD" w:rsidP="00B341DD">
            <w:pPr>
              <w:rPr>
                <w:rFonts w:eastAsia="Batang" w:cs="Arial"/>
                <w:lang w:val="en-US" w:eastAsia="ko-KR"/>
              </w:rPr>
            </w:pPr>
          </w:p>
        </w:tc>
      </w:tr>
      <w:tr w:rsidR="00B341DD" w:rsidRPr="00D95972" w14:paraId="13B2DE8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B341DD" w:rsidRPr="00D95972" w:rsidRDefault="00B341DD" w:rsidP="00B341DD">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B341DD" w:rsidRPr="00D95972" w:rsidRDefault="00B341DD" w:rsidP="00B341DD">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7D043ADC" w14:textId="7D3795CF" w:rsidR="00B341DD" w:rsidRPr="00D95972" w:rsidRDefault="00B341DD" w:rsidP="00B341DD">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2652F4D9"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5787E419"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B341DD" w:rsidRPr="00D95972" w:rsidRDefault="00B341DD" w:rsidP="00B341DD">
            <w:pPr>
              <w:rPr>
                <w:rFonts w:eastAsia="Batang" w:cs="Arial"/>
                <w:color w:val="000000"/>
                <w:lang w:eastAsia="ko-KR"/>
              </w:rPr>
            </w:pPr>
            <w:r w:rsidRPr="00635228">
              <w:rPr>
                <w:rFonts w:cs="Arial"/>
                <w:color w:val="000000"/>
              </w:rPr>
              <w:t>CT aspects of MBS support for V2X services</w:t>
            </w:r>
          </w:p>
        </w:tc>
      </w:tr>
      <w:tr w:rsidR="00B341DD" w:rsidRPr="00D95972" w14:paraId="2DE651FA" w14:textId="77777777" w:rsidTr="00B40A5B">
        <w:tc>
          <w:tcPr>
            <w:tcW w:w="976" w:type="dxa"/>
            <w:tcBorders>
              <w:top w:val="nil"/>
              <w:left w:val="thinThickThinSmallGap" w:sz="24" w:space="0" w:color="auto"/>
              <w:bottom w:val="nil"/>
            </w:tcBorders>
            <w:shd w:val="clear" w:color="auto" w:fill="auto"/>
          </w:tcPr>
          <w:p w14:paraId="20A3A0D7"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405E2E8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782AA888" w14:textId="01DD5D1A" w:rsidR="00B341DD" w:rsidRDefault="00B341DD" w:rsidP="00B341DD">
            <w:hyperlink r:id="rId100" w:history="1">
              <w:r>
                <w:rPr>
                  <w:rStyle w:val="Hyperlink"/>
                </w:rPr>
                <w:t>C1-250245</w:t>
              </w:r>
            </w:hyperlink>
          </w:p>
        </w:tc>
        <w:tc>
          <w:tcPr>
            <w:tcW w:w="4191" w:type="dxa"/>
            <w:gridSpan w:val="3"/>
            <w:tcBorders>
              <w:top w:val="single" w:sz="4" w:space="0" w:color="auto"/>
              <w:bottom w:val="single" w:sz="4" w:space="0" w:color="auto"/>
            </w:tcBorders>
            <w:shd w:val="clear" w:color="auto" w:fill="auto"/>
          </w:tcPr>
          <w:p w14:paraId="179066EA" w14:textId="24495124" w:rsidR="00B341DD" w:rsidRDefault="00B341DD" w:rsidP="00B341DD">
            <w:pPr>
              <w:rPr>
                <w:rFonts w:cs="Arial"/>
              </w:rPr>
            </w:pPr>
            <w:r>
              <w:rPr>
                <w:rFonts w:cs="Arial"/>
              </w:rPr>
              <w:t>Removal of editor’s note on new MIME types</w:t>
            </w:r>
          </w:p>
        </w:tc>
        <w:tc>
          <w:tcPr>
            <w:tcW w:w="1767" w:type="dxa"/>
            <w:tcBorders>
              <w:top w:val="single" w:sz="4" w:space="0" w:color="auto"/>
              <w:bottom w:val="single" w:sz="4" w:space="0" w:color="auto"/>
            </w:tcBorders>
            <w:shd w:val="clear" w:color="auto" w:fill="auto"/>
          </w:tcPr>
          <w:p w14:paraId="19C8DC14" w14:textId="2BBA8961" w:rsidR="00B341DD" w:rsidRDefault="00B341DD" w:rsidP="00B341D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9AFA02A" w14:textId="2E351AAB" w:rsidR="00B341DD" w:rsidRDefault="00B341DD" w:rsidP="00B341DD">
            <w:pPr>
              <w:rPr>
                <w:rFonts w:cs="Arial"/>
              </w:rPr>
            </w:pPr>
            <w:r>
              <w:rPr>
                <w:rFonts w:cs="Arial"/>
              </w:rPr>
              <w:t>CR 0309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4CD016" w14:textId="77777777" w:rsidR="00B341DD" w:rsidRDefault="00B341DD" w:rsidP="00B341DD">
            <w:pPr>
              <w:rPr>
                <w:rFonts w:cs="Arial"/>
                <w:color w:val="000000"/>
              </w:rPr>
            </w:pPr>
            <w:r>
              <w:rPr>
                <w:rFonts w:cs="Arial"/>
                <w:color w:val="000000"/>
              </w:rPr>
              <w:t>Agreed</w:t>
            </w:r>
          </w:p>
          <w:p w14:paraId="71A04E3C" w14:textId="77777777" w:rsidR="00B341DD" w:rsidRDefault="00B341DD" w:rsidP="00B341DD">
            <w:pPr>
              <w:rPr>
                <w:rFonts w:cs="Arial"/>
                <w:color w:val="000000"/>
              </w:rPr>
            </w:pPr>
          </w:p>
        </w:tc>
      </w:tr>
      <w:tr w:rsidR="00B341DD" w:rsidRPr="00D95972" w14:paraId="677CB3DF" w14:textId="77777777" w:rsidTr="00B40A5B">
        <w:tc>
          <w:tcPr>
            <w:tcW w:w="976" w:type="dxa"/>
            <w:tcBorders>
              <w:top w:val="nil"/>
              <w:left w:val="thinThickThinSmallGap" w:sz="24" w:space="0" w:color="auto"/>
              <w:bottom w:val="single" w:sz="4" w:space="0" w:color="auto"/>
            </w:tcBorders>
            <w:shd w:val="clear" w:color="auto" w:fill="auto"/>
          </w:tcPr>
          <w:p w14:paraId="3C8456CF"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C03180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5DBD42F8" w14:textId="0BD7BE27" w:rsidR="00B341DD" w:rsidRPr="00D95972" w:rsidRDefault="00B341DD" w:rsidP="00B341DD">
            <w:pPr>
              <w:rPr>
                <w:rFonts w:cs="Arial"/>
                <w:lang w:val="en-US"/>
              </w:rPr>
            </w:pPr>
            <w:r>
              <w:t>C1-250</w:t>
            </w:r>
            <w:r w:rsidRPr="00C20922">
              <w:t>967</w:t>
            </w:r>
          </w:p>
        </w:tc>
        <w:tc>
          <w:tcPr>
            <w:tcW w:w="4191" w:type="dxa"/>
            <w:gridSpan w:val="3"/>
            <w:tcBorders>
              <w:top w:val="single" w:sz="4" w:space="0" w:color="auto"/>
              <w:bottom w:val="single" w:sz="4" w:space="0" w:color="auto"/>
            </w:tcBorders>
            <w:shd w:val="clear" w:color="auto" w:fill="auto"/>
          </w:tcPr>
          <w:p w14:paraId="40BF050D" w14:textId="6EA68FB1" w:rsidR="00B341DD" w:rsidRPr="00D95972" w:rsidRDefault="00B341DD" w:rsidP="00B341DD">
            <w:pPr>
              <w:rPr>
                <w:rFonts w:cs="Arial"/>
                <w:lang w:val="en-US"/>
              </w:rPr>
            </w:pPr>
            <w:r>
              <w:rPr>
                <w:rFonts w:cs="Arial"/>
                <w:lang w:val="en-US"/>
              </w:rPr>
              <w:t>Removal of editor’s note on new MIME types</w:t>
            </w:r>
          </w:p>
        </w:tc>
        <w:tc>
          <w:tcPr>
            <w:tcW w:w="1767" w:type="dxa"/>
            <w:tcBorders>
              <w:top w:val="single" w:sz="4" w:space="0" w:color="auto"/>
              <w:bottom w:val="single" w:sz="4" w:space="0" w:color="auto"/>
            </w:tcBorders>
            <w:shd w:val="clear" w:color="auto" w:fill="auto"/>
          </w:tcPr>
          <w:p w14:paraId="7B319F35" w14:textId="06E37BFB"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auto"/>
          </w:tcPr>
          <w:p w14:paraId="39B5AC24" w14:textId="6017F744" w:rsidR="00B341DD" w:rsidRPr="00D95972" w:rsidRDefault="00B341DD" w:rsidP="00B341DD">
            <w:pPr>
              <w:rPr>
                <w:rFonts w:cs="Arial"/>
                <w:lang w:val="en-US"/>
              </w:rPr>
            </w:pPr>
            <w:r>
              <w:rPr>
                <w:rFonts w:cs="Arial"/>
                <w:lang w:val="en-US"/>
              </w:rPr>
              <w:t>CR 0310 24.587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275D68E" w14:textId="690CA910" w:rsidR="00B341DD" w:rsidRDefault="00B341DD" w:rsidP="00B341DD">
            <w:pPr>
              <w:rPr>
                <w:rFonts w:eastAsia="Batang" w:cs="Arial"/>
                <w:lang w:val="en-US" w:eastAsia="ko-KR"/>
              </w:rPr>
            </w:pPr>
            <w:r>
              <w:rPr>
                <w:rFonts w:eastAsia="Batang" w:cs="Arial"/>
                <w:lang w:val="en-US" w:eastAsia="ko-KR"/>
              </w:rPr>
              <w:t>Agreed</w:t>
            </w:r>
          </w:p>
          <w:p w14:paraId="4DB4B9CF" w14:textId="77777777" w:rsidR="00B341DD" w:rsidRDefault="00B341DD" w:rsidP="00B341DD">
            <w:pPr>
              <w:rPr>
                <w:rFonts w:eastAsia="Batang" w:cs="Arial"/>
                <w:lang w:val="en-US" w:eastAsia="ko-KR"/>
              </w:rPr>
            </w:pPr>
            <w:r>
              <w:rPr>
                <w:rFonts w:eastAsia="Batang" w:cs="Arial"/>
                <w:lang w:val="en-US" w:eastAsia="ko-KR"/>
              </w:rPr>
              <w:t>The only change is to fix the Release on the coversheet.</w:t>
            </w:r>
          </w:p>
          <w:p w14:paraId="29492B31" w14:textId="77777777" w:rsidR="00B341DD" w:rsidRDefault="00B341DD" w:rsidP="00B341DD">
            <w:pPr>
              <w:rPr>
                <w:ins w:id="234" w:author="Behrouz7" w:date="2025-02-17T15:06:00Z" w16du:dateUtc="2025-02-17T13:06:00Z"/>
                <w:rFonts w:eastAsia="Batang" w:cs="Arial"/>
                <w:lang w:val="en-US" w:eastAsia="ko-KR"/>
              </w:rPr>
            </w:pPr>
            <w:ins w:id="235" w:author="Behrouz7" w:date="2025-02-17T15:06:00Z" w16du:dateUtc="2025-02-17T13:06:00Z">
              <w:r>
                <w:rPr>
                  <w:rFonts w:eastAsia="Batang" w:cs="Arial"/>
                  <w:lang w:val="en-US" w:eastAsia="ko-KR"/>
                </w:rPr>
                <w:t>Revision of C1-250246</w:t>
              </w:r>
            </w:ins>
          </w:p>
          <w:p w14:paraId="770ACD57" w14:textId="77777777" w:rsidR="00B341DD" w:rsidRDefault="00B341DD" w:rsidP="00B341DD">
            <w:pPr>
              <w:rPr>
                <w:ins w:id="236" w:author="Behrouz7" w:date="2025-02-17T15:06:00Z" w16du:dateUtc="2025-02-17T13:06:00Z"/>
                <w:rFonts w:eastAsia="Batang" w:cs="Arial"/>
                <w:lang w:val="en-US" w:eastAsia="ko-KR"/>
              </w:rPr>
            </w:pPr>
            <w:ins w:id="237" w:author="Behrouz7" w:date="2025-02-17T15:06:00Z" w16du:dateUtc="2025-02-17T13:06:00Z">
              <w:r>
                <w:rPr>
                  <w:rFonts w:eastAsia="Batang" w:cs="Arial"/>
                  <w:lang w:val="en-US" w:eastAsia="ko-KR"/>
                </w:rPr>
                <w:t>_________________________________________</w:t>
              </w:r>
            </w:ins>
          </w:p>
          <w:p w14:paraId="0999AC89" w14:textId="74747AF0" w:rsidR="00B341DD" w:rsidRPr="00D95972" w:rsidRDefault="00B341DD" w:rsidP="00B341DD">
            <w:pPr>
              <w:rPr>
                <w:rFonts w:eastAsia="Batang" w:cs="Arial"/>
                <w:lang w:val="en-US" w:eastAsia="ko-KR"/>
              </w:rPr>
            </w:pPr>
            <w:r>
              <w:rPr>
                <w:rFonts w:eastAsia="Batang" w:cs="Arial"/>
                <w:lang w:val="en-US" w:eastAsia="ko-KR"/>
              </w:rPr>
              <w:t>Wrong release in coversheet</w:t>
            </w:r>
          </w:p>
        </w:tc>
      </w:tr>
      <w:tr w:rsidR="00B341DD"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64355D3"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B341DD" w:rsidRPr="00D95972" w:rsidRDefault="00B341DD" w:rsidP="00B341DD">
            <w:pPr>
              <w:rPr>
                <w:rFonts w:eastAsia="Batang" w:cs="Arial"/>
                <w:lang w:val="en-US" w:eastAsia="ko-KR"/>
              </w:rPr>
            </w:pPr>
          </w:p>
        </w:tc>
      </w:tr>
      <w:tr w:rsidR="00B341DD" w:rsidRPr="00D95972" w14:paraId="6B79B341"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B341DD" w:rsidRPr="00D95972" w:rsidRDefault="00B341DD" w:rsidP="00B341DD">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B341DD" w:rsidRPr="00D95972" w:rsidRDefault="00B341DD" w:rsidP="00B341DD">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2FF660CF" w14:textId="28A88286" w:rsidR="00B341DD" w:rsidRPr="00D95972" w:rsidRDefault="00B341DD" w:rsidP="00B341DD">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19ECA02C"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25C96997"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B341DD" w:rsidRPr="00D95972" w:rsidRDefault="00B341DD" w:rsidP="00B341DD">
            <w:pPr>
              <w:rPr>
                <w:rFonts w:eastAsia="Batang" w:cs="Arial"/>
                <w:color w:val="000000"/>
                <w:lang w:eastAsia="ko-KR"/>
              </w:rPr>
            </w:pPr>
            <w:r w:rsidRPr="00635228">
              <w:rPr>
                <w:rFonts w:cs="Arial"/>
                <w:color w:val="000000"/>
              </w:rPr>
              <w:t>CT aspects of Mission Critical ad hoc group Communications</w:t>
            </w:r>
          </w:p>
        </w:tc>
      </w:tr>
      <w:tr w:rsidR="00B341DD" w:rsidRPr="00D95972" w14:paraId="1C87AAA1" w14:textId="77777777" w:rsidTr="001747BE">
        <w:tc>
          <w:tcPr>
            <w:tcW w:w="976" w:type="dxa"/>
            <w:tcBorders>
              <w:top w:val="nil"/>
              <w:left w:val="thinThickThinSmallGap" w:sz="24" w:space="0" w:color="auto"/>
              <w:bottom w:val="nil"/>
            </w:tcBorders>
            <w:shd w:val="clear" w:color="auto" w:fill="auto"/>
          </w:tcPr>
          <w:p w14:paraId="601A0003" w14:textId="2F94584F"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607F55FE"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012E87D" w14:textId="77777777" w:rsidR="00B341DD" w:rsidRDefault="00B341DD" w:rsidP="00B341DD">
            <w:hyperlink r:id="rId101" w:history="1">
              <w:r w:rsidRPr="00200538">
                <w:rPr>
                  <w:rStyle w:val="Hyperlink"/>
                </w:rPr>
                <w:t>C1-250547</w:t>
              </w:r>
            </w:hyperlink>
          </w:p>
        </w:tc>
        <w:tc>
          <w:tcPr>
            <w:tcW w:w="4191" w:type="dxa"/>
            <w:gridSpan w:val="3"/>
            <w:tcBorders>
              <w:top w:val="single" w:sz="4" w:space="0" w:color="auto"/>
              <w:bottom w:val="single" w:sz="4" w:space="0" w:color="auto"/>
            </w:tcBorders>
            <w:shd w:val="clear" w:color="auto" w:fill="FFFFFF"/>
          </w:tcPr>
          <w:p w14:paraId="406DB683" w14:textId="77777777" w:rsidR="00B341DD" w:rsidRDefault="00B341DD" w:rsidP="00B341DD">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FF"/>
          </w:tcPr>
          <w:p w14:paraId="4BFF94C8"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6FBAAA7" w14:textId="77777777" w:rsidR="00B341DD" w:rsidRDefault="00B341DD" w:rsidP="00B341DD">
            <w:pPr>
              <w:rPr>
                <w:rFonts w:cs="Arial"/>
              </w:rPr>
            </w:pPr>
            <w:r>
              <w:rPr>
                <w:rFonts w:cs="Arial"/>
              </w:rPr>
              <w:t>CR 0445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CE9506" w14:textId="77777777" w:rsidR="00B341DD" w:rsidRDefault="00B341DD" w:rsidP="00B341DD">
            <w:pPr>
              <w:rPr>
                <w:rFonts w:cs="Arial"/>
                <w:color w:val="000000"/>
              </w:rPr>
            </w:pPr>
            <w:r>
              <w:rPr>
                <w:rFonts w:cs="Arial"/>
                <w:color w:val="000000"/>
              </w:rPr>
              <w:t>Agreed</w:t>
            </w:r>
          </w:p>
          <w:p w14:paraId="5337BE2D" w14:textId="77777777" w:rsidR="00B341DD" w:rsidRDefault="00B341DD" w:rsidP="00B341DD">
            <w:pPr>
              <w:rPr>
                <w:rFonts w:cs="Arial"/>
                <w:color w:val="000000"/>
              </w:rPr>
            </w:pPr>
          </w:p>
        </w:tc>
      </w:tr>
      <w:tr w:rsidR="00B341DD" w:rsidRPr="00D95972" w14:paraId="02D9A91C" w14:textId="77777777" w:rsidTr="001747BE">
        <w:tc>
          <w:tcPr>
            <w:tcW w:w="976" w:type="dxa"/>
            <w:tcBorders>
              <w:top w:val="nil"/>
              <w:left w:val="thinThickThinSmallGap" w:sz="24" w:space="0" w:color="auto"/>
              <w:bottom w:val="nil"/>
            </w:tcBorders>
            <w:shd w:val="clear" w:color="auto" w:fill="auto"/>
          </w:tcPr>
          <w:p w14:paraId="1BA993A5"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5391DA6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D74D433" w14:textId="77777777" w:rsidR="00B341DD" w:rsidRDefault="00B341DD" w:rsidP="00B341DD">
            <w:hyperlink r:id="rId102" w:history="1">
              <w:r w:rsidRPr="00200538">
                <w:rPr>
                  <w:rStyle w:val="Hyperlink"/>
                </w:rPr>
                <w:t>C1-250548</w:t>
              </w:r>
            </w:hyperlink>
          </w:p>
        </w:tc>
        <w:tc>
          <w:tcPr>
            <w:tcW w:w="4191" w:type="dxa"/>
            <w:gridSpan w:val="3"/>
            <w:tcBorders>
              <w:top w:val="single" w:sz="4" w:space="0" w:color="auto"/>
              <w:bottom w:val="single" w:sz="4" w:space="0" w:color="auto"/>
            </w:tcBorders>
            <w:shd w:val="clear" w:color="auto" w:fill="FFFFFF"/>
          </w:tcPr>
          <w:p w14:paraId="25FD6B24" w14:textId="77777777" w:rsidR="00B341DD" w:rsidRDefault="00B341DD" w:rsidP="00B341DD">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FF"/>
          </w:tcPr>
          <w:p w14:paraId="060409EA"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3FD1492" w14:textId="77777777" w:rsidR="00B341DD" w:rsidRDefault="00B341DD" w:rsidP="00B341DD">
            <w:pPr>
              <w:rPr>
                <w:rFonts w:cs="Arial"/>
              </w:rPr>
            </w:pPr>
            <w:r>
              <w:rPr>
                <w:rFonts w:cs="Arial"/>
              </w:rPr>
              <w:t>CR 0446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B1893" w14:textId="77777777" w:rsidR="00B341DD" w:rsidRDefault="00B341DD" w:rsidP="00B341DD">
            <w:pPr>
              <w:rPr>
                <w:rFonts w:cs="Arial"/>
                <w:color w:val="000000"/>
              </w:rPr>
            </w:pPr>
            <w:r>
              <w:rPr>
                <w:rFonts w:cs="Arial"/>
                <w:color w:val="000000"/>
              </w:rPr>
              <w:t>Agreed</w:t>
            </w:r>
          </w:p>
          <w:p w14:paraId="67BAC30D" w14:textId="77777777" w:rsidR="00B341DD" w:rsidRDefault="00B341DD" w:rsidP="00B341DD">
            <w:pPr>
              <w:rPr>
                <w:rFonts w:cs="Arial"/>
                <w:color w:val="000000"/>
              </w:rPr>
            </w:pPr>
          </w:p>
        </w:tc>
      </w:tr>
      <w:tr w:rsidR="00B341DD" w:rsidRPr="00D95972" w14:paraId="0F65F2F4" w14:textId="77777777" w:rsidTr="001747BE">
        <w:tc>
          <w:tcPr>
            <w:tcW w:w="976" w:type="dxa"/>
            <w:tcBorders>
              <w:top w:val="nil"/>
              <w:left w:val="thinThickThinSmallGap" w:sz="24" w:space="0" w:color="auto"/>
              <w:bottom w:val="nil"/>
            </w:tcBorders>
            <w:shd w:val="clear" w:color="auto" w:fill="auto"/>
          </w:tcPr>
          <w:p w14:paraId="73395369"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941E4D8"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FF5336B"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2CC280F0"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3CD954C6"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789604BF"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4104E8" w14:textId="77777777" w:rsidR="00B341DD" w:rsidRDefault="00B341DD" w:rsidP="00B341DD">
            <w:pPr>
              <w:rPr>
                <w:rFonts w:cs="Arial"/>
                <w:color w:val="000000"/>
              </w:rPr>
            </w:pPr>
          </w:p>
        </w:tc>
      </w:tr>
      <w:tr w:rsidR="00B341DD" w:rsidRPr="00D95972" w14:paraId="4E20500B" w14:textId="77777777" w:rsidTr="001747BE">
        <w:tc>
          <w:tcPr>
            <w:tcW w:w="976" w:type="dxa"/>
            <w:tcBorders>
              <w:top w:val="nil"/>
              <w:left w:val="thinThickThinSmallGap" w:sz="24" w:space="0" w:color="auto"/>
              <w:bottom w:val="nil"/>
            </w:tcBorders>
            <w:shd w:val="clear" w:color="auto" w:fill="auto"/>
          </w:tcPr>
          <w:p w14:paraId="552636BB"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360E97B3"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8DE79DA" w14:textId="77777777" w:rsidR="00B341DD" w:rsidRDefault="00B341DD" w:rsidP="00B341DD">
            <w:hyperlink r:id="rId103" w:history="1">
              <w:r w:rsidRPr="00200538">
                <w:rPr>
                  <w:rStyle w:val="Hyperlink"/>
                </w:rPr>
                <w:t>C1-250563</w:t>
              </w:r>
            </w:hyperlink>
          </w:p>
        </w:tc>
        <w:tc>
          <w:tcPr>
            <w:tcW w:w="4191" w:type="dxa"/>
            <w:gridSpan w:val="3"/>
            <w:tcBorders>
              <w:top w:val="single" w:sz="4" w:space="0" w:color="auto"/>
              <w:bottom w:val="single" w:sz="4" w:space="0" w:color="auto"/>
            </w:tcBorders>
            <w:shd w:val="clear" w:color="auto" w:fill="FFFFFF"/>
          </w:tcPr>
          <w:p w14:paraId="39F59981" w14:textId="77777777" w:rsidR="00B341DD" w:rsidRDefault="00B341DD" w:rsidP="00B341DD">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FF"/>
          </w:tcPr>
          <w:p w14:paraId="1E0EC6A0"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7E6BD05" w14:textId="77777777" w:rsidR="00B341DD" w:rsidRDefault="00B341DD" w:rsidP="00B341DD">
            <w:pPr>
              <w:rPr>
                <w:rFonts w:cs="Arial"/>
              </w:rPr>
            </w:pPr>
            <w:r>
              <w:rPr>
                <w:rFonts w:cs="Arial"/>
              </w:rPr>
              <w:t>CR 1012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EE3AF1" w14:textId="77777777" w:rsidR="00B341DD" w:rsidRDefault="00B341DD" w:rsidP="00B341DD">
            <w:pPr>
              <w:rPr>
                <w:rFonts w:cs="Arial"/>
                <w:color w:val="000000"/>
              </w:rPr>
            </w:pPr>
            <w:r>
              <w:rPr>
                <w:rFonts w:cs="Arial"/>
                <w:color w:val="000000"/>
              </w:rPr>
              <w:t>Agreed</w:t>
            </w:r>
          </w:p>
          <w:p w14:paraId="3357E606" w14:textId="77777777" w:rsidR="00B341DD" w:rsidRDefault="00B341DD" w:rsidP="00B341DD">
            <w:pPr>
              <w:rPr>
                <w:rFonts w:cs="Arial"/>
                <w:color w:val="000000"/>
              </w:rPr>
            </w:pPr>
            <w:r>
              <w:rPr>
                <w:rFonts w:cs="Arial"/>
                <w:color w:val="000000"/>
              </w:rPr>
              <w:t xml:space="preserve">Revision of </w:t>
            </w:r>
            <w:hyperlink r:id="rId104" w:history="1">
              <w:r w:rsidRPr="00200538">
                <w:rPr>
                  <w:rStyle w:val="Hyperlink"/>
                  <w:rFonts w:cs="Arial"/>
                </w:rPr>
                <w:t>C1-250549</w:t>
              </w:r>
            </w:hyperlink>
          </w:p>
        </w:tc>
      </w:tr>
      <w:tr w:rsidR="00B341DD" w:rsidRPr="00D95972" w14:paraId="1466F01A" w14:textId="77777777" w:rsidTr="001747BE">
        <w:tc>
          <w:tcPr>
            <w:tcW w:w="976" w:type="dxa"/>
            <w:tcBorders>
              <w:top w:val="nil"/>
              <w:left w:val="thinThickThinSmallGap" w:sz="24" w:space="0" w:color="auto"/>
              <w:bottom w:val="nil"/>
            </w:tcBorders>
            <w:shd w:val="clear" w:color="auto" w:fill="auto"/>
          </w:tcPr>
          <w:p w14:paraId="48AB83FF"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6F3AAD8"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CEE1F2B" w14:textId="77777777" w:rsidR="00B341DD" w:rsidRDefault="00B341DD" w:rsidP="00B341DD">
            <w:hyperlink r:id="rId105" w:history="1">
              <w:r w:rsidRPr="00200538">
                <w:rPr>
                  <w:rStyle w:val="Hyperlink"/>
                </w:rPr>
                <w:t>C1-250550</w:t>
              </w:r>
            </w:hyperlink>
          </w:p>
        </w:tc>
        <w:tc>
          <w:tcPr>
            <w:tcW w:w="4191" w:type="dxa"/>
            <w:gridSpan w:val="3"/>
            <w:tcBorders>
              <w:top w:val="single" w:sz="4" w:space="0" w:color="auto"/>
              <w:bottom w:val="single" w:sz="4" w:space="0" w:color="auto"/>
            </w:tcBorders>
            <w:shd w:val="clear" w:color="auto" w:fill="FFFFFF"/>
          </w:tcPr>
          <w:p w14:paraId="562EBAD1" w14:textId="77777777" w:rsidR="00B341DD" w:rsidRDefault="00B341DD" w:rsidP="00B341DD">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FF"/>
          </w:tcPr>
          <w:p w14:paraId="59C1CA0D"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A7144AA" w14:textId="77777777" w:rsidR="00B341DD" w:rsidRDefault="00B341DD" w:rsidP="00B341DD">
            <w:pPr>
              <w:rPr>
                <w:rFonts w:cs="Arial"/>
              </w:rPr>
            </w:pPr>
            <w:r>
              <w:rPr>
                <w:rFonts w:cs="Arial"/>
              </w:rPr>
              <w:t>CR 1013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415D5" w14:textId="77777777" w:rsidR="00B341DD" w:rsidRDefault="00B341DD" w:rsidP="00B341DD">
            <w:pPr>
              <w:rPr>
                <w:rFonts w:cs="Arial"/>
                <w:color w:val="000000"/>
              </w:rPr>
            </w:pPr>
            <w:r>
              <w:rPr>
                <w:rFonts w:cs="Arial"/>
                <w:color w:val="000000"/>
              </w:rPr>
              <w:t>Agreed</w:t>
            </w:r>
          </w:p>
          <w:p w14:paraId="28A671C2" w14:textId="77777777" w:rsidR="00B341DD" w:rsidRDefault="00B341DD" w:rsidP="00B341DD">
            <w:pPr>
              <w:rPr>
                <w:rFonts w:cs="Arial"/>
                <w:color w:val="000000"/>
              </w:rPr>
            </w:pPr>
          </w:p>
        </w:tc>
      </w:tr>
      <w:tr w:rsidR="00B341DD" w:rsidRPr="00D95972" w14:paraId="73515699" w14:textId="77777777" w:rsidTr="001747BE">
        <w:tc>
          <w:tcPr>
            <w:tcW w:w="976" w:type="dxa"/>
            <w:tcBorders>
              <w:top w:val="nil"/>
              <w:left w:val="thinThickThinSmallGap" w:sz="24" w:space="0" w:color="auto"/>
              <w:bottom w:val="nil"/>
            </w:tcBorders>
            <w:shd w:val="clear" w:color="auto" w:fill="auto"/>
          </w:tcPr>
          <w:p w14:paraId="4C15DA01"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D5939E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30FD93D"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720DF683"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1CB6FB60"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32D6480D"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6DAB6" w14:textId="77777777" w:rsidR="00B341DD" w:rsidRDefault="00B341DD" w:rsidP="00B341DD">
            <w:pPr>
              <w:rPr>
                <w:rFonts w:cs="Arial"/>
                <w:color w:val="000000"/>
              </w:rPr>
            </w:pPr>
          </w:p>
        </w:tc>
      </w:tr>
      <w:tr w:rsidR="00B341DD" w:rsidRPr="00D95972" w14:paraId="05A02E27" w14:textId="77777777" w:rsidTr="001747BE">
        <w:tc>
          <w:tcPr>
            <w:tcW w:w="976" w:type="dxa"/>
            <w:tcBorders>
              <w:top w:val="nil"/>
              <w:left w:val="thinThickThinSmallGap" w:sz="24" w:space="0" w:color="auto"/>
              <w:bottom w:val="nil"/>
            </w:tcBorders>
            <w:shd w:val="clear" w:color="auto" w:fill="auto"/>
          </w:tcPr>
          <w:p w14:paraId="12742DA9"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E086C7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435A9F4" w14:textId="77777777" w:rsidR="00B341DD" w:rsidRDefault="00B341DD" w:rsidP="00B341DD">
            <w:hyperlink r:id="rId106" w:history="1">
              <w:r w:rsidRPr="00200538">
                <w:rPr>
                  <w:rStyle w:val="Hyperlink"/>
                </w:rPr>
                <w:t>C1-250565</w:t>
              </w:r>
            </w:hyperlink>
          </w:p>
        </w:tc>
        <w:tc>
          <w:tcPr>
            <w:tcW w:w="4191" w:type="dxa"/>
            <w:gridSpan w:val="3"/>
            <w:tcBorders>
              <w:top w:val="single" w:sz="4" w:space="0" w:color="auto"/>
              <w:bottom w:val="single" w:sz="4" w:space="0" w:color="auto"/>
            </w:tcBorders>
            <w:shd w:val="clear" w:color="auto" w:fill="FFFFFF"/>
          </w:tcPr>
          <w:p w14:paraId="49C5F398" w14:textId="77777777" w:rsidR="00B341DD" w:rsidRDefault="00B341DD" w:rsidP="00B341DD">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FF"/>
          </w:tcPr>
          <w:p w14:paraId="4A1EF518"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0AD829F" w14:textId="77777777" w:rsidR="00B341DD" w:rsidRDefault="00B341DD" w:rsidP="00B341DD">
            <w:pPr>
              <w:rPr>
                <w:rFonts w:cs="Arial"/>
              </w:rPr>
            </w:pPr>
            <w:r>
              <w:rPr>
                <w:rFonts w:cs="Arial"/>
              </w:rPr>
              <w:t>CR 0276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78CCA1" w14:textId="77777777" w:rsidR="00B341DD" w:rsidRDefault="00B341DD" w:rsidP="00B341DD">
            <w:pPr>
              <w:rPr>
                <w:rFonts w:cs="Arial"/>
                <w:color w:val="000000"/>
              </w:rPr>
            </w:pPr>
            <w:r>
              <w:rPr>
                <w:rFonts w:cs="Arial"/>
                <w:color w:val="000000"/>
              </w:rPr>
              <w:t>Agreed</w:t>
            </w:r>
          </w:p>
          <w:p w14:paraId="244EFF2D" w14:textId="77777777" w:rsidR="00B341DD" w:rsidRDefault="00B341DD" w:rsidP="00B341DD">
            <w:pPr>
              <w:rPr>
                <w:rFonts w:cs="Arial"/>
                <w:color w:val="000000"/>
              </w:rPr>
            </w:pPr>
            <w:r>
              <w:rPr>
                <w:rFonts w:cs="Arial"/>
                <w:color w:val="000000"/>
              </w:rPr>
              <w:t xml:space="preserve">Revision of </w:t>
            </w:r>
            <w:hyperlink r:id="rId107" w:history="1">
              <w:r w:rsidRPr="00200538">
                <w:rPr>
                  <w:rStyle w:val="Hyperlink"/>
                  <w:rFonts w:cs="Arial"/>
                </w:rPr>
                <w:t>C1-250551</w:t>
              </w:r>
            </w:hyperlink>
          </w:p>
        </w:tc>
      </w:tr>
      <w:tr w:rsidR="00B341DD" w:rsidRPr="00D95972" w14:paraId="58812F48" w14:textId="77777777" w:rsidTr="001747BE">
        <w:tc>
          <w:tcPr>
            <w:tcW w:w="976" w:type="dxa"/>
            <w:tcBorders>
              <w:top w:val="nil"/>
              <w:left w:val="thinThickThinSmallGap" w:sz="24" w:space="0" w:color="auto"/>
              <w:bottom w:val="nil"/>
            </w:tcBorders>
            <w:shd w:val="clear" w:color="auto" w:fill="auto"/>
          </w:tcPr>
          <w:p w14:paraId="6D17489C"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31497C9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B3D6054" w14:textId="77777777" w:rsidR="00B341DD" w:rsidRDefault="00B341DD" w:rsidP="00B341DD">
            <w:hyperlink r:id="rId108" w:history="1">
              <w:r w:rsidRPr="00200538">
                <w:rPr>
                  <w:rStyle w:val="Hyperlink"/>
                </w:rPr>
                <w:t>C1-250552</w:t>
              </w:r>
            </w:hyperlink>
          </w:p>
        </w:tc>
        <w:tc>
          <w:tcPr>
            <w:tcW w:w="4191" w:type="dxa"/>
            <w:gridSpan w:val="3"/>
            <w:tcBorders>
              <w:top w:val="single" w:sz="4" w:space="0" w:color="auto"/>
              <w:bottom w:val="single" w:sz="4" w:space="0" w:color="auto"/>
            </w:tcBorders>
            <w:shd w:val="clear" w:color="auto" w:fill="FFFFFF"/>
          </w:tcPr>
          <w:p w14:paraId="2CA56E8D" w14:textId="77777777" w:rsidR="00B341DD" w:rsidRDefault="00B341DD" w:rsidP="00B341DD">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FF"/>
          </w:tcPr>
          <w:p w14:paraId="618EF0C3"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3B74500" w14:textId="77777777" w:rsidR="00B341DD" w:rsidRDefault="00B341DD" w:rsidP="00B341DD">
            <w:pPr>
              <w:rPr>
                <w:rFonts w:cs="Arial"/>
              </w:rPr>
            </w:pPr>
            <w:r>
              <w:rPr>
                <w:rFonts w:cs="Arial"/>
              </w:rPr>
              <w:t>CR 0277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DEFADF" w14:textId="77777777" w:rsidR="00B341DD" w:rsidRDefault="00B341DD" w:rsidP="00B341DD">
            <w:pPr>
              <w:rPr>
                <w:rFonts w:cs="Arial"/>
                <w:color w:val="000000"/>
              </w:rPr>
            </w:pPr>
            <w:r>
              <w:rPr>
                <w:rFonts w:cs="Arial"/>
                <w:color w:val="000000"/>
              </w:rPr>
              <w:t>Agreed</w:t>
            </w:r>
          </w:p>
          <w:p w14:paraId="4D4B301A" w14:textId="77777777" w:rsidR="00B341DD" w:rsidRDefault="00B341DD" w:rsidP="00B341DD">
            <w:pPr>
              <w:rPr>
                <w:rFonts w:cs="Arial"/>
                <w:color w:val="000000"/>
              </w:rPr>
            </w:pPr>
          </w:p>
        </w:tc>
      </w:tr>
      <w:tr w:rsidR="00B341DD"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4DFFEB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B341DD" w:rsidRPr="00D95972" w:rsidRDefault="00B341DD" w:rsidP="00B341DD">
            <w:pPr>
              <w:rPr>
                <w:rFonts w:eastAsia="Batang" w:cs="Arial"/>
                <w:lang w:val="en-US" w:eastAsia="ko-KR"/>
              </w:rPr>
            </w:pPr>
          </w:p>
        </w:tc>
      </w:tr>
      <w:tr w:rsidR="00B341DD"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D8F9AAD"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B341DD" w:rsidRPr="00D95972" w:rsidRDefault="00B341DD" w:rsidP="00B341DD">
            <w:pPr>
              <w:rPr>
                <w:rFonts w:eastAsia="Batang" w:cs="Arial"/>
                <w:lang w:val="en-US" w:eastAsia="ko-KR"/>
              </w:rPr>
            </w:pPr>
          </w:p>
        </w:tc>
      </w:tr>
      <w:tr w:rsidR="00B341DD" w:rsidRPr="00D95972" w14:paraId="7B30F56D" w14:textId="77777777" w:rsidTr="00276BB0">
        <w:tc>
          <w:tcPr>
            <w:tcW w:w="976" w:type="dxa"/>
            <w:tcBorders>
              <w:top w:val="single" w:sz="12" w:space="0" w:color="auto"/>
              <w:left w:val="thinThickThinSmallGap" w:sz="24" w:space="0" w:color="auto"/>
              <w:bottom w:val="single" w:sz="4" w:space="0" w:color="auto"/>
            </w:tcBorders>
            <w:shd w:val="clear" w:color="auto" w:fill="0000FF"/>
          </w:tcPr>
          <w:p w14:paraId="41FB05EC" w14:textId="77777777" w:rsidR="00B341DD" w:rsidRPr="00D95972" w:rsidRDefault="00B341DD" w:rsidP="00B341D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61EF551" w14:textId="19E5EAC6" w:rsidR="00B341DD" w:rsidRPr="00D95972" w:rsidRDefault="00B341DD" w:rsidP="00B341DD">
            <w:pPr>
              <w:rPr>
                <w:rFonts w:cs="Arial"/>
                <w:color w:val="FF0000"/>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12" w:space="0" w:color="auto"/>
            </w:tcBorders>
            <w:shd w:val="clear" w:color="auto" w:fill="0000FF"/>
          </w:tcPr>
          <w:p w14:paraId="7CB6024F" w14:textId="77777777" w:rsidR="00B341DD" w:rsidRPr="00D95972" w:rsidRDefault="00B341DD" w:rsidP="00B341D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D838164" w14:textId="77777777" w:rsidR="00B341DD" w:rsidRPr="006C2B74" w:rsidRDefault="00B341DD" w:rsidP="00B341D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6907BA5C" w14:textId="77777777" w:rsidR="00B341DD" w:rsidRPr="00D95972" w:rsidRDefault="00B341DD" w:rsidP="00B341D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8853DF3" w14:textId="77777777" w:rsidR="00B341DD" w:rsidRDefault="00B341DD" w:rsidP="00B341DD">
            <w:pPr>
              <w:rPr>
                <w:rFonts w:cs="Arial"/>
              </w:rPr>
            </w:pPr>
            <w:proofErr w:type="spellStart"/>
            <w:r>
              <w:rPr>
                <w:rFonts w:cs="Arial"/>
              </w:rPr>
              <w:t>Tdoc</w:t>
            </w:r>
            <w:proofErr w:type="spellEnd"/>
            <w:r>
              <w:rPr>
                <w:rFonts w:cs="Arial"/>
              </w:rPr>
              <w:t xml:space="preserve"> info </w:t>
            </w:r>
          </w:p>
          <w:p w14:paraId="5AA68E02" w14:textId="77777777" w:rsidR="00B341DD" w:rsidRPr="00D95972" w:rsidRDefault="00B341DD" w:rsidP="00B341D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42A2D0CC" w14:textId="77777777" w:rsidR="00B341DD" w:rsidRPr="00D95972" w:rsidRDefault="00B341DD" w:rsidP="00B341DD">
            <w:pPr>
              <w:rPr>
                <w:rFonts w:cs="Arial"/>
              </w:rPr>
            </w:pPr>
            <w:r w:rsidRPr="00D95972">
              <w:rPr>
                <w:rFonts w:cs="Arial"/>
              </w:rPr>
              <w:t>Result &amp; comments</w:t>
            </w:r>
          </w:p>
        </w:tc>
      </w:tr>
      <w:tr w:rsidR="00B341DD" w:rsidRPr="00D95972" w14:paraId="7E12F7AB" w14:textId="77777777" w:rsidTr="00F3203A">
        <w:tc>
          <w:tcPr>
            <w:tcW w:w="976" w:type="dxa"/>
            <w:tcBorders>
              <w:top w:val="single" w:sz="4" w:space="0" w:color="auto"/>
              <w:left w:val="thinThickThinSmallGap" w:sz="24" w:space="0" w:color="auto"/>
              <w:bottom w:val="single" w:sz="4" w:space="0" w:color="auto"/>
            </w:tcBorders>
            <w:shd w:val="clear" w:color="auto" w:fill="auto"/>
          </w:tcPr>
          <w:p w14:paraId="29407D75" w14:textId="5741E44B" w:rsidR="00B341DD" w:rsidRPr="00B86852" w:rsidRDefault="00B341DD" w:rsidP="00B341DD">
            <w:pPr>
              <w:rPr>
                <w:rFonts w:cs="Arial"/>
                <w:b/>
                <w:bCs/>
              </w:rPr>
            </w:pPr>
            <w:r w:rsidRPr="00B86852">
              <w:rPr>
                <w:rFonts w:cs="Arial"/>
                <w:b/>
                <w:bCs/>
              </w:rPr>
              <w:t>19.2.</w:t>
            </w:r>
          </w:p>
        </w:tc>
        <w:tc>
          <w:tcPr>
            <w:tcW w:w="1317" w:type="dxa"/>
            <w:gridSpan w:val="2"/>
            <w:tcBorders>
              <w:top w:val="single" w:sz="4" w:space="0" w:color="auto"/>
              <w:bottom w:val="single" w:sz="4" w:space="0" w:color="auto"/>
            </w:tcBorders>
            <w:shd w:val="clear" w:color="auto" w:fill="auto"/>
          </w:tcPr>
          <w:p w14:paraId="2A19C96F" w14:textId="1C08D6D3" w:rsidR="00B341DD" w:rsidRPr="00D95972" w:rsidRDefault="00B341DD" w:rsidP="00B341DD">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61D9A0C1" w14:textId="0561C496" w:rsidR="00B341DD" w:rsidRPr="00D95972" w:rsidRDefault="00B341DD" w:rsidP="00B341DD">
            <w:pPr>
              <w:rPr>
                <w:rFonts w:cs="Arial"/>
                <w:color w:val="000000"/>
              </w:rPr>
            </w:pPr>
            <w:r w:rsidRPr="00CA3004">
              <w:rPr>
                <w:rFonts w:cs="Arial"/>
                <w:color w:val="000000"/>
                <w:highlight w:val="yellow"/>
              </w:rPr>
              <w:t xml:space="preserve">Lena - </w:t>
            </w:r>
            <w:r>
              <w:rPr>
                <w:rFonts w:cs="Arial"/>
                <w:color w:val="000000"/>
                <w:highlight w:val="yellow"/>
              </w:rPr>
              <w:t>M</w:t>
            </w:r>
            <w:r w:rsidRPr="00CA3004">
              <w:rPr>
                <w:rFonts w:cs="Arial"/>
                <w:color w:val="000000"/>
                <w:highlight w:val="yellow"/>
              </w:rPr>
              <w:t>ain</w:t>
            </w:r>
          </w:p>
        </w:tc>
        <w:tc>
          <w:tcPr>
            <w:tcW w:w="1767" w:type="dxa"/>
            <w:tcBorders>
              <w:top w:val="single" w:sz="4" w:space="0" w:color="auto"/>
              <w:bottom w:val="single" w:sz="4" w:space="0" w:color="auto"/>
            </w:tcBorders>
          </w:tcPr>
          <w:p w14:paraId="74F8F71C"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0E2CD5B3"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B341DD" w:rsidRPr="00D95972" w:rsidRDefault="00B341DD" w:rsidP="00B341DD">
            <w:pPr>
              <w:rPr>
                <w:rFonts w:eastAsia="Batang" w:cs="Arial"/>
                <w:color w:val="000000"/>
                <w:lang w:eastAsia="ko-KR"/>
              </w:rPr>
            </w:pPr>
          </w:p>
        </w:tc>
      </w:tr>
      <w:tr w:rsidR="00B341DD" w:rsidRPr="00D95972" w14:paraId="035E6185" w14:textId="77777777" w:rsidTr="00720814">
        <w:tc>
          <w:tcPr>
            <w:tcW w:w="976" w:type="dxa"/>
            <w:tcBorders>
              <w:top w:val="nil"/>
              <w:left w:val="thinThickThinSmallGap" w:sz="24" w:space="0" w:color="auto"/>
              <w:bottom w:val="single" w:sz="4" w:space="0" w:color="auto"/>
            </w:tcBorders>
            <w:shd w:val="clear" w:color="auto" w:fill="auto"/>
          </w:tcPr>
          <w:p w14:paraId="6331B94B"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059E517C"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5A8B05B" w14:textId="59ABCFD5" w:rsidR="00B341DD" w:rsidRPr="00D95972" w:rsidRDefault="00B341DD" w:rsidP="00B341DD">
            <w:pPr>
              <w:rPr>
                <w:rFonts w:cs="Arial"/>
                <w:lang w:val="en-US"/>
              </w:rPr>
            </w:pPr>
            <w:hyperlink r:id="rId109" w:history="1">
              <w:r>
                <w:rPr>
                  <w:rStyle w:val="Hyperlink"/>
                </w:rPr>
                <w:t>C1-250083</w:t>
              </w:r>
            </w:hyperlink>
          </w:p>
        </w:tc>
        <w:tc>
          <w:tcPr>
            <w:tcW w:w="4191" w:type="dxa"/>
            <w:gridSpan w:val="3"/>
            <w:tcBorders>
              <w:top w:val="single" w:sz="4" w:space="0" w:color="auto"/>
              <w:bottom w:val="single" w:sz="4" w:space="0" w:color="auto"/>
            </w:tcBorders>
            <w:shd w:val="clear" w:color="auto" w:fill="FFFFFF"/>
          </w:tcPr>
          <w:p w14:paraId="53825046" w14:textId="7E94AF92" w:rsidR="00B341DD" w:rsidRPr="00D95972" w:rsidRDefault="00B341DD" w:rsidP="00B341DD">
            <w:pPr>
              <w:rPr>
                <w:rFonts w:cs="Arial"/>
                <w:lang w:val="en-US"/>
              </w:rPr>
            </w:pPr>
            <w:r>
              <w:rPr>
                <w:rFonts w:cs="Arial"/>
                <w:lang w:val="en-US"/>
              </w:rPr>
              <w:t>Discussion on the support for PWS over satellite E-UTRAN and satellite NG-RAN</w:t>
            </w:r>
          </w:p>
        </w:tc>
        <w:tc>
          <w:tcPr>
            <w:tcW w:w="1767" w:type="dxa"/>
            <w:tcBorders>
              <w:top w:val="single" w:sz="4" w:space="0" w:color="auto"/>
              <w:bottom w:val="single" w:sz="4" w:space="0" w:color="auto"/>
            </w:tcBorders>
            <w:shd w:val="clear" w:color="auto" w:fill="FFFFFF"/>
          </w:tcPr>
          <w:p w14:paraId="494E76A1" w14:textId="2920778A" w:rsidR="00B341DD" w:rsidRPr="00D95972" w:rsidRDefault="00B341DD" w:rsidP="00B341DD">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6229D93A" w14:textId="5D96BA94" w:rsidR="00B341DD" w:rsidRPr="00D95972" w:rsidRDefault="00B341DD" w:rsidP="00B341DD">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E58D17" w14:textId="77777777" w:rsidR="00B341DD" w:rsidRDefault="00B341DD" w:rsidP="00B341DD">
            <w:pPr>
              <w:rPr>
                <w:rFonts w:eastAsia="Batang" w:cs="Arial"/>
                <w:lang w:val="en-US" w:eastAsia="ko-KR"/>
              </w:rPr>
            </w:pPr>
            <w:r>
              <w:rPr>
                <w:rFonts w:eastAsia="Batang" w:cs="Arial"/>
                <w:lang w:val="en-US" w:eastAsia="ko-KR"/>
              </w:rPr>
              <w:t>Noted</w:t>
            </w:r>
          </w:p>
          <w:p w14:paraId="7A7F5EA2" w14:textId="0F21C093" w:rsidR="00B341DD" w:rsidRPr="00D95972" w:rsidRDefault="00B341DD" w:rsidP="00B341DD">
            <w:pPr>
              <w:rPr>
                <w:rFonts w:eastAsia="Batang" w:cs="Arial"/>
                <w:lang w:val="en-US" w:eastAsia="ko-KR"/>
              </w:rPr>
            </w:pPr>
          </w:p>
        </w:tc>
      </w:tr>
      <w:tr w:rsidR="00B341DD" w:rsidRPr="00D95972" w14:paraId="0CF42D43" w14:textId="77777777" w:rsidTr="00877E48">
        <w:tc>
          <w:tcPr>
            <w:tcW w:w="976" w:type="dxa"/>
            <w:tcBorders>
              <w:top w:val="nil"/>
              <w:left w:val="thinThickThinSmallGap" w:sz="24" w:space="0" w:color="auto"/>
              <w:bottom w:val="single" w:sz="4" w:space="0" w:color="auto"/>
            </w:tcBorders>
            <w:shd w:val="clear" w:color="auto" w:fill="auto"/>
          </w:tcPr>
          <w:p w14:paraId="7BDFEAA9"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583A50F3"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0406859" w14:textId="304A1D21" w:rsidR="00B341DD" w:rsidRPr="00D95972" w:rsidRDefault="00B341DD" w:rsidP="00B341DD">
            <w:pPr>
              <w:rPr>
                <w:rFonts w:cs="Arial"/>
                <w:lang w:val="en-US"/>
              </w:rPr>
            </w:pPr>
            <w:hyperlink r:id="rId110" w:history="1">
              <w:r>
                <w:rPr>
                  <w:rStyle w:val="Hyperlink"/>
                </w:rPr>
                <w:t>C1-250085</w:t>
              </w:r>
            </w:hyperlink>
          </w:p>
        </w:tc>
        <w:tc>
          <w:tcPr>
            <w:tcW w:w="4191" w:type="dxa"/>
            <w:gridSpan w:val="3"/>
            <w:tcBorders>
              <w:top w:val="single" w:sz="4" w:space="0" w:color="auto"/>
              <w:bottom w:val="single" w:sz="4" w:space="0" w:color="auto"/>
            </w:tcBorders>
            <w:shd w:val="clear" w:color="auto" w:fill="FFFFFF"/>
          </w:tcPr>
          <w:p w14:paraId="51EFF1A7" w14:textId="574D5782" w:rsidR="00B341DD" w:rsidRPr="00D95972" w:rsidRDefault="00B341DD" w:rsidP="00B341DD">
            <w:pPr>
              <w:rPr>
                <w:rFonts w:cs="Arial"/>
                <w:lang w:val="en-US"/>
              </w:rPr>
            </w:pPr>
            <w:r>
              <w:rPr>
                <w:rFonts w:cs="Arial"/>
                <w:lang w:val="en-US"/>
              </w:rPr>
              <w:t>Duplicate detection over satellite access</w:t>
            </w:r>
          </w:p>
        </w:tc>
        <w:tc>
          <w:tcPr>
            <w:tcW w:w="1767" w:type="dxa"/>
            <w:tcBorders>
              <w:top w:val="single" w:sz="4" w:space="0" w:color="auto"/>
              <w:bottom w:val="single" w:sz="4" w:space="0" w:color="auto"/>
            </w:tcBorders>
            <w:shd w:val="clear" w:color="auto" w:fill="FFFFFF"/>
          </w:tcPr>
          <w:p w14:paraId="7D166CE7" w14:textId="4D230771" w:rsidR="00B341DD" w:rsidRPr="00D95972" w:rsidRDefault="00B341DD" w:rsidP="00B341DD">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605CE6EE" w14:textId="53E1657F" w:rsidR="00B341DD" w:rsidRPr="00D95972" w:rsidRDefault="00B341DD" w:rsidP="00B341DD">
            <w:pPr>
              <w:rPr>
                <w:rFonts w:cs="Arial"/>
                <w:lang w:val="en-US"/>
              </w:rPr>
            </w:pPr>
            <w:r>
              <w:rPr>
                <w:rFonts w:cs="Arial"/>
                <w:lang w:val="en-US"/>
              </w:rPr>
              <w:t>CR 0250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E1252B" w14:textId="77777777" w:rsidR="00B341DD" w:rsidRDefault="00B341DD" w:rsidP="00B341DD">
            <w:pPr>
              <w:rPr>
                <w:rFonts w:eastAsia="Batang" w:cs="Arial"/>
                <w:lang w:val="en-US" w:eastAsia="ko-KR"/>
              </w:rPr>
            </w:pPr>
            <w:r>
              <w:rPr>
                <w:rFonts w:eastAsia="Batang" w:cs="Arial"/>
                <w:lang w:val="en-US" w:eastAsia="ko-KR"/>
              </w:rPr>
              <w:t>Postponed</w:t>
            </w:r>
          </w:p>
          <w:p w14:paraId="671432F7" w14:textId="0A0340FF" w:rsidR="00B341DD" w:rsidRPr="00D95972" w:rsidRDefault="00B341DD" w:rsidP="00B341DD">
            <w:pPr>
              <w:rPr>
                <w:rFonts w:eastAsia="Batang" w:cs="Arial"/>
                <w:lang w:val="en-US" w:eastAsia="ko-KR"/>
              </w:rPr>
            </w:pPr>
          </w:p>
        </w:tc>
      </w:tr>
      <w:tr w:rsidR="00B341DD" w:rsidRPr="00D95972" w14:paraId="0B3B4A30" w14:textId="77777777" w:rsidTr="00877E48">
        <w:tc>
          <w:tcPr>
            <w:tcW w:w="976" w:type="dxa"/>
            <w:tcBorders>
              <w:top w:val="nil"/>
              <w:left w:val="thinThickThinSmallGap" w:sz="24" w:space="0" w:color="auto"/>
              <w:bottom w:val="nil"/>
            </w:tcBorders>
            <w:shd w:val="clear" w:color="auto" w:fill="auto"/>
          </w:tcPr>
          <w:p w14:paraId="17075F1E"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0D8AFD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00"/>
          </w:tcPr>
          <w:p w14:paraId="63DE3F1D" w14:textId="5845A568" w:rsidR="00B341DD" w:rsidRDefault="00877E48" w:rsidP="00B341DD">
            <w:hyperlink r:id="rId111" w:history="1">
              <w:r>
                <w:rPr>
                  <w:rStyle w:val="Hyperlink"/>
                </w:rPr>
                <w:t>C1-250653</w:t>
              </w:r>
            </w:hyperlink>
          </w:p>
        </w:tc>
        <w:tc>
          <w:tcPr>
            <w:tcW w:w="4191" w:type="dxa"/>
            <w:gridSpan w:val="3"/>
            <w:tcBorders>
              <w:top w:val="single" w:sz="4" w:space="0" w:color="auto"/>
              <w:bottom w:val="single" w:sz="4" w:space="0" w:color="auto"/>
            </w:tcBorders>
            <w:shd w:val="clear" w:color="auto" w:fill="FFFF00"/>
          </w:tcPr>
          <w:p w14:paraId="60283957" w14:textId="77777777" w:rsidR="00B341DD" w:rsidRDefault="00B341DD" w:rsidP="00B341DD">
            <w:pPr>
              <w:rPr>
                <w:rFonts w:cs="Arial"/>
              </w:rPr>
            </w:pPr>
            <w:r>
              <w:rPr>
                <w:rFonts w:cs="Arial"/>
              </w:rPr>
              <w:t>New WID on support for PWS over satellite E-UTRAN and satellite NG-RAN</w:t>
            </w:r>
          </w:p>
        </w:tc>
        <w:tc>
          <w:tcPr>
            <w:tcW w:w="1767" w:type="dxa"/>
            <w:tcBorders>
              <w:top w:val="single" w:sz="4" w:space="0" w:color="auto"/>
              <w:bottom w:val="single" w:sz="4" w:space="0" w:color="auto"/>
            </w:tcBorders>
            <w:shd w:val="clear" w:color="auto" w:fill="FFFF00"/>
          </w:tcPr>
          <w:p w14:paraId="022C9779" w14:textId="77777777" w:rsidR="00B341DD" w:rsidRDefault="00B341DD" w:rsidP="00B341D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3BBC0C5" w14:textId="77777777" w:rsidR="00B341DD" w:rsidRDefault="00B341DD" w:rsidP="00B341DD">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EABA6" w14:textId="77777777" w:rsidR="00B341DD" w:rsidRDefault="00B341DD" w:rsidP="00B341DD">
            <w:pPr>
              <w:rPr>
                <w:ins w:id="238" w:author="Lena Chaponniere" w:date="2025-02-17T00:29:00Z" w16du:dateUtc="2025-02-17T08:29:00Z"/>
                <w:rFonts w:cs="Arial"/>
                <w:color w:val="000000"/>
              </w:rPr>
            </w:pPr>
            <w:ins w:id="239" w:author="Lena Chaponniere" w:date="2025-02-17T00:29:00Z" w16du:dateUtc="2025-02-17T08:29:00Z">
              <w:r>
                <w:rPr>
                  <w:rFonts w:cs="Arial"/>
                  <w:color w:val="000000"/>
                </w:rPr>
                <w:t>Revision of C1-250082</w:t>
              </w:r>
            </w:ins>
          </w:p>
          <w:p w14:paraId="490D0334" w14:textId="1340B8CF" w:rsidR="00B341DD" w:rsidRDefault="00B341DD" w:rsidP="00B341DD">
            <w:pPr>
              <w:rPr>
                <w:ins w:id="240" w:author="Lena Chaponniere" w:date="2025-02-17T00:29:00Z" w16du:dateUtc="2025-02-17T08:29:00Z"/>
                <w:rFonts w:cs="Arial"/>
                <w:color w:val="000000"/>
              </w:rPr>
            </w:pPr>
            <w:ins w:id="241" w:author="Lena Chaponniere" w:date="2025-02-17T00:29:00Z" w16du:dateUtc="2025-02-17T08:29:00Z">
              <w:r>
                <w:rPr>
                  <w:rFonts w:cs="Arial"/>
                  <w:color w:val="000000"/>
                </w:rPr>
                <w:t>_________________________________________</w:t>
              </w:r>
            </w:ins>
          </w:p>
          <w:p w14:paraId="54DF07CE" w14:textId="4911C059" w:rsidR="00B341DD" w:rsidRDefault="00B341DD" w:rsidP="00B341DD">
            <w:pPr>
              <w:rPr>
                <w:rFonts w:cs="Arial"/>
                <w:color w:val="000000"/>
              </w:rPr>
            </w:pPr>
            <w:r>
              <w:rPr>
                <w:rFonts w:cs="Arial"/>
                <w:color w:val="000000"/>
              </w:rPr>
              <w:t>CT1-led, with CT4 impacts</w:t>
            </w:r>
          </w:p>
        </w:tc>
      </w:tr>
      <w:tr w:rsidR="00B341DD" w:rsidRPr="00D95972" w14:paraId="51B3DC07" w14:textId="77777777" w:rsidTr="00EA344B">
        <w:tc>
          <w:tcPr>
            <w:tcW w:w="976" w:type="dxa"/>
            <w:tcBorders>
              <w:top w:val="nil"/>
              <w:left w:val="thinThickThinSmallGap" w:sz="24" w:space="0" w:color="auto"/>
              <w:bottom w:val="single" w:sz="4" w:space="0" w:color="auto"/>
            </w:tcBorders>
            <w:shd w:val="clear" w:color="auto" w:fill="auto"/>
          </w:tcPr>
          <w:p w14:paraId="168A0335"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7A9C2C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00FFFF"/>
          </w:tcPr>
          <w:p w14:paraId="56A1FA73" w14:textId="239BDFA3" w:rsidR="00B341DD" w:rsidRPr="00D95972" w:rsidRDefault="00B341DD" w:rsidP="00B341DD">
            <w:pPr>
              <w:rPr>
                <w:rFonts w:cs="Arial"/>
                <w:lang w:val="en-US"/>
              </w:rPr>
            </w:pPr>
            <w:r w:rsidRPr="006D6F03">
              <w:t>C1-250654</w:t>
            </w:r>
          </w:p>
        </w:tc>
        <w:tc>
          <w:tcPr>
            <w:tcW w:w="4191" w:type="dxa"/>
            <w:gridSpan w:val="3"/>
            <w:tcBorders>
              <w:top w:val="single" w:sz="4" w:space="0" w:color="auto"/>
              <w:bottom w:val="single" w:sz="4" w:space="0" w:color="auto"/>
            </w:tcBorders>
            <w:shd w:val="clear" w:color="auto" w:fill="00FFFF"/>
          </w:tcPr>
          <w:p w14:paraId="1F11E36C" w14:textId="77777777" w:rsidR="00B341DD" w:rsidRPr="00D95972" w:rsidRDefault="00B341DD" w:rsidP="00B341DD">
            <w:pPr>
              <w:rPr>
                <w:rFonts w:cs="Arial"/>
                <w:lang w:val="en-US"/>
              </w:rPr>
            </w:pPr>
            <w:r>
              <w:rPr>
                <w:rFonts w:cs="Arial"/>
                <w:lang w:val="en-US"/>
              </w:rPr>
              <w:t>Introduction of support for PWS over satellite E-UTRAN</w:t>
            </w:r>
          </w:p>
        </w:tc>
        <w:tc>
          <w:tcPr>
            <w:tcW w:w="1767" w:type="dxa"/>
            <w:tcBorders>
              <w:top w:val="single" w:sz="4" w:space="0" w:color="auto"/>
              <w:bottom w:val="single" w:sz="4" w:space="0" w:color="auto"/>
            </w:tcBorders>
            <w:shd w:val="clear" w:color="auto" w:fill="00FFFF"/>
          </w:tcPr>
          <w:p w14:paraId="0C4E7151" w14:textId="77777777" w:rsidR="00B341DD" w:rsidRPr="00D95972" w:rsidRDefault="00B341DD" w:rsidP="00B341DD">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00FFFF"/>
          </w:tcPr>
          <w:p w14:paraId="385DE40D" w14:textId="77777777" w:rsidR="00B341DD" w:rsidRPr="00D95972" w:rsidRDefault="00B341DD" w:rsidP="00B341DD">
            <w:pPr>
              <w:rPr>
                <w:rFonts w:cs="Arial"/>
                <w:lang w:val="en-US"/>
              </w:rPr>
            </w:pPr>
            <w:r>
              <w:rPr>
                <w:rFonts w:cs="Arial"/>
                <w:lang w:val="en-US"/>
              </w:rPr>
              <w:t>CR 0249 23.041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8CA1C89" w14:textId="77777777" w:rsidR="00B341DD" w:rsidRDefault="00B341DD" w:rsidP="00B341DD">
            <w:pPr>
              <w:rPr>
                <w:ins w:id="242" w:author="Lena Chaponniere" w:date="2025-02-17T01:05:00Z" w16du:dateUtc="2025-02-17T09:05:00Z"/>
                <w:rFonts w:eastAsia="Batang" w:cs="Arial"/>
                <w:lang w:val="en-US" w:eastAsia="ko-KR"/>
              </w:rPr>
            </w:pPr>
            <w:ins w:id="243" w:author="Lena Chaponniere" w:date="2025-02-17T01:05:00Z" w16du:dateUtc="2025-02-17T09:05:00Z">
              <w:r>
                <w:rPr>
                  <w:rFonts w:eastAsia="Batang" w:cs="Arial"/>
                  <w:lang w:val="en-US" w:eastAsia="ko-KR"/>
                </w:rPr>
                <w:t>Revision of C1-250084</w:t>
              </w:r>
            </w:ins>
          </w:p>
          <w:p w14:paraId="0502A656" w14:textId="2DDF40EA" w:rsidR="00B341DD" w:rsidRPr="00D95972" w:rsidRDefault="00B341DD" w:rsidP="00B341DD">
            <w:pPr>
              <w:rPr>
                <w:rFonts w:eastAsia="Batang" w:cs="Arial"/>
                <w:lang w:val="en-US" w:eastAsia="ko-KR"/>
              </w:rPr>
            </w:pPr>
          </w:p>
        </w:tc>
      </w:tr>
      <w:tr w:rsidR="00B341DD" w:rsidRPr="00D95972" w14:paraId="3C03EB09" w14:textId="77777777" w:rsidTr="00EA344B">
        <w:tc>
          <w:tcPr>
            <w:tcW w:w="976" w:type="dxa"/>
            <w:tcBorders>
              <w:top w:val="nil"/>
              <w:left w:val="thinThickThinSmallGap" w:sz="24" w:space="0" w:color="auto"/>
              <w:bottom w:val="single" w:sz="4" w:space="0" w:color="auto"/>
            </w:tcBorders>
            <w:shd w:val="clear" w:color="auto" w:fill="auto"/>
          </w:tcPr>
          <w:p w14:paraId="2A55FF0F"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026AC8E"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6B68FB7" w14:textId="6F84C270" w:rsidR="00B341DD" w:rsidRPr="00D95972" w:rsidRDefault="00B341DD" w:rsidP="00B341DD">
            <w:pPr>
              <w:rPr>
                <w:rFonts w:cs="Arial"/>
                <w:lang w:val="en-US"/>
              </w:rPr>
            </w:pPr>
            <w:r w:rsidRPr="00FA511B">
              <w:t>C1-250655</w:t>
            </w:r>
          </w:p>
        </w:tc>
        <w:tc>
          <w:tcPr>
            <w:tcW w:w="4191" w:type="dxa"/>
            <w:gridSpan w:val="3"/>
            <w:tcBorders>
              <w:top w:val="single" w:sz="4" w:space="0" w:color="auto"/>
              <w:bottom w:val="single" w:sz="4" w:space="0" w:color="auto"/>
            </w:tcBorders>
            <w:shd w:val="clear" w:color="auto" w:fill="FFFFFF"/>
          </w:tcPr>
          <w:p w14:paraId="44B427F0" w14:textId="77777777" w:rsidR="00B341DD" w:rsidRPr="00D95972" w:rsidRDefault="00B341DD" w:rsidP="00B341DD">
            <w:pPr>
              <w:rPr>
                <w:rFonts w:cs="Arial"/>
                <w:lang w:val="en-US"/>
              </w:rPr>
            </w:pPr>
            <w:r>
              <w:rPr>
                <w:rFonts w:cs="Arial"/>
                <w:lang w:val="en-US"/>
              </w:rPr>
              <w:t>Maximum warning message content size for PWS over satellite E-UTRAN</w:t>
            </w:r>
          </w:p>
        </w:tc>
        <w:tc>
          <w:tcPr>
            <w:tcW w:w="1767" w:type="dxa"/>
            <w:tcBorders>
              <w:top w:val="single" w:sz="4" w:space="0" w:color="auto"/>
              <w:bottom w:val="single" w:sz="4" w:space="0" w:color="auto"/>
            </w:tcBorders>
            <w:shd w:val="clear" w:color="auto" w:fill="FFFFFF"/>
          </w:tcPr>
          <w:p w14:paraId="4E6CEE77" w14:textId="77777777" w:rsidR="00B341DD" w:rsidRPr="00D95972" w:rsidRDefault="00B341DD" w:rsidP="00B341DD">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4405219F" w14:textId="77777777" w:rsidR="00B341DD" w:rsidRPr="00D95972" w:rsidRDefault="00B341DD" w:rsidP="00B341DD">
            <w:pPr>
              <w:rPr>
                <w:rFonts w:cs="Arial"/>
                <w:lang w:val="en-US"/>
              </w:rPr>
            </w:pPr>
            <w:r>
              <w:rPr>
                <w:rFonts w:cs="Arial"/>
                <w:lang w:val="en-US"/>
              </w:rPr>
              <w:t>CR 0251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C3E11" w14:textId="77777777" w:rsidR="00B341DD" w:rsidRDefault="00B341DD" w:rsidP="00B341DD">
            <w:pPr>
              <w:rPr>
                <w:rFonts w:eastAsia="Batang" w:cs="Arial"/>
                <w:lang w:val="en-US" w:eastAsia="ko-KR"/>
              </w:rPr>
            </w:pPr>
            <w:r>
              <w:rPr>
                <w:rFonts w:eastAsia="Batang" w:cs="Arial"/>
                <w:lang w:val="en-US" w:eastAsia="ko-KR"/>
              </w:rPr>
              <w:t>Postponed</w:t>
            </w:r>
          </w:p>
          <w:p w14:paraId="30FBD871" w14:textId="227AC034" w:rsidR="00B341DD" w:rsidRDefault="00B341DD" w:rsidP="00B341DD">
            <w:pPr>
              <w:rPr>
                <w:ins w:id="244" w:author="Lena Chaponniere" w:date="2025-02-17T01:17:00Z" w16du:dateUtc="2025-02-17T09:17:00Z"/>
                <w:rFonts w:eastAsia="Batang" w:cs="Arial"/>
                <w:lang w:val="en-US" w:eastAsia="ko-KR"/>
              </w:rPr>
            </w:pPr>
            <w:ins w:id="245" w:author="Lena Chaponniere" w:date="2025-02-17T01:17:00Z" w16du:dateUtc="2025-02-17T09:17:00Z">
              <w:r>
                <w:rPr>
                  <w:rFonts w:eastAsia="Batang" w:cs="Arial"/>
                  <w:lang w:val="en-US" w:eastAsia="ko-KR"/>
                </w:rPr>
                <w:t>Revision of C1-250086</w:t>
              </w:r>
            </w:ins>
          </w:p>
          <w:p w14:paraId="13E7BB2A" w14:textId="532441C4" w:rsidR="00B341DD" w:rsidRPr="00D95972" w:rsidRDefault="00B341DD" w:rsidP="00B341DD">
            <w:pPr>
              <w:rPr>
                <w:rFonts w:eastAsia="Batang" w:cs="Arial"/>
                <w:lang w:val="en-US" w:eastAsia="ko-KR"/>
              </w:rPr>
            </w:pPr>
          </w:p>
        </w:tc>
      </w:tr>
      <w:tr w:rsidR="00B341DD" w:rsidRPr="00D95972" w14:paraId="4AC8D27F" w14:textId="77777777" w:rsidTr="00EA344B">
        <w:tc>
          <w:tcPr>
            <w:tcW w:w="976" w:type="dxa"/>
            <w:tcBorders>
              <w:top w:val="nil"/>
              <w:left w:val="thinThickThinSmallGap" w:sz="24" w:space="0" w:color="auto"/>
              <w:bottom w:val="single" w:sz="4" w:space="0" w:color="auto"/>
            </w:tcBorders>
            <w:shd w:val="clear" w:color="auto" w:fill="auto"/>
          </w:tcPr>
          <w:p w14:paraId="0E3BBF0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51CFD9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4392F3E" w14:textId="1D84AE59" w:rsidR="00B341DD" w:rsidRPr="00D95972" w:rsidRDefault="00B341DD" w:rsidP="00B341DD">
            <w:pPr>
              <w:rPr>
                <w:rFonts w:cs="Arial"/>
                <w:lang w:val="en-US"/>
              </w:rPr>
            </w:pPr>
            <w:r w:rsidRPr="00FA511B">
              <w:t>C1-250656</w:t>
            </w:r>
          </w:p>
        </w:tc>
        <w:tc>
          <w:tcPr>
            <w:tcW w:w="4191" w:type="dxa"/>
            <w:gridSpan w:val="3"/>
            <w:tcBorders>
              <w:top w:val="single" w:sz="4" w:space="0" w:color="auto"/>
              <w:bottom w:val="single" w:sz="4" w:space="0" w:color="auto"/>
            </w:tcBorders>
            <w:shd w:val="clear" w:color="auto" w:fill="FFFFFF"/>
          </w:tcPr>
          <w:p w14:paraId="00D64FDE" w14:textId="77777777" w:rsidR="00B341DD" w:rsidRPr="00D95972" w:rsidRDefault="00B341DD" w:rsidP="00B341DD">
            <w:pPr>
              <w:rPr>
                <w:rFonts w:cs="Arial"/>
                <w:lang w:val="en-US"/>
              </w:rPr>
            </w:pPr>
            <w:r>
              <w:rPr>
                <w:rFonts w:cs="Arial"/>
                <w:lang w:val="en-US"/>
              </w:rPr>
              <w:t>RAT selection for PWS over satellite access</w:t>
            </w:r>
          </w:p>
        </w:tc>
        <w:tc>
          <w:tcPr>
            <w:tcW w:w="1767" w:type="dxa"/>
            <w:tcBorders>
              <w:top w:val="single" w:sz="4" w:space="0" w:color="auto"/>
              <w:bottom w:val="single" w:sz="4" w:space="0" w:color="auto"/>
            </w:tcBorders>
            <w:shd w:val="clear" w:color="auto" w:fill="FFFFFF"/>
          </w:tcPr>
          <w:p w14:paraId="38C2B22B" w14:textId="77777777" w:rsidR="00B341DD" w:rsidRPr="00D95972" w:rsidRDefault="00B341DD" w:rsidP="00B341DD">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2039F025" w14:textId="77777777" w:rsidR="00B341DD" w:rsidRPr="00D95972" w:rsidRDefault="00B341DD" w:rsidP="00B341DD">
            <w:pPr>
              <w:rPr>
                <w:rFonts w:cs="Arial"/>
                <w:lang w:val="en-US"/>
              </w:rPr>
            </w:pPr>
            <w:r>
              <w:rPr>
                <w:rFonts w:cs="Arial"/>
                <w:lang w:val="en-US"/>
              </w:rPr>
              <w:t>CR 0252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A5431D" w14:textId="77777777" w:rsidR="00B341DD" w:rsidRDefault="00B341DD" w:rsidP="00B341DD">
            <w:pPr>
              <w:rPr>
                <w:rFonts w:eastAsia="Batang" w:cs="Arial"/>
                <w:lang w:val="en-US" w:eastAsia="ko-KR"/>
              </w:rPr>
            </w:pPr>
            <w:r>
              <w:rPr>
                <w:rFonts w:eastAsia="Batang" w:cs="Arial"/>
                <w:lang w:val="en-US" w:eastAsia="ko-KR"/>
              </w:rPr>
              <w:t>Postponed</w:t>
            </w:r>
          </w:p>
          <w:p w14:paraId="45C4AC6C" w14:textId="6E55EE56" w:rsidR="00B341DD" w:rsidRDefault="00B341DD" w:rsidP="00B341DD">
            <w:pPr>
              <w:rPr>
                <w:ins w:id="246" w:author="Lena Chaponniere" w:date="2025-02-17T01:23:00Z" w16du:dateUtc="2025-02-17T09:23:00Z"/>
                <w:rFonts w:eastAsia="Batang" w:cs="Arial"/>
                <w:lang w:val="en-US" w:eastAsia="ko-KR"/>
              </w:rPr>
            </w:pPr>
            <w:ins w:id="247" w:author="Lena Chaponniere" w:date="2025-02-17T01:23:00Z" w16du:dateUtc="2025-02-17T09:23:00Z">
              <w:r>
                <w:rPr>
                  <w:rFonts w:eastAsia="Batang" w:cs="Arial"/>
                  <w:lang w:val="en-US" w:eastAsia="ko-KR"/>
                </w:rPr>
                <w:t>Revision of C1-250087</w:t>
              </w:r>
            </w:ins>
          </w:p>
          <w:p w14:paraId="69BE762F" w14:textId="0621479B" w:rsidR="00B341DD" w:rsidRPr="00D95972" w:rsidRDefault="00B341DD" w:rsidP="00B341DD">
            <w:pPr>
              <w:rPr>
                <w:rFonts w:eastAsia="Batang" w:cs="Arial"/>
                <w:lang w:val="en-US" w:eastAsia="ko-KR"/>
              </w:rPr>
            </w:pPr>
          </w:p>
        </w:tc>
      </w:tr>
      <w:tr w:rsidR="00B341DD" w:rsidRPr="00D95972" w14:paraId="66ACFB1B" w14:textId="77777777" w:rsidTr="00E4690D">
        <w:tc>
          <w:tcPr>
            <w:tcW w:w="976" w:type="dxa"/>
            <w:tcBorders>
              <w:top w:val="nil"/>
              <w:left w:val="thinThickThinSmallGap" w:sz="24" w:space="0" w:color="auto"/>
              <w:bottom w:val="single" w:sz="4" w:space="0" w:color="auto"/>
            </w:tcBorders>
            <w:shd w:val="clear" w:color="auto" w:fill="auto"/>
          </w:tcPr>
          <w:p w14:paraId="22CF9D25"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1CC466C"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00FFFF"/>
          </w:tcPr>
          <w:p w14:paraId="64B656A1" w14:textId="36CB7072" w:rsidR="00B341DD" w:rsidRDefault="00B341DD" w:rsidP="00B341DD">
            <w:r w:rsidRPr="0030661C">
              <w:t>C1-250657</w:t>
            </w:r>
          </w:p>
        </w:tc>
        <w:tc>
          <w:tcPr>
            <w:tcW w:w="4191" w:type="dxa"/>
            <w:gridSpan w:val="3"/>
            <w:tcBorders>
              <w:top w:val="single" w:sz="4" w:space="0" w:color="auto"/>
              <w:bottom w:val="single" w:sz="4" w:space="0" w:color="auto"/>
            </w:tcBorders>
            <w:shd w:val="clear" w:color="auto" w:fill="00FFFF"/>
          </w:tcPr>
          <w:p w14:paraId="42263D93" w14:textId="77777777" w:rsidR="00B341DD" w:rsidRDefault="00B341DD" w:rsidP="00B341DD">
            <w:pPr>
              <w:rPr>
                <w:rFonts w:cs="Arial"/>
                <w:lang w:val="en-US"/>
              </w:rPr>
            </w:pPr>
            <w:r>
              <w:rPr>
                <w:rFonts w:cs="Arial"/>
              </w:rPr>
              <w:t>Adding satellite E-UTRAN and satellite NG-RAN support for PWS</w:t>
            </w:r>
          </w:p>
        </w:tc>
        <w:tc>
          <w:tcPr>
            <w:tcW w:w="1767" w:type="dxa"/>
            <w:tcBorders>
              <w:top w:val="single" w:sz="4" w:space="0" w:color="auto"/>
              <w:bottom w:val="single" w:sz="4" w:space="0" w:color="auto"/>
            </w:tcBorders>
            <w:shd w:val="clear" w:color="auto" w:fill="00FFFF"/>
          </w:tcPr>
          <w:p w14:paraId="5014F722" w14:textId="77777777" w:rsidR="00B341DD" w:rsidRDefault="00B341DD" w:rsidP="00B341DD">
            <w:pPr>
              <w:rPr>
                <w:rFonts w:cs="Arial"/>
                <w:lang w:val="en-US"/>
              </w:rPr>
            </w:pPr>
            <w:r>
              <w:rPr>
                <w:rFonts w:cs="Arial"/>
              </w:rPr>
              <w:t xml:space="preserve">Ericsson, </w:t>
            </w:r>
            <w:proofErr w:type="spellStart"/>
            <w:r>
              <w:rPr>
                <w:rFonts w:cs="Arial"/>
              </w:rPr>
              <w:t>SyncTechno</w:t>
            </w:r>
            <w:proofErr w:type="spellEnd"/>
            <w:r>
              <w:rPr>
                <w:rFonts w:cs="Arial"/>
              </w:rPr>
              <w:t xml:space="preserve"> Inc.</w:t>
            </w:r>
          </w:p>
        </w:tc>
        <w:tc>
          <w:tcPr>
            <w:tcW w:w="826" w:type="dxa"/>
            <w:tcBorders>
              <w:top w:val="single" w:sz="4" w:space="0" w:color="auto"/>
              <w:bottom w:val="single" w:sz="4" w:space="0" w:color="auto"/>
            </w:tcBorders>
            <w:shd w:val="clear" w:color="auto" w:fill="00FFFF"/>
          </w:tcPr>
          <w:p w14:paraId="4F59BF2C" w14:textId="77777777" w:rsidR="00B341DD" w:rsidRDefault="00B341DD" w:rsidP="00B341DD">
            <w:pPr>
              <w:rPr>
                <w:rFonts w:cs="Arial"/>
                <w:lang w:val="en-US"/>
              </w:rPr>
            </w:pPr>
            <w:r>
              <w:rPr>
                <w:rFonts w:cs="Arial"/>
              </w:rPr>
              <w:t>CR 0258 23.041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15F1B2" w14:textId="77777777" w:rsidR="00B341DD" w:rsidRDefault="00B341DD" w:rsidP="00B341DD">
            <w:pPr>
              <w:rPr>
                <w:ins w:id="248" w:author="Lena Chaponniere" w:date="2025-02-17T01:27:00Z" w16du:dateUtc="2025-02-17T09:27:00Z"/>
                <w:rFonts w:eastAsia="Batang" w:cs="Arial"/>
                <w:lang w:val="en-US" w:eastAsia="ko-KR"/>
              </w:rPr>
            </w:pPr>
            <w:ins w:id="249" w:author="Lena Chaponniere" w:date="2025-02-17T01:27:00Z" w16du:dateUtc="2025-02-17T09:27:00Z">
              <w:r>
                <w:rPr>
                  <w:rFonts w:eastAsia="Batang" w:cs="Arial"/>
                  <w:lang w:val="en-US" w:eastAsia="ko-KR"/>
                </w:rPr>
                <w:t>Revision of C1-250635</w:t>
              </w:r>
            </w:ins>
          </w:p>
          <w:p w14:paraId="2DF5311F" w14:textId="326A4CED" w:rsidR="00B341DD" w:rsidRDefault="00B341DD" w:rsidP="00B341DD">
            <w:pPr>
              <w:rPr>
                <w:ins w:id="250" w:author="Lena Chaponniere" w:date="2025-02-17T01:27:00Z" w16du:dateUtc="2025-02-17T09:27:00Z"/>
                <w:rFonts w:eastAsia="Batang" w:cs="Arial"/>
                <w:lang w:val="en-US" w:eastAsia="ko-KR"/>
              </w:rPr>
            </w:pPr>
            <w:ins w:id="251" w:author="Lena Chaponniere" w:date="2025-02-17T01:27:00Z" w16du:dateUtc="2025-02-17T09:27:00Z">
              <w:r>
                <w:rPr>
                  <w:rFonts w:eastAsia="Batang" w:cs="Arial"/>
                  <w:lang w:val="en-US" w:eastAsia="ko-KR"/>
                </w:rPr>
                <w:t>_________________________________________</w:t>
              </w:r>
            </w:ins>
          </w:p>
          <w:p w14:paraId="4107E36F" w14:textId="35A59FEE" w:rsidR="00B341DD" w:rsidRPr="00D95972" w:rsidRDefault="00B341DD" w:rsidP="00B341DD">
            <w:pPr>
              <w:rPr>
                <w:rFonts w:eastAsia="Batang" w:cs="Arial"/>
                <w:lang w:val="en-US" w:eastAsia="ko-KR"/>
              </w:rPr>
            </w:pPr>
            <w:r>
              <w:rPr>
                <w:rFonts w:eastAsia="Batang" w:cs="Arial"/>
                <w:lang w:val="en-US" w:eastAsia="ko-KR"/>
              </w:rPr>
              <w:t>Moved from AI 19.58</w:t>
            </w:r>
          </w:p>
        </w:tc>
      </w:tr>
      <w:tr w:rsidR="00B341DD" w:rsidRPr="00D95972" w14:paraId="46659AC2" w14:textId="77777777" w:rsidTr="00E4690D">
        <w:tc>
          <w:tcPr>
            <w:tcW w:w="976" w:type="dxa"/>
            <w:tcBorders>
              <w:top w:val="nil"/>
              <w:left w:val="thinThickThinSmallGap" w:sz="24" w:space="0" w:color="auto"/>
              <w:bottom w:val="single" w:sz="4" w:space="0" w:color="auto"/>
            </w:tcBorders>
            <w:shd w:val="clear" w:color="auto" w:fill="auto"/>
          </w:tcPr>
          <w:p w14:paraId="54F41640"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306832C"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00FFFF"/>
          </w:tcPr>
          <w:p w14:paraId="1BE2F45F" w14:textId="42CEBC00" w:rsidR="00B341DD" w:rsidRDefault="00B341DD" w:rsidP="00B341DD">
            <w:r w:rsidRPr="00E4690D">
              <w:t>C1-250658</w:t>
            </w:r>
          </w:p>
        </w:tc>
        <w:tc>
          <w:tcPr>
            <w:tcW w:w="4191" w:type="dxa"/>
            <w:gridSpan w:val="3"/>
            <w:tcBorders>
              <w:top w:val="single" w:sz="4" w:space="0" w:color="auto"/>
              <w:bottom w:val="single" w:sz="4" w:space="0" w:color="auto"/>
            </w:tcBorders>
            <w:shd w:val="clear" w:color="auto" w:fill="00FFFF"/>
          </w:tcPr>
          <w:p w14:paraId="6CC59BA1" w14:textId="77777777" w:rsidR="00B341DD" w:rsidRDefault="00B341DD" w:rsidP="00B341DD">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00FFFF"/>
          </w:tcPr>
          <w:p w14:paraId="73F05563" w14:textId="77777777" w:rsidR="00B341DD" w:rsidRDefault="00B341DD" w:rsidP="00B341DD">
            <w:pPr>
              <w:rPr>
                <w:rFonts w:cs="Arial"/>
              </w:rPr>
            </w:pPr>
            <w:r>
              <w:rPr>
                <w:rFonts w:cs="Arial"/>
              </w:rPr>
              <w:t xml:space="preserve">Ericsson, </w:t>
            </w:r>
            <w:proofErr w:type="spellStart"/>
            <w:r>
              <w:rPr>
                <w:rFonts w:cs="Arial"/>
              </w:rPr>
              <w:t>SyncTechno</w:t>
            </w:r>
            <w:proofErr w:type="spellEnd"/>
            <w:r>
              <w:rPr>
                <w:rFonts w:cs="Arial"/>
              </w:rPr>
              <w:t xml:space="preserve"> Inc.</w:t>
            </w:r>
          </w:p>
        </w:tc>
        <w:tc>
          <w:tcPr>
            <w:tcW w:w="826" w:type="dxa"/>
            <w:tcBorders>
              <w:top w:val="single" w:sz="4" w:space="0" w:color="auto"/>
              <w:bottom w:val="single" w:sz="4" w:space="0" w:color="auto"/>
            </w:tcBorders>
            <w:shd w:val="clear" w:color="auto" w:fill="00FFFF"/>
          </w:tcPr>
          <w:p w14:paraId="6608B85D" w14:textId="77777777" w:rsidR="00B341DD" w:rsidRDefault="00B341DD" w:rsidP="00B341DD">
            <w:pPr>
              <w:rPr>
                <w:rFonts w:cs="Arial"/>
              </w:rPr>
            </w:pPr>
            <w:r>
              <w:rPr>
                <w:rFonts w:cs="Arial"/>
              </w:rPr>
              <w:t>CR 0257 23.041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C7F74A" w14:textId="77777777" w:rsidR="00B341DD" w:rsidRDefault="00B341DD" w:rsidP="00B341DD">
            <w:pPr>
              <w:rPr>
                <w:ins w:id="252" w:author="Lena Chaponniere" w:date="2025-02-17T01:35:00Z" w16du:dateUtc="2025-02-17T09:35:00Z"/>
                <w:rFonts w:eastAsia="Batang" w:cs="Arial"/>
                <w:lang w:val="en-US" w:eastAsia="ko-KR"/>
              </w:rPr>
            </w:pPr>
            <w:ins w:id="253" w:author="Lena Chaponniere" w:date="2025-02-17T01:35:00Z" w16du:dateUtc="2025-02-17T09:35:00Z">
              <w:r>
                <w:rPr>
                  <w:rFonts w:eastAsia="Batang" w:cs="Arial"/>
                  <w:lang w:val="en-US" w:eastAsia="ko-KR"/>
                </w:rPr>
                <w:t>Revision of C1-250630</w:t>
              </w:r>
            </w:ins>
          </w:p>
          <w:p w14:paraId="308776A4" w14:textId="57DF3A2F" w:rsidR="00B341DD" w:rsidRDefault="00B341DD" w:rsidP="00B341DD">
            <w:pPr>
              <w:rPr>
                <w:ins w:id="254" w:author="Lena Chaponniere" w:date="2025-02-17T01:35:00Z" w16du:dateUtc="2025-02-17T09:35:00Z"/>
                <w:rFonts w:eastAsia="Batang" w:cs="Arial"/>
                <w:lang w:val="en-US" w:eastAsia="ko-KR"/>
              </w:rPr>
            </w:pPr>
            <w:ins w:id="255" w:author="Lena Chaponniere" w:date="2025-02-17T01:35:00Z" w16du:dateUtc="2025-02-17T09:35:00Z">
              <w:r>
                <w:rPr>
                  <w:rFonts w:eastAsia="Batang" w:cs="Arial"/>
                  <w:lang w:val="en-US" w:eastAsia="ko-KR"/>
                </w:rPr>
                <w:t>_________________________________________</w:t>
              </w:r>
            </w:ins>
          </w:p>
          <w:p w14:paraId="7795BC4C" w14:textId="100F283D" w:rsidR="00B341DD" w:rsidRDefault="00B341DD" w:rsidP="00B341DD">
            <w:pPr>
              <w:rPr>
                <w:rFonts w:eastAsia="Batang" w:cs="Arial"/>
                <w:lang w:val="en-US" w:eastAsia="ko-KR"/>
              </w:rPr>
            </w:pPr>
            <w:r>
              <w:rPr>
                <w:rFonts w:eastAsia="Batang" w:cs="Arial"/>
                <w:lang w:val="en-US" w:eastAsia="ko-KR"/>
              </w:rPr>
              <w:t>Moved from AI 19.58</w:t>
            </w:r>
          </w:p>
        </w:tc>
      </w:tr>
      <w:tr w:rsidR="00B341DD" w:rsidRPr="00D95972" w14:paraId="347677D0" w14:textId="77777777" w:rsidTr="00E80FC2">
        <w:tc>
          <w:tcPr>
            <w:tcW w:w="976" w:type="dxa"/>
            <w:tcBorders>
              <w:top w:val="nil"/>
              <w:left w:val="thinThickThinSmallGap" w:sz="24" w:space="0" w:color="auto"/>
              <w:bottom w:val="single" w:sz="4" w:space="0" w:color="auto"/>
            </w:tcBorders>
            <w:shd w:val="clear" w:color="auto" w:fill="auto"/>
          </w:tcPr>
          <w:p w14:paraId="40AF431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EACF84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CBDCDD3"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488E1887" w14:textId="77777777" w:rsidR="00B341DD"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0E4FDD12" w14:textId="77777777" w:rsidR="00B341DD"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28E0AFD7" w14:textId="77777777" w:rsidR="00B341DD"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C69CB4" w14:textId="77777777" w:rsidR="00B341DD" w:rsidRPr="00D95972" w:rsidRDefault="00B341DD" w:rsidP="00B341DD">
            <w:pPr>
              <w:rPr>
                <w:rFonts w:eastAsia="Batang" w:cs="Arial"/>
                <w:lang w:val="en-US" w:eastAsia="ko-KR"/>
              </w:rPr>
            </w:pPr>
          </w:p>
        </w:tc>
      </w:tr>
      <w:tr w:rsidR="00B341DD" w:rsidRPr="00D95972" w14:paraId="6F6188A2" w14:textId="77777777" w:rsidTr="00E072F6">
        <w:tc>
          <w:tcPr>
            <w:tcW w:w="976" w:type="dxa"/>
            <w:tcBorders>
              <w:top w:val="nil"/>
              <w:left w:val="thinThickThinSmallGap" w:sz="24" w:space="0" w:color="auto"/>
              <w:bottom w:val="single" w:sz="4" w:space="0" w:color="auto"/>
            </w:tcBorders>
            <w:shd w:val="clear" w:color="auto" w:fill="auto"/>
          </w:tcPr>
          <w:p w14:paraId="68C25039"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018C7BB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573EF95" w14:textId="15DC7ED7" w:rsidR="00B341DD" w:rsidRPr="00D95972" w:rsidRDefault="00B341DD" w:rsidP="00B341DD">
            <w:pPr>
              <w:rPr>
                <w:rFonts w:cs="Arial"/>
                <w:lang w:val="en-US"/>
              </w:rPr>
            </w:pPr>
            <w:hyperlink r:id="rId112" w:history="1">
              <w:r>
                <w:rPr>
                  <w:rStyle w:val="Hyperlink"/>
                </w:rPr>
                <w:t>C1-250125</w:t>
              </w:r>
            </w:hyperlink>
          </w:p>
        </w:tc>
        <w:tc>
          <w:tcPr>
            <w:tcW w:w="4191" w:type="dxa"/>
            <w:gridSpan w:val="3"/>
            <w:tcBorders>
              <w:top w:val="single" w:sz="4" w:space="0" w:color="auto"/>
              <w:bottom w:val="single" w:sz="4" w:space="0" w:color="auto"/>
            </w:tcBorders>
            <w:shd w:val="clear" w:color="auto" w:fill="FFFFFF"/>
          </w:tcPr>
          <w:p w14:paraId="4BBAEC83" w14:textId="6873B3A1" w:rsidR="00B341DD" w:rsidRPr="00D95972" w:rsidRDefault="00B341DD" w:rsidP="00B341DD">
            <w:pPr>
              <w:rPr>
                <w:rFonts w:cs="Arial"/>
                <w:lang w:val="en-US"/>
              </w:rPr>
            </w:pPr>
            <w:r>
              <w:rPr>
                <w:rFonts w:cs="Arial"/>
                <w:lang w:val="en-US"/>
              </w:rPr>
              <w:t xml:space="preserve">Discussion on the stage 2 status of </w:t>
            </w:r>
            <w:proofErr w:type="spellStart"/>
            <w:r>
              <w:rPr>
                <w:rFonts w:cs="Arial"/>
                <w:lang w:val="en-US"/>
              </w:rPr>
              <w:t>AmbientIoT</w:t>
            </w:r>
            <w:proofErr w:type="spellEnd"/>
          </w:p>
        </w:tc>
        <w:tc>
          <w:tcPr>
            <w:tcW w:w="1767" w:type="dxa"/>
            <w:tcBorders>
              <w:top w:val="single" w:sz="4" w:space="0" w:color="auto"/>
              <w:bottom w:val="single" w:sz="4" w:space="0" w:color="auto"/>
            </w:tcBorders>
            <w:shd w:val="clear" w:color="auto" w:fill="FFFFFF"/>
          </w:tcPr>
          <w:p w14:paraId="5D104A91" w14:textId="39BF2239"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5509899F" w14:textId="7490AC69" w:rsidR="00B341DD" w:rsidRPr="00D95972" w:rsidRDefault="00B341DD" w:rsidP="00B341DD">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8E75D" w14:textId="77777777" w:rsidR="00B341DD" w:rsidRDefault="00B341DD" w:rsidP="00B341DD">
            <w:pPr>
              <w:rPr>
                <w:rFonts w:eastAsia="Batang" w:cs="Arial"/>
                <w:lang w:val="en-US" w:eastAsia="ko-KR"/>
              </w:rPr>
            </w:pPr>
            <w:r>
              <w:rPr>
                <w:rFonts w:eastAsia="Batang" w:cs="Arial"/>
                <w:lang w:val="en-US" w:eastAsia="ko-KR"/>
              </w:rPr>
              <w:t>Noted</w:t>
            </w:r>
          </w:p>
          <w:p w14:paraId="69F176A5" w14:textId="5CB509E1" w:rsidR="00B341DD" w:rsidRPr="00D95972" w:rsidRDefault="00B341DD" w:rsidP="00B341DD">
            <w:pPr>
              <w:rPr>
                <w:rFonts w:eastAsia="Batang" w:cs="Arial"/>
                <w:lang w:val="en-US" w:eastAsia="ko-KR"/>
              </w:rPr>
            </w:pPr>
          </w:p>
        </w:tc>
      </w:tr>
      <w:tr w:rsidR="00B341DD" w:rsidRPr="00D95972" w14:paraId="657103CC" w14:textId="77777777" w:rsidTr="00E072F6">
        <w:tc>
          <w:tcPr>
            <w:tcW w:w="976" w:type="dxa"/>
            <w:tcBorders>
              <w:top w:val="nil"/>
              <w:left w:val="thinThickThinSmallGap" w:sz="24" w:space="0" w:color="auto"/>
              <w:bottom w:val="single" w:sz="4" w:space="0" w:color="auto"/>
            </w:tcBorders>
            <w:shd w:val="clear" w:color="auto" w:fill="auto"/>
          </w:tcPr>
          <w:p w14:paraId="67E89855"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128D45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00"/>
          </w:tcPr>
          <w:p w14:paraId="7666D0D0" w14:textId="07694A01" w:rsidR="00B341DD" w:rsidRPr="00D95972" w:rsidRDefault="00B341DD" w:rsidP="00B341DD">
            <w:pPr>
              <w:rPr>
                <w:rFonts w:cs="Arial"/>
                <w:lang w:val="en-US"/>
              </w:rPr>
            </w:pPr>
            <w:hyperlink r:id="rId113" w:history="1">
              <w:r>
                <w:rPr>
                  <w:rStyle w:val="Hyperlink"/>
                </w:rPr>
                <w:t>C1-250659</w:t>
              </w:r>
            </w:hyperlink>
          </w:p>
        </w:tc>
        <w:tc>
          <w:tcPr>
            <w:tcW w:w="4191" w:type="dxa"/>
            <w:gridSpan w:val="3"/>
            <w:tcBorders>
              <w:top w:val="single" w:sz="4" w:space="0" w:color="auto"/>
              <w:bottom w:val="single" w:sz="4" w:space="0" w:color="auto"/>
            </w:tcBorders>
            <w:shd w:val="clear" w:color="auto" w:fill="FFFF00"/>
          </w:tcPr>
          <w:p w14:paraId="6165B924" w14:textId="77777777" w:rsidR="00B341DD" w:rsidRPr="00D95972" w:rsidRDefault="00B341DD" w:rsidP="00B341DD">
            <w:pPr>
              <w:rPr>
                <w:rFonts w:cs="Arial"/>
                <w:lang w:val="en-US"/>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167C8467" w14:textId="77777777"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FFFF00"/>
          </w:tcPr>
          <w:p w14:paraId="41F03397" w14:textId="77777777" w:rsidR="00B341DD" w:rsidRPr="00D95972" w:rsidRDefault="00B341DD" w:rsidP="00B341D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46764" w14:textId="77777777" w:rsidR="00B341DD" w:rsidRDefault="00B341DD" w:rsidP="00B341DD">
            <w:pPr>
              <w:rPr>
                <w:ins w:id="256" w:author="Lena Chaponniere" w:date="2025-02-17T01:49:00Z" w16du:dateUtc="2025-02-17T09:49:00Z"/>
                <w:rFonts w:eastAsia="Batang" w:cs="Arial"/>
                <w:lang w:val="en-US" w:eastAsia="ko-KR"/>
              </w:rPr>
            </w:pPr>
            <w:ins w:id="257" w:author="Lena Chaponniere" w:date="2025-02-17T01:49:00Z" w16du:dateUtc="2025-02-17T09:49:00Z">
              <w:r>
                <w:rPr>
                  <w:rFonts w:eastAsia="Batang" w:cs="Arial"/>
                  <w:lang w:val="en-US" w:eastAsia="ko-KR"/>
                </w:rPr>
                <w:t>Revision of C1-250124</w:t>
              </w:r>
            </w:ins>
          </w:p>
          <w:p w14:paraId="34BC5326" w14:textId="37CEBAE3" w:rsidR="00B341DD" w:rsidRDefault="00B341DD" w:rsidP="00B341DD">
            <w:pPr>
              <w:rPr>
                <w:ins w:id="258" w:author="Lena Chaponniere" w:date="2025-02-17T01:49:00Z" w16du:dateUtc="2025-02-17T09:49:00Z"/>
                <w:rFonts w:eastAsia="Batang" w:cs="Arial"/>
                <w:lang w:val="en-US" w:eastAsia="ko-KR"/>
              </w:rPr>
            </w:pPr>
            <w:ins w:id="259" w:author="Lena Chaponniere" w:date="2025-02-17T01:49:00Z" w16du:dateUtc="2025-02-17T09:49:00Z">
              <w:r>
                <w:rPr>
                  <w:rFonts w:eastAsia="Batang" w:cs="Arial"/>
                  <w:lang w:val="en-US" w:eastAsia="ko-KR"/>
                </w:rPr>
                <w:t>_________________________________________</w:t>
              </w:r>
            </w:ins>
          </w:p>
          <w:p w14:paraId="36F80F55" w14:textId="60F8680B" w:rsidR="00B341DD" w:rsidRPr="00D95972" w:rsidRDefault="00B341DD" w:rsidP="00B341DD">
            <w:pPr>
              <w:rPr>
                <w:rFonts w:eastAsia="Batang" w:cs="Arial"/>
                <w:lang w:val="en-US" w:eastAsia="ko-KR"/>
              </w:rPr>
            </w:pPr>
            <w:r>
              <w:rPr>
                <w:rFonts w:eastAsia="Batang" w:cs="Arial"/>
                <w:lang w:val="en-US" w:eastAsia="ko-KR"/>
              </w:rPr>
              <w:t>CT1-led, with CT3 &amp; CT4 impacts</w:t>
            </w:r>
          </w:p>
        </w:tc>
      </w:tr>
      <w:tr w:rsidR="00B341DD" w:rsidRPr="00D95972" w14:paraId="37C131DC" w14:textId="77777777" w:rsidTr="00E072F6">
        <w:tc>
          <w:tcPr>
            <w:tcW w:w="976" w:type="dxa"/>
            <w:tcBorders>
              <w:top w:val="nil"/>
              <w:left w:val="thinThickThinSmallGap" w:sz="24" w:space="0" w:color="auto"/>
              <w:bottom w:val="single" w:sz="4" w:space="0" w:color="auto"/>
            </w:tcBorders>
            <w:shd w:val="clear" w:color="auto" w:fill="auto"/>
          </w:tcPr>
          <w:p w14:paraId="75194EB8"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6EDDD2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E493798"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69E69EAE" w14:textId="77777777" w:rsidR="00B341DD"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4F625898" w14:textId="77777777" w:rsidR="00B341DD"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0AEDA1D4" w14:textId="77777777" w:rsidR="00B341DD"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65F6FD" w14:textId="77777777" w:rsidR="00B341DD" w:rsidRPr="00D95972" w:rsidRDefault="00B341DD" w:rsidP="00B341DD">
            <w:pPr>
              <w:rPr>
                <w:rFonts w:eastAsia="Batang" w:cs="Arial"/>
                <w:lang w:val="en-US" w:eastAsia="ko-KR"/>
              </w:rPr>
            </w:pPr>
          </w:p>
        </w:tc>
      </w:tr>
      <w:tr w:rsidR="00B341DD" w:rsidRPr="00D95972" w14:paraId="700C1404" w14:textId="77777777" w:rsidTr="00E072F6">
        <w:tc>
          <w:tcPr>
            <w:tcW w:w="976" w:type="dxa"/>
            <w:tcBorders>
              <w:top w:val="nil"/>
              <w:left w:val="thinThickThinSmallGap" w:sz="24" w:space="0" w:color="auto"/>
              <w:bottom w:val="single" w:sz="4" w:space="0" w:color="auto"/>
            </w:tcBorders>
            <w:shd w:val="clear" w:color="auto" w:fill="auto"/>
          </w:tcPr>
          <w:p w14:paraId="4CD65D66"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56C9E54D"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00"/>
          </w:tcPr>
          <w:p w14:paraId="1A6E8D3F" w14:textId="799F01CF" w:rsidR="00B341DD" w:rsidRPr="00D95972" w:rsidRDefault="00B341DD" w:rsidP="00B341DD">
            <w:pPr>
              <w:rPr>
                <w:rFonts w:cs="Arial"/>
                <w:lang w:val="en-US"/>
              </w:rPr>
            </w:pPr>
            <w:hyperlink r:id="rId114" w:history="1">
              <w:r>
                <w:rPr>
                  <w:rStyle w:val="Hyperlink"/>
                </w:rPr>
                <w:t>C1-250652</w:t>
              </w:r>
            </w:hyperlink>
          </w:p>
        </w:tc>
        <w:tc>
          <w:tcPr>
            <w:tcW w:w="4191" w:type="dxa"/>
            <w:gridSpan w:val="3"/>
            <w:tcBorders>
              <w:top w:val="single" w:sz="4" w:space="0" w:color="auto"/>
              <w:bottom w:val="single" w:sz="4" w:space="0" w:color="auto"/>
            </w:tcBorders>
            <w:shd w:val="clear" w:color="auto" w:fill="FFFF00"/>
          </w:tcPr>
          <w:p w14:paraId="1E2D6E4C" w14:textId="77777777" w:rsidR="00B341DD" w:rsidRPr="00D95972" w:rsidRDefault="00B341DD" w:rsidP="00B341DD">
            <w:pPr>
              <w:rPr>
                <w:rFonts w:cs="Arial"/>
                <w:lang w:val="en-US"/>
              </w:rPr>
            </w:pPr>
            <w:r>
              <w:rPr>
                <w:rFonts w:cs="Arial"/>
                <w:lang w:val="en-US"/>
              </w:rPr>
              <w:t>New WID on CT aspects for application enablement aspects for MMTel</w:t>
            </w:r>
          </w:p>
        </w:tc>
        <w:tc>
          <w:tcPr>
            <w:tcW w:w="1767" w:type="dxa"/>
            <w:tcBorders>
              <w:top w:val="single" w:sz="4" w:space="0" w:color="auto"/>
              <w:bottom w:val="single" w:sz="4" w:space="0" w:color="auto"/>
            </w:tcBorders>
            <w:shd w:val="clear" w:color="auto" w:fill="FFFF00"/>
          </w:tcPr>
          <w:p w14:paraId="4FED2D3B" w14:textId="77777777" w:rsidR="00B341DD" w:rsidRPr="00D95972" w:rsidRDefault="00B341DD" w:rsidP="00B341DD">
            <w:pPr>
              <w:rPr>
                <w:rFonts w:cs="Arial"/>
                <w:lang w:val="en-US"/>
              </w:rPr>
            </w:pPr>
            <w:r>
              <w:rPr>
                <w:rFonts w:cs="Arial"/>
                <w:lang w:val="en-US"/>
              </w:rPr>
              <w:t>China Mobile M2M Company Ltd.</w:t>
            </w:r>
          </w:p>
        </w:tc>
        <w:tc>
          <w:tcPr>
            <w:tcW w:w="826" w:type="dxa"/>
            <w:tcBorders>
              <w:top w:val="single" w:sz="4" w:space="0" w:color="auto"/>
              <w:bottom w:val="single" w:sz="4" w:space="0" w:color="auto"/>
            </w:tcBorders>
            <w:shd w:val="clear" w:color="auto" w:fill="FFFF00"/>
          </w:tcPr>
          <w:p w14:paraId="58ECFF2F" w14:textId="77777777" w:rsidR="00B341DD" w:rsidRPr="00D95972" w:rsidRDefault="00B341DD" w:rsidP="00B341D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816BC" w14:textId="77777777" w:rsidR="00B341DD" w:rsidRDefault="00B341DD" w:rsidP="00B341DD">
            <w:pPr>
              <w:rPr>
                <w:ins w:id="260" w:author="Lena Chaponniere" w:date="2025-02-17T00:03:00Z" w16du:dateUtc="2025-02-17T08:03:00Z"/>
                <w:rFonts w:eastAsia="Batang" w:cs="Arial"/>
                <w:lang w:val="en-US" w:eastAsia="ko-KR"/>
              </w:rPr>
            </w:pPr>
            <w:ins w:id="261" w:author="Lena Chaponniere" w:date="2025-02-17T00:03:00Z" w16du:dateUtc="2025-02-17T08:03:00Z">
              <w:r>
                <w:rPr>
                  <w:rFonts w:eastAsia="Batang" w:cs="Arial"/>
                  <w:lang w:val="en-US" w:eastAsia="ko-KR"/>
                </w:rPr>
                <w:t>Revision of C1-250379</w:t>
              </w:r>
            </w:ins>
          </w:p>
          <w:p w14:paraId="391C6A2D" w14:textId="122206B5" w:rsidR="00B341DD" w:rsidRDefault="00B341DD" w:rsidP="00B341DD">
            <w:pPr>
              <w:rPr>
                <w:ins w:id="262" w:author="Lena Chaponniere" w:date="2025-02-17T00:03:00Z" w16du:dateUtc="2025-02-17T08:03:00Z"/>
                <w:rFonts w:eastAsia="Batang" w:cs="Arial"/>
                <w:lang w:val="en-US" w:eastAsia="ko-KR"/>
              </w:rPr>
            </w:pPr>
            <w:ins w:id="263" w:author="Lena Chaponniere" w:date="2025-02-17T00:03:00Z" w16du:dateUtc="2025-02-17T08:03:00Z">
              <w:r>
                <w:rPr>
                  <w:rFonts w:eastAsia="Batang" w:cs="Arial"/>
                  <w:lang w:val="en-US" w:eastAsia="ko-KR"/>
                </w:rPr>
                <w:t>_________________________________________</w:t>
              </w:r>
            </w:ins>
          </w:p>
          <w:p w14:paraId="1706843F" w14:textId="6E04617A" w:rsidR="00B341DD" w:rsidRPr="00D95972" w:rsidRDefault="00B341DD" w:rsidP="00B341DD">
            <w:pPr>
              <w:rPr>
                <w:rFonts w:eastAsia="Batang" w:cs="Arial"/>
                <w:lang w:val="en-US" w:eastAsia="ko-KR"/>
              </w:rPr>
            </w:pPr>
            <w:r>
              <w:rPr>
                <w:rFonts w:eastAsia="Batang" w:cs="Arial"/>
                <w:lang w:val="en-US" w:eastAsia="ko-KR"/>
              </w:rPr>
              <w:t>CT1-led, with CT3 impacts</w:t>
            </w:r>
          </w:p>
        </w:tc>
      </w:tr>
      <w:tr w:rsidR="00B341DD"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70210E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B341DD" w:rsidRPr="00D95972" w:rsidRDefault="00B341DD" w:rsidP="00B341DD">
            <w:pPr>
              <w:rPr>
                <w:rFonts w:eastAsia="Batang" w:cs="Arial"/>
                <w:lang w:val="en-US" w:eastAsia="ko-KR"/>
              </w:rPr>
            </w:pPr>
          </w:p>
        </w:tc>
      </w:tr>
      <w:tr w:rsidR="00B341DD" w:rsidRPr="00D95972" w14:paraId="6A1A0530" w14:textId="77777777" w:rsidTr="004D32DD">
        <w:tc>
          <w:tcPr>
            <w:tcW w:w="976" w:type="dxa"/>
            <w:tcBorders>
              <w:top w:val="single" w:sz="4" w:space="0" w:color="auto"/>
              <w:left w:val="thinThickThinSmallGap" w:sz="24" w:space="0" w:color="auto"/>
              <w:bottom w:val="single" w:sz="4" w:space="0" w:color="auto"/>
            </w:tcBorders>
            <w:shd w:val="clear" w:color="auto" w:fill="auto"/>
          </w:tcPr>
          <w:p w14:paraId="566ACD9B" w14:textId="1BBD5EDC" w:rsidR="00B341DD" w:rsidRPr="00B86852" w:rsidRDefault="00B341DD" w:rsidP="00B341DD">
            <w:pPr>
              <w:rPr>
                <w:rFonts w:cs="Arial"/>
                <w:b/>
                <w:bCs/>
              </w:rPr>
            </w:pPr>
            <w:r w:rsidRPr="00B86852">
              <w:rPr>
                <w:rFonts w:cs="Arial"/>
                <w:b/>
                <w:bCs/>
              </w:rPr>
              <w:t>19.3.</w:t>
            </w:r>
          </w:p>
        </w:tc>
        <w:tc>
          <w:tcPr>
            <w:tcW w:w="1317" w:type="dxa"/>
            <w:gridSpan w:val="2"/>
            <w:tcBorders>
              <w:top w:val="single" w:sz="4" w:space="0" w:color="auto"/>
              <w:bottom w:val="single" w:sz="4" w:space="0" w:color="auto"/>
            </w:tcBorders>
            <w:shd w:val="clear" w:color="auto" w:fill="auto"/>
          </w:tcPr>
          <w:p w14:paraId="5A5E96F6" w14:textId="255DB0E5" w:rsidR="00B341DD" w:rsidRPr="00D95972" w:rsidRDefault="00B341DD" w:rsidP="00B341DD">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13A89D64" w14:textId="650DF257" w:rsidR="00B341DD" w:rsidRPr="00D95972" w:rsidRDefault="00B341DD" w:rsidP="00B341DD">
            <w:pPr>
              <w:rPr>
                <w:rFonts w:cs="Arial"/>
                <w:color w:val="000000"/>
              </w:rPr>
            </w:pPr>
            <w:r w:rsidRPr="00CA3004">
              <w:rPr>
                <w:rFonts w:cs="Arial"/>
                <w:color w:val="000000"/>
                <w:highlight w:val="yellow"/>
              </w:rPr>
              <w:t xml:space="preserve">Lena - </w:t>
            </w:r>
            <w:r>
              <w:rPr>
                <w:rFonts w:cs="Arial"/>
                <w:color w:val="000000"/>
                <w:highlight w:val="yellow"/>
              </w:rPr>
              <w:t>M</w:t>
            </w:r>
            <w:r w:rsidRPr="00CA3004">
              <w:rPr>
                <w:rFonts w:cs="Arial"/>
                <w:color w:val="000000"/>
                <w:highlight w:val="yellow"/>
              </w:rPr>
              <w:t>ain</w:t>
            </w:r>
          </w:p>
        </w:tc>
        <w:tc>
          <w:tcPr>
            <w:tcW w:w="1767" w:type="dxa"/>
            <w:tcBorders>
              <w:top w:val="single" w:sz="4" w:space="0" w:color="auto"/>
              <w:bottom w:val="single" w:sz="4" w:space="0" w:color="auto"/>
            </w:tcBorders>
          </w:tcPr>
          <w:p w14:paraId="46AAB7E8"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1E5E0A10"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B341DD" w:rsidRPr="00D95972" w:rsidRDefault="00B341DD" w:rsidP="00B341DD">
            <w:pPr>
              <w:rPr>
                <w:rFonts w:eastAsia="Batang" w:cs="Arial"/>
                <w:color w:val="000000"/>
                <w:lang w:eastAsia="ko-KR"/>
              </w:rPr>
            </w:pPr>
          </w:p>
        </w:tc>
      </w:tr>
      <w:tr w:rsidR="00B341DD" w:rsidRPr="00D95972" w14:paraId="33FFCC18" w14:textId="77777777" w:rsidTr="004D32DD">
        <w:tc>
          <w:tcPr>
            <w:tcW w:w="976" w:type="dxa"/>
            <w:tcBorders>
              <w:top w:val="nil"/>
              <w:left w:val="thinThickThinSmallGap" w:sz="24" w:space="0" w:color="auto"/>
              <w:bottom w:val="nil"/>
            </w:tcBorders>
            <w:shd w:val="clear" w:color="auto" w:fill="auto"/>
          </w:tcPr>
          <w:p w14:paraId="25DF5F3B"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555293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F19C63E" w14:textId="7147BAD8" w:rsidR="00B341DD" w:rsidRDefault="00B341DD" w:rsidP="00B341DD">
            <w:hyperlink r:id="rId115" w:history="1">
              <w:r>
                <w:rPr>
                  <w:rStyle w:val="Hyperlink"/>
                </w:rPr>
                <w:t>C1-250016</w:t>
              </w:r>
            </w:hyperlink>
          </w:p>
        </w:tc>
        <w:tc>
          <w:tcPr>
            <w:tcW w:w="4191" w:type="dxa"/>
            <w:gridSpan w:val="3"/>
            <w:tcBorders>
              <w:top w:val="single" w:sz="4" w:space="0" w:color="auto"/>
              <w:bottom w:val="single" w:sz="4" w:space="0" w:color="auto"/>
            </w:tcBorders>
            <w:shd w:val="clear" w:color="auto" w:fill="FFFFFF"/>
          </w:tcPr>
          <w:p w14:paraId="0AD70E05" w14:textId="72BEEF75" w:rsidR="00B341DD" w:rsidRDefault="00B341DD" w:rsidP="00B341DD">
            <w:pPr>
              <w:rPr>
                <w:rFonts w:cs="Arial"/>
              </w:rPr>
            </w:pPr>
            <w:r>
              <w:rPr>
                <w:rFonts w:cs="Arial"/>
              </w:rPr>
              <w:t>Revised WID on Service Based Interface Protocol Improvements Release 19</w:t>
            </w:r>
          </w:p>
        </w:tc>
        <w:tc>
          <w:tcPr>
            <w:tcW w:w="1767" w:type="dxa"/>
            <w:tcBorders>
              <w:top w:val="single" w:sz="4" w:space="0" w:color="auto"/>
              <w:bottom w:val="single" w:sz="4" w:space="0" w:color="auto"/>
            </w:tcBorders>
            <w:shd w:val="clear" w:color="auto" w:fill="FFFFFF"/>
          </w:tcPr>
          <w:p w14:paraId="774192F4" w14:textId="21F53DBD" w:rsidR="00B341DD" w:rsidRDefault="00B341DD" w:rsidP="00B341DD">
            <w:pPr>
              <w:rPr>
                <w:rFonts w:cs="Arial"/>
              </w:rPr>
            </w:pPr>
            <w:r>
              <w:rPr>
                <w:rFonts w:cs="Arial"/>
              </w:rPr>
              <w:t>OPPO</w:t>
            </w:r>
          </w:p>
        </w:tc>
        <w:tc>
          <w:tcPr>
            <w:tcW w:w="826" w:type="dxa"/>
            <w:tcBorders>
              <w:top w:val="single" w:sz="4" w:space="0" w:color="auto"/>
              <w:bottom w:val="single" w:sz="4" w:space="0" w:color="auto"/>
            </w:tcBorders>
            <w:shd w:val="clear" w:color="auto" w:fill="FFFFFF"/>
          </w:tcPr>
          <w:p w14:paraId="29AFA33D" w14:textId="584E343B" w:rsidR="00B341DD" w:rsidRDefault="00B341DD" w:rsidP="00B341DD">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FDD15" w14:textId="77777777" w:rsidR="00B341DD" w:rsidRDefault="00B341DD" w:rsidP="00B341DD">
            <w:pPr>
              <w:rPr>
                <w:rFonts w:cs="Arial"/>
                <w:color w:val="000000"/>
              </w:rPr>
            </w:pPr>
            <w:r>
              <w:rPr>
                <w:rFonts w:cs="Arial"/>
                <w:color w:val="000000"/>
              </w:rPr>
              <w:t>Withdrawn</w:t>
            </w:r>
          </w:p>
          <w:p w14:paraId="521613BB" w14:textId="22FC1A0B" w:rsidR="00B341DD" w:rsidRDefault="00B341DD" w:rsidP="00B341DD">
            <w:pPr>
              <w:rPr>
                <w:rFonts w:cs="Arial"/>
                <w:color w:val="000000"/>
              </w:rPr>
            </w:pPr>
          </w:p>
        </w:tc>
      </w:tr>
      <w:tr w:rsidR="00B341DD" w:rsidRPr="00D95972" w14:paraId="1F7804EA" w14:textId="77777777" w:rsidTr="004D32DD">
        <w:tc>
          <w:tcPr>
            <w:tcW w:w="976" w:type="dxa"/>
            <w:tcBorders>
              <w:top w:val="nil"/>
              <w:left w:val="thinThickThinSmallGap" w:sz="24" w:space="0" w:color="auto"/>
              <w:bottom w:val="single" w:sz="4" w:space="0" w:color="auto"/>
            </w:tcBorders>
            <w:shd w:val="clear" w:color="auto" w:fill="auto"/>
          </w:tcPr>
          <w:p w14:paraId="5A87F595"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CE535A3"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0478641" w14:textId="3DF25720" w:rsidR="00B341DD" w:rsidRPr="00D95972" w:rsidRDefault="00B341DD" w:rsidP="00B341DD">
            <w:pPr>
              <w:rPr>
                <w:rFonts w:cs="Arial"/>
                <w:lang w:val="en-US"/>
              </w:rPr>
            </w:pPr>
            <w:hyperlink r:id="rId116" w:history="1">
              <w:r>
                <w:rPr>
                  <w:rStyle w:val="Hyperlink"/>
                </w:rPr>
                <w:t>C1-250018</w:t>
              </w:r>
            </w:hyperlink>
          </w:p>
        </w:tc>
        <w:tc>
          <w:tcPr>
            <w:tcW w:w="4191" w:type="dxa"/>
            <w:gridSpan w:val="3"/>
            <w:tcBorders>
              <w:top w:val="single" w:sz="4" w:space="0" w:color="auto"/>
              <w:bottom w:val="single" w:sz="4" w:space="0" w:color="auto"/>
            </w:tcBorders>
            <w:shd w:val="clear" w:color="auto" w:fill="FFFFFF"/>
          </w:tcPr>
          <w:p w14:paraId="02F655DE" w14:textId="63A32676" w:rsidR="00B341DD" w:rsidRPr="00D95972" w:rsidRDefault="00B341DD" w:rsidP="00B341DD">
            <w:pPr>
              <w:rPr>
                <w:rFonts w:cs="Arial"/>
                <w:lang w:val="en-US"/>
              </w:rPr>
            </w:pPr>
            <w:r>
              <w:rPr>
                <w:rFonts w:cs="Arial"/>
                <w:lang w:val="en-US"/>
              </w:rPr>
              <w:t>Revised WID on SBIProtoc19</w:t>
            </w:r>
          </w:p>
        </w:tc>
        <w:tc>
          <w:tcPr>
            <w:tcW w:w="1767" w:type="dxa"/>
            <w:tcBorders>
              <w:top w:val="single" w:sz="4" w:space="0" w:color="auto"/>
              <w:bottom w:val="single" w:sz="4" w:space="0" w:color="auto"/>
            </w:tcBorders>
            <w:shd w:val="clear" w:color="auto" w:fill="FFFFFF"/>
          </w:tcPr>
          <w:p w14:paraId="3F48C8A4" w14:textId="050760AD" w:rsidR="00B341DD" w:rsidRPr="00D95972" w:rsidRDefault="00B341DD" w:rsidP="00B341DD">
            <w:pPr>
              <w:rPr>
                <w:rFonts w:cs="Arial"/>
                <w:lang w:val="en-US"/>
              </w:rPr>
            </w:pPr>
            <w:r>
              <w:rPr>
                <w:rFonts w:cs="Arial"/>
                <w:lang w:val="en-US"/>
              </w:rPr>
              <w:t>OPPO Beijing</w:t>
            </w:r>
          </w:p>
        </w:tc>
        <w:tc>
          <w:tcPr>
            <w:tcW w:w="826" w:type="dxa"/>
            <w:tcBorders>
              <w:top w:val="single" w:sz="4" w:space="0" w:color="auto"/>
              <w:bottom w:val="single" w:sz="4" w:space="0" w:color="auto"/>
            </w:tcBorders>
            <w:shd w:val="clear" w:color="auto" w:fill="FFFFFF"/>
          </w:tcPr>
          <w:p w14:paraId="66460EC0" w14:textId="07147E3B" w:rsidR="00B341DD" w:rsidRPr="00D95972" w:rsidRDefault="00B341DD" w:rsidP="00B341DD">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9338EF" w14:textId="77777777" w:rsidR="00B341DD" w:rsidRDefault="00B341DD" w:rsidP="00B341DD">
            <w:pPr>
              <w:rPr>
                <w:rFonts w:eastAsia="Batang" w:cs="Arial"/>
                <w:lang w:val="en-US" w:eastAsia="ko-KR"/>
              </w:rPr>
            </w:pPr>
            <w:r>
              <w:rPr>
                <w:rFonts w:eastAsia="Batang" w:cs="Arial"/>
                <w:lang w:val="en-US" w:eastAsia="ko-KR"/>
              </w:rPr>
              <w:t>Withdrawn</w:t>
            </w:r>
          </w:p>
          <w:p w14:paraId="28B0BE0F" w14:textId="11C1F2FB" w:rsidR="00B341DD" w:rsidRPr="00D95972" w:rsidRDefault="00B341DD" w:rsidP="00B341DD">
            <w:pPr>
              <w:rPr>
                <w:rFonts w:eastAsia="Batang" w:cs="Arial"/>
                <w:lang w:val="en-US" w:eastAsia="ko-KR"/>
              </w:rPr>
            </w:pPr>
          </w:p>
        </w:tc>
      </w:tr>
      <w:tr w:rsidR="00B341DD" w:rsidRPr="00D95972" w14:paraId="7F0E66F9" w14:textId="77777777" w:rsidTr="00F53551">
        <w:tc>
          <w:tcPr>
            <w:tcW w:w="976" w:type="dxa"/>
            <w:tcBorders>
              <w:top w:val="nil"/>
              <w:left w:val="thinThickThinSmallGap" w:sz="24" w:space="0" w:color="auto"/>
              <w:bottom w:val="single" w:sz="4" w:space="0" w:color="auto"/>
            </w:tcBorders>
            <w:shd w:val="clear" w:color="auto" w:fill="auto"/>
          </w:tcPr>
          <w:p w14:paraId="26E79F64" w14:textId="77777777" w:rsidR="00B341DD" w:rsidRPr="00D95972" w:rsidRDefault="00B341DD" w:rsidP="00B341DD">
            <w:pPr>
              <w:rPr>
                <w:rFonts w:cs="Arial"/>
                <w:lang w:val="en-US"/>
              </w:rPr>
            </w:pPr>
            <w:bookmarkStart w:id="264" w:name="_Hlk190187493"/>
          </w:p>
        </w:tc>
        <w:tc>
          <w:tcPr>
            <w:tcW w:w="1317" w:type="dxa"/>
            <w:gridSpan w:val="2"/>
            <w:tcBorders>
              <w:top w:val="nil"/>
              <w:bottom w:val="single" w:sz="4" w:space="0" w:color="auto"/>
            </w:tcBorders>
            <w:shd w:val="clear" w:color="auto" w:fill="auto"/>
          </w:tcPr>
          <w:p w14:paraId="1EDA99C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00"/>
          </w:tcPr>
          <w:p w14:paraId="4349D742" w14:textId="6682368B" w:rsidR="00B341DD" w:rsidRPr="00D95972" w:rsidRDefault="00B341DD" w:rsidP="00B341DD">
            <w:pPr>
              <w:rPr>
                <w:rFonts w:cs="Arial"/>
                <w:lang w:val="en-US"/>
              </w:rPr>
            </w:pPr>
            <w:hyperlink r:id="rId117" w:history="1">
              <w:r>
                <w:rPr>
                  <w:rStyle w:val="Hyperlink"/>
                </w:rPr>
                <w:t>C1-250078</w:t>
              </w:r>
            </w:hyperlink>
          </w:p>
        </w:tc>
        <w:tc>
          <w:tcPr>
            <w:tcW w:w="4191" w:type="dxa"/>
            <w:gridSpan w:val="3"/>
            <w:tcBorders>
              <w:top w:val="single" w:sz="4" w:space="0" w:color="auto"/>
              <w:bottom w:val="single" w:sz="4" w:space="0" w:color="auto"/>
            </w:tcBorders>
            <w:shd w:val="clear" w:color="auto" w:fill="FFFF00"/>
          </w:tcPr>
          <w:p w14:paraId="02D3DDC4" w14:textId="731FBD2C" w:rsidR="00B341DD" w:rsidRPr="00D95972" w:rsidRDefault="00B341DD" w:rsidP="00B341DD">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14EF5311" w14:textId="23A930A1" w:rsidR="00B341DD" w:rsidRPr="00D95972" w:rsidRDefault="00B341DD" w:rsidP="00B341DD">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3C5262C2" w14:textId="2CBB5CD7" w:rsidR="00B341DD" w:rsidRPr="00D95972" w:rsidRDefault="00B341DD" w:rsidP="00B341D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A1EC0" w14:textId="77777777" w:rsidR="00B341DD" w:rsidRDefault="00B341DD" w:rsidP="00B341DD">
            <w:pPr>
              <w:rPr>
                <w:rFonts w:eastAsia="Batang" w:cs="Arial"/>
                <w:lang w:val="en-US" w:eastAsia="ko-KR"/>
              </w:rPr>
            </w:pPr>
            <w:r>
              <w:rPr>
                <w:rFonts w:eastAsia="Batang" w:cs="Arial"/>
                <w:lang w:val="en-US" w:eastAsia="ko-KR"/>
              </w:rPr>
              <w:t>Presented already</w:t>
            </w:r>
          </w:p>
          <w:p w14:paraId="2473898A" w14:textId="3CF033A5" w:rsidR="00B341DD" w:rsidRDefault="00B341DD" w:rsidP="00B341DD">
            <w:pPr>
              <w:rPr>
                <w:rFonts w:eastAsia="Batang" w:cs="Arial"/>
                <w:lang w:val="en-US" w:eastAsia="ko-KR"/>
              </w:rPr>
            </w:pPr>
            <w:r>
              <w:rPr>
                <w:rFonts w:eastAsia="Batang" w:cs="Arial"/>
                <w:lang w:val="en-US" w:eastAsia="ko-KR"/>
              </w:rPr>
              <w:t>CT1 only</w:t>
            </w:r>
          </w:p>
          <w:p w14:paraId="3FA38411" w14:textId="7B5C714D" w:rsidR="00B341DD" w:rsidRPr="00D95972" w:rsidRDefault="00B341DD" w:rsidP="00B341DD">
            <w:pPr>
              <w:rPr>
                <w:rFonts w:eastAsia="Batang" w:cs="Arial"/>
                <w:lang w:val="en-US" w:eastAsia="ko-KR"/>
              </w:rPr>
            </w:pPr>
            <w:r>
              <w:rPr>
                <w:rFonts w:eastAsia="Batang" w:cs="Arial"/>
                <w:lang w:val="en-US" w:eastAsia="ko-KR"/>
              </w:rPr>
              <w:t>Revision of C1-247192</w:t>
            </w:r>
          </w:p>
        </w:tc>
      </w:tr>
      <w:bookmarkEnd w:id="264"/>
      <w:tr w:rsidR="00B341DD" w:rsidRPr="00D95972" w14:paraId="5F535C86" w14:textId="77777777" w:rsidTr="00587083">
        <w:tc>
          <w:tcPr>
            <w:tcW w:w="976" w:type="dxa"/>
            <w:tcBorders>
              <w:top w:val="nil"/>
              <w:left w:val="thinThickThinSmallGap" w:sz="24" w:space="0" w:color="auto"/>
              <w:bottom w:val="single" w:sz="4" w:space="0" w:color="auto"/>
            </w:tcBorders>
            <w:shd w:val="clear" w:color="auto" w:fill="auto"/>
          </w:tcPr>
          <w:p w14:paraId="79D34918"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9A8145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020C90A" w14:textId="286A6AD2" w:rsidR="00B341DD" w:rsidRDefault="00B341DD" w:rsidP="00B341DD">
            <w:hyperlink r:id="rId118" w:history="1">
              <w:r>
                <w:rPr>
                  <w:rStyle w:val="Hyperlink"/>
                </w:rPr>
                <w:t>C1-250293</w:t>
              </w:r>
            </w:hyperlink>
          </w:p>
        </w:tc>
        <w:tc>
          <w:tcPr>
            <w:tcW w:w="4191" w:type="dxa"/>
            <w:gridSpan w:val="3"/>
            <w:tcBorders>
              <w:top w:val="single" w:sz="4" w:space="0" w:color="auto"/>
              <w:bottom w:val="single" w:sz="4" w:space="0" w:color="auto"/>
            </w:tcBorders>
            <w:shd w:val="clear" w:color="auto" w:fill="FFFFFF"/>
          </w:tcPr>
          <w:p w14:paraId="04CD350A" w14:textId="1590C6DE" w:rsidR="00B341DD" w:rsidRDefault="00B341DD" w:rsidP="00B341DD">
            <w:pPr>
              <w:rPr>
                <w:rFonts w:cs="Arial"/>
                <w:lang w:val="en-US"/>
              </w:rPr>
            </w:pPr>
            <w:r>
              <w:rPr>
                <w:rFonts w:cs="Arial"/>
              </w:rPr>
              <w:t>Editor’s notes resolution on 5GS for NORDAT_CP WID</w:t>
            </w:r>
          </w:p>
        </w:tc>
        <w:tc>
          <w:tcPr>
            <w:tcW w:w="1767" w:type="dxa"/>
            <w:tcBorders>
              <w:top w:val="single" w:sz="4" w:space="0" w:color="auto"/>
              <w:bottom w:val="single" w:sz="4" w:space="0" w:color="auto"/>
            </w:tcBorders>
            <w:shd w:val="clear" w:color="auto" w:fill="FFFFFF"/>
          </w:tcPr>
          <w:p w14:paraId="4F788126" w14:textId="6E29FE8C" w:rsidR="00B341DD" w:rsidRDefault="00B341DD" w:rsidP="00B341DD">
            <w:pPr>
              <w:rPr>
                <w:rFonts w:cs="Arial"/>
                <w:lang w:val="en-US"/>
              </w:rPr>
            </w:pPr>
            <w:r>
              <w:rPr>
                <w:rFonts w:cs="Arial"/>
              </w:rPr>
              <w:t xml:space="preserve">Huawei, </w:t>
            </w:r>
            <w:proofErr w:type="spellStart"/>
            <w:r>
              <w:rPr>
                <w:rFonts w:cs="Arial"/>
              </w:rPr>
              <w:t>HiSilicon</w:t>
            </w:r>
            <w:proofErr w:type="spellEnd"/>
            <w:r>
              <w:rPr>
                <w:rFonts w:cs="Arial"/>
              </w:rPr>
              <w:t>, Qualcomm Incorporated, Iridium/Lin</w:t>
            </w:r>
          </w:p>
        </w:tc>
        <w:tc>
          <w:tcPr>
            <w:tcW w:w="826" w:type="dxa"/>
            <w:tcBorders>
              <w:top w:val="single" w:sz="4" w:space="0" w:color="auto"/>
              <w:bottom w:val="single" w:sz="4" w:space="0" w:color="auto"/>
            </w:tcBorders>
            <w:shd w:val="clear" w:color="auto" w:fill="FFFFFF"/>
          </w:tcPr>
          <w:p w14:paraId="5CFF5FB6" w14:textId="5C174123" w:rsidR="00B341DD" w:rsidRDefault="00B341DD" w:rsidP="00B341DD">
            <w:pPr>
              <w:rPr>
                <w:rFonts w:cs="Arial"/>
                <w:lang w:val="en-US"/>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312D0" w14:textId="77777777" w:rsidR="00B341DD" w:rsidRDefault="00B341DD" w:rsidP="00B341DD">
            <w:pPr>
              <w:rPr>
                <w:rFonts w:eastAsia="Batang" w:cs="Arial"/>
                <w:lang w:val="en-US" w:eastAsia="ko-KR"/>
              </w:rPr>
            </w:pPr>
            <w:r>
              <w:rPr>
                <w:rFonts w:eastAsia="Batang" w:cs="Arial"/>
                <w:lang w:val="en-US" w:eastAsia="ko-KR"/>
              </w:rPr>
              <w:t>Noted</w:t>
            </w:r>
          </w:p>
          <w:p w14:paraId="4C07B90F" w14:textId="1D2CE1E7" w:rsidR="00B341DD" w:rsidRDefault="00B341DD" w:rsidP="00B341DD">
            <w:pPr>
              <w:rPr>
                <w:rFonts w:eastAsia="Batang" w:cs="Arial"/>
                <w:lang w:val="en-US" w:eastAsia="ko-KR"/>
              </w:rPr>
            </w:pPr>
            <w:r>
              <w:rPr>
                <w:rFonts w:eastAsia="Batang" w:cs="Arial"/>
                <w:lang w:val="en-US" w:eastAsia="ko-KR"/>
              </w:rPr>
              <w:t>Moved from AI 19.55</w:t>
            </w:r>
          </w:p>
        </w:tc>
      </w:tr>
      <w:tr w:rsidR="00B341DD" w:rsidRPr="00D95972" w14:paraId="7F12C62E" w14:textId="77777777" w:rsidTr="00587083">
        <w:tc>
          <w:tcPr>
            <w:tcW w:w="976" w:type="dxa"/>
            <w:tcBorders>
              <w:top w:val="nil"/>
              <w:left w:val="thinThickThinSmallGap" w:sz="24" w:space="0" w:color="auto"/>
              <w:bottom w:val="single" w:sz="4" w:space="0" w:color="auto"/>
            </w:tcBorders>
            <w:shd w:val="clear" w:color="auto" w:fill="auto"/>
          </w:tcPr>
          <w:p w14:paraId="756110EB"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7D2F09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263EBC7" w14:textId="083FFF96" w:rsidR="00B341DD" w:rsidRPr="00D95972" w:rsidRDefault="00B341DD" w:rsidP="00B341DD">
            <w:pPr>
              <w:rPr>
                <w:rFonts w:cs="Arial"/>
                <w:lang w:val="en-US"/>
              </w:rPr>
            </w:pPr>
            <w:hyperlink r:id="rId119" w:history="1">
              <w:r>
                <w:rPr>
                  <w:rStyle w:val="Hyperlink"/>
                </w:rPr>
                <w:t>C1-250123</w:t>
              </w:r>
            </w:hyperlink>
          </w:p>
        </w:tc>
        <w:tc>
          <w:tcPr>
            <w:tcW w:w="4191" w:type="dxa"/>
            <w:gridSpan w:val="3"/>
            <w:tcBorders>
              <w:top w:val="single" w:sz="4" w:space="0" w:color="auto"/>
              <w:bottom w:val="single" w:sz="4" w:space="0" w:color="auto"/>
            </w:tcBorders>
            <w:shd w:val="clear" w:color="auto" w:fill="FFFFFF"/>
          </w:tcPr>
          <w:p w14:paraId="2E5909DC" w14:textId="3FD9FC04" w:rsidR="00B341DD" w:rsidRPr="00D95972" w:rsidRDefault="00B341DD" w:rsidP="00B341DD">
            <w:pPr>
              <w:rPr>
                <w:rFonts w:cs="Arial"/>
                <w:lang w:val="en-US"/>
              </w:rPr>
            </w:pPr>
            <w:r>
              <w:rPr>
                <w:rFonts w:cs="Arial"/>
                <w:lang w:val="en-US"/>
              </w:rPr>
              <w:t>Revised WID on CT Aspects of Indirect Network Sharing (TEI19_NetShare)</w:t>
            </w:r>
          </w:p>
        </w:tc>
        <w:tc>
          <w:tcPr>
            <w:tcW w:w="1767" w:type="dxa"/>
            <w:tcBorders>
              <w:top w:val="single" w:sz="4" w:space="0" w:color="auto"/>
              <w:bottom w:val="single" w:sz="4" w:space="0" w:color="auto"/>
            </w:tcBorders>
            <w:shd w:val="clear" w:color="auto" w:fill="FFFFFF"/>
          </w:tcPr>
          <w:p w14:paraId="28DC0B39" w14:textId="28A5F960" w:rsidR="00B341DD" w:rsidRPr="00D95972" w:rsidRDefault="00B341DD" w:rsidP="00B341DD">
            <w:pPr>
              <w:rPr>
                <w:rFonts w:cs="Arial"/>
                <w:lang w:val="en-US"/>
              </w:rPr>
            </w:pPr>
            <w:r>
              <w:rPr>
                <w:rFonts w:cs="Arial"/>
                <w:lang w:val="en-US"/>
              </w:rPr>
              <w:t>China Unicom</w:t>
            </w:r>
          </w:p>
        </w:tc>
        <w:tc>
          <w:tcPr>
            <w:tcW w:w="826" w:type="dxa"/>
            <w:tcBorders>
              <w:top w:val="single" w:sz="4" w:space="0" w:color="auto"/>
              <w:bottom w:val="single" w:sz="4" w:space="0" w:color="auto"/>
            </w:tcBorders>
            <w:shd w:val="clear" w:color="auto" w:fill="FFFFFF"/>
          </w:tcPr>
          <w:p w14:paraId="1CA75C6E" w14:textId="025C9C24" w:rsidR="00B341DD" w:rsidRPr="00D95972" w:rsidRDefault="00B341DD" w:rsidP="00B341D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1E552" w14:textId="1AC7E3AD" w:rsidR="00B341DD" w:rsidRDefault="00B341DD" w:rsidP="00B341DD">
            <w:pPr>
              <w:rPr>
                <w:rFonts w:eastAsia="Batang" w:cs="Arial"/>
                <w:lang w:val="en-US" w:eastAsia="ko-KR"/>
              </w:rPr>
            </w:pPr>
            <w:r>
              <w:rPr>
                <w:rFonts w:eastAsia="Batang" w:cs="Arial"/>
                <w:lang w:val="en-US" w:eastAsia="ko-KR"/>
              </w:rPr>
              <w:t>Endorsed</w:t>
            </w:r>
          </w:p>
          <w:p w14:paraId="2BC5A5AD" w14:textId="79D91119" w:rsidR="00B341DD" w:rsidRDefault="00B341DD" w:rsidP="00B341DD">
            <w:pPr>
              <w:rPr>
                <w:rFonts w:eastAsia="Batang" w:cs="Arial"/>
                <w:lang w:val="en-US" w:eastAsia="ko-KR"/>
              </w:rPr>
            </w:pPr>
            <w:r>
              <w:rPr>
                <w:rFonts w:eastAsia="Batang" w:cs="Arial"/>
                <w:lang w:val="en-US" w:eastAsia="ko-KR"/>
              </w:rPr>
              <w:t>CT4-led</w:t>
            </w:r>
          </w:p>
          <w:p w14:paraId="5B91AFD1" w14:textId="5AF2B2E3" w:rsidR="00B341DD" w:rsidRPr="00D95972" w:rsidRDefault="00B341DD" w:rsidP="00B341DD">
            <w:pPr>
              <w:rPr>
                <w:rFonts w:eastAsia="Batang" w:cs="Arial"/>
                <w:lang w:val="en-US" w:eastAsia="ko-KR"/>
              </w:rPr>
            </w:pPr>
            <w:r>
              <w:rPr>
                <w:rFonts w:eastAsia="Batang" w:cs="Arial"/>
                <w:lang w:val="en-US" w:eastAsia="ko-KR"/>
              </w:rPr>
              <w:t>Header needs to include the revised CP#</w:t>
            </w:r>
          </w:p>
        </w:tc>
      </w:tr>
      <w:tr w:rsidR="00B341DD" w:rsidRPr="00D95972" w14:paraId="48CF29EC" w14:textId="77777777" w:rsidTr="00545794">
        <w:tc>
          <w:tcPr>
            <w:tcW w:w="976" w:type="dxa"/>
            <w:tcBorders>
              <w:top w:val="nil"/>
              <w:left w:val="thinThickThinSmallGap" w:sz="24" w:space="0" w:color="auto"/>
              <w:bottom w:val="single" w:sz="4" w:space="0" w:color="auto"/>
            </w:tcBorders>
            <w:shd w:val="clear" w:color="auto" w:fill="auto"/>
          </w:tcPr>
          <w:p w14:paraId="0A8DDC20"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F4269E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1E59830" w14:textId="66BF8EA4" w:rsidR="00B341DD" w:rsidRPr="00D95972" w:rsidRDefault="00B341DD" w:rsidP="00B341DD">
            <w:pPr>
              <w:rPr>
                <w:rFonts w:cs="Arial"/>
                <w:lang w:val="en-US"/>
              </w:rPr>
            </w:pPr>
            <w:hyperlink r:id="rId120" w:history="1">
              <w:r>
                <w:rPr>
                  <w:rStyle w:val="Hyperlink"/>
                </w:rPr>
                <w:t>C1-250569</w:t>
              </w:r>
            </w:hyperlink>
          </w:p>
        </w:tc>
        <w:tc>
          <w:tcPr>
            <w:tcW w:w="4191" w:type="dxa"/>
            <w:gridSpan w:val="3"/>
            <w:tcBorders>
              <w:top w:val="single" w:sz="4" w:space="0" w:color="auto"/>
              <w:bottom w:val="single" w:sz="4" w:space="0" w:color="auto"/>
            </w:tcBorders>
            <w:shd w:val="clear" w:color="auto" w:fill="FFFFFF"/>
          </w:tcPr>
          <w:p w14:paraId="500C3830" w14:textId="56DF8385" w:rsidR="00B341DD" w:rsidRPr="00D95972" w:rsidRDefault="00B341DD" w:rsidP="00B341DD">
            <w:pPr>
              <w:rPr>
                <w:rFonts w:cs="Arial"/>
                <w:lang w:val="en-US"/>
              </w:rPr>
            </w:pPr>
            <w:r>
              <w:rPr>
                <w:rFonts w:cs="Arial"/>
                <w:lang w:val="en-US"/>
              </w:rPr>
              <w:t>Revised WID on CT aspects of security for mobility over non-3GPP access to avoid full primary authentication (Non3GPPMob_Sec)</w:t>
            </w:r>
          </w:p>
        </w:tc>
        <w:tc>
          <w:tcPr>
            <w:tcW w:w="1767" w:type="dxa"/>
            <w:tcBorders>
              <w:top w:val="single" w:sz="4" w:space="0" w:color="auto"/>
              <w:bottom w:val="single" w:sz="4" w:space="0" w:color="auto"/>
            </w:tcBorders>
            <w:shd w:val="clear" w:color="auto" w:fill="FFFFFF"/>
          </w:tcPr>
          <w:p w14:paraId="7FD45F9A" w14:textId="57C579FB" w:rsidR="00B341DD" w:rsidRPr="00D95972" w:rsidRDefault="00B341DD" w:rsidP="00B341D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16492CE" w14:textId="4DE564E7" w:rsidR="00B341DD" w:rsidRPr="00D95972" w:rsidRDefault="00B341DD" w:rsidP="00B341D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96961" w14:textId="77777777" w:rsidR="00B341DD" w:rsidRDefault="00B341DD" w:rsidP="00B341DD">
            <w:pPr>
              <w:rPr>
                <w:rFonts w:eastAsia="Batang" w:cs="Arial"/>
                <w:lang w:val="en-US" w:eastAsia="ko-KR"/>
              </w:rPr>
            </w:pPr>
            <w:r>
              <w:rPr>
                <w:rFonts w:eastAsia="Batang" w:cs="Arial"/>
                <w:lang w:val="en-US" w:eastAsia="ko-KR"/>
              </w:rPr>
              <w:t>Agreed</w:t>
            </w:r>
          </w:p>
          <w:p w14:paraId="0D054A79" w14:textId="22A95187" w:rsidR="00B341DD" w:rsidRDefault="00B341DD" w:rsidP="00B341DD">
            <w:pPr>
              <w:rPr>
                <w:rFonts w:eastAsia="Batang" w:cs="Arial"/>
                <w:lang w:val="en-US" w:eastAsia="ko-KR"/>
              </w:rPr>
            </w:pPr>
            <w:r>
              <w:rPr>
                <w:rFonts w:eastAsia="Batang" w:cs="Arial"/>
                <w:lang w:val="en-US" w:eastAsia="ko-KR"/>
              </w:rPr>
              <w:t>CT1 only</w:t>
            </w:r>
          </w:p>
          <w:p w14:paraId="5A60A60D" w14:textId="745CE022" w:rsidR="00B341DD" w:rsidRPr="00D95972" w:rsidRDefault="00B341DD" w:rsidP="00B341DD">
            <w:pPr>
              <w:rPr>
                <w:rFonts w:eastAsia="Batang" w:cs="Arial"/>
                <w:lang w:val="en-US" w:eastAsia="ko-KR"/>
              </w:rPr>
            </w:pPr>
            <w:r>
              <w:rPr>
                <w:rFonts w:eastAsia="Batang" w:cs="Arial"/>
                <w:lang w:val="en-US" w:eastAsia="ko-KR"/>
              </w:rPr>
              <w:t>Revision of CP-243269</w:t>
            </w:r>
          </w:p>
        </w:tc>
      </w:tr>
      <w:tr w:rsidR="00B341DD" w:rsidRPr="00D95972" w14:paraId="36AAB7BB" w14:textId="77777777" w:rsidTr="00A27C0F">
        <w:tc>
          <w:tcPr>
            <w:tcW w:w="976" w:type="dxa"/>
            <w:tcBorders>
              <w:top w:val="nil"/>
              <w:left w:val="thinThickThinSmallGap" w:sz="24" w:space="0" w:color="auto"/>
              <w:bottom w:val="single" w:sz="4" w:space="0" w:color="auto"/>
            </w:tcBorders>
            <w:shd w:val="clear" w:color="auto" w:fill="auto"/>
          </w:tcPr>
          <w:p w14:paraId="2B16E5D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87D001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E78492A" w14:textId="61812216" w:rsidR="00B341DD" w:rsidRPr="00D95972" w:rsidRDefault="00B341DD" w:rsidP="00B341DD">
            <w:pPr>
              <w:rPr>
                <w:rFonts w:cs="Arial"/>
                <w:lang w:val="en-US"/>
              </w:rPr>
            </w:pPr>
            <w:hyperlink r:id="rId121" w:history="1">
              <w:r>
                <w:rPr>
                  <w:rStyle w:val="Hyperlink"/>
                </w:rPr>
                <w:t>C1-250608</w:t>
              </w:r>
            </w:hyperlink>
          </w:p>
        </w:tc>
        <w:tc>
          <w:tcPr>
            <w:tcW w:w="4191" w:type="dxa"/>
            <w:gridSpan w:val="3"/>
            <w:tcBorders>
              <w:top w:val="single" w:sz="4" w:space="0" w:color="auto"/>
              <w:bottom w:val="single" w:sz="4" w:space="0" w:color="auto"/>
            </w:tcBorders>
            <w:shd w:val="clear" w:color="auto" w:fill="FFFFFF"/>
          </w:tcPr>
          <w:p w14:paraId="479BCAEA" w14:textId="04B8B858" w:rsidR="00B341DD" w:rsidRPr="00D95972" w:rsidRDefault="00B341DD" w:rsidP="00B341DD">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FFFFFF"/>
          </w:tcPr>
          <w:p w14:paraId="3EC45A1C" w14:textId="3D84B4C7" w:rsidR="00B341DD" w:rsidRPr="00D95972" w:rsidRDefault="00B341DD" w:rsidP="00B341DD">
            <w:pPr>
              <w:rPr>
                <w:rFonts w:cs="Arial"/>
                <w:lang w:val="en-US"/>
              </w:rPr>
            </w:pPr>
            <w:r>
              <w:rPr>
                <w:rFonts w:cs="Arial"/>
                <w:lang w:val="en-US"/>
              </w:rPr>
              <w:t>Nokia, Samsung</w:t>
            </w:r>
          </w:p>
        </w:tc>
        <w:tc>
          <w:tcPr>
            <w:tcW w:w="826" w:type="dxa"/>
            <w:tcBorders>
              <w:top w:val="single" w:sz="4" w:space="0" w:color="auto"/>
              <w:bottom w:val="single" w:sz="4" w:space="0" w:color="auto"/>
            </w:tcBorders>
            <w:shd w:val="clear" w:color="auto" w:fill="FFFFFF"/>
          </w:tcPr>
          <w:p w14:paraId="0DC1BB9E" w14:textId="27180199" w:rsidR="00B341DD" w:rsidRPr="00D95972" w:rsidRDefault="00B341DD" w:rsidP="00B341D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4F9C8" w14:textId="77777777" w:rsidR="00B341DD" w:rsidRDefault="00B341DD" w:rsidP="00B341DD">
            <w:pPr>
              <w:rPr>
                <w:rFonts w:eastAsia="Batang" w:cs="Arial"/>
                <w:lang w:val="en-US" w:eastAsia="ko-KR"/>
              </w:rPr>
            </w:pPr>
            <w:r>
              <w:rPr>
                <w:rFonts w:eastAsia="Batang" w:cs="Arial"/>
                <w:lang w:val="en-US" w:eastAsia="ko-KR"/>
              </w:rPr>
              <w:t>Endorsed</w:t>
            </w:r>
          </w:p>
          <w:p w14:paraId="00783FC3" w14:textId="6162AF89" w:rsidR="00B341DD" w:rsidRDefault="00B341DD" w:rsidP="00B341DD">
            <w:pPr>
              <w:rPr>
                <w:rFonts w:eastAsia="Batang" w:cs="Arial"/>
                <w:lang w:val="en-US" w:eastAsia="ko-KR"/>
              </w:rPr>
            </w:pPr>
            <w:r>
              <w:rPr>
                <w:rFonts w:eastAsia="Batang" w:cs="Arial"/>
                <w:lang w:val="en-US" w:eastAsia="ko-KR"/>
              </w:rPr>
              <w:t xml:space="preserve">CT3-led </w:t>
            </w:r>
          </w:p>
          <w:p w14:paraId="370D9BA9" w14:textId="015DA464" w:rsidR="00B341DD" w:rsidRDefault="00B341DD" w:rsidP="00B341DD">
            <w:pPr>
              <w:rPr>
                <w:rFonts w:eastAsia="Batang" w:cs="Arial"/>
                <w:lang w:val="en-US" w:eastAsia="ko-KR"/>
              </w:rPr>
            </w:pPr>
            <w:r>
              <w:rPr>
                <w:rFonts w:eastAsia="Batang" w:cs="Arial"/>
                <w:lang w:val="en-US" w:eastAsia="ko-KR"/>
              </w:rPr>
              <w:t xml:space="preserve">CP-243081 is not the version approved at CT Plenary, CP-243309 is the approved </w:t>
            </w:r>
            <w:proofErr w:type="gramStart"/>
            <w:r>
              <w:rPr>
                <w:rFonts w:eastAsia="Batang" w:cs="Arial"/>
                <w:lang w:val="en-US" w:eastAsia="ko-KR"/>
              </w:rPr>
              <w:t>version</w:t>
            </w:r>
            <w:proofErr w:type="gramEnd"/>
            <w:r>
              <w:rPr>
                <w:rFonts w:eastAsia="Batang" w:cs="Arial"/>
                <w:lang w:val="en-US" w:eastAsia="ko-KR"/>
              </w:rPr>
              <w:t xml:space="preserve"> and it should be used as the baseline</w:t>
            </w:r>
          </w:p>
          <w:p w14:paraId="5C474EE6" w14:textId="54BB90AF" w:rsidR="00B341DD" w:rsidRPr="00D95972" w:rsidRDefault="00B341DD" w:rsidP="00B341DD">
            <w:pPr>
              <w:rPr>
                <w:rFonts w:eastAsia="Batang" w:cs="Arial"/>
                <w:lang w:val="en-US" w:eastAsia="ko-KR"/>
              </w:rPr>
            </w:pPr>
          </w:p>
        </w:tc>
      </w:tr>
      <w:tr w:rsidR="00B341DD" w:rsidRPr="00D95972" w14:paraId="438CE7C7" w14:textId="77777777" w:rsidTr="00A27C0F">
        <w:tc>
          <w:tcPr>
            <w:tcW w:w="976" w:type="dxa"/>
            <w:tcBorders>
              <w:top w:val="nil"/>
              <w:left w:val="thinThickThinSmallGap" w:sz="24" w:space="0" w:color="auto"/>
              <w:bottom w:val="single" w:sz="4" w:space="0" w:color="auto"/>
            </w:tcBorders>
            <w:shd w:val="clear" w:color="auto" w:fill="auto"/>
          </w:tcPr>
          <w:p w14:paraId="32B72626"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73F4198"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00"/>
          </w:tcPr>
          <w:p w14:paraId="10C42A21" w14:textId="2F253B86" w:rsidR="00B341DD" w:rsidRPr="00D95972" w:rsidRDefault="00B341DD" w:rsidP="00B341DD">
            <w:pPr>
              <w:rPr>
                <w:rFonts w:cs="Arial"/>
                <w:lang w:val="en-US"/>
              </w:rPr>
            </w:pPr>
            <w:hyperlink r:id="rId122" w:history="1">
              <w:r>
                <w:rPr>
                  <w:rStyle w:val="Hyperlink"/>
                </w:rPr>
                <w:t>C1-250660</w:t>
              </w:r>
            </w:hyperlink>
          </w:p>
        </w:tc>
        <w:tc>
          <w:tcPr>
            <w:tcW w:w="4191" w:type="dxa"/>
            <w:gridSpan w:val="3"/>
            <w:tcBorders>
              <w:top w:val="single" w:sz="4" w:space="0" w:color="auto"/>
              <w:bottom w:val="single" w:sz="4" w:space="0" w:color="auto"/>
            </w:tcBorders>
            <w:shd w:val="clear" w:color="auto" w:fill="FFFF00"/>
          </w:tcPr>
          <w:p w14:paraId="5090F985" w14:textId="77777777" w:rsidR="00B341DD" w:rsidRPr="00D95972" w:rsidRDefault="00B341DD" w:rsidP="00B341DD">
            <w:pPr>
              <w:rPr>
                <w:rFonts w:cs="Arial"/>
                <w:lang w:val="en-US"/>
              </w:rPr>
            </w:pPr>
            <w:r>
              <w:rPr>
                <w:rFonts w:cs="Arial"/>
                <w:lang w:val="en-US"/>
              </w:rPr>
              <w:t>Revised WID on CT aspects of Core Network Enhanced Support for Artificial Intelligence (AI) and Machine Learning (ML)</w:t>
            </w:r>
          </w:p>
        </w:tc>
        <w:tc>
          <w:tcPr>
            <w:tcW w:w="1767" w:type="dxa"/>
            <w:tcBorders>
              <w:top w:val="single" w:sz="4" w:space="0" w:color="auto"/>
              <w:bottom w:val="single" w:sz="4" w:space="0" w:color="auto"/>
            </w:tcBorders>
            <w:shd w:val="clear" w:color="auto" w:fill="FFFF00"/>
          </w:tcPr>
          <w:p w14:paraId="64C152BC" w14:textId="77777777" w:rsidR="00B341DD" w:rsidRPr="00D95972" w:rsidRDefault="00B341DD" w:rsidP="00B341DD">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00"/>
          </w:tcPr>
          <w:p w14:paraId="678FD3F5" w14:textId="77777777" w:rsidR="00B341DD" w:rsidRPr="00D95972" w:rsidRDefault="00B341DD" w:rsidP="00B341D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1040F" w14:textId="77777777" w:rsidR="00B341DD" w:rsidRDefault="00B341DD" w:rsidP="00B341DD">
            <w:pPr>
              <w:rPr>
                <w:ins w:id="265" w:author="Lena Chaponniere" w:date="2025-02-17T02:24:00Z" w16du:dateUtc="2025-02-17T10:24:00Z"/>
                <w:rFonts w:eastAsia="Batang" w:cs="Arial"/>
                <w:lang w:val="en-US" w:eastAsia="ko-KR"/>
              </w:rPr>
            </w:pPr>
            <w:ins w:id="266" w:author="Lena Chaponniere" w:date="2025-02-17T02:24:00Z" w16du:dateUtc="2025-02-17T10:24:00Z">
              <w:r>
                <w:rPr>
                  <w:rFonts w:eastAsia="Batang" w:cs="Arial"/>
                  <w:lang w:val="en-US" w:eastAsia="ko-KR"/>
                </w:rPr>
                <w:t>Revision of C1-250184</w:t>
              </w:r>
            </w:ins>
          </w:p>
          <w:p w14:paraId="64DB43CF" w14:textId="4AC53C8F" w:rsidR="00B341DD" w:rsidRDefault="00B341DD" w:rsidP="00B341DD">
            <w:pPr>
              <w:rPr>
                <w:ins w:id="267" w:author="Lena Chaponniere" w:date="2025-02-17T02:24:00Z" w16du:dateUtc="2025-02-17T10:24:00Z"/>
                <w:rFonts w:eastAsia="Batang" w:cs="Arial"/>
                <w:lang w:val="en-US" w:eastAsia="ko-KR"/>
              </w:rPr>
            </w:pPr>
            <w:ins w:id="268" w:author="Lena Chaponniere" w:date="2025-02-17T02:24:00Z" w16du:dateUtc="2025-02-17T10:24:00Z">
              <w:r>
                <w:rPr>
                  <w:rFonts w:eastAsia="Batang" w:cs="Arial"/>
                  <w:lang w:val="en-US" w:eastAsia="ko-KR"/>
                </w:rPr>
                <w:t>_________________________________________</w:t>
              </w:r>
            </w:ins>
          </w:p>
          <w:p w14:paraId="13C339CB" w14:textId="4B1AF950" w:rsidR="00B341DD" w:rsidRPr="00D95972" w:rsidRDefault="00B341DD" w:rsidP="00B341DD">
            <w:pPr>
              <w:rPr>
                <w:rFonts w:eastAsia="Batang" w:cs="Arial"/>
                <w:lang w:val="en-US" w:eastAsia="ko-KR"/>
              </w:rPr>
            </w:pPr>
            <w:r>
              <w:rPr>
                <w:rFonts w:eastAsia="Batang" w:cs="Arial"/>
                <w:lang w:val="en-US" w:eastAsia="ko-KR"/>
              </w:rPr>
              <w:t>CT3-led</w:t>
            </w:r>
          </w:p>
        </w:tc>
      </w:tr>
      <w:tr w:rsidR="00B341DD" w:rsidRPr="00D95972" w14:paraId="158047FB" w14:textId="77777777" w:rsidTr="003E45BC">
        <w:tc>
          <w:tcPr>
            <w:tcW w:w="976" w:type="dxa"/>
            <w:tcBorders>
              <w:top w:val="nil"/>
              <w:left w:val="thinThickThinSmallGap" w:sz="24" w:space="0" w:color="auto"/>
              <w:bottom w:val="single" w:sz="4" w:space="0" w:color="auto"/>
            </w:tcBorders>
            <w:shd w:val="clear" w:color="auto" w:fill="auto"/>
          </w:tcPr>
          <w:p w14:paraId="57D274C6"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FD6B71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00FFFF"/>
          </w:tcPr>
          <w:p w14:paraId="2B3B6538" w14:textId="3A086E2A" w:rsidR="00B341DD" w:rsidRPr="00D95972" w:rsidRDefault="00B341DD" w:rsidP="00B341DD">
            <w:pPr>
              <w:rPr>
                <w:rFonts w:cs="Arial"/>
                <w:lang w:val="en-US"/>
              </w:rPr>
            </w:pPr>
            <w:r w:rsidRPr="00CA2A66">
              <w:t>C1-250661</w:t>
            </w:r>
          </w:p>
        </w:tc>
        <w:tc>
          <w:tcPr>
            <w:tcW w:w="4191" w:type="dxa"/>
            <w:gridSpan w:val="3"/>
            <w:tcBorders>
              <w:top w:val="single" w:sz="4" w:space="0" w:color="auto"/>
              <w:bottom w:val="single" w:sz="4" w:space="0" w:color="auto"/>
            </w:tcBorders>
            <w:shd w:val="clear" w:color="auto" w:fill="00FFFF"/>
          </w:tcPr>
          <w:p w14:paraId="20A6EA17" w14:textId="77777777" w:rsidR="00B341DD" w:rsidRPr="00D95972" w:rsidRDefault="00B341DD" w:rsidP="00B341DD">
            <w:pPr>
              <w:rPr>
                <w:rFonts w:cs="Arial"/>
                <w:lang w:val="en-US"/>
              </w:rPr>
            </w:pPr>
            <w:r>
              <w:rPr>
                <w:rFonts w:cs="Arial"/>
                <w:lang w:val="en-US"/>
              </w:rPr>
              <w:t>revised WID VMR_Ph2</w:t>
            </w:r>
          </w:p>
        </w:tc>
        <w:tc>
          <w:tcPr>
            <w:tcW w:w="1767" w:type="dxa"/>
            <w:tcBorders>
              <w:top w:val="single" w:sz="4" w:space="0" w:color="auto"/>
              <w:bottom w:val="single" w:sz="4" w:space="0" w:color="auto"/>
            </w:tcBorders>
            <w:shd w:val="clear" w:color="auto" w:fill="00FFFF"/>
          </w:tcPr>
          <w:p w14:paraId="3E6F388A" w14:textId="77777777" w:rsidR="00B341DD" w:rsidRPr="00D95972" w:rsidRDefault="00B341DD" w:rsidP="00B341DD">
            <w:pPr>
              <w:rPr>
                <w:rFonts w:cs="Arial"/>
                <w:lang w:val="en-US"/>
              </w:rPr>
            </w:pPr>
            <w:r>
              <w:rPr>
                <w:rFonts w:cs="Arial"/>
                <w:lang w:val="en-US"/>
              </w:rPr>
              <w:t>Qualcomm Korea</w:t>
            </w:r>
          </w:p>
        </w:tc>
        <w:tc>
          <w:tcPr>
            <w:tcW w:w="826" w:type="dxa"/>
            <w:tcBorders>
              <w:top w:val="single" w:sz="4" w:space="0" w:color="auto"/>
              <w:bottom w:val="single" w:sz="4" w:space="0" w:color="auto"/>
            </w:tcBorders>
            <w:shd w:val="clear" w:color="auto" w:fill="00FFFF"/>
          </w:tcPr>
          <w:p w14:paraId="4BD8EB36" w14:textId="77777777" w:rsidR="00B341DD" w:rsidRPr="00D95972" w:rsidRDefault="00B341DD" w:rsidP="00B341D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B971D1" w14:textId="77777777" w:rsidR="00B341DD" w:rsidRDefault="00B341DD" w:rsidP="00B341DD">
            <w:pPr>
              <w:rPr>
                <w:ins w:id="269" w:author="Lena Chaponniere" w:date="2025-02-17T02:28:00Z" w16du:dateUtc="2025-02-17T10:28:00Z"/>
                <w:rFonts w:eastAsia="Batang" w:cs="Arial"/>
                <w:lang w:val="en-US" w:eastAsia="ko-KR"/>
              </w:rPr>
            </w:pPr>
            <w:ins w:id="270" w:author="Lena Chaponniere" w:date="2025-02-17T02:28:00Z" w16du:dateUtc="2025-02-17T10:28:00Z">
              <w:r>
                <w:rPr>
                  <w:rFonts w:eastAsia="Batang" w:cs="Arial"/>
                  <w:lang w:val="en-US" w:eastAsia="ko-KR"/>
                </w:rPr>
                <w:t>Revision of C1-250210</w:t>
              </w:r>
            </w:ins>
          </w:p>
          <w:p w14:paraId="2239882C" w14:textId="1429C00D" w:rsidR="00B341DD" w:rsidRDefault="00B341DD" w:rsidP="00B341DD">
            <w:pPr>
              <w:rPr>
                <w:ins w:id="271" w:author="Lena Chaponniere" w:date="2025-02-17T02:28:00Z" w16du:dateUtc="2025-02-17T10:28:00Z"/>
                <w:rFonts w:eastAsia="Batang" w:cs="Arial"/>
                <w:lang w:val="en-US" w:eastAsia="ko-KR"/>
              </w:rPr>
            </w:pPr>
            <w:ins w:id="272" w:author="Lena Chaponniere" w:date="2025-02-17T02:28:00Z" w16du:dateUtc="2025-02-17T10:28:00Z">
              <w:r>
                <w:rPr>
                  <w:rFonts w:eastAsia="Batang" w:cs="Arial"/>
                  <w:lang w:val="en-US" w:eastAsia="ko-KR"/>
                </w:rPr>
                <w:t>_________________________________________</w:t>
              </w:r>
            </w:ins>
          </w:p>
          <w:p w14:paraId="5BC451BB" w14:textId="70770CF8" w:rsidR="00B341DD" w:rsidRPr="00D95972" w:rsidRDefault="00B341DD" w:rsidP="00B341DD">
            <w:pPr>
              <w:rPr>
                <w:rFonts w:eastAsia="Batang" w:cs="Arial"/>
                <w:lang w:val="en-US" w:eastAsia="ko-KR"/>
              </w:rPr>
            </w:pPr>
            <w:r>
              <w:rPr>
                <w:rFonts w:eastAsia="Batang" w:cs="Arial"/>
                <w:lang w:val="en-US" w:eastAsia="ko-KR"/>
              </w:rPr>
              <w:t>CT1-led, with CT4 impacts</w:t>
            </w:r>
          </w:p>
        </w:tc>
      </w:tr>
      <w:tr w:rsidR="00B341DD" w:rsidRPr="00D95972" w14:paraId="173A5E14" w14:textId="77777777" w:rsidTr="003E45BC">
        <w:tc>
          <w:tcPr>
            <w:tcW w:w="976" w:type="dxa"/>
            <w:tcBorders>
              <w:top w:val="nil"/>
              <w:left w:val="thinThickThinSmallGap" w:sz="24" w:space="0" w:color="auto"/>
              <w:bottom w:val="single" w:sz="4" w:space="0" w:color="auto"/>
            </w:tcBorders>
            <w:shd w:val="clear" w:color="auto" w:fill="auto"/>
          </w:tcPr>
          <w:p w14:paraId="45F64F6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5506CD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00"/>
          </w:tcPr>
          <w:p w14:paraId="496C792E" w14:textId="7B7A827F" w:rsidR="00B341DD" w:rsidRPr="00D95972" w:rsidRDefault="00B341DD" w:rsidP="00B341DD">
            <w:pPr>
              <w:rPr>
                <w:rFonts w:cs="Arial"/>
                <w:lang w:val="en-US"/>
              </w:rPr>
            </w:pPr>
            <w:hyperlink r:id="rId123" w:history="1">
              <w:r>
                <w:rPr>
                  <w:rStyle w:val="Hyperlink"/>
                </w:rPr>
                <w:t>C1-250679</w:t>
              </w:r>
            </w:hyperlink>
          </w:p>
        </w:tc>
        <w:tc>
          <w:tcPr>
            <w:tcW w:w="4191" w:type="dxa"/>
            <w:gridSpan w:val="3"/>
            <w:tcBorders>
              <w:top w:val="single" w:sz="4" w:space="0" w:color="auto"/>
              <w:bottom w:val="single" w:sz="4" w:space="0" w:color="auto"/>
            </w:tcBorders>
            <w:shd w:val="clear" w:color="auto" w:fill="FFFF00"/>
          </w:tcPr>
          <w:p w14:paraId="6171A3F7" w14:textId="77777777" w:rsidR="00B341DD" w:rsidRPr="00D95972" w:rsidRDefault="00B341DD" w:rsidP="00B341DD">
            <w:pPr>
              <w:rPr>
                <w:rFonts w:cs="Arial"/>
                <w:lang w:val="en-US"/>
              </w:rPr>
            </w:pPr>
            <w:r>
              <w:rPr>
                <w:rFonts w:cs="Arial"/>
                <w:lang w:val="en-US"/>
              </w:rPr>
              <w:t>Revised WID on CT aspects of integration of satellite components in the 5G architecture Phase 3</w:t>
            </w:r>
          </w:p>
        </w:tc>
        <w:tc>
          <w:tcPr>
            <w:tcW w:w="1767" w:type="dxa"/>
            <w:tcBorders>
              <w:top w:val="single" w:sz="4" w:space="0" w:color="auto"/>
              <w:bottom w:val="single" w:sz="4" w:space="0" w:color="auto"/>
            </w:tcBorders>
            <w:shd w:val="clear" w:color="auto" w:fill="FFFF00"/>
          </w:tcPr>
          <w:p w14:paraId="5FAC14CB" w14:textId="77777777" w:rsidR="00B341DD" w:rsidRPr="00D95972" w:rsidRDefault="00B341DD" w:rsidP="00B341DD">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67A69652" w14:textId="77777777" w:rsidR="00B341DD" w:rsidRPr="00D95972" w:rsidRDefault="00B341DD" w:rsidP="00B341D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3A7A3" w14:textId="77777777" w:rsidR="00B341DD" w:rsidRDefault="00B341DD" w:rsidP="00B341DD">
            <w:pPr>
              <w:rPr>
                <w:ins w:id="273" w:author="Lena Chaponniere" w:date="2025-02-17T05:33:00Z" w16du:dateUtc="2025-02-17T13:33:00Z"/>
                <w:rFonts w:eastAsia="Batang" w:cs="Arial"/>
                <w:lang w:val="en-US" w:eastAsia="ko-KR"/>
              </w:rPr>
            </w:pPr>
            <w:ins w:id="274" w:author="Lena Chaponniere" w:date="2025-02-17T05:33:00Z" w16du:dateUtc="2025-02-17T13:33:00Z">
              <w:r>
                <w:rPr>
                  <w:rFonts w:eastAsia="Batang" w:cs="Arial"/>
                  <w:lang w:val="en-US" w:eastAsia="ko-KR"/>
                </w:rPr>
                <w:t>Revision of C1-250333</w:t>
              </w:r>
            </w:ins>
          </w:p>
          <w:p w14:paraId="12D64F3F" w14:textId="42AAE36D" w:rsidR="00B341DD" w:rsidRDefault="00B341DD" w:rsidP="00B341DD">
            <w:pPr>
              <w:rPr>
                <w:ins w:id="275" w:author="Lena Chaponniere" w:date="2025-02-17T05:33:00Z" w16du:dateUtc="2025-02-17T13:33:00Z"/>
                <w:rFonts w:eastAsia="Batang" w:cs="Arial"/>
                <w:lang w:val="en-US" w:eastAsia="ko-KR"/>
              </w:rPr>
            </w:pPr>
            <w:ins w:id="276" w:author="Lena Chaponniere" w:date="2025-02-17T05:33:00Z" w16du:dateUtc="2025-02-17T13:33:00Z">
              <w:r>
                <w:rPr>
                  <w:rFonts w:eastAsia="Batang" w:cs="Arial"/>
                  <w:lang w:val="en-US" w:eastAsia="ko-KR"/>
                </w:rPr>
                <w:t>_________________________________________</w:t>
              </w:r>
            </w:ins>
          </w:p>
          <w:p w14:paraId="7CE1BB2D" w14:textId="38EA629F" w:rsidR="00B341DD" w:rsidRDefault="00B341DD" w:rsidP="00B341DD">
            <w:pPr>
              <w:rPr>
                <w:rFonts w:eastAsia="Batang" w:cs="Arial"/>
                <w:lang w:val="en-US" w:eastAsia="ko-KR"/>
              </w:rPr>
            </w:pPr>
            <w:r>
              <w:rPr>
                <w:rFonts w:eastAsia="Batang" w:cs="Arial"/>
                <w:lang w:val="en-US" w:eastAsia="ko-KR"/>
              </w:rPr>
              <w:t xml:space="preserve">CT1-led, with CT3 &amp; CT4 impacts </w:t>
            </w:r>
          </w:p>
          <w:p w14:paraId="7AD6A30F" w14:textId="77777777" w:rsidR="00B341DD" w:rsidRPr="00D95972" w:rsidRDefault="00B341DD" w:rsidP="00B341DD">
            <w:pPr>
              <w:rPr>
                <w:rFonts w:eastAsia="Batang" w:cs="Arial"/>
                <w:lang w:val="en-US" w:eastAsia="ko-KR"/>
              </w:rPr>
            </w:pPr>
            <w:r>
              <w:rPr>
                <w:rFonts w:eastAsia="Batang" w:cs="Arial"/>
                <w:lang w:val="en-US" w:eastAsia="ko-KR"/>
              </w:rPr>
              <w:t>Revision of CP-242103</w:t>
            </w:r>
          </w:p>
        </w:tc>
      </w:tr>
      <w:tr w:rsidR="00B341DD"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0A92A9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B341DD" w:rsidRPr="00D95972" w:rsidRDefault="00B341DD" w:rsidP="00B341DD">
            <w:pPr>
              <w:rPr>
                <w:rFonts w:eastAsia="Batang" w:cs="Arial"/>
                <w:lang w:val="en-US" w:eastAsia="ko-KR"/>
              </w:rPr>
            </w:pPr>
          </w:p>
        </w:tc>
      </w:tr>
      <w:tr w:rsidR="00B341DD" w:rsidRPr="00D95972" w14:paraId="07C0603A" w14:textId="77777777" w:rsidTr="002D06B2">
        <w:tc>
          <w:tcPr>
            <w:tcW w:w="976" w:type="dxa"/>
            <w:tcBorders>
              <w:top w:val="single" w:sz="4" w:space="0" w:color="auto"/>
              <w:left w:val="thinThickThinSmallGap" w:sz="24" w:space="0" w:color="auto"/>
              <w:bottom w:val="single" w:sz="4" w:space="0" w:color="auto"/>
            </w:tcBorders>
            <w:shd w:val="clear" w:color="auto" w:fill="auto"/>
          </w:tcPr>
          <w:p w14:paraId="16FFA943" w14:textId="54243E7C" w:rsidR="00B341DD" w:rsidRPr="00B86852" w:rsidRDefault="00B341DD" w:rsidP="00B341DD">
            <w:pPr>
              <w:rPr>
                <w:rFonts w:cs="Arial"/>
                <w:b/>
                <w:bCs/>
              </w:rPr>
            </w:pPr>
            <w:r w:rsidRPr="00B86852">
              <w:rPr>
                <w:rFonts w:cs="Arial"/>
                <w:b/>
                <w:bCs/>
              </w:rPr>
              <w:t>19.4.</w:t>
            </w:r>
          </w:p>
        </w:tc>
        <w:tc>
          <w:tcPr>
            <w:tcW w:w="1317" w:type="dxa"/>
            <w:gridSpan w:val="2"/>
            <w:tcBorders>
              <w:top w:val="single" w:sz="4" w:space="0" w:color="auto"/>
              <w:bottom w:val="single" w:sz="4" w:space="0" w:color="auto"/>
            </w:tcBorders>
            <w:shd w:val="clear" w:color="auto" w:fill="auto"/>
          </w:tcPr>
          <w:p w14:paraId="690D3339" w14:textId="088EC71D" w:rsidR="00B341DD" w:rsidRPr="00D95972" w:rsidRDefault="00B341DD" w:rsidP="00B341DD">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6904C606" w14:textId="3193209C" w:rsidR="00B341DD" w:rsidRPr="00D95972" w:rsidRDefault="00B341DD" w:rsidP="00B341DD">
            <w:pPr>
              <w:rPr>
                <w:rFonts w:cs="Arial"/>
                <w:color w:val="000000"/>
              </w:rPr>
            </w:pPr>
            <w:r w:rsidRPr="00CA3004">
              <w:rPr>
                <w:rFonts w:cs="Arial"/>
                <w:color w:val="000000"/>
                <w:highlight w:val="yellow"/>
              </w:rPr>
              <w:t xml:space="preserve">Lena - </w:t>
            </w:r>
            <w:r>
              <w:rPr>
                <w:rFonts w:cs="Arial"/>
                <w:color w:val="000000"/>
                <w:highlight w:val="yellow"/>
              </w:rPr>
              <w:t>M</w:t>
            </w:r>
            <w:r w:rsidRPr="00CA3004">
              <w:rPr>
                <w:rFonts w:cs="Arial"/>
                <w:color w:val="000000"/>
                <w:highlight w:val="yellow"/>
              </w:rPr>
              <w:t>ain</w:t>
            </w:r>
            <w:r>
              <w:rPr>
                <w:rFonts w:cs="Arial"/>
                <w:color w:val="000000"/>
              </w:rPr>
              <w:t xml:space="preserve"> except for </w:t>
            </w:r>
            <w:proofErr w:type="spellStart"/>
            <w:r>
              <w:rPr>
                <w:rFonts w:cs="Arial"/>
                <w:color w:val="000000"/>
              </w:rPr>
              <w:t>tdocs</w:t>
            </w:r>
            <w:proofErr w:type="spellEnd"/>
            <w:r>
              <w:rPr>
                <w:rFonts w:cs="Arial"/>
                <w:color w:val="000000"/>
              </w:rPr>
              <w:t xml:space="preserve"> marked for BO session</w:t>
            </w:r>
          </w:p>
        </w:tc>
        <w:tc>
          <w:tcPr>
            <w:tcW w:w="1767" w:type="dxa"/>
            <w:tcBorders>
              <w:top w:val="single" w:sz="4" w:space="0" w:color="auto"/>
              <w:bottom w:val="single" w:sz="4" w:space="0" w:color="auto"/>
            </w:tcBorders>
          </w:tcPr>
          <w:p w14:paraId="772DCE16"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33481023"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B341DD" w:rsidRPr="00D95972" w:rsidRDefault="00B341DD" w:rsidP="00B341DD">
            <w:pPr>
              <w:rPr>
                <w:rFonts w:eastAsia="Batang" w:cs="Arial"/>
                <w:color w:val="000000"/>
                <w:lang w:eastAsia="ko-KR"/>
              </w:rPr>
            </w:pPr>
            <w:r>
              <w:rPr>
                <w:rFonts w:eastAsia="Batang" w:cs="Arial"/>
                <w:color w:val="000000"/>
                <w:lang w:eastAsia="ko-KR"/>
              </w:rPr>
              <w:t>TEI19</w:t>
            </w:r>
          </w:p>
        </w:tc>
      </w:tr>
      <w:tr w:rsidR="00B341DD" w:rsidRPr="00D95972" w14:paraId="724C9121" w14:textId="77777777" w:rsidTr="002D06B2">
        <w:tc>
          <w:tcPr>
            <w:tcW w:w="976" w:type="dxa"/>
            <w:tcBorders>
              <w:top w:val="nil"/>
              <w:left w:val="thinThickThinSmallGap" w:sz="24" w:space="0" w:color="auto"/>
              <w:bottom w:val="single" w:sz="4" w:space="0" w:color="auto"/>
            </w:tcBorders>
            <w:shd w:val="clear" w:color="auto" w:fill="auto"/>
          </w:tcPr>
          <w:p w14:paraId="5C265194"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5148EAE"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0B282FA" w14:textId="17A67E34" w:rsidR="00B341DD" w:rsidRPr="00D95972" w:rsidRDefault="00B341DD" w:rsidP="00B341DD">
            <w:pPr>
              <w:rPr>
                <w:rFonts w:cs="Arial"/>
                <w:lang w:val="en-US"/>
              </w:rPr>
            </w:pPr>
            <w:hyperlink r:id="rId124" w:history="1">
              <w:r>
                <w:rPr>
                  <w:rStyle w:val="Hyperlink"/>
                </w:rPr>
                <w:t>C1-250071</w:t>
              </w:r>
            </w:hyperlink>
          </w:p>
        </w:tc>
        <w:tc>
          <w:tcPr>
            <w:tcW w:w="4191" w:type="dxa"/>
            <w:gridSpan w:val="3"/>
            <w:tcBorders>
              <w:top w:val="single" w:sz="4" w:space="0" w:color="auto"/>
              <w:bottom w:val="single" w:sz="4" w:space="0" w:color="auto"/>
            </w:tcBorders>
            <w:shd w:val="clear" w:color="auto" w:fill="FFFFFF"/>
          </w:tcPr>
          <w:p w14:paraId="1B577B87" w14:textId="0F76438D" w:rsidR="00B341DD" w:rsidRPr="00D95972" w:rsidRDefault="00B341DD" w:rsidP="00B341DD">
            <w:pPr>
              <w:rPr>
                <w:rFonts w:cs="Arial"/>
                <w:lang w:val="en-US"/>
              </w:rPr>
            </w:pPr>
            <w:r>
              <w:rPr>
                <w:rFonts w:cs="Arial"/>
                <w:lang w:val="en-US"/>
              </w:rPr>
              <w:t>Timer number issue</w:t>
            </w:r>
          </w:p>
        </w:tc>
        <w:tc>
          <w:tcPr>
            <w:tcW w:w="1767" w:type="dxa"/>
            <w:tcBorders>
              <w:top w:val="single" w:sz="4" w:space="0" w:color="auto"/>
              <w:bottom w:val="single" w:sz="4" w:space="0" w:color="auto"/>
            </w:tcBorders>
            <w:shd w:val="clear" w:color="auto" w:fill="FFFFFF"/>
          </w:tcPr>
          <w:p w14:paraId="062AA132" w14:textId="470A41E1" w:rsidR="00B341DD" w:rsidRPr="00D95972" w:rsidRDefault="00B341DD" w:rsidP="00B341D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C76A2A7" w14:textId="6F8E1D6B" w:rsidR="00B341DD" w:rsidRPr="00D95972" w:rsidRDefault="00B341DD" w:rsidP="00B341DD">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61F741" w14:textId="77777777" w:rsidR="00B341DD" w:rsidRDefault="00B341DD" w:rsidP="00B341DD">
            <w:pPr>
              <w:rPr>
                <w:rFonts w:eastAsia="Batang" w:cs="Arial"/>
                <w:lang w:val="en-US" w:eastAsia="ko-KR"/>
              </w:rPr>
            </w:pPr>
            <w:r>
              <w:rPr>
                <w:rFonts w:eastAsia="Batang" w:cs="Arial"/>
                <w:lang w:val="en-US" w:eastAsia="ko-KR"/>
              </w:rPr>
              <w:t>Noted</w:t>
            </w:r>
          </w:p>
          <w:p w14:paraId="5E4AAFF1" w14:textId="109D1CAE" w:rsidR="00B341DD" w:rsidRPr="00D95972" w:rsidRDefault="00B341DD" w:rsidP="00B341DD">
            <w:pPr>
              <w:rPr>
                <w:rFonts w:eastAsia="Batang" w:cs="Arial"/>
                <w:lang w:val="en-US" w:eastAsia="ko-KR"/>
              </w:rPr>
            </w:pPr>
          </w:p>
        </w:tc>
      </w:tr>
      <w:tr w:rsidR="00B341DD" w:rsidRPr="00D95972" w14:paraId="794075D2" w14:textId="77777777" w:rsidTr="002D06B2">
        <w:tc>
          <w:tcPr>
            <w:tcW w:w="976" w:type="dxa"/>
            <w:tcBorders>
              <w:top w:val="nil"/>
              <w:left w:val="thinThickThinSmallGap" w:sz="24" w:space="0" w:color="auto"/>
              <w:bottom w:val="single" w:sz="4" w:space="0" w:color="auto"/>
            </w:tcBorders>
            <w:shd w:val="clear" w:color="auto" w:fill="auto"/>
          </w:tcPr>
          <w:p w14:paraId="5E7E7028"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3A18E5E"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7DF6BD6" w14:textId="602E5988" w:rsidR="00B341DD" w:rsidRPr="00D95972" w:rsidRDefault="00B341DD" w:rsidP="00B341DD">
            <w:pPr>
              <w:rPr>
                <w:rFonts w:cs="Arial"/>
                <w:lang w:val="en-US"/>
              </w:rPr>
            </w:pPr>
            <w:hyperlink r:id="rId125" w:history="1">
              <w:r>
                <w:rPr>
                  <w:rStyle w:val="Hyperlink"/>
                </w:rPr>
                <w:t>C1-250072</w:t>
              </w:r>
            </w:hyperlink>
          </w:p>
        </w:tc>
        <w:tc>
          <w:tcPr>
            <w:tcW w:w="4191" w:type="dxa"/>
            <w:gridSpan w:val="3"/>
            <w:tcBorders>
              <w:top w:val="single" w:sz="4" w:space="0" w:color="auto"/>
              <w:bottom w:val="single" w:sz="4" w:space="0" w:color="auto"/>
            </w:tcBorders>
            <w:shd w:val="clear" w:color="auto" w:fill="FFFFFF"/>
          </w:tcPr>
          <w:p w14:paraId="3138D9B8" w14:textId="2A533A3E" w:rsidR="00B341DD" w:rsidRPr="00D95972" w:rsidRDefault="00B341DD" w:rsidP="00B341DD">
            <w:pPr>
              <w:rPr>
                <w:rFonts w:cs="Arial"/>
                <w:lang w:val="en-US"/>
              </w:rPr>
            </w:pPr>
            <w:r>
              <w:rPr>
                <w:rFonts w:cs="Arial"/>
                <w:lang w:val="en-US"/>
              </w:rPr>
              <w:t>Clarification to the timer number usage</w:t>
            </w:r>
          </w:p>
        </w:tc>
        <w:tc>
          <w:tcPr>
            <w:tcW w:w="1767" w:type="dxa"/>
            <w:tcBorders>
              <w:top w:val="single" w:sz="4" w:space="0" w:color="auto"/>
              <w:bottom w:val="single" w:sz="4" w:space="0" w:color="auto"/>
            </w:tcBorders>
            <w:shd w:val="clear" w:color="auto" w:fill="FFFFFF"/>
          </w:tcPr>
          <w:p w14:paraId="6D052DAD" w14:textId="55EE2068" w:rsidR="00B341DD" w:rsidRPr="00D95972" w:rsidRDefault="00B341DD" w:rsidP="00B341D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7AB62AC6" w14:textId="2B5E255A" w:rsidR="00B341DD" w:rsidRPr="00D95972" w:rsidRDefault="00B341DD" w:rsidP="00B341DD">
            <w:pPr>
              <w:rPr>
                <w:rFonts w:cs="Arial"/>
                <w:lang w:val="en-US"/>
              </w:rPr>
            </w:pPr>
            <w:r>
              <w:rPr>
                <w:rFonts w:cs="Arial"/>
                <w:lang w:val="en-US"/>
              </w:rPr>
              <w:t>CR 0162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FF4477" w14:textId="77777777" w:rsidR="00B341DD" w:rsidRDefault="00B341DD" w:rsidP="00B341DD">
            <w:pPr>
              <w:rPr>
                <w:rFonts w:eastAsia="Batang" w:cs="Arial"/>
                <w:lang w:val="en-US" w:eastAsia="ko-KR"/>
              </w:rPr>
            </w:pPr>
            <w:r>
              <w:rPr>
                <w:rFonts w:eastAsia="Batang" w:cs="Arial"/>
                <w:lang w:val="en-US" w:eastAsia="ko-KR"/>
              </w:rPr>
              <w:t>Postponed</w:t>
            </w:r>
          </w:p>
          <w:p w14:paraId="3993E18B" w14:textId="275773B9" w:rsidR="00B341DD" w:rsidRPr="00D95972" w:rsidRDefault="00B341DD" w:rsidP="00B341DD">
            <w:pPr>
              <w:rPr>
                <w:rFonts w:eastAsia="Batang" w:cs="Arial"/>
                <w:lang w:val="en-US" w:eastAsia="ko-KR"/>
              </w:rPr>
            </w:pPr>
          </w:p>
        </w:tc>
      </w:tr>
      <w:tr w:rsidR="00B341DD" w:rsidRPr="00D95972" w14:paraId="2C815299" w14:textId="77777777" w:rsidTr="002D06B2">
        <w:tc>
          <w:tcPr>
            <w:tcW w:w="976" w:type="dxa"/>
            <w:tcBorders>
              <w:top w:val="nil"/>
              <w:left w:val="thinThickThinSmallGap" w:sz="24" w:space="0" w:color="auto"/>
              <w:bottom w:val="single" w:sz="4" w:space="0" w:color="auto"/>
            </w:tcBorders>
            <w:shd w:val="clear" w:color="auto" w:fill="auto"/>
          </w:tcPr>
          <w:p w14:paraId="4E683F0A"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047457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940B01D" w14:textId="64A96DB9" w:rsidR="00B341DD" w:rsidRPr="00D95972" w:rsidRDefault="00B341DD" w:rsidP="00B341DD">
            <w:pPr>
              <w:rPr>
                <w:rFonts w:cs="Arial"/>
                <w:lang w:val="en-US"/>
              </w:rPr>
            </w:pPr>
            <w:hyperlink r:id="rId126" w:history="1">
              <w:r>
                <w:rPr>
                  <w:rStyle w:val="Hyperlink"/>
                </w:rPr>
                <w:t>C1-250073</w:t>
              </w:r>
            </w:hyperlink>
          </w:p>
        </w:tc>
        <w:tc>
          <w:tcPr>
            <w:tcW w:w="4191" w:type="dxa"/>
            <w:gridSpan w:val="3"/>
            <w:tcBorders>
              <w:top w:val="single" w:sz="4" w:space="0" w:color="auto"/>
              <w:bottom w:val="single" w:sz="4" w:space="0" w:color="auto"/>
            </w:tcBorders>
            <w:shd w:val="clear" w:color="auto" w:fill="FFFFFF"/>
          </w:tcPr>
          <w:p w14:paraId="61B0FFC1" w14:textId="5E7AB343" w:rsidR="00B341DD" w:rsidRPr="00D95972" w:rsidRDefault="00B341DD" w:rsidP="00B341DD">
            <w:pPr>
              <w:rPr>
                <w:rFonts w:cs="Arial"/>
                <w:lang w:val="en-US"/>
              </w:rPr>
            </w:pPr>
            <w:r>
              <w:rPr>
                <w:rFonts w:cs="Arial"/>
                <w:lang w:val="en-US"/>
              </w:rPr>
              <w:t xml:space="preserve">Informative annex on </w:t>
            </w:r>
            <w:proofErr w:type="spellStart"/>
            <w:r>
              <w:rPr>
                <w:rFonts w:cs="Arial"/>
                <w:lang w:val="en-US"/>
              </w:rPr>
              <w:t>ProSe</w:t>
            </w:r>
            <w:proofErr w:type="spellEnd"/>
            <w:r>
              <w:rPr>
                <w:rFonts w:cs="Arial"/>
                <w:lang w:val="en-US"/>
              </w:rPr>
              <w:t xml:space="preserve"> timers</w:t>
            </w:r>
          </w:p>
        </w:tc>
        <w:tc>
          <w:tcPr>
            <w:tcW w:w="1767" w:type="dxa"/>
            <w:tcBorders>
              <w:top w:val="single" w:sz="4" w:space="0" w:color="auto"/>
              <w:bottom w:val="single" w:sz="4" w:space="0" w:color="auto"/>
            </w:tcBorders>
            <w:shd w:val="clear" w:color="auto" w:fill="FFFFFF"/>
          </w:tcPr>
          <w:p w14:paraId="5E508A4B" w14:textId="243C0542" w:rsidR="00B341DD" w:rsidRPr="00D95972" w:rsidRDefault="00B341DD" w:rsidP="00B341D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2D650C3" w14:textId="2DA26861" w:rsidR="00B341DD" w:rsidRPr="00D95972" w:rsidRDefault="00B341DD" w:rsidP="00B341DD">
            <w:pPr>
              <w:rPr>
                <w:rFonts w:cs="Arial"/>
                <w:lang w:val="en-US"/>
              </w:rPr>
            </w:pPr>
            <w:r>
              <w:rPr>
                <w:rFonts w:cs="Arial"/>
                <w:lang w:val="en-US"/>
              </w:rPr>
              <w:t>CR 0678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89FBC8" w14:textId="77777777" w:rsidR="00B341DD" w:rsidRDefault="00B341DD" w:rsidP="00B341DD">
            <w:pPr>
              <w:rPr>
                <w:rFonts w:eastAsia="Batang" w:cs="Arial"/>
                <w:lang w:val="en-US" w:eastAsia="ko-KR"/>
              </w:rPr>
            </w:pPr>
            <w:r>
              <w:rPr>
                <w:rFonts w:eastAsia="Batang" w:cs="Arial"/>
                <w:lang w:val="en-US" w:eastAsia="ko-KR"/>
              </w:rPr>
              <w:t>Postponed</w:t>
            </w:r>
          </w:p>
          <w:p w14:paraId="02E529CD" w14:textId="3BF27547" w:rsidR="00B341DD" w:rsidRPr="00D95972" w:rsidRDefault="00B341DD" w:rsidP="00B341DD">
            <w:pPr>
              <w:rPr>
                <w:rFonts w:eastAsia="Batang" w:cs="Arial"/>
                <w:lang w:val="en-US" w:eastAsia="ko-KR"/>
              </w:rPr>
            </w:pPr>
          </w:p>
        </w:tc>
      </w:tr>
      <w:tr w:rsidR="00B341DD" w:rsidRPr="00D95972" w14:paraId="07C9B5E2" w14:textId="77777777" w:rsidTr="002D06B2">
        <w:tc>
          <w:tcPr>
            <w:tcW w:w="976" w:type="dxa"/>
            <w:tcBorders>
              <w:top w:val="nil"/>
              <w:left w:val="thinThickThinSmallGap" w:sz="24" w:space="0" w:color="auto"/>
              <w:bottom w:val="single" w:sz="4" w:space="0" w:color="auto"/>
            </w:tcBorders>
            <w:shd w:val="clear" w:color="auto" w:fill="auto"/>
          </w:tcPr>
          <w:p w14:paraId="35983FD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CD54B2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DB11EA4" w14:textId="7422CFD6" w:rsidR="00B341DD" w:rsidRPr="00D95972" w:rsidRDefault="00B341DD" w:rsidP="00B341DD">
            <w:pPr>
              <w:rPr>
                <w:rFonts w:cs="Arial"/>
                <w:lang w:val="en-US"/>
              </w:rPr>
            </w:pPr>
            <w:hyperlink r:id="rId127" w:history="1">
              <w:r>
                <w:rPr>
                  <w:rStyle w:val="Hyperlink"/>
                </w:rPr>
                <w:t>C1-250075</w:t>
              </w:r>
            </w:hyperlink>
          </w:p>
        </w:tc>
        <w:tc>
          <w:tcPr>
            <w:tcW w:w="4191" w:type="dxa"/>
            <w:gridSpan w:val="3"/>
            <w:tcBorders>
              <w:top w:val="single" w:sz="4" w:space="0" w:color="auto"/>
              <w:bottom w:val="single" w:sz="4" w:space="0" w:color="auto"/>
            </w:tcBorders>
            <w:shd w:val="clear" w:color="auto" w:fill="FFFFFF"/>
          </w:tcPr>
          <w:p w14:paraId="5EF13CA3" w14:textId="771DEEBD" w:rsidR="00B341DD" w:rsidRPr="00D95972" w:rsidRDefault="00B341DD" w:rsidP="00B341DD">
            <w:pPr>
              <w:rPr>
                <w:rFonts w:cs="Arial"/>
                <w:lang w:val="en-US"/>
              </w:rPr>
            </w:pPr>
            <w:r>
              <w:rPr>
                <w:rFonts w:cs="Arial"/>
                <w:lang w:val="en-US"/>
              </w:rPr>
              <w:t>Removing incorrect styles</w:t>
            </w:r>
          </w:p>
        </w:tc>
        <w:tc>
          <w:tcPr>
            <w:tcW w:w="1767" w:type="dxa"/>
            <w:tcBorders>
              <w:top w:val="single" w:sz="4" w:space="0" w:color="auto"/>
              <w:bottom w:val="single" w:sz="4" w:space="0" w:color="auto"/>
            </w:tcBorders>
            <w:shd w:val="clear" w:color="auto" w:fill="FFFFFF"/>
          </w:tcPr>
          <w:p w14:paraId="67B028DB" w14:textId="525CB18F" w:rsidR="00B341DD" w:rsidRPr="00D95972" w:rsidRDefault="00B341DD" w:rsidP="00B341D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6C1C4C1F" w14:textId="4914A02D" w:rsidR="00B341DD" w:rsidRPr="00D95972" w:rsidRDefault="00B341DD" w:rsidP="00B341DD">
            <w:pPr>
              <w:rPr>
                <w:rFonts w:cs="Arial"/>
                <w:lang w:val="en-US"/>
              </w:rPr>
            </w:pPr>
            <w:r>
              <w:rPr>
                <w:rFonts w:cs="Arial"/>
                <w:lang w:val="en-US"/>
              </w:rPr>
              <w:t>CR 0076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A7EAC7" w14:textId="77777777" w:rsidR="00B341DD" w:rsidRDefault="00B341DD" w:rsidP="00B341DD">
            <w:pPr>
              <w:rPr>
                <w:rFonts w:eastAsia="Batang" w:cs="Arial"/>
                <w:lang w:val="en-US" w:eastAsia="ko-KR"/>
              </w:rPr>
            </w:pPr>
            <w:r>
              <w:rPr>
                <w:rFonts w:eastAsia="Batang" w:cs="Arial"/>
                <w:lang w:val="en-US" w:eastAsia="ko-KR"/>
              </w:rPr>
              <w:t>Withdrawn</w:t>
            </w:r>
          </w:p>
          <w:p w14:paraId="14A1370D" w14:textId="566F8757" w:rsidR="00B341DD" w:rsidRPr="00D95972" w:rsidRDefault="00B341DD" w:rsidP="00B341DD">
            <w:pPr>
              <w:rPr>
                <w:rFonts w:eastAsia="Batang" w:cs="Arial"/>
                <w:lang w:val="en-US" w:eastAsia="ko-KR"/>
              </w:rPr>
            </w:pPr>
            <w:r>
              <w:rPr>
                <w:rFonts w:eastAsia="Batang" w:cs="Arial"/>
                <w:lang w:val="en-US" w:eastAsia="ko-KR"/>
              </w:rPr>
              <w:t>Empty CR contents</w:t>
            </w:r>
          </w:p>
        </w:tc>
      </w:tr>
      <w:tr w:rsidR="00B341DD" w:rsidRPr="00D95972" w14:paraId="4467F306" w14:textId="77777777" w:rsidTr="00EC1BA0">
        <w:tc>
          <w:tcPr>
            <w:tcW w:w="976" w:type="dxa"/>
            <w:tcBorders>
              <w:top w:val="nil"/>
              <w:left w:val="thinThickThinSmallGap" w:sz="24" w:space="0" w:color="auto"/>
              <w:bottom w:val="single" w:sz="4" w:space="0" w:color="auto"/>
            </w:tcBorders>
            <w:shd w:val="clear" w:color="auto" w:fill="auto"/>
          </w:tcPr>
          <w:p w14:paraId="7A1C5616"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C1F8FF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1E2C7E1" w14:textId="45F652DE" w:rsidR="00B341DD" w:rsidRPr="00D95972" w:rsidRDefault="00B341DD" w:rsidP="00B341DD">
            <w:pPr>
              <w:rPr>
                <w:rFonts w:cs="Arial"/>
                <w:lang w:val="en-US"/>
              </w:rPr>
            </w:pPr>
            <w:hyperlink r:id="rId128" w:history="1">
              <w:r>
                <w:rPr>
                  <w:rStyle w:val="Hyperlink"/>
                </w:rPr>
                <w:t>C1-250202</w:t>
              </w:r>
            </w:hyperlink>
          </w:p>
        </w:tc>
        <w:tc>
          <w:tcPr>
            <w:tcW w:w="4191" w:type="dxa"/>
            <w:gridSpan w:val="3"/>
            <w:tcBorders>
              <w:top w:val="single" w:sz="4" w:space="0" w:color="auto"/>
              <w:bottom w:val="single" w:sz="4" w:space="0" w:color="auto"/>
            </w:tcBorders>
            <w:shd w:val="clear" w:color="auto" w:fill="FFFFFF"/>
          </w:tcPr>
          <w:p w14:paraId="041AD1B7" w14:textId="37CDFC4E" w:rsidR="00B341DD" w:rsidRPr="00D95972" w:rsidRDefault="00B341DD" w:rsidP="00B341DD">
            <w:pPr>
              <w:rPr>
                <w:rFonts w:cs="Arial"/>
                <w:lang w:val="en-US"/>
              </w:rPr>
            </w:pPr>
            <w:r>
              <w:rPr>
                <w:rFonts w:cs="Arial"/>
                <w:lang w:val="en-US"/>
              </w:rPr>
              <w:t>Corrected requirements for attempt counter reset at authentication reject</w:t>
            </w:r>
          </w:p>
        </w:tc>
        <w:tc>
          <w:tcPr>
            <w:tcW w:w="1767" w:type="dxa"/>
            <w:tcBorders>
              <w:top w:val="single" w:sz="4" w:space="0" w:color="auto"/>
              <w:bottom w:val="single" w:sz="4" w:space="0" w:color="auto"/>
            </w:tcBorders>
            <w:shd w:val="clear" w:color="auto" w:fill="FFFFFF"/>
          </w:tcPr>
          <w:p w14:paraId="13EC1E31" w14:textId="7454FFB2"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MediaTek inc. / Mikael</w:t>
            </w:r>
          </w:p>
        </w:tc>
        <w:tc>
          <w:tcPr>
            <w:tcW w:w="826" w:type="dxa"/>
            <w:tcBorders>
              <w:top w:val="single" w:sz="4" w:space="0" w:color="auto"/>
              <w:bottom w:val="single" w:sz="4" w:space="0" w:color="auto"/>
            </w:tcBorders>
            <w:shd w:val="clear" w:color="auto" w:fill="FFFFFF"/>
          </w:tcPr>
          <w:p w14:paraId="644F06EE" w14:textId="7BE234D0" w:rsidR="00B341DD" w:rsidRPr="00D95972" w:rsidRDefault="00B341DD" w:rsidP="00B341DD">
            <w:pPr>
              <w:rPr>
                <w:rFonts w:cs="Arial"/>
                <w:lang w:val="en-US"/>
              </w:rPr>
            </w:pPr>
            <w:r>
              <w:rPr>
                <w:rFonts w:cs="Arial"/>
                <w:lang w:val="en-US"/>
              </w:rPr>
              <w:t>CR 6675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7E0C80" w14:textId="77777777" w:rsidR="00B341DD" w:rsidRDefault="00B341DD" w:rsidP="00B341DD">
            <w:pPr>
              <w:rPr>
                <w:rFonts w:eastAsia="Batang" w:cs="Arial"/>
                <w:lang w:val="en-US" w:eastAsia="ko-KR"/>
              </w:rPr>
            </w:pPr>
            <w:r>
              <w:rPr>
                <w:rFonts w:eastAsia="Batang" w:cs="Arial"/>
                <w:lang w:val="en-US" w:eastAsia="ko-KR"/>
              </w:rPr>
              <w:t>Agreed</w:t>
            </w:r>
          </w:p>
          <w:p w14:paraId="46C9BD17" w14:textId="1E13C520" w:rsidR="00B341DD" w:rsidRPr="00D95972" w:rsidRDefault="00B341DD" w:rsidP="00B341DD">
            <w:pPr>
              <w:rPr>
                <w:rFonts w:eastAsia="Batang" w:cs="Arial"/>
                <w:lang w:val="en-US" w:eastAsia="ko-KR"/>
              </w:rPr>
            </w:pPr>
          </w:p>
        </w:tc>
      </w:tr>
      <w:tr w:rsidR="00B341DD" w:rsidRPr="00D95972" w14:paraId="33548C90" w14:textId="77777777" w:rsidTr="00EC1BA0">
        <w:tc>
          <w:tcPr>
            <w:tcW w:w="976" w:type="dxa"/>
            <w:tcBorders>
              <w:top w:val="nil"/>
              <w:left w:val="thinThickThinSmallGap" w:sz="24" w:space="0" w:color="auto"/>
              <w:bottom w:val="single" w:sz="4" w:space="0" w:color="auto"/>
            </w:tcBorders>
            <w:shd w:val="clear" w:color="auto" w:fill="auto"/>
          </w:tcPr>
          <w:p w14:paraId="16FB218F"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B432BEA"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AF875FE" w14:textId="4D29C0EA" w:rsidR="00B341DD" w:rsidRPr="00D95972" w:rsidRDefault="00B341DD" w:rsidP="00B341DD">
            <w:pPr>
              <w:rPr>
                <w:rFonts w:cs="Arial"/>
                <w:lang w:val="en-US"/>
              </w:rPr>
            </w:pPr>
            <w:hyperlink r:id="rId129" w:history="1">
              <w:r>
                <w:rPr>
                  <w:rStyle w:val="Hyperlink"/>
                </w:rPr>
                <w:t>C1-250240</w:t>
              </w:r>
            </w:hyperlink>
          </w:p>
        </w:tc>
        <w:tc>
          <w:tcPr>
            <w:tcW w:w="4191" w:type="dxa"/>
            <w:gridSpan w:val="3"/>
            <w:tcBorders>
              <w:top w:val="single" w:sz="4" w:space="0" w:color="auto"/>
              <w:bottom w:val="single" w:sz="4" w:space="0" w:color="auto"/>
            </w:tcBorders>
            <w:shd w:val="clear" w:color="auto" w:fill="FFFFFF"/>
          </w:tcPr>
          <w:p w14:paraId="48D35DC6" w14:textId="406FC2CA" w:rsidR="00B341DD" w:rsidRPr="00D95972" w:rsidRDefault="00B341DD" w:rsidP="00B341DD">
            <w:pPr>
              <w:rPr>
                <w:rFonts w:cs="Arial"/>
                <w:lang w:val="en-US"/>
              </w:rPr>
            </w:pPr>
            <w:r>
              <w:rPr>
                <w:rFonts w:cs="Arial"/>
                <w:lang w:val="en-US"/>
              </w:rPr>
              <w:t>Correction of reference</w:t>
            </w:r>
          </w:p>
        </w:tc>
        <w:tc>
          <w:tcPr>
            <w:tcW w:w="1767" w:type="dxa"/>
            <w:tcBorders>
              <w:top w:val="single" w:sz="4" w:space="0" w:color="auto"/>
              <w:bottom w:val="single" w:sz="4" w:space="0" w:color="auto"/>
            </w:tcBorders>
            <w:shd w:val="clear" w:color="auto" w:fill="FFFFFF"/>
          </w:tcPr>
          <w:p w14:paraId="6FC16039" w14:textId="1A9084D8" w:rsidR="00B341DD" w:rsidRPr="00D95972" w:rsidRDefault="00B341DD" w:rsidP="00B341D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8956F1A" w14:textId="3545148E" w:rsidR="00B341DD" w:rsidRPr="00D95972" w:rsidRDefault="00B341DD" w:rsidP="00B341DD">
            <w:pPr>
              <w:rPr>
                <w:rFonts w:cs="Arial"/>
                <w:lang w:val="en-US"/>
              </w:rPr>
            </w:pPr>
            <w:r>
              <w:rPr>
                <w:rFonts w:cs="Arial"/>
                <w:lang w:val="en-US"/>
              </w:rPr>
              <w:t>CR 4222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D03A9C" w14:textId="77777777" w:rsidR="00B341DD" w:rsidRDefault="00B341DD" w:rsidP="00B341DD">
            <w:pPr>
              <w:rPr>
                <w:rFonts w:eastAsia="Batang" w:cs="Arial"/>
                <w:lang w:val="en-US" w:eastAsia="ko-KR"/>
              </w:rPr>
            </w:pPr>
            <w:r>
              <w:rPr>
                <w:rFonts w:eastAsia="Batang" w:cs="Arial"/>
                <w:lang w:val="en-US" w:eastAsia="ko-KR"/>
              </w:rPr>
              <w:t>Agreed</w:t>
            </w:r>
          </w:p>
          <w:p w14:paraId="47D43726" w14:textId="4AF56FD6" w:rsidR="00B341DD" w:rsidRPr="00D95972" w:rsidRDefault="00B341DD" w:rsidP="00B341DD">
            <w:pPr>
              <w:rPr>
                <w:rFonts w:eastAsia="Batang" w:cs="Arial"/>
                <w:lang w:val="en-US" w:eastAsia="ko-KR"/>
              </w:rPr>
            </w:pPr>
          </w:p>
        </w:tc>
      </w:tr>
      <w:tr w:rsidR="00B341DD" w:rsidRPr="00D95972" w14:paraId="5E22FDB9" w14:textId="77777777" w:rsidTr="00075A8B">
        <w:tc>
          <w:tcPr>
            <w:tcW w:w="976" w:type="dxa"/>
            <w:tcBorders>
              <w:top w:val="nil"/>
              <w:left w:val="thinThickThinSmallGap" w:sz="24" w:space="0" w:color="auto"/>
              <w:bottom w:val="single" w:sz="4" w:space="0" w:color="auto"/>
            </w:tcBorders>
            <w:shd w:val="clear" w:color="auto" w:fill="auto"/>
          </w:tcPr>
          <w:p w14:paraId="195CC7B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765E8BC"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B9E2B72" w14:textId="2AA0ACEA" w:rsidR="00B341DD" w:rsidRPr="00D95972" w:rsidRDefault="00B341DD" w:rsidP="00B341DD">
            <w:pPr>
              <w:rPr>
                <w:rFonts w:cs="Arial"/>
                <w:lang w:val="en-US"/>
              </w:rPr>
            </w:pPr>
            <w:hyperlink r:id="rId130" w:history="1">
              <w:r>
                <w:rPr>
                  <w:rStyle w:val="Hyperlink"/>
                </w:rPr>
                <w:t>C1-250241</w:t>
              </w:r>
            </w:hyperlink>
          </w:p>
        </w:tc>
        <w:tc>
          <w:tcPr>
            <w:tcW w:w="4191" w:type="dxa"/>
            <w:gridSpan w:val="3"/>
            <w:tcBorders>
              <w:top w:val="single" w:sz="4" w:space="0" w:color="auto"/>
              <w:bottom w:val="single" w:sz="4" w:space="0" w:color="auto"/>
            </w:tcBorders>
            <w:shd w:val="clear" w:color="auto" w:fill="FFFFFF"/>
          </w:tcPr>
          <w:p w14:paraId="3DF58244" w14:textId="032FA3E2" w:rsidR="00B341DD" w:rsidRPr="00D95972" w:rsidRDefault="00B341DD" w:rsidP="00B341DD">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FF"/>
          </w:tcPr>
          <w:p w14:paraId="0E9339FB" w14:textId="55AED41E" w:rsidR="00B341DD" w:rsidRPr="00D95972" w:rsidRDefault="00B341DD" w:rsidP="00B341D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1240C67" w14:textId="2F0C5386" w:rsidR="00B341DD" w:rsidRPr="00D95972" w:rsidRDefault="00B341DD" w:rsidP="00B341DD">
            <w:pPr>
              <w:rPr>
                <w:rFonts w:cs="Arial"/>
                <w:lang w:val="en-US"/>
              </w:rPr>
            </w:pPr>
            <w:r>
              <w:rPr>
                <w:rFonts w:cs="Arial"/>
                <w:lang w:val="en-US"/>
              </w:rPr>
              <w:t>CR 4223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FCD05" w14:textId="77777777" w:rsidR="00B341DD" w:rsidRDefault="00B341DD" w:rsidP="00B341DD">
            <w:pPr>
              <w:rPr>
                <w:rFonts w:eastAsia="Batang" w:cs="Arial"/>
                <w:lang w:val="en-US" w:eastAsia="ko-KR"/>
              </w:rPr>
            </w:pPr>
            <w:r>
              <w:rPr>
                <w:rFonts w:eastAsia="Batang" w:cs="Arial"/>
                <w:lang w:val="en-US" w:eastAsia="ko-KR"/>
              </w:rPr>
              <w:t>Agreed</w:t>
            </w:r>
          </w:p>
          <w:p w14:paraId="1EFCAA6E" w14:textId="7BE5078E" w:rsidR="00B341DD" w:rsidRPr="00D95972" w:rsidRDefault="00B341DD" w:rsidP="00B341DD">
            <w:pPr>
              <w:rPr>
                <w:rFonts w:eastAsia="Batang" w:cs="Arial"/>
                <w:lang w:val="en-US" w:eastAsia="ko-KR"/>
              </w:rPr>
            </w:pPr>
          </w:p>
        </w:tc>
      </w:tr>
      <w:tr w:rsidR="00B341DD" w:rsidRPr="00D95972" w14:paraId="68CAEBBF" w14:textId="77777777" w:rsidTr="00075A8B">
        <w:tc>
          <w:tcPr>
            <w:tcW w:w="976" w:type="dxa"/>
            <w:tcBorders>
              <w:top w:val="nil"/>
              <w:left w:val="thinThickThinSmallGap" w:sz="24" w:space="0" w:color="auto"/>
              <w:bottom w:val="single" w:sz="4" w:space="0" w:color="auto"/>
            </w:tcBorders>
            <w:shd w:val="clear" w:color="auto" w:fill="auto"/>
          </w:tcPr>
          <w:p w14:paraId="6E2D964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5EBF5E4"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84517A7" w14:textId="50774518" w:rsidR="00B341DD" w:rsidRPr="00D95972" w:rsidRDefault="00B341DD" w:rsidP="00B341DD">
            <w:pPr>
              <w:rPr>
                <w:rFonts w:cs="Arial"/>
                <w:lang w:val="en-US"/>
              </w:rPr>
            </w:pPr>
            <w:hyperlink r:id="rId131" w:history="1">
              <w:r>
                <w:rPr>
                  <w:rStyle w:val="Hyperlink"/>
                </w:rPr>
                <w:t>C1-250324</w:t>
              </w:r>
            </w:hyperlink>
          </w:p>
        </w:tc>
        <w:tc>
          <w:tcPr>
            <w:tcW w:w="4191" w:type="dxa"/>
            <w:gridSpan w:val="3"/>
            <w:tcBorders>
              <w:top w:val="single" w:sz="4" w:space="0" w:color="auto"/>
              <w:bottom w:val="single" w:sz="4" w:space="0" w:color="auto"/>
            </w:tcBorders>
            <w:shd w:val="clear" w:color="auto" w:fill="FFFFFF"/>
          </w:tcPr>
          <w:p w14:paraId="7DA923C0" w14:textId="122C5E5A" w:rsidR="00B341DD" w:rsidRPr="00D95972" w:rsidRDefault="00B341DD" w:rsidP="00B341DD">
            <w:pPr>
              <w:rPr>
                <w:rFonts w:cs="Arial"/>
                <w:lang w:val="en-US"/>
              </w:rPr>
            </w:pPr>
            <w:r>
              <w:rPr>
                <w:rFonts w:cs="Arial"/>
                <w:lang w:val="en-US"/>
              </w:rPr>
              <w:t>Clarification on roles in RSPP metadata of the PROSE PC5 DISCOVERY message</w:t>
            </w:r>
          </w:p>
        </w:tc>
        <w:tc>
          <w:tcPr>
            <w:tcW w:w="1767" w:type="dxa"/>
            <w:tcBorders>
              <w:top w:val="single" w:sz="4" w:space="0" w:color="auto"/>
              <w:bottom w:val="single" w:sz="4" w:space="0" w:color="auto"/>
            </w:tcBorders>
            <w:shd w:val="clear" w:color="auto" w:fill="FFFFFF"/>
          </w:tcPr>
          <w:p w14:paraId="5CCD84E5" w14:textId="4B2C4F5A" w:rsidR="00B341DD" w:rsidRPr="00D95972" w:rsidRDefault="00B341DD" w:rsidP="00B341DD">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537020AE" w14:textId="7DED136C" w:rsidR="00B341DD" w:rsidRPr="00D95972" w:rsidRDefault="00B341DD" w:rsidP="00B341DD">
            <w:pPr>
              <w:rPr>
                <w:rFonts w:cs="Arial"/>
                <w:lang w:val="en-US"/>
              </w:rPr>
            </w:pPr>
            <w:r>
              <w:rPr>
                <w:rFonts w:cs="Arial"/>
                <w:lang w:val="en-US"/>
              </w:rPr>
              <w:t>CR 0061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25E664" w14:textId="77777777" w:rsidR="00B341DD" w:rsidRDefault="00B341DD" w:rsidP="00B341DD">
            <w:pPr>
              <w:rPr>
                <w:rFonts w:eastAsia="Batang" w:cs="Arial"/>
                <w:lang w:val="en-US" w:eastAsia="ko-KR"/>
              </w:rPr>
            </w:pPr>
            <w:r>
              <w:rPr>
                <w:rFonts w:eastAsia="Batang" w:cs="Arial"/>
                <w:lang w:val="en-US" w:eastAsia="ko-KR"/>
              </w:rPr>
              <w:t>Agreed</w:t>
            </w:r>
          </w:p>
          <w:p w14:paraId="0FA284BC" w14:textId="65D3EC87" w:rsidR="00B341DD" w:rsidRPr="00D95972" w:rsidRDefault="00B341DD" w:rsidP="00B341DD">
            <w:pPr>
              <w:rPr>
                <w:rFonts w:eastAsia="Batang" w:cs="Arial"/>
                <w:lang w:val="en-US" w:eastAsia="ko-KR"/>
              </w:rPr>
            </w:pPr>
          </w:p>
        </w:tc>
      </w:tr>
      <w:tr w:rsidR="00B341DD" w:rsidRPr="00D95972" w14:paraId="7B744BD4" w14:textId="77777777" w:rsidTr="00AD2E8B">
        <w:tc>
          <w:tcPr>
            <w:tcW w:w="976" w:type="dxa"/>
            <w:tcBorders>
              <w:top w:val="nil"/>
              <w:left w:val="thinThickThinSmallGap" w:sz="24" w:space="0" w:color="auto"/>
              <w:bottom w:val="single" w:sz="4" w:space="0" w:color="auto"/>
            </w:tcBorders>
            <w:shd w:val="clear" w:color="auto" w:fill="auto"/>
          </w:tcPr>
          <w:p w14:paraId="42AC4FB2"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77A251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3EEFEB6" w14:textId="1C0E48D0" w:rsidR="00B341DD" w:rsidRPr="00D95972" w:rsidRDefault="00B341DD" w:rsidP="00B341DD">
            <w:pPr>
              <w:rPr>
                <w:rFonts w:cs="Arial"/>
                <w:lang w:val="en-US"/>
              </w:rPr>
            </w:pPr>
            <w:hyperlink r:id="rId132" w:history="1">
              <w:r>
                <w:rPr>
                  <w:rStyle w:val="Hyperlink"/>
                </w:rPr>
                <w:t>C1-250386</w:t>
              </w:r>
            </w:hyperlink>
          </w:p>
        </w:tc>
        <w:tc>
          <w:tcPr>
            <w:tcW w:w="4191" w:type="dxa"/>
            <w:gridSpan w:val="3"/>
            <w:tcBorders>
              <w:top w:val="single" w:sz="4" w:space="0" w:color="auto"/>
              <w:bottom w:val="single" w:sz="4" w:space="0" w:color="auto"/>
            </w:tcBorders>
            <w:shd w:val="clear" w:color="auto" w:fill="FFFFFF"/>
          </w:tcPr>
          <w:p w14:paraId="12AE6DE7" w14:textId="5C929D8B" w:rsidR="00B341DD" w:rsidRPr="00D95972" w:rsidRDefault="00B341DD" w:rsidP="00B341DD">
            <w:pPr>
              <w:rPr>
                <w:rFonts w:cs="Arial"/>
                <w:lang w:val="en-US"/>
              </w:rPr>
            </w:pPr>
            <w:r>
              <w:rPr>
                <w:rFonts w:cs="Arial"/>
                <w:lang w:val="en-US"/>
              </w:rPr>
              <w:t>Correction to DL LCS-UP TRANSPORT message</w:t>
            </w:r>
          </w:p>
        </w:tc>
        <w:tc>
          <w:tcPr>
            <w:tcW w:w="1767" w:type="dxa"/>
            <w:tcBorders>
              <w:top w:val="single" w:sz="4" w:space="0" w:color="auto"/>
              <w:bottom w:val="single" w:sz="4" w:space="0" w:color="auto"/>
            </w:tcBorders>
            <w:shd w:val="clear" w:color="auto" w:fill="FFFFFF"/>
          </w:tcPr>
          <w:p w14:paraId="48BAEBF8" w14:textId="7FB2BF59" w:rsidR="00B341DD" w:rsidRPr="00D95972" w:rsidRDefault="00B341DD" w:rsidP="00B341DD">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45FB53A6" w14:textId="0763C214" w:rsidR="00B341DD" w:rsidRPr="00D95972" w:rsidRDefault="00B341DD" w:rsidP="00B341DD">
            <w:pPr>
              <w:rPr>
                <w:rFonts w:cs="Arial"/>
                <w:lang w:val="en-US"/>
              </w:rPr>
            </w:pPr>
            <w:r>
              <w:rPr>
                <w:rFonts w:cs="Arial"/>
                <w:lang w:val="en-US"/>
              </w:rPr>
              <w:t>CR 0096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D256F4" w14:textId="77777777" w:rsidR="00B341DD" w:rsidRDefault="00B341DD" w:rsidP="00B341DD">
            <w:pPr>
              <w:rPr>
                <w:rFonts w:eastAsia="Batang" w:cs="Arial"/>
                <w:lang w:val="en-US" w:eastAsia="ko-KR"/>
              </w:rPr>
            </w:pPr>
            <w:r>
              <w:rPr>
                <w:rFonts w:eastAsia="Batang" w:cs="Arial"/>
                <w:lang w:val="en-US" w:eastAsia="ko-KR"/>
              </w:rPr>
              <w:t>Agreed</w:t>
            </w:r>
          </w:p>
          <w:p w14:paraId="55C4D6E1" w14:textId="1C15C925" w:rsidR="00B341DD" w:rsidRPr="00D95972" w:rsidRDefault="00B341DD" w:rsidP="00B341DD">
            <w:pPr>
              <w:rPr>
                <w:rFonts w:eastAsia="Batang" w:cs="Arial"/>
                <w:lang w:val="en-US" w:eastAsia="ko-KR"/>
              </w:rPr>
            </w:pPr>
            <w:r>
              <w:rPr>
                <w:rFonts w:eastAsia="Batang" w:cs="Arial"/>
                <w:lang w:val="en-US" w:eastAsia="ko-KR"/>
              </w:rPr>
              <w:t>2 WICs in coversheet, only 1 in 3GU -&gt; 3GU to be aligned</w:t>
            </w:r>
          </w:p>
        </w:tc>
      </w:tr>
      <w:tr w:rsidR="00B341DD" w:rsidRPr="00D95972" w14:paraId="19A39BFE" w14:textId="77777777" w:rsidTr="006A58E0">
        <w:tc>
          <w:tcPr>
            <w:tcW w:w="976" w:type="dxa"/>
            <w:tcBorders>
              <w:top w:val="nil"/>
              <w:left w:val="thinThickThinSmallGap" w:sz="24" w:space="0" w:color="auto"/>
              <w:bottom w:val="single" w:sz="4" w:space="0" w:color="auto"/>
            </w:tcBorders>
            <w:shd w:val="clear" w:color="auto" w:fill="auto"/>
          </w:tcPr>
          <w:p w14:paraId="64A046EA"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3CD63C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979FBA0" w14:textId="67340B80" w:rsidR="00B341DD" w:rsidRPr="00D95972" w:rsidRDefault="00B341DD" w:rsidP="00B341DD">
            <w:pPr>
              <w:rPr>
                <w:rFonts w:cs="Arial"/>
                <w:lang w:val="en-US"/>
              </w:rPr>
            </w:pPr>
            <w:hyperlink r:id="rId133" w:history="1">
              <w:r>
                <w:rPr>
                  <w:rStyle w:val="Hyperlink"/>
                </w:rPr>
                <w:t>C1-250404</w:t>
              </w:r>
            </w:hyperlink>
          </w:p>
        </w:tc>
        <w:tc>
          <w:tcPr>
            <w:tcW w:w="4191" w:type="dxa"/>
            <w:gridSpan w:val="3"/>
            <w:tcBorders>
              <w:top w:val="single" w:sz="4" w:space="0" w:color="auto"/>
              <w:bottom w:val="single" w:sz="4" w:space="0" w:color="auto"/>
            </w:tcBorders>
            <w:shd w:val="clear" w:color="auto" w:fill="FFFFFF"/>
          </w:tcPr>
          <w:p w14:paraId="47B6E84A" w14:textId="1492CB62" w:rsidR="00B341DD" w:rsidRPr="00D95972" w:rsidRDefault="00B341DD" w:rsidP="00B341DD">
            <w:pPr>
              <w:rPr>
                <w:rFonts w:cs="Arial"/>
                <w:lang w:val="en-US"/>
              </w:rPr>
            </w:pPr>
            <w:proofErr w:type="spellStart"/>
            <w:r>
              <w:rPr>
                <w:rFonts w:cs="Arial"/>
                <w:lang w:val="en-US"/>
              </w:rPr>
              <w:t>Updation</w:t>
            </w:r>
            <w:proofErr w:type="spellEnd"/>
            <w:r>
              <w:rPr>
                <w:rFonts w:cs="Arial"/>
                <w:lang w:val="en-US"/>
              </w:rPr>
              <w:t xml:space="preserve"> of AT command +CMTLR to add location types</w:t>
            </w:r>
          </w:p>
        </w:tc>
        <w:tc>
          <w:tcPr>
            <w:tcW w:w="1767" w:type="dxa"/>
            <w:tcBorders>
              <w:top w:val="single" w:sz="4" w:space="0" w:color="auto"/>
              <w:bottom w:val="single" w:sz="4" w:space="0" w:color="auto"/>
            </w:tcBorders>
            <w:shd w:val="clear" w:color="auto" w:fill="FFFFFF"/>
          </w:tcPr>
          <w:p w14:paraId="4EFA3D71" w14:textId="5E912C0B"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7113FABB" w14:textId="025379BE" w:rsidR="00B341DD" w:rsidRPr="00D95972" w:rsidRDefault="00B341DD" w:rsidP="00B341DD">
            <w:pPr>
              <w:rPr>
                <w:rFonts w:cs="Arial"/>
                <w:lang w:val="en-US"/>
              </w:rPr>
            </w:pPr>
            <w:r>
              <w:rPr>
                <w:rFonts w:cs="Arial"/>
                <w:lang w:val="en-US"/>
              </w:rPr>
              <w:t>CR 0886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730B7" w14:textId="77777777" w:rsidR="00B341DD" w:rsidRDefault="00B341DD" w:rsidP="00B341DD">
            <w:pPr>
              <w:rPr>
                <w:rFonts w:eastAsia="Batang" w:cs="Arial"/>
                <w:lang w:val="en-US" w:eastAsia="ko-KR"/>
              </w:rPr>
            </w:pPr>
            <w:r>
              <w:rPr>
                <w:rFonts w:eastAsia="Batang" w:cs="Arial"/>
                <w:lang w:val="en-US" w:eastAsia="ko-KR"/>
              </w:rPr>
              <w:t>Agreed</w:t>
            </w:r>
          </w:p>
          <w:p w14:paraId="2686BA3E" w14:textId="28047487" w:rsidR="00B341DD" w:rsidRPr="00D95972" w:rsidRDefault="00B341DD" w:rsidP="00B341DD">
            <w:pPr>
              <w:rPr>
                <w:rFonts w:eastAsia="Batang" w:cs="Arial"/>
                <w:lang w:val="en-US" w:eastAsia="ko-KR"/>
              </w:rPr>
            </w:pPr>
          </w:p>
        </w:tc>
      </w:tr>
      <w:tr w:rsidR="00B341DD" w:rsidRPr="00D95972" w14:paraId="331CDD7E" w14:textId="77777777" w:rsidTr="006A58E0">
        <w:tc>
          <w:tcPr>
            <w:tcW w:w="976" w:type="dxa"/>
            <w:tcBorders>
              <w:top w:val="nil"/>
              <w:left w:val="thinThickThinSmallGap" w:sz="24" w:space="0" w:color="auto"/>
              <w:bottom w:val="single" w:sz="4" w:space="0" w:color="auto"/>
            </w:tcBorders>
            <w:shd w:val="clear" w:color="auto" w:fill="auto"/>
          </w:tcPr>
          <w:p w14:paraId="4AEEECB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AFCF86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5D1ACC1" w14:textId="482D6ABE" w:rsidR="00B341DD" w:rsidRPr="00D95972" w:rsidRDefault="00B341DD" w:rsidP="00B341DD">
            <w:pPr>
              <w:rPr>
                <w:rFonts w:cs="Arial"/>
                <w:lang w:val="en-US"/>
              </w:rPr>
            </w:pPr>
            <w:hyperlink r:id="rId134" w:history="1">
              <w:r>
                <w:rPr>
                  <w:rStyle w:val="Hyperlink"/>
                </w:rPr>
                <w:t>C1-250535</w:t>
              </w:r>
            </w:hyperlink>
          </w:p>
        </w:tc>
        <w:tc>
          <w:tcPr>
            <w:tcW w:w="4191" w:type="dxa"/>
            <w:gridSpan w:val="3"/>
            <w:tcBorders>
              <w:top w:val="single" w:sz="4" w:space="0" w:color="auto"/>
              <w:bottom w:val="single" w:sz="4" w:space="0" w:color="auto"/>
            </w:tcBorders>
            <w:shd w:val="clear" w:color="auto" w:fill="FFFFFF"/>
          </w:tcPr>
          <w:p w14:paraId="37DD4A32" w14:textId="7CB629EE" w:rsidR="00B341DD" w:rsidRPr="00D95972" w:rsidRDefault="00B341DD" w:rsidP="00B341DD">
            <w:pPr>
              <w:rPr>
                <w:rFonts w:cs="Arial"/>
                <w:lang w:val="en-US"/>
              </w:rPr>
            </w:pPr>
            <w:r>
              <w:rPr>
                <w:rFonts w:cs="Arial"/>
                <w:lang w:val="en-US"/>
              </w:rPr>
              <w:t xml:space="preserve">Access category for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FFFFFF"/>
          </w:tcPr>
          <w:p w14:paraId="3F743116" w14:textId="737399DA"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678BF96C" w14:textId="34E22CEB" w:rsidR="00B341DD" w:rsidRPr="00D95972" w:rsidRDefault="00B341DD" w:rsidP="00B341DD">
            <w:pPr>
              <w:rPr>
                <w:rFonts w:cs="Arial"/>
                <w:lang w:val="en-US"/>
              </w:rPr>
            </w:pPr>
            <w:r>
              <w:rPr>
                <w:rFonts w:cs="Arial"/>
                <w:lang w:val="en-US"/>
              </w:rPr>
              <w:t>CR 6752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EF0D4A" w14:textId="77777777" w:rsidR="00B341DD" w:rsidRDefault="00B341DD" w:rsidP="00B341DD">
            <w:pPr>
              <w:rPr>
                <w:rFonts w:eastAsia="Batang" w:cs="Arial"/>
                <w:lang w:val="en-US" w:eastAsia="ko-KR"/>
              </w:rPr>
            </w:pPr>
            <w:r>
              <w:rPr>
                <w:rFonts w:eastAsia="Batang" w:cs="Arial"/>
                <w:lang w:val="en-US" w:eastAsia="ko-KR"/>
              </w:rPr>
              <w:t>Postponed</w:t>
            </w:r>
          </w:p>
          <w:p w14:paraId="7FEC9BAB" w14:textId="7C018F9A" w:rsidR="00B341DD" w:rsidRPr="00D95972" w:rsidRDefault="00B341DD" w:rsidP="00B341DD">
            <w:pPr>
              <w:rPr>
                <w:rFonts w:eastAsia="Batang" w:cs="Arial"/>
                <w:lang w:val="en-US" w:eastAsia="ko-KR"/>
              </w:rPr>
            </w:pPr>
          </w:p>
        </w:tc>
      </w:tr>
      <w:tr w:rsidR="00B341DD" w:rsidRPr="00D95972" w14:paraId="13684BA0" w14:textId="77777777" w:rsidTr="006A58E0">
        <w:tc>
          <w:tcPr>
            <w:tcW w:w="976" w:type="dxa"/>
            <w:tcBorders>
              <w:top w:val="nil"/>
              <w:left w:val="thinThickThinSmallGap" w:sz="24" w:space="0" w:color="auto"/>
              <w:bottom w:val="single" w:sz="4" w:space="0" w:color="auto"/>
            </w:tcBorders>
            <w:shd w:val="clear" w:color="auto" w:fill="auto"/>
          </w:tcPr>
          <w:p w14:paraId="6778756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33DD39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5EAADB5" w14:textId="40F4EC28" w:rsidR="00B341DD" w:rsidRPr="00D95972" w:rsidRDefault="00B341DD" w:rsidP="00B341DD">
            <w:pPr>
              <w:rPr>
                <w:rFonts w:cs="Arial"/>
                <w:lang w:val="en-US"/>
              </w:rPr>
            </w:pPr>
            <w:hyperlink r:id="rId135" w:history="1">
              <w:r>
                <w:rPr>
                  <w:rStyle w:val="Hyperlink"/>
                </w:rPr>
                <w:t>C1-250536</w:t>
              </w:r>
            </w:hyperlink>
          </w:p>
        </w:tc>
        <w:tc>
          <w:tcPr>
            <w:tcW w:w="4191" w:type="dxa"/>
            <w:gridSpan w:val="3"/>
            <w:tcBorders>
              <w:top w:val="single" w:sz="4" w:space="0" w:color="auto"/>
              <w:bottom w:val="single" w:sz="4" w:space="0" w:color="auto"/>
            </w:tcBorders>
            <w:shd w:val="clear" w:color="auto" w:fill="FFFFFF"/>
          </w:tcPr>
          <w:p w14:paraId="5716C388" w14:textId="1DDBF9CA" w:rsidR="00B341DD" w:rsidRPr="00D95972" w:rsidRDefault="00B341DD" w:rsidP="00B341DD">
            <w:pPr>
              <w:rPr>
                <w:rFonts w:cs="Arial"/>
                <w:lang w:val="en-US"/>
              </w:rPr>
            </w:pPr>
            <w:r>
              <w:rPr>
                <w:rFonts w:cs="Arial"/>
                <w:lang w:val="en-US"/>
              </w:rPr>
              <w:t xml:space="preserve">Access category for test or terminal reconfiguration call for </w:t>
            </w:r>
            <w:proofErr w:type="spellStart"/>
            <w:r>
              <w:rPr>
                <w:rFonts w:cs="Arial"/>
                <w:lang w:val="en-US"/>
              </w:rPr>
              <w:t>eCall</w:t>
            </w:r>
            <w:proofErr w:type="spellEnd"/>
            <w:r>
              <w:rPr>
                <w:rFonts w:cs="Arial"/>
                <w:lang w:val="en-US"/>
              </w:rPr>
              <w:t xml:space="preserve"> UE</w:t>
            </w:r>
          </w:p>
        </w:tc>
        <w:tc>
          <w:tcPr>
            <w:tcW w:w="1767" w:type="dxa"/>
            <w:tcBorders>
              <w:top w:val="single" w:sz="4" w:space="0" w:color="auto"/>
              <w:bottom w:val="single" w:sz="4" w:space="0" w:color="auto"/>
            </w:tcBorders>
            <w:shd w:val="clear" w:color="auto" w:fill="FFFFFF"/>
          </w:tcPr>
          <w:p w14:paraId="1F581CE3" w14:textId="1B0A6A1D"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1258FA33" w14:textId="7995A90F" w:rsidR="00B341DD" w:rsidRPr="00D95972" w:rsidRDefault="00B341DD" w:rsidP="00B341DD">
            <w:pPr>
              <w:rPr>
                <w:rFonts w:cs="Arial"/>
                <w:lang w:val="en-US"/>
              </w:rPr>
            </w:pPr>
            <w:r>
              <w:rPr>
                <w:rFonts w:cs="Arial"/>
                <w:lang w:val="en-US"/>
              </w:rPr>
              <w:t>CR 6753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829DD" w14:textId="77777777" w:rsidR="00B341DD" w:rsidRDefault="00B341DD" w:rsidP="00B341DD">
            <w:pPr>
              <w:rPr>
                <w:rFonts w:eastAsia="Batang" w:cs="Arial"/>
                <w:lang w:val="en-US" w:eastAsia="ko-KR"/>
              </w:rPr>
            </w:pPr>
            <w:r>
              <w:rPr>
                <w:rFonts w:eastAsia="Batang" w:cs="Arial"/>
                <w:lang w:val="en-US" w:eastAsia="ko-KR"/>
              </w:rPr>
              <w:t>Postponed</w:t>
            </w:r>
          </w:p>
          <w:p w14:paraId="7A831FCF" w14:textId="61B3029D" w:rsidR="00B341DD" w:rsidRPr="00D95972" w:rsidRDefault="00B341DD" w:rsidP="00B341DD">
            <w:pPr>
              <w:rPr>
                <w:rFonts w:eastAsia="Batang" w:cs="Arial"/>
                <w:lang w:val="en-US" w:eastAsia="ko-KR"/>
              </w:rPr>
            </w:pPr>
          </w:p>
        </w:tc>
      </w:tr>
      <w:tr w:rsidR="00B341DD" w:rsidRPr="00D95972" w14:paraId="25CE002C" w14:textId="77777777" w:rsidTr="00C64012">
        <w:tc>
          <w:tcPr>
            <w:tcW w:w="976" w:type="dxa"/>
            <w:tcBorders>
              <w:top w:val="nil"/>
              <w:left w:val="thinThickThinSmallGap" w:sz="24" w:space="0" w:color="auto"/>
              <w:bottom w:val="single" w:sz="4" w:space="0" w:color="auto"/>
            </w:tcBorders>
            <w:shd w:val="clear" w:color="auto" w:fill="auto"/>
          </w:tcPr>
          <w:p w14:paraId="1959A8F1" w14:textId="77777777" w:rsidR="00B341DD" w:rsidRPr="00D95972" w:rsidRDefault="00B341DD" w:rsidP="00B341DD">
            <w:pPr>
              <w:rPr>
                <w:rFonts w:cs="Arial"/>
                <w:lang w:val="en-US"/>
              </w:rPr>
            </w:pPr>
            <w:bookmarkStart w:id="277" w:name="_Hlk190277967"/>
          </w:p>
        </w:tc>
        <w:tc>
          <w:tcPr>
            <w:tcW w:w="1317" w:type="dxa"/>
            <w:gridSpan w:val="2"/>
            <w:tcBorders>
              <w:top w:val="nil"/>
              <w:bottom w:val="single" w:sz="4" w:space="0" w:color="auto"/>
            </w:tcBorders>
            <w:shd w:val="clear" w:color="auto" w:fill="auto"/>
          </w:tcPr>
          <w:p w14:paraId="1FB2F36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F3085B2" w14:textId="52976A3E" w:rsidR="00B341DD" w:rsidRPr="00D95972" w:rsidRDefault="00B341DD" w:rsidP="00B341DD">
            <w:pPr>
              <w:rPr>
                <w:rFonts w:cs="Arial"/>
                <w:lang w:val="en-US"/>
              </w:rPr>
            </w:pPr>
            <w:hyperlink r:id="rId136" w:history="1">
              <w:r>
                <w:rPr>
                  <w:rStyle w:val="Hyperlink"/>
                </w:rPr>
                <w:t>C1-250575</w:t>
              </w:r>
            </w:hyperlink>
          </w:p>
        </w:tc>
        <w:tc>
          <w:tcPr>
            <w:tcW w:w="4191" w:type="dxa"/>
            <w:gridSpan w:val="3"/>
            <w:tcBorders>
              <w:top w:val="single" w:sz="4" w:space="0" w:color="auto"/>
              <w:bottom w:val="single" w:sz="4" w:space="0" w:color="auto"/>
            </w:tcBorders>
            <w:shd w:val="clear" w:color="auto" w:fill="FFFFFF"/>
          </w:tcPr>
          <w:p w14:paraId="7385B7E1" w14:textId="141A72DE" w:rsidR="00B341DD" w:rsidRPr="00D95972" w:rsidRDefault="00B341DD" w:rsidP="00B341DD">
            <w:pPr>
              <w:rPr>
                <w:rFonts w:cs="Arial"/>
                <w:lang w:val="en-US"/>
              </w:rPr>
            </w:pPr>
            <w:r>
              <w:rPr>
                <w:rFonts w:cs="Arial"/>
                <w:lang w:val="en-US"/>
              </w:rPr>
              <w:t>Associating the DNS entry with the used RSC for layer-3 UE-to-UE relay</w:t>
            </w:r>
          </w:p>
        </w:tc>
        <w:tc>
          <w:tcPr>
            <w:tcW w:w="1767" w:type="dxa"/>
            <w:tcBorders>
              <w:top w:val="single" w:sz="4" w:space="0" w:color="auto"/>
              <w:bottom w:val="single" w:sz="4" w:space="0" w:color="auto"/>
            </w:tcBorders>
            <w:shd w:val="clear" w:color="auto" w:fill="FFFFFF"/>
          </w:tcPr>
          <w:p w14:paraId="6BEC381C" w14:textId="55B573CE" w:rsidR="00B341DD" w:rsidRPr="00D95972" w:rsidRDefault="00B341DD" w:rsidP="00B341D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031704C" w14:textId="2D2898C7" w:rsidR="00B341DD" w:rsidRPr="00D95972" w:rsidRDefault="00B341DD" w:rsidP="00B341DD">
            <w:pPr>
              <w:rPr>
                <w:rFonts w:cs="Arial"/>
                <w:lang w:val="en-US"/>
              </w:rPr>
            </w:pPr>
            <w:r>
              <w:rPr>
                <w:rFonts w:cs="Arial"/>
                <w:lang w:val="en-US"/>
              </w:rPr>
              <w:t>CR 0714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1CBB67" w14:textId="77777777" w:rsidR="00B341DD" w:rsidRDefault="00B341DD" w:rsidP="00B341DD">
            <w:pPr>
              <w:rPr>
                <w:rFonts w:eastAsia="Batang" w:cs="Arial"/>
                <w:lang w:val="en-US" w:eastAsia="ko-KR"/>
              </w:rPr>
            </w:pPr>
            <w:r>
              <w:rPr>
                <w:rFonts w:eastAsia="Batang" w:cs="Arial"/>
                <w:lang w:val="en-US" w:eastAsia="ko-KR"/>
              </w:rPr>
              <w:t>Agreed</w:t>
            </w:r>
          </w:p>
          <w:p w14:paraId="63AE03A0" w14:textId="2F0D6D09" w:rsidR="00B341DD" w:rsidRPr="00D95972" w:rsidRDefault="00B341DD" w:rsidP="00B341DD">
            <w:pPr>
              <w:rPr>
                <w:rFonts w:eastAsia="Batang" w:cs="Arial"/>
                <w:lang w:val="en-US" w:eastAsia="ko-KR"/>
              </w:rPr>
            </w:pPr>
          </w:p>
        </w:tc>
      </w:tr>
      <w:tr w:rsidR="00B341DD" w:rsidRPr="00D95972" w14:paraId="2284838F" w14:textId="77777777" w:rsidTr="0058292B">
        <w:tc>
          <w:tcPr>
            <w:tcW w:w="976" w:type="dxa"/>
            <w:tcBorders>
              <w:top w:val="nil"/>
              <w:left w:val="thinThickThinSmallGap" w:sz="24" w:space="0" w:color="auto"/>
              <w:bottom w:val="single" w:sz="4" w:space="0" w:color="auto"/>
            </w:tcBorders>
            <w:shd w:val="clear" w:color="auto" w:fill="auto"/>
          </w:tcPr>
          <w:p w14:paraId="79F9EC6B"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03EFC84D"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0E3D62A" w14:textId="7089F1B1" w:rsidR="00B341DD" w:rsidRDefault="00B341DD" w:rsidP="00B341DD">
            <w:hyperlink r:id="rId137" w:history="1">
              <w:r>
                <w:rPr>
                  <w:rStyle w:val="Hyperlink"/>
                </w:rPr>
                <w:t>C1-250316</w:t>
              </w:r>
            </w:hyperlink>
          </w:p>
        </w:tc>
        <w:tc>
          <w:tcPr>
            <w:tcW w:w="4191" w:type="dxa"/>
            <w:gridSpan w:val="3"/>
            <w:tcBorders>
              <w:top w:val="single" w:sz="4" w:space="0" w:color="auto"/>
              <w:bottom w:val="single" w:sz="4" w:space="0" w:color="auto"/>
            </w:tcBorders>
            <w:shd w:val="clear" w:color="auto" w:fill="FFFFFF"/>
          </w:tcPr>
          <w:p w14:paraId="5F9BD8D4" w14:textId="7709F933" w:rsidR="00B341DD" w:rsidRDefault="00B341DD" w:rsidP="00B341DD">
            <w:pPr>
              <w:rPr>
                <w:rFonts w:cs="Arial"/>
                <w:lang w:val="en-US"/>
              </w:rPr>
            </w:pPr>
            <w:r>
              <w:rPr>
                <w:rFonts w:cs="Arial"/>
              </w:rPr>
              <w:t>Introduction of ATSSS rules provisioning support indicator</w:t>
            </w:r>
          </w:p>
        </w:tc>
        <w:tc>
          <w:tcPr>
            <w:tcW w:w="1767" w:type="dxa"/>
            <w:tcBorders>
              <w:top w:val="single" w:sz="4" w:space="0" w:color="auto"/>
              <w:bottom w:val="single" w:sz="4" w:space="0" w:color="auto"/>
            </w:tcBorders>
            <w:shd w:val="clear" w:color="auto" w:fill="FFFFFF"/>
          </w:tcPr>
          <w:p w14:paraId="78DA3978" w14:textId="54AA1AED" w:rsidR="00B341DD" w:rsidRDefault="00B341DD" w:rsidP="00B341DD">
            <w:pPr>
              <w:rPr>
                <w:rFonts w:cs="Arial"/>
                <w:lang w:val="en-US"/>
              </w:rPr>
            </w:pPr>
            <w:r>
              <w:rPr>
                <w:rFonts w:cs="Arial"/>
              </w:rPr>
              <w:t>ZTE / Joy</w:t>
            </w:r>
          </w:p>
        </w:tc>
        <w:tc>
          <w:tcPr>
            <w:tcW w:w="826" w:type="dxa"/>
            <w:tcBorders>
              <w:top w:val="single" w:sz="4" w:space="0" w:color="auto"/>
              <w:bottom w:val="single" w:sz="4" w:space="0" w:color="auto"/>
            </w:tcBorders>
            <w:shd w:val="clear" w:color="auto" w:fill="FFFFFF"/>
          </w:tcPr>
          <w:p w14:paraId="66DBA57B" w14:textId="1CD7EA9D" w:rsidR="00B341DD" w:rsidRDefault="00B341DD" w:rsidP="00B341DD">
            <w:pPr>
              <w:rPr>
                <w:rFonts w:cs="Arial"/>
                <w:lang w:val="en-US"/>
              </w:rPr>
            </w:pPr>
            <w:r>
              <w:rPr>
                <w:rFonts w:cs="Arial"/>
              </w:rPr>
              <w:t>CR 0189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71BCCC" w14:textId="77777777" w:rsidR="00B341DD" w:rsidRDefault="00B341DD" w:rsidP="00B341DD">
            <w:pPr>
              <w:rPr>
                <w:rFonts w:eastAsia="Batang" w:cs="Arial"/>
                <w:lang w:val="en-US" w:eastAsia="ko-KR"/>
              </w:rPr>
            </w:pPr>
            <w:r>
              <w:rPr>
                <w:rFonts w:eastAsia="Batang" w:cs="Arial"/>
                <w:lang w:val="en-US" w:eastAsia="ko-KR"/>
              </w:rPr>
              <w:t>Postponed</w:t>
            </w:r>
          </w:p>
          <w:p w14:paraId="2F2A53D8" w14:textId="1AF8D0DF" w:rsidR="00B341DD" w:rsidRDefault="00B341DD" w:rsidP="00B341DD">
            <w:pPr>
              <w:rPr>
                <w:rFonts w:eastAsia="Batang" w:cs="Arial"/>
                <w:lang w:val="en-US" w:eastAsia="ko-KR"/>
              </w:rPr>
            </w:pPr>
            <w:r>
              <w:rPr>
                <w:rFonts w:eastAsia="Batang" w:cs="Arial"/>
                <w:lang w:val="en-US" w:eastAsia="ko-KR"/>
              </w:rPr>
              <w:t>Potential conflict with ATSSS/MASSS capabilities CRs</w:t>
            </w:r>
          </w:p>
          <w:p w14:paraId="13684750" w14:textId="44C0AFF0" w:rsidR="00B341DD" w:rsidRPr="00D95972" w:rsidRDefault="00B341DD" w:rsidP="00B341DD">
            <w:pPr>
              <w:rPr>
                <w:rFonts w:eastAsia="Batang" w:cs="Arial"/>
                <w:lang w:val="en-US" w:eastAsia="ko-KR"/>
              </w:rPr>
            </w:pPr>
            <w:r>
              <w:rPr>
                <w:rFonts w:eastAsia="Batang" w:cs="Arial"/>
                <w:lang w:val="en-US" w:eastAsia="ko-KR"/>
              </w:rPr>
              <w:t>Moved from AI 19.58</w:t>
            </w:r>
          </w:p>
        </w:tc>
      </w:tr>
      <w:tr w:rsidR="00B341DD" w:rsidRPr="00D95972" w14:paraId="198D5EB8" w14:textId="77777777" w:rsidTr="0058292B">
        <w:tc>
          <w:tcPr>
            <w:tcW w:w="976" w:type="dxa"/>
            <w:tcBorders>
              <w:top w:val="nil"/>
              <w:left w:val="thinThickThinSmallGap" w:sz="24" w:space="0" w:color="auto"/>
              <w:bottom w:val="single" w:sz="4" w:space="0" w:color="auto"/>
            </w:tcBorders>
            <w:shd w:val="clear" w:color="auto" w:fill="auto"/>
          </w:tcPr>
          <w:p w14:paraId="4370700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B85F6A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D5392FE" w14:textId="5BBCBF55" w:rsidR="00B341DD" w:rsidRPr="00D95972" w:rsidRDefault="00B341DD" w:rsidP="00B341DD">
            <w:pPr>
              <w:rPr>
                <w:rFonts w:cs="Arial"/>
                <w:lang w:val="en-US"/>
              </w:rPr>
            </w:pPr>
            <w:hyperlink r:id="rId138" w:history="1">
              <w:r>
                <w:rPr>
                  <w:rStyle w:val="Hyperlink"/>
                </w:rPr>
                <w:t>C1-250776</w:t>
              </w:r>
            </w:hyperlink>
          </w:p>
        </w:tc>
        <w:tc>
          <w:tcPr>
            <w:tcW w:w="4191" w:type="dxa"/>
            <w:gridSpan w:val="3"/>
            <w:tcBorders>
              <w:top w:val="single" w:sz="4" w:space="0" w:color="auto"/>
              <w:bottom w:val="single" w:sz="4" w:space="0" w:color="auto"/>
            </w:tcBorders>
            <w:shd w:val="clear" w:color="auto" w:fill="FFFFFF"/>
          </w:tcPr>
          <w:p w14:paraId="3A3B1AED" w14:textId="77777777" w:rsidR="00B341DD" w:rsidRPr="00D95972" w:rsidRDefault="00B341DD" w:rsidP="00B341DD">
            <w:pPr>
              <w:rPr>
                <w:rFonts w:cs="Arial"/>
                <w:lang w:val="en-US"/>
              </w:rPr>
            </w:pPr>
            <w:r>
              <w:rPr>
                <w:rFonts w:cs="Arial"/>
                <w:lang w:val="en-US"/>
              </w:rPr>
              <w:t>Corrections for PLMN selection at switch on or recovery from lack of coverage</w:t>
            </w:r>
          </w:p>
        </w:tc>
        <w:tc>
          <w:tcPr>
            <w:tcW w:w="1767" w:type="dxa"/>
            <w:tcBorders>
              <w:top w:val="single" w:sz="4" w:space="0" w:color="auto"/>
              <w:bottom w:val="single" w:sz="4" w:space="0" w:color="auto"/>
            </w:tcBorders>
            <w:shd w:val="clear" w:color="auto" w:fill="FFFFFF"/>
          </w:tcPr>
          <w:p w14:paraId="0884CB4B" w14:textId="77777777"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6977C3E0" w14:textId="77777777" w:rsidR="00B341DD" w:rsidRPr="00D95972" w:rsidRDefault="00B341DD" w:rsidP="00B341DD">
            <w:pPr>
              <w:rPr>
                <w:rFonts w:cs="Arial"/>
                <w:lang w:val="en-US"/>
              </w:rPr>
            </w:pPr>
            <w:r>
              <w:rPr>
                <w:rFonts w:cs="Arial"/>
                <w:lang w:val="en-US"/>
              </w:rPr>
              <w:t>CR 1302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1E6A64" w14:textId="77777777" w:rsidR="00B341DD" w:rsidRDefault="00B341DD" w:rsidP="00B341DD">
            <w:pPr>
              <w:rPr>
                <w:rFonts w:eastAsia="Batang" w:cs="Arial"/>
                <w:lang w:val="en-US" w:eastAsia="ko-KR"/>
              </w:rPr>
            </w:pPr>
            <w:r>
              <w:rPr>
                <w:rFonts w:eastAsia="Batang" w:cs="Arial"/>
                <w:lang w:val="en-US" w:eastAsia="ko-KR"/>
              </w:rPr>
              <w:t>Agreed</w:t>
            </w:r>
          </w:p>
          <w:p w14:paraId="180F7017" w14:textId="093C0F2A" w:rsidR="00B341DD" w:rsidRDefault="00B341DD" w:rsidP="00B341DD">
            <w:pPr>
              <w:rPr>
                <w:ins w:id="278" w:author="Lena Chaponniere" w:date="2025-02-19T01:20:00Z" w16du:dateUtc="2025-02-19T09:20:00Z"/>
                <w:rFonts w:eastAsia="Batang" w:cs="Arial"/>
                <w:lang w:val="en-US" w:eastAsia="ko-KR"/>
              </w:rPr>
            </w:pPr>
            <w:ins w:id="279" w:author="Lena Chaponniere" w:date="2025-02-19T01:20:00Z" w16du:dateUtc="2025-02-19T09:20:00Z">
              <w:r>
                <w:rPr>
                  <w:rFonts w:eastAsia="Batang" w:cs="Arial"/>
                  <w:lang w:val="en-US" w:eastAsia="ko-KR"/>
                </w:rPr>
                <w:t>Revision of C1-250200</w:t>
              </w:r>
            </w:ins>
          </w:p>
          <w:p w14:paraId="32A25B17" w14:textId="3D12DF5B" w:rsidR="00B341DD" w:rsidRPr="00D95972" w:rsidRDefault="00B341DD" w:rsidP="00B341DD">
            <w:pPr>
              <w:rPr>
                <w:rFonts w:eastAsia="Batang" w:cs="Arial"/>
                <w:lang w:val="en-US" w:eastAsia="ko-KR"/>
              </w:rPr>
            </w:pPr>
          </w:p>
        </w:tc>
      </w:tr>
      <w:tr w:rsidR="00B341DD" w:rsidRPr="00D95972" w14:paraId="57613409" w14:textId="77777777" w:rsidTr="00A27C0F">
        <w:tc>
          <w:tcPr>
            <w:tcW w:w="976" w:type="dxa"/>
            <w:tcBorders>
              <w:top w:val="nil"/>
              <w:left w:val="thinThickThinSmallGap" w:sz="24" w:space="0" w:color="auto"/>
              <w:bottom w:val="single" w:sz="4" w:space="0" w:color="auto"/>
            </w:tcBorders>
            <w:shd w:val="clear" w:color="auto" w:fill="auto"/>
          </w:tcPr>
          <w:p w14:paraId="135B9DDB"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CC38C8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4F34387" w14:textId="68F2ECC6" w:rsidR="00B341DD" w:rsidRPr="00D95972" w:rsidRDefault="00B341DD" w:rsidP="00B341DD">
            <w:pPr>
              <w:rPr>
                <w:rFonts w:cs="Arial"/>
                <w:lang w:val="en-US"/>
              </w:rPr>
            </w:pPr>
            <w:hyperlink r:id="rId139" w:history="1">
              <w:r>
                <w:rPr>
                  <w:rStyle w:val="Hyperlink"/>
                </w:rPr>
                <w:t>C1-250777</w:t>
              </w:r>
            </w:hyperlink>
          </w:p>
        </w:tc>
        <w:tc>
          <w:tcPr>
            <w:tcW w:w="4191" w:type="dxa"/>
            <w:gridSpan w:val="3"/>
            <w:tcBorders>
              <w:top w:val="single" w:sz="4" w:space="0" w:color="auto"/>
              <w:bottom w:val="single" w:sz="4" w:space="0" w:color="auto"/>
            </w:tcBorders>
            <w:shd w:val="clear" w:color="auto" w:fill="FFFFFF"/>
          </w:tcPr>
          <w:p w14:paraId="73727120" w14:textId="77777777" w:rsidR="00B341DD" w:rsidRPr="00D95972" w:rsidRDefault="00B341DD" w:rsidP="00B341DD">
            <w:pPr>
              <w:rPr>
                <w:rFonts w:cs="Arial"/>
                <w:lang w:val="en-US"/>
              </w:rPr>
            </w:pPr>
            <w:r>
              <w:rPr>
                <w:rFonts w:cs="Arial"/>
                <w:lang w:val="en-US"/>
              </w:rPr>
              <w:t>Corrected requirements for attempt counter reset at authentication reject</w:t>
            </w:r>
          </w:p>
        </w:tc>
        <w:tc>
          <w:tcPr>
            <w:tcW w:w="1767" w:type="dxa"/>
            <w:tcBorders>
              <w:top w:val="single" w:sz="4" w:space="0" w:color="auto"/>
              <w:bottom w:val="single" w:sz="4" w:space="0" w:color="auto"/>
            </w:tcBorders>
            <w:shd w:val="clear" w:color="auto" w:fill="FFFFFF"/>
          </w:tcPr>
          <w:p w14:paraId="086AC5B9" w14:textId="77777777"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MediaTek inc. / Mikael</w:t>
            </w:r>
          </w:p>
        </w:tc>
        <w:tc>
          <w:tcPr>
            <w:tcW w:w="826" w:type="dxa"/>
            <w:tcBorders>
              <w:top w:val="single" w:sz="4" w:space="0" w:color="auto"/>
              <w:bottom w:val="single" w:sz="4" w:space="0" w:color="auto"/>
            </w:tcBorders>
            <w:shd w:val="clear" w:color="auto" w:fill="FFFFFF"/>
          </w:tcPr>
          <w:p w14:paraId="03300FAB" w14:textId="77777777" w:rsidR="00B341DD" w:rsidRPr="00D95972" w:rsidRDefault="00B341DD" w:rsidP="00B341DD">
            <w:pPr>
              <w:rPr>
                <w:rFonts w:cs="Arial"/>
                <w:lang w:val="en-US"/>
              </w:rPr>
            </w:pPr>
            <w:r>
              <w:rPr>
                <w:rFonts w:cs="Arial"/>
                <w:lang w:val="en-US"/>
              </w:rPr>
              <w:t>CR 4214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C736CF" w14:textId="77777777" w:rsidR="00B341DD" w:rsidRDefault="00B341DD" w:rsidP="00B341DD">
            <w:pPr>
              <w:rPr>
                <w:rFonts w:eastAsia="Batang" w:cs="Arial"/>
                <w:lang w:val="en-US" w:eastAsia="ko-KR"/>
              </w:rPr>
            </w:pPr>
            <w:r>
              <w:rPr>
                <w:rFonts w:eastAsia="Batang" w:cs="Arial"/>
                <w:lang w:val="en-US" w:eastAsia="ko-KR"/>
              </w:rPr>
              <w:t>Agreed</w:t>
            </w:r>
          </w:p>
          <w:p w14:paraId="08B3F906" w14:textId="77777777" w:rsidR="00B341DD" w:rsidRDefault="00B341DD" w:rsidP="00B341DD">
            <w:pPr>
              <w:rPr>
                <w:rFonts w:eastAsia="Batang" w:cs="Arial"/>
                <w:lang w:val="en-US" w:eastAsia="ko-KR"/>
              </w:rPr>
            </w:pPr>
            <w:r>
              <w:rPr>
                <w:rFonts w:eastAsia="Batang" w:cs="Arial"/>
                <w:lang w:val="en-US" w:eastAsia="ko-KR"/>
              </w:rPr>
              <w:t>The only change is to correct CR #</w:t>
            </w:r>
          </w:p>
          <w:p w14:paraId="088478A8" w14:textId="7D1423F2" w:rsidR="00B341DD" w:rsidRDefault="00B341DD" w:rsidP="00B341DD">
            <w:pPr>
              <w:rPr>
                <w:ins w:id="280" w:author="Lena Chaponniere" w:date="2025-02-19T01:22:00Z" w16du:dateUtc="2025-02-19T09:22:00Z"/>
                <w:rFonts w:eastAsia="Batang" w:cs="Arial"/>
                <w:lang w:val="en-US" w:eastAsia="ko-KR"/>
              </w:rPr>
            </w:pPr>
            <w:ins w:id="281" w:author="Lena Chaponniere" w:date="2025-02-19T01:22:00Z" w16du:dateUtc="2025-02-19T09:22:00Z">
              <w:r>
                <w:rPr>
                  <w:rFonts w:eastAsia="Batang" w:cs="Arial"/>
                  <w:lang w:val="en-US" w:eastAsia="ko-KR"/>
                </w:rPr>
                <w:t>Revision of C1-250201</w:t>
              </w:r>
            </w:ins>
          </w:p>
          <w:p w14:paraId="719AFE2E" w14:textId="621631E1" w:rsidR="00B341DD" w:rsidRDefault="00B341DD" w:rsidP="00B341DD">
            <w:pPr>
              <w:rPr>
                <w:ins w:id="282" w:author="Lena Chaponniere" w:date="2025-02-19T01:22:00Z" w16du:dateUtc="2025-02-19T09:22:00Z"/>
                <w:rFonts w:eastAsia="Batang" w:cs="Arial"/>
                <w:lang w:val="en-US" w:eastAsia="ko-KR"/>
              </w:rPr>
            </w:pPr>
            <w:ins w:id="283" w:author="Lena Chaponniere" w:date="2025-02-19T01:22:00Z" w16du:dateUtc="2025-02-19T09:22:00Z">
              <w:r>
                <w:rPr>
                  <w:rFonts w:eastAsia="Batang" w:cs="Arial"/>
                  <w:lang w:val="en-US" w:eastAsia="ko-KR"/>
                </w:rPr>
                <w:t>_________________________________________</w:t>
              </w:r>
            </w:ins>
          </w:p>
          <w:p w14:paraId="65D5D535" w14:textId="43D8DCCA" w:rsidR="00B341DD" w:rsidRPr="00D95972" w:rsidRDefault="00B341DD" w:rsidP="00B341DD">
            <w:pPr>
              <w:rPr>
                <w:rFonts w:eastAsia="Batang" w:cs="Arial"/>
                <w:lang w:val="en-US" w:eastAsia="ko-KR"/>
              </w:rPr>
            </w:pPr>
            <w:r>
              <w:rPr>
                <w:rFonts w:eastAsia="Batang" w:cs="Arial"/>
                <w:lang w:val="en-US" w:eastAsia="ko-KR"/>
              </w:rPr>
              <w:t>Wrong CR # in coversheet</w:t>
            </w:r>
          </w:p>
        </w:tc>
      </w:tr>
      <w:tr w:rsidR="00B341DD" w:rsidRPr="00D95972" w14:paraId="4FD043CB" w14:textId="77777777" w:rsidTr="00A27C0F">
        <w:tc>
          <w:tcPr>
            <w:tcW w:w="976" w:type="dxa"/>
            <w:tcBorders>
              <w:top w:val="nil"/>
              <w:left w:val="thinThickThinSmallGap" w:sz="24" w:space="0" w:color="auto"/>
              <w:bottom w:val="single" w:sz="4" w:space="0" w:color="auto"/>
            </w:tcBorders>
            <w:shd w:val="clear" w:color="auto" w:fill="auto"/>
          </w:tcPr>
          <w:p w14:paraId="6485DF08"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ECA14E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00"/>
          </w:tcPr>
          <w:p w14:paraId="29913B23" w14:textId="3BBFD285" w:rsidR="00B341DD" w:rsidRPr="00D95972" w:rsidRDefault="00B341DD" w:rsidP="00B341DD">
            <w:pPr>
              <w:rPr>
                <w:rFonts w:cs="Arial"/>
                <w:lang w:val="en-US"/>
              </w:rPr>
            </w:pPr>
            <w:hyperlink r:id="rId140" w:history="1">
              <w:r>
                <w:rPr>
                  <w:rStyle w:val="Hyperlink"/>
                </w:rPr>
                <w:t>C1-250778</w:t>
              </w:r>
            </w:hyperlink>
          </w:p>
        </w:tc>
        <w:tc>
          <w:tcPr>
            <w:tcW w:w="4191" w:type="dxa"/>
            <w:gridSpan w:val="3"/>
            <w:tcBorders>
              <w:top w:val="single" w:sz="4" w:space="0" w:color="auto"/>
              <w:bottom w:val="single" w:sz="4" w:space="0" w:color="auto"/>
            </w:tcBorders>
            <w:shd w:val="clear" w:color="auto" w:fill="FFFF00"/>
          </w:tcPr>
          <w:p w14:paraId="4396775F" w14:textId="77777777" w:rsidR="00B341DD" w:rsidRPr="00D95972" w:rsidRDefault="00B341DD" w:rsidP="00B341DD">
            <w:pPr>
              <w:rPr>
                <w:rFonts w:cs="Arial"/>
                <w:lang w:val="en-US"/>
              </w:rPr>
            </w:pPr>
            <w:r>
              <w:rPr>
                <w:rFonts w:cs="Arial"/>
                <w:lang w:val="en-US"/>
              </w:rPr>
              <w:t>IE length in the message definitions</w:t>
            </w:r>
          </w:p>
        </w:tc>
        <w:tc>
          <w:tcPr>
            <w:tcW w:w="1767" w:type="dxa"/>
            <w:tcBorders>
              <w:top w:val="single" w:sz="4" w:space="0" w:color="auto"/>
              <w:bottom w:val="single" w:sz="4" w:space="0" w:color="auto"/>
            </w:tcBorders>
            <w:shd w:val="clear" w:color="auto" w:fill="FFFF00"/>
          </w:tcPr>
          <w:p w14:paraId="7E6E4030" w14:textId="77777777" w:rsidR="00B341DD" w:rsidRPr="00D95972" w:rsidRDefault="00B341DD" w:rsidP="00B341D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6A178FB" w14:textId="77777777" w:rsidR="00B341DD" w:rsidRPr="00D95972" w:rsidRDefault="00B341DD" w:rsidP="00B341DD">
            <w:pPr>
              <w:rPr>
                <w:rFonts w:cs="Arial"/>
                <w:lang w:val="en-US"/>
              </w:rPr>
            </w:pPr>
            <w:r>
              <w:rPr>
                <w:rFonts w:cs="Arial"/>
                <w:lang w:val="en-US"/>
              </w:rPr>
              <w:t>CR 0677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E13EA" w14:textId="77777777" w:rsidR="00B341DD" w:rsidRDefault="00B341DD" w:rsidP="00B341DD">
            <w:pPr>
              <w:rPr>
                <w:ins w:id="284" w:author="Lena Chaponniere" w:date="2025-02-19T01:27:00Z" w16du:dateUtc="2025-02-19T09:27:00Z"/>
                <w:rFonts w:cs="Arial"/>
                <w:color w:val="000000"/>
              </w:rPr>
            </w:pPr>
            <w:ins w:id="285" w:author="Lena Chaponniere" w:date="2025-02-19T01:27:00Z" w16du:dateUtc="2025-02-19T09:27:00Z">
              <w:r>
                <w:rPr>
                  <w:rFonts w:cs="Arial"/>
                  <w:color w:val="000000"/>
                </w:rPr>
                <w:t>Revision of C1-250013</w:t>
              </w:r>
            </w:ins>
          </w:p>
          <w:p w14:paraId="37AFAAAD" w14:textId="69338BFB" w:rsidR="00B341DD" w:rsidRDefault="00B341DD" w:rsidP="00B341DD">
            <w:pPr>
              <w:rPr>
                <w:ins w:id="286" w:author="Lena Chaponniere" w:date="2025-02-19T01:27:00Z" w16du:dateUtc="2025-02-19T09:27:00Z"/>
                <w:rFonts w:cs="Arial"/>
                <w:color w:val="000000"/>
              </w:rPr>
            </w:pPr>
            <w:ins w:id="287" w:author="Lena Chaponniere" w:date="2025-02-19T01:27:00Z" w16du:dateUtc="2025-02-19T09:27:00Z">
              <w:r>
                <w:rPr>
                  <w:rFonts w:cs="Arial"/>
                  <w:color w:val="000000"/>
                </w:rPr>
                <w:t>_________________________________________</w:t>
              </w:r>
            </w:ins>
          </w:p>
          <w:p w14:paraId="5BAB25A6" w14:textId="684199A1" w:rsidR="00B341DD" w:rsidRPr="00D95972" w:rsidRDefault="00B341DD" w:rsidP="00B341DD">
            <w:pPr>
              <w:rPr>
                <w:rFonts w:eastAsia="Batang" w:cs="Arial"/>
                <w:lang w:val="en-US" w:eastAsia="ko-KR"/>
              </w:rPr>
            </w:pPr>
            <w:r>
              <w:rPr>
                <w:rFonts w:cs="Arial"/>
                <w:color w:val="000000"/>
              </w:rPr>
              <w:t>One or more boxes need to be ticked in coversheet</w:t>
            </w:r>
          </w:p>
        </w:tc>
      </w:tr>
      <w:tr w:rsidR="00B341DD" w:rsidRPr="00D95972" w14:paraId="6890D681" w14:textId="77777777" w:rsidTr="009C3950">
        <w:tc>
          <w:tcPr>
            <w:tcW w:w="976" w:type="dxa"/>
            <w:tcBorders>
              <w:top w:val="nil"/>
              <w:left w:val="thinThickThinSmallGap" w:sz="24" w:space="0" w:color="auto"/>
              <w:bottom w:val="single" w:sz="4" w:space="0" w:color="auto"/>
            </w:tcBorders>
            <w:shd w:val="clear" w:color="auto" w:fill="auto"/>
          </w:tcPr>
          <w:p w14:paraId="421F70C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B37137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AF34508" w14:textId="2CABAE8F" w:rsidR="00B341DD" w:rsidRPr="00D95972" w:rsidRDefault="00B341DD" w:rsidP="00B341DD">
            <w:pPr>
              <w:rPr>
                <w:rFonts w:cs="Arial"/>
                <w:lang w:val="en-US"/>
              </w:rPr>
            </w:pPr>
            <w:hyperlink r:id="rId141" w:history="1">
              <w:r>
                <w:rPr>
                  <w:rStyle w:val="Hyperlink"/>
                </w:rPr>
                <w:t>C1-250779</w:t>
              </w:r>
            </w:hyperlink>
          </w:p>
        </w:tc>
        <w:tc>
          <w:tcPr>
            <w:tcW w:w="4191" w:type="dxa"/>
            <w:gridSpan w:val="3"/>
            <w:tcBorders>
              <w:top w:val="single" w:sz="4" w:space="0" w:color="auto"/>
              <w:bottom w:val="single" w:sz="4" w:space="0" w:color="auto"/>
            </w:tcBorders>
            <w:shd w:val="clear" w:color="auto" w:fill="FFFFFF"/>
          </w:tcPr>
          <w:p w14:paraId="01ABF43D" w14:textId="77777777" w:rsidR="00B341DD" w:rsidRPr="00D95972" w:rsidRDefault="00B341DD" w:rsidP="00B341DD">
            <w:pPr>
              <w:rPr>
                <w:rFonts w:cs="Arial"/>
                <w:lang w:val="en-US"/>
              </w:rPr>
            </w:pPr>
            <w:r>
              <w:rPr>
                <w:rFonts w:cs="Arial"/>
                <w:lang w:val="en-US"/>
              </w:rPr>
              <w:t>Removal of unused terms</w:t>
            </w:r>
          </w:p>
        </w:tc>
        <w:tc>
          <w:tcPr>
            <w:tcW w:w="1767" w:type="dxa"/>
            <w:tcBorders>
              <w:top w:val="single" w:sz="4" w:space="0" w:color="auto"/>
              <w:bottom w:val="single" w:sz="4" w:space="0" w:color="auto"/>
            </w:tcBorders>
            <w:shd w:val="clear" w:color="auto" w:fill="FFFFFF"/>
          </w:tcPr>
          <w:p w14:paraId="3CC581B5" w14:textId="77777777" w:rsidR="00B341DD" w:rsidRPr="00D95972" w:rsidRDefault="00B341DD" w:rsidP="00B341DD">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000DC36B" w14:textId="77777777" w:rsidR="00B341DD" w:rsidRPr="00D95972" w:rsidRDefault="00B341DD" w:rsidP="00B341DD">
            <w:pPr>
              <w:rPr>
                <w:rFonts w:cs="Arial"/>
                <w:lang w:val="en-US"/>
              </w:rPr>
            </w:pPr>
            <w:r>
              <w:rPr>
                <w:rFonts w:cs="Arial"/>
                <w:lang w:val="en-US"/>
              </w:rPr>
              <w:t>CR 0186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ABD19" w14:textId="77777777" w:rsidR="00B341DD" w:rsidRDefault="00B341DD" w:rsidP="00B341DD">
            <w:pPr>
              <w:rPr>
                <w:rFonts w:eastAsia="Batang" w:cs="Arial"/>
                <w:lang w:val="en-US" w:eastAsia="ko-KR"/>
              </w:rPr>
            </w:pPr>
            <w:r>
              <w:rPr>
                <w:rFonts w:eastAsia="Batang" w:cs="Arial"/>
                <w:lang w:val="en-US" w:eastAsia="ko-KR"/>
              </w:rPr>
              <w:t>Agreed</w:t>
            </w:r>
          </w:p>
          <w:p w14:paraId="2BC813F3" w14:textId="77777777" w:rsidR="00B341DD" w:rsidRDefault="00B341DD" w:rsidP="00B341DD">
            <w:pPr>
              <w:rPr>
                <w:rFonts w:eastAsia="Batang" w:cs="Arial"/>
                <w:lang w:val="en-US" w:eastAsia="ko-KR"/>
              </w:rPr>
            </w:pPr>
            <w:r>
              <w:rPr>
                <w:rFonts w:eastAsia="Batang" w:cs="Arial"/>
                <w:lang w:val="en-US" w:eastAsia="ko-KR"/>
              </w:rPr>
              <w:t>The only change is to revert change in clause 4.3</w:t>
            </w:r>
          </w:p>
          <w:p w14:paraId="1ECD92ED" w14:textId="7571DA13" w:rsidR="00B341DD" w:rsidRDefault="00B341DD" w:rsidP="00B341DD">
            <w:pPr>
              <w:rPr>
                <w:ins w:id="288" w:author="Lena Chaponniere" w:date="2025-02-19T01:47:00Z" w16du:dateUtc="2025-02-19T09:47:00Z"/>
                <w:rFonts w:eastAsia="Batang" w:cs="Arial"/>
                <w:lang w:val="en-US" w:eastAsia="ko-KR"/>
              </w:rPr>
            </w:pPr>
            <w:ins w:id="289" w:author="Lena Chaponniere" w:date="2025-02-19T01:47:00Z" w16du:dateUtc="2025-02-19T09:47:00Z">
              <w:r>
                <w:rPr>
                  <w:rFonts w:eastAsia="Batang" w:cs="Arial"/>
                  <w:lang w:val="en-US" w:eastAsia="ko-KR"/>
                </w:rPr>
                <w:t>Revision of C1-250313</w:t>
              </w:r>
            </w:ins>
          </w:p>
          <w:p w14:paraId="2B0E8F01" w14:textId="23EEE4D5" w:rsidR="00B341DD" w:rsidRPr="00D95972" w:rsidRDefault="00B341DD" w:rsidP="00B341DD">
            <w:pPr>
              <w:rPr>
                <w:rFonts w:eastAsia="Batang" w:cs="Arial"/>
                <w:lang w:val="en-US" w:eastAsia="ko-KR"/>
              </w:rPr>
            </w:pPr>
          </w:p>
        </w:tc>
      </w:tr>
      <w:tr w:rsidR="00B341DD" w:rsidRPr="00D95972" w14:paraId="65D52505" w14:textId="77777777" w:rsidTr="00CF0E26">
        <w:tc>
          <w:tcPr>
            <w:tcW w:w="976" w:type="dxa"/>
            <w:tcBorders>
              <w:top w:val="nil"/>
              <w:left w:val="thinThickThinSmallGap" w:sz="24" w:space="0" w:color="auto"/>
              <w:bottom w:val="single" w:sz="4" w:space="0" w:color="auto"/>
            </w:tcBorders>
            <w:shd w:val="clear" w:color="auto" w:fill="auto"/>
          </w:tcPr>
          <w:p w14:paraId="197EA85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B0D860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00FFFF"/>
          </w:tcPr>
          <w:p w14:paraId="40DB5B49" w14:textId="4C3E9C31" w:rsidR="00B341DD" w:rsidRPr="00D95972" w:rsidRDefault="00B341DD" w:rsidP="00B341DD">
            <w:pPr>
              <w:rPr>
                <w:rFonts w:cs="Arial"/>
                <w:lang w:val="en-US"/>
              </w:rPr>
            </w:pPr>
            <w:r w:rsidRPr="00075A8B">
              <w:t>C1-250780</w:t>
            </w:r>
          </w:p>
        </w:tc>
        <w:tc>
          <w:tcPr>
            <w:tcW w:w="4191" w:type="dxa"/>
            <w:gridSpan w:val="3"/>
            <w:tcBorders>
              <w:top w:val="single" w:sz="4" w:space="0" w:color="auto"/>
              <w:bottom w:val="single" w:sz="4" w:space="0" w:color="auto"/>
            </w:tcBorders>
            <w:shd w:val="clear" w:color="auto" w:fill="00FFFF"/>
          </w:tcPr>
          <w:p w14:paraId="3A49E7D2" w14:textId="77777777" w:rsidR="00B341DD" w:rsidRPr="00D95972" w:rsidRDefault="00B341DD" w:rsidP="00B341DD">
            <w:pPr>
              <w:rPr>
                <w:rFonts w:cs="Arial"/>
                <w:lang w:val="en-US"/>
              </w:rPr>
            </w:pPr>
            <w:r>
              <w:rPr>
                <w:rFonts w:cs="Arial"/>
                <w:lang w:val="en-US"/>
              </w:rPr>
              <w:t xml:space="preserve">Updates to +C5GREG </w:t>
            </w:r>
          </w:p>
        </w:tc>
        <w:tc>
          <w:tcPr>
            <w:tcW w:w="1767" w:type="dxa"/>
            <w:tcBorders>
              <w:top w:val="single" w:sz="4" w:space="0" w:color="auto"/>
              <w:bottom w:val="single" w:sz="4" w:space="0" w:color="auto"/>
            </w:tcBorders>
            <w:shd w:val="clear" w:color="auto" w:fill="00FFFF"/>
          </w:tcPr>
          <w:p w14:paraId="404F3722" w14:textId="77777777" w:rsidR="00B341DD" w:rsidRPr="00D95972" w:rsidRDefault="00B341DD" w:rsidP="00B341D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3A02F702" w14:textId="77777777" w:rsidR="00B341DD" w:rsidRPr="00D95972" w:rsidRDefault="00B341DD" w:rsidP="00B341DD">
            <w:pPr>
              <w:rPr>
                <w:rFonts w:cs="Arial"/>
                <w:lang w:val="en-US"/>
              </w:rPr>
            </w:pPr>
            <w:r>
              <w:rPr>
                <w:rFonts w:cs="Arial"/>
                <w:lang w:val="en-US"/>
              </w:rPr>
              <w:t>CR 0884 27.007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AF04FEE" w14:textId="77777777" w:rsidR="00B341DD" w:rsidRDefault="00B341DD" w:rsidP="00B341DD">
            <w:pPr>
              <w:rPr>
                <w:ins w:id="290" w:author="Lena Chaponniere" w:date="2025-02-19T01:53:00Z" w16du:dateUtc="2025-02-19T09:53:00Z"/>
                <w:rFonts w:eastAsia="Batang" w:cs="Arial"/>
                <w:lang w:val="en-US" w:eastAsia="ko-KR"/>
              </w:rPr>
            </w:pPr>
            <w:ins w:id="291" w:author="Lena Chaponniere" w:date="2025-02-19T01:53:00Z" w16du:dateUtc="2025-02-19T09:53:00Z">
              <w:r>
                <w:rPr>
                  <w:rFonts w:eastAsia="Batang" w:cs="Arial"/>
                  <w:lang w:val="en-US" w:eastAsia="ko-KR"/>
                </w:rPr>
                <w:t>Revision of C1-250351</w:t>
              </w:r>
            </w:ins>
          </w:p>
          <w:p w14:paraId="1ECAD189" w14:textId="18FADCAB" w:rsidR="00B341DD" w:rsidRPr="00D95972" w:rsidRDefault="00B341DD" w:rsidP="00B341DD">
            <w:pPr>
              <w:rPr>
                <w:rFonts w:eastAsia="Batang" w:cs="Arial"/>
                <w:lang w:val="en-US" w:eastAsia="ko-KR"/>
              </w:rPr>
            </w:pPr>
          </w:p>
        </w:tc>
      </w:tr>
      <w:tr w:rsidR="00B341DD" w:rsidRPr="00D95972" w14:paraId="45A30412" w14:textId="77777777" w:rsidTr="009C3950">
        <w:tc>
          <w:tcPr>
            <w:tcW w:w="976" w:type="dxa"/>
            <w:tcBorders>
              <w:top w:val="nil"/>
              <w:left w:val="thinThickThinSmallGap" w:sz="24" w:space="0" w:color="auto"/>
              <w:bottom w:val="single" w:sz="4" w:space="0" w:color="auto"/>
            </w:tcBorders>
            <w:shd w:val="clear" w:color="auto" w:fill="auto"/>
          </w:tcPr>
          <w:p w14:paraId="2EB3761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5C6D38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7ADED90" w14:textId="7FC2EEBB" w:rsidR="00B341DD" w:rsidRPr="00D95972" w:rsidRDefault="00B341DD" w:rsidP="00B341DD">
            <w:pPr>
              <w:rPr>
                <w:rFonts w:cs="Arial"/>
                <w:lang w:val="en-US"/>
              </w:rPr>
            </w:pPr>
            <w:hyperlink r:id="rId142" w:history="1">
              <w:r>
                <w:rPr>
                  <w:rStyle w:val="Hyperlink"/>
                </w:rPr>
                <w:t>C1-250782</w:t>
              </w:r>
            </w:hyperlink>
          </w:p>
        </w:tc>
        <w:tc>
          <w:tcPr>
            <w:tcW w:w="4191" w:type="dxa"/>
            <w:gridSpan w:val="3"/>
            <w:tcBorders>
              <w:top w:val="single" w:sz="4" w:space="0" w:color="auto"/>
              <w:bottom w:val="single" w:sz="4" w:space="0" w:color="auto"/>
            </w:tcBorders>
            <w:shd w:val="clear" w:color="auto" w:fill="FFFFFF"/>
          </w:tcPr>
          <w:p w14:paraId="567F6908" w14:textId="77777777" w:rsidR="00B341DD" w:rsidRPr="00D95972" w:rsidRDefault="00B341DD" w:rsidP="00B341DD">
            <w:pPr>
              <w:rPr>
                <w:rFonts w:cs="Arial"/>
                <w:lang w:val="en-US"/>
              </w:rPr>
            </w:pPr>
            <w:r>
              <w:rPr>
                <w:rFonts w:cs="Arial"/>
                <w:lang w:val="en-US"/>
              </w:rPr>
              <w:t xml:space="preserve">Sending ESM TRANSPORT Message in EMM-IDLE mode with suspend </w:t>
            </w:r>
            <w:proofErr w:type="spellStart"/>
            <w:r>
              <w:rPr>
                <w:rFonts w:cs="Arial"/>
                <w:lang w:val="en-US"/>
              </w:rPr>
              <w:t>indiccation</w:t>
            </w:r>
            <w:proofErr w:type="spellEnd"/>
          </w:p>
        </w:tc>
        <w:tc>
          <w:tcPr>
            <w:tcW w:w="1767" w:type="dxa"/>
            <w:tcBorders>
              <w:top w:val="single" w:sz="4" w:space="0" w:color="auto"/>
              <w:bottom w:val="single" w:sz="4" w:space="0" w:color="auto"/>
            </w:tcBorders>
            <w:shd w:val="clear" w:color="auto" w:fill="FFFFFF"/>
          </w:tcPr>
          <w:p w14:paraId="70ED28D3" w14:textId="77777777" w:rsidR="00B341DD" w:rsidRPr="00D95972" w:rsidRDefault="00B341DD" w:rsidP="00B341DD">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FF"/>
          </w:tcPr>
          <w:p w14:paraId="55442D73" w14:textId="77777777" w:rsidR="00B341DD" w:rsidRPr="00D95972" w:rsidRDefault="00B341DD" w:rsidP="00B341DD">
            <w:pPr>
              <w:rPr>
                <w:rFonts w:cs="Arial"/>
                <w:lang w:val="en-US"/>
              </w:rPr>
            </w:pPr>
            <w:r>
              <w:rPr>
                <w:rFonts w:cs="Arial"/>
                <w:lang w:val="en-US"/>
              </w:rPr>
              <w:t>CR 4239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C3083" w14:textId="77777777" w:rsidR="00B341DD" w:rsidRDefault="00B341DD" w:rsidP="00B341DD">
            <w:pPr>
              <w:rPr>
                <w:rFonts w:eastAsia="Batang" w:cs="Arial"/>
                <w:lang w:val="en-US" w:eastAsia="ko-KR"/>
              </w:rPr>
            </w:pPr>
            <w:r>
              <w:rPr>
                <w:rFonts w:eastAsia="Batang" w:cs="Arial"/>
                <w:lang w:val="en-US" w:eastAsia="ko-KR"/>
              </w:rPr>
              <w:t>Agreed</w:t>
            </w:r>
          </w:p>
          <w:p w14:paraId="2D124E8F" w14:textId="77777777" w:rsidR="00B341DD" w:rsidRDefault="00B341DD" w:rsidP="00B341DD">
            <w:pPr>
              <w:rPr>
                <w:rFonts w:eastAsia="Batang" w:cs="Arial"/>
                <w:lang w:val="en-US" w:eastAsia="ko-KR"/>
              </w:rPr>
            </w:pPr>
            <w:r>
              <w:rPr>
                <w:rFonts w:eastAsia="Batang" w:cs="Arial"/>
                <w:lang w:val="en-US" w:eastAsia="ko-KR"/>
              </w:rPr>
              <w:t>The only changes are to capitalize “Idle” and add missing “mode”</w:t>
            </w:r>
          </w:p>
          <w:p w14:paraId="0512E37D" w14:textId="24DF7EDB" w:rsidR="00B341DD" w:rsidRDefault="00B341DD" w:rsidP="00B341DD">
            <w:pPr>
              <w:rPr>
                <w:ins w:id="292" w:author="Lena Chaponniere" w:date="2025-02-19T02:08:00Z" w16du:dateUtc="2025-02-19T10:08:00Z"/>
                <w:rFonts w:eastAsia="Batang" w:cs="Arial"/>
                <w:lang w:val="en-US" w:eastAsia="ko-KR"/>
              </w:rPr>
            </w:pPr>
            <w:ins w:id="293" w:author="Lena Chaponniere" w:date="2025-02-19T02:08:00Z" w16du:dateUtc="2025-02-19T10:08:00Z">
              <w:r>
                <w:rPr>
                  <w:rFonts w:eastAsia="Batang" w:cs="Arial"/>
                  <w:lang w:val="en-US" w:eastAsia="ko-KR"/>
                </w:rPr>
                <w:t>Revision of C1-250409</w:t>
              </w:r>
            </w:ins>
          </w:p>
          <w:p w14:paraId="339065ED" w14:textId="0806B9CF" w:rsidR="00B341DD" w:rsidRPr="00D95972" w:rsidRDefault="00B341DD" w:rsidP="00B341DD">
            <w:pPr>
              <w:rPr>
                <w:rFonts w:eastAsia="Batang" w:cs="Arial"/>
                <w:lang w:val="en-US" w:eastAsia="ko-KR"/>
              </w:rPr>
            </w:pPr>
          </w:p>
        </w:tc>
      </w:tr>
      <w:tr w:rsidR="00B341DD" w:rsidRPr="00D95972" w14:paraId="01A14F3D" w14:textId="77777777" w:rsidTr="00064618">
        <w:tc>
          <w:tcPr>
            <w:tcW w:w="976" w:type="dxa"/>
            <w:tcBorders>
              <w:top w:val="nil"/>
              <w:left w:val="thinThickThinSmallGap" w:sz="24" w:space="0" w:color="auto"/>
              <w:bottom w:val="single" w:sz="4" w:space="0" w:color="auto"/>
            </w:tcBorders>
            <w:shd w:val="clear" w:color="auto" w:fill="auto"/>
          </w:tcPr>
          <w:p w14:paraId="4AA61F64"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20F236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00FFFF"/>
          </w:tcPr>
          <w:p w14:paraId="79CF3209" w14:textId="07109C9C" w:rsidR="00B341DD" w:rsidRPr="00D95972" w:rsidRDefault="00B341DD" w:rsidP="00B341DD">
            <w:pPr>
              <w:rPr>
                <w:rFonts w:cs="Arial"/>
                <w:lang w:val="en-US"/>
              </w:rPr>
            </w:pPr>
            <w:r w:rsidRPr="005655B1">
              <w:t>C1-250783</w:t>
            </w:r>
          </w:p>
        </w:tc>
        <w:tc>
          <w:tcPr>
            <w:tcW w:w="4191" w:type="dxa"/>
            <w:gridSpan w:val="3"/>
            <w:tcBorders>
              <w:top w:val="single" w:sz="4" w:space="0" w:color="auto"/>
              <w:bottom w:val="single" w:sz="4" w:space="0" w:color="auto"/>
            </w:tcBorders>
            <w:shd w:val="clear" w:color="auto" w:fill="00FFFF"/>
          </w:tcPr>
          <w:p w14:paraId="1CBF85DF" w14:textId="77777777" w:rsidR="00B341DD" w:rsidRPr="00D95972" w:rsidRDefault="00B341DD" w:rsidP="00B341DD">
            <w:pPr>
              <w:rPr>
                <w:rFonts w:cs="Arial"/>
                <w:lang w:val="en-US"/>
              </w:rPr>
            </w:pPr>
            <w:r>
              <w:rPr>
                <w:rFonts w:cs="Arial"/>
                <w:lang w:val="en-US"/>
              </w:rPr>
              <w:t>FTAI list handling for extended 5GMM cause with cause #15</w:t>
            </w:r>
          </w:p>
        </w:tc>
        <w:tc>
          <w:tcPr>
            <w:tcW w:w="1767" w:type="dxa"/>
            <w:tcBorders>
              <w:top w:val="single" w:sz="4" w:space="0" w:color="auto"/>
              <w:bottom w:val="single" w:sz="4" w:space="0" w:color="auto"/>
            </w:tcBorders>
            <w:shd w:val="clear" w:color="auto" w:fill="00FFFF"/>
          </w:tcPr>
          <w:p w14:paraId="7A7F8690" w14:textId="77777777" w:rsidR="00B341DD" w:rsidRPr="00D95972" w:rsidRDefault="00B341DD" w:rsidP="00B341D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095A3841" w14:textId="77777777" w:rsidR="00B341DD" w:rsidRPr="00D95972" w:rsidRDefault="00B341DD" w:rsidP="00B341DD">
            <w:pPr>
              <w:rPr>
                <w:rFonts w:cs="Arial"/>
                <w:lang w:val="en-US"/>
              </w:rPr>
            </w:pPr>
            <w:r>
              <w:rPr>
                <w:rFonts w:cs="Arial"/>
                <w:lang w:val="en-US"/>
              </w:rPr>
              <w:t>CR 6728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AC9459" w14:textId="77777777" w:rsidR="00B341DD" w:rsidRDefault="00B341DD" w:rsidP="00B341DD">
            <w:pPr>
              <w:rPr>
                <w:ins w:id="294" w:author="Lena Chaponniere" w:date="2025-02-19T02:11:00Z" w16du:dateUtc="2025-02-19T10:11:00Z"/>
                <w:rFonts w:eastAsia="Batang" w:cs="Arial"/>
                <w:lang w:val="en-US" w:eastAsia="ko-KR"/>
              </w:rPr>
            </w:pPr>
            <w:ins w:id="295" w:author="Lena Chaponniere" w:date="2025-02-19T02:11:00Z" w16du:dateUtc="2025-02-19T10:11:00Z">
              <w:r>
                <w:rPr>
                  <w:rFonts w:eastAsia="Batang" w:cs="Arial"/>
                  <w:lang w:val="en-US" w:eastAsia="ko-KR"/>
                </w:rPr>
                <w:t>Revision of C1-250465</w:t>
              </w:r>
            </w:ins>
          </w:p>
          <w:p w14:paraId="652CC57E" w14:textId="2354C8EB" w:rsidR="00B341DD" w:rsidRPr="00D95972" w:rsidRDefault="00B341DD" w:rsidP="00B341DD">
            <w:pPr>
              <w:rPr>
                <w:rFonts w:eastAsia="Batang" w:cs="Arial"/>
                <w:lang w:val="en-US" w:eastAsia="ko-KR"/>
              </w:rPr>
            </w:pPr>
          </w:p>
        </w:tc>
      </w:tr>
      <w:tr w:rsidR="00B341DD" w:rsidRPr="00D95972" w14:paraId="568A50FA" w14:textId="77777777" w:rsidTr="00064618">
        <w:tc>
          <w:tcPr>
            <w:tcW w:w="976" w:type="dxa"/>
            <w:tcBorders>
              <w:top w:val="nil"/>
              <w:left w:val="thinThickThinSmallGap" w:sz="24" w:space="0" w:color="auto"/>
              <w:bottom w:val="single" w:sz="4" w:space="0" w:color="auto"/>
            </w:tcBorders>
            <w:shd w:val="clear" w:color="auto" w:fill="auto"/>
          </w:tcPr>
          <w:p w14:paraId="0866DCC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D31233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12031FF" w14:textId="7B613790" w:rsidR="00B341DD" w:rsidRPr="00D95972" w:rsidRDefault="00B341DD" w:rsidP="00B341DD">
            <w:pPr>
              <w:rPr>
                <w:rFonts w:cs="Arial"/>
                <w:lang w:val="en-US"/>
              </w:rPr>
            </w:pPr>
            <w:r w:rsidRPr="005655B1">
              <w:t>C1-250784</w:t>
            </w:r>
          </w:p>
        </w:tc>
        <w:tc>
          <w:tcPr>
            <w:tcW w:w="4191" w:type="dxa"/>
            <w:gridSpan w:val="3"/>
            <w:tcBorders>
              <w:top w:val="single" w:sz="4" w:space="0" w:color="auto"/>
              <w:bottom w:val="single" w:sz="4" w:space="0" w:color="auto"/>
            </w:tcBorders>
            <w:shd w:val="clear" w:color="auto" w:fill="FFFFFF"/>
          </w:tcPr>
          <w:p w14:paraId="1B2ACECB" w14:textId="77777777" w:rsidR="00B341DD" w:rsidRPr="00D95972" w:rsidRDefault="00B341DD" w:rsidP="00B341DD">
            <w:pPr>
              <w:rPr>
                <w:rFonts w:cs="Arial"/>
                <w:lang w:val="en-US"/>
              </w:rPr>
            </w:pPr>
            <w:r>
              <w:rPr>
                <w:rFonts w:cs="Arial"/>
                <w:lang w:val="en-US"/>
              </w:rPr>
              <w:t>Modifications on the command +CSECALG</w:t>
            </w:r>
          </w:p>
        </w:tc>
        <w:tc>
          <w:tcPr>
            <w:tcW w:w="1767" w:type="dxa"/>
            <w:tcBorders>
              <w:top w:val="single" w:sz="4" w:space="0" w:color="auto"/>
              <w:bottom w:val="single" w:sz="4" w:space="0" w:color="auto"/>
            </w:tcBorders>
            <w:shd w:val="clear" w:color="auto" w:fill="FFFFFF"/>
          </w:tcPr>
          <w:p w14:paraId="544BFC57" w14:textId="77777777" w:rsidR="00B341DD" w:rsidRPr="00D95972" w:rsidRDefault="00B341DD" w:rsidP="00B341DD">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021C7119" w14:textId="77777777" w:rsidR="00B341DD" w:rsidRPr="00D95972" w:rsidRDefault="00B341DD" w:rsidP="00B341DD">
            <w:pPr>
              <w:rPr>
                <w:rFonts w:cs="Arial"/>
                <w:lang w:val="en-US"/>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08AAC" w14:textId="77777777" w:rsidR="00B341DD" w:rsidRDefault="00B341DD" w:rsidP="00B341DD">
            <w:pPr>
              <w:rPr>
                <w:rFonts w:eastAsia="Batang" w:cs="Arial"/>
                <w:lang w:val="en-US" w:eastAsia="ko-KR"/>
              </w:rPr>
            </w:pPr>
            <w:r>
              <w:rPr>
                <w:rFonts w:eastAsia="Batang" w:cs="Arial"/>
                <w:lang w:val="en-US" w:eastAsia="ko-KR"/>
              </w:rPr>
              <w:t>Postponed</w:t>
            </w:r>
          </w:p>
          <w:p w14:paraId="4630115B" w14:textId="67F664A9" w:rsidR="00B341DD" w:rsidRDefault="00B341DD" w:rsidP="00B341DD">
            <w:pPr>
              <w:rPr>
                <w:ins w:id="296" w:author="Lena Chaponniere" w:date="2025-02-19T02:16:00Z" w16du:dateUtc="2025-02-19T10:16:00Z"/>
                <w:rFonts w:eastAsia="Batang" w:cs="Arial"/>
                <w:lang w:val="en-US" w:eastAsia="ko-KR"/>
              </w:rPr>
            </w:pPr>
            <w:ins w:id="297" w:author="Lena Chaponniere" w:date="2025-02-19T02:16:00Z" w16du:dateUtc="2025-02-19T10:16:00Z">
              <w:r>
                <w:rPr>
                  <w:rFonts w:eastAsia="Batang" w:cs="Arial"/>
                  <w:lang w:val="en-US" w:eastAsia="ko-KR"/>
                </w:rPr>
                <w:t>Revision of C1-250467</w:t>
              </w:r>
            </w:ins>
          </w:p>
          <w:p w14:paraId="182B773E" w14:textId="5B9D8CD1" w:rsidR="00B341DD" w:rsidRPr="00D95972" w:rsidRDefault="00B341DD" w:rsidP="00B341DD">
            <w:pPr>
              <w:rPr>
                <w:rFonts w:eastAsia="Batang" w:cs="Arial"/>
                <w:lang w:val="en-US" w:eastAsia="ko-KR"/>
              </w:rPr>
            </w:pPr>
          </w:p>
        </w:tc>
      </w:tr>
      <w:tr w:rsidR="00B341DD" w:rsidRPr="00D95972" w14:paraId="781BE574" w14:textId="77777777" w:rsidTr="0058292B">
        <w:tc>
          <w:tcPr>
            <w:tcW w:w="976" w:type="dxa"/>
            <w:tcBorders>
              <w:top w:val="nil"/>
              <w:left w:val="thinThickThinSmallGap" w:sz="24" w:space="0" w:color="auto"/>
              <w:bottom w:val="single" w:sz="4" w:space="0" w:color="auto"/>
            </w:tcBorders>
            <w:shd w:val="clear" w:color="auto" w:fill="auto"/>
          </w:tcPr>
          <w:p w14:paraId="3FF2ED9A"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591F8F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00FFFF"/>
          </w:tcPr>
          <w:p w14:paraId="2C0A367D" w14:textId="7BD3B66C" w:rsidR="00B341DD" w:rsidRPr="00D95972" w:rsidRDefault="00B341DD" w:rsidP="00B341DD">
            <w:pPr>
              <w:rPr>
                <w:rFonts w:cs="Arial"/>
                <w:lang w:val="en-US"/>
              </w:rPr>
            </w:pPr>
            <w:r w:rsidRPr="00882AF2">
              <w:t>C1-250785</w:t>
            </w:r>
          </w:p>
        </w:tc>
        <w:tc>
          <w:tcPr>
            <w:tcW w:w="4191" w:type="dxa"/>
            <w:gridSpan w:val="3"/>
            <w:tcBorders>
              <w:top w:val="single" w:sz="4" w:space="0" w:color="auto"/>
              <w:bottom w:val="single" w:sz="4" w:space="0" w:color="auto"/>
            </w:tcBorders>
            <w:shd w:val="clear" w:color="auto" w:fill="00FFFF"/>
          </w:tcPr>
          <w:p w14:paraId="1ED929D0" w14:textId="77777777" w:rsidR="00B341DD" w:rsidRPr="00D95972" w:rsidRDefault="00B341DD" w:rsidP="00B341DD">
            <w:pPr>
              <w:rPr>
                <w:rFonts w:cs="Arial"/>
                <w:lang w:val="en-US"/>
              </w:rPr>
            </w:pPr>
            <w:r>
              <w:rPr>
                <w:rFonts w:cs="Arial"/>
                <w:lang w:val="en-US"/>
              </w:rPr>
              <w:t>Delayed EMC PDU setup with pending SR</w:t>
            </w:r>
          </w:p>
        </w:tc>
        <w:tc>
          <w:tcPr>
            <w:tcW w:w="1767" w:type="dxa"/>
            <w:tcBorders>
              <w:top w:val="single" w:sz="4" w:space="0" w:color="auto"/>
              <w:bottom w:val="single" w:sz="4" w:space="0" w:color="auto"/>
            </w:tcBorders>
            <w:shd w:val="clear" w:color="auto" w:fill="00FFFF"/>
          </w:tcPr>
          <w:p w14:paraId="0C25C038" w14:textId="77777777" w:rsidR="00B341DD" w:rsidRPr="00D95972" w:rsidRDefault="00B341DD" w:rsidP="00B341DD">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1F4BEBE7" w14:textId="77777777" w:rsidR="00B341DD" w:rsidRPr="00D95972" w:rsidRDefault="00B341DD" w:rsidP="00B341DD">
            <w:pPr>
              <w:rPr>
                <w:rFonts w:cs="Arial"/>
                <w:lang w:val="en-US"/>
              </w:rPr>
            </w:pPr>
            <w:r>
              <w:rPr>
                <w:rFonts w:cs="Arial"/>
                <w:lang w:val="en-US"/>
              </w:rPr>
              <w:t>CR 6599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C1DCC7" w14:textId="77777777" w:rsidR="00B341DD" w:rsidRDefault="00B341DD" w:rsidP="00B341DD">
            <w:pPr>
              <w:rPr>
                <w:ins w:id="298" w:author="Lena Chaponniere" w:date="2025-02-19T02:20:00Z" w16du:dateUtc="2025-02-19T10:20:00Z"/>
                <w:rFonts w:eastAsia="Batang" w:cs="Arial"/>
                <w:lang w:val="en-US" w:eastAsia="ko-KR"/>
              </w:rPr>
            </w:pPr>
            <w:ins w:id="299" w:author="Lena Chaponniere" w:date="2025-02-19T02:20:00Z" w16du:dateUtc="2025-02-19T10:20:00Z">
              <w:r>
                <w:rPr>
                  <w:rFonts w:eastAsia="Batang" w:cs="Arial"/>
                  <w:lang w:val="en-US" w:eastAsia="ko-KR"/>
                </w:rPr>
                <w:t>Revision of C1-250474</w:t>
              </w:r>
            </w:ins>
          </w:p>
          <w:p w14:paraId="1B0FEA70" w14:textId="4CA19444" w:rsidR="00B341DD" w:rsidRDefault="00B341DD" w:rsidP="00B341DD">
            <w:pPr>
              <w:rPr>
                <w:ins w:id="300" w:author="Lena Chaponniere" w:date="2025-02-19T02:20:00Z" w16du:dateUtc="2025-02-19T10:20:00Z"/>
                <w:rFonts w:eastAsia="Batang" w:cs="Arial"/>
                <w:lang w:val="en-US" w:eastAsia="ko-KR"/>
              </w:rPr>
            </w:pPr>
            <w:ins w:id="301" w:author="Lena Chaponniere" w:date="2025-02-19T02:20:00Z" w16du:dateUtc="2025-02-19T10:20:00Z">
              <w:r>
                <w:rPr>
                  <w:rFonts w:eastAsia="Batang" w:cs="Arial"/>
                  <w:lang w:val="en-US" w:eastAsia="ko-KR"/>
                </w:rPr>
                <w:t>_________________________________________</w:t>
              </w:r>
            </w:ins>
          </w:p>
          <w:p w14:paraId="3EA5C24D" w14:textId="040A529C" w:rsidR="00B341DD" w:rsidRPr="00D95972" w:rsidRDefault="00B341DD" w:rsidP="00B341DD">
            <w:pPr>
              <w:rPr>
                <w:rFonts w:eastAsia="Batang" w:cs="Arial"/>
                <w:lang w:val="en-US" w:eastAsia="ko-KR"/>
              </w:rPr>
            </w:pPr>
            <w:r>
              <w:rPr>
                <w:rFonts w:eastAsia="Batang" w:cs="Arial"/>
                <w:lang w:val="en-US" w:eastAsia="ko-KR"/>
              </w:rPr>
              <w:t>Revision of C1-246421</w:t>
            </w:r>
          </w:p>
        </w:tc>
      </w:tr>
      <w:tr w:rsidR="00B341DD" w:rsidRPr="00D95972" w14:paraId="06587CEF" w14:textId="77777777" w:rsidTr="00845F84">
        <w:tc>
          <w:tcPr>
            <w:tcW w:w="976" w:type="dxa"/>
            <w:tcBorders>
              <w:top w:val="nil"/>
              <w:left w:val="thinThickThinSmallGap" w:sz="24" w:space="0" w:color="auto"/>
              <w:bottom w:val="single" w:sz="4" w:space="0" w:color="auto"/>
            </w:tcBorders>
            <w:shd w:val="clear" w:color="auto" w:fill="auto"/>
          </w:tcPr>
          <w:p w14:paraId="144F6B6B"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5D8B6F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5F12749" w14:textId="6B1180AC" w:rsidR="00B341DD" w:rsidRPr="00D95972" w:rsidRDefault="00B341DD" w:rsidP="00B341DD">
            <w:pPr>
              <w:rPr>
                <w:rFonts w:cs="Arial"/>
                <w:lang w:val="en-US"/>
              </w:rPr>
            </w:pPr>
            <w:hyperlink r:id="rId143" w:history="1">
              <w:r>
                <w:rPr>
                  <w:rStyle w:val="Hyperlink"/>
                </w:rPr>
                <w:t>C1-250786</w:t>
              </w:r>
            </w:hyperlink>
          </w:p>
        </w:tc>
        <w:tc>
          <w:tcPr>
            <w:tcW w:w="4191" w:type="dxa"/>
            <w:gridSpan w:val="3"/>
            <w:tcBorders>
              <w:top w:val="single" w:sz="4" w:space="0" w:color="auto"/>
              <w:bottom w:val="single" w:sz="4" w:space="0" w:color="auto"/>
            </w:tcBorders>
            <w:shd w:val="clear" w:color="auto" w:fill="FFFFFF"/>
          </w:tcPr>
          <w:p w14:paraId="2F7CDC69" w14:textId="77777777" w:rsidR="00B341DD" w:rsidRPr="00D95972" w:rsidRDefault="00B341DD" w:rsidP="00B341DD">
            <w:pPr>
              <w:rPr>
                <w:rFonts w:cs="Arial"/>
                <w:lang w:val="en-US"/>
              </w:rPr>
            </w:pPr>
            <w:r>
              <w:rPr>
                <w:rFonts w:cs="Arial"/>
                <w:lang w:val="en-US"/>
              </w:rPr>
              <w:t>Additional trigger for disaster condition end</w:t>
            </w:r>
          </w:p>
        </w:tc>
        <w:tc>
          <w:tcPr>
            <w:tcW w:w="1767" w:type="dxa"/>
            <w:tcBorders>
              <w:top w:val="single" w:sz="4" w:space="0" w:color="auto"/>
              <w:bottom w:val="single" w:sz="4" w:space="0" w:color="auto"/>
            </w:tcBorders>
            <w:shd w:val="clear" w:color="auto" w:fill="FFFFFF"/>
          </w:tcPr>
          <w:p w14:paraId="64206728" w14:textId="77777777" w:rsidR="00B341DD" w:rsidRPr="00D95972" w:rsidRDefault="00B341DD" w:rsidP="00B341D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A226084" w14:textId="77777777" w:rsidR="00B341DD" w:rsidRPr="00D95972" w:rsidRDefault="00B341DD" w:rsidP="00B341DD">
            <w:pPr>
              <w:rPr>
                <w:rFonts w:cs="Arial"/>
                <w:lang w:val="en-US"/>
              </w:rPr>
            </w:pPr>
            <w:r>
              <w:rPr>
                <w:rFonts w:cs="Arial"/>
                <w:lang w:val="en-US"/>
              </w:rPr>
              <w:t>CR 1313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DE3A1" w14:textId="77777777" w:rsidR="00B341DD" w:rsidRDefault="00B341DD" w:rsidP="00B341DD">
            <w:pPr>
              <w:rPr>
                <w:rFonts w:eastAsia="Batang" w:cs="Arial"/>
                <w:lang w:val="en-US" w:eastAsia="ko-KR"/>
              </w:rPr>
            </w:pPr>
            <w:r>
              <w:rPr>
                <w:rFonts w:eastAsia="Batang" w:cs="Arial"/>
                <w:lang w:val="en-US" w:eastAsia="ko-KR"/>
              </w:rPr>
              <w:t>Agreed</w:t>
            </w:r>
          </w:p>
          <w:p w14:paraId="4363ADA0" w14:textId="025AE8B4" w:rsidR="00B341DD" w:rsidRDefault="00B341DD" w:rsidP="00B341DD">
            <w:pPr>
              <w:rPr>
                <w:ins w:id="302" w:author="Lena Chaponniere" w:date="2025-02-19T02:27:00Z" w16du:dateUtc="2025-02-19T10:27:00Z"/>
                <w:rFonts w:eastAsia="Batang" w:cs="Arial"/>
                <w:lang w:val="en-US" w:eastAsia="ko-KR"/>
              </w:rPr>
            </w:pPr>
            <w:ins w:id="303" w:author="Lena Chaponniere" w:date="2025-02-19T02:27:00Z" w16du:dateUtc="2025-02-19T10:27:00Z">
              <w:r>
                <w:rPr>
                  <w:rFonts w:eastAsia="Batang" w:cs="Arial"/>
                  <w:lang w:val="en-US" w:eastAsia="ko-KR"/>
                </w:rPr>
                <w:t>Revision of C1-250500</w:t>
              </w:r>
            </w:ins>
          </w:p>
          <w:p w14:paraId="23DD92E1" w14:textId="372C8E81" w:rsidR="00B341DD" w:rsidRPr="00D95972" w:rsidRDefault="00B341DD" w:rsidP="00B341DD">
            <w:pPr>
              <w:rPr>
                <w:rFonts w:eastAsia="Batang" w:cs="Arial"/>
                <w:lang w:val="en-US" w:eastAsia="ko-KR"/>
              </w:rPr>
            </w:pPr>
          </w:p>
        </w:tc>
      </w:tr>
      <w:tr w:rsidR="00B341DD" w:rsidRPr="00D95972" w14:paraId="38AE8497" w14:textId="77777777" w:rsidTr="00845F84">
        <w:tc>
          <w:tcPr>
            <w:tcW w:w="976" w:type="dxa"/>
            <w:tcBorders>
              <w:top w:val="nil"/>
              <w:left w:val="thinThickThinSmallGap" w:sz="24" w:space="0" w:color="auto"/>
              <w:bottom w:val="single" w:sz="4" w:space="0" w:color="auto"/>
            </w:tcBorders>
            <w:shd w:val="clear" w:color="auto" w:fill="auto"/>
          </w:tcPr>
          <w:p w14:paraId="62777F3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D5941AC"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439164A" w14:textId="44B1B650" w:rsidR="00B341DD" w:rsidRPr="00D95972" w:rsidRDefault="00B341DD" w:rsidP="00B341DD">
            <w:pPr>
              <w:rPr>
                <w:rFonts w:cs="Arial"/>
                <w:lang w:val="en-US"/>
              </w:rPr>
            </w:pPr>
            <w:hyperlink r:id="rId144" w:history="1">
              <w:r>
                <w:rPr>
                  <w:rStyle w:val="Hyperlink"/>
                </w:rPr>
                <w:t>C1-250787</w:t>
              </w:r>
            </w:hyperlink>
          </w:p>
        </w:tc>
        <w:tc>
          <w:tcPr>
            <w:tcW w:w="4191" w:type="dxa"/>
            <w:gridSpan w:val="3"/>
            <w:tcBorders>
              <w:top w:val="single" w:sz="4" w:space="0" w:color="auto"/>
              <w:bottom w:val="single" w:sz="4" w:space="0" w:color="auto"/>
            </w:tcBorders>
            <w:shd w:val="clear" w:color="auto" w:fill="FFFFFF"/>
          </w:tcPr>
          <w:p w14:paraId="1D18CE35" w14:textId="77777777" w:rsidR="00B341DD" w:rsidRPr="00D95972" w:rsidRDefault="00B341DD" w:rsidP="00B341DD">
            <w:pPr>
              <w:rPr>
                <w:rFonts w:cs="Arial"/>
                <w:lang w:val="en-US"/>
              </w:rPr>
            </w:pPr>
            <w:r>
              <w:rPr>
                <w:rFonts w:cs="Arial"/>
                <w:lang w:val="en-US"/>
              </w:rPr>
              <w:t xml:space="preserve">Clarification to </w:t>
            </w:r>
            <w:proofErr w:type="spellStart"/>
            <w:r>
              <w:rPr>
                <w:rFonts w:cs="Arial"/>
                <w:lang w:val="en-US"/>
              </w:rPr>
              <w:t>eCall</w:t>
            </w:r>
            <w:proofErr w:type="spellEnd"/>
            <w:r>
              <w:rPr>
                <w:rFonts w:cs="Arial"/>
                <w:lang w:val="en-US"/>
              </w:rPr>
              <w:t xml:space="preserve"> timer handling during the timer is running</w:t>
            </w:r>
          </w:p>
        </w:tc>
        <w:tc>
          <w:tcPr>
            <w:tcW w:w="1767" w:type="dxa"/>
            <w:tcBorders>
              <w:top w:val="single" w:sz="4" w:space="0" w:color="auto"/>
              <w:bottom w:val="single" w:sz="4" w:space="0" w:color="auto"/>
            </w:tcBorders>
            <w:shd w:val="clear" w:color="auto" w:fill="FFFFFF"/>
          </w:tcPr>
          <w:p w14:paraId="5BAB7901" w14:textId="77777777"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5C4E0C94" w14:textId="77777777" w:rsidR="00B341DD" w:rsidRPr="00D95972" w:rsidRDefault="00B341DD" w:rsidP="00B341DD">
            <w:pPr>
              <w:rPr>
                <w:rFonts w:cs="Arial"/>
                <w:lang w:val="en-US"/>
              </w:rPr>
            </w:pPr>
            <w:r>
              <w:rPr>
                <w:rFonts w:cs="Arial"/>
                <w:lang w:val="en-US"/>
              </w:rPr>
              <w:t>CR 4271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411EED" w14:textId="77777777" w:rsidR="00B341DD" w:rsidRDefault="00B341DD" w:rsidP="00B341DD">
            <w:pPr>
              <w:rPr>
                <w:rFonts w:eastAsia="Batang" w:cs="Arial"/>
                <w:lang w:val="en-US" w:eastAsia="ko-KR"/>
              </w:rPr>
            </w:pPr>
            <w:r>
              <w:rPr>
                <w:rFonts w:eastAsia="Batang" w:cs="Arial"/>
                <w:lang w:val="en-US" w:eastAsia="ko-KR"/>
              </w:rPr>
              <w:t>Agreed</w:t>
            </w:r>
          </w:p>
          <w:p w14:paraId="1AD24B80" w14:textId="7751A558" w:rsidR="00B341DD" w:rsidRDefault="00B341DD" w:rsidP="00B341DD">
            <w:pPr>
              <w:rPr>
                <w:ins w:id="304" w:author="Lena Chaponniere" w:date="2025-02-19T04:20:00Z" w16du:dateUtc="2025-02-19T12:20:00Z"/>
                <w:rFonts w:eastAsia="Batang" w:cs="Arial"/>
                <w:lang w:val="en-US" w:eastAsia="ko-KR"/>
              </w:rPr>
            </w:pPr>
            <w:ins w:id="305" w:author="Lena Chaponniere" w:date="2025-02-19T04:20:00Z" w16du:dateUtc="2025-02-19T12:20:00Z">
              <w:r>
                <w:rPr>
                  <w:rFonts w:eastAsia="Batang" w:cs="Arial"/>
                  <w:lang w:val="en-US" w:eastAsia="ko-KR"/>
                </w:rPr>
                <w:t>Revision of C1-250537</w:t>
              </w:r>
            </w:ins>
          </w:p>
          <w:p w14:paraId="39457537" w14:textId="2434DB6B" w:rsidR="00B341DD" w:rsidRPr="00D95972" w:rsidRDefault="00B341DD" w:rsidP="00B341DD">
            <w:pPr>
              <w:rPr>
                <w:rFonts w:eastAsia="Batang" w:cs="Arial"/>
                <w:lang w:val="en-US" w:eastAsia="ko-KR"/>
              </w:rPr>
            </w:pPr>
          </w:p>
        </w:tc>
      </w:tr>
      <w:tr w:rsidR="00B341DD" w:rsidRPr="00D95972" w14:paraId="2732210E" w14:textId="77777777" w:rsidTr="00845F84">
        <w:tc>
          <w:tcPr>
            <w:tcW w:w="976" w:type="dxa"/>
            <w:tcBorders>
              <w:top w:val="nil"/>
              <w:left w:val="thinThickThinSmallGap" w:sz="24" w:space="0" w:color="auto"/>
              <w:bottom w:val="single" w:sz="4" w:space="0" w:color="auto"/>
            </w:tcBorders>
            <w:shd w:val="clear" w:color="auto" w:fill="auto"/>
          </w:tcPr>
          <w:p w14:paraId="14E4C405"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740AB44"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6F71310" w14:textId="54DA36A7" w:rsidR="00B341DD" w:rsidRPr="00D95972" w:rsidRDefault="00B341DD" w:rsidP="00B341DD">
            <w:pPr>
              <w:rPr>
                <w:rFonts w:cs="Arial"/>
                <w:lang w:val="en-US"/>
              </w:rPr>
            </w:pPr>
            <w:hyperlink r:id="rId145" w:history="1">
              <w:r>
                <w:rPr>
                  <w:rStyle w:val="Hyperlink"/>
                </w:rPr>
                <w:t>C1-250788</w:t>
              </w:r>
            </w:hyperlink>
          </w:p>
        </w:tc>
        <w:tc>
          <w:tcPr>
            <w:tcW w:w="4191" w:type="dxa"/>
            <w:gridSpan w:val="3"/>
            <w:tcBorders>
              <w:top w:val="single" w:sz="4" w:space="0" w:color="auto"/>
              <w:bottom w:val="single" w:sz="4" w:space="0" w:color="auto"/>
            </w:tcBorders>
            <w:shd w:val="clear" w:color="auto" w:fill="FFFFFF"/>
          </w:tcPr>
          <w:p w14:paraId="7FA331F6" w14:textId="77777777" w:rsidR="00B341DD" w:rsidRPr="00D95972" w:rsidRDefault="00B341DD" w:rsidP="00B341DD">
            <w:pPr>
              <w:rPr>
                <w:rFonts w:cs="Arial"/>
                <w:lang w:val="en-US"/>
              </w:rPr>
            </w:pPr>
            <w:r>
              <w:rPr>
                <w:rFonts w:cs="Arial"/>
                <w:lang w:val="en-US"/>
              </w:rPr>
              <w:t xml:space="preserve">Clarification to </w:t>
            </w:r>
            <w:proofErr w:type="spellStart"/>
            <w:r>
              <w:rPr>
                <w:rFonts w:cs="Arial"/>
                <w:lang w:val="en-US"/>
              </w:rPr>
              <w:t>eCall</w:t>
            </w:r>
            <w:proofErr w:type="spellEnd"/>
            <w:r>
              <w:rPr>
                <w:rFonts w:cs="Arial"/>
                <w:lang w:val="en-US"/>
              </w:rPr>
              <w:t xml:space="preserve"> timer handling during the timer is running</w:t>
            </w:r>
          </w:p>
        </w:tc>
        <w:tc>
          <w:tcPr>
            <w:tcW w:w="1767" w:type="dxa"/>
            <w:tcBorders>
              <w:top w:val="single" w:sz="4" w:space="0" w:color="auto"/>
              <w:bottom w:val="single" w:sz="4" w:space="0" w:color="auto"/>
            </w:tcBorders>
            <w:shd w:val="clear" w:color="auto" w:fill="FFFFFF"/>
          </w:tcPr>
          <w:p w14:paraId="32C0B2F6" w14:textId="77777777"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59E664E" w14:textId="77777777" w:rsidR="00B341DD" w:rsidRPr="00D95972" w:rsidRDefault="00B341DD" w:rsidP="00B341DD">
            <w:pPr>
              <w:rPr>
                <w:rFonts w:cs="Arial"/>
                <w:lang w:val="en-US"/>
              </w:rPr>
            </w:pPr>
            <w:r>
              <w:rPr>
                <w:rFonts w:cs="Arial"/>
                <w:lang w:val="en-US"/>
              </w:rPr>
              <w:t>CR 6754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DFD61" w14:textId="77777777" w:rsidR="00B341DD" w:rsidRDefault="00B341DD" w:rsidP="00B341DD">
            <w:pPr>
              <w:rPr>
                <w:rFonts w:eastAsia="Batang" w:cs="Arial"/>
                <w:lang w:val="en-US" w:eastAsia="ko-KR"/>
              </w:rPr>
            </w:pPr>
            <w:r>
              <w:rPr>
                <w:rFonts w:eastAsia="Batang" w:cs="Arial"/>
                <w:lang w:val="en-US" w:eastAsia="ko-KR"/>
              </w:rPr>
              <w:t>Agreed</w:t>
            </w:r>
          </w:p>
          <w:p w14:paraId="62EA4AC0" w14:textId="158836E0" w:rsidR="00B341DD" w:rsidRDefault="00B341DD" w:rsidP="00B341DD">
            <w:pPr>
              <w:rPr>
                <w:ins w:id="306" w:author="Lena Chaponniere" w:date="2025-02-19T04:20:00Z" w16du:dateUtc="2025-02-19T12:20:00Z"/>
                <w:rFonts w:eastAsia="Batang" w:cs="Arial"/>
                <w:lang w:val="en-US" w:eastAsia="ko-KR"/>
              </w:rPr>
            </w:pPr>
            <w:ins w:id="307" w:author="Lena Chaponniere" w:date="2025-02-19T04:20:00Z" w16du:dateUtc="2025-02-19T12:20:00Z">
              <w:r>
                <w:rPr>
                  <w:rFonts w:eastAsia="Batang" w:cs="Arial"/>
                  <w:lang w:val="en-US" w:eastAsia="ko-KR"/>
                </w:rPr>
                <w:t>Revision of C1-250538</w:t>
              </w:r>
            </w:ins>
          </w:p>
          <w:p w14:paraId="48C77722" w14:textId="42DAE75A" w:rsidR="00B341DD" w:rsidRPr="00D95972" w:rsidRDefault="00B341DD" w:rsidP="00B341DD">
            <w:pPr>
              <w:rPr>
                <w:rFonts w:eastAsia="Batang" w:cs="Arial"/>
                <w:lang w:val="en-US" w:eastAsia="ko-KR"/>
              </w:rPr>
            </w:pPr>
          </w:p>
        </w:tc>
      </w:tr>
      <w:tr w:rsidR="00B341DD" w:rsidRPr="00D95972" w14:paraId="2AF2F84B" w14:textId="77777777" w:rsidTr="009C3950">
        <w:tc>
          <w:tcPr>
            <w:tcW w:w="976" w:type="dxa"/>
            <w:tcBorders>
              <w:top w:val="nil"/>
              <w:left w:val="thinThickThinSmallGap" w:sz="24" w:space="0" w:color="auto"/>
              <w:bottom w:val="single" w:sz="4" w:space="0" w:color="auto"/>
            </w:tcBorders>
            <w:shd w:val="clear" w:color="auto" w:fill="auto"/>
          </w:tcPr>
          <w:p w14:paraId="4277659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981F50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9A1E1D7" w14:textId="50E517B4" w:rsidR="00B341DD" w:rsidRPr="00D95972" w:rsidRDefault="00B341DD" w:rsidP="00B341DD">
            <w:pPr>
              <w:rPr>
                <w:rFonts w:cs="Arial"/>
                <w:lang w:val="en-US"/>
              </w:rPr>
            </w:pPr>
            <w:hyperlink r:id="rId146" w:history="1">
              <w:r>
                <w:rPr>
                  <w:rStyle w:val="Hyperlink"/>
                </w:rPr>
                <w:t>C1-250789</w:t>
              </w:r>
            </w:hyperlink>
          </w:p>
        </w:tc>
        <w:tc>
          <w:tcPr>
            <w:tcW w:w="4191" w:type="dxa"/>
            <w:gridSpan w:val="3"/>
            <w:tcBorders>
              <w:top w:val="single" w:sz="4" w:space="0" w:color="auto"/>
              <w:bottom w:val="single" w:sz="4" w:space="0" w:color="auto"/>
            </w:tcBorders>
            <w:shd w:val="clear" w:color="auto" w:fill="FFFFFF"/>
          </w:tcPr>
          <w:p w14:paraId="2261B5EC" w14:textId="77777777" w:rsidR="00B341DD" w:rsidRPr="00D95972" w:rsidRDefault="00B341DD" w:rsidP="00B341DD">
            <w:pPr>
              <w:rPr>
                <w:rFonts w:cs="Arial"/>
                <w:lang w:val="en-US"/>
              </w:rPr>
            </w:pPr>
            <w:r>
              <w:rPr>
                <w:rFonts w:cs="Arial"/>
                <w:lang w:val="en-US"/>
              </w:rPr>
              <w:t xml:space="preserve">Handling 5GMM parameters due to </w:t>
            </w:r>
            <w:proofErr w:type="spellStart"/>
            <w:r>
              <w:rPr>
                <w:rFonts w:cs="Arial"/>
                <w:lang w:val="en-US"/>
              </w:rPr>
              <w:t>eCall</w:t>
            </w:r>
            <w:proofErr w:type="spellEnd"/>
            <w:r>
              <w:rPr>
                <w:rFonts w:cs="Arial"/>
                <w:lang w:val="en-US"/>
              </w:rPr>
              <w:t xml:space="preserve"> inactivity procedure</w:t>
            </w:r>
          </w:p>
        </w:tc>
        <w:tc>
          <w:tcPr>
            <w:tcW w:w="1767" w:type="dxa"/>
            <w:tcBorders>
              <w:top w:val="single" w:sz="4" w:space="0" w:color="auto"/>
              <w:bottom w:val="single" w:sz="4" w:space="0" w:color="auto"/>
            </w:tcBorders>
            <w:shd w:val="clear" w:color="auto" w:fill="FFFFFF"/>
          </w:tcPr>
          <w:p w14:paraId="198CD6C9" w14:textId="77777777"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4B188B66" w14:textId="77777777" w:rsidR="00B341DD" w:rsidRPr="00D95972" w:rsidRDefault="00B341DD" w:rsidP="00B341DD">
            <w:pPr>
              <w:rPr>
                <w:rFonts w:cs="Arial"/>
                <w:lang w:val="en-US"/>
              </w:rPr>
            </w:pPr>
            <w:r>
              <w:rPr>
                <w:rFonts w:cs="Arial"/>
                <w:lang w:val="en-US"/>
              </w:rPr>
              <w:t>CR 4272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77881E" w14:textId="77777777" w:rsidR="00B341DD" w:rsidRDefault="00B341DD" w:rsidP="00B341DD">
            <w:pPr>
              <w:rPr>
                <w:rFonts w:eastAsia="Batang" w:cs="Arial"/>
                <w:lang w:val="en-US" w:eastAsia="ko-KR"/>
              </w:rPr>
            </w:pPr>
            <w:r>
              <w:rPr>
                <w:rFonts w:eastAsia="Batang" w:cs="Arial"/>
                <w:lang w:val="en-US" w:eastAsia="ko-KR"/>
              </w:rPr>
              <w:t>Agreed</w:t>
            </w:r>
          </w:p>
          <w:p w14:paraId="1DB5210E" w14:textId="77777777" w:rsidR="00B341DD" w:rsidRDefault="00B341DD" w:rsidP="00B341DD">
            <w:pPr>
              <w:rPr>
                <w:rFonts w:eastAsia="Batang" w:cs="Arial"/>
                <w:lang w:val="en-US" w:eastAsia="ko-KR"/>
              </w:rPr>
            </w:pPr>
            <w:r>
              <w:rPr>
                <w:rFonts w:eastAsia="Batang" w:cs="Arial"/>
                <w:lang w:val="en-US" w:eastAsia="ko-KR"/>
              </w:rPr>
              <w:t>The only change is to add hard spaces</w:t>
            </w:r>
          </w:p>
          <w:p w14:paraId="21805723" w14:textId="18700D26" w:rsidR="00B341DD" w:rsidRDefault="00B341DD" w:rsidP="00B341DD">
            <w:pPr>
              <w:rPr>
                <w:ins w:id="308" w:author="Lena Chaponniere" w:date="2025-02-19T04:23:00Z" w16du:dateUtc="2025-02-19T12:23:00Z"/>
                <w:rFonts w:eastAsia="Batang" w:cs="Arial"/>
                <w:lang w:val="en-US" w:eastAsia="ko-KR"/>
              </w:rPr>
            </w:pPr>
            <w:ins w:id="309" w:author="Lena Chaponniere" w:date="2025-02-19T04:23:00Z" w16du:dateUtc="2025-02-19T12:23:00Z">
              <w:r>
                <w:rPr>
                  <w:rFonts w:eastAsia="Batang" w:cs="Arial"/>
                  <w:lang w:val="en-US" w:eastAsia="ko-KR"/>
                </w:rPr>
                <w:t>Revision of C1-250539</w:t>
              </w:r>
            </w:ins>
          </w:p>
          <w:p w14:paraId="105A6D27" w14:textId="781A3C18" w:rsidR="00B341DD" w:rsidRDefault="00B341DD" w:rsidP="00B341DD">
            <w:pPr>
              <w:rPr>
                <w:ins w:id="310" w:author="Lena Chaponniere" w:date="2025-02-19T04:23:00Z" w16du:dateUtc="2025-02-19T12:23:00Z"/>
                <w:rFonts w:eastAsia="Batang" w:cs="Arial"/>
                <w:lang w:val="en-US" w:eastAsia="ko-KR"/>
              </w:rPr>
            </w:pPr>
            <w:ins w:id="311" w:author="Lena Chaponniere" w:date="2025-02-19T04:23:00Z" w16du:dateUtc="2025-02-19T12:23:00Z">
              <w:r>
                <w:rPr>
                  <w:rFonts w:eastAsia="Batang" w:cs="Arial"/>
                  <w:lang w:val="en-US" w:eastAsia="ko-KR"/>
                </w:rPr>
                <w:t>_________________________________________</w:t>
              </w:r>
            </w:ins>
          </w:p>
          <w:p w14:paraId="07A8B29B" w14:textId="47FB578C" w:rsidR="00B341DD" w:rsidRDefault="00B341DD" w:rsidP="00B341DD">
            <w:pPr>
              <w:rPr>
                <w:rFonts w:eastAsia="Batang" w:cs="Arial"/>
                <w:lang w:val="en-US" w:eastAsia="ko-KR"/>
              </w:rPr>
            </w:pPr>
          </w:p>
          <w:p w14:paraId="6DD8A305" w14:textId="77777777" w:rsidR="00B341DD" w:rsidRPr="00D95972" w:rsidRDefault="00B341DD" w:rsidP="00B341DD">
            <w:pPr>
              <w:rPr>
                <w:rFonts w:eastAsia="Batang" w:cs="Arial"/>
                <w:lang w:val="en-US" w:eastAsia="ko-KR"/>
              </w:rPr>
            </w:pPr>
          </w:p>
        </w:tc>
      </w:tr>
      <w:tr w:rsidR="00B341DD" w:rsidRPr="00D95972" w14:paraId="4DD3FF80" w14:textId="77777777" w:rsidTr="0058292B">
        <w:tc>
          <w:tcPr>
            <w:tcW w:w="976" w:type="dxa"/>
            <w:tcBorders>
              <w:top w:val="nil"/>
              <w:left w:val="thinThickThinSmallGap" w:sz="24" w:space="0" w:color="auto"/>
              <w:bottom w:val="single" w:sz="4" w:space="0" w:color="auto"/>
            </w:tcBorders>
            <w:shd w:val="clear" w:color="auto" w:fill="auto"/>
          </w:tcPr>
          <w:p w14:paraId="0D984EE6"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7177FD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B8FE3A6" w14:textId="57A79845" w:rsidR="00B341DD" w:rsidRPr="00D95972" w:rsidRDefault="00B341DD" w:rsidP="00B341DD">
            <w:pPr>
              <w:rPr>
                <w:rFonts w:cs="Arial"/>
                <w:lang w:val="en-US"/>
              </w:rPr>
            </w:pPr>
            <w:hyperlink r:id="rId147" w:history="1">
              <w:r>
                <w:rPr>
                  <w:rStyle w:val="Hyperlink"/>
                </w:rPr>
                <w:t>C1-250790</w:t>
              </w:r>
            </w:hyperlink>
          </w:p>
        </w:tc>
        <w:tc>
          <w:tcPr>
            <w:tcW w:w="4191" w:type="dxa"/>
            <w:gridSpan w:val="3"/>
            <w:tcBorders>
              <w:top w:val="single" w:sz="4" w:space="0" w:color="auto"/>
              <w:bottom w:val="single" w:sz="4" w:space="0" w:color="auto"/>
            </w:tcBorders>
            <w:shd w:val="clear" w:color="auto" w:fill="FFFFFF"/>
          </w:tcPr>
          <w:p w14:paraId="6A1D25E7" w14:textId="77777777" w:rsidR="00B341DD" w:rsidRPr="00D95972" w:rsidRDefault="00B341DD" w:rsidP="00B341DD">
            <w:pPr>
              <w:rPr>
                <w:rFonts w:cs="Arial"/>
                <w:lang w:val="en-US"/>
              </w:rPr>
            </w:pPr>
            <w:r>
              <w:rPr>
                <w:rFonts w:cs="Arial"/>
                <w:lang w:val="en-US"/>
              </w:rPr>
              <w:t xml:space="preserve">Handling EMM parameters due to </w:t>
            </w:r>
            <w:proofErr w:type="spellStart"/>
            <w:r>
              <w:rPr>
                <w:rFonts w:cs="Arial"/>
                <w:lang w:val="en-US"/>
              </w:rPr>
              <w:t>eCall</w:t>
            </w:r>
            <w:proofErr w:type="spellEnd"/>
            <w:r>
              <w:rPr>
                <w:rFonts w:cs="Arial"/>
                <w:lang w:val="en-US"/>
              </w:rPr>
              <w:t xml:space="preserve"> inactivity procedure</w:t>
            </w:r>
          </w:p>
        </w:tc>
        <w:tc>
          <w:tcPr>
            <w:tcW w:w="1767" w:type="dxa"/>
            <w:tcBorders>
              <w:top w:val="single" w:sz="4" w:space="0" w:color="auto"/>
              <w:bottom w:val="single" w:sz="4" w:space="0" w:color="auto"/>
            </w:tcBorders>
            <w:shd w:val="clear" w:color="auto" w:fill="FFFFFF"/>
          </w:tcPr>
          <w:p w14:paraId="7B43FD82" w14:textId="77777777"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A616852" w14:textId="77777777" w:rsidR="00B341DD" w:rsidRPr="00D95972" w:rsidRDefault="00B341DD" w:rsidP="00B341DD">
            <w:pPr>
              <w:rPr>
                <w:rFonts w:cs="Arial"/>
                <w:lang w:val="en-US"/>
              </w:rPr>
            </w:pPr>
            <w:r>
              <w:rPr>
                <w:rFonts w:cs="Arial"/>
                <w:lang w:val="en-US"/>
              </w:rPr>
              <w:t>CR 6755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F1E919" w14:textId="77777777" w:rsidR="00B341DD" w:rsidRDefault="00B341DD" w:rsidP="00B341DD">
            <w:pPr>
              <w:rPr>
                <w:rFonts w:eastAsia="Batang" w:cs="Arial"/>
                <w:lang w:val="en-US" w:eastAsia="ko-KR"/>
              </w:rPr>
            </w:pPr>
            <w:r>
              <w:rPr>
                <w:rFonts w:eastAsia="Batang" w:cs="Arial"/>
                <w:lang w:val="en-US" w:eastAsia="ko-KR"/>
              </w:rPr>
              <w:t>Agreed</w:t>
            </w:r>
          </w:p>
          <w:p w14:paraId="71881455" w14:textId="77777777" w:rsidR="00B341DD" w:rsidRDefault="00B341DD" w:rsidP="00B341DD">
            <w:pPr>
              <w:rPr>
                <w:rFonts w:eastAsia="Batang" w:cs="Arial"/>
                <w:lang w:val="en-US" w:eastAsia="ko-KR"/>
              </w:rPr>
            </w:pPr>
            <w:r>
              <w:rPr>
                <w:rFonts w:eastAsia="Batang" w:cs="Arial"/>
                <w:lang w:val="en-US" w:eastAsia="ko-KR"/>
              </w:rPr>
              <w:t>The only change is to add hard spaces</w:t>
            </w:r>
          </w:p>
          <w:p w14:paraId="0BBAB5AE" w14:textId="77777777" w:rsidR="00B341DD" w:rsidRDefault="00B341DD" w:rsidP="00B341DD">
            <w:pPr>
              <w:rPr>
                <w:ins w:id="312" w:author="Lena Chaponniere" w:date="2025-02-19T04:24:00Z" w16du:dateUtc="2025-02-19T12:24:00Z"/>
                <w:rFonts w:eastAsia="Batang" w:cs="Arial"/>
                <w:lang w:val="en-US" w:eastAsia="ko-KR"/>
              </w:rPr>
            </w:pPr>
            <w:ins w:id="313" w:author="Lena Chaponniere" w:date="2025-02-19T04:24:00Z" w16du:dateUtc="2025-02-19T12:24:00Z">
              <w:r>
                <w:rPr>
                  <w:rFonts w:eastAsia="Batang" w:cs="Arial"/>
                  <w:lang w:val="en-US" w:eastAsia="ko-KR"/>
                </w:rPr>
                <w:t>Revision of C1-250540</w:t>
              </w:r>
            </w:ins>
          </w:p>
          <w:p w14:paraId="05EC1AFD" w14:textId="20A597BB" w:rsidR="00B341DD" w:rsidRPr="00D95972" w:rsidRDefault="00B341DD" w:rsidP="00B341DD">
            <w:pPr>
              <w:rPr>
                <w:rFonts w:eastAsia="Batang" w:cs="Arial"/>
                <w:lang w:val="en-US" w:eastAsia="ko-KR"/>
              </w:rPr>
            </w:pPr>
          </w:p>
        </w:tc>
      </w:tr>
      <w:tr w:rsidR="00B341DD" w:rsidRPr="00D95972" w14:paraId="5306C1FA" w14:textId="77777777" w:rsidTr="00F554D0">
        <w:tc>
          <w:tcPr>
            <w:tcW w:w="976" w:type="dxa"/>
            <w:tcBorders>
              <w:top w:val="nil"/>
              <w:left w:val="thinThickThinSmallGap" w:sz="24" w:space="0" w:color="auto"/>
              <w:bottom w:val="single" w:sz="4" w:space="0" w:color="auto"/>
            </w:tcBorders>
            <w:shd w:val="clear" w:color="auto" w:fill="auto"/>
          </w:tcPr>
          <w:p w14:paraId="4FD40BD7"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4D70A34"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8AF313A" w14:textId="6947DD02" w:rsidR="00B341DD" w:rsidRDefault="00B341DD" w:rsidP="00B341DD">
            <w:hyperlink r:id="rId148" w:history="1">
              <w:r>
                <w:rPr>
                  <w:rStyle w:val="Hyperlink"/>
                </w:rPr>
                <w:t>C1-250791</w:t>
              </w:r>
            </w:hyperlink>
          </w:p>
        </w:tc>
        <w:tc>
          <w:tcPr>
            <w:tcW w:w="4191" w:type="dxa"/>
            <w:gridSpan w:val="3"/>
            <w:tcBorders>
              <w:top w:val="single" w:sz="4" w:space="0" w:color="auto"/>
              <w:bottom w:val="single" w:sz="4" w:space="0" w:color="auto"/>
            </w:tcBorders>
            <w:shd w:val="clear" w:color="auto" w:fill="FFFFFF"/>
          </w:tcPr>
          <w:p w14:paraId="14004ABA" w14:textId="5EA3FBA9" w:rsidR="00B341DD" w:rsidRDefault="00B341DD" w:rsidP="00B341DD">
            <w:pPr>
              <w:rPr>
                <w:rFonts w:cs="Arial"/>
                <w:lang w:val="en-US"/>
              </w:rPr>
            </w:pPr>
            <w:r>
              <w:rPr>
                <w:rFonts w:cs="Arial"/>
              </w:rPr>
              <w:t>Correction</w:t>
            </w:r>
            <w:r w:rsidRPr="0058292B">
              <w:rPr>
                <w:rFonts w:cs="Arial"/>
              </w:rPr>
              <w:t xml:space="preserve"> to updating ATSSS parameters over untrusted non-3GPP access connected to EPC</w:t>
            </w:r>
          </w:p>
        </w:tc>
        <w:tc>
          <w:tcPr>
            <w:tcW w:w="1767" w:type="dxa"/>
            <w:tcBorders>
              <w:top w:val="single" w:sz="4" w:space="0" w:color="auto"/>
              <w:bottom w:val="single" w:sz="4" w:space="0" w:color="auto"/>
            </w:tcBorders>
            <w:shd w:val="clear" w:color="auto" w:fill="FFFFFF"/>
          </w:tcPr>
          <w:p w14:paraId="6A3F6E13" w14:textId="77777777" w:rsidR="00B341DD" w:rsidRDefault="00B341DD" w:rsidP="00B341DD">
            <w:pPr>
              <w:rPr>
                <w:rFonts w:cs="Arial"/>
                <w:lang w:val="en-US"/>
              </w:rPr>
            </w:pPr>
            <w:r>
              <w:rPr>
                <w:rFonts w:cs="Arial"/>
              </w:rPr>
              <w:t>ZTE / Joy</w:t>
            </w:r>
          </w:p>
        </w:tc>
        <w:tc>
          <w:tcPr>
            <w:tcW w:w="826" w:type="dxa"/>
            <w:tcBorders>
              <w:top w:val="single" w:sz="4" w:space="0" w:color="auto"/>
              <w:bottom w:val="single" w:sz="4" w:space="0" w:color="auto"/>
            </w:tcBorders>
            <w:shd w:val="clear" w:color="auto" w:fill="FFFFFF"/>
          </w:tcPr>
          <w:p w14:paraId="1E6ECB10" w14:textId="77777777" w:rsidR="00B341DD" w:rsidRDefault="00B341DD" w:rsidP="00B341DD">
            <w:pPr>
              <w:rPr>
                <w:rFonts w:cs="Arial"/>
                <w:lang w:val="en-US"/>
              </w:rPr>
            </w:pPr>
            <w:r>
              <w:rPr>
                <w:rFonts w:cs="Arial"/>
              </w:rPr>
              <w:t>CR 0190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6C8A9" w14:textId="77777777" w:rsidR="00B341DD" w:rsidRDefault="00B341DD" w:rsidP="00B341DD">
            <w:pPr>
              <w:rPr>
                <w:rFonts w:eastAsia="Batang" w:cs="Arial"/>
                <w:lang w:val="en-US" w:eastAsia="ko-KR"/>
              </w:rPr>
            </w:pPr>
            <w:r>
              <w:rPr>
                <w:rFonts w:eastAsia="Batang" w:cs="Arial"/>
                <w:lang w:val="en-US" w:eastAsia="ko-KR"/>
              </w:rPr>
              <w:t>Agreed</w:t>
            </w:r>
          </w:p>
          <w:p w14:paraId="64BE49FD" w14:textId="33FC1C83" w:rsidR="00B341DD" w:rsidRDefault="00B341DD" w:rsidP="00B341DD">
            <w:pPr>
              <w:rPr>
                <w:rFonts w:eastAsia="Batang" w:cs="Arial"/>
                <w:lang w:val="en-US" w:eastAsia="ko-KR"/>
              </w:rPr>
            </w:pPr>
            <w:r>
              <w:rPr>
                <w:rFonts w:eastAsia="Batang" w:cs="Arial"/>
                <w:lang w:val="en-US" w:eastAsia="ko-KR"/>
              </w:rPr>
              <w:t>WIC, Cat</w:t>
            </w:r>
            <w:r w:rsidR="00E97B20">
              <w:rPr>
                <w:rFonts w:eastAsia="Batang" w:cs="Arial"/>
                <w:lang w:val="en-US" w:eastAsia="ko-KR"/>
              </w:rPr>
              <w:t>, AI</w:t>
            </w:r>
            <w:r>
              <w:rPr>
                <w:rFonts w:eastAsia="Batang" w:cs="Arial"/>
                <w:lang w:val="en-US" w:eastAsia="ko-KR"/>
              </w:rPr>
              <w:t xml:space="preserve"> and title changed during meeting</w:t>
            </w:r>
          </w:p>
          <w:p w14:paraId="524A29E7" w14:textId="63984C91" w:rsidR="00B341DD" w:rsidRDefault="00B341DD" w:rsidP="00B341DD">
            <w:pPr>
              <w:rPr>
                <w:ins w:id="314" w:author="Lena Chaponniere" w:date="2025-02-19T04:38:00Z" w16du:dateUtc="2025-02-19T12:38:00Z"/>
                <w:rFonts w:eastAsia="Batang" w:cs="Arial"/>
                <w:lang w:val="en-US" w:eastAsia="ko-KR"/>
              </w:rPr>
            </w:pPr>
            <w:ins w:id="315" w:author="Lena Chaponniere" w:date="2025-02-19T04:38:00Z" w16du:dateUtc="2025-02-19T12:38:00Z">
              <w:r>
                <w:rPr>
                  <w:rFonts w:eastAsia="Batang" w:cs="Arial"/>
                  <w:lang w:val="en-US" w:eastAsia="ko-KR"/>
                </w:rPr>
                <w:t>Revision of C1-250317</w:t>
              </w:r>
            </w:ins>
          </w:p>
          <w:p w14:paraId="6DD6C499" w14:textId="63411186" w:rsidR="00B341DD" w:rsidRDefault="00B341DD" w:rsidP="00B341DD">
            <w:pPr>
              <w:rPr>
                <w:ins w:id="316" w:author="Lena Chaponniere" w:date="2025-02-19T04:38:00Z" w16du:dateUtc="2025-02-19T12:38:00Z"/>
                <w:rFonts w:eastAsia="Batang" w:cs="Arial"/>
                <w:lang w:val="en-US" w:eastAsia="ko-KR"/>
              </w:rPr>
            </w:pPr>
            <w:ins w:id="317" w:author="Lena Chaponniere" w:date="2025-02-19T04:38:00Z" w16du:dateUtc="2025-02-19T12:38:00Z">
              <w:r>
                <w:rPr>
                  <w:rFonts w:eastAsia="Batang" w:cs="Arial"/>
                  <w:lang w:val="en-US" w:eastAsia="ko-KR"/>
                </w:rPr>
                <w:t>_________________________________________</w:t>
              </w:r>
            </w:ins>
          </w:p>
          <w:p w14:paraId="1B70D777" w14:textId="43995ECD" w:rsidR="00B341DD" w:rsidRPr="00D95972" w:rsidRDefault="00B341DD" w:rsidP="00B341DD">
            <w:pPr>
              <w:rPr>
                <w:rFonts w:eastAsia="Batang" w:cs="Arial"/>
                <w:lang w:val="en-US" w:eastAsia="ko-KR"/>
              </w:rPr>
            </w:pPr>
            <w:r>
              <w:rPr>
                <w:rFonts w:eastAsia="Batang" w:cs="Arial"/>
                <w:lang w:val="en-US" w:eastAsia="ko-KR"/>
              </w:rPr>
              <w:t>Moved from AI 19.58</w:t>
            </w:r>
          </w:p>
        </w:tc>
      </w:tr>
      <w:tr w:rsidR="00B341DD" w:rsidRPr="00D95972" w14:paraId="412D43CE" w14:textId="77777777" w:rsidTr="00064618">
        <w:tc>
          <w:tcPr>
            <w:tcW w:w="976" w:type="dxa"/>
            <w:tcBorders>
              <w:top w:val="nil"/>
              <w:left w:val="thinThickThinSmallGap" w:sz="24" w:space="0" w:color="auto"/>
              <w:bottom w:val="single" w:sz="4" w:space="0" w:color="auto"/>
            </w:tcBorders>
            <w:shd w:val="clear" w:color="auto" w:fill="auto"/>
          </w:tcPr>
          <w:p w14:paraId="5C7B354A"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DB83DE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02CE2CD" w14:textId="64C24A27" w:rsidR="00B341DD" w:rsidRPr="00D95972" w:rsidRDefault="00B341DD" w:rsidP="00B341DD">
            <w:pPr>
              <w:rPr>
                <w:rFonts w:cs="Arial"/>
                <w:lang w:val="en-US"/>
              </w:rPr>
            </w:pPr>
            <w:hyperlink r:id="rId149" w:history="1">
              <w:r>
                <w:rPr>
                  <w:rStyle w:val="Hyperlink"/>
                </w:rPr>
                <w:t>C1-250848</w:t>
              </w:r>
            </w:hyperlink>
          </w:p>
        </w:tc>
        <w:tc>
          <w:tcPr>
            <w:tcW w:w="4191" w:type="dxa"/>
            <w:gridSpan w:val="3"/>
            <w:tcBorders>
              <w:top w:val="single" w:sz="4" w:space="0" w:color="auto"/>
              <w:bottom w:val="single" w:sz="4" w:space="0" w:color="auto"/>
            </w:tcBorders>
            <w:shd w:val="clear" w:color="auto" w:fill="FFFFFF"/>
          </w:tcPr>
          <w:p w14:paraId="75059861" w14:textId="77777777" w:rsidR="00B341DD" w:rsidRPr="00D95972" w:rsidRDefault="00B341DD" w:rsidP="00B341DD">
            <w:pPr>
              <w:rPr>
                <w:rFonts w:cs="Arial"/>
                <w:lang w:val="en-US"/>
              </w:rPr>
            </w:pPr>
            <w:r>
              <w:rPr>
                <w:rFonts w:cs="Arial"/>
                <w:lang w:val="en-US"/>
              </w:rPr>
              <w:t>Re-enabling satellite NG-RAN capability when IMS becomes available</w:t>
            </w:r>
          </w:p>
        </w:tc>
        <w:tc>
          <w:tcPr>
            <w:tcW w:w="1767" w:type="dxa"/>
            <w:tcBorders>
              <w:top w:val="single" w:sz="4" w:space="0" w:color="auto"/>
              <w:bottom w:val="single" w:sz="4" w:space="0" w:color="auto"/>
            </w:tcBorders>
            <w:shd w:val="clear" w:color="auto" w:fill="FFFFFF"/>
          </w:tcPr>
          <w:p w14:paraId="72B3AD22" w14:textId="77777777"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205E0C4" w14:textId="77777777" w:rsidR="00B341DD" w:rsidRPr="00D95972" w:rsidRDefault="00B341DD" w:rsidP="00B341DD">
            <w:pPr>
              <w:rPr>
                <w:rFonts w:cs="Arial"/>
                <w:lang w:val="en-US"/>
              </w:rPr>
            </w:pPr>
            <w:r>
              <w:rPr>
                <w:rFonts w:cs="Arial"/>
                <w:lang w:val="en-US"/>
              </w:rPr>
              <w:t>CR 1315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6B618" w14:textId="77777777" w:rsidR="00B341DD" w:rsidRDefault="00B341DD" w:rsidP="00B341DD">
            <w:pPr>
              <w:rPr>
                <w:rFonts w:eastAsia="Batang" w:cs="Arial"/>
                <w:lang w:val="en-US" w:eastAsia="ko-KR"/>
              </w:rPr>
            </w:pPr>
            <w:r>
              <w:rPr>
                <w:rFonts w:eastAsia="Batang" w:cs="Arial"/>
                <w:lang w:val="en-US" w:eastAsia="ko-KR"/>
              </w:rPr>
              <w:t>Agreed</w:t>
            </w:r>
          </w:p>
          <w:p w14:paraId="75009FAC" w14:textId="77E640F4" w:rsidR="00B341DD" w:rsidRDefault="00B341DD" w:rsidP="00B341DD">
            <w:pPr>
              <w:rPr>
                <w:ins w:id="318" w:author="Lena Chaponniere" w:date="2025-02-20T01:48:00Z" w16du:dateUtc="2025-02-20T09:48:00Z"/>
                <w:rFonts w:eastAsia="Batang" w:cs="Arial"/>
                <w:lang w:val="en-US" w:eastAsia="ko-KR"/>
              </w:rPr>
            </w:pPr>
            <w:ins w:id="319" w:author="Lena Chaponniere" w:date="2025-02-20T01:48:00Z" w16du:dateUtc="2025-02-20T09:48:00Z">
              <w:r>
                <w:rPr>
                  <w:rFonts w:eastAsia="Batang" w:cs="Arial"/>
                  <w:lang w:val="en-US" w:eastAsia="ko-KR"/>
                </w:rPr>
                <w:t>Revision of C1-250534</w:t>
              </w:r>
            </w:ins>
          </w:p>
          <w:p w14:paraId="668CC34D" w14:textId="3604E637" w:rsidR="00B341DD" w:rsidRPr="00D95972" w:rsidRDefault="00B341DD" w:rsidP="00B341DD">
            <w:pPr>
              <w:rPr>
                <w:rFonts w:eastAsia="Batang" w:cs="Arial"/>
                <w:lang w:val="en-US" w:eastAsia="ko-KR"/>
              </w:rPr>
            </w:pPr>
          </w:p>
        </w:tc>
      </w:tr>
      <w:tr w:rsidR="00B341DD" w:rsidRPr="00D95972" w14:paraId="126CDD4A" w14:textId="77777777" w:rsidTr="00064618">
        <w:tc>
          <w:tcPr>
            <w:tcW w:w="976" w:type="dxa"/>
            <w:tcBorders>
              <w:top w:val="nil"/>
              <w:left w:val="thinThickThinSmallGap" w:sz="24" w:space="0" w:color="auto"/>
              <w:bottom w:val="single" w:sz="4" w:space="0" w:color="auto"/>
            </w:tcBorders>
            <w:shd w:val="clear" w:color="auto" w:fill="auto"/>
          </w:tcPr>
          <w:p w14:paraId="7ABB427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CF1388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D126B88" w14:textId="1D78A3B5" w:rsidR="00B341DD" w:rsidRPr="00D95972" w:rsidRDefault="00B341DD" w:rsidP="00B341DD">
            <w:pPr>
              <w:rPr>
                <w:rFonts w:cs="Arial"/>
                <w:lang w:val="en-US"/>
              </w:rPr>
            </w:pPr>
            <w:r w:rsidRPr="006A58E0">
              <w:t>C1-250849</w:t>
            </w:r>
          </w:p>
        </w:tc>
        <w:tc>
          <w:tcPr>
            <w:tcW w:w="4191" w:type="dxa"/>
            <w:gridSpan w:val="3"/>
            <w:tcBorders>
              <w:top w:val="single" w:sz="4" w:space="0" w:color="auto"/>
              <w:bottom w:val="single" w:sz="4" w:space="0" w:color="auto"/>
            </w:tcBorders>
            <w:shd w:val="clear" w:color="auto" w:fill="FFFFFF"/>
          </w:tcPr>
          <w:p w14:paraId="56B42E2D" w14:textId="77777777" w:rsidR="00B341DD" w:rsidRPr="00D95972" w:rsidRDefault="00B341DD" w:rsidP="00B341DD">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FF"/>
          </w:tcPr>
          <w:p w14:paraId="595C5228" w14:textId="77777777" w:rsidR="00B341DD" w:rsidRPr="00D95972" w:rsidRDefault="00B341DD" w:rsidP="00B341DD">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5C8B241" w14:textId="77777777" w:rsidR="00B341DD" w:rsidRPr="00D95972" w:rsidRDefault="00B341DD" w:rsidP="00B341DD">
            <w:pPr>
              <w:rPr>
                <w:rFonts w:cs="Arial"/>
                <w:lang w:val="en-US"/>
              </w:rPr>
            </w:pPr>
            <w:r>
              <w:rPr>
                <w:rFonts w:cs="Arial"/>
                <w:lang w:val="en-US"/>
              </w:rPr>
              <w:t>CR 4273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8F6F34" w14:textId="77777777" w:rsidR="00B341DD" w:rsidRDefault="00B341DD" w:rsidP="00B341DD">
            <w:pPr>
              <w:rPr>
                <w:rFonts w:eastAsia="Batang" w:cs="Arial"/>
                <w:lang w:val="en-US" w:eastAsia="ko-KR"/>
              </w:rPr>
            </w:pPr>
            <w:r>
              <w:rPr>
                <w:rFonts w:eastAsia="Batang" w:cs="Arial"/>
                <w:lang w:val="en-US" w:eastAsia="ko-KR"/>
              </w:rPr>
              <w:t>Postponed</w:t>
            </w:r>
          </w:p>
          <w:p w14:paraId="33F6BF35" w14:textId="4854DC2C" w:rsidR="00B341DD" w:rsidRDefault="00B341DD" w:rsidP="00B341DD">
            <w:pPr>
              <w:rPr>
                <w:ins w:id="320" w:author="Lena Chaponniere" w:date="2025-02-20T01:48:00Z" w16du:dateUtc="2025-02-20T09:48:00Z"/>
                <w:rFonts w:eastAsia="Batang" w:cs="Arial"/>
                <w:lang w:val="en-US" w:eastAsia="ko-KR"/>
              </w:rPr>
            </w:pPr>
            <w:ins w:id="321" w:author="Lena Chaponniere" w:date="2025-02-20T01:48:00Z" w16du:dateUtc="2025-02-20T09:48:00Z">
              <w:r>
                <w:rPr>
                  <w:rFonts w:eastAsia="Batang" w:cs="Arial"/>
                  <w:lang w:val="en-US" w:eastAsia="ko-KR"/>
                </w:rPr>
                <w:t>Revision of C1-250541</w:t>
              </w:r>
            </w:ins>
          </w:p>
          <w:p w14:paraId="3F6B4CC4" w14:textId="382D1120" w:rsidR="00B341DD" w:rsidRPr="00D95972" w:rsidRDefault="00B341DD" w:rsidP="00B341DD">
            <w:pPr>
              <w:rPr>
                <w:rFonts w:eastAsia="Batang" w:cs="Arial"/>
                <w:lang w:val="en-US" w:eastAsia="ko-KR"/>
              </w:rPr>
            </w:pPr>
          </w:p>
        </w:tc>
      </w:tr>
      <w:tr w:rsidR="00B341DD" w:rsidRPr="00D95972" w14:paraId="1B96A6F4" w14:textId="77777777" w:rsidTr="00064618">
        <w:tc>
          <w:tcPr>
            <w:tcW w:w="976" w:type="dxa"/>
            <w:tcBorders>
              <w:top w:val="nil"/>
              <w:left w:val="thinThickThinSmallGap" w:sz="24" w:space="0" w:color="auto"/>
              <w:bottom w:val="single" w:sz="4" w:space="0" w:color="auto"/>
            </w:tcBorders>
            <w:shd w:val="clear" w:color="auto" w:fill="auto"/>
          </w:tcPr>
          <w:p w14:paraId="4D0F6AFF"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388A44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C144537" w14:textId="7B5C976D" w:rsidR="00B341DD" w:rsidRPr="00D95972" w:rsidRDefault="00B341DD" w:rsidP="00B341DD">
            <w:pPr>
              <w:rPr>
                <w:rFonts w:cs="Arial"/>
                <w:lang w:val="en-US"/>
              </w:rPr>
            </w:pPr>
            <w:r w:rsidRPr="006A58E0">
              <w:t>C1-250850</w:t>
            </w:r>
          </w:p>
        </w:tc>
        <w:tc>
          <w:tcPr>
            <w:tcW w:w="4191" w:type="dxa"/>
            <w:gridSpan w:val="3"/>
            <w:tcBorders>
              <w:top w:val="single" w:sz="4" w:space="0" w:color="auto"/>
              <w:bottom w:val="single" w:sz="4" w:space="0" w:color="auto"/>
            </w:tcBorders>
            <w:shd w:val="clear" w:color="auto" w:fill="FFFFFF"/>
          </w:tcPr>
          <w:p w14:paraId="00B012A5" w14:textId="77777777" w:rsidR="00B341DD" w:rsidRPr="00D95972" w:rsidRDefault="00B341DD" w:rsidP="00B341DD">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FF"/>
          </w:tcPr>
          <w:p w14:paraId="7DC7F83D" w14:textId="77777777" w:rsidR="00B341DD" w:rsidRPr="00D95972" w:rsidRDefault="00B341DD" w:rsidP="00B341DD">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B8B341E" w14:textId="77777777" w:rsidR="00B341DD" w:rsidRPr="00D95972" w:rsidRDefault="00B341DD" w:rsidP="00B341DD">
            <w:pPr>
              <w:rPr>
                <w:rFonts w:cs="Arial"/>
                <w:lang w:val="en-US"/>
              </w:rPr>
            </w:pPr>
            <w:r>
              <w:rPr>
                <w:rFonts w:cs="Arial"/>
                <w:lang w:val="en-US"/>
              </w:rPr>
              <w:t>CR 6756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6F553" w14:textId="77777777" w:rsidR="00B341DD" w:rsidRDefault="00B341DD" w:rsidP="00B341DD">
            <w:pPr>
              <w:rPr>
                <w:rFonts w:eastAsia="Batang" w:cs="Arial"/>
                <w:lang w:val="en-US" w:eastAsia="ko-KR"/>
              </w:rPr>
            </w:pPr>
            <w:r>
              <w:rPr>
                <w:rFonts w:eastAsia="Batang" w:cs="Arial"/>
                <w:lang w:val="en-US" w:eastAsia="ko-KR"/>
              </w:rPr>
              <w:t>Postponed</w:t>
            </w:r>
          </w:p>
          <w:p w14:paraId="2FEF7699" w14:textId="6BAA1B51" w:rsidR="00B341DD" w:rsidRDefault="00B341DD" w:rsidP="00B341DD">
            <w:pPr>
              <w:rPr>
                <w:ins w:id="322" w:author="Lena Chaponniere" w:date="2025-02-20T01:48:00Z" w16du:dateUtc="2025-02-20T09:48:00Z"/>
                <w:rFonts w:eastAsia="Batang" w:cs="Arial"/>
                <w:lang w:val="en-US" w:eastAsia="ko-KR"/>
              </w:rPr>
            </w:pPr>
            <w:ins w:id="323" w:author="Lena Chaponniere" w:date="2025-02-20T01:48:00Z" w16du:dateUtc="2025-02-20T09:48:00Z">
              <w:r>
                <w:rPr>
                  <w:rFonts w:eastAsia="Batang" w:cs="Arial"/>
                  <w:lang w:val="en-US" w:eastAsia="ko-KR"/>
                </w:rPr>
                <w:t>Revision of C1-250542</w:t>
              </w:r>
            </w:ins>
          </w:p>
          <w:p w14:paraId="265B674C" w14:textId="2A2A32E6" w:rsidR="00B341DD" w:rsidRPr="00D95972" w:rsidRDefault="00B341DD" w:rsidP="00B341DD">
            <w:pPr>
              <w:rPr>
                <w:rFonts w:eastAsia="Batang" w:cs="Arial"/>
                <w:lang w:val="en-US" w:eastAsia="ko-KR"/>
              </w:rPr>
            </w:pPr>
          </w:p>
        </w:tc>
      </w:tr>
      <w:bookmarkEnd w:id="277"/>
      <w:tr w:rsidR="00E97B20" w:rsidRPr="00D95972" w14:paraId="7E8F273F" w14:textId="77777777" w:rsidTr="00697571">
        <w:tc>
          <w:tcPr>
            <w:tcW w:w="976" w:type="dxa"/>
            <w:tcBorders>
              <w:top w:val="nil"/>
              <w:left w:val="thinThickThinSmallGap" w:sz="24" w:space="0" w:color="auto"/>
              <w:bottom w:val="single" w:sz="4" w:space="0" w:color="auto"/>
            </w:tcBorders>
            <w:shd w:val="clear" w:color="auto" w:fill="auto"/>
          </w:tcPr>
          <w:p w14:paraId="52C23E99" w14:textId="77777777" w:rsidR="00E97B20" w:rsidRPr="00D95972" w:rsidRDefault="00E97B20" w:rsidP="00E97B20">
            <w:pPr>
              <w:rPr>
                <w:rFonts w:cs="Arial"/>
                <w:lang w:val="en-US"/>
              </w:rPr>
            </w:pPr>
          </w:p>
        </w:tc>
        <w:tc>
          <w:tcPr>
            <w:tcW w:w="1317" w:type="dxa"/>
            <w:gridSpan w:val="2"/>
            <w:tcBorders>
              <w:top w:val="nil"/>
              <w:bottom w:val="single" w:sz="4" w:space="0" w:color="auto"/>
            </w:tcBorders>
            <w:shd w:val="clear" w:color="auto" w:fill="auto"/>
          </w:tcPr>
          <w:p w14:paraId="00E84CE7" w14:textId="77777777" w:rsidR="00E97B20" w:rsidRPr="00D95972" w:rsidRDefault="00E97B20" w:rsidP="00E97B20">
            <w:pPr>
              <w:rPr>
                <w:rFonts w:cs="Arial"/>
                <w:lang w:val="en-US"/>
              </w:rPr>
            </w:pPr>
          </w:p>
        </w:tc>
        <w:tc>
          <w:tcPr>
            <w:tcW w:w="1088" w:type="dxa"/>
            <w:tcBorders>
              <w:top w:val="single" w:sz="4" w:space="0" w:color="auto"/>
              <w:bottom w:val="single" w:sz="4" w:space="0" w:color="auto"/>
            </w:tcBorders>
            <w:shd w:val="clear" w:color="auto" w:fill="FFFFFF"/>
          </w:tcPr>
          <w:p w14:paraId="6ADADACF" w14:textId="6D73C112" w:rsidR="00E97B20" w:rsidRPr="00D95972" w:rsidRDefault="00E97B20" w:rsidP="00E97B20">
            <w:pPr>
              <w:rPr>
                <w:rFonts w:cs="Arial"/>
                <w:lang w:val="en-US"/>
              </w:rPr>
            </w:pPr>
            <w:r w:rsidRPr="00D06C8F">
              <w:t>C1-250775</w:t>
            </w:r>
          </w:p>
        </w:tc>
        <w:tc>
          <w:tcPr>
            <w:tcW w:w="4191" w:type="dxa"/>
            <w:gridSpan w:val="3"/>
            <w:tcBorders>
              <w:top w:val="single" w:sz="4" w:space="0" w:color="auto"/>
              <w:bottom w:val="single" w:sz="4" w:space="0" w:color="auto"/>
            </w:tcBorders>
            <w:shd w:val="clear" w:color="auto" w:fill="FFFFFF"/>
          </w:tcPr>
          <w:p w14:paraId="69092D6F" w14:textId="0CC2B9DE" w:rsidR="00E97B20" w:rsidRPr="00D95972" w:rsidRDefault="00E97B20" w:rsidP="00E97B20">
            <w:pPr>
              <w:rPr>
                <w:rFonts w:cs="Arial"/>
                <w:lang w:val="en-US"/>
              </w:rPr>
            </w:pPr>
            <w:r>
              <w:rPr>
                <w:rFonts w:cs="Arial"/>
                <w:lang w:val="en-US"/>
              </w:rPr>
              <w:t xml:space="preserve">Stopping GPRS timers for </w:t>
            </w:r>
            <w:proofErr w:type="spellStart"/>
            <w:r>
              <w:rPr>
                <w:rFonts w:cs="Arial"/>
                <w:lang w:val="en-US"/>
              </w:rPr>
              <w:t>CIoT</w:t>
            </w:r>
            <w:proofErr w:type="spellEnd"/>
            <w:r>
              <w:rPr>
                <w:rFonts w:cs="Arial"/>
                <w:lang w:val="en-US"/>
              </w:rPr>
              <w:t xml:space="preserve"> upon congestion control being resolved</w:t>
            </w:r>
          </w:p>
        </w:tc>
        <w:tc>
          <w:tcPr>
            <w:tcW w:w="1767" w:type="dxa"/>
            <w:tcBorders>
              <w:top w:val="single" w:sz="4" w:space="0" w:color="auto"/>
              <w:bottom w:val="single" w:sz="4" w:space="0" w:color="auto"/>
            </w:tcBorders>
            <w:shd w:val="clear" w:color="auto" w:fill="FFFFFF"/>
          </w:tcPr>
          <w:p w14:paraId="2020F8D5" w14:textId="25612389" w:rsidR="00E97B20" w:rsidRPr="00D95972" w:rsidRDefault="00E97B20" w:rsidP="00E97B2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BF6C05F" w14:textId="1A9D06DA" w:rsidR="00E97B20" w:rsidRPr="00D95972" w:rsidRDefault="00E97B20" w:rsidP="00E97B20">
            <w:pPr>
              <w:rPr>
                <w:rFonts w:cs="Arial"/>
                <w:lang w:val="en-US"/>
              </w:rPr>
            </w:pPr>
            <w:r>
              <w:rPr>
                <w:rFonts w:cs="Arial"/>
                <w:lang w:val="en-US"/>
              </w:rPr>
              <w:t>CR 3356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1CA8FF" w14:textId="77777777" w:rsidR="00E97B20" w:rsidRDefault="00E97B20" w:rsidP="00E97B20">
            <w:pPr>
              <w:rPr>
                <w:rFonts w:eastAsia="Batang" w:cs="Arial"/>
                <w:lang w:val="en-US" w:eastAsia="ko-KR"/>
              </w:rPr>
            </w:pPr>
            <w:r>
              <w:rPr>
                <w:rFonts w:eastAsia="Batang" w:cs="Arial"/>
                <w:lang w:val="en-US" w:eastAsia="ko-KR"/>
              </w:rPr>
              <w:t>Postponed</w:t>
            </w:r>
          </w:p>
          <w:p w14:paraId="078C0346" w14:textId="77777777" w:rsidR="00E97B20" w:rsidRDefault="00E97B20" w:rsidP="00E97B20">
            <w:pPr>
              <w:rPr>
                <w:ins w:id="324" w:author="Lena Chaponniere" w:date="2025-02-19T01:12:00Z" w16du:dateUtc="2025-02-19T09:12:00Z"/>
                <w:rFonts w:eastAsia="Batang" w:cs="Arial"/>
                <w:lang w:val="en-US" w:eastAsia="ko-KR"/>
              </w:rPr>
            </w:pPr>
            <w:ins w:id="325" w:author="Lena Chaponniere" w:date="2025-02-19T01:12:00Z" w16du:dateUtc="2025-02-19T09:12:00Z">
              <w:r>
                <w:rPr>
                  <w:rFonts w:eastAsia="Batang" w:cs="Arial"/>
                  <w:lang w:val="en-US" w:eastAsia="ko-KR"/>
                </w:rPr>
                <w:t>Revision of C1-250619</w:t>
              </w:r>
            </w:ins>
          </w:p>
          <w:p w14:paraId="21665698" w14:textId="77777777" w:rsidR="00E97B20" w:rsidRDefault="00E97B20" w:rsidP="00E97B20">
            <w:pPr>
              <w:rPr>
                <w:ins w:id="326" w:author="Lena Chaponniere" w:date="2025-02-19T01:12:00Z" w16du:dateUtc="2025-02-19T09:12:00Z"/>
                <w:rFonts w:eastAsia="Batang" w:cs="Arial"/>
                <w:lang w:val="en-US" w:eastAsia="ko-KR"/>
              </w:rPr>
            </w:pPr>
            <w:ins w:id="327" w:author="Lena Chaponniere" w:date="2025-02-19T01:12:00Z" w16du:dateUtc="2025-02-19T09:12:00Z">
              <w:r>
                <w:rPr>
                  <w:rFonts w:eastAsia="Batang" w:cs="Arial"/>
                  <w:lang w:val="en-US" w:eastAsia="ko-KR"/>
                </w:rPr>
                <w:t>_________________________________________</w:t>
              </w:r>
            </w:ins>
          </w:p>
          <w:p w14:paraId="0DA142DF" w14:textId="3EB94712" w:rsidR="00E97B20" w:rsidRPr="00D95972" w:rsidRDefault="00E97B20" w:rsidP="00E97B20">
            <w:pPr>
              <w:rPr>
                <w:rFonts w:eastAsia="Batang" w:cs="Arial"/>
                <w:lang w:val="en-US" w:eastAsia="ko-KR"/>
              </w:rPr>
            </w:pPr>
            <w:r>
              <w:rPr>
                <w:rFonts w:eastAsia="Batang" w:cs="Arial"/>
                <w:lang w:val="en-US" w:eastAsia="ko-KR"/>
              </w:rPr>
              <w:t>WIC and AI changed during meeting</w:t>
            </w:r>
          </w:p>
        </w:tc>
      </w:tr>
      <w:tr w:rsidR="00952798" w:rsidRPr="00D95972" w14:paraId="74E01A1A" w14:textId="77777777" w:rsidTr="0013678F">
        <w:tc>
          <w:tcPr>
            <w:tcW w:w="976" w:type="dxa"/>
            <w:tcBorders>
              <w:top w:val="nil"/>
              <w:left w:val="thinThickThinSmallGap" w:sz="24" w:space="0" w:color="auto"/>
              <w:bottom w:val="single" w:sz="4" w:space="0" w:color="auto"/>
            </w:tcBorders>
            <w:shd w:val="clear" w:color="auto" w:fill="auto"/>
          </w:tcPr>
          <w:p w14:paraId="3ADCC06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1CD921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66B8848" w14:textId="0003BA77" w:rsidR="00952798" w:rsidRDefault="00952798" w:rsidP="00952798">
            <w:hyperlink r:id="rId150" w:history="1">
              <w:r>
                <w:rPr>
                  <w:rStyle w:val="Hyperlink"/>
                </w:rPr>
                <w:t>C1-250803</w:t>
              </w:r>
            </w:hyperlink>
          </w:p>
        </w:tc>
        <w:tc>
          <w:tcPr>
            <w:tcW w:w="4191" w:type="dxa"/>
            <w:gridSpan w:val="3"/>
            <w:tcBorders>
              <w:top w:val="single" w:sz="4" w:space="0" w:color="auto"/>
              <w:bottom w:val="single" w:sz="4" w:space="0" w:color="auto"/>
            </w:tcBorders>
            <w:shd w:val="clear" w:color="auto" w:fill="FFFFFF"/>
          </w:tcPr>
          <w:p w14:paraId="6657DD8A" w14:textId="2A1504D4" w:rsidR="00952798" w:rsidRDefault="00952798" w:rsidP="00952798">
            <w:pPr>
              <w:rPr>
                <w:rFonts w:cs="Arial"/>
                <w:lang w:val="en-US"/>
              </w:rPr>
            </w:pPr>
            <w:r>
              <w:rPr>
                <w:rFonts w:cs="Arial"/>
                <w:lang w:val="en-US"/>
              </w:rPr>
              <w:t xml:space="preserve">Correction of descriptions regarding PC5 </w:t>
            </w:r>
            <w:proofErr w:type="spellStart"/>
            <w:r>
              <w:rPr>
                <w:rFonts w:cs="Arial"/>
                <w:lang w:val="en-US"/>
              </w:rPr>
              <w:t>signalling</w:t>
            </w:r>
            <w:proofErr w:type="spellEnd"/>
            <w:r>
              <w:rPr>
                <w:rFonts w:cs="Arial"/>
                <w:lang w:val="en-US"/>
              </w:rPr>
              <w:t xml:space="preserve"> protocol cause value</w:t>
            </w:r>
          </w:p>
        </w:tc>
        <w:tc>
          <w:tcPr>
            <w:tcW w:w="1767" w:type="dxa"/>
            <w:tcBorders>
              <w:top w:val="single" w:sz="4" w:space="0" w:color="auto"/>
              <w:bottom w:val="single" w:sz="4" w:space="0" w:color="auto"/>
            </w:tcBorders>
            <w:shd w:val="clear" w:color="auto" w:fill="FFFFFF"/>
          </w:tcPr>
          <w:p w14:paraId="53DAD77D" w14:textId="03670932" w:rsidR="00952798" w:rsidRDefault="00952798" w:rsidP="00952798">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0D89C6E2" w14:textId="22D86BBD" w:rsidR="00952798" w:rsidRDefault="00952798" w:rsidP="00952798">
            <w:pPr>
              <w:rPr>
                <w:rFonts w:cs="Arial"/>
                <w:lang w:val="en-US"/>
              </w:rPr>
            </w:pPr>
            <w:r>
              <w:rPr>
                <w:rFonts w:cs="Arial"/>
                <w:lang w:val="en-US"/>
              </w:rPr>
              <w:t>CR 0712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AA0611" w14:textId="77777777" w:rsidR="00952798" w:rsidRDefault="00952798" w:rsidP="00952798">
            <w:pPr>
              <w:rPr>
                <w:rFonts w:eastAsia="Batang" w:cs="Arial"/>
                <w:lang w:val="en-US" w:eastAsia="ko-KR"/>
              </w:rPr>
            </w:pPr>
            <w:r>
              <w:rPr>
                <w:rFonts w:eastAsia="Batang" w:cs="Arial"/>
                <w:lang w:val="en-US" w:eastAsia="ko-KR"/>
              </w:rPr>
              <w:t>Agreed</w:t>
            </w:r>
          </w:p>
          <w:p w14:paraId="7A641743" w14:textId="2D36E077" w:rsidR="00952798" w:rsidRDefault="00952798" w:rsidP="00952798">
            <w:pPr>
              <w:rPr>
                <w:rFonts w:eastAsia="Batang" w:cs="Arial"/>
                <w:lang w:val="en-US" w:eastAsia="ko-KR"/>
              </w:rPr>
            </w:pPr>
            <w:r>
              <w:rPr>
                <w:rFonts w:eastAsia="Batang" w:cs="Arial"/>
                <w:lang w:val="en-US" w:eastAsia="ko-KR"/>
              </w:rPr>
              <w:t>WIC and AI changed during meeting</w:t>
            </w:r>
          </w:p>
          <w:p w14:paraId="6CDD4E76" w14:textId="77777777" w:rsidR="00952798" w:rsidRDefault="00952798" w:rsidP="00952798">
            <w:pPr>
              <w:rPr>
                <w:ins w:id="328" w:author="Lena Chaponniere" w:date="2025-02-19T06:57:00Z" w16du:dateUtc="2025-02-19T14:57:00Z"/>
                <w:rFonts w:eastAsia="Batang" w:cs="Arial"/>
                <w:lang w:val="en-US" w:eastAsia="ko-KR"/>
              </w:rPr>
            </w:pPr>
            <w:ins w:id="329" w:author="Lena Chaponniere" w:date="2025-02-19T06:57:00Z" w16du:dateUtc="2025-02-19T14:57:00Z">
              <w:r>
                <w:rPr>
                  <w:rFonts w:eastAsia="Batang" w:cs="Arial"/>
                  <w:lang w:val="en-US" w:eastAsia="ko-KR"/>
                </w:rPr>
                <w:t>Revision of C1-250466</w:t>
              </w:r>
            </w:ins>
          </w:p>
          <w:p w14:paraId="0117FF14" w14:textId="77777777" w:rsidR="00952798" w:rsidRDefault="00952798" w:rsidP="00952798">
            <w:pPr>
              <w:rPr>
                <w:ins w:id="330" w:author="Lena Chaponniere" w:date="2025-02-19T06:57:00Z" w16du:dateUtc="2025-02-19T14:57:00Z"/>
                <w:rFonts w:eastAsia="Batang" w:cs="Arial"/>
                <w:lang w:val="en-US" w:eastAsia="ko-KR"/>
              </w:rPr>
            </w:pPr>
            <w:ins w:id="331" w:author="Lena Chaponniere" w:date="2025-02-19T06:57:00Z" w16du:dateUtc="2025-02-19T14:57:00Z">
              <w:r>
                <w:rPr>
                  <w:rFonts w:eastAsia="Batang" w:cs="Arial"/>
                  <w:lang w:val="en-US" w:eastAsia="ko-KR"/>
                </w:rPr>
                <w:t>_________________________________________</w:t>
              </w:r>
            </w:ins>
          </w:p>
          <w:p w14:paraId="799F71DD" w14:textId="77777777" w:rsidR="00952798" w:rsidRDefault="00952798" w:rsidP="00952798">
            <w:pPr>
              <w:rPr>
                <w:rFonts w:eastAsia="Batang" w:cs="Arial"/>
                <w:lang w:val="en-US" w:eastAsia="ko-KR"/>
              </w:rPr>
            </w:pPr>
          </w:p>
        </w:tc>
      </w:tr>
      <w:tr w:rsidR="00952798" w:rsidRPr="00D95972" w14:paraId="1ACDAB9F" w14:textId="77777777" w:rsidTr="001747BE">
        <w:tc>
          <w:tcPr>
            <w:tcW w:w="976" w:type="dxa"/>
            <w:tcBorders>
              <w:top w:val="nil"/>
              <w:left w:val="thinThickThinSmallGap" w:sz="24" w:space="0" w:color="auto"/>
              <w:bottom w:val="single" w:sz="4" w:space="0" w:color="auto"/>
            </w:tcBorders>
            <w:shd w:val="clear" w:color="auto" w:fill="auto"/>
          </w:tcPr>
          <w:p w14:paraId="6BB2349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E98B65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398CD1A" w14:textId="77777777" w:rsidR="00952798" w:rsidRDefault="00952798" w:rsidP="00952798">
            <w:hyperlink r:id="rId151" w:history="1">
              <w:r w:rsidRPr="005D4E64">
                <w:rPr>
                  <w:rStyle w:val="Hyperlink"/>
                </w:rPr>
                <w:t>C1-250864</w:t>
              </w:r>
            </w:hyperlink>
          </w:p>
        </w:tc>
        <w:tc>
          <w:tcPr>
            <w:tcW w:w="4191" w:type="dxa"/>
            <w:gridSpan w:val="3"/>
            <w:tcBorders>
              <w:top w:val="single" w:sz="4" w:space="0" w:color="auto"/>
              <w:bottom w:val="single" w:sz="4" w:space="0" w:color="auto"/>
            </w:tcBorders>
            <w:shd w:val="clear" w:color="auto" w:fill="FFFFFF"/>
          </w:tcPr>
          <w:p w14:paraId="08012495" w14:textId="77777777" w:rsidR="00952798" w:rsidRDefault="00952798" w:rsidP="00952798">
            <w:pPr>
              <w:rPr>
                <w:rFonts w:cs="Arial"/>
                <w:lang w:val="en-US"/>
              </w:rPr>
            </w:pPr>
            <w:r>
              <w:rPr>
                <w:rFonts w:cs="Arial"/>
                <w:lang w:val="en-US"/>
              </w:rPr>
              <w:t>Priority IMS Registration</w:t>
            </w:r>
          </w:p>
        </w:tc>
        <w:tc>
          <w:tcPr>
            <w:tcW w:w="1767" w:type="dxa"/>
            <w:tcBorders>
              <w:top w:val="single" w:sz="4" w:space="0" w:color="auto"/>
              <w:bottom w:val="single" w:sz="4" w:space="0" w:color="auto"/>
            </w:tcBorders>
            <w:shd w:val="clear" w:color="auto" w:fill="FFFFFF"/>
          </w:tcPr>
          <w:p w14:paraId="2EE51C35" w14:textId="77777777" w:rsidR="00952798" w:rsidRDefault="00952798" w:rsidP="00952798">
            <w:pPr>
              <w:rPr>
                <w:rFonts w:cs="Arial"/>
                <w:lang w:val="en-US"/>
              </w:rPr>
            </w:pPr>
            <w:proofErr w:type="spellStart"/>
            <w:r>
              <w:rPr>
                <w:rFonts w:cs="Arial"/>
                <w:lang w:val="en-US"/>
              </w:rPr>
              <w:t>Peraton</w:t>
            </w:r>
            <w:proofErr w:type="spellEnd"/>
            <w:r>
              <w:rPr>
                <w:rFonts w:cs="Arial"/>
                <w:lang w:val="en-US"/>
              </w:rPr>
              <w:t xml:space="preserve"> Labs, CISA ECD, AT&amp;T, T-Mobile USA</w:t>
            </w:r>
          </w:p>
        </w:tc>
        <w:tc>
          <w:tcPr>
            <w:tcW w:w="826" w:type="dxa"/>
            <w:tcBorders>
              <w:top w:val="single" w:sz="4" w:space="0" w:color="auto"/>
              <w:bottom w:val="single" w:sz="4" w:space="0" w:color="auto"/>
            </w:tcBorders>
            <w:shd w:val="clear" w:color="auto" w:fill="FFFFFF"/>
          </w:tcPr>
          <w:p w14:paraId="2677D9F3" w14:textId="77777777" w:rsidR="00952798" w:rsidRDefault="00952798" w:rsidP="00952798">
            <w:pPr>
              <w:rPr>
                <w:rFonts w:cs="Arial"/>
                <w:lang w:val="en-US"/>
              </w:rPr>
            </w:pPr>
            <w:r>
              <w:rPr>
                <w:rFonts w:cs="Arial"/>
                <w:lang w:val="en-US"/>
              </w:rPr>
              <w:t>CR 6706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F0F7B2" w14:textId="77777777" w:rsidR="00952798" w:rsidRDefault="00952798" w:rsidP="00952798">
            <w:pPr>
              <w:rPr>
                <w:rFonts w:cs="Arial"/>
              </w:rPr>
            </w:pPr>
            <w:r>
              <w:rPr>
                <w:rFonts w:cs="Arial"/>
              </w:rPr>
              <w:t>Agreed</w:t>
            </w:r>
          </w:p>
          <w:p w14:paraId="5D5B5F40" w14:textId="77777777" w:rsidR="00952798" w:rsidRDefault="00952798" w:rsidP="00952798">
            <w:pPr>
              <w:rPr>
                <w:ins w:id="332" w:author="Nokia_Author_4719" w:date="2025-02-18T15:21:00Z" w16du:dateUtc="2025-02-18T13:21:00Z"/>
                <w:rFonts w:cs="Arial"/>
              </w:rPr>
            </w:pPr>
            <w:ins w:id="333" w:author="Nokia_Author_4719" w:date="2025-02-18T15:21:00Z" w16du:dateUtc="2025-02-18T13:21:00Z">
              <w:r>
                <w:rPr>
                  <w:rFonts w:cs="Arial"/>
                </w:rPr>
                <w:t>Revision of C1-250112</w:t>
              </w:r>
            </w:ins>
          </w:p>
          <w:p w14:paraId="1561F032" w14:textId="77777777" w:rsidR="00952798" w:rsidRPr="004745C7" w:rsidRDefault="00952798" w:rsidP="00952798">
            <w:pPr>
              <w:rPr>
                <w:ins w:id="334" w:author="Nokia_Author_4719" w:date="2025-02-18T15:21:00Z" w16du:dateUtc="2025-02-18T13:21:00Z"/>
                <w:rFonts w:eastAsia="Malgun Gothic" w:cs="Arial"/>
                <w:lang w:eastAsia="ko-KR"/>
              </w:rPr>
            </w:pPr>
            <w:ins w:id="335" w:author="Nokia_Author_4719" w:date="2025-02-18T15:21:00Z" w16du:dateUtc="2025-02-18T13:21:00Z">
              <w:r>
                <w:rPr>
                  <w:rFonts w:cs="Arial"/>
                </w:rPr>
                <w:t>________________________________________</w:t>
              </w:r>
            </w:ins>
          </w:p>
          <w:p w14:paraId="69486EC0" w14:textId="77777777" w:rsidR="00952798" w:rsidRDefault="00952798" w:rsidP="00952798">
            <w:pPr>
              <w:rPr>
                <w:rFonts w:cs="Arial"/>
                <w:lang w:val="en-US" w:eastAsia="ko-KR"/>
              </w:rPr>
            </w:pPr>
            <w:r>
              <w:rPr>
                <w:rFonts w:cs="Arial"/>
              </w:rPr>
              <w:t>To be handled in IMS/MC BO session</w:t>
            </w:r>
          </w:p>
        </w:tc>
      </w:tr>
      <w:tr w:rsidR="00952798" w:rsidRPr="00D95972" w14:paraId="04BC28F4" w14:textId="77777777" w:rsidTr="001747BE">
        <w:tc>
          <w:tcPr>
            <w:tcW w:w="976" w:type="dxa"/>
            <w:tcBorders>
              <w:top w:val="nil"/>
              <w:left w:val="thinThickThinSmallGap" w:sz="24" w:space="0" w:color="auto"/>
              <w:bottom w:val="single" w:sz="4" w:space="0" w:color="auto"/>
            </w:tcBorders>
            <w:shd w:val="clear" w:color="auto" w:fill="auto"/>
          </w:tcPr>
          <w:p w14:paraId="5F3DAD8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C36174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2283B2A"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C728675"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509D2C4A"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8B90167"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7A330" w14:textId="77777777" w:rsidR="00952798" w:rsidRDefault="00952798" w:rsidP="00952798">
            <w:pPr>
              <w:rPr>
                <w:rFonts w:cs="Arial"/>
              </w:rPr>
            </w:pPr>
          </w:p>
        </w:tc>
      </w:tr>
      <w:tr w:rsidR="00952798" w:rsidRPr="00D95972" w14:paraId="38C44A8C" w14:textId="77777777" w:rsidTr="001747BE">
        <w:tc>
          <w:tcPr>
            <w:tcW w:w="976" w:type="dxa"/>
            <w:tcBorders>
              <w:top w:val="nil"/>
              <w:left w:val="thinThickThinSmallGap" w:sz="24" w:space="0" w:color="auto"/>
              <w:bottom w:val="single" w:sz="4" w:space="0" w:color="auto"/>
            </w:tcBorders>
            <w:shd w:val="clear" w:color="auto" w:fill="auto"/>
          </w:tcPr>
          <w:p w14:paraId="417BDB2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794329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B651A74" w14:textId="77777777" w:rsidR="00952798" w:rsidRDefault="00952798" w:rsidP="00952798">
            <w:hyperlink r:id="rId152" w:history="1">
              <w:r w:rsidRPr="00200538">
                <w:rPr>
                  <w:rStyle w:val="Hyperlink"/>
                </w:rPr>
                <w:t>C1-250024</w:t>
              </w:r>
            </w:hyperlink>
          </w:p>
        </w:tc>
        <w:tc>
          <w:tcPr>
            <w:tcW w:w="4191" w:type="dxa"/>
            <w:gridSpan w:val="3"/>
            <w:tcBorders>
              <w:top w:val="single" w:sz="4" w:space="0" w:color="auto"/>
              <w:bottom w:val="single" w:sz="4" w:space="0" w:color="auto"/>
            </w:tcBorders>
            <w:shd w:val="clear" w:color="auto" w:fill="FFFFFF"/>
          </w:tcPr>
          <w:p w14:paraId="10B4A0F2" w14:textId="77777777" w:rsidR="00952798" w:rsidRDefault="00952798" w:rsidP="00952798">
            <w:pPr>
              <w:rPr>
                <w:rFonts w:cs="Arial"/>
                <w:lang w:val="en-US"/>
              </w:rPr>
            </w:pPr>
            <w:r>
              <w:rPr>
                <w:rFonts w:cs="Arial"/>
                <w:lang w:val="en-US"/>
              </w:rPr>
              <w:t>Correction on the description of SDP handling for ADC</w:t>
            </w:r>
          </w:p>
        </w:tc>
        <w:tc>
          <w:tcPr>
            <w:tcW w:w="1767" w:type="dxa"/>
            <w:tcBorders>
              <w:top w:val="single" w:sz="4" w:space="0" w:color="auto"/>
              <w:bottom w:val="single" w:sz="4" w:space="0" w:color="auto"/>
            </w:tcBorders>
            <w:shd w:val="clear" w:color="auto" w:fill="FFFFFF"/>
          </w:tcPr>
          <w:p w14:paraId="7C8F1E5B" w14:textId="77777777" w:rsidR="00952798"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198C7CFA" w14:textId="77777777" w:rsidR="00952798" w:rsidRDefault="00952798" w:rsidP="00952798">
            <w:pPr>
              <w:rPr>
                <w:rFonts w:cs="Arial"/>
                <w:lang w:val="en-US"/>
              </w:rPr>
            </w:pPr>
            <w:r>
              <w:rPr>
                <w:rFonts w:cs="Arial"/>
                <w:lang w:val="en-US"/>
              </w:rPr>
              <w:t>CR 0055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A3364C" w14:textId="77777777" w:rsidR="00952798" w:rsidRDefault="00952798" w:rsidP="00952798">
            <w:pPr>
              <w:rPr>
                <w:rFonts w:cs="Arial"/>
              </w:rPr>
            </w:pPr>
            <w:r>
              <w:rPr>
                <w:rFonts w:cs="Arial"/>
              </w:rPr>
              <w:t>Agreed</w:t>
            </w:r>
          </w:p>
          <w:p w14:paraId="3966D348" w14:textId="77777777" w:rsidR="00952798" w:rsidRDefault="00952798" w:rsidP="00952798">
            <w:pPr>
              <w:rPr>
                <w:rFonts w:cs="Arial"/>
                <w:lang w:val="en-US" w:eastAsia="ko-KR"/>
              </w:rPr>
            </w:pPr>
            <w:r>
              <w:rPr>
                <w:rFonts w:cs="Arial"/>
              </w:rPr>
              <w:t>To be handled in IMS/MC BO session</w:t>
            </w:r>
          </w:p>
        </w:tc>
      </w:tr>
      <w:tr w:rsidR="00952798" w:rsidRPr="00D95972" w14:paraId="61304793" w14:textId="77777777" w:rsidTr="001747BE">
        <w:tc>
          <w:tcPr>
            <w:tcW w:w="976" w:type="dxa"/>
            <w:tcBorders>
              <w:top w:val="nil"/>
              <w:left w:val="thinThickThinSmallGap" w:sz="24" w:space="0" w:color="auto"/>
              <w:bottom w:val="single" w:sz="4" w:space="0" w:color="auto"/>
            </w:tcBorders>
            <w:shd w:val="clear" w:color="auto" w:fill="auto"/>
          </w:tcPr>
          <w:p w14:paraId="5D6CAB1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CEC36B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CFD095C" w14:textId="77777777" w:rsidR="00952798" w:rsidRDefault="00952798" w:rsidP="00952798">
            <w:hyperlink r:id="rId153" w:history="1">
              <w:r w:rsidRPr="00200538">
                <w:rPr>
                  <w:rStyle w:val="Hyperlink"/>
                </w:rPr>
                <w:t>C1-250582</w:t>
              </w:r>
            </w:hyperlink>
          </w:p>
        </w:tc>
        <w:tc>
          <w:tcPr>
            <w:tcW w:w="4191" w:type="dxa"/>
            <w:gridSpan w:val="3"/>
            <w:tcBorders>
              <w:top w:val="single" w:sz="4" w:space="0" w:color="auto"/>
              <w:bottom w:val="single" w:sz="4" w:space="0" w:color="auto"/>
            </w:tcBorders>
            <w:shd w:val="clear" w:color="auto" w:fill="FFFFFF"/>
          </w:tcPr>
          <w:p w14:paraId="125D15AC" w14:textId="77777777" w:rsidR="00952798" w:rsidRDefault="00952798" w:rsidP="00952798">
            <w:pPr>
              <w:rPr>
                <w:rFonts w:cs="Arial"/>
                <w:lang w:val="en-US"/>
              </w:rPr>
            </w:pPr>
            <w:r>
              <w:rPr>
                <w:rFonts w:cs="Arial"/>
                <w:lang w:val="en-US"/>
              </w:rPr>
              <w:t>Conferencing procedure at IMS AS</w:t>
            </w:r>
          </w:p>
        </w:tc>
        <w:tc>
          <w:tcPr>
            <w:tcW w:w="1767" w:type="dxa"/>
            <w:tcBorders>
              <w:top w:val="single" w:sz="4" w:space="0" w:color="auto"/>
              <w:bottom w:val="single" w:sz="4" w:space="0" w:color="auto"/>
            </w:tcBorders>
            <w:shd w:val="clear" w:color="auto" w:fill="FFFFFF"/>
          </w:tcPr>
          <w:p w14:paraId="181515B8" w14:textId="77777777" w:rsidR="00952798"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BEEEA17" w14:textId="77777777" w:rsidR="00952798" w:rsidRDefault="00952798" w:rsidP="00952798">
            <w:pPr>
              <w:rPr>
                <w:rFonts w:cs="Arial"/>
                <w:lang w:val="en-US"/>
              </w:rPr>
            </w:pPr>
            <w:r>
              <w:rPr>
                <w:rFonts w:cs="Arial"/>
                <w:lang w:val="en-US"/>
              </w:rPr>
              <w:t>CR 0068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9761AE" w14:textId="77777777" w:rsidR="00952798" w:rsidRDefault="00952798" w:rsidP="00952798">
            <w:pPr>
              <w:rPr>
                <w:rFonts w:cs="Arial"/>
              </w:rPr>
            </w:pPr>
            <w:r>
              <w:rPr>
                <w:rFonts w:cs="Arial"/>
              </w:rPr>
              <w:t>Agreed</w:t>
            </w:r>
          </w:p>
          <w:p w14:paraId="258B044A" w14:textId="77777777" w:rsidR="00952798" w:rsidRDefault="00952798" w:rsidP="00952798">
            <w:pPr>
              <w:rPr>
                <w:rFonts w:cs="Arial"/>
                <w:lang w:val="en-US" w:eastAsia="ko-KR"/>
              </w:rPr>
            </w:pPr>
            <w:r>
              <w:rPr>
                <w:rFonts w:cs="Arial"/>
              </w:rPr>
              <w:t>To be handled in IMS/MC BO session</w:t>
            </w:r>
          </w:p>
        </w:tc>
      </w:tr>
      <w:tr w:rsidR="00952798" w:rsidRPr="00D95972" w14:paraId="3E9BBCAC" w14:textId="77777777" w:rsidTr="001747BE">
        <w:tc>
          <w:tcPr>
            <w:tcW w:w="976" w:type="dxa"/>
            <w:tcBorders>
              <w:top w:val="nil"/>
              <w:left w:val="thinThickThinSmallGap" w:sz="24" w:space="0" w:color="auto"/>
              <w:bottom w:val="single" w:sz="4" w:space="0" w:color="auto"/>
            </w:tcBorders>
            <w:shd w:val="clear" w:color="auto" w:fill="auto"/>
          </w:tcPr>
          <w:p w14:paraId="1436B13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1384FA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854DC57" w14:textId="77777777" w:rsidR="00952798" w:rsidRDefault="00952798" w:rsidP="00952798">
            <w:hyperlink r:id="rId154" w:history="1">
              <w:r w:rsidRPr="003D5746">
                <w:rPr>
                  <w:rStyle w:val="Hyperlink"/>
                </w:rPr>
                <w:t>C1-250881</w:t>
              </w:r>
            </w:hyperlink>
          </w:p>
        </w:tc>
        <w:tc>
          <w:tcPr>
            <w:tcW w:w="4191" w:type="dxa"/>
            <w:gridSpan w:val="3"/>
            <w:tcBorders>
              <w:top w:val="single" w:sz="4" w:space="0" w:color="auto"/>
              <w:bottom w:val="single" w:sz="4" w:space="0" w:color="auto"/>
            </w:tcBorders>
            <w:shd w:val="clear" w:color="auto" w:fill="FFFFFF"/>
          </w:tcPr>
          <w:p w14:paraId="2A95B632" w14:textId="77777777" w:rsidR="00952798" w:rsidRDefault="00952798" w:rsidP="00952798">
            <w:pPr>
              <w:rPr>
                <w:rFonts w:cs="Arial"/>
                <w:lang w:val="en-US"/>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FF"/>
          </w:tcPr>
          <w:p w14:paraId="4C7B65AB" w14:textId="77777777" w:rsidR="00952798" w:rsidRDefault="00952798" w:rsidP="00952798">
            <w:pPr>
              <w:rPr>
                <w:rFonts w:cs="Arial"/>
                <w:lang w:val="en-US"/>
              </w:rPr>
            </w:pPr>
            <w:r>
              <w:rPr>
                <w:rFonts w:cs="Arial"/>
              </w:rPr>
              <w:t>China Mobile</w:t>
            </w:r>
          </w:p>
        </w:tc>
        <w:tc>
          <w:tcPr>
            <w:tcW w:w="826" w:type="dxa"/>
            <w:tcBorders>
              <w:top w:val="single" w:sz="4" w:space="0" w:color="auto"/>
              <w:bottom w:val="single" w:sz="4" w:space="0" w:color="auto"/>
            </w:tcBorders>
            <w:shd w:val="clear" w:color="auto" w:fill="FFFFFF"/>
          </w:tcPr>
          <w:p w14:paraId="34F8323B" w14:textId="77777777" w:rsidR="00952798" w:rsidRDefault="00952798" w:rsidP="00952798">
            <w:pPr>
              <w:rPr>
                <w:rFonts w:cs="Arial"/>
                <w:lang w:val="en-US"/>
              </w:rPr>
            </w:pPr>
            <w:r>
              <w:rPr>
                <w:rFonts w:cs="Arial"/>
              </w:rPr>
              <w:t>CR 0002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ABC47F" w14:textId="77777777" w:rsidR="00952798" w:rsidRDefault="00952798" w:rsidP="00952798">
            <w:pPr>
              <w:rPr>
                <w:rFonts w:cs="Arial"/>
              </w:rPr>
            </w:pPr>
            <w:r>
              <w:rPr>
                <w:rFonts w:cs="Arial"/>
              </w:rPr>
              <w:t>Agreed</w:t>
            </w:r>
          </w:p>
          <w:p w14:paraId="489E056B" w14:textId="77777777" w:rsidR="00952798" w:rsidRDefault="00952798" w:rsidP="00952798">
            <w:pPr>
              <w:rPr>
                <w:ins w:id="336" w:author="Nokia_Author_4720" w:date="2025-02-19T12:30:00Z" w16du:dateUtc="2025-02-19T10:30:00Z"/>
                <w:rFonts w:cs="Arial"/>
              </w:rPr>
            </w:pPr>
            <w:ins w:id="337" w:author="Nokia_Author_4720" w:date="2025-02-19T12:30:00Z" w16du:dateUtc="2025-02-19T10:30:00Z">
              <w:r>
                <w:rPr>
                  <w:rFonts w:cs="Arial"/>
                </w:rPr>
                <w:t>Revision of C1-250023</w:t>
              </w:r>
            </w:ins>
          </w:p>
          <w:p w14:paraId="7142A612" w14:textId="77777777" w:rsidR="00952798" w:rsidRDefault="00952798" w:rsidP="00952798">
            <w:pPr>
              <w:rPr>
                <w:ins w:id="338" w:author="Nokia_Author_4720" w:date="2025-02-19T12:30:00Z" w16du:dateUtc="2025-02-19T10:30:00Z"/>
                <w:rFonts w:cs="Arial"/>
              </w:rPr>
            </w:pPr>
            <w:ins w:id="339" w:author="Nokia_Author_4720" w:date="2025-02-19T12:30:00Z" w16du:dateUtc="2025-02-19T10:30:00Z">
              <w:r>
                <w:rPr>
                  <w:rFonts w:cs="Arial"/>
                </w:rPr>
                <w:t>________________________________________</w:t>
              </w:r>
            </w:ins>
          </w:p>
          <w:p w14:paraId="24E9F654" w14:textId="77777777" w:rsidR="00952798" w:rsidRDefault="00952798" w:rsidP="00952798">
            <w:pPr>
              <w:rPr>
                <w:rFonts w:cs="Arial"/>
                <w:lang w:val="en-US" w:eastAsia="ko-KR"/>
              </w:rPr>
            </w:pPr>
            <w:r>
              <w:rPr>
                <w:rFonts w:cs="Arial"/>
              </w:rPr>
              <w:t>To be handled in IMS/MC BO session</w:t>
            </w:r>
            <w:r>
              <w:rPr>
                <w:rFonts w:cs="Arial"/>
                <w:color w:val="000000"/>
              </w:rPr>
              <w:t xml:space="preserve"> Revision of </w:t>
            </w:r>
            <w:hyperlink r:id="rId155" w:history="1">
              <w:r w:rsidRPr="00200538">
                <w:rPr>
                  <w:rStyle w:val="Hyperlink"/>
                  <w:rFonts w:cs="Arial"/>
                </w:rPr>
                <w:t>C1-244117</w:t>
              </w:r>
            </w:hyperlink>
          </w:p>
        </w:tc>
      </w:tr>
      <w:tr w:rsidR="00952798" w:rsidRPr="00D95972" w14:paraId="51A765C8" w14:textId="77777777" w:rsidTr="00B40A5B">
        <w:tc>
          <w:tcPr>
            <w:tcW w:w="976" w:type="dxa"/>
            <w:tcBorders>
              <w:top w:val="nil"/>
              <w:left w:val="thinThickThinSmallGap" w:sz="24" w:space="0" w:color="auto"/>
              <w:bottom w:val="single" w:sz="4" w:space="0" w:color="auto"/>
            </w:tcBorders>
            <w:shd w:val="clear" w:color="auto" w:fill="auto"/>
          </w:tcPr>
          <w:p w14:paraId="3423738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F12DC1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191B84B" w14:textId="4AB4A374" w:rsidR="00952798" w:rsidRDefault="00952798" w:rsidP="00952798"/>
        </w:tc>
        <w:tc>
          <w:tcPr>
            <w:tcW w:w="4191" w:type="dxa"/>
            <w:gridSpan w:val="3"/>
            <w:tcBorders>
              <w:top w:val="single" w:sz="4" w:space="0" w:color="auto"/>
              <w:bottom w:val="single" w:sz="4" w:space="0" w:color="auto"/>
            </w:tcBorders>
            <w:shd w:val="clear" w:color="auto" w:fill="FFFFFF"/>
          </w:tcPr>
          <w:p w14:paraId="6E57E498" w14:textId="59025CF2"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3CE982C5" w14:textId="4FED2DC9"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654A9A9A" w14:textId="4DF52083"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9FA61" w14:textId="3E794913" w:rsidR="00952798" w:rsidRDefault="00952798" w:rsidP="00952798">
            <w:pPr>
              <w:rPr>
                <w:rFonts w:eastAsia="Batang" w:cs="Arial"/>
                <w:lang w:val="en-US" w:eastAsia="ko-KR"/>
              </w:rPr>
            </w:pPr>
          </w:p>
        </w:tc>
      </w:tr>
      <w:tr w:rsidR="00952798" w:rsidRPr="00D95972" w14:paraId="48E2FAE5" w14:textId="77777777" w:rsidTr="00B40A5B">
        <w:tc>
          <w:tcPr>
            <w:tcW w:w="976" w:type="dxa"/>
            <w:tcBorders>
              <w:top w:val="nil"/>
              <w:left w:val="thinThickThinSmallGap" w:sz="24" w:space="0" w:color="auto"/>
              <w:bottom w:val="single" w:sz="4" w:space="0" w:color="auto"/>
            </w:tcBorders>
            <w:shd w:val="clear" w:color="auto" w:fill="auto"/>
          </w:tcPr>
          <w:p w14:paraId="2963E8D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8E7666D" w14:textId="77777777" w:rsidR="00952798" w:rsidRPr="00D95972" w:rsidRDefault="00952798" w:rsidP="00952798">
            <w:pPr>
              <w:rPr>
                <w:rFonts w:cs="Arial"/>
                <w:lang w:val="en-US"/>
              </w:rPr>
            </w:pPr>
          </w:p>
        </w:tc>
        <w:bookmarkStart w:id="340" w:name="_Hlk190278156"/>
        <w:tc>
          <w:tcPr>
            <w:tcW w:w="1088" w:type="dxa"/>
            <w:tcBorders>
              <w:top w:val="single" w:sz="4" w:space="0" w:color="auto"/>
              <w:bottom w:val="single" w:sz="4" w:space="0" w:color="auto"/>
            </w:tcBorders>
            <w:shd w:val="clear" w:color="auto" w:fill="FFFFFF"/>
          </w:tcPr>
          <w:p w14:paraId="60514EE5" w14:textId="3C7A4776" w:rsidR="00952798" w:rsidRDefault="00952798" w:rsidP="00952798">
            <w:r>
              <w:fldChar w:fldCharType="begin"/>
            </w:r>
            <w:r>
              <w:instrText>HYPERLINK "file:///C:\\Users\\lguellec\\OneDrive%20-%20Qualcomm\\Documents\\Standards_meetings\\CT\\CT1_153\\Meeting_preparation\\1%20Chairing\\Docs\\Docs_020925_1354\\C1-250208.zip"</w:instrText>
            </w:r>
            <w:r>
              <w:fldChar w:fldCharType="separate"/>
            </w:r>
            <w:r>
              <w:rPr>
                <w:rStyle w:val="Hyperlink"/>
              </w:rPr>
              <w:t>C1-250208</w:t>
            </w:r>
            <w:r>
              <w:rPr>
                <w:rStyle w:val="Hyperlink"/>
              </w:rPr>
              <w:fldChar w:fldCharType="end"/>
            </w:r>
            <w:bookmarkEnd w:id="340"/>
          </w:p>
        </w:tc>
        <w:tc>
          <w:tcPr>
            <w:tcW w:w="4191" w:type="dxa"/>
            <w:gridSpan w:val="3"/>
            <w:tcBorders>
              <w:top w:val="single" w:sz="4" w:space="0" w:color="auto"/>
              <w:bottom w:val="single" w:sz="4" w:space="0" w:color="auto"/>
            </w:tcBorders>
            <w:shd w:val="clear" w:color="auto" w:fill="FFFFFF"/>
          </w:tcPr>
          <w:p w14:paraId="2A4C853A" w14:textId="3A145B46" w:rsidR="00952798" w:rsidRDefault="00952798" w:rsidP="00952798">
            <w:pPr>
              <w:rPr>
                <w:rFonts w:cs="Arial"/>
              </w:rPr>
            </w:pPr>
            <w:r>
              <w:rPr>
                <w:rFonts w:cs="Arial"/>
                <w:lang w:val="en-US"/>
              </w:rPr>
              <w:t>SEAL LM - Corrections related to xml schema changes</w:t>
            </w:r>
          </w:p>
        </w:tc>
        <w:tc>
          <w:tcPr>
            <w:tcW w:w="1767" w:type="dxa"/>
            <w:tcBorders>
              <w:top w:val="single" w:sz="4" w:space="0" w:color="auto"/>
              <w:bottom w:val="single" w:sz="4" w:space="0" w:color="auto"/>
            </w:tcBorders>
            <w:shd w:val="clear" w:color="auto" w:fill="FFFFFF"/>
          </w:tcPr>
          <w:p w14:paraId="549FDA56" w14:textId="39FE6B5D" w:rsidR="00952798" w:rsidRDefault="00952798" w:rsidP="00952798">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FF"/>
          </w:tcPr>
          <w:p w14:paraId="1387EE09" w14:textId="7069ADF1" w:rsidR="00952798" w:rsidRDefault="00952798" w:rsidP="00952798">
            <w:pPr>
              <w:rPr>
                <w:rFonts w:cs="Arial"/>
              </w:rPr>
            </w:pPr>
            <w:r>
              <w:rPr>
                <w:rFonts w:cs="Arial"/>
                <w:lang w:val="en-US"/>
              </w:rPr>
              <w:t>CR 0120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451D8F" w14:textId="77777777" w:rsidR="00952798" w:rsidRDefault="00952798" w:rsidP="00952798">
            <w:pPr>
              <w:rPr>
                <w:rFonts w:eastAsia="Batang" w:cs="Arial"/>
                <w:lang w:val="en-US" w:eastAsia="ko-KR"/>
              </w:rPr>
            </w:pPr>
            <w:r>
              <w:rPr>
                <w:rFonts w:eastAsia="Batang" w:cs="Arial"/>
                <w:lang w:val="en-US" w:eastAsia="ko-KR"/>
              </w:rPr>
              <w:t>Postponed</w:t>
            </w:r>
          </w:p>
          <w:p w14:paraId="3B76A7CF" w14:textId="2A76A92E" w:rsidR="00952798" w:rsidRDefault="00952798" w:rsidP="00952798">
            <w:pPr>
              <w:rPr>
                <w:rFonts w:eastAsia="Batang" w:cs="Arial"/>
                <w:lang w:val="en-US" w:eastAsia="ko-KR"/>
              </w:rPr>
            </w:pPr>
            <w:r>
              <w:rPr>
                <w:rFonts w:eastAsia="Batang" w:cs="Arial"/>
                <w:lang w:val="en-US" w:eastAsia="ko-KR"/>
              </w:rPr>
              <w:t>To be handled in Services BO session</w:t>
            </w:r>
          </w:p>
          <w:p w14:paraId="60C38C1C" w14:textId="73E536DD" w:rsidR="00952798" w:rsidRDefault="00952798" w:rsidP="00952798">
            <w:pPr>
              <w:rPr>
                <w:rFonts w:eastAsia="Batang" w:cs="Arial"/>
                <w:lang w:val="en-US" w:eastAsia="ko-KR"/>
              </w:rPr>
            </w:pPr>
            <w:r>
              <w:rPr>
                <w:rFonts w:eastAsia="Batang" w:cs="Arial"/>
                <w:lang w:val="en-US" w:eastAsia="ko-KR"/>
              </w:rPr>
              <w:t>Moved from AI 19.32</w:t>
            </w:r>
          </w:p>
        </w:tc>
      </w:tr>
      <w:tr w:rsidR="00952798" w:rsidRPr="00D95972" w14:paraId="271B72F5" w14:textId="77777777" w:rsidTr="00B40A5B">
        <w:tc>
          <w:tcPr>
            <w:tcW w:w="976" w:type="dxa"/>
            <w:tcBorders>
              <w:top w:val="nil"/>
              <w:left w:val="thinThickThinSmallGap" w:sz="24" w:space="0" w:color="auto"/>
              <w:bottom w:val="single" w:sz="4" w:space="0" w:color="auto"/>
            </w:tcBorders>
            <w:shd w:val="clear" w:color="auto" w:fill="auto"/>
          </w:tcPr>
          <w:p w14:paraId="248A76D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EFD625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9B21D04" w14:textId="451DBBA7" w:rsidR="00952798" w:rsidRDefault="00952798" w:rsidP="00952798">
            <w:r>
              <w:t>C1-251057</w:t>
            </w:r>
          </w:p>
        </w:tc>
        <w:tc>
          <w:tcPr>
            <w:tcW w:w="4191" w:type="dxa"/>
            <w:gridSpan w:val="3"/>
            <w:tcBorders>
              <w:top w:val="single" w:sz="4" w:space="0" w:color="auto"/>
              <w:bottom w:val="single" w:sz="4" w:space="0" w:color="auto"/>
            </w:tcBorders>
            <w:shd w:val="clear" w:color="auto" w:fill="FFFFFF"/>
          </w:tcPr>
          <w:p w14:paraId="110FD688" w14:textId="20B4D308" w:rsidR="00952798" w:rsidRDefault="00952798" w:rsidP="00952798">
            <w:pPr>
              <w:rPr>
                <w:rFonts w:cs="Arial"/>
                <w:lang w:val="en-US"/>
              </w:rPr>
            </w:pPr>
            <w:r>
              <w:rPr>
                <w:rFonts w:cs="Arial"/>
                <w:lang w:val="en-US"/>
              </w:rPr>
              <w:t>Correction on UE-to-UE relay update procedure</w:t>
            </w:r>
          </w:p>
        </w:tc>
        <w:tc>
          <w:tcPr>
            <w:tcW w:w="1767" w:type="dxa"/>
            <w:tcBorders>
              <w:top w:val="single" w:sz="4" w:space="0" w:color="auto"/>
              <w:bottom w:val="single" w:sz="4" w:space="0" w:color="auto"/>
            </w:tcBorders>
            <w:shd w:val="clear" w:color="auto" w:fill="FFFFFF"/>
          </w:tcPr>
          <w:p w14:paraId="27A5DC1A" w14:textId="541099D2" w:rsidR="00952798" w:rsidRDefault="00952798" w:rsidP="00952798">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20F989DE" w14:textId="1BE9E4CF" w:rsidR="00952798" w:rsidRDefault="00952798" w:rsidP="00952798">
            <w:pPr>
              <w:rPr>
                <w:rFonts w:cs="Arial"/>
                <w:lang w:val="en-US"/>
              </w:rPr>
            </w:pPr>
            <w:r>
              <w:rPr>
                <w:rFonts w:cs="Arial"/>
                <w:lang w:val="en-US"/>
              </w:rPr>
              <w:t>CR 0719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B92AB" w14:textId="77777777" w:rsidR="00952798" w:rsidRDefault="00952798" w:rsidP="00952798">
            <w:pPr>
              <w:rPr>
                <w:rFonts w:cs="Arial"/>
              </w:rPr>
            </w:pPr>
            <w:r>
              <w:rPr>
                <w:rFonts w:cs="Arial"/>
              </w:rPr>
              <w:t>To be moved to TEI19</w:t>
            </w:r>
          </w:p>
          <w:p w14:paraId="2C36902D" w14:textId="77777777" w:rsidR="00952798" w:rsidRPr="00B40A5B" w:rsidRDefault="00952798" w:rsidP="00952798">
            <w:pPr>
              <w:rPr>
                <w:rFonts w:cs="Arial"/>
                <w:color w:val="000000"/>
              </w:rPr>
            </w:pPr>
            <w:r w:rsidRPr="00B40A5B">
              <w:rPr>
                <w:rFonts w:cs="Arial"/>
                <w:color w:val="000000"/>
              </w:rPr>
              <w:t>Agreed</w:t>
            </w:r>
          </w:p>
          <w:p w14:paraId="202ADADF" w14:textId="77777777" w:rsidR="00952798" w:rsidRDefault="00952798" w:rsidP="00952798">
            <w:pPr>
              <w:rPr>
                <w:rFonts w:eastAsia="Batang" w:cs="Arial"/>
                <w:lang w:val="en-US" w:eastAsia="ko-KR"/>
              </w:rPr>
            </w:pPr>
          </w:p>
        </w:tc>
      </w:tr>
      <w:tr w:rsidR="00952798"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218ED9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952798" w:rsidRPr="00D95972" w:rsidRDefault="00952798" w:rsidP="00952798">
            <w:pPr>
              <w:rPr>
                <w:rFonts w:eastAsia="Batang" w:cs="Arial"/>
                <w:lang w:val="en-US" w:eastAsia="ko-KR"/>
              </w:rPr>
            </w:pPr>
          </w:p>
        </w:tc>
      </w:tr>
      <w:tr w:rsidR="00952798" w:rsidRPr="00D95972" w14:paraId="53AD74E1"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BCB4EEB" w14:textId="4B0CD12F" w:rsidR="00952798" w:rsidRPr="00B86852" w:rsidRDefault="00952798" w:rsidP="00952798">
            <w:pPr>
              <w:rPr>
                <w:rFonts w:cs="Arial"/>
                <w:b/>
                <w:bCs/>
              </w:rPr>
            </w:pPr>
            <w:r w:rsidRPr="00B86852">
              <w:rPr>
                <w:rFonts w:cs="Arial"/>
                <w:b/>
                <w:bCs/>
              </w:rPr>
              <w:t>19.8.</w:t>
            </w:r>
          </w:p>
        </w:tc>
        <w:tc>
          <w:tcPr>
            <w:tcW w:w="1317" w:type="dxa"/>
            <w:gridSpan w:val="2"/>
            <w:tcBorders>
              <w:top w:val="single" w:sz="4" w:space="0" w:color="auto"/>
              <w:bottom w:val="single" w:sz="4" w:space="0" w:color="auto"/>
            </w:tcBorders>
            <w:shd w:val="clear" w:color="auto" w:fill="auto"/>
          </w:tcPr>
          <w:p w14:paraId="519F7AB1" w14:textId="6472C1FA" w:rsidR="00952798" w:rsidRPr="00D95972" w:rsidRDefault="00952798" w:rsidP="00952798">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29FCFFD9" w14:textId="38E90A57" w:rsidR="00952798" w:rsidRPr="00D95972" w:rsidRDefault="00952798" w:rsidP="00952798">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331BE798"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952798" w:rsidRPr="00D95972" w:rsidRDefault="00952798" w:rsidP="00952798">
            <w:pPr>
              <w:rPr>
                <w:rFonts w:eastAsia="Batang" w:cs="Arial"/>
                <w:color w:val="000000"/>
                <w:lang w:eastAsia="ko-KR"/>
              </w:rPr>
            </w:pPr>
            <w:r w:rsidRPr="00E71025">
              <w:rPr>
                <w:rFonts w:cs="Arial"/>
                <w:color w:val="000000"/>
              </w:rPr>
              <w:t>CT Aspects of Application Layer Support for Uncrewed Aerial Systems (UAS), Phase 3</w:t>
            </w:r>
          </w:p>
        </w:tc>
      </w:tr>
      <w:tr w:rsidR="00952798" w:rsidRPr="00D95972" w14:paraId="3CAB28C4" w14:textId="77777777" w:rsidTr="00B40A5B">
        <w:tc>
          <w:tcPr>
            <w:tcW w:w="976" w:type="dxa"/>
            <w:tcBorders>
              <w:top w:val="nil"/>
              <w:left w:val="thinThickThinSmallGap" w:sz="24" w:space="0" w:color="auto"/>
              <w:bottom w:val="nil"/>
            </w:tcBorders>
            <w:shd w:val="clear" w:color="auto" w:fill="auto"/>
          </w:tcPr>
          <w:p w14:paraId="5BFFCC5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F4FB54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FEAF037" w14:textId="08039AE1" w:rsidR="00952798" w:rsidRDefault="00952798" w:rsidP="00952798">
            <w:hyperlink r:id="rId156" w:history="1">
              <w:r>
                <w:rPr>
                  <w:rStyle w:val="Hyperlink"/>
                </w:rPr>
                <w:t>C1-250442</w:t>
              </w:r>
            </w:hyperlink>
          </w:p>
        </w:tc>
        <w:tc>
          <w:tcPr>
            <w:tcW w:w="4191" w:type="dxa"/>
            <w:gridSpan w:val="3"/>
            <w:tcBorders>
              <w:top w:val="single" w:sz="4" w:space="0" w:color="auto"/>
              <w:bottom w:val="single" w:sz="4" w:space="0" w:color="auto"/>
            </w:tcBorders>
            <w:shd w:val="clear" w:color="auto" w:fill="auto"/>
          </w:tcPr>
          <w:p w14:paraId="630E2C18" w14:textId="0D5969BB" w:rsidR="00952798" w:rsidRDefault="00952798" w:rsidP="00952798">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auto"/>
          </w:tcPr>
          <w:p w14:paraId="31BE84D0" w14:textId="3A39E30E" w:rsidR="00952798" w:rsidRDefault="00952798" w:rsidP="0095279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4F9EF35" w14:textId="59C86BCC" w:rsidR="00952798" w:rsidRDefault="00952798" w:rsidP="00952798">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8DC5789" w14:textId="77777777" w:rsidR="00952798" w:rsidRDefault="00952798" w:rsidP="00952798">
            <w:pPr>
              <w:rPr>
                <w:rFonts w:cs="Arial"/>
                <w:color w:val="000000"/>
              </w:rPr>
            </w:pPr>
            <w:r>
              <w:rPr>
                <w:rFonts w:cs="Arial"/>
                <w:color w:val="000000"/>
              </w:rPr>
              <w:t>Noted</w:t>
            </w:r>
          </w:p>
          <w:p w14:paraId="335AC7AE" w14:textId="38170839" w:rsidR="00952798" w:rsidRDefault="00952798" w:rsidP="00952798">
            <w:pPr>
              <w:rPr>
                <w:rFonts w:cs="Arial"/>
                <w:color w:val="000000"/>
              </w:rPr>
            </w:pPr>
            <w:r>
              <w:rPr>
                <w:rFonts w:cs="Arial"/>
                <w:color w:val="000000"/>
              </w:rPr>
              <w:t>Revision of C1-246483</w:t>
            </w:r>
          </w:p>
        </w:tc>
      </w:tr>
      <w:tr w:rsidR="00952798" w:rsidRPr="00D95972" w14:paraId="5A4F1AA0" w14:textId="77777777" w:rsidTr="00B40A5B">
        <w:tc>
          <w:tcPr>
            <w:tcW w:w="976" w:type="dxa"/>
            <w:tcBorders>
              <w:top w:val="nil"/>
              <w:left w:val="thinThickThinSmallGap" w:sz="24" w:space="0" w:color="auto"/>
              <w:bottom w:val="single" w:sz="4" w:space="0" w:color="auto"/>
            </w:tcBorders>
            <w:shd w:val="clear" w:color="auto" w:fill="auto"/>
          </w:tcPr>
          <w:p w14:paraId="4D85BD2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EB6643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562FBD7E" w14:textId="66A34A72" w:rsidR="00952798" w:rsidRPr="00D95972" w:rsidRDefault="00952798" w:rsidP="00952798">
            <w:pPr>
              <w:rPr>
                <w:rFonts w:cs="Arial"/>
                <w:lang w:val="en-US"/>
              </w:rPr>
            </w:pPr>
            <w:hyperlink r:id="rId157" w:history="1">
              <w:r>
                <w:rPr>
                  <w:rStyle w:val="Hyperlink"/>
                </w:rPr>
                <w:t>C1-250449</w:t>
              </w:r>
            </w:hyperlink>
          </w:p>
        </w:tc>
        <w:tc>
          <w:tcPr>
            <w:tcW w:w="4191" w:type="dxa"/>
            <w:gridSpan w:val="3"/>
            <w:tcBorders>
              <w:top w:val="single" w:sz="4" w:space="0" w:color="auto"/>
              <w:bottom w:val="single" w:sz="4" w:space="0" w:color="auto"/>
            </w:tcBorders>
            <w:shd w:val="clear" w:color="auto" w:fill="auto"/>
          </w:tcPr>
          <w:p w14:paraId="00855C00" w14:textId="216BEC28" w:rsidR="00952798" w:rsidRPr="00D95972" w:rsidRDefault="00952798" w:rsidP="00952798">
            <w:pPr>
              <w:rPr>
                <w:rFonts w:cs="Arial"/>
                <w:lang w:val="en-US"/>
              </w:rPr>
            </w:pPr>
            <w:r>
              <w:rPr>
                <w:rFonts w:cs="Arial"/>
                <w:lang w:val="en-US"/>
              </w:rPr>
              <w:t>NTZ activation procedure for NTZ support over UAE layer</w:t>
            </w:r>
          </w:p>
        </w:tc>
        <w:tc>
          <w:tcPr>
            <w:tcW w:w="1767" w:type="dxa"/>
            <w:tcBorders>
              <w:top w:val="single" w:sz="4" w:space="0" w:color="auto"/>
              <w:bottom w:val="single" w:sz="4" w:space="0" w:color="auto"/>
            </w:tcBorders>
            <w:shd w:val="clear" w:color="auto" w:fill="auto"/>
          </w:tcPr>
          <w:p w14:paraId="17271B95" w14:textId="444F6DDB" w:rsidR="00952798" w:rsidRPr="00D95972" w:rsidRDefault="00952798" w:rsidP="0095279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auto"/>
          </w:tcPr>
          <w:p w14:paraId="5259E3B8" w14:textId="363654A8" w:rsidR="00952798" w:rsidRPr="00D95972" w:rsidRDefault="00952798" w:rsidP="00952798">
            <w:pPr>
              <w:rPr>
                <w:rFonts w:cs="Arial"/>
                <w:lang w:val="en-US"/>
              </w:rPr>
            </w:pPr>
            <w:r>
              <w:rPr>
                <w:rFonts w:cs="Arial"/>
                <w:lang w:val="en-US"/>
              </w:rPr>
              <w:t>CR 0051 24.257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5D5A92A9" w14:textId="77777777" w:rsidR="00952798" w:rsidRDefault="00952798" w:rsidP="00952798">
            <w:pPr>
              <w:rPr>
                <w:rFonts w:eastAsia="Batang" w:cs="Arial"/>
                <w:lang w:val="en-US" w:eastAsia="ko-KR"/>
              </w:rPr>
            </w:pPr>
            <w:r>
              <w:rPr>
                <w:rFonts w:eastAsia="Batang" w:cs="Arial"/>
                <w:lang w:val="en-US" w:eastAsia="ko-KR"/>
              </w:rPr>
              <w:t>Agreed</w:t>
            </w:r>
          </w:p>
          <w:p w14:paraId="5D81DED9" w14:textId="77777777" w:rsidR="00952798" w:rsidRPr="00D95972" w:rsidRDefault="00952798" w:rsidP="00952798">
            <w:pPr>
              <w:rPr>
                <w:rFonts w:eastAsia="Batang" w:cs="Arial"/>
                <w:lang w:val="en-US" w:eastAsia="ko-KR"/>
              </w:rPr>
            </w:pPr>
          </w:p>
        </w:tc>
      </w:tr>
      <w:tr w:rsidR="00952798" w:rsidRPr="00D95972" w14:paraId="06FBD389" w14:textId="77777777" w:rsidTr="00B40A5B">
        <w:tc>
          <w:tcPr>
            <w:tcW w:w="976" w:type="dxa"/>
            <w:tcBorders>
              <w:top w:val="nil"/>
              <w:left w:val="thinThickThinSmallGap" w:sz="24" w:space="0" w:color="auto"/>
              <w:bottom w:val="single" w:sz="4" w:space="0" w:color="auto"/>
            </w:tcBorders>
            <w:shd w:val="clear" w:color="auto" w:fill="auto"/>
          </w:tcPr>
          <w:p w14:paraId="78DC1A5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EEA96D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78A8B527" w14:textId="76B9513B" w:rsidR="00952798" w:rsidRPr="00D95972" w:rsidRDefault="00952798" w:rsidP="00952798">
            <w:pPr>
              <w:rPr>
                <w:rFonts w:cs="Arial"/>
                <w:lang w:val="en-US"/>
              </w:rPr>
            </w:pPr>
            <w:r w:rsidRPr="003A6FC5">
              <w:t>C1-2</w:t>
            </w:r>
            <w:r>
              <w:t>5</w:t>
            </w:r>
            <w:r w:rsidRPr="003A6FC5">
              <w:t>1006</w:t>
            </w:r>
          </w:p>
        </w:tc>
        <w:tc>
          <w:tcPr>
            <w:tcW w:w="4191" w:type="dxa"/>
            <w:gridSpan w:val="3"/>
            <w:tcBorders>
              <w:top w:val="single" w:sz="4" w:space="0" w:color="auto"/>
              <w:bottom w:val="single" w:sz="4" w:space="0" w:color="auto"/>
            </w:tcBorders>
            <w:shd w:val="clear" w:color="auto" w:fill="auto"/>
          </w:tcPr>
          <w:p w14:paraId="7B3A8237" w14:textId="3E6E3D98" w:rsidR="00952798" w:rsidRPr="00D95972" w:rsidRDefault="00952798" w:rsidP="00952798">
            <w:pPr>
              <w:rPr>
                <w:rFonts w:cs="Arial"/>
                <w:lang w:val="en-US"/>
              </w:rPr>
            </w:pPr>
            <w:r>
              <w:rPr>
                <w:rFonts w:cs="Arial"/>
                <w:lang w:val="en-US"/>
              </w:rPr>
              <w:t>Update general procedure for NTZ support over UAE layer</w:t>
            </w:r>
          </w:p>
        </w:tc>
        <w:tc>
          <w:tcPr>
            <w:tcW w:w="1767" w:type="dxa"/>
            <w:tcBorders>
              <w:top w:val="single" w:sz="4" w:space="0" w:color="auto"/>
              <w:bottom w:val="single" w:sz="4" w:space="0" w:color="auto"/>
            </w:tcBorders>
            <w:shd w:val="clear" w:color="auto" w:fill="auto"/>
          </w:tcPr>
          <w:p w14:paraId="0EA26B4C" w14:textId="263DBF1F" w:rsidR="00952798" w:rsidRPr="00D95972" w:rsidRDefault="00952798" w:rsidP="0095279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auto"/>
          </w:tcPr>
          <w:p w14:paraId="07FB0B12" w14:textId="29D9C601" w:rsidR="00952798" w:rsidRPr="00D95972" w:rsidRDefault="00952798" w:rsidP="00952798">
            <w:pPr>
              <w:rPr>
                <w:rFonts w:cs="Arial"/>
                <w:lang w:val="en-US"/>
              </w:rPr>
            </w:pPr>
            <w:r>
              <w:rPr>
                <w:rFonts w:cs="Arial"/>
                <w:lang w:val="en-US"/>
              </w:rPr>
              <w:t>CR 0049 24.257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28DE19E" w14:textId="2AC166DC" w:rsidR="00952798" w:rsidRDefault="00952798" w:rsidP="00952798">
            <w:pPr>
              <w:rPr>
                <w:rFonts w:eastAsia="Batang" w:cs="Arial"/>
                <w:lang w:val="en-US" w:eastAsia="ko-KR"/>
              </w:rPr>
            </w:pPr>
            <w:r>
              <w:rPr>
                <w:rFonts w:eastAsia="Batang" w:cs="Arial"/>
                <w:lang w:val="en-US" w:eastAsia="ko-KR"/>
              </w:rPr>
              <w:t>Agreed</w:t>
            </w:r>
          </w:p>
          <w:p w14:paraId="3815284A" w14:textId="24D21DC6" w:rsidR="00952798" w:rsidRDefault="00952798" w:rsidP="00952798">
            <w:pPr>
              <w:rPr>
                <w:rFonts w:eastAsia="Batang" w:cs="Arial"/>
                <w:lang w:val="en-US" w:eastAsia="ko-KR"/>
              </w:rPr>
            </w:pPr>
            <w:r>
              <w:rPr>
                <w:rFonts w:eastAsia="Batang" w:cs="Arial"/>
                <w:lang w:val="en-US" w:eastAsia="ko-KR"/>
              </w:rPr>
              <w:t>The only change is to clarify on the “other comments” that section 6.12 is introduced in another CR (with the CR#0050)</w:t>
            </w:r>
          </w:p>
          <w:p w14:paraId="1EB77A13" w14:textId="77777777" w:rsidR="00952798" w:rsidRDefault="00952798" w:rsidP="00952798">
            <w:pPr>
              <w:rPr>
                <w:ins w:id="341" w:author="Behrouz7" w:date="2025-02-18T16:06:00Z" w16du:dateUtc="2025-02-18T14:06:00Z"/>
                <w:rFonts w:eastAsia="Batang" w:cs="Arial"/>
                <w:lang w:val="en-US" w:eastAsia="ko-KR"/>
              </w:rPr>
            </w:pPr>
            <w:ins w:id="342" w:author="Behrouz7" w:date="2025-02-18T16:06:00Z" w16du:dateUtc="2025-02-18T14:06:00Z">
              <w:r>
                <w:rPr>
                  <w:rFonts w:eastAsia="Batang" w:cs="Arial"/>
                  <w:lang w:val="en-US" w:eastAsia="ko-KR"/>
                </w:rPr>
                <w:t>Revision of C1-250446</w:t>
              </w:r>
            </w:ins>
          </w:p>
          <w:p w14:paraId="44E45774" w14:textId="77777777" w:rsidR="00952798" w:rsidRPr="00D95972" w:rsidRDefault="00952798" w:rsidP="00952798">
            <w:pPr>
              <w:rPr>
                <w:rFonts w:eastAsia="Batang" w:cs="Arial"/>
                <w:lang w:val="en-US" w:eastAsia="ko-KR"/>
              </w:rPr>
            </w:pPr>
          </w:p>
        </w:tc>
      </w:tr>
      <w:tr w:rsidR="00952798" w:rsidRPr="00D95972" w14:paraId="3CC891A8" w14:textId="77777777" w:rsidTr="00B40A5B">
        <w:tc>
          <w:tcPr>
            <w:tcW w:w="976" w:type="dxa"/>
            <w:tcBorders>
              <w:top w:val="nil"/>
              <w:left w:val="thinThickThinSmallGap" w:sz="24" w:space="0" w:color="auto"/>
              <w:bottom w:val="single" w:sz="4" w:space="0" w:color="auto"/>
            </w:tcBorders>
            <w:shd w:val="clear" w:color="auto" w:fill="auto"/>
          </w:tcPr>
          <w:p w14:paraId="171AE43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DB0D98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0495226D" w14:textId="7FD2E08C" w:rsidR="00952798" w:rsidRPr="00D95972" w:rsidRDefault="00952798" w:rsidP="00952798">
            <w:pPr>
              <w:rPr>
                <w:rFonts w:cs="Arial"/>
                <w:lang w:val="en-US"/>
              </w:rPr>
            </w:pPr>
            <w:r>
              <w:t>C1-251072</w:t>
            </w:r>
          </w:p>
        </w:tc>
        <w:tc>
          <w:tcPr>
            <w:tcW w:w="4191" w:type="dxa"/>
            <w:gridSpan w:val="3"/>
            <w:tcBorders>
              <w:top w:val="single" w:sz="4" w:space="0" w:color="auto"/>
              <w:bottom w:val="single" w:sz="4" w:space="0" w:color="auto"/>
            </w:tcBorders>
            <w:shd w:val="clear" w:color="auto" w:fill="auto"/>
          </w:tcPr>
          <w:p w14:paraId="68566D1D" w14:textId="57FD5D29" w:rsidR="00952798" w:rsidRPr="00D95972" w:rsidRDefault="00952798" w:rsidP="00952798">
            <w:pPr>
              <w:rPr>
                <w:rFonts w:cs="Arial"/>
                <w:lang w:val="en-US"/>
              </w:rPr>
            </w:pPr>
            <w:r>
              <w:rPr>
                <w:rFonts w:cs="Arial"/>
                <w:lang w:val="en-US"/>
              </w:rPr>
              <w:t>NTZ configuration procedure for NTZ support over UAE layer</w:t>
            </w:r>
          </w:p>
        </w:tc>
        <w:tc>
          <w:tcPr>
            <w:tcW w:w="1767" w:type="dxa"/>
            <w:tcBorders>
              <w:top w:val="single" w:sz="4" w:space="0" w:color="auto"/>
              <w:bottom w:val="single" w:sz="4" w:space="0" w:color="auto"/>
            </w:tcBorders>
            <w:shd w:val="clear" w:color="auto" w:fill="auto"/>
          </w:tcPr>
          <w:p w14:paraId="56A4D03E" w14:textId="2DEBC2F1" w:rsidR="00952798" w:rsidRPr="00D95972" w:rsidRDefault="00952798" w:rsidP="0095279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auto"/>
          </w:tcPr>
          <w:p w14:paraId="0BD5CB25" w14:textId="48A2513F" w:rsidR="00952798" w:rsidRPr="00D95972" w:rsidRDefault="00952798" w:rsidP="00952798">
            <w:pPr>
              <w:rPr>
                <w:rFonts w:cs="Arial"/>
                <w:lang w:val="en-US"/>
              </w:rPr>
            </w:pPr>
            <w:r>
              <w:rPr>
                <w:rFonts w:cs="Arial"/>
                <w:lang w:val="en-US"/>
              </w:rPr>
              <w:t>CR 0050 24.257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613B27C" w14:textId="77777777" w:rsidR="00952798" w:rsidRDefault="00952798" w:rsidP="00952798">
            <w:pPr>
              <w:rPr>
                <w:rFonts w:eastAsia="Batang" w:cs="Arial"/>
                <w:lang w:val="en-US" w:eastAsia="ko-KR"/>
              </w:rPr>
            </w:pPr>
            <w:r>
              <w:rPr>
                <w:rFonts w:eastAsia="Batang" w:cs="Arial"/>
                <w:lang w:val="en-US" w:eastAsia="ko-KR"/>
              </w:rPr>
              <w:t>Agreed</w:t>
            </w:r>
          </w:p>
          <w:p w14:paraId="0CB2F54C" w14:textId="77777777" w:rsidR="00952798" w:rsidRDefault="00952798" w:rsidP="00952798">
            <w:pPr>
              <w:rPr>
                <w:ins w:id="343" w:author="Behrouz8" w:date="2025-02-20T17:07:00Z" w16du:dateUtc="2025-02-20T15:07:00Z"/>
                <w:rFonts w:eastAsia="Batang" w:cs="Arial"/>
                <w:lang w:val="en-US" w:eastAsia="ko-KR"/>
              </w:rPr>
            </w:pPr>
            <w:ins w:id="344" w:author="Behrouz8" w:date="2025-02-20T17:07:00Z" w16du:dateUtc="2025-02-20T15:07:00Z">
              <w:r>
                <w:rPr>
                  <w:rFonts w:eastAsia="Batang" w:cs="Arial"/>
                  <w:lang w:val="en-US" w:eastAsia="ko-KR"/>
                </w:rPr>
                <w:t>Revision of C1-251007</w:t>
              </w:r>
            </w:ins>
          </w:p>
          <w:p w14:paraId="48792B91" w14:textId="77777777" w:rsidR="00952798" w:rsidRDefault="00952798" w:rsidP="00952798">
            <w:pPr>
              <w:rPr>
                <w:ins w:id="345" w:author="Behrouz8" w:date="2025-02-20T17:07:00Z" w16du:dateUtc="2025-02-20T15:07:00Z"/>
                <w:rFonts w:eastAsia="Batang" w:cs="Arial"/>
                <w:lang w:val="en-US" w:eastAsia="ko-KR"/>
              </w:rPr>
            </w:pPr>
            <w:ins w:id="346" w:author="Behrouz8" w:date="2025-02-20T17:07:00Z" w16du:dateUtc="2025-02-20T15:07:00Z">
              <w:r>
                <w:rPr>
                  <w:rFonts w:eastAsia="Batang" w:cs="Arial"/>
                  <w:lang w:val="en-US" w:eastAsia="ko-KR"/>
                </w:rPr>
                <w:t>_________________________________________</w:t>
              </w:r>
            </w:ins>
          </w:p>
          <w:p w14:paraId="6B893409" w14:textId="77777777" w:rsidR="00952798" w:rsidRDefault="00952798" w:rsidP="00952798">
            <w:pPr>
              <w:rPr>
                <w:ins w:id="347" w:author="Behrouz7" w:date="2025-02-18T16:14:00Z" w16du:dateUtc="2025-02-18T14:14:00Z"/>
                <w:rFonts w:eastAsia="Batang" w:cs="Arial"/>
                <w:lang w:val="en-US" w:eastAsia="ko-KR"/>
              </w:rPr>
            </w:pPr>
            <w:ins w:id="348" w:author="Behrouz7" w:date="2025-02-18T16:14:00Z" w16du:dateUtc="2025-02-18T14:14:00Z">
              <w:r>
                <w:rPr>
                  <w:rFonts w:eastAsia="Batang" w:cs="Arial"/>
                  <w:lang w:val="en-US" w:eastAsia="ko-KR"/>
                </w:rPr>
                <w:t>Revision of C1-250447</w:t>
              </w:r>
            </w:ins>
          </w:p>
          <w:p w14:paraId="23DEFE25" w14:textId="77777777" w:rsidR="00952798" w:rsidRPr="00D95972" w:rsidRDefault="00952798" w:rsidP="00952798">
            <w:pPr>
              <w:rPr>
                <w:rFonts w:eastAsia="Batang" w:cs="Arial"/>
                <w:lang w:val="en-US" w:eastAsia="ko-KR"/>
              </w:rPr>
            </w:pPr>
          </w:p>
        </w:tc>
      </w:tr>
      <w:tr w:rsidR="00952798"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33BC66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952798" w:rsidRPr="00D95972" w:rsidRDefault="00952798" w:rsidP="00952798">
            <w:pPr>
              <w:rPr>
                <w:rFonts w:eastAsia="Batang" w:cs="Arial"/>
                <w:lang w:val="en-US" w:eastAsia="ko-KR"/>
              </w:rPr>
            </w:pPr>
          </w:p>
        </w:tc>
      </w:tr>
      <w:tr w:rsidR="00952798" w:rsidRPr="00D95972" w14:paraId="3CED2EC3"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1E562531" w14:textId="6B075BAF" w:rsidR="00952798" w:rsidRPr="00B86852" w:rsidRDefault="00952798" w:rsidP="00952798">
            <w:pPr>
              <w:rPr>
                <w:rFonts w:cs="Arial"/>
                <w:b/>
                <w:bCs/>
              </w:rPr>
            </w:pPr>
            <w:r w:rsidRPr="00B86852">
              <w:rPr>
                <w:rFonts w:cs="Arial"/>
                <w:b/>
                <w:bCs/>
              </w:rPr>
              <w:t>19.9.</w:t>
            </w:r>
          </w:p>
        </w:tc>
        <w:tc>
          <w:tcPr>
            <w:tcW w:w="1317" w:type="dxa"/>
            <w:gridSpan w:val="2"/>
            <w:tcBorders>
              <w:top w:val="single" w:sz="4" w:space="0" w:color="auto"/>
              <w:bottom w:val="single" w:sz="4" w:space="0" w:color="auto"/>
            </w:tcBorders>
            <w:shd w:val="clear" w:color="auto" w:fill="auto"/>
          </w:tcPr>
          <w:p w14:paraId="69DD953A" w14:textId="62BC2C6D" w:rsidR="00952798" w:rsidRPr="00D95972" w:rsidRDefault="00952798" w:rsidP="00952798">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070C4937" w14:textId="5B70D829" w:rsidR="00952798" w:rsidRPr="00D95972" w:rsidRDefault="00952798" w:rsidP="00952798">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1EC53B48"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952798" w:rsidRPr="00D95972" w:rsidRDefault="00952798" w:rsidP="00952798">
            <w:pPr>
              <w:rPr>
                <w:rFonts w:eastAsia="Batang" w:cs="Arial"/>
                <w:color w:val="000000"/>
                <w:lang w:eastAsia="ko-KR"/>
              </w:rPr>
            </w:pPr>
            <w:r w:rsidRPr="00E71025">
              <w:rPr>
                <w:rFonts w:cs="Arial"/>
                <w:color w:val="000000"/>
              </w:rPr>
              <w:t>CT aspects for Enabling Edge Applications Phase 3</w:t>
            </w:r>
          </w:p>
        </w:tc>
      </w:tr>
      <w:tr w:rsidR="00952798" w:rsidRPr="00D95972" w14:paraId="57E121F7" w14:textId="77777777" w:rsidTr="00B40A5B">
        <w:tc>
          <w:tcPr>
            <w:tcW w:w="976" w:type="dxa"/>
            <w:tcBorders>
              <w:top w:val="nil"/>
              <w:left w:val="thinThickThinSmallGap" w:sz="24" w:space="0" w:color="auto"/>
              <w:bottom w:val="nil"/>
            </w:tcBorders>
            <w:shd w:val="clear" w:color="auto" w:fill="auto"/>
          </w:tcPr>
          <w:p w14:paraId="7227BA2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91CE5F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4AF54B3" w14:textId="5B36F9F7" w:rsidR="00952798" w:rsidRDefault="00952798" w:rsidP="00952798">
            <w:hyperlink r:id="rId158" w:history="1">
              <w:r>
                <w:rPr>
                  <w:rStyle w:val="Hyperlink"/>
                </w:rPr>
                <w:t>C1-250051</w:t>
              </w:r>
            </w:hyperlink>
          </w:p>
        </w:tc>
        <w:tc>
          <w:tcPr>
            <w:tcW w:w="4191" w:type="dxa"/>
            <w:gridSpan w:val="3"/>
            <w:tcBorders>
              <w:top w:val="single" w:sz="4" w:space="0" w:color="auto"/>
              <w:bottom w:val="single" w:sz="4" w:space="0" w:color="auto"/>
            </w:tcBorders>
            <w:shd w:val="clear" w:color="auto" w:fill="auto"/>
          </w:tcPr>
          <w:p w14:paraId="35514FBD" w14:textId="67206AB2" w:rsidR="00952798" w:rsidRDefault="00952798" w:rsidP="00952798">
            <w:pPr>
              <w:rPr>
                <w:rFonts w:cs="Arial"/>
              </w:rPr>
            </w:pPr>
            <w:r>
              <w:rPr>
                <w:rFonts w:cs="Arial"/>
              </w:rPr>
              <w:t>Correcting wrong descriptions in the data structure tables</w:t>
            </w:r>
          </w:p>
        </w:tc>
        <w:tc>
          <w:tcPr>
            <w:tcW w:w="1767" w:type="dxa"/>
            <w:tcBorders>
              <w:top w:val="single" w:sz="4" w:space="0" w:color="auto"/>
              <w:bottom w:val="single" w:sz="4" w:space="0" w:color="auto"/>
            </w:tcBorders>
            <w:shd w:val="clear" w:color="auto" w:fill="auto"/>
          </w:tcPr>
          <w:p w14:paraId="0B6CD10B" w14:textId="61AA1311" w:rsidR="00952798" w:rsidRDefault="00952798" w:rsidP="00952798">
            <w:pPr>
              <w:rPr>
                <w:rFonts w:cs="Arial"/>
              </w:rPr>
            </w:pPr>
            <w:r>
              <w:rPr>
                <w:rFonts w:cs="Arial"/>
              </w:rPr>
              <w:t>OPPO</w:t>
            </w:r>
          </w:p>
        </w:tc>
        <w:tc>
          <w:tcPr>
            <w:tcW w:w="826" w:type="dxa"/>
            <w:tcBorders>
              <w:top w:val="single" w:sz="4" w:space="0" w:color="auto"/>
              <w:bottom w:val="single" w:sz="4" w:space="0" w:color="auto"/>
            </w:tcBorders>
            <w:shd w:val="clear" w:color="auto" w:fill="auto"/>
          </w:tcPr>
          <w:p w14:paraId="689C3C21" w14:textId="54AA5C4D" w:rsidR="00952798" w:rsidRDefault="00952798" w:rsidP="00952798">
            <w:pPr>
              <w:rPr>
                <w:rFonts w:cs="Arial"/>
              </w:rPr>
            </w:pPr>
            <w:r>
              <w:rPr>
                <w:rFonts w:cs="Arial"/>
              </w:rPr>
              <w:t>CR 0116 24.558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4CBBB37A" w14:textId="42A91922" w:rsidR="00952798" w:rsidRDefault="00952798" w:rsidP="00952798">
            <w:pPr>
              <w:rPr>
                <w:rFonts w:cs="Arial"/>
                <w:color w:val="000000"/>
              </w:rPr>
            </w:pPr>
            <w:r>
              <w:rPr>
                <w:rFonts w:cs="Arial"/>
                <w:color w:val="000000"/>
              </w:rPr>
              <w:t>Not pursued</w:t>
            </w:r>
          </w:p>
        </w:tc>
      </w:tr>
      <w:tr w:rsidR="00952798" w:rsidRPr="00D95972" w14:paraId="33828710" w14:textId="77777777" w:rsidTr="00B40A5B">
        <w:tc>
          <w:tcPr>
            <w:tcW w:w="976" w:type="dxa"/>
            <w:tcBorders>
              <w:top w:val="nil"/>
              <w:left w:val="thinThickThinSmallGap" w:sz="24" w:space="0" w:color="auto"/>
              <w:bottom w:val="nil"/>
            </w:tcBorders>
            <w:shd w:val="clear" w:color="auto" w:fill="auto"/>
          </w:tcPr>
          <w:p w14:paraId="49BD348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A944AF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60D13F1" w14:textId="747F5AB5" w:rsidR="00952798" w:rsidRDefault="00952798" w:rsidP="00952798">
            <w:hyperlink r:id="rId159" w:history="1">
              <w:r>
                <w:rPr>
                  <w:rStyle w:val="Hyperlink"/>
                </w:rPr>
                <w:t>C1-250107</w:t>
              </w:r>
            </w:hyperlink>
          </w:p>
        </w:tc>
        <w:tc>
          <w:tcPr>
            <w:tcW w:w="4191" w:type="dxa"/>
            <w:gridSpan w:val="3"/>
            <w:tcBorders>
              <w:top w:val="single" w:sz="4" w:space="0" w:color="auto"/>
              <w:bottom w:val="single" w:sz="4" w:space="0" w:color="auto"/>
            </w:tcBorders>
            <w:shd w:val="clear" w:color="auto" w:fill="auto"/>
          </w:tcPr>
          <w:p w14:paraId="5EC2C42A" w14:textId="54C7C60B" w:rsidR="00952798" w:rsidRDefault="00952798" w:rsidP="00952798">
            <w:pPr>
              <w:rPr>
                <w:rFonts w:cs="Arial"/>
              </w:rPr>
            </w:pPr>
            <w:r>
              <w:rPr>
                <w:rFonts w:cs="Arial"/>
              </w:rPr>
              <w:t>Work plan for the CT1 part of EDGEAPP_Ph3</w:t>
            </w:r>
          </w:p>
        </w:tc>
        <w:tc>
          <w:tcPr>
            <w:tcW w:w="1767" w:type="dxa"/>
            <w:tcBorders>
              <w:top w:val="single" w:sz="4" w:space="0" w:color="auto"/>
              <w:bottom w:val="single" w:sz="4" w:space="0" w:color="auto"/>
            </w:tcBorders>
            <w:shd w:val="clear" w:color="auto" w:fill="auto"/>
          </w:tcPr>
          <w:p w14:paraId="70EC6143" w14:textId="0F056A3E"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75C37A9" w14:textId="5DC9829F"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6A4ED26" w14:textId="77777777" w:rsidR="00952798" w:rsidRDefault="00952798" w:rsidP="00952798">
            <w:pPr>
              <w:rPr>
                <w:rFonts w:cs="Arial"/>
                <w:color w:val="000000"/>
              </w:rPr>
            </w:pPr>
            <w:r>
              <w:rPr>
                <w:rFonts w:cs="Arial"/>
                <w:color w:val="000000"/>
              </w:rPr>
              <w:t>Noted</w:t>
            </w:r>
          </w:p>
          <w:p w14:paraId="67D00CA8" w14:textId="502A870C" w:rsidR="00952798" w:rsidRDefault="00952798" w:rsidP="00952798">
            <w:pPr>
              <w:rPr>
                <w:rFonts w:cs="Arial"/>
                <w:color w:val="000000"/>
              </w:rPr>
            </w:pPr>
            <w:r>
              <w:rPr>
                <w:rFonts w:cs="Arial"/>
                <w:color w:val="000000"/>
              </w:rPr>
              <w:t>Revision of C1-246168</w:t>
            </w:r>
          </w:p>
        </w:tc>
      </w:tr>
      <w:tr w:rsidR="00952798" w:rsidRPr="00D95972" w14:paraId="78DF937E" w14:textId="77777777" w:rsidTr="00B40A5B">
        <w:tc>
          <w:tcPr>
            <w:tcW w:w="976" w:type="dxa"/>
            <w:tcBorders>
              <w:top w:val="nil"/>
              <w:left w:val="thinThickThinSmallGap" w:sz="24" w:space="0" w:color="auto"/>
              <w:bottom w:val="nil"/>
            </w:tcBorders>
            <w:shd w:val="clear" w:color="auto" w:fill="auto"/>
          </w:tcPr>
          <w:p w14:paraId="1386224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BDD690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18131670" w14:textId="0A8BB2B3" w:rsidR="00952798" w:rsidRDefault="00952798" w:rsidP="00952798">
            <w:r w:rsidRPr="003649B9">
              <w:t>C1-2</w:t>
            </w:r>
            <w:r>
              <w:t>5</w:t>
            </w:r>
            <w:r w:rsidRPr="003649B9">
              <w:t>1008</w:t>
            </w:r>
          </w:p>
        </w:tc>
        <w:tc>
          <w:tcPr>
            <w:tcW w:w="4191" w:type="dxa"/>
            <w:gridSpan w:val="3"/>
            <w:tcBorders>
              <w:top w:val="single" w:sz="4" w:space="0" w:color="auto"/>
              <w:bottom w:val="single" w:sz="4" w:space="0" w:color="auto"/>
            </w:tcBorders>
            <w:shd w:val="clear" w:color="auto" w:fill="auto"/>
          </w:tcPr>
          <w:p w14:paraId="2F507D33" w14:textId="2C53409D" w:rsidR="00952798" w:rsidRDefault="00952798" w:rsidP="00952798">
            <w:pPr>
              <w:rPr>
                <w:rFonts w:cs="Arial"/>
              </w:rPr>
            </w:pPr>
            <w:r>
              <w:rPr>
                <w:rFonts w:cs="Arial"/>
              </w:rPr>
              <w:t>Clarification to EAS Discovery filters.</w:t>
            </w:r>
          </w:p>
        </w:tc>
        <w:tc>
          <w:tcPr>
            <w:tcW w:w="1767" w:type="dxa"/>
            <w:tcBorders>
              <w:top w:val="single" w:sz="4" w:space="0" w:color="auto"/>
              <w:bottom w:val="single" w:sz="4" w:space="0" w:color="auto"/>
            </w:tcBorders>
            <w:shd w:val="clear" w:color="auto" w:fill="auto"/>
          </w:tcPr>
          <w:p w14:paraId="3DDFD9B1" w14:textId="10E29ABC"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4FAF3A6C" w14:textId="6056CDA6" w:rsidR="00952798" w:rsidRDefault="00952798" w:rsidP="00952798">
            <w:pPr>
              <w:rPr>
                <w:rFonts w:cs="Arial"/>
              </w:rPr>
            </w:pPr>
            <w:r>
              <w:rPr>
                <w:rFonts w:cs="Arial"/>
              </w:rPr>
              <w:t>CR 0119 24.558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D1C51B6" w14:textId="77777777" w:rsidR="00952798" w:rsidRDefault="00952798" w:rsidP="00952798">
            <w:pPr>
              <w:rPr>
                <w:rFonts w:cs="Arial"/>
                <w:color w:val="000000"/>
              </w:rPr>
            </w:pPr>
            <w:r>
              <w:rPr>
                <w:rFonts w:cs="Arial"/>
                <w:color w:val="000000"/>
              </w:rPr>
              <w:t>Agreed</w:t>
            </w:r>
          </w:p>
          <w:p w14:paraId="4277AF59" w14:textId="77777777" w:rsidR="00952798" w:rsidRDefault="00952798" w:rsidP="00952798">
            <w:pPr>
              <w:rPr>
                <w:ins w:id="349" w:author="Behrouz7" w:date="2025-02-18T16:28:00Z" w16du:dateUtc="2025-02-18T14:28:00Z"/>
                <w:rFonts w:cs="Arial"/>
                <w:color w:val="000000"/>
              </w:rPr>
            </w:pPr>
            <w:ins w:id="350" w:author="Behrouz7" w:date="2025-02-18T16:28:00Z" w16du:dateUtc="2025-02-18T14:28:00Z">
              <w:r>
                <w:rPr>
                  <w:rFonts w:cs="Arial"/>
                  <w:color w:val="000000"/>
                </w:rPr>
                <w:t>Revision of C1-250378</w:t>
              </w:r>
            </w:ins>
          </w:p>
          <w:p w14:paraId="10611E99" w14:textId="77777777" w:rsidR="00952798" w:rsidRDefault="00952798" w:rsidP="00952798">
            <w:pPr>
              <w:rPr>
                <w:rFonts w:cs="Arial"/>
                <w:color w:val="000000"/>
              </w:rPr>
            </w:pPr>
          </w:p>
        </w:tc>
      </w:tr>
      <w:tr w:rsidR="00952798" w:rsidRPr="00D95972" w14:paraId="0B8092AA" w14:textId="77777777" w:rsidTr="00B40A5B">
        <w:tc>
          <w:tcPr>
            <w:tcW w:w="976" w:type="dxa"/>
            <w:tcBorders>
              <w:top w:val="nil"/>
              <w:left w:val="thinThickThinSmallGap" w:sz="24" w:space="0" w:color="auto"/>
              <w:bottom w:val="nil"/>
            </w:tcBorders>
            <w:shd w:val="clear" w:color="auto" w:fill="auto"/>
          </w:tcPr>
          <w:p w14:paraId="1531A9E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D4EF1B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489B85D8" w14:textId="048EC978" w:rsidR="00952798" w:rsidRDefault="00952798" w:rsidP="00952798">
            <w:r w:rsidRPr="003649B9">
              <w:t>C1-2</w:t>
            </w:r>
            <w:r>
              <w:t>5</w:t>
            </w:r>
            <w:r w:rsidRPr="003649B9">
              <w:t>1009</w:t>
            </w:r>
          </w:p>
        </w:tc>
        <w:tc>
          <w:tcPr>
            <w:tcW w:w="4191" w:type="dxa"/>
            <w:gridSpan w:val="3"/>
            <w:tcBorders>
              <w:top w:val="single" w:sz="4" w:space="0" w:color="auto"/>
              <w:bottom w:val="single" w:sz="4" w:space="0" w:color="auto"/>
            </w:tcBorders>
            <w:shd w:val="clear" w:color="auto" w:fill="auto"/>
          </w:tcPr>
          <w:p w14:paraId="116A8830" w14:textId="74D3B5CA" w:rsidR="00952798" w:rsidRDefault="00952798" w:rsidP="00952798">
            <w:pPr>
              <w:rPr>
                <w:rFonts w:cs="Arial"/>
              </w:rPr>
            </w:pPr>
            <w:r>
              <w:rPr>
                <w:rFonts w:cs="Arial"/>
              </w:rPr>
              <w:t>Service provisioning with Common EAS Bundle</w:t>
            </w:r>
          </w:p>
        </w:tc>
        <w:tc>
          <w:tcPr>
            <w:tcW w:w="1767" w:type="dxa"/>
            <w:tcBorders>
              <w:top w:val="single" w:sz="4" w:space="0" w:color="auto"/>
              <w:bottom w:val="single" w:sz="4" w:space="0" w:color="auto"/>
            </w:tcBorders>
            <w:shd w:val="clear" w:color="auto" w:fill="auto"/>
          </w:tcPr>
          <w:p w14:paraId="3EF74F50" w14:textId="78F2053C"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0AA7A8B" w14:textId="77BFBC90" w:rsidR="00952798" w:rsidRDefault="00952798" w:rsidP="00952798">
            <w:pPr>
              <w:rPr>
                <w:rFonts w:cs="Arial"/>
              </w:rPr>
            </w:pPr>
            <w:r>
              <w:rPr>
                <w:rFonts w:cs="Arial"/>
              </w:rPr>
              <w:t>CR 0120 24.558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1B1E490" w14:textId="77777777" w:rsidR="00952798" w:rsidRDefault="00952798" w:rsidP="00952798">
            <w:pPr>
              <w:rPr>
                <w:rFonts w:cs="Arial"/>
                <w:color w:val="000000"/>
              </w:rPr>
            </w:pPr>
            <w:r>
              <w:rPr>
                <w:rFonts w:cs="Arial"/>
                <w:color w:val="000000"/>
              </w:rPr>
              <w:t>Agreed</w:t>
            </w:r>
          </w:p>
          <w:p w14:paraId="709A32B7" w14:textId="77777777" w:rsidR="00952798" w:rsidRDefault="00952798" w:rsidP="00952798">
            <w:pPr>
              <w:rPr>
                <w:ins w:id="351" w:author="Behrouz7" w:date="2025-02-18T16:31:00Z" w16du:dateUtc="2025-02-18T14:31:00Z"/>
                <w:rFonts w:cs="Arial"/>
                <w:color w:val="000000"/>
              </w:rPr>
            </w:pPr>
            <w:ins w:id="352" w:author="Behrouz7" w:date="2025-02-18T16:31:00Z" w16du:dateUtc="2025-02-18T14:31:00Z">
              <w:r>
                <w:rPr>
                  <w:rFonts w:cs="Arial"/>
                  <w:color w:val="000000"/>
                </w:rPr>
                <w:t>Revision of C1-250384</w:t>
              </w:r>
            </w:ins>
          </w:p>
          <w:p w14:paraId="172BEF1B" w14:textId="77777777" w:rsidR="00952798" w:rsidRDefault="00952798" w:rsidP="00952798">
            <w:pPr>
              <w:rPr>
                <w:rFonts w:cs="Arial"/>
                <w:color w:val="000000"/>
              </w:rPr>
            </w:pPr>
          </w:p>
        </w:tc>
      </w:tr>
      <w:tr w:rsidR="00952798" w:rsidRPr="00D95972" w14:paraId="4EE48C65" w14:textId="77777777" w:rsidTr="00B40A5B">
        <w:tc>
          <w:tcPr>
            <w:tcW w:w="976" w:type="dxa"/>
            <w:tcBorders>
              <w:top w:val="nil"/>
              <w:left w:val="thinThickThinSmallGap" w:sz="24" w:space="0" w:color="auto"/>
              <w:bottom w:val="nil"/>
            </w:tcBorders>
            <w:shd w:val="clear" w:color="auto" w:fill="auto"/>
          </w:tcPr>
          <w:p w14:paraId="4BE137A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A203AA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176518F" w14:textId="66987E7B" w:rsidR="00952798" w:rsidRDefault="00952798" w:rsidP="00952798">
            <w:r>
              <w:t>C1-251058</w:t>
            </w:r>
          </w:p>
        </w:tc>
        <w:tc>
          <w:tcPr>
            <w:tcW w:w="4191" w:type="dxa"/>
            <w:gridSpan w:val="3"/>
            <w:tcBorders>
              <w:top w:val="single" w:sz="4" w:space="0" w:color="auto"/>
              <w:bottom w:val="single" w:sz="4" w:space="0" w:color="auto"/>
            </w:tcBorders>
            <w:shd w:val="clear" w:color="auto" w:fill="auto"/>
          </w:tcPr>
          <w:p w14:paraId="1323CCB2" w14:textId="03391306" w:rsidR="00952798" w:rsidRDefault="00952798" w:rsidP="00952798">
            <w:pPr>
              <w:rPr>
                <w:rFonts w:cs="Arial"/>
              </w:rPr>
            </w:pPr>
            <w:r>
              <w:rPr>
                <w:rFonts w:cs="Arial"/>
              </w:rPr>
              <w:t>Correction to the port number data type</w:t>
            </w:r>
          </w:p>
        </w:tc>
        <w:tc>
          <w:tcPr>
            <w:tcW w:w="1767" w:type="dxa"/>
            <w:tcBorders>
              <w:top w:val="single" w:sz="4" w:space="0" w:color="auto"/>
              <w:bottom w:val="single" w:sz="4" w:space="0" w:color="auto"/>
            </w:tcBorders>
            <w:shd w:val="clear" w:color="auto" w:fill="auto"/>
          </w:tcPr>
          <w:p w14:paraId="5F7071CC" w14:textId="3F9B7498"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7CA9498" w14:textId="49D4B387" w:rsidR="00952798" w:rsidRDefault="00952798" w:rsidP="00952798">
            <w:pPr>
              <w:rPr>
                <w:rFonts w:cs="Arial"/>
              </w:rPr>
            </w:pPr>
            <w:r>
              <w:rPr>
                <w:rFonts w:cs="Arial"/>
              </w:rPr>
              <w:t>CR 0118 24.558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FF81762" w14:textId="6C360012" w:rsidR="00952798" w:rsidRDefault="00952798" w:rsidP="00952798">
            <w:pPr>
              <w:rPr>
                <w:rFonts w:cs="Arial"/>
                <w:color w:val="000000"/>
              </w:rPr>
            </w:pPr>
            <w:r>
              <w:rPr>
                <w:rFonts w:cs="Arial"/>
                <w:color w:val="000000"/>
              </w:rPr>
              <w:t>Agreed</w:t>
            </w:r>
          </w:p>
          <w:p w14:paraId="6BA60688" w14:textId="77777777" w:rsidR="00952798" w:rsidRDefault="00952798" w:rsidP="00952798">
            <w:pPr>
              <w:rPr>
                <w:rFonts w:cs="Arial"/>
                <w:color w:val="000000"/>
              </w:rPr>
            </w:pPr>
            <w:r>
              <w:rPr>
                <w:rFonts w:cs="Arial"/>
                <w:color w:val="000000"/>
              </w:rPr>
              <w:t>The only change is to fix the coversheet about BC and API.</w:t>
            </w:r>
          </w:p>
          <w:p w14:paraId="5B557A07" w14:textId="77777777" w:rsidR="00952798" w:rsidRDefault="00952798" w:rsidP="00952798">
            <w:pPr>
              <w:rPr>
                <w:ins w:id="353" w:author="Behrouz8" w:date="2025-02-20T11:05:00Z" w16du:dateUtc="2025-02-20T09:05:00Z"/>
                <w:rFonts w:cs="Arial"/>
                <w:color w:val="000000"/>
              </w:rPr>
            </w:pPr>
            <w:ins w:id="354" w:author="Behrouz8" w:date="2025-02-20T11:05:00Z" w16du:dateUtc="2025-02-20T09:05:00Z">
              <w:r>
                <w:rPr>
                  <w:rFonts w:cs="Arial"/>
                  <w:color w:val="000000"/>
                </w:rPr>
                <w:t>Revision of C1-251012</w:t>
              </w:r>
            </w:ins>
          </w:p>
          <w:p w14:paraId="31B3843B" w14:textId="77777777" w:rsidR="00952798" w:rsidRDefault="00952798" w:rsidP="00952798">
            <w:pPr>
              <w:rPr>
                <w:rFonts w:cs="Arial"/>
                <w:color w:val="000000"/>
              </w:rPr>
            </w:pPr>
          </w:p>
        </w:tc>
      </w:tr>
      <w:tr w:rsidR="00952798"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9306D9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C08849F"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3DD47ED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C129EA0"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952798" w:rsidRDefault="00952798" w:rsidP="00952798">
            <w:pPr>
              <w:rPr>
                <w:rFonts w:cs="Arial"/>
                <w:color w:val="000000"/>
              </w:rPr>
            </w:pPr>
          </w:p>
        </w:tc>
      </w:tr>
      <w:tr w:rsidR="00952798"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93563F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952798" w:rsidRPr="00D95972" w:rsidRDefault="00952798" w:rsidP="00952798">
            <w:pPr>
              <w:rPr>
                <w:rFonts w:eastAsia="Batang" w:cs="Arial"/>
                <w:lang w:val="en-US" w:eastAsia="ko-KR"/>
              </w:rPr>
            </w:pPr>
          </w:p>
        </w:tc>
      </w:tr>
      <w:tr w:rsidR="00952798" w:rsidRPr="00D95972" w14:paraId="2EBD0022" w14:textId="77777777" w:rsidTr="009F4C4C">
        <w:tc>
          <w:tcPr>
            <w:tcW w:w="976" w:type="dxa"/>
            <w:tcBorders>
              <w:top w:val="single" w:sz="4" w:space="0" w:color="auto"/>
              <w:left w:val="thinThickThinSmallGap" w:sz="24" w:space="0" w:color="auto"/>
              <w:bottom w:val="single" w:sz="4" w:space="0" w:color="auto"/>
            </w:tcBorders>
            <w:shd w:val="clear" w:color="auto" w:fill="auto"/>
          </w:tcPr>
          <w:p w14:paraId="2CBB79E9" w14:textId="65A07E07" w:rsidR="00952798" w:rsidRPr="00B86852" w:rsidRDefault="00952798" w:rsidP="00952798">
            <w:pPr>
              <w:rPr>
                <w:rFonts w:cs="Arial"/>
                <w:b/>
                <w:bCs/>
              </w:rPr>
            </w:pPr>
            <w:r w:rsidRPr="00B86852">
              <w:rPr>
                <w:rFonts w:cs="Arial"/>
                <w:b/>
                <w:bCs/>
              </w:rPr>
              <w:t>19.12.</w:t>
            </w:r>
          </w:p>
        </w:tc>
        <w:tc>
          <w:tcPr>
            <w:tcW w:w="1317" w:type="dxa"/>
            <w:gridSpan w:val="2"/>
            <w:tcBorders>
              <w:top w:val="single" w:sz="4" w:space="0" w:color="auto"/>
              <w:bottom w:val="single" w:sz="4" w:space="0" w:color="auto"/>
            </w:tcBorders>
            <w:shd w:val="clear" w:color="auto" w:fill="auto"/>
          </w:tcPr>
          <w:p w14:paraId="2F40A76D" w14:textId="1E49B5AC" w:rsidR="00952798" w:rsidRPr="00D95972" w:rsidRDefault="00952798" w:rsidP="00952798">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7D10B96" w14:textId="13217A55" w:rsidR="00952798" w:rsidRPr="00D95972" w:rsidRDefault="00952798" w:rsidP="00952798">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EE1E102"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952798" w:rsidRPr="00D95972" w:rsidRDefault="00952798" w:rsidP="00952798">
            <w:pPr>
              <w:rPr>
                <w:rFonts w:eastAsia="Batang" w:cs="Arial"/>
                <w:color w:val="000000"/>
                <w:lang w:eastAsia="ko-KR"/>
              </w:rPr>
            </w:pPr>
            <w:r w:rsidRPr="00ED5AB1">
              <w:rPr>
                <w:rFonts w:cs="Arial"/>
                <w:color w:val="000000"/>
              </w:rPr>
              <w:t>Rel-19 Enhancements of 3GPP Northbound and Application Layer Interfaces and APIs</w:t>
            </w:r>
          </w:p>
        </w:tc>
      </w:tr>
      <w:tr w:rsidR="00952798" w:rsidRPr="00D95972" w14:paraId="561A231C" w14:textId="77777777" w:rsidTr="009F4C4C">
        <w:tc>
          <w:tcPr>
            <w:tcW w:w="976" w:type="dxa"/>
            <w:tcBorders>
              <w:top w:val="nil"/>
              <w:left w:val="thinThickThinSmallGap" w:sz="24" w:space="0" w:color="auto"/>
              <w:bottom w:val="nil"/>
            </w:tcBorders>
            <w:shd w:val="clear" w:color="auto" w:fill="auto"/>
          </w:tcPr>
          <w:p w14:paraId="23BADE1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2E7B62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E4307A7" w14:textId="73117144" w:rsidR="00952798" w:rsidRDefault="00952798" w:rsidP="00952798">
            <w:hyperlink r:id="rId160" w:history="1">
              <w:r>
                <w:rPr>
                  <w:rStyle w:val="Hyperlink"/>
                </w:rPr>
                <w:t>C1-250251</w:t>
              </w:r>
            </w:hyperlink>
          </w:p>
        </w:tc>
        <w:tc>
          <w:tcPr>
            <w:tcW w:w="4191" w:type="dxa"/>
            <w:gridSpan w:val="3"/>
            <w:tcBorders>
              <w:top w:val="single" w:sz="4" w:space="0" w:color="auto"/>
              <w:bottom w:val="single" w:sz="4" w:space="0" w:color="auto"/>
            </w:tcBorders>
            <w:shd w:val="clear" w:color="auto" w:fill="FFFFFF"/>
          </w:tcPr>
          <w:p w14:paraId="0C894838" w14:textId="7F3333B6" w:rsidR="00952798" w:rsidRDefault="00952798" w:rsidP="00952798">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09A448D1" w14:textId="6A53D09D"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2C770ED9"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815F50" w14:textId="77777777" w:rsidR="00952798" w:rsidRDefault="00952798" w:rsidP="00952798">
            <w:pPr>
              <w:rPr>
                <w:rFonts w:cs="Arial"/>
                <w:color w:val="000000"/>
              </w:rPr>
            </w:pPr>
            <w:r>
              <w:rPr>
                <w:rFonts w:cs="Arial"/>
                <w:color w:val="000000"/>
              </w:rPr>
              <w:t>Noted</w:t>
            </w:r>
          </w:p>
          <w:p w14:paraId="139855A4" w14:textId="77777777" w:rsidR="00952798" w:rsidRDefault="00952798" w:rsidP="00952798">
            <w:pPr>
              <w:rPr>
                <w:rFonts w:cs="Arial"/>
                <w:color w:val="000000"/>
              </w:rPr>
            </w:pPr>
          </w:p>
        </w:tc>
      </w:tr>
      <w:tr w:rsidR="00952798" w:rsidRPr="00D95972" w14:paraId="0BA9FFBF" w14:textId="77777777" w:rsidTr="009F4C4C">
        <w:tc>
          <w:tcPr>
            <w:tcW w:w="976" w:type="dxa"/>
            <w:tcBorders>
              <w:top w:val="nil"/>
              <w:left w:val="thinThickThinSmallGap" w:sz="24" w:space="0" w:color="auto"/>
              <w:bottom w:val="nil"/>
            </w:tcBorders>
            <w:shd w:val="clear" w:color="auto" w:fill="auto"/>
          </w:tcPr>
          <w:p w14:paraId="37B81E8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D77E75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6BF24386" w14:textId="74328103" w:rsidR="00952798" w:rsidRDefault="00952798" w:rsidP="00952798">
            <w:r>
              <w:t>C1-251077</w:t>
            </w:r>
          </w:p>
        </w:tc>
        <w:tc>
          <w:tcPr>
            <w:tcW w:w="4191" w:type="dxa"/>
            <w:gridSpan w:val="3"/>
            <w:tcBorders>
              <w:top w:val="single" w:sz="4" w:space="0" w:color="auto"/>
              <w:bottom w:val="single" w:sz="4" w:space="0" w:color="auto"/>
            </w:tcBorders>
            <w:shd w:val="clear" w:color="auto" w:fill="00FFFF"/>
          </w:tcPr>
          <w:p w14:paraId="48156CDB" w14:textId="508C4128" w:rsidR="00952798" w:rsidRDefault="00952798" w:rsidP="00952798">
            <w:pPr>
              <w:rPr>
                <w:rFonts w:cs="Arial"/>
              </w:rPr>
            </w:pPr>
            <w:r>
              <w:rPr>
                <w:rFonts w:cs="Arial"/>
              </w:rPr>
              <w:t>The format of the structured URI query parameters</w:t>
            </w:r>
          </w:p>
        </w:tc>
        <w:tc>
          <w:tcPr>
            <w:tcW w:w="1767" w:type="dxa"/>
            <w:tcBorders>
              <w:top w:val="single" w:sz="4" w:space="0" w:color="auto"/>
              <w:bottom w:val="single" w:sz="4" w:space="0" w:color="auto"/>
            </w:tcBorders>
            <w:shd w:val="clear" w:color="auto" w:fill="00FFFF"/>
          </w:tcPr>
          <w:p w14:paraId="78FDED17" w14:textId="2FAC791E" w:rsidR="00952798" w:rsidRDefault="00952798" w:rsidP="00952798">
            <w:pPr>
              <w:rPr>
                <w:rFonts w:cs="Arial"/>
              </w:rPr>
            </w:pPr>
            <w:r>
              <w:rPr>
                <w:rFonts w:cs="Arial"/>
              </w:rPr>
              <w:t>OPPO</w:t>
            </w:r>
          </w:p>
        </w:tc>
        <w:tc>
          <w:tcPr>
            <w:tcW w:w="826" w:type="dxa"/>
            <w:tcBorders>
              <w:top w:val="single" w:sz="4" w:space="0" w:color="auto"/>
              <w:bottom w:val="single" w:sz="4" w:space="0" w:color="auto"/>
            </w:tcBorders>
            <w:shd w:val="clear" w:color="auto" w:fill="00FFFF"/>
          </w:tcPr>
          <w:p w14:paraId="407D7BE6" w14:textId="06AF48B9" w:rsidR="00952798" w:rsidRDefault="00952798" w:rsidP="00952798">
            <w:pPr>
              <w:rPr>
                <w:rFonts w:cs="Arial"/>
              </w:rPr>
            </w:pPr>
            <w:r>
              <w:rPr>
                <w:rFonts w:cs="Arial"/>
              </w:rPr>
              <w:t>CR 0115 24.558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D858600" w14:textId="77777777" w:rsidR="00952798" w:rsidRDefault="00952798" w:rsidP="00952798">
            <w:pPr>
              <w:rPr>
                <w:ins w:id="355" w:author="Behrouz8" w:date="2025-02-20T18:32:00Z" w16du:dateUtc="2025-02-20T16:32:00Z"/>
                <w:rFonts w:cs="Arial"/>
                <w:color w:val="000000"/>
              </w:rPr>
            </w:pPr>
            <w:ins w:id="356" w:author="Behrouz8" w:date="2025-02-20T18:32:00Z" w16du:dateUtc="2025-02-20T16:32:00Z">
              <w:r>
                <w:rPr>
                  <w:rFonts w:cs="Arial"/>
                  <w:color w:val="000000"/>
                </w:rPr>
                <w:t>Revision of C1-251010</w:t>
              </w:r>
            </w:ins>
          </w:p>
          <w:p w14:paraId="56726898" w14:textId="77777777" w:rsidR="00952798" w:rsidRDefault="00952798" w:rsidP="00952798">
            <w:pPr>
              <w:rPr>
                <w:ins w:id="357" w:author="Behrouz8" w:date="2025-02-20T18:32:00Z" w16du:dateUtc="2025-02-20T16:32:00Z"/>
                <w:rFonts w:cs="Arial"/>
                <w:color w:val="000000"/>
              </w:rPr>
            </w:pPr>
            <w:ins w:id="358" w:author="Behrouz8" w:date="2025-02-20T18:32:00Z" w16du:dateUtc="2025-02-20T16:32:00Z">
              <w:r>
                <w:rPr>
                  <w:rFonts w:cs="Arial"/>
                  <w:color w:val="000000"/>
                </w:rPr>
                <w:t>_________________________________________</w:t>
              </w:r>
            </w:ins>
          </w:p>
          <w:p w14:paraId="7E236AB4" w14:textId="77777777" w:rsidR="00952798" w:rsidRDefault="00952798" w:rsidP="00952798">
            <w:pPr>
              <w:rPr>
                <w:ins w:id="359" w:author="Behrouz7" w:date="2025-02-18T16:43:00Z" w16du:dateUtc="2025-02-18T14:43:00Z"/>
                <w:rFonts w:cs="Arial"/>
                <w:color w:val="000000"/>
              </w:rPr>
            </w:pPr>
            <w:ins w:id="360" w:author="Behrouz7" w:date="2025-02-18T16:43:00Z" w16du:dateUtc="2025-02-18T14:43:00Z">
              <w:r>
                <w:rPr>
                  <w:rFonts w:cs="Arial"/>
                  <w:color w:val="000000"/>
                </w:rPr>
                <w:t>Revision of C1-250014</w:t>
              </w:r>
            </w:ins>
          </w:p>
          <w:p w14:paraId="2906F9CD" w14:textId="77777777" w:rsidR="00952798" w:rsidRDefault="00952798" w:rsidP="00952798">
            <w:pPr>
              <w:rPr>
                <w:rFonts w:cs="Arial"/>
                <w:color w:val="000000"/>
              </w:rPr>
            </w:pPr>
          </w:p>
        </w:tc>
      </w:tr>
      <w:tr w:rsidR="00952798" w:rsidRPr="00D95972" w14:paraId="2A3606CD" w14:textId="77777777" w:rsidTr="009F4C4C">
        <w:tc>
          <w:tcPr>
            <w:tcW w:w="976" w:type="dxa"/>
            <w:tcBorders>
              <w:top w:val="nil"/>
              <w:left w:val="thinThickThinSmallGap" w:sz="24" w:space="0" w:color="auto"/>
              <w:bottom w:val="nil"/>
            </w:tcBorders>
            <w:shd w:val="clear" w:color="auto" w:fill="auto"/>
          </w:tcPr>
          <w:p w14:paraId="43BCF42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2F02BA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12C68BB2" w14:textId="2FC17347" w:rsidR="00952798" w:rsidRDefault="00952798" w:rsidP="00952798">
            <w:r>
              <w:t>C1-251078</w:t>
            </w:r>
          </w:p>
        </w:tc>
        <w:tc>
          <w:tcPr>
            <w:tcW w:w="4191" w:type="dxa"/>
            <w:gridSpan w:val="3"/>
            <w:tcBorders>
              <w:top w:val="single" w:sz="4" w:space="0" w:color="auto"/>
              <w:bottom w:val="single" w:sz="4" w:space="0" w:color="auto"/>
            </w:tcBorders>
            <w:shd w:val="clear" w:color="auto" w:fill="00FFFF"/>
          </w:tcPr>
          <w:p w14:paraId="65E9D4B9" w14:textId="2B70363F" w:rsidR="00952798" w:rsidRDefault="00952798" w:rsidP="00952798">
            <w:pPr>
              <w:rPr>
                <w:rFonts w:cs="Arial"/>
              </w:rPr>
            </w:pPr>
            <w:r>
              <w:rPr>
                <w:rFonts w:cs="Arial"/>
              </w:rPr>
              <w:t>The format of the structured URI query parameters</w:t>
            </w:r>
          </w:p>
        </w:tc>
        <w:tc>
          <w:tcPr>
            <w:tcW w:w="1767" w:type="dxa"/>
            <w:tcBorders>
              <w:top w:val="single" w:sz="4" w:space="0" w:color="auto"/>
              <w:bottom w:val="single" w:sz="4" w:space="0" w:color="auto"/>
            </w:tcBorders>
            <w:shd w:val="clear" w:color="auto" w:fill="00FFFF"/>
          </w:tcPr>
          <w:p w14:paraId="5692ABBA" w14:textId="0ADDE55C" w:rsidR="00952798" w:rsidRDefault="00952798" w:rsidP="00952798">
            <w:pPr>
              <w:rPr>
                <w:rFonts w:cs="Arial"/>
              </w:rPr>
            </w:pPr>
            <w:r>
              <w:rPr>
                <w:rFonts w:cs="Arial"/>
              </w:rPr>
              <w:t>OPPO</w:t>
            </w:r>
          </w:p>
        </w:tc>
        <w:tc>
          <w:tcPr>
            <w:tcW w:w="826" w:type="dxa"/>
            <w:tcBorders>
              <w:top w:val="single" w:sz="4" w:space="0" w:color="auto"/>
              <w:bottom w:val="single" w:sz="4" w:space="0" w:color="auto"/>
            </w:tcBorders>
            <w:shd w:val="clear" w:color="auto" w:fill="00FFFF"/>
          </w:tcPr>
          <w:p w14:paraId="53D2D556" w14:textId="7DB49F0F" w:rsidR="00952798" w:rsidRDefault="00952798" w:rsidP="00952798">
            <w:pPr>
              <w:rPr>
                <w:rFonts w:cs="Arial"/>
              </w:rPr>
            </w:pPr>
            <w:r>
              <w:rPr>
                <w:rFonts w:cs="Arial"/>
              </w:rPr>
              <w:t>CR 0010 24.559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546FBD6" w14:textId="65C85858" w:rsidR="00952798" w:rsidRDefault="00952798" w:rsidP="00952798">
            <w:pPr>
              <w:rPr>
                <w:rFonts w:cs="Arial"/>
                <w:color w:val="000000"/>
              </w:rPr>
            </w:pPr>
            <w:r>
              <w:rPr>
                <w:rFonts w:cs="Arial"/>
                <w:color w:val="000000"/>
              </w:rPr>
              <w:t>Agreed</w:t>
            </w:r>
          </w:p>
          <w:p w14:paraId="5F37FE1B" w14:textId="77777777" w:rsidR="00952798" w:rsidRDefault="00952798" w:rsidP="00952798">
            <w:pPr>
              <w:rPr>
                <w:rFonts w:cs="Arial"/>
                <w:color w:val="000000"/>
              </w:rPr>
            </w:pPr>
            <w:r>
              <w:rPr>
                <w:rFonts w:cs="Arial"/>
                <w:color w:val="000000"/>
              </w:rPr>
              <w:t>The only change is to delete “each” and change “API” to “APIs” and “service” to “services”</w:t>
            </w:r>
          </w:p>
          <w:p w14:paraId="021C48F3" w14:textId="77777777" w:rsidR="00952798" w:rsidRDefault="00952798" w:rsidP="00952798">
            <w:pPr>
              <w:rPr>
                <w:ins w:id="361" w:author="Behrouz8" w:date="2025-02-20T18:34:00Z" w16du:dateUtc="2025-02-20T16:34:00Z"/>
                <w:rFonts w:cs="Arial"/>
                <w:color w:val="000000"/>
              </w:rPr>
            </w:pPr>
            <w:ins w:id="362" w:author="Behrouz8" w:date="2025-02-20T18:34:00Z" w16du:dateUtc="2025-02-20T16:34:00Z">
              <w:r>
                <w:rPr>
                  <w:rFonts w:cs="Arial"/>
                  <w:color w:val="000000"/>
                </w:rPr>
                <w:t>Revision of C1-251011</w:t>
              </w:r>
            </w:ins>
          </w:p>
          <w:p w14:paraId="12273E6A" w14:textId="77777777" w:rsidR="00952798" w:rsidRDefault="00952798" w:rsidP="00952798">
            <w:pPr>
              <w:rPr>
                <w:ins w:id="363" w:author="Behrouz8" w:date="2025-02-20T18:34:00Z" w16du:dateUtc="2025-02-20T16:34:00Z"/>
                <w:rFonts w:cs="Arial"/>
                <w:color w:val="000000"/>
              </w:rPr>
            </w:pPr>
            <w:ins w:id="364" w:author="Behrouz8" w:date="2025-02-20T18:34:00Z" w16du:dateUtc="2025-02-20T16:34:00Z">
              <w:r>
                <w:rPr>
                  <w:rFonts w:cs="Arial"/>
                  <w:color w:val="000000"/>
                </w:rPr>
                <w:t>_________________________________________</w:t>
              </w:r>
            </w:ins>
          </w:p>
          <w:p w14:paraId="06921B77" w14:textId="77777777" w:rsidR="00952798" w:rsidRDefault="00952798" w:rsidP="00952798">
            <w:pPr>
              <w:rPr>
                <w:ins w:id="365" w:author="Behrouz7" w:date="2025-02-18T16:53:00Z" w16du:dateUtc="2025-02-18T14:53:00Z"/>
                <w:rFonts w:cs="Arial"/>
                <w:color w:val="000000"/>
              </w:rPr>
            </w:pPr>
            <w:ins w:id="366" w:author="Behrouz7" w:date="2025-02-18T16:53:00Z" w16du:dateUtc="2025-02-18T14:53:00Z">
              <w:r>
                <w:rPr>
                  <w:rFonts w:cs="Arial"/>
                  <w:color w:val="000000"/>
                </w:rPr>
                <w:t>Revision of C1-250015</w:t>
              </w:r>
            </w:ins>
          </w:p>
          <w:p w14:paraId="5A4F2B1E" w14:textId="77777777" w:rsidR="00952798" w:rsidRDefault="00952798" w:rsidP="00952798">
            <w:pPr>
              <w:rPr>
                <w:rFonts w:cs="Arial"/>
                <w:color w:val="000000"/>
              </w:rPr>
            </w:pPr>
          </w:p>
        </w:tc>
      </w:tr>
      <w:tr w:rsidR="00952798"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A3B091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5151DED"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6629D1E1"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D659B33"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952798" w:rsidRDefault="00952798" w:rsidP="00952798">
            <w:pPr>
              <w:rPr>
                <w:rFonts w:cs="Arial"/>
                <w:color w:val="000000"/>
              </w:rPr>
            </w:pPr>
          </w:p>
        </w:tc>
      </w:tr>
      <w:tr w:rsidR="00952798"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6A2705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952798" w:rsidRPr="00D95972" w:rsidRDefault="00952798" w:rsidP="00952798">
            <w:pPr>
              <w:rPr>
                <w:rFonts w:eastAsia="Batang" w:cs="Arial"/>
                <w:lang w:val="en-US" w:eastAsia="ko-KR"/>
              </w:rPr>
            </w:pPr>
          </w:p>
        </w:tc>
      </w:tr>
      <w:tr w:rsidR="00952798" w:rsidRPr="00D95972" w14:paraId="4E12515B"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041A9BFF" w14:textId="085C0F80" w:rsidR="00952798" w:rsidRPr="00B86852" w:rsidRDefault="00952798" w:rsidP="00952798">
            <w:pPr>
              <w:rPr>
                <w:rFonts w:cs="Arial"/>
                <w:b/>
                <w:bCs/>
              </w:rPr>
            </w:pPr>
            <w:r w:rsidRPr="00B86852">
              <w:rPr>
                <w:rFonts w:cs="Arial"/>
                <w:b/>
                <w:bCs/>
              </w:rPr>
              <w:t>19.14.</w:t>
            </w:r>
          </w:p>
        </w:tc>
        <w:tc>
          <w:tcPr>
            <w:tcW w:w="1317" w:type="dxa"/>
            <w:gridSpan w:val="2"/>
            <w:tcBorders>
              <w:top w:val="single" w:sz="4" w:space="0" w:color="auto"/>
              <w:bottom w:val="single" w:sz="4" w:space="0" w:color="auto"/>
            </w:tcBorders>
            <w:shd w:val="clear" w:color="auto" w:fill="auto"/>
          </w:tcPr>
          <w:p w14:paraId="0BDF2C27" w14:textId="7710377F" w:rsidR="00952798" w:rsidRPr="00D95972" w:rsidRDefault="00952798" w:rsidP="00952798">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1D503E90" w14:textId="16E08608" w:rsidR="00952798" w:rsidRPr="00D95972" w:rsidRDefault="00952798" w:rsidP="00952798">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2A7CCE17"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10FB0F8A"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952798" w:rsidRPr="00D95972" w:rsidRDefault="00952798" w:rsidP="00952798">
            <w:pPr>
              <w:rPr>
                <w:rFonts w:eastAsia="Batang" w:cs="Arial"/>
                <w:color w:val="000000"/>
                <w:lang w:eastAsia="ko-KR"/>
              </w:rPr>
            </w:pPr>
            <w:r w:rsidRPr="00ED5AB1">
              <w:rPr>
                <w:rFonts w:cs="Arial"/>
                <w:color w:val="000000"/>
              </w:rPr>
              <w:t>Protocol enhancements for Mission Critical Services</w:t>
            </w:r>
          </w:p>
        </w:tc>
      </w:tr>
      <w:tr w:rsidR="00952798" w:rsidRPr="00D95972" w14:paraId="46484FB7" w14:textId="77777777" w:rsidTr="001747BE">
        <w:tc>
          <w:tcPr>
            <w:tcW w:w="976" w:type="dxa"/>
            <w:tcBorders>
              <w:top w:val="nil"/>
              <w:left w:val="thinThickThinSmallGap" w:sz="24" w:space="0" w:color="auto"/>
              <w:bottom w:val="nil"/>
            </w:tcBorders>
            <w:shd w:val="clear" w:color="auto" w:fill="auto"/>
          </w:tcPr>
          <w:p w14:paraId="2A2DDE4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CB4637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F57BB3E" w14:textId="77777777" w:rsidR="00952798" w:rsidRDefault="00952798" w:rsidP="00952798">
            <w:hyperlink r:id="rId161" w:history="1">
              <w:r w:rsidRPr="00200538">
                <w:rPr>
                  <w:rStyle w:val="Hyperlink"/>
                </w:rPr>
                <w:t>C1-250066</w:t>
              </w:r>
            </w:hyperlink>
          </w:p>
        </w:tc>
        <w:tc>
          <w:tcPr>
            <w:tcW w:w="4191" w:type="dxa"/>
            <w:gridSpan w:val="3"/>
            <w:tcBorders>
              <w:top w:val="single" w:sz="4" w:space="0" w:color="auto"/>
              <w:bottom w:val="single" w:sz="4" w:space="0" w:color="auto"/>
            </w:tcBorders>
            <w:shd w:val="clear" w:color="auto" w:fill="FFFFFF"/>
          </w:tcPr>
          <w:p w14:paraId="13B72785" w14:textId="77777777" w:rsidR="00952798" w:rsidRDefault="00952798" w:rsidP="00952798">
            <w:pPr>
              <w:rPr>
                <w:rFonts w:cs="Arial"/>
              </w:rPr>
            </w:pPr>
            <w:r>
              <w:rPr>
                <w:rFonts w:cs="Arial"/>
              </w:rPr>
              <w:t>Discussion on supporting recording for MCPTT service.</w:t>
            </w:r>
          </w:p>
        </w:tc>
        <w:tc>
          <w:tcPr>
            <w:tcW w:w="1767" w:type="dxa"/>
            <w:tcBorders>
              <w:top w:val="single" w:sz="4" w:space="0" w:color="auto"/>
              <w:bottom w:val="single" w:sz="4" w:space="0" w:color="auto"/>
            </w:tcBorders>
            <w:shd w:val="clear" w:color="auto" w:fill="FFFFFF"/>
          </w:tcPr>
          <w:p w14:paraId="7473E5AA" w14:textId="77777777" w:rsidR="00952798" w:rsidRDefault="00952798" w:rsidP="00952798">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1D3EAE7C" w14:textId="77777777" w:rsidR="00952798" w:rsidRDefault="00952798" w:rsidP="00952798">
            <w:pPr>
              <w:rPr>
                <w:rFonts w:cs="Arial"/>
              </w:rPr>
            </w:pPr>
            <w:proofErr w:type="gramStart"/>
            <w:r>
              <w:rPr>
                <w:rFonts w:cs="Arial"/>
              </w:rPr>
              <w:t>discussion  24.379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88B1D" w14:textId="77777777" w:rsidR="00952798" w:rsidRDefault="00952798" w:rsidP="00952798">
            <w:pPr>
              <w:rPr>
                <w:rFonts w:cs="Arial"/>
                <w:color w:val="000000"/>
              </w:rPr>
            </w:pPr>
            <w:r>
              <w:rPr>
                <w:rFonts w:cs="Arial"/>
                <w:color w:val="000000"/>
              </w:rPr>
              <w:t>Noted</w:t>
            </w:r>
          </w:p>
          <w:p w14:paraId="2ABD96A0" w14:textId="77777777" w:rsidR="00952798" w:rsidRDefault="00952798" w:rsidP="00952798">
            <w:pPr>
              <w:rPr>
                <w:rFonts w:cs="Arial"/>
                <w:color w:val="000000"/>
              </w:rPr>
            </w:pPr>
          </w:p>
        </w:tc>
      </w:tr>
      <w:tr w:rsidR="00952798" w:rsidRPr="00D95972" w14:paraId="443E8983" w14:textId="77777777" w:rsidTr="001747BE">
        <w:tc>
          <w:tcPr>
            <w:tcW w:w="976" w:type="dxa"/>
            <w:tcBorders>
              <w:top w:val="nil"/>
              <w:left w:val="thinThickThinSmallGap" w:sz="24" w:space="0" w:color="auto"/>
              <w:bottom w:val="nil"/>
            </w:tcBorders>
            <w:shd w:val="clear" w:color="auto" w:fill="auto"/>
          </w:tcPr>
          <w:p w14:paraId="5F27064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728DA1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5436757" w14:textId="77777777" w:rsidR="00952798" w:rsidRDefault="00952798" w:rsidP="00952798">
            <w:hyperlink r:id="rId162" w:history="1">
              <w:r w:rsidRPr="00200538">
                <w:rPr>
                  <w:rStyle w:val="Hyperlink"/>
                </w:rPr>
                <w:t>C1-250109</w:t>
              </w:r>
            </w:hyperlink>
          </w:p>
        </w:tc>
        <w:tc>
          <w:tcPr>
            <w:tcW w:w="4191" w:type="dxa"/>
            <w:gridSpan w:val="3"/>
            <w:tcBorders>
              <w:top w:val="single" w:sz="4" w:space="0" w:color="auto"/>
              <w:bottom w:val="single" w:sz="4" w:space="0" w:color="auto"/>
            </w:tcBorders>
            <w:shd w:val="clear" w:color="auto" w:fill="FFFFFF"/>
          </w:tcPr>
          <w:p w14:paraId="35E05D6E" w14:textId="77777777" w:rsidR="00952798" w:rsidRDefault="00952798" w:rsidP="00952798">
            <w:pPr>
              <w:rPr>
                <w:rFonts w:cs="Arial"/>
              </w:rPr>
            </w:pPr>
            <w:r>
              <w:rPr>
                <w:rFonts w:cs="Arial"/>
              </w:rPr>
              <w:t>Adding "Preferred Emergency group call origination" mode in MCPTT Profile Configuration</w:t>
            </w:r>
          </w:p>
        </w:tc>
        <w:tc>
          <w:tcPr>
            <w:tcW w:w="1767" w:type="dxa"/>
            <w:tcBorders>
              <w:top w:val="single" w:sz="4" w:space="0" w:color="auto"/>
              <w:bottom w:val="single" w:sz="4" w:space="0" w:color="auto"/>
            </w:tcBorders>
            <w:shd w:val="clear" w:color="auto" w:fill="FFFFFF"/>
          </w:tcPr>
          <w:p w14:paraId="7B6D234B" w14:textId="77777777" w:rsidR="00952798" w:rsidRDefault="00952798" w:rsidP="00952798">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24EFE863" w14:textId="77777777" w:rsidR="00952798" w:rsidRDefault="00952798" w:rsidP="00952798">
            <w:pPr>
              <w:rPr>
                <w:rFonts w:cs="Arial"/>
              </w:rPr>
            </w:pPr>
            <w:r>
              <w:rPr>
                <w:rFonts w:cs="Arial"/>
              </w:rPr>
              <w:t>CR 0281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B2E66C" w14:textId="77777777" w:rsidR="00952798" w:rsidRDefault="00952798" w:rsidP="00952798">
            <w:pPr>
              <w:rPr>
                <w:rFonts w:cs="Arial"/>
                <w:color w:val="000000"/>
              </w:rPr>
            </w:pPr>
            <w:r>
              <w:rPr>
                <w:rFonts w:cs="Arial"/>
                <w:color w:val="000000"/>
              </w:rPr>
              <w:t>Postponed</w:t>
            </w:r>
          </w:p>
        </w:tc>
      </w:tr>
      <w:tr w:rsidR="00952798" w:rsidRPr="00D95972" w14:paraId="570ACEE7" w14:textId="77777777" w:rsidTr="001747BE">
        <w:tc>
          <w:tcPr>
            <w:tcW w:w="976" w:type="dxa"/>
            <w:tcBorders>
              <w:top w:val="nil"/>
              <w:left w:val="thinThickThinSmallGap" w:sz="24" w:space="0" w:color="auto"/>
              <w:bottom w:val="nil"/>
            </w:tcBorders>
            <w:shd w:val="clear" w:color="auto" w:fill="auto"/>
          </w:tcPr>
          <w:p w14:paraId="2E2E3CF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EE6539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5215246" w14:textId="77777777" w:rsidR="00952798" w:rsidRDefault="00952798" w:rsidP="00952798">
            <w:hyperlink r:id="rId163" w:history="1">
              <w:r w:rsidRPr="00200538">
                <w:rPr>
                  <w:rStyle w:val="Hyperlink"/>
                </w:rPr>
                <w:t>C1-250272</w:t>
              </w:r>
            </w:hyperlink>
          </w:p>
        </w:tc>
        <w:tc>
          <w:tcPr>
            <w:tcW w:w="4191" w:type="dxa"/>
            <w:gridSpan w:val="3"/>
            <w:tcBorders>
              <w:top w:val="single" w:sz="4" w:space="0" w:color="auto"/>
              <w:bottom w:val="single" w:sz="4" w:space="0" w:color="auto"/>
            </w:tcBorders>
            <w:shd w:val="clear" w:color="auto" w:fill="FFFFFF"/>
          </w:tcPr>
          <w:p w14:paraId="0A5E046D" w14:textId="77777777" w:rsidR="00952798" w:rsidRDefault="00952798" w:rsidP="00952798">
            <w:pPr>
              <w:rPr>
                <w:rFonts w:cs="Arial"/>
              </w:rPr>
            </w:pPr>
            <w:r>
              <w:rPr>
                <w:rFonts w:cs="Arial"/>
              </w:rPr>
              <w:t>CMS Editorial and cleanup corrections</w:t>
            </w:r>
          </w:p>
        </w:tc>
        <w:tc>
          <w:tcPr>
            <w:tcW w:w="1767" w:type="dxa"/>
            <w:tcBorders>
              <w:top w:val="single" w:sz="4" w:space="0" w:color="auto"/>
              <w:bottom w:val="single" w:sz="4" w:space="0" w:color="auto"/>
            </w:tcBorders>
            <w:shd w:val="clear" w:color="auto" w:fill="FFFFFF"/>
          </w:tcPr>
          <w:p w14:paraId="53DC7787" w14:textId="77777777" w:rsidR="00952798" w:rsidRDefault="00952798" w:rsidP="00952798">
            <w:pPr>
              <w:rPr>
                <w:rFonts w:cs="Arial"/>
              </w:rPr>
            </w:pPr>
            <w:r>
              <w:rPr>
                <w:rFonts w:cs="Arial"/>
              </w:rPr>
              <w:t>Ericsson, Kontron Transportation France</w:t>
            </w:r>
          </w:p>
        </w:tc>
        <w:tc>
          <w:tcPr>
            <w:tcW w:w="826" w:type="dxa"/>
            <w:tcBorders>
              <w:top w:val="single" w:sz="4" w:space="0" w:color="auto"/>
              <w:bottom w:val="single" w:sz="4" w:space="0" w:color="auto"/>
            </w:tcBorders>
            <w:shd w:val="clear" w:color="auto" w:fill="FFFFFF"/>
          </w:tcPr>
          <w:p w14:paraId="4BE25D25" w14:textId="77777777" w:rsidR="00952798" w:rsidRDefault="00952798" w:rsidP="00952798">
            <w:pPr>
              <w:rPr>
                <w:rFonts w:cs="Arial"/>
              </w:rPr>
            </w:pPr>
            <w:r>
              <w:rPr>
                <w:rFonts w:cs="Arial"/>
              </w:rPr>
              <w:t>CR 0282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1C2BE2" w14:textId="77777777" w:rsidR="00952798" w:rsidRDefault="00952798" w:rsidP="00952798">
            <w:pPr>
              <w:rPr>
                <w:rFonts w:cs="Arial"/>
                <w:color w:val="000000"/>
              </w:rPr>
            </w:pPr>
            <w:r>
              <w:rPr>
                <w:rFonts w:cs="Arial"/>
                <w:color w:val="000000"/>
              </w:rPr>
              <w:t>Agreed</w:t>
            </w:r>
          </w:p>
          <w:p w14:paraId="41CC55F7" w14:textId="77777777" w:rsidR="00952798" w:rsidRDefault="00952798" w:rsidP="00952798">
            <w:pPr>
              <w:rPr>
                <w:rFonts w:cs="Arial"/>
                <w:color w:val="000000"/>
              </w:rPr>
            </w:pPr>
          </w:p>
        </w:tc>
      </w:tr>
      <w:tr w:rsidR="00952798" w:rsidRPr="00D95972" w14:paraId="4F07F368" w14:textId="77777777" w:rsidTr="001747BE">
        <w:tc>
          <w:tcPr>
            <w:tcW w:w="976" w:type="dxa"/>
            <w:tcBorders>
              <w:top w:val="nil"/>
              <w:left w:val="thinThickThinSmallGap" w:sz="24" w:space="0" w:color="auto"/>
              <w:bottom w:val="nil"/>
            </w:tcBorders>
            <w:shd w:val="clear" w:color="auto" w:fill="auto"/>
          </w:tcPr>
          <w:p w14:paraId="54B05C8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CDA23A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79750A8" w14:textId="77777777" w:rsidR="00952798" w:rsidRDefault="00952798" w:rsidP="00952798">
            <w:hyperlink r:id="rId164" w:history="1">
              <w:r w:rsidRPr="00FD010E">
                <w:rPr>
                  <w:rStyle w:val="Hyperlink"/>
                </w:rPr>
                <w:t>C1-250852</w:t>
              </w:r>
            </w:hyperlink>
          </w:p>
        </w:tc>
        <w:tc>
          <w:tcPr>
            <w:tcW w:w="4191" w:type="dxa"/>
            <w:gridSpan w:val="3"/>
            <w:tcBorders>
              <w:top w:val="single" w:sz="4" w:space="0" w:color="auto"/>
              <w:bottom w:val="single" w:sz="4" w:space="0" w:color="auto"/>
            </w:tcBorders>
            <w:shd w:val="clear" w:color="auto" w:fill="FFFFFF"/>
          </w:tcPr>
          <w:p w14:paraId="72FE0855" w14:textId="77777777" w:rsidR="00952798" w:rsidRDefault="00952798" w:rsidP="00952798">
            <w:pPr>
              <w:rPr>
                <w:rFonts w:cs="Arial"/>
              </w:rPr>
            </w:pPr>
            <w:r>
              <w:rPr>
                <w:rFonts w:cs="Arial"/>
              </w:rPr>
              <w:t>MCPTT Prevent multiple participations in a group regroup</w:t>
            </w:r>
          </w:p>
        </w:tc>
        <w:tc>
          <w:tcPr>
            <w:tcW w:w="1767" w:type="dxa"/>
            <w:tcBorders>
              <w:top w:val="single" w:sz="4" w:space="0" w:color="auto"/>
              <w:bottom w:val="single" w:sz="4" w:space="0" w:color="auto"/>
            </w:tcBorders>
            <w:shd w:val="clear" w:color="auto" w:fill="FFFFFF"/>
          </w:tcPr>
          <w:p w14:paraId="169293C7" w14:textId="77777777" w:rsidR="00952798" w:rsidRDefault="00952798" w:rsidP="00952798">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103BE62E" w14:textId="77777777" w:rsidR="00952798" w:rsidRDefault="00952798" w:rsidP="00952798">
            <w:pPr>
              <w:rPr>
                <w:rFonts w:cs="Arial"/>
              </w:rPr>
            </w:pPr>
            <w:r>
              <w:rPr>
                <w:rFonts w:cs="Arial"/>
              </w:rPr>
              <w:t>CR 1008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FA1E9E" w14:textId="77777777" w:rsidR="00952798" w:rsidRDefault="00952798" w:rsidP="00952798">
            <w:pPr>
              <w:rPr>
                <w:rFonts w:cs="Arial"/>
                <w:color w:val="000000"/>
              </w:rPr>
            </w:pPr>
            <w:r>
              <w:rPr>
                <w:rFonts w:cs="Arial"/>
                <w:color w:val="000000"/>
              </w:rPr>
              <w:t>Agreed</w:t>
            </w:r>
          </w:p>
          <w:p w14:paraId="6A757E2B" w14:textId="77777777" w:rsidR="00952798" w:rsidRDefault="00952798" w:rsidP="00952798">
            <w:pPr>
              <w:rPr>
                <w:rFonts w:cs="Arial"/>
                <w:color w:val="000000"/>
              </w:rPr>
            </w:pPr>
          </w:p>
          <w:p w14:paraId="3876319B" w14:textId="77777777" w:rsidR="00952798" w:rsidRDefault="00952798" w:rsidP="00952798">
            <w:pPr>
              <w:rPr>
                <w:rFonts w:cs="Arial"/>
                <w:color w:val="000000"/>
              </w:rPr>
            </w:pPr>
            <w:r>
              <w:rPr>
                <w:rFonts w:cs="Arial"/>
                <w:color w:val="000000"/>
              </w:rPr>
              <w:t>The only changes are to fix the style of NOTE 1 and to capitalize the first letter in the other note.</w:t>
            </w:r>
          </w:p>
          <w:p w14:paraId="2959D60F" w14:textId="77777777" w:rsidR="00952798" w:rsidRDefault="00952798" w:rsidP="00952798">
            <w:pPr>
              <w:rPr>
                <w:rFonts w:cs="Arial"/>
                <w:color w:val="000000"/>
              </w:rPr>
            </w:pPr>
          </w:p>
          <w:p w14:paraId="7675D39D" w14:textId="77777777" w:rsidR="00952798" w:rsidRDefault="00952798" w:rsidP="00952798">
            <w:pPr>
              <w:rPr>
                <w:ins w:id="367" w:author="Nokia_Author_4719" w:date="2025-02-18T11:12:00Z" w16du:dateUtc="2025-02-18T09:12:00Z"/>
                <w:rFonts w:cs="Arial"/>
                <w:color w:val="000000"/>
              </w:rPr>
            </w:pPr>
            <w:ins w:id="368" w:author="Nokia_Author_4719" w:date="2025-02-18T11:12:00Z" w16du:dateUtc="2025-02-18T09:12:00Z">
              <w:r>
                <w:rPr>
                  <w:rFonts w:cs="Arial"/>
                  <w:color w:val="000000"/>
                </w:rPr>
                <w:t>Revision of C1-250059</w:t>
              </w:r>
            </w:ins>
          </w:p>
          <w:p w14:paraId="214429E5" w14:textId="77777777" w:rsidR="00952798" w:rsidRDefault="00952798" w:rsidP="00952798">
            <w:pPr>
              <w:rPr>
                <w:rFonts w:cs="Arial"/>
                <w:color w:val="000000"/>
              </w:rPr>
            </w:pPr>
          </w:p>
        </w:tc>
      </w:tr>
      <w:tr w:rsidR="00952798" w:rsidRPr="00D95972" w14:paraId="3CB3C7D3" w14:textId="77777777" w:rsidTr="001747BE">
        <w:tc>
          <w:tcPr>
            <w:tcW w:w="976" w:type="dxa"/>
            <w:tcBorders>
              <w:top w:val="nil"/>
              <w:left w:val="thinThickThinSmallGap" w:sz="24" w:space="0" w:color="auto"/>
              <w:bottom w:val="nil"/>
            </w:tcBorders>
            <w:shd w:val="clear" w:color="auto" w:fill="auto"/>
          </w:tcPr>
          <w:p w14:paraId="7F11C5F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7E508E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941E60" w14:textId="77777777" w:rsidR="00952798" w:rsidRDefault="00952798" w:rsidP="00952798">
            <w:hyperlink r:id="rId165" w:history="1">
              <w:r w:rsidRPr="00FD010E">
                <w:rPr>
                  <w:rStyle w:val="Hyperlink"/>
                </w:rPr>
                <w:t>C1-250853</w:t>
              </w:r>
            </w:hyperlink>
          </w:p>
        </w:tc>
        <w:tc>
          <w:tcPr>
            <w:tcW w:w="4191" w:type="dxa"/>
            <w:gridSpan w:val="3"/>
            <w:tcBorders>
              <w:top w:val="single" w:sz="4" w:space="0" w:color="auto"/>
              <w:bottom w:val="single" w:sz="4" w:space="0" w:color="auto"/>
            </w:tcBorders>
            <w:shd w:val="clear" w:color="auto" w:fill="FFFFFF"/>
          </w:tcPr>
          <w:p w14:paraId="455E1E25" w14:textId="77777777" w:rsidR="00952798" w:rsidRDefault="00952798" w:rsidP="00952798">
            <w:pPr>
              <w:rPr>
                <w:rFonts w:cs="Arial"/>
              </w:rPr>
            </w:pPr>
            <w:proofErr w:type="spellStart"/>
            <w:r>
              <w:rPr>
                <w:rFonts w:cs="Arial"/>
              </w:rPr>
              <w:t>MCVideo</w:t>
            </w:r>
            <w:proofErr w:type="spellEnd"/>
            <w:r>
              <w:rPr>
                <w:rFonts w:cs="Arial"/>
              </w:rPr>
              <w:t xml:space="preserve"> Prevent multiple participations in a group regroup</w:t>
            </w:r>
          </w:p>
        </w:tc>
        <w:tc>
          <w:tcPr>
            <w:tcW w:w="1767" w:type="dxa"/>
            <w:tcBorders>
              <w:top w:val="single" w:sz="4" w:space="0" w:color="auto"/>
              <w:bottom w:val="single" w:sz="4" w:space="0" w:color="auto"/>
            </w:tcBorders>
            <w:shd w:val="clear" w:color="auto" w:fill="FFFFFF"/>
          </w:tcPr>
          <w:p w14:paraId="46B7400B" w14:textId="77777777" w:rsidR="00952798" w:rsidRDefault="00952798" w:rsidP="00952798">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7F20AE39" w14:textId="77777777" w:rsidR="00952798" w:rsidRDefault="00952798" w:rsidP="00952798">
            <w:pPr>
              <w:rPr>
                <w:rFonts w:cs="Arial"/>
              </w:rPr>
            </w:pPr>
            <w:r>
              <w:rPr>
                <w:rFonts w:cs="Arial"/>
              </w:rPr>
              <w:t>CR 0268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8C4CF" w14:textId="77777777" w:rsidR="00952798" w:rsidRDefault="00952798" w:rsidP="00952798">
            <w:pPr>
              <w:rPr>
                <w:rFonts w:cs="Arial"/>
                <w:color w:val="000000"/>
              </w:rPr>
            </w:pPr>
            <w:r>
              <w:rPr>
                <w:rFonts w:cs="Arial"/>
                <w:color w:val="000000"/>
              </w:rPr>
              <w:t>Agreed</w:t>
            </w:r>
          </w:p>
          <w:p w14:paraId="6832F5AA" w14:textId="77777777" w:rsidR="00952798" w:rsidRDefault="00952798" w:rsidP="00952798">
            <w:pPr>
              <w:rPr>
                <w:rFonts w:cs="Arial"/>
                <w:color w:val="000000"/>
              </w:rPr>
            </w:pPr>
          </w:p>
          <w:p w14:paraId="06076B01" w14:textId="77777777" w:rsidR="00952798" w:rsidRDefault="00952798" w:rsidP="00952798">
            <w:pPr>
              <w:rPr>
                <w:rFonts w:cs="Arial"/>
                <w:color w:val="000000"/>
              </w:rPr>
            </w:pPr>
            <w:r>
              <w:rPr>
                <w:rFonts w:cs="Arial"/>
                <w:color w:val="000000"/>
              </w:rPr>
              <w:t>The only changes are to fix the style of NOTE 1, to capitalize the first letter in the other note, and to fix the CR# and source company.</w:t>
            </w:r>
          </w:p>
          <w:p w14:paraId="65A0BC95" w14:textId="77777777" w:rsidR="00952798" w:rsidRDefault="00952798" w:rsidP="00952798">
            <w:pPr>
              <w:rPr>
                <w:rFonts w:cs="Arial"/>
                <w:color w:val="000000"/>
              </w:rPr>
            </w:pPr>
          </w:p>
          <w:p w14:paraId="626F9B4F" w14:textId="77777777" w:rsidR="00952798" w:rsidRDefault="00952798" w:rsidP="00952798">
            <w:pPr>
              <w:rPr>
                <w:ins w:id="369" w:author="Nokia_Author_4719" w:date="2025-02-18T11:13:00Z" w16du:dateUtc="2025-02-18T09:13:00Z"/>
                <w:rFonts w:cs="Arial"/>
                <w:color w:val="000000"/>
              </w:rPr>
            </w:pPr>
            <w:ins w:id="370" w:author="Nokia_Author_4719" w:date="2025-02-18T11:13:00Z" w16du:dateUtc="2025-02-18T09:13:00Z">
              <w:r>
                <w:rPr>
                  <w:rFonts w:cs="Arial"/>
                  <w:color w:val="000000"/>
                </w:rPr>
                <w:t>Revision of C1-250060</w:t>
              </w:r>
            </w:ins>
          </w:p>
          <w:p w14:paraId="6EA61737" w14:textId="77777777" w:rsidR="00952798" w:rsidRDefault="00952798" w:rsidP="00952798">
            <w:pPr>
              <w:rPr>
                <w:ins w:id="371" w:author="Nokia_Author_4719" w:date="2025-02-18T11:13:00Z" w16du:dateUtc="2025-02-18T09:13:00Z"/>
                <w:rFonts w:cs="Arial"/>
                <w:color w:val="000000"/>
              </w:rPr>
            </w:pPr>
            <w:ins w:id="372" w:author="Nokia_Author_4719" w:date="2025-02-18T11:13:00Z" w16du:dateUtc="2025-02-18T09:13:00Z">
              <w:r>
                <w:rPr>
                  <w:rFonts w:cs="Arial"/>
                  <w:color w:val="000000"/>
                </w:rPr>
                <w:t>________________________________________</w:t>
              </w:r>
            </w:ins>
          </w:p>
          <w:p w14:paraId="74D579EF" w14:textId="77777777" w:rsidR="00952798" w:rsidRDefault="00952798" w:rsidP="00952798">
            <w:pPr>
              <w:rPr>
                <w:rFonts w:cs="Arial"/>
                <w:color w:val="000000"/>
              </w:rPr>
            </w:pPr>
            <w:r>
              <w:rPr>
                <w:rFonts w:cs="Arial"/>
                <w:color w:val="000000"/>
              </w:rPr>
              <w:t>CR# in coversheet is missing leading “0”</w:t>
            </w:r>
          </w:p>
        </w:tc>
      </w:tr>
      <w:tr w:rsidR="00952798"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1C2BAA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ABE86D1"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5A46D8A4"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AF1E7D0"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952798" w:rsidRDefault="00952798" w:rsidP="00952798">
            <w:pPr>
              <w:rPr>
                <w:rFonts w:cs="Arial"/>
                <w:color w:val="000000"/>
              </w:rPr>
            </w:pPr>
          </w:p>
        </w:tc>
      </w:tr>
      <w:tr w:rsidR="00952798"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EA667C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952798" w:rsidRPr="00D95972" w:rsidRDefault="00952798" w:rsidP="00952798">
            <w:pPr>
              <w:rPr>
                <w:rFonts w:eastAsia="Batang" w:cs="Arial"/>
                <w:lang w:val="en-US" w:eastAsia="ko-KR"/>
              </w:rPr>
            </w:pPr>
          </w:p>
        </w:tc>
      </w:tr>
      <w:tr w:rsidR="00952798" w:rsidRPr="00D95972" w14:paraId="17B3DE58" w14:textId="77777777" w:rsidTr="00EC59D1">
        <w:tc>
          <w:tcPr>
            <w:tcW w:w="976" w:type="dxa"/>
            <w:tcBorders>
              <w:top w:val="single" w:sz="4" w:space="0" w:color="auto"/>
              <w:left w:val="thinThickThinSmallGap" w:sz="24" w:space="0" w:color="auto"/>
              <w:bottom w:val="single" w:sz="4" w:space="0" w:color="auto"/>
            </w:tcBorders>
            <w:shd w:val="clear" w:color="auto" w:fill="auto"/>
          </w:tcPr>
          <w:p w14:paraId="65251A11" w14:textId="6D981516" w:rsidR="00952798" w:rsidRPr="00B86852" w:rsidRDefault="00952798" w:rsidP="00952798">
            <w:pPr>
              <w:rPr>
                <w:rFonts w:cs="Arial"/>
                <w:b/>
                <w:bCs/>
              </w:rPr>
            </w:pPr>
            <w:r w:rsidRPr="00B86852">
              <w:rPr>
                <w:rFonts w:cs="Arial"/>
                <w:b/>
                <w:bCs/>
              </w:rPr>
              <w:t>19.15.</w:t>
            </w:r>
          </w:p>
        </w:tc>
        <w:tc>
          <w:tcPr>
            <w:tcW w:w="1317" w:type="dxa"/>
            <w:gridSpan w:val="2"/>
            <w:tcBorders>
              <w:top w:val="single" w:sz="4" w:space="0" w:color="auto"/>
              <w:bottom w:val="single" w:sz="4" w:space="0" w:color="auto"/>
            </w:tcBorders>
            <w:shd w:val="clear" w:color="auto" w:fill="auto"/>
          </w:tcPr>
          <w:p w14:paraId="5B65F5E9" w14:textId="0ABA32FC" w:rsidR="00952798" w:rsidRPr="00D95972" w:rsidRDefault="00952798" w:rsidP="00952798">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8012663" w14:textId="53DCFE34"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6F92F231"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952798" w:rsidRPr="00D95972" w:rsidRDefault="00952798" w:rsidP="00952798">
            <w:pPr>
              <w:rPr>
                <w:rFonts w:eastAsia="Batang" w:cs="Arial"/>
                <w:color w:val="000000"/>
                <w:lang w:eastAsia="ko-KR"/>
              </w:rPr>
            </w:pPr>
            <w:r w:rsidRPr="00ED5AB1">
              <w:rPr>
                <w:rFonts w:cs="Arial"/>
                <w:color w:val="000000"/>
              </w:rPr>
              <w:t>Enhancement of controlling RAT utilization</w:t>
            </w:r>
          </w:p>
        </w:tc>
      </w:tr>
      <w:tr w:rsidR="00952798" w:rsidRPr="00D95972" w14:paraId="6745F0F6" w14:textId="77777777" w:rsidTr="00064618">
        <w:tc>
          <w:tcPr>
            <w:tcW w:w="976" w:type="dxa"/>
            <w:tcBorders>
              <w:top w:val="nil"/>
              <w:left w:val="thinThickThinSmallGap" w:sz="24" w:space="0" w:color="auto"/>
              <w:bottom w:val="nil"/>
            </w:tcBorders>
            <w:shd w:val="clear" w:color="auto" w:fill="auto"/>
          </w:tcPr>
          <w:p w14:paraId="4B63544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CA5EA6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41F83B5" w14:textId="29FC792A" w:rsidR="00952798" w:rsidRDefault="00952798" w:rsidP="00952798"/>
        </w:tc>
        <w:tc>
          <w:tcPr>
            <w:tcW w:w="4191" w:type="dxa"/>
            <w:gridSpan w:val="3"/>
            <w:tcBorders>
              <w:top w:val="single" w:sz="4" w:space="0" w:color="auto"/>
              <w:bottom w:val="single" w:sz="4" w:space="0" w:color="auto"/>
            </w:tcBorders>
            <w:shd w:val="clear" w:color="auto" w:fill="FFFFFF"/>
          </w:tcPr>
          <w:p w14:paraId="080C995D" w14:textId="1EDAC7A6" w:rsidR="00952798" w:rsidRDefault="00952798" w:rsidP="00952798">
            <w:pPr>
              <w:rPr>
                <w:rFonts w:cs="Arial"/>
              </w:rPr>
            </w:pPr>
            <w:r>
              <w:rPr>
                <w:rFonts w:cs="Arial"/>
              </w:rPr>
              <w:t>General aspects</w:t>
            </w:r>
          </w:p>
        </w:tc>
        <w:tc>
          <w:tcPr>
            <w:tcW w:w="1767" w:type="dxa"/>
            <w:tcBorders>
              <w:top w:val="single" w:sz="4" w:space="0" w:color="auto"/>
              <w:bottom w:val="single" w:sz="4" w:space="0" w:color="auto"/>
            </w:tcBorders>
            <w:shd w:val="clear" w:color="auto" w:fill="FFFFFF"/>
          </w:tcPr>
          <w:p w14:paraId="666439C2"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2E08B16D"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8B764C" w14:textId="77777777" w:rsidR="00952798" w:rsidRDefault="00952798" w:rsidP="00952798">
            <w:pPr>
              <w:rPr>
                <w:rFonts w:cs="Arial"/>
                <w:color w:val="000000"/>
              </w:rPr>
            </w:pPr>
          </w:p>
        </w:tc>
      </w:tr>
      <w:tr w:rsidR="00952798" w:rsidRPr="00D95972" w14:paraId="5108CAE7" w14:textId="77777777" w:rsidTr="00064618">
        <w:tc>
          <w:tcPr>
            <w:tcW w:w="976" w:type="dxa"/>
            <w:tcBorders>
              <w:top w:val="nil"/>
              <w:left w:val="thinThickThinSmallGap" w:sz="24" w:space="0" w:color="auto"/>
              <w:bottom w:val="nil"/>
            </w:tcBorders>
            <w:shd w:val="clear" w:color="auto" w:fill="auto"/>
          </w:tcPr>
          <w:p w14:paraId="043B3A4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F3780B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F520542" w14:textId="02F80A94" w:rsidR="00952798" w:rsidRDefault="00952798" w:rsidP="00952798">
            <w:r w:rsidRPr="007E30D4">
              <w:t>C1-250709</w:t>
            </w:r>
          </w:p>
        </w:tc>
        <w:tc>
          <w:tcPr>
            <w:tcW w:w="4191" w:type="dxa"/>
            <w:gridSpan w:val="3"/>
            <w:tcBorders>
              <w:top w:val="single" w:sz="4" w:space="0" w:color="auto"/>
              <w:bottom w:val="single" w:sz="4" w:space="0" w:color="auto"/>
            </w:tcBorders>
            <w:shd w:val="clear" w:color="auto" w:fill="FFFFFF"/>
          </w:tcPr>
          <w:p w14:paraId="48A09CE7" w14:textId="77777777" w:rsidR="00952798" w:rsidRDefault="00952798" w:rsidP="00952798">
            <w:pPr>
              <w:rPr>
                <w:rFonts w:cs="Arial"/>
              </w:rPr>
            </w:pPr>
            <w:r>
              <w:rPr>
                <w:rFonts w:cs="Arial"/>
                <w:lang w:val="en-US"/>
              </w:rPr>
              <w:t>Definition of access technologies for satellite access</w:t>
            </w:r>
          </w:p>
        </w:tc>
        <w:tc>
          <w:tcPr>
            <w:tcW w:w="1767" w:type="dxa"/>
            <w:tcBorders>
              <w:top w:val="single" w:sz="4" w:space="0" w:color="auto"/>
              <w:bottom w:val="single" w:sz="4" w:space="0" w:color="auto"/>
            </w:tcBorders>
            <w:shd w:val="clear" w:color="auto" w:fill="FFFFFF"/>
          </w:tcPr>
          <w:p w14:paraId="54B02149" w14:textId="77777777" w:rsidR="00952798" w:rsidRDefault="00952798" w:rsidP="00952798">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03F9BF6C" w14:textId="77777777" w:rsidR="00952798" w:rsidRDefault="00952798" w:rsidP="00952798">
            <w:pPr>
              <w:rPr>
                <w:rFonts w:cs="Arial"/>
              </w:rPr>
            </w:pPr>
            <w:r>
              <w:rPr>
                <w:rFonts w:cs="Arial"/>
                <w:lang w:val="en-US"/>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52AE4C" w14:textId="77777777" w:rsidR="00952798" w:rsidRDefault="00952798" w:rsidP="00952798">
            <w:pPr>
              <w:rPr>
                <w:rFonts w:eastAsia="Batang" w:cs="Arial"/>
                <w:lang w:val="en-US" w:eastAsia="ko-KR"/>
              </w:rPr>
            </w:pPr>
            <w:r>
              <w:rPr>
                <w:rFonts w:eastAsia="Batang" w:cs="Arial"/>
                <w:lang w:val="en-US" w:eastAsia="ko-KR"/>
              </w:rPr>
              <w:t>Postponed</w:t>
            </w:r>
          </w:p>
          <w:p w14:paraId="5B9646B6" w14:textId="725E5794" w:rsidR="00952798" w:rsidRDefault="00952798" w:rsidP="00952798">
            <w:pPr>
              <w:rPr>
                <w:ins w:id="373" w:author="Lena Chaponniere" w:date="2025-02-17T23:49:00Z" w16du:dateUtc="2025-02-18T07:49:00Z"/>
                <w:rFonts w:eastAsia="Batang" w:cs="Arial"/>
                <w:lang w:val="en-US" w:eastAsia="ko-KR"/>
              </w:rPr>
            </w:pPr>
            <w:ins w:id="374" w:author="Lena Chaponniere" w:date="2025-02-17T23:49:00Z" w16du:dateUtc="2025-02-18T07:49:00Z">
              <w:r>
                <w:rPr>
                  <w:rFonts w:eastAsia="Batang" w:cs="Arial"/>
                  <w:lang w:val="en-US" w:eastAsia="ko-KR"/>
                </w:rPr>
                <w:t>Revision of C1-250065</w:t>
              </w:r>
            </w:ins>
          </w:p>
          <w:p w14:paraId="0B69D44F" w14:textId="7602918A" w:rsidR="00952798" w:rsidRDefault="00952798" w:rsidP="00952798">
            <w:pPr>
              <w:rPr>
                <w:ins w:id="375" w:author="Lena Chaponniere" w:date="2025-02-17T23:49:00Z" w16du:dateUtc="2025-02-18T07:49:00Z"/>
                <w:rFonts w:eastAsia="Batang" w:cs="Arial"/>
                <w:lang w:val="en-US" w:eastAsia="ko-KR"/>
              </w:rPr>
            </w:pPr>
            <w:ins w:id="376" w:author="Lena Chaponniere" w:date="2025-02-17T23:49:00Z" w16du:dateUtc="2025-02-18T07:49:00Z">
              <w:r>
                <w:rPr>
                  <w:rFonts w:eastAsia="Batang" w:cs="Arial"/>
                  <w:lang w:val="en-US" w:eastAsia="ko-KR"/>
                </w:rPr>
                <w:t>_________________________________________</w:t>
              </w:r>
            </w:ins>
          </w:p>
          <w:p w14:paraId="1F3133CE" w14:textId="00BA7010" w:rsidR="00952798" w:rsidRDefault="00952798" w:rsidP="00952798">
            <w:pPr>
              <w:rPr>
                <w:rFonts w:eastAsia="Batang" w:cs="Arial"/>
                <w:lang w:val="en-US" w:eastAsia="ko-KR"/>
              </w:rPr>
            </w:pPr>
            <w:r>
              <w:rPr>
                <w:rFonts w:eastAsia="Batang" w:cs="Arial"/>
                <w:lang w:val="en-US" w:eastAsia="ko-KR"/>
              </w:rPr>
              <w:t>Revision of C1-247141</w:t>
            </w:r>
          </w:p>
          <w:p w14:paraId="3D9D27B3" w14:textId="77777777" w:rsidR="00952798" w:rsidRDefault="00952798" w:rsidP="00952798">
            <w:pPr>
              <w:rPr>
                <w:rFonts w:cs="Arial"/>
                <w:color w:val="000000"/>
              </w:rPr>
            </w:pPr>
            <w:r>
              <w:rPr>
                <w:rFonts w:eastAsia="Batang" w:cs="Arial"/>
                <w:lang w:val="en-US" w:eastAsia="ko-KR"/>
              </w:rPr>
              <w:t>Competes partly with C1-250502</w:t>
            </w:r>
          </w:p>
        </w:tc>
      </w:tr>
      <w:tr w:rsidR="00952798" w:rsidRPr="00D95972" w14:paraId="56F5E3B8" w14:textId="77777777" w:rsidTr="00064618">
        <w:tc>
          <w:tcPr>
            <w:tcW w:w="976" w:type="dxa"/>
            <w:tcBorders>
              <w:top w:val="nil"/>
              <w:left w:val="thinThickThinSmallGap" w:sz="24" w:space="0" w:color="auto"/>
              <w:bottom w:val="nil"/>
            </w:tcBorders>
            <w:shd w:val="clear" w:color="auto" w:fill="auto"/>
          </w:tcPr>
          <w:p w14:paraId="5A43EDA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B022EF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DD06BC9" w14:textId="7652DAA4" w:rsidR="00952798" w:rsidRDefault="00952798" w:rsidP="00952798">
            <w:r w:rsidRPr="007E30D4">
              <w:t>C1-250710</w:t>
            </w:r>
          </w:p>
        </w:tc>
        <w:tc>
          <w:tcPr>
            <w:tcW w:w="4191" w:type="dxa"/>
            <w:gridSpan w:val="3"/>
            <w:tcBorders>
              <w:top w:val="single" w:sz="4" w:space="0" w:color="auto"/>
              <w:bottom w:val="single" w:sz="4" w:space="0" w:color="auto"/>
            </w:tcBorders>
            <w:shd w:val="clear" w:color="auto" w:fill="FFFFFF"/>
          </w:tcPr>
          <w:p w14:paraId="5FC3BE62" w14:textId="77777777" w:rsidR="00952798" w:rsidRDefault="00952798" w:rsidP="00952798">
            <w:pPr>
              <w:rPr>
                <w:rFonts w:cs="Arial"/>
              </w:rPr>
            </w:pPr>
            <w:r>
              <w:rPr>
                <w:rFonts w:cs="Arial"/>
                <w:lang w:val="en-US"/>
              </w:rPr>
              <w:t>Satellite access technology for unmodified UE and networks</w:t>
            </w:r>
          </w:p>
        </w:tc>
        <w:tc>
          <w:tcPr>
            <w:tcW w:w="1767" w:type="dxa"/>
            <w:tcBorders>
              <w:top w:val="single" w:sz="4" w:space="0" w:color="auto"/>
              <w:bottom w:val="single" w:sz="4" w:space="0" w:color="auto"/>
            </w:tcBorders>
            <w:shd w:val="clear" w:color="auto" w:fill="FFFFFF"/>
          </w:tcPr>
          <w:p w14:paraId="736B9090" w14:textId="77777777" w:rsidR="00952798" w:rsidRDefault="00952798" w:rsidP="00952798">
            <w:pPr>
              <w:rPr>
                <w:rFonts w:cs="Arial"/>
              </w:rPr>
            </w:pPr>
            <w:r>
              <w:rPr>
                <w:rFonts w:cs="Arial"/>
                <w:lang w:val="en-US"/>
              </w:rPr>
              <w:t>Vodafone</w:t>
            </w:r>
          </w:p>
        </w:tc>
        <w:tc>
          <w:tcPr>
            <w:tcW w:w="826" w:type="dxa"/>
            <w:tcBorders>
              <w:top w:val="single" w:sz="4" w:space="0" w:color="auto"/>
              <w:bottom w:val="single" w:sz="4" w:space="0" w:color="auto"/>
            </w:tcBorders>
            <w:shd w:val="clear" w:color="auto" w:fill="FFFFFF"/>
          </w:tcPr>
          <w:p w14:paraId="0095D1C9" w14:textId="77777777" w:rsidR="00952798" w:rsidRDefault="00952798" w:rsidP="00952798">
            <w:pPr>
              <w:rPr>
                <w:rFonts w:cs="Arial"/>
              </w:rPr>
            </w:pPr>
            <w:r>
              <w:rPr>
                <w:rFonts w:cs="Arial"/>
                <w:lang w:val="en-US"/>
              </w:rPr>
              <w:t>CR 1314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530E64" w14:textId="77777777" w:rsidR="00952798" w:rsidRDefault="00952798" w:rsidP="00952798">
            <w:pPr>
              <w:rPr>
                <w:rFonts w:eastAsia="Batang" w:cs="Arial"/>
                <w:lang w:val="en-US" w:eastAsia="ko-KR"/>
              </w:rPr>
            </w:pPr>
            <w:r>
              <w:rPr>
                <w:rFonts w:eastAsia="Batang" w:cs="Arial"/>
                <w:lang w:val="en-US" w:eastAsia="ko-KR"/>
              </w:rPr>
              <w:t>Postponed</w:t>
            </w:r>
          </w:p>
          <w:p w14:paraId="0D09AEAB" w14:textId="06F551E2" w:rsidR="00952798" w:rsidRDefault="00952798" w:rsidP="00952798">
            <w:pPr>
              <w:rPr>
                <w:ins w:id="377" w:author="Lena Chaponniere" w:date="2025-02-17T23:49:00Z" w16du:dateUtc="2025-02-18T07:49:00Z"/>
                <w:rFonts w:eastAsia="Batang" w:cs="Arial"/>
                <w:lang w:val="en-US" w:eastAsia="ko-KR"/>
              </w:rPr>
            </w:pPr>
            <w:ins w:id="378" w:author="Lena Chaponniere" w:date="2025-02-17T23:49:00Z" w16du:dateUtc="2025-02-18T07:49:00Z">
              <w:r>
                <w:rPr>
                  <w:rFonts w:eastAsia="Batang" w:cs="Arial"/>
                  <w:lang w:val="en-US" w:eastAsia="ko-KR"/>
                </w:rPr>
                <w:t>Revision of C1-250502</w:t>
              </w:r>
            </w:ins>
          </w:p>
          <w:p w14:paraId="411B9894" w14:textId="5AB92D3F" w:rsidR="00952798" w:rsidRDefault="00952798" w:rsidP="00952798">
            <w:pPr>
              <w:rPr>
                <w:ins w:id="379" w:author="Lena Chaponniere" w:date="2025-02-17T23:49:00Z" w16du:dateUtc="2025-02-18T07:49:00Z"/>
                <w:rFonts w:eastAsia="Batang" w:cs="Arial"/>
                <w:lang w:val="en-US" w:eastAsia="ko-KR"/>
              </w:rPr>
            </w:pPr>
            <w:ins w:id="380" w:author="Lena Chaponniere" w:date="2025-02-17T23:49:00Z" w16du:dateUtc="2025-02-18T07:49:00Z">
              <w:r>
                <w:rPr>
                  <w:rFonts w:eastAsia="Batang" w:cs="Arial"/>
                  <w:lang w:val="en-US" w:eastAsia="ko-KR"/>
                </w:rPr>
                <w:t>_________________________________________</w:t>
              </w:r>
            </w:ins>
          </w:p>
          <w:p w14:paraId="0E9DCE09" w14:textId="639AB4EB" w:rsidR="00952798" w:rsidRDefault="00952798" w:rsidP="00952798">
            <w:pPr>
              <w:rPr>
                <w:rFonts w:cs="Arial"/>
                <w:color w:val="000000"/>
              </w:rPr>
            </w:pPr>
            <w:r>
              <w:rPr>
                <w:rFonts w:eastAsia="Batang" w:cs="Arial"/>
                <w:lang w:val="en-US" w:eastAsia="ko-KR"/>
              </w:rPr>
              <w:t>Competes partly with C1-250065</w:t>
            </w:r>
          </w:p>
        </w:tc>
      </w:tr>
      <w:tr w:rsidR="00952798" w:rsidRPr="00D95972" w14:paraId="693B3739" w14:textId="77777777" w:rsidTr="006A58E0">
        <w:tc>
          <w:tcPr>
            <w:tcW w:w="976" w:type="dxa"/>
            <w:tcBorders>
              <w:top w:val="nil"/>
              <w:left w:val="thinThickThinSmallGap" w:sz="24" w:space="0" w:color="auto"/>
              <w:bottom w:val="nil"/>
            </w:tcBorders>
            <w:shd w:val="clear" w:color="auto" w:fill="auto"/>
          </w:tcPr>
          <w:p w14:paraId="6F5C26E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D4E4BB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FBB311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B577DD3"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682D74C"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48A8209"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AB5DD3" w14:textId="77777777" w:rsidR="00952798" w:rsidRDefault="00952798" w:rsidP="00952798">
            <w:pPr>
              <w:rPr>
                <w:rFonts w:cs="Arial"/>
                <w:color w:val="000000"/>
              </w:rPr>
            </w:pPr>
          </w:p>
        </w:tc>
      </w:tr>
      <w:tr w:rsidR="00952798" w:rsidRPr="00D95972" w14:paraId="675502B9" w14:textId="77777777" w:rsidTr="006A58E0">
        <w:tc>
          <w:tcPr>
            <w:tcW w:w="976" w:type="dxa"/>
            <w:tcBorders>
              <w:top w:val="nil"/>
              <w:left w:val="thinThickThinSmallGap" w:sz="24" w:space="0" w:color="auto"/>
              <w:bottom w:val="nil"/>
            </w:tcBorders>
            <w:shd w:val="clear" w:color="auto" w:fill="auto"/>
          </w:tcPr>
          <w:p w14:paraId="4158D3B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7BE871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35264DD" w14:textId="6D844DB9" w:rsidR="00952798" w:rsidRDefault="00952798" w:rsidP="00952798">
            <w:hyperlink r:id="rId166" w:history="1">
              <w:r>
                <w:rPr>
                  <w:rStyle w:val="Hyperlink"/>
                </w:rPr>
                <w:t>C1-250483</w:t>
              </w:r>
            </w:hyperlink>
          </w:p>
        </w:tc>
        <w:tc>
          <w:tcPr>
            <w:tcW w:w="4191" w:type="dxa"/>
            <w:gridSpan w:val="3"/>
            <w:tcBorders>
              <w:top w:val="single" w:sz="4" w:space="0" w:color="auto"/>
              <w:bottom w:val="single" w:sz="4" w:space="0" w:color="auto"/>
            </w:tcBorders>
            <w:shd w:val="clear" w:color="auto" w:fill="FFFFFF"/>
          </w:tcPr>
          <w:p w14:paraId="7AF43964" w14:textId="07A69C76" w:rsidR="00952798" w:rsidRDefault="00952798" w:rsidP="00952798">
            <w:pPr>
              <w:rPr>
                <w:rFonts w:cs="Arial"/>
              </w:rPr>
            </w:pPr>
            <w:r>
              <w:rPr>
                <w:rFonts w:cs="Arial"/>
                <w:lang w:val="en-US"/>
              </w:rPr>
              <w:t>The applicability of RAT utilization control information</w:t>
            </w:r>
          </w:p>
        </w:tc>
        <w:tc>
          <w:tcPr>
            <w:tcW w:w="1767" w:type="dxa"/>
            <w:tcBorders>
              <w:top w:val="single" w:sz="4" w:space="0" w:color="auto"/>
              <w:bottom w:val="single" w:sz="4" w:space="0" w:color="auto"/>
            </w:tcBorders>
            <w:shd w:val="clear" w:color="auto" w:fill="FFFFFF"/>
          </w:tcPr>
          <w:p w14:paraId="064A99A2" w14:textId="1DCCFDDC" w:rsidR="00952798" w:rsidRDefault="00952798" w:rsidP="00952798">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76F48954" w14:textId="5C33B417" w:rsidR="00952798" w:rsidRDefault="00952798" w:rsidP="00952798">
            <w:pPr>
              <w:rPr>
                <w:rFonts w:cs="Arial"/>
              </w:rPr>
            </w:pPr>
            <w:r>
              <w:rPr>
                <w:rFonts w:cs="Arial"/>
                <w:lang w:val="en-US"/>
              </w:rPr>
              <w:t>CR 4260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E6ADE2" w14:textId="77777777" w:rsidR="00952798" w:rsidRDefault="00952798" w:rsidP="00952798">
            <w:pPr>
              <w:rPr>
                <w:rFonts w:cs="Arial"/>
                <w:color w:val="000000"/>
              </w:rPr>
            </w:pPr>
            <w:r>
              <w:rPr>
                <w:rFonts w:cs="Arial"/>
                <w:color w:val="000000"/>
              </w:rPr>
              <w:t>Postponed</w:t>
            </w:r>
          </w:p>
          <w:p w14:paraId="1E456589" w14:textId="1E1850F6" w:rsidR="00952798" w:rsidRDefault="00952798" w:rsidP="00952798">
            <w:pPr>
              <w:rPr>
                <w:rFonts w:cs="Arial"/>
                <w:color w:val="000000"/>
              </w:rPr>
            </w:pPr>
          </w:p>
        </w:tc>
      </w:tr>
      <w:tr w:rsidR="00952798" w:rsidRPr="00D95972" w14:paraId="183B3965" w14:textId="77777777" w:rsidTr="00995E57">
        <w:tc>
          <w:tcPr>
            <w:tcW w:w="976" w:type="dxa"/>
            <w:tcBorders>
              <w:top w:val="nil"/>
              <w:left w:val="thinThickThinSmallGap" w:sz="24" w:space="0" w:color="auto"/>
              <w:bottom w:val="nil"/>
            </w:tcBorders>
            <w:shd w:val="clear" w:color="auto" w:fill="auto"/>
          </w:tcPr>
          <w:p w14:paraId="0B15E19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17B9CE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E3EC486" w14:textId="15E7226C" w:rsidR="00952798" w:rsidRDefault="00952798" w:rsidP="00952798">
            <w:hyperlink r:id="rId167" w:history="1">
              <w:r>
                <w:rPr>
                  <w:rStyle w:val="Hyperlink"/>
                </w:rPr>
                <w:t>C1-250470</w:t>
              </w:r>
            </w:hyperlink>
          </w:p>
        </w:tc>
        <w:tc>
          <w:tcPr>
            <w:tcW w:w="4191" w:type="dxa"/>
            <w:gridSpan w:val="3"/>
            <w:tcBorders>
              <w:top w:val="single" w:sz="4" w:space="0" w:color="auto"/>
              <w:bottom w:val="single" w:sz="4" w:space="0" w:color="auto"/>
            </w:tcBorders>
            <w:shd w:val="clear" w:color="auto" w:fill="FFFFFF"/>
          </w:tcPr>
          <w:p w14:paraId="29061F86" w14:textId="5F205150" w:rsidR="00952798" w:rsidRDefault="00952798" w:rsidP="00952798">
            <w:pPr>
              <w:rPr>
                <w:rFonts w:cs="Arial"/>
              </w:rPr>
            </w:pPr>
            <w:r>
              <w:rPr>
                <w:rFonts w:cs="Arial"/>
                <w:lang w:val="en-US"/>
              </w:rPr>
              <w:t>Discussion on utilizing UAC for RAT restriction</w:t>
            </w:r>
          </w:p>
        </w:tc>
        <w:tc>
          <w:tcPr>
            <w:tcW w:w="1767" w:type="dxa"/>
            <w:tcBorders>
              <w:top w:val="single" w:sz="4" w:space="0" w:color="auto"/>
              <w:bottom w:val="single" w:sz="4" w:space="0" w:color="auto"/>
            </w:tcBorders>
            <w:shd w:val="clear" w:color="auto" w:fill="FFFFFF"/>
          </w:tcPr>
          <w:p w14:paraId="6AF41F29" w14:textId="75DC6039" w:rsidR="00952798" w:rsidRDefault="00952798" w:rsidP="00952798">
            <w:pPr>
              <w:rPr>
                <w:rFonts w:cs="Arial"/>
              </w:rPr>
            </w:pPr>
            <w:r>
              <w:rPr>
                <w:rFonts w:cs="Arial"/>
                <w:lang w:val="en-US"/>
              </w:rPr>
              <w:t>Google</w:t>
            </w:r>
          </w:p>
        </w:tc>
        <w:tc>
          <w:tcPr>
            <w:tcW w:w="826" w:type="dxa"/>
            <w:tcBorders>
              <w:top w:val="single" w:sz="4" w:space="0" w:color="auto"/>
              <w:bottom w:val="single" w:sz="4" w:space="0" w:color="auto"/>
            </w:tcBorders>
            <w:shd w:val="clear" w:color="auto" w:fill="FFFFFF"/>
          </w:tcPr>
          <w:p w14:paraId="325C4CAD" w14:textId="226455B5" w:rsidR="00952798" w:rsidRDefault="00952798" w:rsidP="00952798">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088A66" w14:textId="77777777" w:rsidR="00952798" w:rsidRDefault="00952798" w:rsidP="00952798">
            <w:pPr>
              <w:rPr>
                <w:rFonts w:cs="Arial"/>
                <w:color w:val="000000"/>
              </w:rPr>
            </w:pPr>
            <w:r>
              <w:rPr>
                <w:rFonts w:cs="Arial"/>
                <w:color w:val="000000"/>
              </w:rPr>
              <w:t>Noted</w:t>
            </w:r>
          </w:p>
          <w:p w14:paraId="19F6482A" w14:textId="54D7EF6A" w:rsidR="00952798" w:rsidRDefault="00952798" w:rsidP="00952798">
            <w:pPr>
              <w:rPr>
                <w:rFonts w:cs="Arial"/>
                <w:color w:val="000000"/>
              </w:rPr>
            </w:pPr>
          </w:p>
        </w:tc>
      </w:tr>
      <w:tr w:rsidR="00952798" w:rsidRPr="00D95972" w14:paraId="469354BA" w14:textId="77777777" w:rsidTr="00995E57">
        <w:tc>
          <w:tcPr>
            <w:tcW w:w="976" w:type="dxa"/>
            <w:tcBorders>
              <w:top w:val="nil"/>
              <w:left w:val="thinThickThinSmallGap" w:sz="24" w:space="0" w:color="auto"/>
              <w:bottom w:val="nil"/>
            </w:tcBorders>
            <w:shd w:val="clear" w:color="auto" w:fill="auto"/>
          </w:tcPr>
          <w:p w14:paraId="04429C1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A6C07A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D6EB349" w14:textId="024453C2" w:rsidR="00952798" w:rsidRDefault="00952798" w:rsidP="00952798">
            <w:hyperlink r:id="rId168" w:history="1">
              <w:r>
                <w:rPr>
                  <w:rStyle w:val="Hyperlink"/>
                </w:rPr>
                <w:t>C1-250706</w:t>
              </w:r>
            </w:hyperlink>
          </w:p>
        </w:tc>
        <w:tc>
          <w:tcPr>
            <w:tcW w:w="4191" w:type="dxa"/>
            <w:gridSpan w:val="3"/>
            <w:tcBorders>
              <w:top w:val="single" w:sz="4" w:space="0" w:color="auto"/>
              <w:bottom w:val="single" w:sz="4" w:space="0" w:color="auto"/>
            </w:tcBorders>
            <w:shd w:val="clear" w:color="auto" w:fill="FFFFFF"/>
          </w:tcPr>
          <w:p w14:paraId="4AE0F001" w14:textId="77777777" w:rsidR="00952798" w:rsidRDefault="00952798" w:rsidP="00952798">
            <w:pPr>
              <w:rPr>
                <w:rFonts w:cs="Arial"/>
              </w:rPr>
            </w:pPr>
            <w:r>
              <w:rPr>
                <w:rFonts w:cs="Arial"/>
              </w:rPr>
              <w:t>Corrections for the term RAT</w:t>
            </w:r>
          </w:p>
        </w:tc>
        <w:tc>
          <w:tcPr>
            <w:tcW w:w="1767" w:type="dxa"/>
            <w:tcBorders>
              <w:top w:val="single" w:sz="4" w:space="0" w:color="auto"/>
              <w:bottom w:val="single" w:sz="4" w:space="0" w:color="auto"/>
            </w:tcBorders>
            <w:shd w:val="clear" w:color="auto" w:fill="FFFFFF"/>
          </w:tcPr>
          <w:p w14:paraId="32643333" w14:textId="77777777" w:rsidR="00952798" w:rsidRDefault="00952798" w:rsidP="00952798">
            <w:pPr>
              <w:rPr>
                <w:rFonts w:cs="Arial"/>
              </w:rPr>
            </w:pPr>
            <w:r>
              <w:rPr>
                <w:rFonts w:cs="Arial"/>
              </w:rPr>
              <w:t>Apple, Vodafone</w:t>
            </w:r>
          </w:p>
        </w:tc>
        <w:tc>
          <w:tcPr>
            <w:tcW w:w="826" w:type="dxa"/>
            <w:tcBorders>
              <w:top w:val="single" w:sz="4" w:space="0" w:color="auto"/>
              <w:bottom w:val="single" w:sz="4" w:space="0" w:color="auto"/>
            </w:tcBorders>
            <w:shd w:val="clear" w:color="auto" w:fill="FFFFFF"/>
          </w:tcPr>
          <w:p w14:paraId="490D0764" w14:textId="77777777" w:rsidR="00952798" w:rsidRDefault="00952798" w:rsidP="00952798">
            <w:pPr>
              <w:rPr>
                <w:rFonts w:cs="Arial"/>
              </w:rPr>
            </w:pPr>
            <w:r>
              <w:rPr>
                <w:rFonts w:cs="Arial"/>
              </w:rPr>
              <w:t>CR 1298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2D376" w14:textId="77777777" w:rsidR="00952798" w:rsidRDefault="00952798" w:rsidP="00952798">
            <w:pPr>
              <w:rPr>
                <w:rFonts w:cs="Arial"/>
                <w:color w:val="000000"/>
              </w:rPr>
            </w:pPr>
            <w:r>
              <w:rPr>
                <w:rFonts w:cs="Arial"/>
                <w:color w:val="000000"/>
              </w:rPr>
              <w:t>Agreed</w:t>
            </w:r>
          </w:p>
          <w:p w14:paraId="0A11A8CD" w14:textId="6C313673" w:rsidR="00952798" w:rsidRDefault="00952798" w:rsidP="00952798">
            <w:pPr>
              <w:rPr>
                <w:ins w:id="381" w:author="Lena Chaponniere" w:date="2025-02-17T09:29:00Z" w16du:dateUtc="2025-02-17T17:29:00Z"/>
                <w:rFonts w:cs="Arial"/>
                <w:color w:val="000000"/>
              </w:rPr>
            </w:pPr>
            <w:ins w:id="382" w:author="Lena Chaponniere" w:date="2025-02-17T09:29:00Z" w16du:dateUtc="2025-02-17T17:29:00Z">
              <w:r>
                <w:rPr>
                  <w:rFonts w:cs="Arial"/>
                  <w:color w:val="000000"/>
                </w:rPr>
                <w:t>Revision of C1-250061</w:t>
              </w:r>
            </w:ins>
          </w:p>
          <w:p w14:paraId="13E15555" w14:textId="76FAAED2" w:rsidR="00952798" w:rsidRDefault="00952798" w:rsidP="00952798">
            <w:pPr>
              <w:rPr>
                <w:rFonts w:cs="Arial"/>
                <w:color w:val="000000"/>
              </w:rPr>
            </w:pPr>
          </w:p>
        </w:tc>
      </w:tr>
      <w:tr w:rsidR="00952798" w:rsidRPr="00D95972" w14:paraId="00BC8E4C" w14:textId="77777777" w:rsidTr="00995E57">
        <w:tc>
          <w:tcPr>
            <w:tcW w:w="976" w:type="dxa"/>
            <w:tcBorders>
              <w:top w:val="nil"/>
              <w:left w:val="thinThickThinSmallGap" w:sz="24" w:space="0" w:color="auto"/>
              <w:bottom w:val="nil"/>
            </w:tcBorders>
            <w:shd w:val="clear" w:color="auto" w:fill="auto"/>
          </w:tcPr>
          <w:p w14:paraId="2EE6AB1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23F3BD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E8A6AA" w14:textId="1DF0ADDA" w:rsidR="00952798" w:rsidRDefault="00952798" w:rsidP="00952798">
            <w:hyperlink r:id="rId169" w:history="1">
              <w:r>
                <w:rPr>
                  <w:rStyle w:val="Hyperlink"/>
                </w:rPr>
                <w:t>C1-250707</w:t>
              </w:r>
            </w:hyperlink>
          </w:p>
        </w:tc>
        <w:tc>
          <w:tcPr>
            <w:tcW w:w="4191" w:type="dxa"/>
            <w:gridSpan w:val="3"/>
            <w:tcBorders>
              <w:top w:val="single" w:sz="4" w:space="0" w:color="auto"/>
              <w:bottom w:val="single" w:sz="4" w:space="0" w:color="auto"/>
            </w:tcBorders>
            <w:shd w:val="clear" w:color="auto" w:fill="FFFFFF"/>
          </w:tcPr>
          <w:p w14:paraId="2E4E9AA1" w14:textId="77777777" w:rsidR="00952798" w:rsidRDefault="00952798" w:rsidP="00952798">
            <w:pPr>
              <w:rPr>
                <w:rFonts w:cs="Arial"/>
              </w:rPr>
            </w:pPr>
            <w:r>
              <w:rPr>
                <w:rFonts w:cs="Arial"/>
                <w:lang w:val="en-US"/>
              </w:rPr>
              <w:t>Corrections for the term RAT</w:t>
            </w:r>
          </w:p>
        </w:tc>
        <w:tc>
          <w:tcPr>
            <w:tcW w:w="1767" w:type="dxa"/>
            <w:tcBorders>
              <w:top w:val="single" w:sz="4" w:space="0" w:color="auto"/>
              <w:bottom w:val="single" w:sz="4" w:space="0" w:color="auto"/>
            </w:tcBorders>
            <w:shd w:val="clear" w:color="auto" w:fill="FFFFFF"/>
          </w:tcPr>
          <w:p w14:paraId="188EE849" w14:textId="77777777" w:rsidR="00952798" w:rsidRDefault="00952798" w:rsidP="00952798">
            <w:pPr>
              <w:rPr>
                <w:rFonts w:cs="Arial"/>
              </w:rPr>
            </w:pPr>
            <w:r>
              <w:rPr>
                <w:rFonts w:cs="Arial"/>
                <w:lang w:val="en-US"/>
              </w:rPr>
              <w:t>Apple, Vodafone</w:t>
            </w:r>
          </w:p>
        </w:tc>
        <w:tc>
          <w:tcPr>
            <w:tcW w:w="826" w:type="dxa"/>
            <w:tcBorders>
              <w:top w:val="single" w:sz="4" w:space="0" w:color="auto"/>
              <w:bottom w:val="single" w:sz="4" w:space="0" w:color="auto"/>
            </w:tcBorders>
            <w:shd w:val="clear" w:color="auto" w:fill="FFFFFF"/>
          </w:tcPr>
          <w:p w14:paraId="3D71EB2C" w14:textId="77777777" w:rsidR="00952798" w:rsidRDefault="00952798" w:rsidP="00952798">
            <w:pPr>
              <w:rPr>
                <w:rFonts w:cs="Arial"/>
              </w:rPr>
            </w:pPr>
            <w:r>
              <w:rPr>
                <w:rFonts w:cs="Arial"/>
                <w:lang w:val="en-US"/>
              </w:rPr>
              <w:t>CR 4196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EEE466" w14:textId="77777777" w:rsidR="00952798" w:rsidRDefault="00952798" w:rsidP="00952798">
            <w:pPr>
              <w:rPr>
                <w:rFonts w:cs="Arial"/>
                <w:color w:val="000000"/>
              </w:rPr>
            </w:pPr>
            <w:r>
              <w:rPr>
                <w:rFonts w:cs="Arial"/>
                <w:color w:val="000000"/>
              </w:rPr>
              <w:t>Agreed</w:t>
            </w:r>
          </w:p>
          <w:p w14:paraId="06D863AA" w14:textId="1CE59E19" w:rsidR="00952798" w:rsidRDefault="00952798" w:rsidP="00952798">
            <w:pPr>
              <w:rPr>
                <w:ins w:id="383" w:author="Lena Chaponniere" w:date="2025-02-17T23:17:00Z" w16du:dateUtc="2025-02-18T07:17:00Z"/>
                <w:rFonts w:cs="Arial"/>
                <w:color w:val="000000"/>
              </w:rPr>
            </w:pPr>
            <w:ins w:id="384" w:author="Lena Chaponniere" w:date="2025-02-17T23:17:00Z" w16du:dateUtc="2025-02-18T07:17:00Z">
              <w:r>
                <w:rPr>
                  <w:rFonts w:cs="Arial"/>
                  <w:color w:val="000000"/>
                </w:rPr>
                <w:t>Revision of C1-250062</w:t>
              </w:r>
            </w:ins>
          </w:p>
          <w:p w14:paraId="5657C8BB" w14:textId="41A58B28" w:rsidR="00952798" w:rsidRDefault="00952798" w:rsidP="00952798">
            <w:pPr>
              <w:rPr>
                <w:rFonts w:cs="Arial"/>
                <w:color w:val="000000"/>
              </w:rPr>
            </w:pPr>
          </w:p>
        </w:tc>
      </w:tr>
      <w:tr w:rsidR="00952798" w:rsidRPr="00D95972" w14:paraId="22EAA7DE" w14:textId="77777777" w:rsidTr="00EA344B">
        <w:tc>
          <w:tcPr>
            <w:tcW w:w="976" w:type="dxa"/>
            <w:tcBorders>
              <w:top w:val="nil"/>
              <w:left w:val="thinThickThinSmallGap" w:sz="24" w:space="0" w:color="auto"/>
              <w:bottom w:val="nil"/>
            </w:tcBorders>
            <w:shd w:val="clear" w:color="auto" w:fill="auto"/>
          </w:tcPr>
          <w:p w14:paraId="4751A1F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1BE754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2A67073" w14:textId="4B8FCEA7" w:rsidR="00952798" w:rsidRDefault="00952798" w:rsidP="00952798">
            <w:r w:rsidRPr="005F0BA1">
              <w:t>C1-250711</w:t>
            </w:r>
          </w:p>
        </w:tc>
        <w:tc>
          <w:tcPr>
            <w:tcW w:w="4191" w:type="dxa"/>
            <w:gridSpan w:val="3"/>
            <w:tcBorders>
              <w:top w:val="single" w:sz="4" w:space="0" w:color="auto"/>
              <w:bottom w:val="single" w:sz="4" w:space="0" w:color="auto"/>
            </w:tcBorders>
            <w:shd w:val="clear" w:color="auto" w:fill="FFFFFF"/>
          </w:tcPr>
          <w:p w14:paraId="6634BA13" w14:textId="77777777" w:rsidR="00952798" w:rsidRDefault="00952798" w:rsidP="00952798">
            <w:pPr>
              <w:rPr>
                <w:rFonts w:cs="Arial"/>
              </w:rPr>
            </w:pPr>
            <w:r>
              <w:rPr>
                <w:rFonts w:cs="Arial"/>
                <w:lang w:val="en-US"/>
              </w:rPr>
              <w:t>Clarifying the access technology restriction being applicable for national roaming only</w:t>
            </w:r>
          </w:p>
        </w:tc>
        <w:tc>
          <w:tcPr>
            <w:tcW w:w="1767" w:type="dxa"/>
            <w:tcBorders>
              <w:top w:val="single" w:sz="4" w:space="0" w:color="auto"/>
              <w:bottom w:val="single" w:sz="4" w:space="0" w:color="auto"/>
            </w:tcBorders>
            <w:shd w:val="clear" w:color="auto" w:fill="FFFFFF"/>
          </w:tcPr>
          <w:p w14:paraId="0FD363FD" w14:textId="77777777" w:rsidR="00952798" w:rsidRDefault="00952798" w:rsidP="00952798">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FF"/>
          </w:tcPr>
          <w:p w14:paraId="3BAFA8C4" w14:textId="77777777" w:rsidR="00952798" w:rsidRDefault="00952798" w:rsidP="00952798">
            <w:pPr>
              <w:rPr>
                <w:rFonts w:cs="Arial"/>
              </w:rPr>
            </w:pPr>
            <w:r>
              <w:rPr>
                <w:rFonts w:cs="Arial"/>
                <w:lang w:val="en-US"/>
              </w:rPr>
              <w:t>CR 4200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417E8E" w14:textId="77777777" w:rsidR="00952798" w:rsidRDefault="00952798" w:rsidP="00952798">
            <w:pPr>
              <w:rPr>
                <w:rFonts w:cs="Arial"/>
                <w:color w:val="000000"/>
              </w:rPr>
            </w:pPr>
            <w:r>
              <w:rPr>
                <w:rFonts w:cs="Arial"/>
                <w:color w:val="000000"/>
              </w:rPr>
              <w:t>Postponed</w:t>
            </w:r>
          </w:p>
          <w:p w14:paraId="49CDB7A1" w14:textId="52818E6B" w:rsidR="00952798" w:rsidRDefault="00952798" w:rsidP="00952798">
            <w:pPr>
              <w:rPr>
                <w:ins w:id="385" w:author="Lena Chaponniere" w:date="2025-02-18T00:01:00Z" w16du:dateUtc="2025-02-18T08:01:00Z"/>
                <w:rFonts w:cs="Arial"/>
                <w:color w:val="000000"/>
              </w:rPr>
            </w:pPr>
            <w:ins w:id="386" w:author="Lena Chaponniere" w:date="2025-02-18T00:01:00Z" w16du:dateUtc="2025-02-18T08:01:00Z">
              <w:r>
                <w:rPr>
                  <w:rFonts w:cs="Arial"/>
                  <w:color w:val="000000"/>
                </w:rPr>
                <w:t>Revision of C1-250090</w:t>
              </w:r>
            </w:ins>
          </w:p>
          <w:p w14:paraId="5CEA4875" w14:textId="66F7C1AB" w:rsidR="00952798" w:rsidRDefault="00952798" w:rsidP="00952798">
            <w:pPr>
              <w:rPr>
                <w:rFonts w:cs="Arial"/>
                <w:color w:val="000000"/>
              </w:rPr>
            </w:pPr>
          </w:p>
        </w:tc>
      </w:tr>
      <w:tr w:rsidR="00952798" w:rsidRPr="00D95972" w14:paraId="4513E514" w14:textId="77777777" w:rsidTr="00F554D0">
        <w:tc>
          <w:tcPr>
            <w:tcW w:w="976" w:type="dxa"/>
            <w:tcBorders>
              <w:top w:val="nil"/>
              <w:left w:val="thinThickThinSmallGap" w:sz="24" w:space="0" w:color="auto"/>
              <w:bottom w:val="nil"/>
            </w:tcBorders>
            <w:shd w:val="clear" w:color="auto" w:fill="auto"/>
          </w:tcPr>
          <w:p w14:paraId="12039B0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F5F4F9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7DD502" w14:textId="7AE97ACA" w:rsidR="00952798" w:rsidRDefault="00952798" w:rsidP="00952798">
            <w:r w:rsidRPr="005F0BA1">
              <w:t>C1-250712</w:t>
            </w:r>
          </w:p>
        </w:tc>
        <w:tc>
          <w:tcPr>
            <w:tcW w:w="4191" w:type="dxa"/>
            <w:gridSpan w:val="3"/>
            <w:tcBorders>
              <w:top w:val="single" w:sz="4" w:space="0" w:color="auto"/>
              <w:bottom w:val="single" w:sz="4" w:space="0" w:color="auto"/>
            </w:tcBorders>
            <w:shd w:val="clear" w:color="auto" w:fill="FFFFFF"/>
          </w:tcPr>
          <w:p w14:paraId="5461968D" w14:textId="77777777" w:rsidR="00952798" w:rsidRDefault="00952798" w:rsidP="00952798">
            <w:pPr>
              <w:rPr>
                <w:rFonts w:cs="Arial"/>
              </w:rPr>
            </w:pPr>
            <w:r>
              <w:rPr>
                <w:rFonts w:cs="Arial"/>
                <w:lang w:val="en-US"/>
              </w:rPr>
              <w:t>Clarifying the access technology restriction being applicable for national roaming only</w:t>
            </w:r>
          </w:p>
        </w:tc>
        <w:tc>
          <w:tcPr>
            <w:tcW w:w="1767" w:type="dxa"/>
            <w:tcBorders>
              <w:top w:val="single" w:sz="4" w:space="0" w:color="auto"/>
              <w:bottom w:val="single" w:sz="4" w:space="0" w:color="auto"/>
            </w:tcBorders>
            <w:shd w:val="clear" w:color="auto" w:fill="FFFFFF"/>
          </w:tcPr>
          <w:p w14:paraId="3ED97D8F" w14:textId="77777777" w:rsidR="00952798" w:rsidRDefault="00952798" w:rsidP="00952798">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FF"/>
          </w:tcPr>
          <w:p w14:paraId="38B2A4BA" w14:textId="77777777" w:rsidR="00952798" w:rsidRDefault="00952798" w:rsidP="00952798">
            <w:pPr>
              <w:rPr>
                <w:rFonts w:cs="Arial"/>
              </w:rPr>
            </w:pPr>
            <w:r>
              <w:rPr>
                <w:rFonts w:cs="Arial"/>
                <w:lang w:val="en-US"/>
              </w:rPr>
              <w:t>CR 6652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98F53F" w14:textId="77777777" w:rsidR="00952798" w:rsidRDefault="00952798" w:rsidP="00952798">
            <w:pPr>
              <w:rPr>
                <w:rFonts w:cs="Arial"/>
                <w:color w:val="000000"/>
              </w:rPr>
            </w:pPr>
            <w:r>
              <w:rPr>
                <w:rFonts w:cs="Arial"/>
                <w:color w:val="000000"/>
              </w:rPr>
              <w:t>Postponed</w:t>
            </w:r>
          </w:p>
          <w:p w14:paraId="48EA105D" w14:textId="1EA0E5B4" w:rsidR="00952798" w:rsidRDefault="00952798" w:rsidP="00952798">
            <w:pPr>
              <w:rPr>
                <w:ins w:id="387" w:author="Lena Chaponniere" w:date="2025-02-18T00:01:00Z" w16du:dateUtc="2025-02-18T08:01:00Z"/>
                <w:rFonts w:cs="Arial"/>
                <w:color w:val="000000"/>
              </w:rPr>
            </w:pPr>
            <w:ins w:id="388" w:author="Lena Chaponniere" w:date="2025-02-18T00:01:00Z" w16du:dateUtc="2025-02-18T08:01:00Z">
              <w:r>
                <w:rPr>
                  <w:rFonts w:cs="Arial"/>
                  <w:color w:val="000000"/>
                </w:rPr>
                <w:t>Revision of C1-250091</w:t>
              </w:r>
            </w:ins>
          </w:p>
          <w:p w14:paraId="38663BE0" w14:textId="6A187FC1" w:rsidR="00952798" w:rsidRDefault="00952798" w:rsidP="00952798">
            <w:pPr>
              <w:rPr>
                <w:rFonts w:cs="Arial"/>
                <w:color w:val="000000"/>
              </w:rPr>
            </w:pPr>
          </w:p>
        </w:tc>
      </w:tr>
      <w:tr w:rsidR="00952798" w:rsidRPr="00D95972" w14:paraId="5B8EBC03" w14:textId="77777777" w:rsidTr="00F554D0">
        <w:tc>
          <w:tcPr>
            <w:tcW w:w="976" w:type="dxa"/>
            <w:tcBorders>
              <w:top w:val="nil"/>
              <w:left w:val="thinThickThinSmallGap" w:sz="24" w:space="0" w:color="auto"/>
              <w:bottom w:val="nil"/>
            </w:tcBorders>
            <w:shd w:val="clear" w:color="auto" w:fill="auto"/>
          </w:tcPr>
          <w:p w14:paraId="1424669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380A50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9477574" w14:textId="01981AC5" w:rsidR="00952798" w:rsidRDefault="00952798" w:rsidP="00952798">
            <w:hyperlink r:id="rId170" w:history="1">
              <w:r>
                <w:rPr>
                  <w:rStyle w:val="Hyperlink"/>
                </w:rPr>
                <w:t>C1-250713</w:t>
              </w:r>
            </w:hyperlink>
          </w:p>
        </w:tc>
        <w:tc>
          <w:tcPr>
            <w:tcW w:w="4191" w:type="dxa"/>
            <w:gridSpan w:val="3"/>
            <w:tcBorders>
              <w:top w:val="single" w:sz="4" w:space="0" w:color="auto"/>
              <w:bottom w:val="single" w:sz="4" w:space="0" w:color="auto"/>
            </w:tcBorders>
            <w:shd w:val="clear" w:color="auto" w:fill="FFFFFF"/>
          </w:tcPr>
          <w:p w14:paraId="1571A54E" w14:textId="77777777" w:rsidR="00952798" w:rsidRDefault="00952798" w:rsidP="00952798">
            <w:pPr>
              <w:rPr>
                <w:rFonts w:cs="Arial"/>
              </w:rPr>
            </w:pPr>
            <w:r>
              <w:rPr>
                <w:rFonts w:cs="Arial"/>
                <w:lang w:val="en-US"/>
              </w:rPr>
              <w:t>RAT restriction during service request procedure</w:t>
            </w:r>
          </w:p>
        </w:tc>
        <w:tc>
          <w:tcPr>
            <w:tcW w:w="1767" w:type="dxa"/>
            <w:tcBorders>
              <w:top w:val="single" w:sz="4" w:space="0" w:color="auto"/>
              <w:bottom w:val="single" w:sz="4" w:space="0" w:color="auto"/>
            </w:tcBorders>
            <w:shd w:val="clear" w:color="auto" w:fill="FFFFFF"/>
          </w:tcPr>
          <w:p w14:paraId="43DF63B9" w14:textId="77777777" w:rsidR="00952798" w:rsidRDefault="00952798" w:rsidP="00952798">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6C01877F" w14:textId="77777777" w:rsidR="00952798" w:rsidRDefault="00952798" w:rsidP="00952798">
            <w:pPr>
              <w:rPr>
                <w:rFonts w:cs="Arial"/>
              </w:rPr>
            </w:pPr>
            <w:r>
              <w:rPr>
                <w:rFonts w:cs="Arial"/>
                <w:lang w:val="en-US"/>
              </w:rPr>
              <w:t>CR 4269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9BDD97" w14:textId="77777777" w:rsidR="00952798" w:rsidRDefault="00952798" w:rsidP="00952798">
            <w:pPr>
              <w:rPr>
                <w:rFonts w:cs="Arial"/>
                <w:color w:val="000000"/>
              </w:rPr>
            </w:pPr>
            <w:r>
              <w:rPr>
                <w:rFonts w:cs="Arial"/>
                <w:color w:val="000000"/>
              </w:rPr>
              <w:t>Agreed</w:t>
            </w:r>
          </w:p>
          <w:p w14:paraId="7FEFFEC1" w14:textId="2D6C2A34" w:rsidR="00952798" w:rsidRDefault="00952798" w:rsidP="00952798">
            <w:pPr>
              <w:rPr>
                <w:ins w:id="389" w:author="Lena Chaponniere" w:date="2025-02-18T00:18:00Z" w16du:dateUtc="2025-02-18T08:18:00Z"/>
                <w:rFonts w:cs="Arial"/>
                <w:color w:val="000000"/>
              </w:rPr>
            </w:pPr>
            <w:ins w:id="390" w:author="Lena Chaponniere" w:date="2025-02-18T00:18:00Z" w16du:dateUtc="2025-02-18T08:18:00Z">
              <w:r>
                <w:rPr>
                  <w:rFonts w:cs="Arial"/>
                  <w:color w:val="000000"/>
                </w:rPr>
                <w:t>Revision of C1-250530</w:t>
              </w:r>
            </w:ins>
          </w:p>
          <w:p w14:paraId="11B8046E" w14:textId="3E09257D" w:rsidR="00952798" w:rsidRDefault="00952798" w:rsidP="00952798">
            <w:pPr>
              <w:rPr>
                <w:rFonts w:cs="Arial"/>
                <w:color w:val="000000"/>
              </w:rPr>
            </w:pPr>
          </w:p>
        </w:tc>
      </w:tr>
      <w:tr w:rsidR="00952798" w:rsidRPr="00D95972" w14:paraId="28333588" w14:textId="77777777" w:rsidTr="00F554D0">
        <w:tc>
          <w:tcPr>
            <w:tcW w:w="976" w:type="dxa"/>
            <w:tcBorders>
              <w:top w:val="nil"/>
              <w:left w:val="thinThickThinSmallGap" w:sz="24" w:space="0" w:color="auto"/>
              <w:bottom w:val="nil"/>
            </w:tcBorders>
            <w:shd w:val="clear" w:color="auto" w:fill="auto"/>
          </w:tcPr>
          <w:p w14:paraId="294AF33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B60C8D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B04B2E0" w14:textId="6B9C158F" w:rsidR="00952798" w:rsidRDefault="00952798" w:rsidP="00952798">
            <w:hyperlink r:id="rId171" w:history="1">
              <w:r>
                <w:rPr>
                  <w:rStyle w:val="Hyperlink"/>
                </w:rPr>
                <w:t>C1-250714</w:t>
              </w:r>
            </w:hyperlink>
          </w:p>
        </w:tc>
        <w:tc>
          <w:tcPr>
            <w:tcW w:w="4191" w:type="dxa"/>
            <w:gridSpan w:val="3"/>
            <w:tcBorders>
              <w:top w:val="single" w:sz="4" w:space="0" w:color="auto"/>
              <w:bottom w:val="single" w:sz="4" w:space="0" w:color="auto"/>
            </w:tcBorders>
            <w:shd w:val="clear" w:color="auto" w:fill="FFFFFF"/>
          </w:tcPr>
          <w:p w14:paraId="4E4EF0A6" w14:textId="77777777" w:rsidR="00952798" w:rsidRDefault="00952798" w:rsidP="00952798">
            <w:pPr>
              <w:rPr>
                <w:rFonts w:cs="Arial"/>
              </w:rPr>
            </w:pPr>
            <w:r>
              <w:rPr>
                <w:rFonts w:cs="Arial"/>
                <w:lang w:val="en-US"/>
              </w:rPr>
              <w:t>RAT restriction during service request procedure</w:t>
            </w:r>
          </w:p>
        </w:tc>
        <w:tc>
          <w:tcPr>
            <w:tcW w:w="1767" w:type="dxa"/>
            <w:tcBorders>
              <w:top w:val="single" w:sz="4" w:space="0" w:color="auto"/>
              <w:bottom w:val="single" w:sz="4" w:space="0" w:color="auto"/>
            </w:tcBorders>
            <w:shd w:val="clear" w:color="auto" w:fill="FFFFFF"/>
          </w:tcPr>
          <w:p w14:paraId="4572EFC3" w14:textId="77777777" w:rsidR="00952798" w:rsidRDefault="00952798" w:rsidP="00952798">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6564F569" w14:textId="77777777" w:rsidR="00952798" w:rsidRDefault="00952798" w:rsidP="00952798">
            <w:pPr>
              <w:rPr>
                <w:rFonts w:cs="Arial"/>
              </w:rPr>
            </w:pPr>
            <w:r>
              <w:rPr>
                <w:rFonts w:cs="Arial"/>
                <w:lang w:val="en-US"/>
              </w:rPr>
              <w:t>CR 6750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90838" w14:textId="77777777" w:rsidR="00952798" w:rsidRDefault="00952798" w:rsidP="00952798">
            <w:pPr>
              <w:rPr>
                <w:rFonts w:cs="Arial"/>
                <w:color w:val="000000"/>
              </w:rPr>
            </w:pPr>
            <w:r>
              <w:rPr>
                <w:rFonts w:cs="Arial"/>
                <w:color w:val="000000"/>
              </w:rPr>
              <w:t>Agreed</w:t>
            </w:r>
          </w:p>
          <w:p w14:paraId="4D0F1B18" w14:textId="5EE358F8" w:rsidR="00952798" w:rsidRDefault="00952798" w:rsidP="00952798">
            <w:pPr>
              <w:rPr>
                <w:ins w:id="391" w:author="Lena Chaponniere" w:date="2025-02-18T00:18:00Z" w16du:dateUtc="2025-02-18T08:18:00Z"/>
                <w:rFonts w:cs="Arial"/>
                <w:color w:val="000000"/>
              </w:rPr>
            </w:pPr>
            <w:ins w:id="392" w:author="Lena Chaponniere" w:date="2025-02-18T00:18:00Z" w16du:dateUtc="2025-02-18T08:18:00Z">
              <w:r>
                <w:rPr>
                  <w:rFonts w:cs="Arial"/>
                  <w:color w:val="000000"/>
                </w:rPr>
                <w:t>Revision of C1-250531</w:t>
              </w:r>
            </w:ins>
          </w:p>
          <w:p w14:paraId="6D27BAB9" w14:textId="1DB1E79C" w:rsidR="00952798" w:rsidRDefault="00952798" w:rsidP="00952798">
            <w:pPr>
              <w:rPr>
                <w:rFonts w:cs="Arial"/>
                <w:color w:val="000000"/>
              </w:rPr>
            </w:pPr>
          </w:p>
        </w:tc>
      </w:tr>
      <w:tr w:rsidR="00952798" w:rsidRPr="00D95972" w14:paraId="1DEA584A" w14:textId="77777777" w:rsidTr="00995E57">
        <w:tc>
          <w:tcPr>
            <w:tcW w:w="976" w:type="dxa"/>
            <w:tcBorders>
              <w:top w:val="nil"/>
              <w:left w:val="thinThickThinSmallGap" w:sz="24" w:space="0" w:color="auto"/>
              <w:bottom w:val="nil"/>
            </w:tcBorders>
            <w:shd w:val="clear" w:color="auto" w:fill="auto"/>
          </w:tcPr>
          <w:p w14:paraId="6BCBBE7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257E1B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0079BE6F" w14:textId="0724EB68" w:rsidR="00952798" w:rsidRDefault="00952798" w:rsidP="00952798">
            <w:r w:rsidRPr="00995E57">
              <w:t>C1-251127</w:t>
            </w:r>
          </w:p>
        </w:tc>
        <w:tc>
          <w:tcPr>
            <w:tcW w:w="4191" w:type="dxa"/>
            <w:gridSpan w:val="3"/>
            <w:tcBorders>
              <w:top w:val="single" w:sz="4" w:space="0" w:color="auto"/>
              <w:bottom w:val="single" w:sz="4" w:space="0" w:color="auto"/>
            </w:tcBorders>
            <w:shd w:val="clear" w:color="auto" w:fill="00FFFF"/>
          </w:tcPr>
          <w:p w14:paraId="598B6338" w14:textId="77777777" w:rsidR="00952798" w:rsidRDefault="00952798" w:rsidP="00952798">
            <w:pPr>
              <w:rPr>
                <w:rFonts w:cs="Arial"/>
              </w:rPr>
            </w:pPr>
            <w:r>
              <w:rPr>
                <w:rFonts w:cs="Arial"/>
                <w:lang w:val="en-US"/>
              </w:rPr>
              <w:t>Corrections for the term RAT</w:t>
            </w:r>
          </w:p>
        </w:tc>
        <w:tc>
          <w:tcPr>
            <w:tcW w:w="1767" w:type="dxa"/>
            <w:tcBorders>
              <w:top w:val="single" w:sz="4" w:space="0" w:color="auto"/>
              <w:bottom w:val="single" w:sz="4" w:space="0" w:color="auto"/>
            </w:tcBorders>
            <w:shd w:val="clear" w:color="auto" w:fill="00FFFF"/>
          </w:tcPr>
          <w:p w14:paraId="536A4356" w14:textId="77777777" w:rsidR="00952798" w:rsidRDefault="00952798" w:rsidP="00952798">
            <w:pPr>
              <w:rPr>
                <w:rFonts w:cs="Arial"/>
              </w:rPr>
            </w:pPr>
            <w:r>
              <w:rPr>
                <w:rFonts w:cs="Arial"/>
                <w:lang w:val="en-US"/>
              </w:rPr>
              <w:t>Apple, Vodafone</w:t>
            </w:r>
          </w:p>
        </w:tc>
        <w:tc>
          <w:tcPr>
            <w:tcW w:w="826" w:type="dxa"/>
            <w:tcBorders>
              <w:top w:val="single" w:sz="4" w:space="0" w:color="auto"/>
              <w:bottom w:val="single" w:sz="4" w:space="0" w:color="auto"/>
            </w:tcBorders>
            <w:shd w:val="clear" w:color="auto" w:fill="00FFFF"/>
          </w:tcPr>
          <w:p w14:paraId="2EA62BD6" w14:textId="77777777" w:rsidR="00952798" w:rsidRDefault="00952798" w:rsidP="00952798">
            <w:pPr>
              <w:rPr>
                <w:rFonts w:cs="Arial"/>
              </w:rPr>
            </w:pPr>
            <w:r>
              <w:rPr>
                <w:rFonts w:cs="Arial"/>
                <w:lang w:val="en-US"/>
              </w:rPr>
              <w:t>CR 6649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4CB2EE" w14:textId="77777777" w:rsidR="00952798" w:rsidRDefault="00952798" w:rsidP="00952798">
            <w:pPr>
              <w:rPr>
                <w:rFonts w:cs="Arial"/>
                <w:color w:val="000000"/>
              </w:rPr>
            </w:pPr>
            <w:r>
              <w:rPr>
                <w:rFonts w:cs="Arial"/>
                <w:color w:val="000000"/>
              </w:rPr>
              <w:t>Agreed</w:t>
            </w:r>
          </w:p>
          <w:p w14:paraId="2F4C9ECF" w14:textId="77777777" w:rsidR="00952798" w:rsidRDefault="00952798" w:rsidP="00952798">
            <w:pPr>
              <w:rPr>
                <w:rFonts w:cs="Arial"/>
                <w:color w:val="000000"/>
              </w:rPr>
            </w:pPr>
            <w:r>
              <w:rPr>
                <w:rFonts w:cs="Arial"/>
                <w:color w:val="000000"/>
              </w:rPr>
              <w:t>The only changes are to revert change to EN and add co-signers</w:t>
            </w:r>
          </w:p>
          <w:p w14:paraId="741C43E4" w14:textId="34C2C6AD" w:rsidR="00952798" w:rsidRDefault="00952798" w:rsidP="00952798">
            <w:pPr>
              <w:rPr>
                <w:ins w:id="393" w:author="Lena Chaponniere" w:date="2025-02-20T04:39:00Z" w16du:dateUtc="2025-02-20T12:39:00Z"/>
                <w:rFonts w:cs="Arial"/>
                <w:color w:val="000000"/>
              </w:rPr>
            </w:pPr>
            <w:ins w:id="394" w:author="Lena Chaponniere" w:date="2025-02-20T04:39:00Z" w16du:dateUtc="2025-02-20T12:39:00Z">
              <w:r>
                <w:rPr>
                  <w:rFonts w:cs="Arial"/>
                  <w:color w:val="000000"/>
                </w:rPr>
                <w:t>Revision of C1-250708</w:t>
              </w:r>
            </w:ins>
          </w:p>
          <w:p w14:paraId="5A837414" w14:textId="0008FE9C" w:rsidR="00952798" w:rsidRDefault="00952798" w:rsidP="00952798">
            <w:pPr>
              <w:rPr>
                <w:ins w:id="395" w:author="Lena Chaponniere" w:date="2025-02-20T04:39:00Z" w16du:dateUtc="2025-02-20T12:39:00Z"/>
                <w:rFonts w:cs="Arial"/>
                <w:color w:val="000000"/>
              </w:rPr>
            </w:pPr>
            <w:ins w:id="396" w:author="Lena Chaponniere" w:date="2025-02-20T04:39:00Z" w16du:dateUtc="2025-02-20T12:39:00Z">
              <w:r>
                <w:rPr>
                  <w:rFonts w:cs="Arial"/>
                  <w:color w:val="000000"/>
                </w:rPr>
                <w:t>_________________________________________</w:t>
              </w:r>
            </w:ins>
          </w:p>
          <w:p w14:paraId="37EC724E" w14:textId="2E67ADCE" w:rsidR="00952798" w:rsidRDefault="00952798" w:rsidP="00952798">
            <w:pPr>
              <w:rPr>
                <w:ins w:id="397" w:author="Lena Chaponniere" w:date="2025-02-17T23:17:00Z" w16du:dateUtc="2025-02-18T07:17:00Z"/>
                <w:rFonts w:cs="Arial"/>
                <w:color w:val="000000"/>
              </w:rPr>
            </w:pPr>
            <w:ins w:id="398" w:author="Lena Chaponniere" w:date="2025-02-17T23:17:00Z" w16du:dateUtc="2025-02-18T07:17:00Z">
              <w:r>
                <w:rPr>
                  <w:rFonts w:cs="Arial"/>
                  <w:color w:val="000000"/>
                </w:rPr>
                <w:t>Revision of C1-250063</w:t>
              </w:r>
            </w:ins>
          </w:p>
          <w:p w14:paraId="04E9F1B5" w14:textId="77777777" w:rsidR="00952798" w:rsidRDefault="00952798" w:rsidP="00952798">
            <w:pPr>
              <w:rPr>
                <w:rFonts w:cs="Arial"/>
                <w:color w:val="000000"/>
              </w:rPr>
            </w:pPr>
          </w:p>
        </w:tc>
      </w:tr>
      <w:tr w:rsidR="00952798" w:rsidRPr="00D95972" w14:paraId="646B285D" w14:textId="77777777" w:rsidTr="00EC59D1">
        <w:tc>
          <w:tcPr>
            <w:tcW w:w="976" w:type="dxa"/>
            <w:tcBorders>
              <w:top w:val="nil"/>
              <w:left w:val="thinThickThinSmallGap" w:sz="24" w:space="0" w:color="auto"/>
              <w:bottom w:val="nil"/>
            </w:tcBorders>
            <w:shd w:val="clear" w:color="auto" w:fill="auto"/>
          </w:tcPr>
          <w:p w14:paraId="6D06C01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70513D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D804E3"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2405F1D" w14:textId="29903392" w:rsidR="00952798" w:rsidRDefault="00952798" w:rsidP="00952798">
            <w:pPr>
              <w:rPr>
                <w:rFonts w:cs="Arial"/>
              </w:rPr>
            </w:pPr>
            <w:proofErr w:type="spellStart"/>
            <w:r>
              <w:rPr>
                <w:rFonts w:cs="Arial"/>
              </w:rPr>
              <w:t>ePLMNs</w:t>
            </w:r>
            <w:proofErr w:type="spellEnd"/>
            <w:r>
              <w:rPr>
                <w:rFonts w:cs="Arial"/>
              </w:rPr>
              <w:t xml:space="preserve"> and stored list</w:t>
            </w:r>
          </w:p>
        </w:tc>
        <w:tc>
          <w:tcPr>
            <w:tcW w:w="1767" w:type="dxa"/>
            <w:tcBorders>
              <w:top w:val="single" w:sz="4" w:space="0" w:color="auto"/>
              <w:bottom w:val="single" w:sz="4" w:space="0" w:color="auto"/>
            </w:tcBorders>
            <w:shd w:val="clear" w:color="auto" w:fill="FFFFFF"/>
          </w:tcPr>
          <w:p w14:paraId="2A8DD5E5"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E537D7F"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0239AC" w14:textId="77777777" w:rsidR="00952798" w:rsidRDefault="00952798" w:rsidP="00952798">
            <w:pPr>
              <w:rPr>
                <w:rFonts w:cs="Arial"/>
                <w:color w:val="000000"/>
              </w:rPr>
            </w:pPr>
          </w:p>
        </w:tc>
      </w:tr>
      <w:tr w:rsidR="00952798" w:rsidRPr="00D95972" w14:paraId="2278469C" w14:textId="77777777" w:rsidTr="00697571">
        <w:tc>
          <w:tcPr>
            <w:tcW w:w="976" w:type="dxa"/>
            <w:tcBorders>
              <w:top w:val="nil"/>
              <w:left w:val="thinThickThinSmallGap" w:sz="24" w:space="0" w:color="auto"/>
              <w:bottom w:val="nil"/>
            </w:tcBorders>
            <w:shd w:val="clear" w:color="auto" w:fill="auto"/>
          </w:tcPr>
          <w:p w14:paraId="050F908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127CBB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BF8C1E" w14:textId="30111E06" w:rsidR="00952798" w:rsidRDefault="00952798" w:rsidP="00952798">
            <w:hyperlink r:id="rId172" w:history="1">
              <w:r>
                <w:rPr>
                  <w:rStyle w:val="Hyperlink"/>
                </w:rPr>
                <w:t>C1-250480</w:t>
              </w:r>
            </w:hyperlink>
          </w:p>
        </w:tc>
        <w:tc>
          <w:tcPr>
            <w:tcW w:w="4191" w:type="dxa"/>
            <w:gridSpan w:val="3"/>
            <w:tcBorders>
              <w:top w:val="single" w:sz="4" w:space="0" w:color="auto"/>
              <w:bottom w:val="single" w:sz="4" w:space="0" w:color="auto"/>
            </w:tcBorders>
            <w:shd w:val="clear" w:color="auto" w:fill="FFFFFF"/>
          </w:tcPr>
          <w:p w14:paraId="056F23CF" w14:textId="1BB9A99E" w:rsidR="00952798" w:rsidRDefault="00952798" w:rsidP="00952798">
            <w:pPr>
              <w:rPr>
                <w:rFonts w:cs="Arial"/>
              </w:rPr>
            </w:pPr>
            <w:r>
              <w:rPr>
                <w:rFonts w:cs="Arial"/>
                <w:lang w:val="en-US"/>
              </w:rPr>
              <w:t>The handling of PLMNs with associated RAT restrictions list</w:t>
            </w:r>
          </w:p>
        </w:tc>
        <w:tc>
          <w:tcPr>
            <w:tcW w:w="1767" w:type="dxa"/>
            <w:tcBorders>
              <w:top w:val="single" w:sz="4" w:space="0" w:color="auto"/>
              <w:bottom w:val="single" w:sz="4" w:space="0" w:color="auto"/>
            </w:tcBorders>
            <w:shd w:val="clear" w:color="auto" w:fill="FFFFFF"/>
          </w:tcPr>
          <w:p w14:paraId="13BD6590" w14:textId="3CACD948" w:rsidR="00952798" w:rsidRDefault="00952798" w:rsidP="00952798">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63EE02FA" w14:textId="4E18728D" w:rsidR="00952798" w:rsidRDefault="00952798" w:rsidP="00952798">
            <w:pPr>
              <w:rPr>
                <w:rFonts w:cs="Arial"/>
              </w:rPr>
            </w:pPr>
            <w:r>
              <w:rPr>
                <w:rFonts w:cs="Arial"/>
                <w:lang w:val="en-US"/>
              </w:rPr>
              <w:t>CR 1310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F0C0E" w14:textId="77777777" w:rsidR="00952798" w:rsidRDefault="00952798" w:rsidP="00952798">
            <w:pPr>
              <w:rPr>
                <w:rFonts w:cs="Arial"/>
                <w:color w:val="000000"/>
              </w:rPr>
            </w:pPr>
            <w:r>
              <w:rPr>
                <w:rFonts w:cs="Arial"/>
                <w:color w:val="000000"/>
              </w:rPr>
              <w:t>Postponed</w:t>
            </w:r>
          </w:p>
          <w:p w14:paraId="3CF51D78" w14:textId="3CF7CA77" w:rsidR="00952798" w:rsidRDefault="00952798" w:rsidP="00952798">
            <w:pPr>
              <w:rPr>
                <w:rFonts w:cs="Arial"/>
                <w:color w:val="000000"/>
              </w:rPr>
            </w:pPr>
          </w:p>
        </w:tc>
      </w:tr>
      <w:tr w:rsidR="00952798" w:rsidRPr="00D95972" w14:paraId="1EB3EF83" w14:textId="77777777" w:rsidTr="00697571">
        <w:tc>
          <w:tcPr>
            <w:tcW w:w="976" w:type="dxa"/>
            <w:tcBorders>
              <w:top w:val="nil"/>
              <w:left w:val="thinThickThinSmallGap" w:sz="24" w:space="0" w:color="auto"/>
              <w:bottom w:val="nil"/>
            </w:tcBorders>
            <w:shd w:val="clear" w:color="auto" w:fill="auto"/>
          </w:tcPr>
          <w:p w14:paraId="02498BA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A7EB19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9701C11" w14:textId="04705897" w:rsidR="00952798" w:rsidRDefault="00952798" w:rsidP="00952798">
            <w:hyperlink r:id="rId173" w:history="1">
              <w:r>
                <w:rPr>
                  <w:rStyle w:val="Hyperlink"/>
                </w:rPr>
                <w:t>C1-250377</w:t>
              </w:r>
            </w:hyperlink>
          </w:p>
        </w:tc>
        <w:tc>
          <w:tcPr>
            <w:tcW w:w="4191" w:type="dxa"/>
            <w:gridSpan w:val="3"/>
            <w:tcBorders>
              <w:top w:val="single" w:sz="4" w:space="0" w:color="auto"/>
              <w:bottom w:val="single" w:sz="4" w:space="0" w:color="auto"/>
            </w:tcBorders>
            <w:shd w:val="clear" w:color="auto" w:fill="FFFFFF"/>
          </w:tcPr>
          <w:p w14:paraId="6CF18EB7" w14:textId="65034D27" w:rsidR="00952798" w:rsidRDefault="00952798" w:rsidP="00952798">
            <w:pPr>
              <w:rPr>
                <w:rFonts w:cs="Arial"/>
                <w:lang w:val="en-US"/>
              </w:rPr>
            </w:pPr>
            <w:r>
              <w:rPr>
                <w:rFonts w:cs="Arial"/>
                <w:lang w:val="en-US"/>
              </w:rPr>
              <w:t xml:space="preserve">The solution to the issue that </w:t>
            </w:r>
            <w:proofErr w:type="gramStart"/>
            <w:r>
              <w:rPr>
                <w:rFonts w:cs="Arial"/>
                <w:lang w:val="en-US"/>
              </w:rPr>
              <w:t>two information</w:t>
            </w:r>
            <w:proofErr w:type="gramEnd"/>
            <w:r>
              <w:rPr>
                <w:rFonts w:cs="Arial"/>
                <w:lang w:val="en-US"/>
              </w:rPr>
              <w:t xml:space="preserve"> associated to the same PLMN</w:t>
            </w:r>
          </w:p>
        </w:tc>
        <w:tc>
          <w:tcPr>
            <w:tcW w:w="1767" w:type="dxa"/>
            <w:tcBorders>
              <w:top w:val="single" w:sz="4" w:space="0" w:color="auto"/>
              <w:bottom w:val="single" w:sz="4" w:space="0" w:color="auto"/>
            </w:tcBorders>
            <w:shd w:val="clear" w:color="auto" w:fill="FFFFFF"/>
          </w:tcPr>
          <w:p w14:paraId="09FCFAD2" w14:textId="4AB3C921" w:rsidR="00952798"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92EF2FA" w14:textId="6E37C968" w:rsidR="00952798" w:rsidRDefault="00952798" w:rsidP="00952798">
            <w:pPr>
              <w:rPr>
                <w:rFonts w:cs="Arial"/>
                <w:lang w:val="en-US"/>
              </w:rPr>
            </w:pPr>
            <w:r>
              <w:rPr>
                <w:rFonts w:cs="Arial"/>
                <w:lang w:val="en-US"/>
              </w:rPr>
              <w:t>CR 1305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354CD" w14:textId="77777777" w:rsidR="00952798" w:rsidRDefault="00952798" w:rsidP="00952798">
            <w:pPr>
              <w:rPr>
                <w:rFonts w:cs="Arial"/>
                <w:color w:val="000000"/>
              </w:rPr>
            </w:pPr>
            <w:r>
              <w:rPr>
                <w:rFonts w:cs="Arial"/>
                <w:color w:val="000000"/>
              </w:rPr>
              <w:t>Postponed</w:t>
            </w:r>
          </w:p>
          <w:p w14:paraId="292C2C80" w14:textId="3CF2AF14" w:rsidR="00952798" w:rsidRDefault="00952798" w:rsidP="00952798">
            <w:pPr>
              <w:rPr>
                <w:rFonts w:cs="Arial"/>
                <w:color w:val="000000"/>
              </w:rPr>
            </w:pPr>
          </w:p>
        </w:tc>
      </w:tr>
      <w:tr w:rsidR="00952798" w:rsidRPr="00D95972" w14:paraId="2273C099" w14:textId="77777777" w:rsidTr="00697571">
        <w:tc>
          <w:tcPr>
            <w:tcW w:w="976" w:type="dxa"/>
            <w:tcBorders>
              <w:top w:val="nil"/>
              <w:left w:val="thinThickThinSmallGap" w:sz="24" w:space="0" w:color="auto"/>
              <w:bottom w:val="nil"/>
            </w:tcBorders>
            <w:shd w:val="clear" w:color="auto" w:fill="auto"/>
          </w:tcPr>
          <w:p w14:paraId="67D347D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F77820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6C53E76" w14:textId="6557B2D9" w:rsidR="00952798" w:rsidRDefault="00952798" w:rsidP="00952798">
            <w:r w:rsidRPr="007B68F4">
              <w:t>C1-250825</w:t>
            </w:r>
          </w:p>
        </w:tc>
        <w:tc>
          <w:tcPr>
            <w:tcW w:w="4191" w:type="dxa"/>
            <w:gridSpan w:val="3"/>
            <w:tcBorders>
              <w:top w:val="single" w:sz="4" w:space="0" w:color="auto"/>
              <w:bottom w:val="single" w:sz="4" w:space="0" w:color="auto"/>
            </w:tcBorders>
            <w:shd w:val="clear" w:color="auto" w:fill="FFFFFF"/>
          </w:tcPr>
          <w:p w14:paraId="27F9F382" w14:textId="77777777" w:rsidR="00952798" w:rsidRDefault="00952798" w:rsidP="00952798">
            <w:pPr>
              <w:rPr>
                <w:rFonts w:cs="Arial"/>
              </w:rPr>
            </w:pPr>
            <w:r>
              <w:rPr>
                <w:rFonts w:cs="Arial"/>
                <w:lang w:val="en-US"/>
              </w:rPr>
              <w:t>"PLMNs with associated RAT restrictions" list for EPLMNs</w:t>
            </w:r>
          </w:p>
        </w:tc>
        <w:tc>
          <w:tcPr>
            <w:tcW w:w="1767" w:type="dxa"/>
            <w:tcBorders>
              <w:top w:val="single" w:sz="4" w:space="0" w:color="auto"/>
              <w:bottom w:val="single" w:sz="4" w:space="0" w:color="auto"/>
            </w:tcBorders>
            <w:shd w:val="clear" w:color="auto" w:fill="FFFFFF"/>
          </w:tcPr>
          <w:p w14:paraId="3AFF965F" w14:textId="77777777" w:rsidR="00952798" w:rsidRDefault="00952798" w:rsidP="00952798">
            <w:pPr>
              <w:rPr>
                <w:rFonts w:cs="Arial"/>
              </w:rPr>
            </w:pPr>
            <w:r>
              <w:rPr>
                <w:rFonts w:cs="Arial"/>
                <w:lang w:val="en-US"/>
              </w:rPr>
              <w:t xml:space="preserve">Vodafone, </w:t>
            </w:r>
            <w:proofErr w:type="spellStart"/>
            <w:r>
              <w:rPr>
                <w:rFonts w:cs="Arial"/>
                <w:lang w:val="en-US"/>
              </w:rPr>
              <w:t>InterDigital</w:t>
            </w:r>
            <w:proofErr w:type="spellEnd"/>
            <w:r>
              <w:rPr>
                <w:rFonts w:cs="Arial"/>
                <w:lang w:val="en-US"/>
              </w:rPr>
              <w:t>, LG Electronics</w:t>
            </w:r>
          </w:p>
        </w:tc>
        <w:tc>
          <w:tcPr>
            <w:tcW w:w="826" w:type="dxa"/>
            <w:tcBorders>
              <w:top w:val="single" w:sz="4" w:space="0" w:color="auto"/>
              <w:bottom w:val="single" w:sz="4" w:space="0" w:color="auto"/>
            </w:tcBorders>
            <w:shd w:val="clear" w:color="auto" w:fill="FFFFFF"/>
          </w:tcPr>
          <w:p w14:paraId="7A3893AC" w14:textId="77777777" w:rsidR="00952798" w:rsidRDefault="00952798" w:rsidP="00952798">
            <w:pPr>
              <w:rPr>
                <w:rFonts w:cs="Arial"/>
              </w:rPr>
            </w:pPr>
            <w:r>
              <w:rPr>
                <w:rFonts w:cs="Arial"/>
                <w:lang w:val="en-US"/>
              </w:rPr>
              <w:t>CR 1311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63E688" w14:textId="77777777" w:rsidR="00952798" w:rsidRDefault="00952798" w:rsidP="00952798">
            <w:pPr>
              <w:rPr>
                <w:rFonts w:cs="Arial"/>
                <w:color w:val="000000"/>
              </w:rPr>
            </w:pPr>
            <w:r>
              <w:rPr>
                <w:rFonts w:cs="Arial"/>
                <w:color w:val="000000"/>
              </w:rPr>
              <w:t>Merged into C1-251147 and its revisions</w:t>
            </w:r>
          </w:p>
          <w:p w14:paraId="749BE20E" w14:textId="211713EB" w:rsidR="00952798" w:rsidRDefault="00952798" w:rsidP="00952798">
            <w:pPr>
              <w:rPr>
                <w:ins w:id="399" w:author="Lena Chaponniere" w:date="2025-02-19T23:03:00Z" w16du:dateUtc="2025-02-20T07:03:00Z"/>
                <w:rFonts w:cs="Arial"/>
                <w:color w:val="000000"/>
              </w:rPr>
            </w:pPr>
            <w:ins w:id="400" w:author="Lena Chaponniere" w:date="2025-02-19T23:03:00Z" w16du:dateUtc="2025-02-20T07:03:00Z">
              <w:r>
                <w:rPr>
                  <w:rFonts w:cs="Arial"/>
                  <w:color w:val="000000"/>
                </w:rPr>
                <w:t>Revision of C1-250492</w:t>
              </w:r>
            </w:ins>
          </w:p>
          <w:p w14:paraId="5904F02D" w14:textId="2D7ECD6F" w:rsidR="00952798" w:rsidRDefault="00952798" w:rsidP="00952798">
            <w:pPr>
              <w:rPr>
                <w:ins w:id="401" w:author="Lena Chaponniere" w:date="2025-02-19T23:03:00Z" w16du:dateUtc="2025-02-20T07:03:00Z"/>
                <w:rFonts w:cs="Arial"/>
                <w:color w:val="000000"/>
              </w:rPr>
            </w:pPr>
            <w:ins w:id="402" w:author="Lena Chaponniere" w:date="2025-02-19T23:03:00Z" w16du:dateUtc="2025-02-20T07:03:00Z">
              <w:r>
                <w:rPr>
                  <w:rFonts w:cs="Arial"/>
                  <w:color w:val="000000"/>
                </w:rPr>
                <w:t>_________________________________________</w:t>
              </w:r>
            </w:ins>
          </w:p>
          <w:p w14:paraId="67863387" w14:textId="70752478" w:rsidR="00952798" w:rsidRDefault="00952798" w:rsidP="00952798">
            <w:pPr>
              <w:rPr>
                <w:rFonts w:cs="Arial"/>
                <w:color w:val="000000"/>
              </w:rPr>
            </w:pPr>
            <w:r>
              <w:rPr>
                <w:rFonts w:cs="Arial"/>
                <w:color w:val="000000"/>
              </w:rPr>
              <w:t>Competes with C1-250138</w:t>
            </w:r>
          </w:p>
        </w:tc>
      </w:tr>
      <w:tr w:rsidR="00952798" w:rsidRPr="00D95972" w14:paraId="62DD8BBD" w14:textId="77777777" w:rsidTr="00697571">
        <w:tc>
          <w:tcPr>
            <w:tcW w:w="976" w:type="dxa"/>
            <w:tcBorders>
              <w:top w:val="nil"/>
              <w:left w:val="thinThickThinSmallGap" w:sz="24" w:space="0" w:color="auto"/>
              <w:bottom w:val="nil"/>
            </w:tcBorders>
            <w:shd w:val="clear" w:color="auto" w:fill="auto"/>
          </w:tcPr>
          <w:p w14:paraId="1FF1E6E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E3518B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76031A85" w14:textId="78108FEF" w:rsidR="00952798" w:rsidRDefault="00952798" w:rsidP="00952798">
            <w:r w:rsidRPr="00697571">
              <w:t>C1-251147</w:t>
            </w:r>
          </w:p>
        </w:tc>
        <w:tc>
          <w:tcPr>
            <w:tcW w:w="4191" w:type="dxa"/>
            <w:gridSpan w:val="3"/>
            <w:tcBorders>
              <w:top w:val="single" w:sz="4" w:space="0" w:color="auto"/>
              <w:bottom w:val="single" w:sz="4" w:space="0" w:color="auto"/>
            </w:tcBorders>
            <w:shd w:val="clear" w:color="auto" w:fill="00FFFF"/>
          </w:tcPr>
          <w:p w14:paraId="701D56ED" w14:textId="77777777" w:rsidR="00952798" w:rsidRDefault="00952798" w:rsidP="00952798">
            <w:pPr>
              <w:rPr>
                <w:rFonts w:cs="Arial"/>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00FFFF"/>
          </w:tcPr>
          <w:p w14:paraId="309CB09E" w14:textId="77777777" w:rsidR="00952798" w:rsidRDefault="00952798" w:rsidP="00952798">
            <w:pPr>
              <w:rPr>
                <w:rFonts w:cs="Arial"/>
              </w:rPr>
            </w:pPr>
            <w:r>
              <w:rPr>
                <w:rFonts w:cs="Arial"/>
                <w:lang w:val="en-US"/>
              </w:rPr>
              <w:t>Apple</w:t>
            </w:r>
          </w:p>
        </w:tc>
        <w:tc>
          <w:tcPr>
            <w:tcW w:w="826" w:type="dxa"/>
            <w:tcBorders>
              <w:top w:val="single" w:sz="4" w:space="0" w:color="auto"/>
              <w:bottom w:val="single" w:sz="4" w:space="0" w:color="auto"/>
            </w:tcBorders>
            <w:shd w:val="clear" w:color="auto" w:fill="00FFFF"/>
          </w:tcPr>
          <w:p w14:paraId="0630743F" w14:textId="77777777" w:rsidR="00952798" w:rsidRDefault="00952798" w:rsidP="00952798">
            <w:pPr>
              <w:rPr>
                <w:rFonts w:cs="Arial"/>
              </w:rPr>
            </w:pPr>
            <w:r>
              <w:rPr>
                <w:rFonts w:cs="Arial"/>
                <w:lang w:val="en-US"/>
              </w:rPr>
              <w:t>CR 1299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51EF49C" w14:textId="5753251F" w:rsidR="00952798" w:rsidRDefault="00952798" w:rsidP="00952798">
            <w:pPr>
              <w:rPr>
                <w:ins w:id="403" w:author="Lena Chaponniere" w:date="2025-02-20T08:06:00Z" w16du:dateUtc="2025-02-20T16:06:00Z"/>
                <w:rFonts w:cs="Arial"/>
                <w:color w:val="000000"/>
              </w:rPr>
            </w:pPr>
            <w:ins w:id="404" w:author="Lena Chaponniere" w:date="2025-02-20T08:06:00Z" w16du:dateUtc="2025-02-20T16:06:00Z">
              <w:r>
                <w:rPr>
                  <w:rFonts w:cs="Arial"/>
                  <w:color w:val="000000"/>
                </w:rPr>
                <w:t>Revision of C1-250824</w:t>
              </w:r>
            </w:ins>
          </w:p>
          <w:p w14:paraId="691E40FA" w14:textId="48AFA377" w:rsidR="00952798" w:rsidRDefault="00952798" w:rsidP="00952798">
            <w:pPr>
              <w:rPr>
                <w:ins w:id="405" w:author="Lena Chaponniere" w:date="2025-02-20T08:06:00Z" w16du:dateUtc="2025-02-20T16:06:00Z"/>
                <w:rFonts w:cs="Arial"/>
                <w:color w:val="000000"/>
              </w:rPr>
            </w:pPr>
            <w:ins w:id="406" w:author="Lena Chaponniere" w:date="2025-02-20T08:06:00Z" w16du:dateUtc="2025-02-20T16:06:00Z">
              <w:r>
                <w:rPr>
                  <w:rFonts w:cs="Arial"/>
                  <w:color w:val="000000"/>
                </w:rPr>
                <w:t>_________________________________________</w:t>
              </w:r>
            </w:ins>
          </w:p>
          <w:p w14:paraId="0BE83602" w14:textId="2E6EBB90" w:rsidR="00952798" w:rsidRDefault="00952798" w:rsidP="00952798">
            <w:pPr>
              <w:rPr>
                <w:ins w:id="407" w:author="Lena Chaponniere" w:date="2025-02-19T23:03:00Z" w16du:dateUtc="2025-02-20T07:03:00Z"/>
                <w:rFonts w:cs="Arial"/>
                <w:color w:val="000000"/>
              </w:rPr>
            </w:pPr>
            <w:ins w:id="408" w:author="Lena Chaponniere" w:date="2025-02-19T23:03:00Z" w16du:dateUtc="2025-02-20T07:03:00Z">
              <w:r>
                <w:rPr>
                  <w:rFonts w:cs="Arial"/>
                  <w:color w:val="000000"/>
                </w:rPr>
                <w:t>Revision of C1-250138</w:t>
              </w:r>
            </w:ins>
          </w:p>
          <w:p w14:paraId="666CA924" w14:textId="77777777" w:rsidR="00952798" w:rsidRDefault="00952798" w:rsidP="00952798">
            <w:pPr>
              <w:rPr>
                <w:ins w:id="409" w:author="Lena Chaponniere" w:date="2025-02-19T23:03:00Z" w16du:dateUtc="2025-02-20T07:03:00Z"/>
                <w:rFonts w:cs="Arial"/>
                <w:color w:val="000000"/>
              </w:rPr>
            </w:pPr>
            <w:ins w:id="410" w:author="Lena Chaponniere" w:date="2025-02-19T23:03:00Z" w16du:dateUtc="2025-02-20T07:03:00Z">
              <w:r>
                <w:rPr>
                  <w:rFonts w:cs="Arial"/>
                  <w:color w:val="000000"/>
                </w:rPr>
                <w:t>_________________________________________</w:t>
              </w:r>
            </w:ins>
          </w:p>
          <w:p w14:paraId="71A1AFAE" w14:textId="77777777" w:rsidR="00952798" w:rsidRDefault="00952798" w:rsidP="00952798">
            <w:pPr>
              <w:rPr>
                <w:rFonts w:cs="Arial"/>
                <w:color w:val="000000"/>
              </w:rPr>
            </w:pPr>
            <w:r>
              <w:rPr>
                <w:rFonts w:cs="Arial"/>
                <w:color w:val="000000"/>
              </w:rPr>
              <w:t>Competes with C1-250492</w:t>
            </w:r>
          </w:p>
        </w:tc>
      </w:tr>
      <w:tr w:rsidR="00952798" w:rsidRPr="00D95972" w14:paraId="0124041A" w14:textId="77777777" w:rsidTr="00B96B1E">
        <w:tc>
          <w:tcPr>
            <w:tcW w:w="976" w:type="dxa"/>
            <w:tcBorders>
              <w:top w:val="nil"/>
              <w:left w:val="thinThickThinSmallGap" w:sz="24" w:space="0" w:color="auto"/>
              <w:bottom w:val="nil"/>
            </w:tcBorders>
            <w:shd w:val="clear" w:color="auto" w:fill="auto"/>
          </w:tcPr>
          <w:p w14:paraId="64519B3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9BCAD5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6523E44"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C2B8CDF"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DC81C82"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50FA645E"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94C61" w14:textId="77777777" w:rsidR="00952798" w:rsidRDefault="00952798" w:rsidP="00952798">
            <w:pPr>
              <w:rPr>
                <w:rFonts w:cs="Arial"/>
                <w:color w:val="000000"/>
              </w:rPr>
            </w:pPr>
          </w:p>
        </w:tc>
      </w:tr>
      <w:tr w:rsidR="00952798" w:rsidRPr="00D95972" w14:paraId="1CA1A117" w14:textId="77777777" w:rsidTr="007B68F4">
        <w:tc>
          <w:tcPr>
            <w:tcW w:w="976" w:type="dxa"/>
            <w:tcBorders>
              <w:top w:val="nil"/>
              <w:left w:val="thinThickThinSmallGap" w:sz="24" w:space="0" w:color="auto"/>
              <w:bottom w:val="nil"/>
            </w:tcBorders>
            <w:shd w:val="clear" w:color="auto" w:fill="auto"/>
          </w:tcPr>
          <w:p w14:paraId="4199BCB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1EA444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34A1250" w14:textId="1AEF6B6F" w:rsidR="00952798" w:rsidRDefault="00952798" w:rsidP="00952798">
            <w:hyperlink r:id="rId174" w:history="1">
              <w:r>
                <w:rPr>
                  <w:rStyle w:val="Hyperlink"/>
                </w:rPr>
                <w:t>C1-250481</w:t>
              </w:r>
            </w:hyperlink>
          </w:p>
        </w:tc>
        <w:tc>
          <w:tcPr>
            <w:tcW w:w="4191" w:type="dxa"/>
            <w:gridSpan w:val="3"/>
            <w:tcBorders>
              <w:top w:val="single" w:sz="4" w:space="0" w:color="auto"/>
              <w:bottom w:val="single" w:sz="4" w:space="0" w:color="auto"/>
            </w:tcBorders>
            <w:shd w:val="clear" w:color="auto" w:fill="FFFFFF"/>
          </w:tcPr>
          <w:p w14:paraId="5BAD5B95" w14:textId="6DF93D7D" w:rsidR="00952798" w:rsidRDefault="00952798" w:rsidP="00952798">
            <w:pPr>
              <w:rPr>
                <w:rFonts w:cs="Arial"/>
              </w:rPr>
            </w:pPr>
            <w:r>
              <w:rPr>
                <w:rFonts w:cs="Arial"/>
                <w:lang w:val="en-US"/>
              </w:rPr>
              <w:t>The handling of received RAT utilization control information in EPS</w:t>
            </w:r>
          </w:p>
        </w:tc>
        <w:tc>
          <w:tcPr>
            <w:tcW w:w="1767" w:type="dxa"/>
            <w:tcBorders>
              <w:top w:val="single" w:sz="4" w:space="0" w:color="auto"/>
              <w:bottom w:val="single" w:sz="4" w:space="0" w:color="auto"/>
            </w:tcBorders>
            <w:shd w:val="clear" w:color="auto" w:fill="FFFFFF"/>
          </w:tcPr>
          <w:p w14:paraId="249F38C6" w14:textId="0DB8DF25" w:rsidR="00952798" w:rsidRDefault="00952798" w:rsidP="00952798">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0B51CF03" w14:textId="0855564D" w:rsidR="00952798" w:rsidRDefault="00952798" w:rsidP="00952798">
            <w:pPr>
              <w:rPr>
                <w:rFonts w:cs="Arial"/>
              </w:rPr>
            </w:pPr>
            <w:r>
              <w:rPr>
                <w:rFonts w:cs="Arial"/>
                <w:lang w:val="en-US"/>
              </w:rPr>
              <w:t>CR 4259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B9337B" w14:textId="77777777" w:rsidR="00952798" w:rsidRDefault="00952798" w:rsidP="00952798">
            <w:pPr>
              <w:rPr>
                <w:rFonts w:cs="Arial"/>
                <w:color w:val="000000"/>
              </w:rPr>
            </w:pPr>
            <w:r>
              <w:rPr>
                <w:rFonts w:cs="Arial"/>
                <w:color w:val="000000"/>
              </w:rPr>
              <w:t>Postponed</w:t>
            </w:r>
          </w:p>
          <w:p w14:paraId="5C7F59B7" w14:textId="59403189" w:rsidR="00952798" w:rsidRDefault="00952798" w:rsidP="00952798">
            <w:pPr>
              <w:rPr>
                <w:rFonts w:cs="Arial"/>
                <w:color w:val="000000"/>
              </w:rPr>
            </w:pPr>
          </w:p>
        </w:tc>
      </w:tr>
      <w:tr w:rsidR="00952798" w:rsidRPr="00D95972" w14:paraId="7BF8EE43" w14:textId="77777777" w:rsidTr="00907D36">
        <w:tc>
          <w:tcPr>
            <w:tcW w:w="976" w:type="dxa"/>
            <w:tcBorders>
              <w:top w:val="nil"/>
              <w:left w:val="thinThickThinSmallGap" w:sz="24" w:space="0" w:color="auto"/>
              <w:bottom w:val="nil"/>
            </w:tcBorders>
            <w:shd w:val="clear" w:color="auto" w:fill="auto"/>
          </w:tcPr>
          <w:p w14:paraId="450561C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A84A08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D0F2C57" w14:textId="4CDC82DE" w:rsidR="00952798" w:rsidRDefault="00952798" w:rsidP="00952798">
            <w:hyperlink r:id="rId175" w:history="1">
              <w:r>
                <w:rPr>
                  <w:rStyle w:val="Hyperlink"/>
                </w:rPr>
                <w:t>C1-250482</w:t>
              </w:r>
            </w:hyperlink>
          </w:p>
        </w:tc>
        <w:tc>
          <w:tcPr>
            <w:tcW w:w="4191" w:type="dxa"/>
            <w:gridSpan w:val="3"/>
            <w:tcBorders>
              <w:top w:val="single" w:sz="4" w:space="0" w:color="auto"/>
              <w:bottom w:val="single" w:sz="4" w:space="0" w:color="auto"/>
            </w:tcBorders>
            <w:shd w:val="clear" w:color="auto" w:fill="FFFFFF"/>
          </w:tcPr>
          <w:p w14:paraId="5A24E297" w14:textId="42954FA5" w:rsidR="00952798" w:rsidRDefault="00952798" w:rsidP="00952798">
            <w:pPr>
              <w:rPr>
                <w:rFonts w:cs="Arial"/>
              </w:rPr>
            </w:pPr>
            <w:r>
              <w:rPr>
                <w:rFonts w:cs="Arial"/>
                <w:lang w:val="en-US"/>
              </w:rPr>
              <w:t>The handling of received RAT utilization control information in 5GS</w:t>
            </w:r>
          </w:p>
        </w:tc>
        <w:tc>
          <w:tcPr>
            <w:tcW w:w="1767" w:type="dxa"/>
            <w:tcBorders>
              <w:top w:val="single" w:sz="4" w:space="0" w:color="auto"/>
              <w:bottom w:val="single" w:sz="4" w:space="0" w:color="auto"/>
            </w:tcBorders>
            <w:shd w:val="clear" w:color="auto" w:fill="FFFFFF"/>
          </w:tcPr>
          <w:p w14:paraId="5415A4A7" w14:textId="751D5457" w:rsidR="00952798" w:rsidRDefault="00952798" w:rsidP="00952798">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5D5A86CA" w14:textId="013980ED" w:rsidR="00952798" w:rsidRDefault="00952798" w:rsidP="00952798">
            <w:pPr>
              <w:rPr>
                <w:rFonts w:cs="Arial"/>
              </w:rPr>
            </w:pPr>
            <w:r>
              <w:rPr>
                <w:rFonts w:cs="Arial"/>
                <w:lang w:val="en-US"/>
              </w:rPr>
              <w:t>CR 6731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83440" w14:textId="77777777" w:rsidR="00952798" w:rsidRDefault="00952798" w:rsidP="00952798">
            <w:pPr>
              <w:rPr>
                <w:rFonts w:cs="Arial"/>
                <w:color w:val="000000"/>
              </w:rPr>
            </w:pPr>
            <w:r>
              <w:rPr>
                <w:rFonts w:cs="Arial"/>
                <w:color w:val="000000"/>
              </w:rPr>
              <w:t>Postponed</w:t>
            </w:r>
          </w:p>
          <w:p w14:paraId="74F1D157" w14:textId="71F8BFEF" w:rsidR="00952798" w:rsidRDefault="00952798" w:rsidP="00952798">
            <w:pPr>
              <w:rPr>
                <w:rFonts w:cs="Arial"/>
                <w:color w:val="000000"/>
              </w:rPr>
            </w:pPr>
          </w:p>
        </w:tc>
      </w:tr>
      <w:tr w:rsidR="00952798" w:rsidRPr="00D95972" w14:paraId="2BD832E9" w14:textId="77777777" w:rsidTr="00877E48">
        <w:tc>
          <w:tcPr>
            <w:tcW w:w="976" w:type="dxa"/>
            <w:tcBorders>
              <w:top w:val="nil"/>
              <w:left w:val="thinThickThinSmallGap" w:sz="24" w:space="0" w:color="auto"/>
              <w:bottom w:val="nil"/>
            </w:tcBorders>
            <w:shd w:val="clear" w:color="auto" w:fill="auto"/>
          </w:tcPr>
          <w:p w14:paraId="4CB4779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25C6DD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EE9B5B" w14:textId="7FBA9B71" w:rsidR="00952798" w:rsidRDefault="00952798" w:rsidP="00952798"/>
        </w:tc>
        <w:tc>
          <w:tcPr>
            <w:tcW w:w="4191" w:type="dxa"/>
            <w:gridSpan w:val="3"/>
            <w:tcBorders>
              <w:top w:val="single" w:sz="4" w:space="0" w:color="auto"/>
              <w:bottom w:val="single" w:sz="4" w:space="0" w:color="auto"/>
            </w:tcBorders>
            <w:shd w:val="clear" w:color="auto" w:fill="FFFFFF"/>
          </w:tcPr>
          <w:p w14:paraId="52CAF27C" w14:textId="79CE7064"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4EC565C6" w14:textId="528CACCF"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5DE37E6" w14:textId="68F9CF25"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3134D" w14:textId="77777777" w:rsidR="00952798" w:rsidRDefault="00952798" w:rsidP="00952798">
            <w:pPr>
              <w:rPr>
                <w:rFonts w:cs="Arial"/>
                <w:color w:val="000000"/>
              </w:rPr>
            </w:pPr>
          </w:p>
        </w:tc>
      </w:tr>
      <w:tr w:rsidR="00952798" w:rsidRPr="00D95972" w14:paraId="3DBEA1BC" w14:textId="77777777" w:rsidTr="00877E48">
        <w:tc>
          <w:tcPr>
            <w:tcW w:w="976" w:type="dxa"/>
            <w:tcBorders>
              <w:top w:val="nil"/>
              <w:left w:val="thinThickThinSmallGap" w:sz="24" w:space="0" w:color="auto"/>
              <w:bottom w:val="nil"/>
            </w:tcBorders>
            <w:shd w:val="clear" w:color="auto" w:fill="auto"/>
          </w:tcPr>
          <w:p w14:paraId="5A3B627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33D137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00"/>
          </w:tcPr>
          <w:p w14:paraId="4921C5AE" w14:textId="5F1342F9" w:rsidR="00952798" w:rsidRDefault="00877E48" w:rsidP="00952798">
            <w:hyperlink r:id="rId176" w:history="1">
              <w:r>
                <w:rPr>
                  <w:rStyle w:val="Hyperlink"/>
                </w:rPr>
                <w:t>C1-251133</w:t>
              </w:r>
            </w:hyperlink>
          </w:p>
        </w:tc>
        <w:tc>
          <w:tcPr>
            <w:tcW w:w="4191" w:type="dxa"/>
            <w:gridSpan w:val="3"/>
            <w:tcBorders>
              <w:top w:val="single" w:sz="4" w:space="0" w:color="auto"/>
              <w:bottom w:val="single" w:sz="4" w:space="0" w:color="auto"/>
            </w:tcBorders>
            <w:shd w:val="clear" w:color="auto" w:fill="FFFF00"/>
          </w:tcPr>
          <w:p w14:paraId="2FA9762F" w14:textId="77777777" w:rsidR="00952798" w:rsidRDefault="00952798" w:rsidP="00952798">
            <w:pPr>
              <w:rPr>
                <w:rFonts w:cs="Arial"/>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FFFF00"/>
          </w:tcPr>
          <w:p w14:paraId="1327B7FA" w14:textId="77777777" w:rsidR="00952798" w:rsidRDefault="00952798" w:rsidP="00952798">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75C9AF8F" w14:textId="77777777" w:rsidR="00952798" w:rsidRDefault="00952798" w:rsidP="00952798">
            <w:pPr>
              <w:rPr>
                <w:rFonts w:cs="Arial"/>
              </w:rPr>
            </w:pPr>
            <w:r>
              <w:rPr>
                <w:rFonts w:cs="Arial"/>
                <w:lang w:val="en-US"/>
              </w:rPr>
              <w:t>CR 4201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D1D76" w14:textId="77777777" w:rsidR="00952798" w:rsidRDefault="00952798" w:rsidP="00952798">
            <w:pPr>
              <w:rPr>
                <w:ins w:id="411" w:author="Lena Chaponniere" w:date="2025-02-20T06:19:00Z" w16du:dateUtc="2025-02-20T14:19:00Z"/>
                <w:rFonts w:cs="Arial"/>
                <w:color w:val="000000"/>
              </w:rPr>
            </w:pPr>
            <w:ins w:id="412" w:author="Lena Chaponniere" w:date="2025-02-20T06:19:00Z" w16du:dateUtc="2025-02-20T14:19:00Z">
              <w:r>
                <w:rPr>
                  <w:rFonts w:cs="Arial"/>
                  <w:color w:val="000000"/>
                </w:rPr>
                <w:t>Revision of C1-250818</w:t>
              </w:r>
            </w:ins>
          </w:p>
          <w:p w14:paraId="1A21A1B3" w14:textId="17451617" w:rsidR="00952798" w:rsidRDefault="00952798" w:rsidP="00952798">
            <w:pPr>
              <w:rPr>
                <w:ins w:id="413" w:author="Lena Chaponniere" w:date="2025-02-20T06:19:00Z" w16du:dateUtc="2025-02-20T14:19:00Z"/>
                <w:rFonts w:cs="Arial"/>
                <w:color w:val="000000"/>
              </w:rPr>
            </w:pPr>
            <w:ins w:id="414" w:author="Lena Chaponniere" w:date="2025-02-20T06:19:00Z" w16du:dateUtc="2025-02-20T14:19:00Z">
              <w:r>
                <w:rPr>
                  <w:rFonts w:cs="Arial"/>
                  <w:color w:val="000000"/>
                </w:rPr>
                <w:t>_________________________________________</w:t>
              </w:r>
            </w:ins>
          </w:p>
          <w:p w14:paraId="5560F490" w14:textId="416350DA" w:rsidR="00952798" w:rsidRDefault="00952798" w:rsidP="00952798">
            <w:pPr>
              <w:rPr>
                <w:ins w:id="415" w:author="Lena Chaponniere" w:date="2025-02-19T09:26:00Z" w16du:dateUtc="2025-02-19T17:26:00Z"/>
                <w:rFonts w:cs="Arial"/>
                <w:color w:val="000000"/>
              </w:rPr>
            </w:pPr>
            <w:ins w:id="416" w:author="Lena Chaponniere" w:date="2025-02-19T09:26:00Z" w16du:dateUtc="2025-02-19T17:26:00Z">
              <w:r>
                <w:rPr>
                  <w:rFonts w:cs="Arial"/>
                  <w:color w:val="000000"/>
                </w:rPr>
                <w:t>Revision of C1-250110</w:t>
              </w:r>
            </w:ins>
          </w:p>
          <w:p w14:paraId="03931CA5" w14:textId="77777777" w:rsidR="00952798" w:rsidRDefault="00952798" w:rsidP="00952798">
            <w:pPr>
              <w:rPr>
                <w:rFonts w:cs="Arial"/>
                <w:color w:val="000000"/>
              </w:rPr>
            </w:pPr>
          </w:p>
        </w:tc>
      </w:tr>
      <w:tr w:rsidR="00952798" w:rsidRPr="00D95972" w14:paraId="34B9899C" w14:textId="77777777" w:rsidTr="00792675">
        <w:tc>
          <w:tcPr>
            <w:tcW w:w="976" w:type="dxa"/>
            <w:tcBorders>
              <w:top w:val="nil"/>
              <w:left w:val="thinThickThinSmallGap" w:sz="24" w:space="0" w:color="auto"/>
              <w:bottom w:val="nil"/>
            </w:tcBorders>
            <w:shd w:val="clear" w:color="auto" w:fill="auto"/>
          </w:tcPr>
          <w:p w14:paraId="069D791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23BAAE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2618D65C" w14:textId="0052A4AD" w:rsidR="00952798" w:rsidRDefault="00952798" w:rsidP="00952798">
            <w:r w:rsidRPr="00792675">
              <w:t>C1-251134</w:t>
            </w:r>
          </w:p>
        </w:tc>
        <w:tc>
          <w:tcPr>
            <w:tcW w:w="4191" w:type="dxa"/>
            <w:gridSpan w:val="3"/>
            <w:tcBorders>
              <w:top w:val="single" w:sz="4" w:space="0" w:color="auto"/>
              <w:bottom w:val="single" w:sz="4" w:space="0" w:color="auto"/>
            </w:tcBorders>
            <w:shd w:val="clear" w:color="auto" w:fill="00FFFF"/>
          </w:tcPr>
          <w:p w14:paraId="21E44ADC" w14:textId="77777777" w:rsidR="00952798" w:rsidRDefault="00952798" w:rsidP="00952798">
            <w:pPr>
              <w:rPr>
                <w:rFonts w:cs="Arial"/>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00FFFF"/>
          </w:tcPr>
          <w:p w14:paraId="4E189FAE" w14:textId="77777777" w:rsidR="00952798" w:rsidRDefault="00952798" w:rsidP="00952798">
            <w:pPr>
              <w:rPr>
                <w:rFonts w:cs="Arial"/>
              </w:rPr>
            </w:pPr>
            <w:r>
              <w:rPr>
                <w:rFonts w:cs="Arial"/>
                <w:lang w:val="en-US"/>
              </w:rPr>
              <w:t>Apple France</w:t>
            </w:r>
          </w:p>
        </w:tc>
        <w:tc>
          <w:tcPr>
            <w:tcW w:w="826" w:type="dxa"/>
            <w:tcBorders>
              <w:top w:val="single" w:sz="4" w:space="0" w:color="auto"/>
              <w:bottom w:val="single" w:sz="4" w:space="0" w:color="auto"/>
            </w:tcBorders>
            <w:shd w:val="clear" w:color="auto" w:fill="00FFFF"/>
          </w:tcPr>
          <w:p w14:paraId="21B2B42C" w14:textId="77777777" w:rsidR="00952798" w:rsidRDefault="00952798" w:rsidP="00952798">
            <w:pPr>
              <w:rPr>
                <w:rFonts w:cs="Arial"/>
              </w:rPr>
            </w:pPr>
            <w:r>
              <w:rPr>
                <w:rFonts w:cs="Arial"/>
                <w:lang w:val="en-US"/>
              </w:rPr>
              <w:t>CR 6657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49A35CF" w14:textId="77777777" w:rsidR="00952798" w:rsidRDefault="00952798" w:rsidP="00952798">
            <w:pPr>
              <w:rPr>
                <w:ins w:id="417" w:author="Lena Chaponniere" w:date="2025-02-20T06:23:00Z" w16du:dateUtc="2025-02-20T14:23:00Z"/>
                <w:rFonts w:eastAsia="Batang" w:cs="Arial"/>
                <w:lang w:val="en-US" w:eastAsia="ko-KR"/>
              </w:rPr>
            </w:pPr>
            <w:ins w:id="418" w:author="Lena Chaponniere" w:date="2025-02-20T06:23:00Z" w16du:dateUtc="2025-02-20T14:23:00Z">
              <w:r>
                <w:rPr>
                  <w:rFonts w:eastAsia="Batang" w:cs="Arial"/>
                  <w:lang w:val="en-US" w:eastAsia="ko-KR"/>
                </w:rPr>
                <w:t>Revision of C1-250823</w:t>
              </w:r>
            </w:ins>
          </w:p>
          <w:p w14:paraId="517C80FC" w14:textId="306D1A64" w:rsidR="00952798" w:rsidRDefault="00952798" w:rsidP="00952798">
            <w:pPr>
              <w:rPr>
                <w:ins w:id="419" w:author="Lena Chaponniere" w:date="2025-02-20T06:23:00Z" w16du:dateUtc="2025-02-20T14:23:00Z"/>
                <w:rFonts w:eastAsia="Batang" w:cs="Arial"/>
                <w:lang w:val="en-US" w:eastAsia="ko-KR"/>
              </w:rPr>
            </w:pPr>
            <w:ins w:id="420" w:author="Lena Chaponniere" w:date="2025-02-20T06:23:00Z" w16du:dateUtc="2025-02-20T14:23:00Z">
              <w:r>
                <w:rPr>
                  <w:rFonts w:eastAsia="Batang" w:cs="Arial"/>
                  <w:lang w:val="en-US" w:eastAsia="ko-KR"/>
                </w:rPr>
                <w:t>_________________________________________</w:t>
              </w:r>
            </w:ins>
          </w:p>
          <w:p w14:paraId="5FB6CD48" w14:textId="7D842496" w:rsidR="00952798" w:rsidRDefault="00952798" w:rsidP="00952798">
            <w:pPr>
              <w:rPr>
                <w:ins w:id="421" w:author="Lena Chaponniere" w:date="2025-02-19T22:30:00Z" w16du:dateUtc="2025-02-20T06:30:00Z"/>
                <w:rFonts w:eastAsia="Batang" w:cs="Arial"/>
                <w:lang w:val="en-US" w:eastAsia="ko-KR"/>
              </w:rPr>
            </w:pPr>
            <w:ins w:id="422" w:author="Lena Chaponniere" w:date="2025-02-19T22:30:00Z" w16du:dateUtc="2025-02-20T06:30:00Z">
              <w:r>
                <w:rPr>
                  <w:rFonts w:eastAsia="Batang" w:cs="Arial"/>
                  <w:lang w:val="en-US" w:eastAsia="ko-KR"/>
                </w:rPr>
                <w:t>Revision of C1-250111</w:t>
              </w:r>
            </w:ins>
          </w:p>
          <w:p w14:paraId="02EE2012" w14:textId="77777777" w:rsidR="00952798" w:rsidRDefault="00952798" w:rsidP="00952798">
            <w:pPr>
              <w:rPr>
                <w:ins w:id="423" w:author="Lena Chaponniere" w:date="2025-02-19T22:30:00Z" w16du:dateUtc="2025-02-20T06:30:00Z"/>
                <w:rFonts w:eastAsia="Batang" w:cs="Arial"/>
                <w:lang w:val="en-US" w:eastAsia="ko-KR"/>
              </w:rPr>
            </w:pPr>
            <w:ins w:id="424" w:author="Lena Chaponniere" w:date="2025-02-19T22:30:00Z" w16du:dateUtc="2025-02-20T06:30:00Z">
              <w:r>
                <w:rPr>
                  <w:rFonts w:eastAsia="Batang" w:cs="Arial"/>
                  <w:lang w:val="en-US" w:eastAsia="ko-KR"/>
                </w:rPr>
                <w:t>_________________________________________</w:t>
              </w:r>
            </w:ins>
          </w:p>
          <w:p w14:paraId="04510F03" w14:textId="77777777" w:rsidR="00952798" w:rsidRDefault="00952798" w:rsidP="00952798">
            <w:pPr>
              <w:rPr>
                <w:rFonts w:cs="Arial"/>
                <w:color w:val="000000"/>
              </w:rPr>
            </w:pPr>
            <w:r>
              <w:rPr>
                <w:rFonts w:eastAsia="Batang" w:cs="Arial"/>
                <w:lang w:val="en-US" w:eastAsia="ko-KR"/>
              </w:rPr>
              <w:t>Rev counter in coversheet should be “</w:t>
            </w:r>
            <w:proofErr w:type="gramStart"/>
            <w:r>
              <w:rPr>
                <w:rFonts w:eastAsia="Batang" w:cs="Arial"/>
                <w:lang w:val="en-US" w:eastAsia="ko-KR"/>
              </w:rPr>
              <w:t>-“</w:t>
            </w:r>
            <w:proofErr w:type="gramEnd"/>
            <w:r>
              <w:rPr>
                <w:rFonts w:eastAsia="Batang" w:cs="Arial"/>
                <w:lang w:val="en-US" w:eastAsia="ko-KR"/>
              </w:rPr>
              <w:t>, not “xx”</w:t>
            </w:r>
          </w:p>
        </w:tc>
      </w:tr>
      <w:tr w:rsidR="00952798" w:rsidRPr="00D95972" w14:paraId="2B9E2340" w14:textId="77777777" w:rsidTr="007B68F4">
        <w:tc>
          <w:tcPr>
            <w:tcW w:w="976" w:type="dxa"/>
            <w:tcBorders>
              <w:top w:val="nil"/>
              <w:left w:val="thinThickThinSmallGap" w:sz="24" w:space="0" w:color="auto"/>
              <w:bottom w:val="nil"/>
            </w:tcBorders>
            <w:shd w:val="clear" w:color="auto" w:fill="auto"/>
          </w:tcPr>
          <w:p w14:paraId="39AAA7A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2EFB02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04692C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E78B8E0" w14:textId="525AC3F4" w:rsidR="00952798" w:rsidRDefault="00952798" w:rsidP="00952798">
            <w:pPr>
              <w:rPr>
                <w:rFonts w:cs="Arial"/>
              </w:rPr>
            </w:pPr>
            <w:r>
              <w:rPr>
                <w:rFonts w:cs="Arial"/>
              </w:rPr>
              <w:t>PLMN selection</w:t>
            </w:r>
          </w:p>
        </w:tc>
        <w:tc>
          <w:tcPr>
            <w:tcW w:w="1767" w:type="dxa"/>
            <w:tcBorders>
              <w:top w:val="single" w:sz="4" w:space="0" w:color="auto"/>
              <w:bottom w:val="single" w:sz="4" w:space="0" w:color="auto"/>
            </w:tcBorders>
            <w:shd w:val="clear" w:color="auto" w:fill="FFFFFF"/>
          </w:tcPr>
          <w:p w14:paraId="08593D2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28B9120"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B6CEB" w14:textId="77777777" w:rsidR="00952798" w:rsidRDefault="00952798" w:rsidP="00952798">
            <w:pPr>
              <w:rPr>
                <w:rFonts w:cs="Arial"/>
                <w:color w:val="000000"/>
              </w:rPr>
            </w:pPr>
          </w:p>
        </w:tc>
      </w:tr>
      <w:tr w:rsidR="00952798" w:rsidRPr="00D95972" w14:paraId="2D097ACF" w14:textId="77777777" w:rsidTr="00BE214C">
        <w:tc>
          <w:tcPr>
            <w:tcW w:w="976" w:type="dxa"/>
            <w:tcBorders>
              <w:top w:val="nil"/>
              <w:left w:val="thinThickThinSmallGap" w:sz="24" w:space="0" w:color="auto"/>
              <w:bottom w:val="nil"/>
            </w:tcBorders>
            <w:shd w:val="clear" w:color="auto" w:fill="auto"/>
          </w:tcPr>
          <w:p w14:paraId="497866E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B10E42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20E1233" w14:textId="267726EB" w:rsidR="00952798" w:rsidRDefault="00952798" w:rsidP="00952798">
            <w:hyperlink r:id="rId177" w:history="1">
              <w:r>
                <w:rPr>
                  <w:rStyle w:val="Hyperlink"/>
                </w:rPr>
                <w:t>C1-250415</w:t>
              </w:r>
            </w:hyperlink>
          </w:p>
        </w:tc>
        <w:tc>
          <w:tcPr>
            <w:tcW w:w="4191" w:type="dxa"/>
            <w:gridSpan w:val="3"/>
            <w:tcBorders>
              <w:top w:val="single" w:sz="4" w:space="0" w:color="auto"/>
              <w:bottom w:val="single" w:sz="4" w:space="0" w:color="auto"/>
            </w:tcBorders>
            <w:shd w:val="clear" w:color="auto" w:fill="FFFFFF"/>
          </w:tcPr>
          <w:p w14:paraId="30DCFA6E" w14:textId="441CDF49" w:rsidR="00952798" w:rsidRDefault="00952798" w:rsidP="00952798">
            <w:pPr>
              <w:rPr>
                <w:rFonts w:cs="Arial"/>
              </w:rPr>
            </w:pPr>
            <w:r>
              <w:rPr>
                <w:rFonts w:cs="Arial"/>
                <w:lang w:val="en-US"/>
              </w:rPr>
              <w:t>MS ignore the RAT restriction for the manual PLMN selection</w:t>
            </w:r>
          </w:p>
        </w:tc>
        <w:tc>
          <w:tcPr>
            <w:tcW w:w="1767" w:type="dxa"/>
            <w:tcBorders>
              <w:top w:val="single" w:sz="4" w:space="0" w:color="auto"/>
              <w:bottom w:val="single" w:sz="4" w:space="0" w:color="auto"/>
            </w:tcBorders>
            <w:shd w:val="clear" w:color="auto" w:fill="FFFFFF"/>
          </w:tcPr>
          <w:p w14:paraId="288027E0" w14:textId="22AECC29" w:rsidR="00952798" w:rsidRDefault="00952798" w:rsidP="00952798">
            <w:pPr>
              <w:rPr>
                <w:rFonts w:cs="Arial"/>
              </w:rPr>
            </w:pPr>
            <w:r>
              <w:rPr>
                <w:rFonts w:cs="Arial"/>
                <w:lang w:val="en-US"/>
              </w:rPr>
              <w:t>Samsung</w:t>
            </w:r>
          </w:p>
        </w:tc>
        <w:tc>
          <w:tcPr>
            <w:tcW w:w="826" w:type="dxa"/>
            <w:tcBorders>
              <w:top w:val="single" w:sz="4" w:space="0" w:color="auto"/>
              <w:bottom w:val="single" w:sz="4" w:space="0" w:color="auto"/>
            </w:tcBorders>
            <w:shd w:val="clear" w:color="auto" w:fill="FFFFFF"/>
          </w:tcPr>
          <w:p w14:paraId="57869504" w14:textId="26DB162A" w:rsidR="00952798" w:rsidRDefault="00952798" w:rsidP="00952798">
            <w:pPr>
              <w:rPr>
                <w:rFonts w:cs="Arial"/>
              </w:rPr>
            </w:pPr>
            <w:r>
              <w:rPr>
                <w:rFonts w:cs="Arial"/>
                <w:lang w:val="en-US"/>
              </w:rPr>
              <w:t>CR 1306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F8FB8" w14:textId="3B8B330C" w:rsidR="00952798" w:rsidRDefault="00952798" w:rsidP="00952798">
            <w:pPr>
              <w:rPr>
                <w:rFonts w:cs="Arial"/>
                <w:color w:val="000000"/>
              </w:rPr>
            </w:pPr>
            <w:r>
              <w:rPr>
                <w:rFonts w:cs="Arial"/>
                <w:color w:val="000000"/>
              </w:rPr>
              <w:t>Merged into C1-250609 and its revisions</w:t>
            </w:r>
          </w:p>
        </w:tc>
      </w:tr>
      <w:tr w:rsidR="00952798" w:rsidRPr="00D95972" w14:paraId="52B6B044" w14:textId="77777777" w:rsidTr="00697571">
        <w:tc>
          <w:tcPr>
            <w:tcW w:w="976" w:type="dxa"/>
            <w:tcBorders>
              <w:top w:val="nil"/>
              <w:left w:val="thinThickThinSmallGap" w:sz="24" w:space="0" w:color="auto"/>
              <w:bottom w:val="nil"/>
            </w:tcBorders>
            <w:shd w:val="clear" w:color="auto" w:fill="auto"/>
          </w:tcPr>
          <w:p w14:paraId="61ECC87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3D371B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1BF712B" w14:textId="548A84F3" w:rsidR="00952798" w:rsidRDefault="00952798" w:rsidP="00952798">
            <w:r w:rsidRPr="00341885">
              <w:t>C1-250705</w:t>
            </w:r>
          </w:p>
        </w:tc>
        <w:tc>
          <w:tcPr>
            <w:tcW w:w="4191" w:type="dxa"/>
            <w:gridSpan w:val="3"/>
            <w:tcBorders>
              <w:top w:val="single" w:sz="4" w:space="0" w:color="auto"/>
              <w:bottom w:val="single" w:sz="4" w:space="0" w:color="auto"/>
            </w:tcBorders>
            <w:shd w:val="clear" w:color="auto" w:fill="FFFFFF"/>
          </w:tcPr>
          <w:p w14:paraId="58657515" w14:textId="77777777" w:rsidR="00952798" w:rsidRDefault="00952798" w:rsidP="00952798">
            <w:pPr>
              <w:rPr>
                <w:rFonts w:cs="Arial"/>
              </w:rPr>
            </w:pPr>
            <w:r>
              <w:rPr>
                <w:rFonts w:cs="Arial"/>
                <w:lang w:val="en-US"/>
              </w:rPr>
              <w:t>PLMN selection updates for RAT restriction</w:t>
            </w:r>
          </w:p>
        </w:tc>
        <w:tc>
          <w:tcPr>
            <w:tcW w:w="1767" w:type="dxa"/>
            <w:tcBorders>
              <w:top w:val="single" w:sz="4" w:space="0" w:color="auto"/>
              <w:bottom w:val="single" w:sz="4" w:space="0" w:color="auto"/>
            </w:tcBorders>
            <w:shd w:val="clear" w:color="auto" w:fill="FFFFFF"/>
          </w:tcPr>
          <w:p w14:paraId="47498736" w14:textId="77777777" w:rsidR="00952798" w:rsidRDefault="00952798" w:rsidP="00952798">
            <w:pPr>
              <w:rPr>
                <w:rFonts w:cs="Arial"/>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14:paraId="6AD501A0" w14:textId="77777777" w:rsidR="00952798" w:rsidRDefault="00952798" w:rsidP="00952798">
            <w:pPr>
              <w:rPr>
                <w:rFonts w:cs="Arial"/>
              </w:rPr>
            </w:pPr>
            <w:r>
              <w:rPr>
                <w:rFonts w:cs="Arial"/>
                <w:lang w:val="en-US"/>
              </w:rPr>
              <w:t>CR 1304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07C8C" w14:textId="77777777" w:rsidR="00952798" w:rsidRDefault="00952798" w:rsidP="00952798">
            <w:pPr>
              <w:rPr>
                <w:rFonts w:cs="Arial"/>
                <w:color w:val="000000"/>
              </w:rPr>
            </w:pPr>
            <w:r>
              <w:rPr>
                <w:rFonts w:cs="Arial"/>
                <w:color w:val="000000"/>
              </w:rPr>
              <w:t>Merged into C1-250061 and its revisions</w:t>
            </w:r>
          </w:p>
          <w:p w14:paraId="704F7A03" w14:textId="39EBF987" w:rsidR="00952798" w:rsidRDefault="00952798" w:rsidP="00952798">
            <w:pPr>
              <w:rPr>
                <w:ins w:id="425" w:author="Lena Chaponniere" w:date="2025-02-17T09:28:00Z" w16du:dateUtc="2025-02-17T17:28:00Z"/>
                <w:rFonts w:cs="Arial"/>
                <w:color w:val="000000"/>
              </w:rPr>
            </w:pPr>
            <w:ins w:id="426" w:author="Lena Chaponniere" w:date="2025-02-17T09:28:00Z" w16du:dateUtc="2025-02-17T17:28:00Z">
              <w:r>
                <w:rPr>
                  <w:rFonts w:cs="Arial"/>
                  <w:color w:val="000000"/>
                </w:rPr>
                <w:t>Revision of C1-250297</w:t>
              </w:r>
            </w:ins>
          </w:p>
          <w:p w14:paraId="08AC3D42" w14:textId="611B5317" w:rsidR="00952798" w:rsidRDefault="00952798" w:rsidP="00952798">
            <w:pPr>
              <w:rPr>
                <w:rFonts w:cs="Arial"/>
                <w:color w:val="000000"/>
              </w:rPr>
            </w:pPr>
          </w:p>
        </w:tc>
      </w:tr>
      <w:tr w:rsidR="00952798" w:rsidRPr="00D95972" w14:paraId="516BD742" w14:textId="77777777" w:rsidTr="00697571">
        <w:tc>
          <w:tcPr>
            <w:tcW w:w="976" w:type="dxa"/>
            <w:tcBorders>
              <w:top w:val="nil"/>
              <w:left w:val="thinThickThinSmallGap" w:sz="24" w:space="0" w:color="auto"/>
              <w:bottom w:val="nil"/>
            </w:tcBorders>
            <w:shd w:val="clear" w:color="auto" w:fill="auto"/>
          </w:tcPr>
          <w:p w14:paraId="1026AFA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72C501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A0A2AD9" w14:textId="0557E384" w:rsidR="00952798" w:rsidRDefault="00952798" w:rsidP="00952798">
            <w:hyperlink r:id="rId178" w:history="1">
              <w:r>
                <w:rPr>
                  <w:rStyle w:val="Hyperlink"/>
                </w:rPr>
                <w:t>C1-250826</w:t>
              </w:r>
            </w:hyperlink>
          </w:p>
        </w:tc>
        <w:tc>
          <w:tcPr>
            <w:tcW w:w="4191" w:type="dxa"/>
            <w:gridSpan w:val="3"/>
            <w:tcBorders>
              <w:top w:val="single" w:sz="4" w:space="0" w:color="auto"/>
              <w:bottom w:val="single" w:sz="4" w:space="0" w:color="auto"/>
            </w:tcBorders>
            <w:shd w:val="clear" w:color="auto" w:fill="FFFFFF"/>
          </w:tcPr>
          <w:p w14:paraId="331A9728" w14:textId="77777777" w:rsidR="00952798" w:rsidRDefault="00952798" w:rsidP="00952798">
            <w:pPr>
              <w:rPr>
                <w:rFonts w:cs="Arial"/>
              </w:rPr>
            </w:pPr>
            <w:r>
              <w:rPr>
                <w:rFonts w:cs="Arial"/>
                <w:lang w:val="en-US"/>
              </w:rPr>
              <w:t>Handling manual PLMN/access technology selection with RAT restriction</w:t>
            </w:r>
          </w:p>
        </w:tc>
        <w:tc>
          <w:tcPr>
            <w:tcW w:w="1767" w:type="dxa"/>
            <w:tcBorders>
              <w:top w:val="single" w:sz="4" w:space="0" w:color="auto"/>
              <w:bottom w:val="single" w:sz="4" w:space="0" w:color="auto"/>
            </w:tcBorders>
            <w:shd w:val="clear" w:color="auto" w:fill="FFFFFF"/>
          </w:tcPr>
          <w:p w14:paraId="1E25A895"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5C127CF" w14:textId="77777777" w:rsidR="00952798" w:rsidRDefault="00952798" w:rsidP="00952798">
            <w:pPr>
              <w:rPr>
                <w:rFonts w:cs="Arial"/>
              </w:rPr>
            </w:pPr>
            <w:r>
              <w:rPr>
                <w:rFonts w:cs="Arial"/>
                <w:lang w:val="en-US"/>
              </w:rPr>
              <w:t>CR 1295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108E39" w14:textId="77777777" w:rsidR="00952798" w:rsidRDefault="00952798" w:rsidP="00952798">
            <w:pPr>
              <w:rPr>
                <w:rFonts w:eastAsia="Batang" w:cs="Arial"/>
                <w:lang w:val="en-US" w:eastAsia="ko-KR"/>
              </w:rPr>
            </w:pPr>
            <w:r>
              <w:rPr>
                <w:rFonts w:eastAsia="Batang" w:cs="Arial"/>
                <w:lang w:val="en-US" w:eastAsia="ko-KR"/>
              </w:rPr>
              <w:t>Agreed</w:t>
            </w:r>
          </w:p>
          <w:p w14:paraId="2E98C187" w14:textId="5B24990E" w:rsidR="00952798" w:rsidRDefault="00952798" w:rsidP="00952798">
            <w:pPr>
              <w:rPr>
                <w:ins w:id="427" w:author="Lena Chaponniere" w:date="2025-02-19T23:12:00Z" w16du:dateUtc="2025-02-20T07:12:00Z"/>
                <w:rFonts w:eastAsia="Batang" w:cs="Arial"/>
                <w:lang w:val="en-US" w:eastAsia="ko-KR"/>
              </w:rPr>
            </w:pPr>
            <w:ins w:id="428" w:author="Lena Chaponniere" w:date="2025-02-19T23:12:00Z" w16du:dateUtc="2025-02-20T07:12:00Z">
              <w:r>
                <w:rPr>
                  <w:rFonts w:eastAsia="Batang" w:cs="Arial"/>
                  <w:lang w:val="en-US" w:eastAsia="ko-KR"/>
                </w:rPr>
                <w:t>Revision of C1-250609</w:t>
              </w:r>
            </w:ins>
          </w:p>
          <w:p w14:paraId="06F51E9E" w14:textId="04A44FDF" w:rsidR="00952798" w:rsidRDefault="00952798" w:rsidP="00952798">
            <w:pPr>
              <w:rPr>
                <w:ins w:id="429" w:author="Lena Chaponniere" w:date="2025-02-19T23:12:00Z" w16du:dateUtc="2025-02-20T07:12:00Z"/>
                <w:rFonts w:eastAsia="Batang" w:cs="Arial"/>
                <w:lang w:val="en-US" w:eastAsia="ko-KR"/>
              </w:rPr>
            </w:pPr>
            <w:ins w:id="430" w:author="Lena Chaponniere" w:date="2025-02-19T23:12:00Z" w16du:dateUtc="2025-02-20T07:12:00Z">
              <w:r>
                <w:rPr>
                  <w:rFonts w:eastAsia="Batang" w:cs="Arial"/>
                  <w:lang w:val="en-US" w:eastAsia="ko-KR"/>
                </w:rPr>
                <w:t>_________________________________________</w:t>
              </w:r>
            </w:ins>
          </w:p>
          <w:p w14:paraId="7E20F534" w14:textId="61334544" w:rsidR="00952798" w:rsidRDefault="00952798" w:rsidP="00952798">
            <w:pPr>
              <w:rPr>
                <w:rFonts w:cs="Arial"/>
                <w:color w:val="000000"/>
              </w:rPr>
            </w:pPr>
            <w:r>
              <w:rPr>
                <w:rFonts w:eastAsia="Batang" w:cs="Arial"/>
                <w:lang w:val="en-US" w:eastAsia="ko-KR"/>
              </w:rPr>
              <w:t>Revision of C1-246443</w:t>
            </w:r>
          </w:p>
        </w:tc>
      </w:tr>
      <w:tr w:rsidR="00952798" w:rsidRPr="00D95972" w14:paraId="2C735542" w14:textId="77777777" w:rsidTr="00F554D0">
        <w:tc>
          <w:tcPr>
            <w:tcW w:w="976" w:type="dxa"/>
            <w:tcBorders>
              <w:top w:val="nil"/>
              <w:left w:val="thinThickThinSmallGap" w:sz="24" w:space="0" w:color="auto"/>
              <w:bottom w:val="nil"/>
            </w:tcBorders>
            <w:shd w:val="clear" w:color="auto" w:fill="auto"/>
          </w:tcPr>
          <w:p w14:paraId="7222240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2CCB7B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2B00673" w14:textId="110099DB" w:rsidR="00952798" w:rsidRDefault="00952798" w:rsidP="00952798">
            <w:hyperlink r:id="rId179" w:history="1">
              <w:r>
                <w:rPr>
                  <w:rStyle w:val="Hyperlink"/>
                </w:rPr>
                <w:t>C1-250827</w:t>
              </w:r>
            </w:hyperlink>
          </w:p>
        </w:tc>
        <w:tc>
          <w:tcPr>
            <w:tcW w:w="4191" w:type="dxa"/>
            <w:gridSpan w:val="3"/>
            <w:tcBorders>
              <w:top w:val="single" w:sz="4" w:space="0" w:color="auto"/>
              <w:bottom w:val="single" w:sz="4" w:space="0" w:color="auto"/>
            </w:tcBorders>
            <w:shd w:val="clear" w:color="auto" w:fill="FFFFFF"/>
          </w:tcPr>
          <w:p w14:paraId="55F43B00" w14:textId="77777777" w:rsidR="00952798" w:rsidRDefault="00952798" w:rsidP="00952798">
            <w:pPr>
              <w:rPr>
                <w:rFonts w:cs="Arial"/>
              </w:rPr>
            </w:pPr>
            <w:r>
              <w:rPr>
                <w:rFonts w:cs="Arial"/>
                <w:lang w:val="en-US"/>
              </w:rPr>
              <w:t>Corrections for Handling RAT Restrictions</w:t>
            </w:r>
          </w:p>
        </w:tc>
        <w:tc>
          <w:tcPr>
            <w:tcW w:w="1767" w:type="dxa"/>
            <w:tcBorders>
              <w:top w:val="single" w:sz="4" w:space="0" w:color="auto"/>
              <w:bottom w:val="single" w:sz="4" w:space="0" w:color="auto"/>
            </w:tcBorders>
            <w:shd w:val="clear" w:color="auto" w:fill="FFFFFF"/>
          </w:tcPr>
          <w:p w14:paraId="158844F2" w14:textId="77777777" w:rsidR="00952798" w:rsidRDefault="00952798" w:rsidP="00952798">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27C9B881" w14:textId="77777777" w:rsidR="00952798" w:rsidRDefault="00952798" w:rsidP="00952798">
            <w:pPr>
              <w:rPr>
                <w:rFonts w:cs="Arial"/>
              </w:rPr>
            </w:pPr>
            <w:r>
              <w:rPr>
                <w:rFonts w:cs="Arial"/>
                <w:lang w:val="en-US"/>
              </w:rPr>
              <w:t>CR 1307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D8FE0B" w14:textId="77777777" w:rsidR="00952798" w:rsidRDefault="00952798" w:rsidP="00952798">
            <w:pPr>
              <w:rPr>
                <w:rFonts w:eastAsia="Batang" w:cs="Arial"/>
                <w:lang w:val="en-US" w:eastAsia="ko-KR"/>
              </w:rPr>
            </w:pPr>
            <w:r>
              <w:rPr>
                <w:rFonts w:eastAsia="Batang" w:cs="Arial"/>
                <w:lang w:val="en-US" w:eastAsia="ko-KR"/>
              </w:rPr>
              <w:t>Postponed</w:t>
            </w:r>
          </w:p>
          <w:p w14:paraId="15DDF246" w14:textId="51E1F0A0" w:rsidR="00952798" w:rsidRDefault="00952798" w:rsidP="00952798">
            <w:pPr>
              <w:rPr>
                <w:ins w:id="431" w:author="Lena Chaponniere" w:date="2025-02-19T23:16:00Z" w16du:dateUtc="2025-02-20T07:16:00Z"/>
                <w:rFonts w:eastAsia="Batang" w:cs="Arial"/>
                <w:lang w:val="en-US" w:eastAsia="ko-KR"/>
              </w:rPr>
            </w:pPr>
            <w:ins w:id="432" w:author="Lena Chaponniere" w:date="2025-02-19T23:16:00Z" w16du:dateUtc="2025-02-20T07:16:00Z">
              <w:r>
                <w:rPr>
                  <w:rFonts w:eastAsia="Batang" w:cs="Arial"/>
                  <w:lang w:val="en-US" w:eastAsia="ko-KR"/>
                </w:rPr>
                <w:t>Revision of C1-250647</w:t>
              </w:r>
            </w:ins>
          </w:p>
          <w:p w14:paraId="131D954E" w14:textId="70F58436" w:rsidR="00952798" w:rsidRDefault="00952798" w:rsidP="00952798">
            <w:pPr>
              <w:rPr>
                <w:ins w:id="433" w:author="Lena Chaponniere" w:date="2025-02-19T23:16:00Z" w16du:dateUtc="2025-02-20T07:16:00Z"/>
                <w:rFonts w:eastAsia="Batang" w:cs="Arial"/>
                <w:lang w:val="en-US" w:eastAsia="ko-KR"/>
              </w:rPr>
            </w:pPr>
            <w:ins w:id="434" w:author="Lena Chaponniere" w:date="2025-02-19T23:16:00Z" w16du:dateUtc="2025-02-20T07:16:00Z">
              <w:r>
                <w:rPr>
                  <w:rFonts w:eastAsia="Batang" w:cs="Arial"/>
                  <w:lang w:val="en-US" w:eastAsia="ko-KR"/>
                </w:rPr>
                <w:t>_________________________________________</w:t>
              </w:r>
            </w:ins>
          </w:p>
          <w:p w14:paraId="00B7F65F" w14:textId="77C67258" w:rsidR="00952798" w:rsidRDefault="00952798" w:rsidP="00952798">
            <w:pPr>
              <w:rPr>
                <w:rFonts w:cs="Arial"/>
                <w:color w:val="000000"/>
              </w:rPr>
            </w:pPr>
            <w:r>
              <w:rPr>
                <w:rFonts w:eastAsia="Batang" w:cs="Arial"/>
                <w:lang w:val="en-US" w:eastAsia="ko-KR"/>
              </w:rPr>
              <w:t>Revision of C1-250438</w:t>
            </w:r>
          </w:p>
        </w:tc>
      </w:tr>
      <w:tr w:rsidR="00952798" w:rsidRPr="00D95972" w14:paraId="4937CE3F" w14:textId="77777777" w:rsidTr="0075009A">
        <w:tc>
          <w:tcPr>
            <w:tcW w:w="976" w:type="dxa"/>
            <w:tcBorders>
              <w:top w:val="nil"/>
              <w:left w:val="thinThickThinSmallGap" w:sz="24" w:space="0" w:color="auto"/>
              <w:bottom w:val="nil"/>
            </w:tcBorders>
            <w:shd w:val="clear" w:color="auto" w:fill="auto"/>
          </w:tcPr>
          <w:p w14:paraId="4D1E2DA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9CB742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D3302D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90188D7" w14:textId="3C7489F7" w:rsidR="00952798" w:rsidRDefault="00952798" w:rsidP="00952798">
            <w:pPr>
              <w:rPr>
                <w:rFonts w:cs="Arial"/>
              </w:rPr>
            </w:pPr>
            <w:r>
              <w:rPr>
                <w:rFonts w:cs="Arial"/>
              </w:rPr>
              <w:t>Corrections</w:t>
            </w:r>
          </w:p>
        </w:tc>
        <w:tc>
          <w:tcPr>
            <w:tcW w:w="1767" w:type="dxa"/>
            <w:tcBorders>
              <w:top w:val="single" w:sz="4" w:space="0" w:color="auto"/>
              <w:bottom w:val="single" w:sz="4" w:space="0" w:color="auto"/>
            </w:tcBorders>
            <w:shd w:val="clear" w:color="auto" w:fill="FFFFFF"/>
          </w:tcPr>
          <w:p w14:paraId="6AEB6E8E"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4FD1E3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7E16A6" w14:textId="77777777" w:rsidR="00952798" w:rsidRDefault="00952798" w:rsidP="00952798">
            <w:pPr>
              <w:rPr>
                <w:rFonts w:cs="Arial"/>
                <w:color w:val="000000"/>
              </w:rPr>
            </w:pPr>
          </w:p>
        </w:tc>
      </w:tr>
      <w:tr w:rsidR="00952798" w:rsidRPr="00D95972" w14:paraId="1C60DE58" w14:textId="77777777" w:rsidTr="0075009A">
        <w:tc>
          <w:tcPr>
            <w:tcW w:w="976" w:type="dxa"/>
            <w:tcBorders>
              <w:top w:val="nil"/>
              <w:left w:val="thinThickThinSmallGap" w:sz="24" w:space="0" w:color="auto"/>
              <w:bottom w:val="single" w:sz="4" w:space="0" w:color="auto"/>
            </w:tcBorders>
            <w:shd w:val="clear" w:color="auto" w:fill="auto"/>
          </w:tcPr>
          <w:p w14:paraId="3878407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84E110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5EF7CA0" w14:textId="16106343" w:rsidR="00952798" w:rsidRPr="00D95972" w:rsidRDefault="00952798" w:rsidP="00952798">
            <w:pPr>
              <w:rPr>
                <w:rFonts w:cs="Arial"/>
                <w:lang w:val="en-US"/>
              </w:rPr>
            </w:pPr>
            <w:hyperlink r:id="rId180" w:history="1">
              <w:r>
                <w:rPr>
                  <w:rStyle w:val="Hyperlink"/>
                </w:rPr>
                <w:t>C1-250298</w:t>
              </w:r>
            </w:hyperlink>
          </w:p>
        </w:tc>
        <w:tc>
          <w:tcPr>
            <w:tcW w:w="4191" w:type="dxa"/>
            <w:gridSpan w:val="3"/>
            <w:tcBorders>
              <w:top w:val="single" w:sz="4" w:space="0" w:color="auto"/>
              <w:bottom w:val="single" w:sz="4" w:space="0" w:color="auto"/>
            </w:tcBorders>
            <w:shd w:val="clear" w:color="auto" w:fill="FFFFFF"/>
          </w:tcPr>
          <w:p w14:paraId="2F8CEC8E" w14:textId="3B7EB151" w:rsidR="00952798" w:rsidRPr="00D95972" w:rsidRDefault="00952798" w:rsidP="00952798">
            <w:pPr>
              <w:rPr>
                <w:rFonts w:cs="Arial"/>
                <w:lang w:val="en-US"/>
              </w:rPr>
            </w:pPr>
            <w:r>
              <w:rPr>
                <w:rFonts w:cs="Arial"/>
                <w:lang w:val="en-US"/>
              </w:rPr>
              <w:t>RAT utilization control in dual-registration mode</w:t>
            </w:r>
          </w:p>
        </w:tc>
        <w:tc>
          <w:tcPr>
            <w:tcW w:w="1767" w:type="dxa"/>
            <w:tcBorders>
              <w:top w:val="single" w:sz="4" w:space="0" w:color="auto"/>
              <w:bottom w:val="single" w:sz="4" w:space="0" w:color="auto"/>
            </w:tcBorders>
            <w:shd w:val="clear" w:color="auto" w:fill="FFFFFF"/>
          </w:tcPr>
          <w:p w14:paraId="4C5BC2AD" w14:textId="066540C1"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14:paraId="77483E70" w14:textId="7571D4CC" w:rsidR="00952798" w:rsidRPr="00D95972" w:rsidRDefault="00952798" w:rsidP="00952798">
            <w:pPr>
              <w:rPr>
                <w:rFonts w:cs="Arial"/>
                <w:lang w:val="en-US"/>
              </w:rPr>
            </w:pPr>
            <w:r>
              <w:rPr>
                <w:rFonts w:cs="Arial"/>
                <w:lang w:val="en-US"/>
              </w:rPr>
              <w:t>CR 6683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FC012" w14:textId="77777777" w:rsidR="00952798" w:rsidRDefault="00952798" w:rsidP="00952798">
            <w:pPr>
              <w:rPr>
                <w:rFonts w:eastAsia="Batang" w:cs="Arial"/>
                <w:lang w:val="en-US" w:eastAsia="ko-KR"/>
              </w:rPr>
            </w:pPr>
            <w:r>
              <w:rPr>
                <w:rFonts w:eastAsia="Batang" w:cs="Arial"/>
                <w:lang w:val="en-US" w:eastAsia="ko-KR"/>
              </w:rPr>
              <w:t>Agreed</w:t>
            </w:r>
          </w:p>
          <w:p w14:paraId="2990357E" w14:textId="53E27502" w:rsidR="00952798" w:rsidRPr="00D95972" w:rsidRDefault="00952798" w:rsidP="00952798">
            <w:pPr>
              <w:rPr>
                <w:rFonts w:eastAsia="Batang" w:cs="Arial"/>
                <w:lang w:val="en-US" w:eastAsia="ko-KR"/>
              </w:rPr>
            </w:pPr>
          </w:p>
        </w:tc>
      </w:tr>
      <w:tr w:rsidR="00952798" w:rsidRPr="00D95972" w14:paraId="620FAD01" w14:textId="77777777" w:rsidTr="0075009A">
        <w:tc>
          <w:tcPr>
            <w:tcW w:w="976" w:type="dxa"/>
            <w:tcBorders>
              <w:top w:val="nil"/>
              <w:left w:val="thinThickThinSmallGap" w:sz="24" w:space="0" w:color="auto"/>
              <w:bottom w:val="single" w:sz="4" w:space="0" w:color="auto"/>
            </w:tcBorders>
            <w:shd w:val="clear" w:color="auto" w:fill="auto"/>
          </w:tcPr>
          <w:p w14:paraId="015511E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79D2BD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3A82EFA" w14:textId="5919319C" w:rsidR="00952798" w:rsidRPr="00D95972" w:rsidRDefault="00952798" w:rsidP="00952798">
            <w:pPr>
              <w:rPr>
                <w:rFonts w:cs="Arial"/>
                <w:lang w:val="en-US"/>
              </w:rPr>
            </w:pPr>
            <w:hyperlink r:id="rId181" w:history="1">
              <w:r>
                <w:rPr>
                  <w:rStyle w:val="Hyperlink"/>
                </w:rPr>
                <w:t>C1-250423</w:t>
              </w:r>
            </w:hyperlink>
          </w:p>
        </w:tc>
        <w:tc>
          <w:tcPr>
            <w:tcW w:w="4191" w:type="dxa"/>
            <w:gridSpan w:val="3"/>
            <w:tcBorders>
              <w:top w:val="single" w:sz="4" w:space="0" w:color="auto"/>
              <w:bottom w:val="single" w:sz="4" w:space="0" w:color="auto"/>
            </w:tcBorders>
            <w:shd w:val="clear" w:color="auto" w:fill="FFFFFF"/>
          </w:tcPr>
          <w:p w14:paraId="061EF787" w14:textId="00FDBB38" w:rsidR="00952798" w:rsidRPr="00D95972" w:rsidRDefault="00952798" w:rsidP="00952798">
            <w:pPr>
              <w:rPr>
                <w:rFonts w:cs="Arial"/>
                <w:lang w:val="en-US"/>
              </w:rPr>
            </w:pPr>
            <w:r>
              <w:rPr>
                <w:rFonts w:cs="Arial"/>
                <w:lang w:val="en-US"/>
              </w:rPr>
              <w:t>Length of RAT utilization control IE</w:t>
            </w:r>
          </w:p>
        </w:tc>
        <w:tc>
          <w:tcPr>
            <w:tcW w:w="1767" w:type="dxa"/>
            <w:tcBorders>
              <w:top w:val="single" w:sz="4" w:space="0" w:color="auto"/>
              <w:bottom w:val="single" w:sz="4" w:space="0" w:color="auto"/>
            </w:tcBorders>
            <w:shd w:val="clear" w:color="auto" w:fill="FFFFFF"/>
          </w:tcPr>
          <w:p w14:paraId="6D0AAD30" w14:textId="21041163" w:rsidR="00952798" w:rsidRPr="00D95972" w:rsidRDefault="00952798" w:rsidP="0095279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DA2FEA7" w14:textId="341BC5BA" w:rsidR="00952798" w:rsidRPr="00D95972" w:rsidRDefault="00952798" w:rsidP="00952798">
            <w:pPr>
              <w:rPr>
                <w:rFonts w:cs="Arial"/>
                <w:lang w:val="en-US"/>
              </w:rPr>
            </w:pPr>
            <w:r>
              <w:rPr>
                <w:rFonts w:cs="Arial"/>
                <w:lang w:val="en-US"/>
              </w:rPr>
              <w:t>CR 4242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101C05" w14:textId="6EEBBF1C" w:rsidR="00952798" w:rsidRPr="00D95972" w:rsidRDefault="00952798" w:rsidP="00952798">
            <w:pPr>
              <w:rPr>
                <w:rFonts w:eastAsia="Batang" w:cs="Arial"/>
                <w:lang w:val="en-US" w:eastAsia="ko-KR"/>
              </w:rPr>
            </w:pPr>
            <w:r>
              <w:rPr>
                <w:rFonts w:eastAsia="Batang" w:cs="Arial"/>
                <w:lang w:val="en-US" w:eastAsia="ko-KR"/>
              </w:rPr>
              <w:t>Merged into C1-250830 and its revisions</w:t>
            </w:r>
          </w:p>
        </w:tc>
      </w:tr>
      <w:tr w:rsidR="00952798" w:rsidRPr="00D95972" w14:paraId="68418BAA" w14:textId="77777777" w:rsidTr="002278DA">
        <w:tc>
          <w:tcPr>
            <w:tcW w:w="976" w:type="dxa"/>
            <w:tcBorders>
              <w:top w:val="nil"/>
              <w:left w:val="thinThickThinSmallGap" w:sz="24" w:space="0" w:color="auto"/>
              <w:bottom w:val="single" w:sz="4" w:space="0" w:color="auto"/>
            </w:tcBorders>
            <w:shd w:val="clear" w:color="auto" w:fill="auto"/>
          </w:tcPr>
          <w:p w14:paraId="238076D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25B6E5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A40852" w14:textId="44BDC56C" w:rsidR="00952798" w:rsidRPr="00D95972" w:rsidRDefault="00952798" w:rsidP="00952798">
            <w:pPr>
              <w:rPr>
                <w:rFonts w:cs="Arial"/>
                <w:lang w:val="en-US"/>
              </w:rPr>
            </w:pPr>
            <w:hyperlink r:id="rId182" w:history="1">
              <w:r>
                <w:rPr>
                  <w:rStyle w:val="Hyperlink"/>
                </w:rPr>
                <w:t>C1-250425</w:t>
              </w:r>
            </w:hyperlink>
          </w:p>
        </w:tc>
        <w:tc>
          <w:tcPr>
            <w:tcW w:w="4191" w:type="dxa"/>
            <w:gridSpan w:val="3"/>
            <w:tcBorders>
              <w:top w:val="single" w:sz="4" w:space="0" w:color="auto"/>
              <w:bottom w:val="single" w:sz="4" w:space="0" w:color="auto"/>
            </w:tcBorders>
            <w:shd w:val="clear" w:color="auto" w:fill="FFFFFF"/>
          </w:tcPr>
          <w:p w14:paraId="27E00509" w14:textId="21A9ED61" w:rsidR="00952798" w:rsidRPr="00D95972" w:rsidRDefault="00952798" w:rsidP="00952798">
            <w:pPr>
              <w:rPr>
                <w:rFonts w:cs="Arial"/>
                <w:lang w:val="en-US"/>
              </w:rPr>
            </w:pPr>
            <w:r>
              <w:rPr>
                <w:rFonts w:cs="Arial"/>
                <w:lang w:val="en-US"/>
              </w:rPr>
              <w:t>Usage of RAT utilization control IE</w:t>
            </w:r>
          </w:p>
        </w:tc>
        <w:tc>
          <w:tcPr>
            <w:tcW w:w="1767" w:type="dxa"/>
            <w:tcBorders>
              <w:top w:val="single" w:sz="4" w:space="0" w:color="auto"/>
              <w:bottom w:val="single" w:sz="4" w:space="0" w:color="auto"/>
            </w:tcBorders>
            <w:shd w:val="clear" w:color="auto" w:fill="FFFFFF"/>
          </w:tcPr>
          <w:p w14:paraId="582DFC8A" w14:textId="0F045F62" w:rsidR="00952798" w:rsidRPr="00D95972" w:rsidRDefault="00952798" w:rsidP="0095279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773E24E7" w14:textId="35CBEE78" w:rsidR="00952798" w:rsidRPr="00D95972" w:rsidRDefault="00952798" w:rsidP="00952798">
            <w:pPr>
              <w:rPr>
                <w:rFonts w:cs="Arial"/>
                <w:lang w:val="en-US"/>
              </w:rPr>
            </w:pPr>
            <w:r>
              <w:rPr>
                <w:rFonts w:cs="Arial"/>
                <w:lang w:val="en-US"/>
              </w:rPr>
              <w:t>CR 4243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1AABE7" w14:textId="04888407" w:rsidR="00952798" w:rsidRPr="00D95972" w:rsidRDefault="00952798" w:rsidP="00952798">
            <w:pPr>
              <w:rPr>
                <w:rFonts w:eastAsia="Batang" w:cs="Arial"/>
                <w:lang w:val="en-US" w:eastAsia="ko-KR"/>
              </w:rPr>
            </w:pPr>
            <w:r>
              <w:rPr>
                <w:rFonts w:eastAsia="Batang" w:cs="Arial"/>
                <w:lang w:val="en-US" w:eastAsia="ko-KR"/>
              </w:rPr>
              <w:t>Merged into C1-250444 and its revisions</w:t>
            </w:r>
          </w:p>
        </w:tc>
      </w:tr>
      <w:tr w:rsidR="00952798" w:rsidRPr="00D95972" w14:paraId="22044D73" w14:textId="77777777" w:rsidTr="00197091">
        <w:tc>
          <w:tcPr>
            <w:tcW w:w="976" w:type="dxa"/>
            <w:tcBorders>
              <w:top w:val="nil"/>
              <w:left w:val="thinThickThinSmallGap" w:sz="24" w:space="0" w:color="auto"/>
              <w:bottom w:val="single" w:sz="4" w:space="0" w:color="auto"/>
            </w:tcBorders>
            <w:shd w:val="clear" w:color="auto" w:fill="auto"/>
          </w:tcPr>
          <w:p w14:paraId="20325AA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6CC5F5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9720F3B" w14:textId="189CA6AE" w:rsidR="00952798" w:rsidRPr="00D95972" w:rsidRDefault="00952798" w:rsidP="00952798">
            <w:pPr>
              <w:rPr>
                <w:rFonts w:cs="Arial"/>
                <w:lang w:val="en-US"/>
              </w:rPr>
            </w:pPr>
            <w:hyperlink r:id="rId183" w:history="1">
              <w:r>
                <w:rPr>
                  <w:rStyle w:val="Hyperlink"/>
                </w:rPr>
                <w:t>C1-250441</w:t>
              </w:r>
            </w:hyperlink>
          </w:p>
        </w:tc>
        <w:tc>
          <w:tcPr>
            <w:tcW w:w="4191" w:type="dxa"/>
            <w:gridSpan w:val="3"/>
            <w:tcBorders>
              <w:top w:val="single" w:sz="4" w:space="0" w:color="auto"/>
              <w:bottom w:val="single" w:sz="4" w:space="0" w:color="auto"/>
            </w:tcBorders>
            <w:shd w:val="clear" w:color="auto" w:fill="FFFFFF"/>
          </w:tcPr>
          <w:p w14:paraId="17BF0BA0" w14:textId="3DA98044" w:rsidR="00952798" w:rsidRPr="00D95972" w:rsidRDefault="00952798" w:rsidP="00952798">
            <w:pPr>
              <w:rPr>
                <w:rFonts w:cs="Arial"/>
                <w:lang w:val="en-US"/>
              </w:rPr>
            </w:pPr>
            <w:r>
              <w:rPr>
                <w:rFonts w:cs="Arial"/>
                <w:lang w:val="en-US"/>
              </w:rPr>
              <w:t>Message definition alignment for RAT utilization control</w:t>
            </w:r>
          </w:p>
        </w:tc>
        <w:tc>
          <w:tcPr>
            <w:tcW w:w="1767" w:type="dxa"/>
            <w:tcBorders>
              <w:top w:val="single" w:sz="4" w:space="0" w:color="auto"/>
              <w:bottom w:val="single" w:sz="4" w:space="0" w:color="auto"/>
            </w:tcBorders>
            <w:shd w:val="clear" w:color="auto" w:fill="FFFFFF"/>
          </w:tcPr>
          <w:p w14:paraId="172DADA7" w14:textId="2AAA8573"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E6B9FCE" w14:textId="6ACE50F6" w:rsidR="00952798" w:rsidRPr="00D95972" w:rsidRDefault="00952798" w:rsidP="00952798">
            <w:pPr>
              <w:rPr>
                <w:rFonts w:cs="Arial"/>
                <w:lang w:val="en-US"/>
              </w:rPr>
            </w:pPr>
            <w:r>
              <w:rPr>
                <w:rFonts w:cs="Arial"/>
                <w:lang w:val="en-US"/>
              </w:rPr>
              <w:t>CR 6722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E8E43" w14:textId="6A908A6C" w:rsidR="00952798" w:rsidRPr="00D95972" w:rsidRDefault="00952798" w:rsidP="00952798">
            <w:pPr>
              <w:rPr>
                <w:rFonts w:eastAsia="Batang" w:cs="Arial"/>
                <w:lang w:val="en-US" w:eastAsia="ko-KR"/>
              </w:rPr>
            </w:pPr>
            <w:r>
              <w:rPr>
                <w:rFonts w:eastAsia="Batang" w:cs="Arial"/>
                <w:lang w:val="en-US" w:eastAsia="ko-KR"/>
              </w:rPr>
              <w:t>Merged into C1-250424 and its revisions</w:t>
            </w:r>
          </w:p>
        </w:tc>
      </w:tr>
      <w:tr w:rsidR="00952798" w:rsidRPr="00D95972" w14:paraId="0A85B0B3" w14:textId="77777777" w:rsidTr="0052441C">
        <w:tc>
          <w:tcPr>
            <w:tcW w:w="976" w:type="dxa"/>
            <w:tcBorders>
              <w:top w:val="nil"/>
              <w:left w:val="thinThickThinSmallGap" w:sz="24" w:space="0" w:color="auto"/>
              <w:bottom w:val="single" w:sz="4" w:space="0" w:color="auto"/>
            </w:tcBorders>
            <w:shd w:val="clear" w:color="auto" w:fill="auto"/>
          </w:tcPr>
          <w:p w14:paraId="4C1A9B8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3CE7ED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3E3BE71" w14:textId="7094F8FB" w:rsidR="00952798" w:rsidRPr="00D95972" w:rsidRDefault="00952798" w:rsidP="00952798">
            <w:pPr>
              <w:rPr>
                <w:rFonts w:cs="Arial"/>
                <w:lang w:val="en-US"/>
              </w:rPr>
            </w:pPr>
            <w:hyperlink r:id="rId184" w:history="1">
              <w:r>
                <w:rPr>
                  <w:rStyle w:val="Hyperlink"/>
                </w:rPr>
                <w:t>C1-250459</w:t>
              </w:r>
            </w:hyperlink>
          </w:p>
        </w:tc>
        <w:tc>
          <w:tcPr>
            <w:tcW w:w="4191" w:type="dxa"/>
            <w:gridSpan w:val="3"/>
            <w:tcBorders>
              <w:top w:val="single" w:sz="4" w:space="0" w:color="auto"/>
              <w:bottom w:val="single" w:sz="4" w:space="0" w:color="auto"/>
            </w:tcBorders>
            <w:shd w:val="clear" w:color="auto" w:fill="FFFFFF"/>
          </w:tcPr>
          <w:p w14:paraId="230DB677" w14:textId="1CD99DF1" w:rsidR="00952798" w:rsidRPr="00D95972" w:rsidRDefault="00952798" w:rsidP="00952798">
            <w:pPr>
              <w:rPr>
                <w:rFonts w:cs="Arial"/>
                <w:lang w:val="en-US"/>
              </w:rPr>
            </w:pPr>
            <w:r>
              <w:rPr>
                <w:rFonts w:cs="Arial"/>
                <w:lang w:val="en-US"/>
              </w:rPr>
              <w:t>Removal of invalid EN</w:t>
            </w:r>
          </w:p>
        </w:tc>
        <w:tc>
          <w:tcPr>
            <w:tcW w:w="1767" w:type="dxa"/>
            <w:tcBorders>
              <w:top w:val="single" w:sz="4" w:space="0" w:color="auto"/>
              <w:bottom w:val="single" w:sz="4" w:space="0" w:color="auto"/>
            </w:tcBorders>
            <w:shd w:val="clear" w:color="auto" w:fill="FFFFFF"/>
          </w:tcPr>
          <w:p w14:paraId="601DBCA9" w14:textId="638CED95"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FDB7988" w14:textId="30834E76" w:rsidR="00952798" w:rsidRPr="00D95972" w:rsidRDefault="00952798" w:rsidP="00952798">
            <w:pPr>
              <w:rPr>
                <w:rFonts w:cs="Arial"/>
                <w:lang w:val="en-US"/>
              </w:rPr>
            </w:pPr>
            <w:r>
              <w:rPr>
                <w:rFonts w:cs="Arial"/>
                <w:lang w:val="en-US"/>
              </w:rPr>
              <w:t>CR 1309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132952" w14:textId="77777777" w:rsidR="00952798" w:rsidRDefault="00952798" w:rsidP="00952798">
            <w:pPr>
              <w:rPr>
                <w:rFonts w:eastAsia="Batang" w:cs="Arial"/>
                <w:lang w:val="en-US" w:eastAsia="ko-KR"/>
              </w:rPr>
            </w:pPr>
            <w:r>
              <w:rPr>
                <w:rFonts w:eastAsia="Batang" w:cs="Arial"/>
                <w:lang w:val="en-US" w:eastAsia="ko-KR"/>
              </w:rPr>
              <w:t>Withdrawn</w:t>
            </w:r>
          </w:p>
          <w:p w14:paraId="51D243F3" w14:textId="7675E65B" w:rsidR="00952798" w:rsidRPr="00D95972" w:rsidRDefault="00952798" w:rsidP="00952798">
            <w:pPr>
              <w:rPr>
                <w:rFonts w:eastAsia="Batang" w:cs="Arial"/>
                <w:lang w:val="en-US" w:eastAsia="ko-KR"/>
              </w:rPr>
            </w:pPr>
          </w:p>
        </w:tc>
      </w:tr>
      <w:tr w:rsidR="00952798" w:rsidRPr="00D95972" w14:paraId="57C1B2B0" w14:textId="77777777" w:rsidTr="00584C7E">
        <w:tc>
          <w:tcPr>
            <w:tcW w:w="976" w:type="dxa"/>
            <w:tcBorders>
              <w:top w:val="nil"/>
              <w:left w:val="thinThickThinSmallGap" w:sz="24" w:space="0" w:color="auto"/>
              <w:bottom w:val="single" w:sz="4" w:space="0" w:color="auto"/>
            </w:tcBorders>
            <w:shd w:val="clear" w:color="auto" w:fill="auto"/>
          </w:tcPr>
          <w:p w14:paraId="224A97E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2B24DA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D5A36F2" w14:textId="1220736C" w:rsidR="00952798" w:rsidRPr="00D95972" w:rsidRDefault="00952798" w:rsidP="00952798">
            <w:pPr>
              <w:rPr>
                <w:rFonts w:cs="Arial"/>
                <w:lang w:val="en-US"/>
              </w:rPr>
            </w:pPr>
            <w:hyperlink r:id="rId185" w:history="1">
              <w:r>
                <w:rPr>
                  <w:rStyle w:val="Hyperlink"/>
                </w:rPr>
                <w:t>C1-250545</w:t>
              </w:r>
            </w:hyperlink>
          </w:p>
        </w:tc>
        <w:tc>
          <w:tcPr>
            <w:tcW w:w="4191" w:type="dxa"/>
            <w:gridSpan w:val="3"/>
            <w:tcBorders>
              <w:top w:val="single" w:sz="4" w:space="0" w:color="auto"/>
              <w:bottom w:val="single" w:sz="4" w:space="0" w:color="auto"/>
            </w:tcBorders>
            <w:shd w:val="clear" w:color="auto" w:fill="FFFFFF"/>
          </w:tcPr>
          <w:p w14:paraId="78FAA0A0" w14:textId="00C9762F" w:rsidR="00952798" w:rsidRPr="00D95972" w:rsidRDefault="00952798" w:rsidP="00952798">
            <w:pPr>
              <w:rPr>
                <w:rFonts w:cs="Arial"/>
                <w:lang w:val="en-US"/>
              </w:rPr>
            </w:pPr>
            <w:r>
              <w:rPr>
                <w:rFonts w:cs="Arial"/>
                <w:lang w:val="en-US"/>
              </w:rPr>
              <w:t>Removal of the editor's note on applicability of the RAT utilization control information</w:t>
            </w:r>
          </w:p>
        </w:tc>
        <w:tc>
          <w:tcPr>
            <w:tcW w:w="1767" w:type="dxa"/>
            <w:tcBorders>
              <w:top w:val="single" w:sz="4" w:space="0" w:color="auto"/>
              <w:bottom w:val="single" w:sz="4" w:space="0" w:color="auto"/>
            </w:tcBorders>
            <w:shd w:val="clear" w:color="auto" w:fill="FFFFFF"/>
          </w:tcPr>
          <w:p w14:paraId="41F11B9A" w14:textId="4BC79D13" w:rsidR="00952798" w:rsidRPr="00D95972" w:rsidRDefault="00952798" w:rsidP="00952798">
            <w:pPr>
              <w:rPr>
                <w:rFonts w:cs="Arial"/>
                <w:lang w:val="en-US"/>
              </w:rPr>
            </w:pPr>
            <w:r>
              <w:rPr>
                <w:rFonts w:cs="Arial"/>
                <w:lang w:val="en-US"/>
              </w:rPr>
              <w:t xml:space="preserve">LG Electronics,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59BCB7FD" w14:textId="43E1BDFE" w:rsidR="00952798" w:rsidRPr="00D95972" w:rsidRDefault="00952798" w:rsidP="00952798">
            <w:pPr>
              <w:rPr>
                <w:rFonts w:cs="Arial"/>
                <w:lang w:val="en-US"/>
              </w:rPr>
            </w:pPr>
            <w:r>
              <w:rPr>
                <w:rFonts w:cs="Arial"/>
                <w:lang w:val="en-US"/>
              </w:rPr>
              <w:t>CR 6758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AF5D0" w14:textId="77777777" w:rsidR="00952798" w:rsidRDefault="00952798" w:rsidP="00952798">
            <w:pPr>
              <w:rPr>
                <w:rFonts w:eastAsia="Batang" w:cs="Arial"/>
                <w:lang w:val="en-US" w:eastAsia="ko-KR"/>
              </w:rPr>
            </w:pPr>
            <w:r>
              <w:rPr>
                <w:rFonts w:eastAsia="Batang" w:cs="Arial"/>
                <w:lang w:val="en-US" w:eastAsia="ko-KR"/>
              </w:rPr>
              <w:t>Agreed</w:t>
            </w:r>
          </w:p>
          <w:p w14:paraId="37EB44F8" w14:textId="3ADA8848" w:rsidR="00952798" w:rsidRPr="00D95972" w:rsidRDefault="00952798" w:rsidP="00952798">
            <w:pPr>
              <w:rPr>
                <w:rFonts w:eastAsia="Batang" w:cs="Arial"/>
                <w:lang w:val="en-US" w:eastAsia="ko-KR"/>
              </w:rPr>
            </w:pPr>
          </w:p>
        </w:tc>
      </w:tr>
      <w:tr w:rsidR="00952798" w:rsidRPr="00D95972" w14:paraId="4F8B0E78" w14:textId="77777777" w:rsidTr="00584C7E">
        <w:tc>
          <w:tcPr>
            <w:tcW w:w="976" w:type="dxa"/>
            <w:tcBorders>
              <w:top w:val="nil"/>
              <w:left w:val="thinThickThinSmallGap" w:sz="24" w:space="0" w:color="auto"/>
              <w:bottom w:val="single" w:sz="4" w:space="0" w:color="auto"/>
            </w:tcBorders>
            <w:shd w:val="clear" w:color="auto" w:fill="auto"/>
          </w:tcPr>
          <w:p w14:paraId="68DC09E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C74202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027E70" w14:textId="6899A20B" w:rsidR="00952798" w:rsidRPr="00D95972" w:rsidRDefault="00952798" w:rsidP="00952798">
            <w:pPr>
              <w:rPr>
                <w:rFonts w:cs="Arial"/>
                <w:lang w:val="en-US"/>
              </w:rPr>
            </w:pPr>
            <w:hyperlink r:id="rId186" w:history="1">
              <w:r>
                <w:rPr>
                  <w:rStyle w:val="Hyperlink"/>
                </w:rPr>
                <w:t>C1-250830</w:t>
              </w:r>
            </w:hyperlink>
          </w:p>
        </w:tc>
        <w:tc>
          <w:tcPr>
            <w:tcW w:w="4191" w:type="dxa"/>
            <w:gridSpan w:val="3"/>
            <w:tcBorders>
              <w:top w:val="single" w:sz="4" w:space="0" w:color="auto"/>
              <w:bottom w:val="single" w:sz="4" w:space="0" w:color="auto"/>
            </w:tcBorders>
            <w:shd w:val="clear" w:color="auto" w:fill="FFFFFF"/>
          </w:tcPr>
          <w:p w14:paraId="70B97BB5" w14:textId="77777777" w:rsidR="00952798" w:rsidRPr="00D95972" w:rsidRDefault="00952798" w:rsidP="00952798">
            <w:pPr>
              <w:rPr>
                <w:rFonts w:cs="Arial"/>
                <w:lang w:val="en-US"/>
              </w:rPr>
            </w:pPr>
            <w:r>
              <w:rPr>
                <w:rFonts w:cs="Arial"/>
                <w:lang w:val="en-US"/>
              </w:rPr>
              <w:t>RAT utilization control IE corrections</w:t>
            </w:r>
          </w:p>
        </w:tc>
        <w:tc>
          <w:tcPr>
            <w:tcW w:w="1767" w:type="dxa"/>
            <w:tcBorders>
              <w:top w:val="single" w:sz="4" w:space="0" w:color="auto"/>
              <w:bottom w:val="single" w:sz="4" w:space="0" w:color="auto"/>
            </w:tcBorders>
            <w:shd w:val="clear" w:color="auto" w:fill="FFFFFF"/>
          </w:tcPr>
          <w:p w14:paraId="16CBB3AF"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1FB90DD4" w14:textId="77777777" w:rsidR="00952798" w:rsidRPr="00D95972" w:rsidRDefault="00952798" w:rsidP="00952798">
            <w:pPr>
              <w:rPr>
                <w:rFonts w:cs="Arial"/>
                <w:lang w:val="en-US"/>
              </w:rPr>
            </w:pPr>
            <w:r>
              <w:rPr>
                <w:rFonts w:cs="Arial"/>
                <w:lang w:val="en-US"/>
              </w:rPr>
              <w:t>CR 4212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DEF93B" w14:textId="77777777" w:rsidR="00952798" w:rsidRDefault="00952798" w:rsidP="00952798">
            <w:pPr>
              <w:rPr>
                <w:rFonts w:eastAsia="Batang" w:cs="Arial"/>
                <w:lang w:val="en-US" w:eastAsia="ko-KR"/>
              </w:rPr>
            </w:pPr>
            <w:r>
              <w:rPr>
                <w:rFonts w:eastAsia="Batang" w:cs="Arial"/>
                <w:lang w:val="en-US" w:eastAsia="ko-KR"/>
              </w:rPr>
              <w:t>Agreed</w:t>
            </w:r>
          </w:p>
          <w:p w14:paraId="4279FD5A" w14:textId="52C2BD24" w:rsidR="00952798" w:rsidRDefault="00952798" w:rsidP="00952798">
            <w:pPr>
              <w:rPr>
                <w:ins w:id="435" w:author="Lena Chaponniere" w:date="2025-02-19T23:35:00Z" w16du:dateUtc="2025-02-20T07:35:00Z"/>
                <w:rFonts w:eastAsia="Batang" w:cs="Arial"/>
                <w:lang w:val="en-US" w:eastAsia="ko-KR"/>
              </w:rPr>
            </w:pPr>
            <w:ins w:id="436" w:author="Lena Chaponniere" w:date="2025-02-19T23:35:00Z" w16du:dateUtc="2025-02-20T07:35:00Z">
              <w:r>
                <w:rPr>
                  <w:rFonts w:eastAsia="Batang" w:cs="Arial"/>
                  <w:lang w:val="en-US" w:eastAsia="ko-KR"/>
                </w:rPr>
                <w:t>Revision of C1-250191</w:t>
              </w:r>
            </w:ins>
          </w:p>
          <w:p w14:paraId="19543BE9" w14:textId="07362018" w:rsidR="00952798" w:rsidRPr="00D95972" w:rsidRDefault="00952798" w:rsidP="00952798">
            <w:pPr>
              <w:rPr>
                <w:rFonts w:eastAsia="Batang" w:cs="Arial"/>
                <w:lang w:val="en-US" w:eastAsia="ko-KR"/>
              </w:rPr>
            </w:pPr>
          </w:p>
        </w:tc>
      </w:tr>
      <w:tr w:rsidR="00952798" w:rsidRPr="00D95972" w14:paraId="46EBEAE3" w14:textId="77777777" w:rsidTr="00584C7E">
        <w:tc>
          <w:tcPr>
            <w:tcW w:w="976" w:type="dxa"/>
            <w:tcBorders>
              <w:top w:val="nil"/>
              <w:left w:val="thinThickThinSmallGap" w:sz="24" w:space="0" w:color="auto"/>
              <w:bottom w:val="single" w:sz="4" w:space="0" w:color="auto"/>
            </w:tcBorders>
            <w:shd w:val="clear" w:color="auto" w:fill="auto"/>
          </w:tcPr>
          <w:p w14:paraId="1E3229B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576B2D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B78A6B" w14:textId="51773DB6" w:rsidR="00952798" w:rsidRPr="00D95972" w:rsidRDefault="00952798" w:rsidP="00952798">
            <w:pPr>
              <w:rPr>
                <w:rFonts w:cs="Arial"/>
                <w:lang w:val="en-US"/>
              </w:rPr>
            </w:pPr>
            <w:r w:rsidRPr="00F060FF">
              <w:t>C1-250831</w:t>
            </w:r>
          </w:p>
        </w:tc>
        <w:tc>
          <w:tcPr>
            <w:tcW w:w="4191" w:type="dxa"/>
            <w:gridSpan w:val="3"/>
            <w:tcBorders>
              <w:top w:val="single" w:sz="4" w:space="0" w:color="auto"/>
              <w:bottom w:val="single" w:sz="4" w:space="0" w:color="auto"/>
            </w:tcBorders>
            <w:shd w:val="clear" w:color="auto" w:fill="FFFFFF"/>
          </w:tcPr>
          <w:p w14:paraId="5D45FA12" w14:textId="77777777" w:rsidR="00952798" w:rsidRPr="00D95972" w:rsidRDefault="00952798" w:rsidP="00952798">
            <w:pPr>
              <w:rPr>
                <w:rFonts w:cs="Arial"/>
                <w:lang w:val="en-US"/>
              </w:rPr>
            </w:pPr>
            <w:r>
              <w:rPr>
                <w:rFonts w:cs="Arial"/>
                <w:lang w:val="en-US"/>
              </w:rPr>
              <w:t>RAT utilization control IE length</w:t>
            </w:r>
          </w:p>
        </w:tc>
        <w:tc>
          <w:tcPr>
            <w:tcW w:w="1767" w:type="dxa"/>
            <w:tcBorders>
              <w:top w:val="single" w:sz="4" w:space="0" w:color="auto"/>
              <w:bottom w:val="single" w:sz="4" w:space="0" w:color="auto"/>
            </w:tcBorders>
            <w:shd w:val="clear" w:color="auto" w:fill="FFFFFF"/>
          </w:tcPr>
          <w:p w14:paraId="60975E27"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2A03E14D" w14:textId="77777777" w:rsidR="00952798" w:rsidRPr="00D95972" w:rsidRDefault="00952798" w:rsidP="00952798">
            <w:pPr>
              <w:rPr>
                <w:rFonts w:cs="Arial"/>
                <w:lang w:val="en-US"/>
              </w:rPr>
            </w:pPr>
            <w:r>
              <w:rPr>
                <w:rFonts w:cs="Arial"/>
                <w:lang w:val="en-US"/>
              </w:rPr>
              <w:t>CR 6670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9D5ADF" w14:textId="77777777" w:rsidR="00952798" w:rsidRDefault="00952798" w:rsidP="00952798">
            <w:pPr>
              <w:rPr>
                <w:rFonts w:eastAsia="Batang" w:cs="Arial"/>
                <w:lang w:val="en-US" w:eastAsia="ko-KR"/>
              </w:rPr>
            </w:pPr>
            <w:r>
              <w:rPr>
                <w:rFonts w:eastAsia="Batang" w:cs="Arial"/>
                <w:lang w:val="en-US" w:eastAsia="ko-KR"/>
              </w:rPr>
              <w:t>Merged into C1-250422 and its revisions</w:t>
            </w:r>
          </w:p>
          <w:p w14:paraId="71961330" w14:textId="60B09DAA" w:rsidR="00952798" w:rsidRDefault="00952798" w:rsidP="00952798">
            <w:pPr>
              <w:rPr>
                <w:ins w:id="437" w:author="Lena Chaponniere" w:date="2025-02-19T23:36:00Z" w16du:dateUtc="2025-02-20T07:36:00Z"/>
                <w:rFonts w:eastAsia="Batang" w:cs="Arial"/>
                <w:lang w:val="en-US" w:eastAsia="ko-KR"/>
              </w:rPr>
            </w:pPr>
            <w:ins w:id="438" w:author="Lena Chaponniere" w:date="2025-02-19T23:36:00Z" w16du:dateUtc="2025-02-20T07:36:00Z">
              <w:r>
                <w:rPr>
                  <w:rFonts w:eastAsia="Batang" w:cs="Arial"/>
                  <w:lang w:val="en-US" w:eastAsia="ko-KR"/>
                </w:rPr>
                <w:t>Revision of C1-250192</w:t>
              </w:r>
            </w:ins>
          </w:p>
          <w:p w14:paraId="71E7065C" w14:textId="66875A0A" w:rsidR="00952798" w:rsidRPr="00D95972" w:rsidRDefault="00952798" w:rsidP="00952798">
            <w:pPr>
              <w:rPr>
                <w:rFonts w:eastAsia="Batang" w:cs="Arial"/>
                <w:lang w:val="en-US" w:eastAsia="ko-KR"/>
              </w:rPr>
            </w:pPr>
          </w:p>
        </w:tc>
      </w:tr>
      <w:tr w:rsidR="00952798" w:rsidRPr="00D95972" w14:paraId="40F8145A" w14:textId="77777777" w:rsidTr="00584C7E">
        <w:tc>
          <w:tcPr>
            <w:tcW w:w="976" w:type="dxa"/>
            <w:tcBorders>
              <w:top w:val="nil"/>
              <w:left w:val="thinThickThinSmallGap" w:sz="24" w:space="0" w:color="auto"/>
              <w:bottom w:val="single" w:sz="4" w:space="0" w:color="auto"/>
            </w:tcBorders>
            <w:shd w:val="clear" w:color="auto" w:fill="auto"/>
          </w:tcPr>
          <w:p w14:paraId="1C0CA9B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CD87D6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8504FD6" w14:textId="1E4FAA4F" w:rsidR="00952798" w:rsidRPr="00D95972" w:rsidRDefault="00952798" w:rsidP="00952798">
            <w:pPr>
              <w:rPr>
                <w:rFonts w:cs="Arial"/>
                <w:lang w:val="en-US"/>
              </w:rPr>
            </w:pPr>
            <w:hyperlink r:id="rId187" w:history="1">
              <w:r>
                <w:rPr>
                  <w:rStyle w:val="Hyperlink"/>
                </w:rPr>
                <w:t>C1-250832</w:t>
              </w:r>
            </w:hyperlink>
          </w:p>
        </w:tc>
        <w:tc>
          <w:tcPr>
            <w:tcW w:w="4191" w:type="dxa"/>
            <w:gridSpan w:val="3"/>
            <w:tcBorders>
              <w:top w:val="single" w:sz="4" w:space="0" w:color="auto"/>
              <w:bottom w:val="single" w:sz="4" w:space="0" w:color="auto"/>
            </w:tcBorders>
            <w:shd w:val="clear" w:color="auto" w:fill="FFFFFF"/>
          </w:tcPr>
          <w:p w14:paraId="0C136FAE" w14:textId="77777777" w:rsidR="00952798" w:rsidRPr="00D95972" w:rsidRDefault="00952798" w:rsidP="00952798">
            <w:pPr>
              <w:rPr>
                <w:rFonts w:cs="Arial"/>
                <w:lang w:val="en-US"/>
              </w:rPr>
            </w:pPr>
            <w:r>
              <w:rPr>
                <w:rFonts w:cs="Arial"/>
                <w:lang w:val="en-US"/>
              </w:rPr>
              <w:t>Correction for network initiated detach with RAT utilization control</w:t>
            </w:r>
          </w:p>
        </w:tc>
        <w:tc>
          <w:tcPr>
            <w:tcW w:w="1767" w:type="dxa"/>
            <w:tcBorders>
              <w:top w:val="single" w:sz="4" w:space="0" w:color="auto"/>
              <w:bottom w:val="single" w:sz="4" w:space="0" w:color="auto"/>
            </w:tcBorders>
            <w:shd w:val="clear" w:color="auto" w:fill="FFFFFF"/>
          </w:tcPr>
          <w:p w14:paraId="60B01CC2"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Vodafone / Mikael</w:t>
            </w:r>
          </w:p>
        </w:tc>
        <w:tc>
          <w:tcPr>
            <w:tcW w:w="826" w:type="dxa"/>
            <w:tcBorders>
              <w:top w:val="single" w:sz="4" w:space="0" w:color="auto"/>
              <w:bottom w:val="single" w:sz="4" w:space="0" w:color="auto"/>
            </w:tcBorders>
            <w:shd w:val="clear" w:color="auto" w:fill="FFFFFF"/>
          </w:tcPr>
          <w:p w14:paraId="5F4C214E" w14:textId="77777777" w:rsidR="00952798" w:rsidRPr="00D95972" w:rsidRDefault="00952798" w:rsidP="00952798">
            <w:pPr>
              <w:rPr>
                <w:rFonts w:cs="Arial"/>
                <w:lang w:val="en-US"/>
              </w:rPr>
            </w:pPr>
            <w:r>
              <w:rPr>
                <w:rFonts w:cs="Arial"/>
                <w:lang w:val="en-US"/>
              </w:rPr>
              <w:t>CR 4213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5A115" w14:textId="77777777" w:rsidR="00952798" w:rsidRDefault="00952798" w:rsidP="00952798">
            <w:pPr>
              <w:rPr>
                <w:rFonts w:eastAsia="Batang" w:cs="Arial"/>
                <w:lang w:val="en-US" w:eastAsia="ko-KR"/>
              </w:rPr>
            </w:pPr>
            <w:r>
              <w:rPr>
                <w:rFonts w:eastAsia="Batang" w:cs="Arial"/>
                <w:lang w:val="en-US" w:eastAsia="ko-KR"/>
              </w:rPr>
              <w:t>Agreed</w:t>
            </w:r>
          </w:p>
          <w:p w14:paraId="16F15D23" w14:textId="703D74C5" w:rsidR="00952798" w:rsidRDefault="00952798" w:rsidP="00952798">
            <w:pPr>
              <w:rPr>
                <w:ins w:id="439" w:author="Lena Chaponniere" w:date="2025-02-19T23:42:00Z" w16du:dateUtc="2025-02-20T07:42:00Z"/>
                <w:rFonts w:eastAsia="Batang" w:cs="Arial"/>
                <w:lang w:val="en-US" w:eastAsia="ko-KR"/>
              </w:rPr>
            </w:pPr>
            <w:ins w:id="440" w:author="Lena Chaponniere" w:date="2025-02-19T23:42:00Z" w16du:dateUtc="2025-02-20T07:42:00Z">
              <w:r>
                <w:rPr>
                  <w:rFonts w:eastAsia="Batang" w:cs="Arial"/>
                  <w:lang w:val="en-US" w:eastAsia="ko-KR"/>
                </w:rPr>
                <w:t>Revision of C1-250193</w:t>
              </w:r>
            </w:ins>
          </w:p>
          <w:p w14:paraId="06A69D95" w14:textId="0E09543D" w:rsidR="00952798" w:rsidRPr="00D95972" w:rsidRDefault="00952798" w:rsidP="00952798">
            <w:pPr>
              <w:rPr>
                <w:rFonts w:eastAsia="Batang" w:cs="Arial"/>
                <w:lang w:val="en-US" w:eastAsia="ko-KR"/>
              </w:rPr>
            </w:pPr>
          </w:p>
        </w:tc>
      </w:tr>
      <w:tr w:rsidR="00952798" w:rsidRPr="00D95972" w14:paraId="440A6152" w14:textId="77777777" w:rsidTr="00584C7E">
        <w:tc>
          <w:tcPr>
            <w:tcW w:w="976" w:type="dxa"/>
            <w:tcBorders>
              <w:top w:val="nil"/>
              <w:left w:val="thinThickThinSmallGap" w:sz="24" w:space="0" w:color="auto"/>
              <w:bottom w:val="single" w:sz="4" w:space="0" w:color="auto"/>
            </w:tcBorders>
            <w:shd w:val="clear" w:color="auto" w:fill="auto"/>
          </w:tcPr>
          <w:p w14:paraId="24B51A9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2CA38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2DBB7FA" w14:textId="126549CC" w:rsidR="00952798" w:rsidRPr="00D95972" w:rsidRDefault="00952798" w:rsidP="00952798">
            <w:pPr>
              <w:rPr>
                <w:rFonts w:cs="Arial"/>
                <w:lang w:val="en-US"/>
              </w:rPr>
            </w:pPr>
            <w:hyperlink r:id="rId188" w:history="1">
              <w:r>
                <w:rPr>
                  <w:rStyle w:val="Hyperlink"/>
                </w:rPr>
                <w:t>C1-250833</w:t>
              </w:r>
            </w:hyperlink>
          </w:p>
        </w:tc>
        <w:tc>
          <w:tcPr>
            <w:tcW w:w="4191" w:type="dxa"/>
            <w:gridSpan w:val="3"/>
            <w:tcBorders>
              <w:top w:val="single" w:sz="4" w:space="0" w:color="auto"/>
              <w:bottom w:val="single" w:sz="4" w:space="0" w:color="auto"/>
            </w:tcBorders>
            <w:shd w:val="clear" w:color="auto" w:fill="FFFFFF"/>
          </w:tcPr>
          <w:p w14:paraId="322DC06C" w14:textId="77777777" w:rsidR="00952798" w:rsidRPr="00D95972" w:rsidRDefault="00952798" w:rsidP="00952798">
            <w:pPr>
              <w:rPr>
                <w:rFonts w:cs="Arial"/>
                <w:lang w:val="en-US"/>
              </w:rPr>
            </w:pPr>
            <w:r>
              <w:rPr>
                <w:rFonts w:cs="Arial"/>
                <w:lang w:val="en-US"/>
              </w:rPr>
              <w:t>Correction for network initiated de-</w:t>
            </w:r>
            <w:proofErr w:type="spellStart"/>
            <w:r>
              <w:rPr>
                <w:rFonts w:cs="Arial"/>
                <w:lang w:val="en-US"/>
              </w:rPr>
              <w:t>registation</w:t>
            </w:r>
            <w:proofErr w:type="spellEnd"/>
            <w:r>
              <w:rPr>
                <w:rFonts w:cs="Arial"/>
                <w:lang w:val="en-US"/>
              </w:rPr>
              <w:t xml:space="preserve"> with RAT utilization control</w:t>
            </w:r>
          </w:p>
        </w:tc>
        <w:tc>
          <w:tcPr>
            <w:tcW w:w="1767" w:type="dxa"/>
            <w:tcBorders>
              <w:top w:val="single" w:sz="4" w:space="0" w:color="auto"/>
              <w:bottom w:val="single" w:sz="4" w:space="0" w:color="auto"/>
            </w:tcBorders>
            <w:shd w:val="clear" w:color="auto" w:fill="FFFFFF"/>
          </w:tcPr>
          <w:p w14:paraId="203BB778"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Vodafone / Mikael</w:t>
            </w:r>
          </w:p>
        </w:tc>
        <w:tc>
          <w:tcPr>
            <w:tcW w:w="826" w:type="dxa"/>
            <w:tcBorders>
              <w:top w:val="single" w:sz="4" w:space="0" w:color="auto"/>
              <w:bottom w:val="single" w:sz="4" w:space="0" w:color="auto"/>
            </w:tcBorders>
            <w:shd w:val="clear" w:color="auto" w:fill="FFFFFF"/>
          </w:tcPr>
          <w:p w14:paraId="2DFA2DF8" w14:textId="77777777" w:rsidR="00952798" w:rsidRPr="00D95972" w:rsidRDefault="00952798" w:rsidP="00952798">
            <w:pPr>
              <w:rPr>
                <w:rFonts w:cs="Arial"/>
                <w:lang w:val="en-US"/>
              </w:rPr>
            </w:pPr>
            <w:r>
              <w:rPr>
                <w:rFonts w:cs="Arial"/>
                <w:lang w:val="en-US"/>
              </w:rPr>
              <w:t>CR 6671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FDC3F5" w14:textId="77777777" w:rsidR="00952798" w:rsidRDefault="00952798" w:rsidP="00952798">
            <w:pPr>
              <w:rPr>
                <w:rFonts w:eastAsia="Batang" w:cs="Arial"/>
                <w:lang w:val="en-US" w:eastAsia="ko-KR"/>
              </w:rPr>
            </w:pPr>
            <w:r>
              <w:rPr>
                <w:rFonts w:eastAsia="Batang" w:cs="Arial"/>
                <w:lang w:val="en-US" w:eastAsia="ko-KR"/>
              </w:rPr>
              <w:t>Agreed</w:t>
            </w:r>
          </w:p>
          <w:p w14:paraId="6DD81325" w14:textId="5F771F6F" w:rsidR="00952798" w:rsidRDefault="00952798" w:rsidP="00952798">
            <w:pPr>
              <w:rPr>
                <w:ins w:id="441" w:author="Lena Chaponniere" w:date="2025-02-19T23:43:00Z" w16du:dateUtc="2025-02-20T07:43:00Z"/>
                <w:rFonts w:eastAsia="Batang" w:cs="Arial"/>
                <w:lang w:val="en-US" w:eastAsia="ko-KR"/>
              </w:rPr>
            </w:pPr>
            <w:ins w:id="442" w:author="Lena Chaponniere" w:date="2025-02-19T23:43:00Z" w16du:dateUtc="2025-02-20T07:43:00Z">
              <w:r>
                <w:rPr>
                  <w:rFonts w:eastAsia="Batang" w:cs="Arial"/>
                  <w:lang w:val="en-US" w:eastAsia="ko-KR"/>
                </w:rPr>
                <w:t>Revision of C1-250194</w:t>
              </w:r>
            </w:ins>
          </w:p>
          <w:p w14:paraId="71C23F7C" w14:textId="4E8C0CE9" w:rsidR="00952798" w:rsidRPr="00D95972" w:rsidRDefault="00952798" w:rsidP="00952798">
            <w:pPr>
              <w:rPr>
                <w:rFonts w:eastAsia="Batang" w:cs="Arial"/>
                <w:lang w:val="en-US" w:eastAsia="ko-KR"/>
              </w:rPr>
            </w:pPr>
          </w:p>
        </w:tc>
      </w:tr>
      <w:tr w:rsidR="00952798" w:rsidRPr="00D95972" w14:paraId="4C6DDDF4" w14:textId="77777777" w:rsidTr="00584C7E">
        <w:tc>
          <w:tcPr>
            <w:tcW w:w="976" w:type="dxa"/>
            <w:tcBorders>
              <w:top w:val="nil"/>
              <w:left w:val="thinThickThinSmallGap" w:sz="24" w:space="0" w:color="auto"/>
              <w:bottom w:val="single" w:sz="4" w:space="0" w:color="auto"/>
            </w:tcBorders>
            <w:shd w:val="clear" w:color="auto" w:fill="auto"/>
          </w:tcPr>
          <w:p w14:paraId="1D3DD22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7B39D8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0AEED7A" w14:textId="4D7E22F7" w:rsidR="00952798" w:rsidRPr="00D95972" w:rsidRDefault="00952798" w:rsidP="00952798">
            <w:pPr>
              <w:rPr>
                <w:rFonts w:cs="Arial"/>
                <w:lang w:val="en-US"/>
              </w:rPr>
            </w:pPr>
            <w:hyperlink r:id="rId189" w:history="1">
              <w:r>
                <w:rPr>
                  <w:rStyle w:val="Hyperlink"/>
                </w:rPr>
                <w:t>C1-250834</w:t>
              </w:r>
            </w:hyperlink>
          </w:p>
        </w:tc>
        <w:tc>
          <w:tcPr>
            <w:tcW w:w="4191" w:type="dxa"/>
            <w:gridSpan w:val="3"/>
            <w:tcBorders>
              <w:top w:val="single" w:sz="4" w:space="0" w:color="auto"/>
              <w:bottom w:val="single" w:sz="4" w:space="0" w:color="auto"/>
            </w:tcBorders>
            <w:shd w:val="clear" w:color="auto" w:fill="FFFFFF"/>
          </w:tcPr>
          <w:p w14:paraId="01D94C52" w14:textId="77777777" w:rsidR="00952798" w:rsidRPr="00D95972" w:rsidRDefault="00952798" w:rsidP="00952798">
            <w:pPr>
              <w:rPr>
                <w:rFonts w:cs="Arial"/>
                <w:lang w:val="en-US"/>
              </w:rPr>
            </w:pPr>
            <w:r>
              <w:rPr>
                <w:rFonts w:cs="Arial"/>
                <w:lang w:val="en-US"/>
              </w:rPr>
              <w:t>AMF indicates UE to remove RAT utilization control information</w:t>
            </w:r>
          </w:p>
        </w:tc>
        <w:tc>
          <w:tcPr>
            <w:tcW w:w="1767" w:type="dxa"/>
            <w:tcBorders>
              <w:top w:val="single" w:sz="4" w:space="0" w:color="auto"/>
              <w:bottom w:val="single" w:sz="4" w:space="0" w:color="auto"/>
            </w:tcBorders>
            <w:shd w:val="clear" w:color="auto" w:fill="FFFFFF"/>
          </w:tcPr>
          <w:p w14:paraId="0851A7F4" w14:textId="77777777" w:rsidR="00952798" w:rsidRPr="00D95972" w:rsidRDefault="00952798" w:rsidP="0095279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FA4FE08" w14:textId="77777777" w:rsidR="00952798" w:rsidRPr="00D95972" w:rsidRDefault="00952798" w:rsidP="00952798">
            <w:pPr>
              <w:rPr>
                <w:rFonts w:cs="Arial"/>
                <w:lang w:val="en-US"/>
              </w:rPr>
            </w:pPr>
            <w:r>
              <w:rPr>
                <w:rFonts w:cs="Arial"/>
                <w:lang w:val="en-US"/>
              </w:rPr>
              <w:t>CR 6712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D05D4" w14:textId="77777777" w:rsidR="00952798" w:rsidRDefault="00952798" w:rsidP="00952798">
            <w:pPr>
              <w:rPr>
                <w:rFonts w:eastAsia="Batang" w:cs="Arial"/>
                <w:lang w:val="en-US" w:eastAsia="ko-KR"/>
              </w:rPr>
            </w:pPr>
            <w:r>
              <w:rPr>
                <w:rFonts w:eastAsia="Batang" w:cs="Arial"/>
                <w:lang w:val="en-US" w:eastAsia="ko-KR"/>
              </w:rPr>
              <w:t>Agreed</w:t>
            </w:r>
          </w:p>
          <w:p w14:paraId="48B949E8" w14:textId="2ADE8264" w:rsidR="00952798" w:rsidRDefault="00952798" w:rsidP="00952798">
            <w:pPr>
              <w:rPr>
                <w:ins w:id="443" w:author="Lena Chaponniere" w:date="2025-02-19T23:50:00Z" w16du:dateUtc="2025-02-20T07:50:00Z"/>
                <w:rFonts w:eastAsia="Batang" w:cs="Arial"/>
                <w:lang w:val="en-US" w:eastAsia="ko-KR"/>
              </w:rPr>
            </w:pPr>
            <w:ins w:id="444" w:author="Lena Chaponniere" w:date="2025-02-19T23:50:00Z" w16du:dateUtc="2025-02-20T07:50:00Z">
              <w:r>
                <w:rPr>
                  <w:rFonts w:eastAsia="Batang" w:cs="Arial"/>
                  <w:lang w:val="en-US" w:eastAsia="ko-KR"/>
                </w:rPr>
                <w:t>Revision of C1-250421</w:t>
              </w:r>
            </w:ins>
          </w:p>
          <w:p w14:paraId="37B240D4" w14:textId="41A3EC9E" w:rsidR="00952798" w:rsidRPr="00D95972" w:rsidRDefault="00952798" w:rsidP="00952798">
            <w:pPr>
              <w:rPr>
                <w:rFonts w:eastAsia="Batang" w:cs="Arial"/>
                <w:lang w:val="en-US" w:eastAsia="ko-KR"/>
              </w:rPr>
            </w:pPr>
          </w:p>
        </w:tc>
      </w:tr>
      <w:tr w:rsidR="00952798" w:rsidRPr="00D95972" w14:paraId="1A252541" w14:textId="77777777" w:rsidTr="00584C7E">
        <w:tc>
          <w:tcPr>
            <w:tcW w:w="976" w:type="dxa"/>
            <w:tcBorders>
              <w:top w:val="nil"/>
              <w:left w:val="thinThickThinSmallGap" w:sz="24" w:space="0" w:color="auto"/>
              <w:bottom w:val="single" w:sz="4" w:space="0" w:color="auto"/>
            </w:tcBorders>
            <w:shd w:val="clear" w:color="auto" w:fill="auto"/>
          </w:tcPr>
          <w:p w14:paraId="3106332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5E56D4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D9F3921" w14:textId="793D8B1A" w:rsidR="00952798" w:rsidRPr="00D95972" w:rsidRDefault="00952798" w:rsidP="00952798">
            <w:pPr>
              <w:rPr>
                <w:rFonts w:cs="Arial"/>
                <w:lang w:val="en-US"/>
              </w:rPr>
            </w:pPr>
            <w:hyperlink r:id="rId190" w:history="1">
              <w:r>
                <w:rPr>
                  <w:rStyle w:val="Hyperlink"/>
                </w:rPr>
                <w:t>C1-250835</w:t>
              </w:r>
            </w:hyperlink>
          </w:p>
        </w:tc>
        <w:tc>
          <w:tcPr>
            <w:tcW w:w="4191" w:type="dxa"/>
            <w:gridSpan w:val="3"/>
            <w:tcBorders>
              <w:top w:val="single" w:sz="4" w:space="0" w:color="auto"/>
              <w:bottom w:val="single" w:sz="4" w:space="0" w:color="auto"/>
            </w:tcBorders>
            <w:shd w:val="clear" w:color="auto" w:fill="FFFFFF"/>
          </w:tcPr>
          <w:p w14:paraId="405F8121" w14:textId="77777777" w:rsidR="00952798" w:rsidRPr="00D95972" w:rsidRDefault="00952798" w:rsidP="00952798">
            <w:pPr>
              <w:rPr>
                <w:rFonts w:cs="Arial"/>
                <w:lang w:val="en-US"/>
              </w:rPr>
            </w:pPr>
            <w:r>
              <w:rPr>
                <w:rFonts w:cs="Arial"/>
                <w:lang w:val="en-US"/>
              </w:rPr>
              <w:t>Length of RAT utilization control IE</w:t>
            </w:r>
          </w:p>
        </w:tc>
        <w:tc>
          <w:tcPr>
            <w:tcW w:w="1767" w:type="dxa"/>
            <w:tcBorders>
              <w:top w:val="single" w:sz="4" w:space="0" w:color="auto"/>
              <w:bottom w:val="single" w:sz="4" w:space="0" w:color="auto"/>
            </w:tcBorders>
            <w:shd w:val="clear" w:color="auto" w:fill="FFFFFF"/>
          </w:tcPr>
          <w:p w14:paraId="2AE9962C" w14:textId="77777777" w:rsidR="00952798" w:rsidRPr="00D95972" w:rsidRDefault="00952798" w:rsidP="0095279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5E32DEE3" w14:textId="77777777" w:rsidR="00952798" w:rsidRPr="00D95972" w:rsidRDefault="00952798" w:rsidP="00952798">
            <w:pPr>
              <w:rPr>
                <w:rFonts w:cs="Arial"/>
                <w:lang w:val="en-US"/>
              </w:rPr>
            </w:pPr>
            <w:r>
              <w:rPr>
                <w:rFonts w:cs="Arial"/>
                <w:lang w:val="en-US"/>
              </w:rPr>
              <w:t>CR 6713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C206E9" w14:textId="77777777" w:rsidR="00952798" w:rsidRDefault="00952798" w:rsidP="00952798">
            <w:pPr>
              <w:rPr>
                <w:rFonts w:eastAsia="Batang" w:cs="Arial"/>
                <w:lang w:val="en-US" w:eastAsia="ko-KR"/>
              </w:rPr>
            </w:pPr>
            <w:r>
              <w:rPr>
                <w:rFonts w:eastAsia="Batang" w:cs="Arial"/>
                <w:lang w:val="en-US" w:eastAsia="ko-KR"/>
              </w:rPr>
              <w:t>Agreed</w:t>
            </w:r>
          </w:p>
          <w:p w14:paraId="3087E735" w14:textId="08C7317C" w:rsidR="00952798" w:rsidRDefault="00952798" w:rsidP="00952798">
            <w:pPr>
              <w:rPr>
                <w:ins w:id="445" w:author="Lena Chaponniere" w:date="2025-02-19T23:55:00Z" w16du:dateUtc="2025-02-20T07:55:00Z"/>
                <w:rFonts w:eastAsia="Batang" w:cs="Arial"/>
                <w:lang w:val="en-US" w:eastAsia="ko-KR"/>
              </w:rPr>
            </w:pPr>
            <w:ins w:id="446" w:author="Lena Chaponniere" w:date="2025-02-19T23:55:00Z" w16du:dateUtc="2025-02-20T07:55:00Z">
              <w:r>
                <w:rPr>
                  <w:rFonts w:eastAsia="Batang" w:cs="Arial"/>
                  <w:lang w:val="en-US" w:eastAsia="ko-KR"/>
                </w:rPr>
                <w:t>Revision of C1-250422</w:t>
              </w:r>
            </w:ins>
          </w:p>
          <w:p w14:paraId="609DA08D" w14:textId="0A27B643" w:rsidR="00952798" w:rsidRPr="00D95972" w:rsidRDefault="00952798" w:rsidP="00952798">
            <w:pPr>
              <w:rPr>
                <w:rFonts w:eastAsia="Batang" w:cs="Arial"/>
                <w:lang w:val="en-US" w:eastAsia="ko-KR"/>
              </w:rPr>
            </w:pPr>
          </w:p>
        </w:tc>
      </w:tr>
      <w:tr w:rsidR="00952798" w:rsidRPr="00D95972" w14:paraId="364878FB" w14:textId="77777777" w:rsidTr="0030670B">
        <w:tc>
          <w:tcPr>
            <w:tcW w:w="976" w:type="dxa"/>
            <w:tcBorders>
              <w:top w:val="nil"/>
              <w:left w:val="thinThickThinSmallGap" w:sz="24" w:space="0" w:color="auto"/>
              <w:bottom w:val="single" w:sz="4" w:space="0" w:color="auto"/>
            </w:tcBorders>
            <w:shd w:val="clear" w:color="auto" w:fill="auto"/>
          </w:tcPr>
          <w:p w14:paraId="1427618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5D53B6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054C393" w14:textId="4ACF7E4D" w:rsidR="00952798" w:rsidRPr="00D95972" w:rsidRDefault="00952798" w:rsidP="00952798">
            <w:pPr>
              <w:rPr>
                <w:rFonts w:cs="Arial"/>
                <w:lang w:val="en-US"/>
              </w:rPr>
            </w:pPr>
            <w:r w:rsidRPr="002278DA">
              <w:t>C1-250836</w:t>
            </w:r>
          </w:p>
        </w:tc>
        <w:tc>
          <w:tcPr>
            <w:tcW w:w="4191" w:type="dxa"/>
            <w:gridSpan w:val="3"/>
            <w:tcBorders>
              <w:top w:val="single" w:sz="4" w:space="0" w:color="auto"/>
              <w:bottom w:val="single" w:sz="4" w:space="0" w:color="auto"/>
            </w:tcBorders>
            <w:shd w:val="clear" w:color="auto" w:fill="FFFFFF"/>
          </w:tcPr>
          <w:p w14:paraId="6EDF9A1E" w14:textId="77777777" w:rsidR="00952798" w:rsidRPr="00D95972" w:rsidRDefault="00952798" w:rsidP="00952798">
            <w:pPr>
              <w:rPr>
                <w:rFonts w:cs="Arial"/>
                <w:lang w:val="en-US"/>
              </w:rPr>
            </w:pPr>
            <w:r>
              <w:rPr>
                <w:rFonts w:cs="Arial"/>
                <w:lang w:val="en-US"/>
              </w:rPr>
              <w:t>Usage of RAT utilization control IE</w:t>
            </w:r>
          </w:p>
        </w:tc>
        <w:tc>
          <w:tcPr>
            <w:tcW w:w="1767" w:type="dxa"/>
            <w:tcBorders>
              <w:top w:val="single" w:sz="4" w:space="0" w:color="auto"/>
              <w:bottom w:val="single" w:sz="4" w:space="0" w:color="auto"/>
            </w:tcBorders>
            <w:shd w:val="clear" w:color="auto" w:fill="FFFFFF"/>
          </w:tcPr>
          <w:p w14:paraId="13286830" w14:textId="77777777" w:rsidR="00952798" w:rsidRPr="00D95972" w:rsidRDefault="00952798" w:rsidP="0095279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1031B383" w14:textId="77777777" w:rsidR="00952798" w:rsidRPr="00D95972" w:rsidRDefault="00952798" w:rsidP="00952798">
            <w:pPr>
              <w:rPr>
                <w:rFonts w:cs="Arial"/>
                <w:lang w:val="en-US"/>
              </w:rPr>
            </w:pPr>
            <w:r>
              <w:rPr>
                <w:rFonts w:cs="Arial"/>
                <w:lang w:val="en-US"/>
              </w:rPr>
              <w:t>CR 6714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254A6" w14:textId="77777777" w:rsidR="00952798" w:rsidRDefault="00952798" w:rsidP="00952798">
            <w:pPr>
              <w:rPr>
                <w:rFonts w:eastAsia="Batang" w:cs="Arial"/>
                <w:lang w:val="en-US" w:eastAsia="ko-KR"/>
              </w:rPr>
            </w:pPr>
            <w:r>
              <w:rPr>
                <w:rFonts w:eastAsia="Batang" w:cs="Arial"/>
                <w:lang w:val="en-US" w:eastAsia="ko-KR"/>
              </w:rPr>
              <w:t>Merged into C1-250063 and its revisions</w:t>
            </w:r>
          </w:p>
          <w:p w14:paraId="011FD0B9" w14:textId="5DB869DE" w:rsidR="00952798" w:rsidRDefault="00952798" w:rsidP="00952798">
            <w:pPr>
              <w:rPr>
                <w:ins w:id="447" w:author="Lena Chaponniere" w:date="2025-02-19T23:59:00Z" w16du:dateUtc="2025-02-20T07:59:00Z"/>
                <w:rFonts w:eastAsia="Batang" w:cs="Arial"/>
                <w:lang w:val="en-US" w:eastAsia="ko-KR"/>
              </w:rPr>
            </w:pPr>
            <w:ins w:id="448" w:author="Lena Chaponniere" w:date="2025-02-19T23:59:00Z" w16du:dateUtc="2025-02-20T07:59:00Z">
              <w:r>
                <w:rPr>
                  <w:rFonts w:eastAsia="Batang" w:cs="Arial"/>
                  <w:lang w:val="en-US" w:eastAsia="ko-KR"/>
                </w:rPr>
                <w:t>Revision of C1-250424</w:t>
              </w:r>
            </w:ins>
          </w:p>
          <w:p w14:paraId="00E35FA7" w14:textId="2DD93700" w:rsidR="00952798" w:rsidRDefault="00952798" w:rsidP="00952798">
            <w:pPr>
              <w:rPr>
                <w:ins w:id="449" w:author="Lena Chaponniere" w:date="2025-02-19T23:59:00Z" w16du:dateUtc="2025-02-20T07:59:00Z"/>
                <w:rFonts w:eastAsia="Batang" w:cs="Arial"/>
                <w:lang w:val="en-US" w:eastAsia="ko-KR"/>
              </w:rPr>
            </w:pPr>
            <w:ins w:id="450" w:author="Lena Chaponniere" w:date="2025-02-19T23:59:00Z" w16du:dateUtc="2025-02-20T07:59:00Z">
              <w:r>
                <w:rPr>
                  <w:rFonts w:eastAsia="Batang" w:cs="Arial"/>
                  <w:lang w:val="en-US" w:eastAsia="ko-KR"/>
                </w:rPr>
                <w:t>_________________________________________</w:t>
              </w:r>
            </w:ins>
          </w:p>
          <w:p w14:paraId="5DC0534C" w14:textId="152D2B50" w:rsidR="00952798" w:rsidRPr="00D95972" w:rsidRDefault="00952798" w:rsidP="00952798">
            <w:pPr>
              <w:rPr>
                <w:rFonts w:eastAsia="Batang" w:cs="Arial"/>
                <w:lang w:val="en-US" w:eastAsia="ko-KR"/>
              </w:rPr>
            </w:pPr>
            <w:r>
              <w:rPr>
                <w:rFonts w:eastAsia="Batang" w:cs="Arial"/>
                <w:lang w:val="en-US" w:eastAsia="ko-KR"/>
              </w:rPr>
              <w:t>Overlaps with C1-250063</w:t>
            </w:r>
          </w:p>
        </w:tc>
      </w:tr>
      <w:tr w:rsidR="00952798" w:rsidRPr="00D95972" w14:paraId="272BB252" w14:textId="77777777" w:rsidTr="0030670B">
        <w:tc>
          <w:tcPr>
            <w:tcW w:w="976" w:type="dxa"/>
            <w:tcBorders>
              <w:top w:val="nil"/>
              <w:left w:val="thinThickThinSmallGap" w:sz="24" w:space="0" w:color="auto"/>
              <w:bottom w:val="single" w:sz="4" w:space="0" w:color="auto"/>
            </w:tcBorders>
            <w:shd w:val="clear" w:color="auto" w:fill="auto"/>
          </w:tcPr>
          <w:p w14:paraId="05A102E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CF9672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6F834F0" w14:textId="3667E307" w:rsidR="00952798" w:rsidRPr="00D95972" w:rsidRDefault="00952798" w:rsidP="00952798">
            <w:pPr>
              <w:rPr>
                <w:rFonts w:cs="Arial"/>
                <w:lang w:val="en-US"/>
              </w:rPr>
            </w:pPr>
            <w:r w:rsidRPr="002278DA">
              <w:t>C1-250837</w:t>
            </w:r>
          </w:p>
        </w:tc>
        <w:tc>
          <w:tcPr>
            <w:tcW w:w="4191" w:type="dxa"/>
            <w:gridSpan w:val="3"/>
            <w:tcBorders>
              <w:top w:val="single" w:sz="4" w:space="0" w:color="auto"/>
              <w:bottom w:val="single" w:sz="4" w:space="0" w:color="auto"/>
            </w:tcBorders>
            <w:shd w:val="clear" w:color="auto" w:fill="FFFFFF"/>
          </w:tcPr>
          <w:p w14:paraId="0B13C43E" w14:textId="77777777" w:rsidR="00952798" w:rsidRPr="00D95972" w:rsidRDefault="00952798" w:rsidP="00952798">
            <w:pPr>
              <w:rPr>
                <w:rFonts w:cs="Arial"/>
                <w:lang w:val="en-US"/>
              </w:rPr>
            </w:pPr>
            <w:r>
              <w:rPr>
                <w:rFonts w:cs="Arial"/>
                <w:lang w:val="en-US"/>
              </w:rPr>
              <w:t>DEREGISTRATION REQUEST message including RAT utilization control information</w:t>
            </w:r>
          </w:p>
        </w:tc>
        <w:tc>
          <w:tcPr>
            <w:tcW w:w="1767" w:type="dxa"/>
            <w:tcBorders>
              <w:top w:val="single" w:sz="4" w:space="0" w:color="auto"/>
              <w:bottom w:val="single" w:sz="4" w:space="0" w:color="auto"/>
            </w:tcBorders>
            <w:shd w:val="clear" w:color="auto" w:fill="FFFFFF"/>
          </w:tcPr>
          <w:p w14:paraId="105C24F7" w14:textId="77777777" w:rsidR="00952798" w:rsidRPr="00D95972" w:rsidRDefault="00952798" w:rsidP="0095279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A02D22D" w14:textId="77777777" w:rsidR="00952798" w:rsidRPr="00D95972" w:rsidRDefault="00952798" w:rsidP="00952798">
            <w:pPr>
              <w:rPr>
                <w:rFonts w:cs="Arial"/>
                <w:lang w:val="en-US"/>
              </w:rPr>
            </w:pPr>
            <w:r>
              <w:rPr>
                <w:rFonts w:cs="Arial"/>
                <w:lang w:val="en-US"/>
              </w:rPr>
              <w:t>CR 6715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E8BFC" w14:textId="1541FB7D" w:rsidR="00952798" w:rsidRDefault="00952798" w:rsidP="00952798">
            <w:pPr>
              <w:rPr>
                <w:rFonts w:eastAsia="Batang" w:cs="Arial"/>
                <w:lang w:val="en-US" w:eastAsia="ko-KR"/>
              </w:rPr>
            </w:pPr>
            <w:r>
              <w:rPr>
                <w:rFonts w:eastAsia="Batang" w:cs="Arial"/>
                <w:lang w:val="en-US" w:eastAsia="ko-KR"/>
              </w:rPr>
              <w:t>Merged into C1-250170 and its revisions</w:t>
            </w:r>
          </w:p>
          <w:p w14:paraId="7E6A32B2" w14:textId="77777777" w:rsidR="00952798" w:rsidRDefault="00952798" w:rsidP="00952798">
            <w:pPr>
              <w:rPr>
                <w:ins w:id="451" w:author="Lena Chaponniere" w:date="2025-02-20T00:01:00Z" w16du:dateUtc="2025-02-20T08:01:00Z"/>
                <w:rFonts w:eastAsia="Batang" w:cs="Arial"/>
                <w:lang w:val="en-US" w:eastAsia="ko-KR"/>
              </w:rPr>
            </w:pPr>
            <w:ins w:id="452" w:author="Lena Chaponniere" w:date="2025-02-20T00:01:00Z" w16du:dateUtc="2025-02-20T08:01:00Z">
              <w:r>
                <w:rPr>
                  <w:rFonts w:eastAsia="Batang" w:cs="Arial"/>
                  <w:lang w:val="en-US" w:eastAsia="ko-KR"/>
                </w:rPr>
                <w:t>Revision of C1-250426</w:t>
              </w:r>
            </w:ins>
          </w:p>
          <w:p w14:paraId="4324506D" w14:textId="632E3312" w:rsidR="00952798" w:rsidRDefault="00952798" w:rsidP="00952798">
            <w:pPr>
              <w:rPr>
                <w:ins w:id="453" w:author="Lena Chaponniere" w:date="2025-02-20T00:01:00Z" w16du:dateUtc="2025-02-20T08:01:00Z"/>
                <w:rFonts w:eastAsia="Batang" w:cs="Arial"/>
                <w:lang w:val="en-US" w:eastAsia="ko-KR"/>
              </w:rPr>
            </w:pPr>
            <w:ins w:id="454" w:author="Lena Chaponniere" w:date="2025-02-20T00:01:00Z" w16du:dateUtc="2025-02-20T08:01:00Z">
              <w:r>
                <w:rPr>
                  <w:rFonts w:eastAsia="Batang" w:cs="Arial"/>
                  <w:lang w:val="en-US" w:eastAsia="ko-KR"/>
                </w:rPr>
                <w:t>_________________________________________</w:t>
              </w:r>
            </w:ins>
          </w:p>
          <w:p w14:paraId="1945D5E7" w14:textId="4A7D4747" w:rsidR="00952798" w:rsidRPr="00D95972" w:rsidRDefault="00952798" w:rsidP="00952798">
            <w:pPr>
              <w:rPr>
                <w:rFonts w:eastAsia="Batang" w:cs="Arial"/>
                <w:lang w:val="en-US" w:eastAsia="ko-KR"/>
              </w:rPr>
            </w:pPr>
            <w:r>
              <w:rPr>
                <w:rFonts w:eastAsia="Batang" w:cs="Arial"/>
                <w:lang w:val="en-US" w:eastAsia="ko-KR"/>
              </w:rPr>
              <w:t>Change covered in C1-250170</w:t>
            </w:r>
          </w:p>
        </w:tc>
      </w:tr>
      <w:tr w:rsidR="00952798" w:rsidRPr="00D95972" w14:paraId="17433B88" w14:textId="77777777" w:rsidTr="007E61F2">
        <w:tc>
          <w:tcPr>
            <w:tcW w:w="976" w:type="dxa"/>
            <w:tcBorders>
              <w:top w:val="nil"/>
              <w:left w:val="thinThickThinSmallGap" w:sz="24" w:space="0" w:color="auto"/>
              <w:bottom w:val="single" w:sz="4" w:space="0" w:color="auto"/>
            </w:tcBorders>
            <w:shd w:val="clear" w:color="auto" w:fill="auto"/>
          </w:tcPr>
          <w:p w14:paraId="39ED534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0A17DB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6015DE" w14:textId="3D852D63" w:rsidR="00952798" w:rsidRPr="00D95972" w:rsidRDefault="00952798" w:rsidP="00952798">
            <w:pPr>
              <w:rPr>
                <w:rFonts w:cs="Arial"/>
                <w:lang w:val="en-US"/>
              </w:rPr>
            </w:pPr>
            <w:r w:rsidRPr="002278DA">
              <w:t>C1-250838</w:t>
            </w:r>
          </w:p>
        </w:tc>
        <w:tc>
          <w:tcPr>
            <w:tcW w:w="4191" w:type="dxa"/>
            <w:gridSpan w:val="3"/>
            <w:tcBorders>
              <w:top w:val="single" w:sz="4" w:space="0" w:color="auto"/>
              <w:bottom w:val="single" w:sz="4" w:space="0" w:color="auto"/>
            </w:tcBorders>
            <w:shd w:val="clear" w:color="auto" w:fill="FFFFFF"/>
          </w:tcPr>
          <w:p w14:paraId="3733B752" w14:textId="77777777" w:rsidR="00952798" w:rsidRPr="00D95972" w:rsidRDefault="00952798" w:rsidP="00952798">
            <w:pPr>
              <w:rPr>
                <w:rFonts w:cs="Arial"/>
                <w:lang w:val="en-US"/>
              </w:rPr>
            </w:pPr>
            <w:r>
              <w:rPr>
                <w:rFonts w:cs="Arial"/>
                <w:lang w:val="en-US"/>
              </w:rPr>
              <w:t>Inconsistent terminology correction</w:t>
            </w:r>
          </w:p>
        </w:tc>
        <w:tc>
          <w:tcPr>
            <w:tcW w:w="1767" w:type="dxa"/>
            <w:tcBorders>
              <w:top w:val="single" w:sz="4" w:space="0" w:color="auto"/>
              <w:bottom w:val="single" w:sz="4" w:space="0" w:color="auto"/>
            </w:tcBorders>
            <w:shd w:val="clear" w:color="auto" w:fill="FFFFFF"/>
          </w:tcPr>
          <w:p w14:paraId="560C9E2D" w14:textId="77777777"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D1D18F0" w14:textId="77777777" w:rsidR="00952798" w:rsidRPr="00D95972" w:rsidRDefault="00952798" w:rsidP="00952798">
            <w:pPr>
              <w:rPr>
                <w:rFonts w:cs="Arial"/>
                <w:lang w:val="en-US"/>
              </w:rPr>
            </w:pPr>
            <w:r>
              <w:rPr>
                <w:rFonts w:cs="Arial"/>
                <w:lang w:val="en-US"/>
              </w:rPr>
              <w:t>CR 4248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3C0BE7" w14:textId="77777777" w:rsidR="00952798" w:rsidRDefault="00952798" w:rsidP="00952798">
            <w:pPr>
              <w:rPr>
                <w:rFonts w:eastAsia="Batang" w:cs="Arial"/>
                <w:lang w:val="en-US" w:eastAsia="ko-KR"/>
              </w:rPr>
            </w:pPr>
            <w:r>
              <w:rPr>
                <w:rFonts w:eastAsia="Batang" w:cs="Arial"/>
                <w:lang w:val="en-US" w:eastAsia="ko-KR"/>
              </w:rPr>
              <w:t>Merged into C1-250062 and its revisions</w:t>
            </w:r>
          </w:p>
          <w:p w14:paraId="403C7CD2" w14:textId="49DB1EDE" w:rsidR="00952798" w:rsidRDefault="00952798" w:rsidP="00952798">
            <w:pPr>
              <w:rPr>
                <w:ins w:id="455" w:author="Lena Chaponniere" w:date="2025-02-20T00:02:00Z" w16du:dateUtc="2025-02-20T08:02:00Z"/>
                <w:rFonts w:eastAsia="Batang" w:cs="Arial"/>
                <w:lang w:val="en-US" w:eastAsia="ko-KR"/>
              </w:rPr>
            </w:pPr>
            <w:ins w:id="456" w:author="Lena Chaponniere" w:date="2025-02-20T00:02:00Z" w16du:dateUtc="2025-02-20T08:02:00Z">
              <w:r>
                <w:rPr>
                  <w:rFonts w:eastAsia="Batang" w:cs="Arial"/>
                  <w:lang w:val="en-US" w:eastAsia="ko-KR"/>
                </w:rPr>
                <w:t>Revision of C1-250444</w:t>
              </w:r>
            </w:ins>
          </w:p>
          <w:p w14:paraId="3FBBFE03" w14:textId="2A0C9853" w:rsidR="00952798" w:rsidRDefault="00952798" w:rsidP="00952798">
            <w:pPr>
              <w:rPr>
                <w:ins w:id="457" w:author="Lena Chaponniere" w:date="2025-02-20T00:02:00Z" w16du:dateUtc="2025-02-20T08:02:00Z"/>
                <w:rFonts w:eastAsia="Batang" w:cs="Arial"/>
                <w:lang w:val="en-US" w:eastAsia="ko-KR"/>
              </w:rPr>
            </w:pPr>
            <w:ins w:id="458" w:author="Lena Chaponniere" w:date="2025-02-20T00:02:00Z" w16du:dateUtc="2025-02-20T08:02:00Z">
              <w:r>
                <w:rPr>
                  <w:rFonts w:eastAsia="Batang" w:cs="Arial"/>
                  <w:lang w:val="en-US" w:eastAsia="ko-KR"/>
                </w:rPr>
                <w:t>_________________________________________</w:t>
              </w:r>
            </w:ins>
          </w:p>
          <w:p w14:paraId="20527AF1" w14:textId="392AF313" w:rsidR="00952798" w:rsidRPr="00D95972" w:rsidRDefault="00952798" w:rsidP="00952798">
            <w:pPr>
              <w:rPr>
                <w:rFonts w:eastAsia="Batang" w:cs="Arial"/>
                <w:lang w:val="en-US" w:eastAsia="ko-KR"/>
              </w:rPr>
            </w:pPr>
            <w:r>
              <w:rPr>
                <w:rFonts w:eastAsia="Batang" w:cs="Arial"/>
                <w:lang w:val="en-US" w:eastAsia="ko-KR"/>
              </w:rPr>
              <w:t>Overlaps with C1-25062</w:t>
            </w:r>
          </w:p>
        </w:tc>
      </w:tr>
      <w:tr w:rsidR="00952798" w:rsidRPr="00D95972" w14:paraId="5BD9F7C7" w14:textId="77777777" w:rsidTr="007E61F2">
        <w:tc>
          <w:tcPr>
            <w:tcW w:w="976" w:type="dxa"/>
            <w:tcBorders>
              <w:top w:val="nil"/>
              <w:left w:val="thinThickThinSmallGap" w:sz="24" w:space="0" w:color="auto"/>
              <w:bottom w:val="single" w:sz="4" w:space="0" w:color="auto"/>
            </w:tcBorders>
            <w:shd w:val="clear" w:color="auto" w:fill="auto"/>
          </w:tcPr>
          <w:p w14:paraId="41CB333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B77ACB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92A31D1" w14:textId="330688D0" w:rsidR="00952798" w:rsidRPr="00D95972" w:rsidRDefault="00952798" w:rsidP="00952798">
            <w:pPr>
              <w:rPr>
                <w:rFonts w:cs="Arial"/>
                <w:lang w:val="en-US"/>
              </w:rPr>
            </w:pPr>
            <w:r w:rsidRPr="00197091">
              <w:t>C1-250839</w:t>
            </w:r>
          </w:p>
        </w:tc>
        <w:tc>
          <w:tcPr>
            <w:tcW w:w="4191" w:type="dxa"/>
            <w:gridSpan w:val="3"/>
            <w:tcBorders>
              <w:top w:val="single" w:sz="4" w:space="0" w:color="auto"/>
              <w:bottom w:val="single" w:sz="4" w:space="0" w:color="auto"/>
            </w:tcBorders>
            <w:shd w:val="clear" w:color="auto" w:fill="FFFFFF"/>
          </w:tcPr>
          <w:p w14:paraId="52C5D506" w14:textId="77777777" w:rsidR="00952798" w:rsidRPr="00D95972" w:rsidRDefault="00952798" w:rsidP="00952798">
            <w:pPr>
              <w:rPr>
                <w:rFonts w:cs="Arial"/>
                <w:lang w:val="en-US"/>
              </w:rPr>
            </w:pPr>
            <w:r>
              <w:rPr>
                <w:rFonts w:cs="Arial"/>
                <w:lang w:val="en-US"/>
              </w:rPr>
              <w:t>Rewording in UE RAT utilization in ACCEPT/REJECT messages in 5GS</w:t>
            </w:r>
          </w:p>
        </w:tc>
        <w:tc>
          <w:tcPr>
            <w:tcW w:w="1767" w:type="dxa"/>
            <w:tcBorders>
              <w:top w:val="single" w:sz="4" w:space="0" w:color="auto"/>
              <w:bottom w:val="single" w:sz="4" w:space="0" w:color="auto"/>
            </w:tcBorders>
            <w:shd w:val="clear" w:color="auto" w:fill="FFFFFF"/>
          </w:tcPr>
          <w:p w14:paraId="0A8A2691" w14:textId="77777777"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0F644EA" w14:textId="77777777" w:rsidR="00952798" w:rsidRPr="00D95972" w:rsidRDefault="00952798" w:rsidP="00952798">
            <w:pPr>
              <w:rPr>
                <w:rFonts w:cs="Arial"/>
                <w:lang w:val="en-US"/>
              </w:rPr>
            </w:pPr>
            <w:r>
              <w:rPr>
                <w:rFonts w:cs="Arial"/>
                <w:lang w:val="en-US"/>
              </w:rPr>
              <w:t>CR 6724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E592C" w14:textId="77777777" w:rsidR="00952798" w:rsidRDefault="00952798" w:rsidP="00952798">
            <w:pPr>
              <w:rPr>
                <w:rFonts w:eastAsia="Batang" w:cs="Arial"/>
                <w:lang w:val="en-US" w:eastAsia="ko-KR"/>
              </w:rPr>
            </w:pPr>
            <w:r>
              <w:rPr>
                <w:rFonts w:eastAsia="Batang" w:cs="Arial"/>
                <w:lang w:val="en-US" w:eastAsia="ko-KR"/>
              </w:rPr>
              <w:t>Postponed</w:t>
            </w:r>
          </w:p>
          <w:p w14:paraId="59B4E461" w14:textId="461A8D5F" w:rsidR="00952798" w:rsidRDefault="00952798" w:rsidP="00952798">
            <w:pPr>
              <w:rPr>
                <w:ins w:id="459" w:author="Lena Chaponniere" w:date="2025-02-20T00:07:00Z" w16du:dateUtc="2025-02-20T08:07:00Z"/>
                <w:rFonts w:eastAsia="Batang" w:cs="Arial"/>
                <w:lang w:val="en-US" w:eastAsia="ko-KR"/>
              </w:rPr>
            </w:pPr>
            <w:ins w:id="460" w:author="Lena Chaponniere" w:date="2025-02-20T00:07:00Z" w16du:dateUtc="2025-02-20T08:07:00Z">
              <w:r>
                <w:rPr>
                  <w:rFonts w:eastAsia="Batang" w:cs="Arial"/>
                  <w:lang w:val="en-US" w:eastAsia="ko-KR"/>
                </w:rPr>
                <w:t>Revision of C1-250455</w:t>
              </w:r>
            </w:ins>
          </w:p>
          <w:p w14:paraId="32BEC6B6" w14:textId="1CBB54E7" w:rsidR="00952798" w:rsidRPr="00D95972" w:rsidRDefault="00952798" w:rsidP="00952798">
            <w:pPr>
              <w:rPr>
                <w:rFonts w:eastAsia="Batang" w:cs="Arial"/>
                <w:lang w:val="en-US" w:eastAsia="ko-KR"/>
              </w:rPr>
            </w:pPr>
          </w:p>
        </w:tc>
      </w:tr>
      <w:tr w:rsidR="00952798" w:rsidRPr="00D95972" w14:paraId="10EAB228" w14:textId="77777777" w:rsidTr="007E61F2">
        <w:tc>
          <w:tcPr>
            <w:tcW w:w="976" w:type="dxa"/>
            <w:tcBorders>
              <w:top w:val="nil"/>
              <w:left w:val="thinThickThinSmallGap" w:sz="24" w:space="0" w:color="auto"/>
              <w:bottom w:val="single" w:sz="4" w:space="0" w:color="auto"/>
            </w:tcBorders>
            <w:shd w:val="clear" w:color="auto" w:fill="auto"/>
          </w:tcPr>
          <w:p w14:paraId="4E09D56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A4D454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167CC13" w14:textId="1FA730BC" w:rsidR="00952798" w:rsidRPr="00D95972" w:rsidRDefault="00952798" w:rsidP="00952798">
            <w:pPr>
              <w:rPr>
                <w:rFonts w:cs="Arial"/>
                <w:lang w:val="en-US"/>
              </w:rPr>
            </w:pPr>
            <w:r w:rsidRPr="00197091">
              <w:t>C1-250840</w:t>
            </w:r>
          </w:p>
        </w:tc>
        <w:tc>
          <w:tcPr>
            <w:tcW w:w="4191" w:type="dxa"/>
            <w:gridSpan w:val="3"/>
            <w:tcBorders>
              <w:top w:val="single" w:sz="4" w:space="0" w:color="auto"/>
              <w:bottom w:val="single" w:sz="4" w:space="0" w:color="auto"/>
            </w:tcBorders>
            <w:shd w:val="clear" w:color="auto" w:fill="FFFFFF"/>
          </w:tcPr>
          <w:p w14:paraId="760CC479" w14:textId="77777777" w:rsidR="00952798" w:rsidRPr="00D95972" w:rsidRDefault="00952798" w:rsidP="00952798">
            <w:pPr>
              <w:rPr>
                <w:rFonts w:cs="Arial"/>
                <w:lang w:val="en-US"/>
              </w:rPr>
            </w:pPr>
            <w:r>
              <w:rPr>
                <w:rFonts w:cs="Arial"/>
                <w:lang w:val="en-US"/>
              </w:rPr>
              <w:t>Rewording in UE RAT utilization in ACCEPT/REJECT messages in EPS</w:t>
            </w:r>
          </w:p>
        </w:tc>
        <w:tc>
          <w:tcPr>
            <w:tcW w:w="1767" w:type="dxa"/>
            <w:tcBorders>
              <w:top w:val="single" w:sz="4" w:space="0" w:color="auto"/>
              <w:bottom w:val="single" w:sz="4" w:space="0" w:color="auto"/>
            </w:tcBorders>
            <w:shd w:val="clear" w:color="auto" w:fill="FFFFFF"/>
          </w:tcPr>
          <w:p w14:paraId="62DA5269" w14:textId="77777777"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C987B1B" w14:textId="77777777" w:rsidR="00952798" w:rsidRPr="00D95972" w:rsidRDefault="00952798" w:rsidP="00952798">
            <w:pPr>
              <w:rPr>
                <w:rFonts w:cs="Arial"/>
                <w:lang w:val="en-US"/>
              </w:rPr>
            </w:pPr>
            <w:r>
              <w:rPr>
                <w:rFonts w:cs="Arial"/>
                <w:lang w:val="en-US"/>
              </w:rPr>
              <w:t>CR 4252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47C37" w14:textId="77777777" w:rsidR="00952798" w:rsidRDefault="00952798" w:rsidP="00952798">
            <w:pPr>
              <w:rPr>
                <w:rFonts w:eastAsia="Batang" w:cs="Arial"/>
                <w:lang w:val="en-US" w:eastAsia="ko-KR"/>
              </w:rPr>
            </w:pPr>
            <w:r>
              <w:rPr>
                <w:rFonts w:eastAsia="Batang" w:cs="Arial"/>
                <w:lang w:val="en-US" w:eastAsia="ko-KR"/>
              </w:rPr>
              <w:t>Postponed</w:t>
            </w:r>
          </w:p>
          <w:p w14:paraId="2376093B" w14:textId="529F906D" w:rsidR="00952798" w:rsidRDefault="00952798" w:rsidP="00952798">
            <w:pPr>
              <w:rPr>
                <w:ins w:id="461" w:author="Lena Chaponniere" w:date="2025-02-20T00:07:00Z" w16du:dateUtc="2025-02-20T08:07:00Z"/>
                <w:rFonts w:eastAsia="Batang" w:cs="Arial"/>
                <w:lang w:val="en-US" w:eastAsia="ko-KR"/>
              </w:rPr>
            </w:pPr>
            <w:ins w:id="462" w:author="Lena Chaponniere" w:date="2025-02-20T00:07:00Z" w16du:dateUtc="2025-02-20T08:07:00Z">
              <w:r>
                <w:rPr>
                  <w:rFonts w:eastAsia="Batang" w:cs="Arial"/>
                  <w:lang w:val="en-US" w:eastAsia="ko-KR"/>
                </w:rPr>
                <w:t>Revision of C1-250458</w:t>
              </w:r>
            </w:ins>
          </w:p>
          <w:p w14:paraId="30B7A967" w14:textId="6C05540B" w:rsidR="00952798" w:rsidRPr="00D95972" w:rsidRDefault="00952798" w:rsidP="00952798">
            <w:pPr>
              <w:rPr>
                <w:rFonts w:eastAsia="Batang" w:cs="Arial"/>
                <w:lang w:val="en-US" w:eastAsia="ko-KR"/>
              </w:rPr>
            </w:pPr>
          </w:p>
        </w:tc>
      </w:tr>
      <w:tr w:rsidR="00952798" w:rsidRPr="00D95972" w14:paraId="4B85E64F" w14:textId="77777777" w:rsidTr="00C84DEB">
        <w:tc>
          <w:tcPr>
            <w:tcW w:w="976" w:type="dxa"/>
            <w:tcBorders>
              <w:top w:val="nil"/>
              <w:left w:val="thinThickThinSmallGap" w:sz="24" w:space="0" w:color="auto"/>
              <w:bottom w:val="single" w:sz="4" w:space="0" w:color="auto"/>
            </w:tcBorders>
            <w:shd w:val="clear" w:color="auto" w:fill="auto"/>
          </w:tcPr>
          <w:p w14:paraId="5B20FF4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BEE13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17642FAD" w14:textId="3B572CEB" w:rsidR="00952798" w:rsidRPr="00D95972" w:rsidRDefault="00952798" w:rsidP="00952798">
            <w:pPr>
              <w:rPr>
                <w:rFonts w:cs="Arial"/>
                <w:lang w:val="en-US"/>
              </w:rPr>
            </w:pPr>
            <w:r w:rsidRPr="00C84DEB">
              <w:t>C1-250841</w:t>
            </w:r>
          </w:p>
        </w:tc>
        <w:tc>
          <w:tcPr>
            <w:tcW w:w="4191" w:type="dxa"/>
            <w:gridSpan w:val="3"/>
            <w:tcBorders>
              <w:top w:val="single" w:sz="4" w:space="0" w:color="auto"/>
              <w:bottom w:val="single" w:sz="4" w:space="0" w:color="auto"/>
            </w:tcBorders>
            <w:shd w:val="clear" w:color="auto" w:fill="00FFFF"/>
          </w:tcPr>
          <w:p w14:paraId="7985BBA3" w14:textId="77777777" w:rsidR="00952798" w:rsidRPr="00D95972" w:rsidRDefault="00952798" w:rsidP="00952798">
            <w:pPr>
              <w:rPr>
                <w:rFonts w:cs="Arial"/>
                <w:lang w:val="en-US"/>
              </w:rPr>
            </w:pPr>
            <w:r>
              <w:rPr>
                <w:rFonts w:cs="Arial"/>
                <w:lang w:val="en-US"/>
              </w:rPr>
              <w:t>Correction on the RAT utilization control in EPS</w:t>
            </w:r>
          </w:p>
        </w:tc>
        <w:tc>
          <w:tcPr>
            <w:tcW w:w="1767" w:type="dxa"/>
            <w:tcBorders>
              <w:top w:val="single" w:sz="4" w:space="0" w:color="auto"/>
              <w:bottom w:val="single" w:sz="4" w:space="0" w:color="auto"/>
            </w:tcBorders>
            <w:shd w:val="clear" w:color="auto" w:fill="00FFFF"/>
          </w:tcPr>
          <w:p w14:paraId="1A7C5A79" w14:textId="77777777" w:rsidR="00952798" w:rsidRPr="00D95972" w:rsidRDefault="00952798" w:rsidP="00952798">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FFFF"/>
          </w:tcPr>
          <w:p w14:paraId="2FA789FB" w14:textId="77777777" w:rsidR="00952798" w:rsidRPr="00D95972" w:rsidRDefault="00952798" w:rsidP="00952798">
            <w:pPr>
              <w:rPr>
                <w:rFonts w:cs="Arial"/>
                <w:lang w:val="en-US"/>
              </w:rPr>
            </w:pPr>
            <w:r>
              <w:rPr>
                <w:rFonts w:cs="Arial"/>
                <w:lang w:val="en-US"/>
              </w:rPr>
              <w:t>CR 4261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529C059" w14:textId="77777777" w:rsidR="00952798" w:rsidRDefault="00952798" w:rsidP="00952798">
            <w:pPr>
              <w:rPr>
                <w:ins w:id="463" w:author="Lena Chaponniere" w:date="2025-02-20T00:18:00Z" w16du:dateUtc="2025-02-20T08:18:00Z"/>
                <w:rFonts w:eastAsia="Batang" w:cs="Arial"/>
                <w:lang w:val="en-US" w:eastAsia="ko-KR"/>
              </w:rPr>
            </w:pPr>
            <w:ins w:id="464" w:author="Lena Chaponniere" w:date="2025-02-20T00:18:00Z" w16du:dateUtc="2025-02-20T08:18:00Z">
              <w:r>
                <w:rPr>
                  <w:rFonts w:eastAsia="Batang" w:cs="Arial"/>
                  <w:lang w:val="en-US" w:eastAsia="ko-KR"/>
                </w:rPr>
                <w:t>Revision of C1-250484</w:t>
              </w:r>
            </w:ins>
          </w:p>
          <w:p w14:paraId="49653A99" w14:textId="1A630E56" w:rsidR="00952798" w:rsidRPr="00D95972" w:rsidRDefault="00952798" w:rsidP="00952798">
            <w:pPr>
              <w:rPr>
                <w:rFonts w:eastAsia="Batang" w:cs="Arial"/>
                <w:lang w:val="en-US" w:eastAsia="ko-KR"/>
              </w:rPr>
            </w:pPr>
          </w:p>
        </w:tc>
      </w:tr>
      <w:tr w:rsidR="00952798" w:rsidRPr="00D95972" w14:paraId="17892EC6" w14:textId="77777777" w:rsidTr="00CF0E26">
        <w:tc>
          <w:tcPr>
            <w:tcW w:w="976" w:type="dxa"/>
            <w:tcBorders>
              <w:top w:val="nil"/>
              <w:left w:val="thinThickThinSmallGap" w:sz="24" w:space="0" w:color="auto"/>
              <w:bottom w:val="single" w:sz="4" w:space="0" w:color="auto"/>
            </w:tcBorders>
            <w:shd w:val="clear" w:color="auto" w:fill="auto"/>
          </w:tcPr>
          <w:p w14:paraId="21BB875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24332E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570480CA" w14:textId="5650D558" w:rsidR="00952798" w:rsidRPr="00D95972" w:rsidRDefault="00952798" w:rsidP="00952798">
            <w:pPr>
              <w:rPr>
                <w:rFonts w:cs="Arial"/>
                <w:lang w:val="en-US"/>
              </w:rPr>
            </w:pPr>
            <w:r w:rsidRPr="00C84DEB">
              <w:t>C1-250842</w:t>
            </w:r>
          </w:p>
        </w:tc>
        <w:tc>
          <w:tcPr>
            <w:tcW w:w="4191" w:type="dxa"/>
            <w:gridSpan w:val="3"/>
            <w:tcBorders>
              <w:top w:val="single" w:sz="4" w:space="0" w:color="auto"/>
              <w:bottom w:val="single" w:sz="4" w:space="0" w:color="auto"/>
            </w:tcBorders>
            <w:shd w:val="clear" w:color="auto" w:fill="00FFFF"/>
          </w:tcPr>
          <w:p w14:paraId="62CD9A0D" w14:textId="77777777" w:rsidR="00952798" w:rsidRPr="00D95972" w:rsidRDefault="00952798" w:rsidP="00952798">
            <w:pPr>
              <w:rPr>
                <w:rFonts w:cs="Arial"/>
                <w:lang w:val="en-US"/>
              </w:rPr>
            </w:pPr>
            <w:r>
              <w:rPr>
                <w:rFonts w:cs="Arial"/>
                <w:lang w:val="en-US"/>
              </w:rPr>
              <w:t>Correction on the RAT utilization control in 5GS</w:t>
            </w:r>
          </w:p>
        </w:tc>
        <w:tc>
          <w:tcPr>
            <w:tcW w:w="1767" w:type="dxa"/>
            <w:tcBorders>
              <w:top w:val="single" w:sz="4" w:space="0" w:color="auto"/>
              <w:bottom w:val="single" w:sz="4" w:space="0" w:color="auto"/>
            </w:tcBorders>
            <w:shd w:val="clear" w:color="auto" w:fill="00FFFF"/>
          </w:tcPr>
          <w:p w14:paraId="049BC84E" w14:textId="77777777" w:rsidR="00952798" w:rsidRPr="00D95972" w:rsidRDefault="00952798" w:rsidP="00952798">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FFFF"/>
          </w:tcPr>
          <w:p w14:paraId="67601B2B" w14:textId="77777777" w:rsidR="00952798" w:rsidRPr="00D95972" w:rsidRDefault="00952798" w:rsidP="00952798">
            <w:pPr>
              <w:rPr>
                <w:rFonts w:cs="Arial"/>
                <w:lang w:val="en-US"/>
              </w:rPr>
            </w:pPr>
            <w:r>
              <w:rPr>
                <w:rFonts w:cs="Arial"/>
                <w:lang w:val="en-US"/>
              </w:rPr>
              <w:t>CR 6732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0CBC08F" w14:textId="77777777" w:rsidR="00952798" w:rsidRDefault="00952798" w:rsidP="00952798">
            <w:pPr>
              <w:rPr>
                <w:ins w:id="465" w:author="Lena Chaponniere" w:date="2025-02-20T00:18:00Z" w16du:dateUtc="2025-02-20T08:18:00Z"/>
                <w:rFonts w:eastAsia="Batang" w:cs="Arial"/>
                <w:lang w:val="en-US" w:eastAsia="ko-KR"/>
              </w:rPr>
            </w:pPr>
            <w:ins w:id="466" w:author="Lena Chaponniere" w:date="2025-02-20T00:18:00Z" w16du:dateUtc="2025-02-20T08:18:00Z">
              <w:r>
                <w:rPr>
                  <w:rFonts w:eastAsia="Batang" w:cs="Arial"/>
                  <w:lang w:val="en-US" w:eastAsia="ko-KR"/>
                </w:rPr>
                <w:t>Revision of C1-250485</w:t>
              </w:r>
            </w:ins>
          </w:p>
          <w:p w14:paraId="6CFF41B8" w14:textId="761578E4" w:rsidR="00952798" w:rsidRPr="00D95972" w:rsidRDefault="00952798" w:rsidP="00952798">
            <w:pPr>
              <w:rPr>
                <w:rFonts w:eastAsia="Batang" w:cs="Arial"/>
                <w:lang w:val="en-US" w:eastAsia="ko-KR"/>
              </w:rPr>
            </w:pPr>
          </w:p>
        </w:tc>
      </w:tr>
      <w:tr w:rsidR="00952798" w:rsidRPr="00D95972" w14:paraId="6752B754" w14:textId="77777777" w:rsidTr="00584C7E">
        <w:tc>
          <w:tcPr>
            <w:tcW w:w="976" w:type="dxa"/>
            <w:tcBorders>
              <w:top w:val="nil"/>
              <w:left w:val="thinThickThinSmallGap" w:sz="24" w:space="0" w:color="auto"/>
              <w:bottom w:val="single" w:sz="4" w:space="0" w:color="auto"/>
            </w:tcBorders>
            <w:shd w:val="clear" w:color="auto" w:fill="auto"/>
          </w:tcPr>
          <w:p w14:paraId="005901A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1A07C4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4CC236F" w14:textId="725BDCAD" w:rsidR="00952798" w:rsidRPr="00D95972" w:rsidRDefault="00952798" w:rsidP="00952798">
            <w:pPr>
              <w:rPr>
                <w:rFonts w:cs="Arial"/>
                <w:lang w:val="en-US"/>
              </w:rPr>
            </w:pPr>
            <w:r w:rsidRPr="00584C7E">
              <w:t>C1-251136</w:t>
            </w:r>
          </w:p>
        </w:tc>
        <w:tc>
          <w:tcPr>
            <w:tcW w:w="4191" w:type="dxa"/>
            <w:gridSpan w:val="3"/>
            <w:tcBorders>
              <w:top w:val="single" w:sz="4" w:space="0" w:color="auto"/>
              <w:bottom w:val="single" w:sz="4" w:space="0" w:color="auto"/>
            </w:tcBorders>
            <w:shd w:val="clear" w:color="auto" w:fill="00FFFF"/>
          </w:tcPr>
          <w:p w14:paraId="16781C63" w14:textId="77777777" w:rsidR="00952798" w:rsidRPr="00D95972" w:rsidRDefault="00952798" w:rsidP="00952798">
            <w:pPr>
              <w:rPr>
                <w:rFonts w:cs="Arial"/>
                <w:lang w:val="en-US"/>
              </w:rPr>
            </w:pPr>
            <w:r>
              <w:rPr>
                <w:rFonts w:cs="Arial"/>
                <w:lang w:val="en-US"/>
              </w:rPr>
              <w:t>Completion of removal of stored RAT utilization control information in 24.301</w:t>
            </w:r>
          </w:p>
        </w:tc>
        <w:tc>
          <w:tcPr>
            <w:tcW w:w="1767" w:type="dxa"/>
            <w:tcBorders>
              <w:top w:val="single" w:sz="4" w:space="0" w:color="auto"/>
              <w:bottom w:val="single" w:sz="4" w:space="0" w:color="auto"/>
            </w:tcBorders>
            <w:shd w:val="clear" w:color="auto" w:fill="00FFFF"/>
          </w:tcPr>
          <w:p w14:paraId="18E5CB3F" w14:textId="77777777" w:rsidR="00952798" w:rsidRPr="00D95972" w:rsidRDefault="00952798" w:rsidP="0095279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00FFFF"/>
          </w:tcPr>
          <w:p w14:paraId="42B2FC17" w14:textId="77777777" w:rsidR="00952798" w:rsidRPr="00D95972" w:rsidRDefault="00952798" w:rsidP="00952798">
            <w:pPr>
              <w:rPr>
                <w:rFonts w:cs="Arial"/>
                <w:lang w:val="en-US"/>
              </w:rPr>
            </w:pPr>
            <w:r>
              <w:rPr>
                <w:rFonts w:cs="Arial"/>
                <w:lang w:val="en-US"/>
              </w:rPr>
              <w:t>CR 4204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8B617DF" w14:textId="77777777" w:rsidR="00952798" w:rsidRDefault="00952798" w:rsidP="00952798">
            <w:pPr>
              <w:rPr>
                <w:ins w:id="467" w:author="Lena Chaponniere" w:date="2025-02-20T06:44:00Z" w16du:dateUtc="2025-02-20T14:44:00Z"/>
                <w:rFonts w:eastAsia="Batang" w:cs="Arial"/>
                <w:lang w:val="en-US" w:eastAsia="ko-KR"/>
              </w:rPr>
            </w:pPr>
            <w:ins w:id="468" w:author="Lena Chaponniere" w:date="2025-02-20T06:44:00Z" w16du:dateUtc="2025-02-20T14:44:00Z">
              <w:r>
                <w:rPr>
                  <w:rFonts w:eastAsia="Batang" w:cs="Arial"/>
                  <w:lang w:val="en-US" w:eastAsia="ko-KR"/>
                </w:rPr>
                <w:t>Revision of C1-250828</w:t>
              </w:r>
            </w:ins>
          </w:p>
          <w:p w14:paraId="7FA49130" w14:textId="6762E9F4" w:rsidR="00952798" w:rsidRDefault="00952798" w:rsidP="00952798">
            <w:pPr>
              <w:rPr>
                <w:ins w:id="469" w:author="Lena Chaponniere" w:date="2025-02-20T06:44:00Z" w16du:dateUtc="2025-02-20T14:44:00Z"/>
                <w:rFonts w:eastAsia="Batang" w:cs="Arial"/>
                <w:lang w:val="en-US" w:eastAsia="ko-KR"/>
              </w:rPr>
            </w:pPr>
            <w:ins w:id="470" w:author="Lena Chaponniere" w:date="2025-02-20T06:44:00Z" w16du:dateUtc="2025-02-20T14:44:00Z">
              <w:r>
                <w:rPr>
                  <w:rFonts w:eastAsia="Batang" w:cs="Arial"/>
                  <w:lang w:val="en-US" w:eastAsia="ko-KR"/>
                </w:rPr>
                <w:t>_________________________________________</w:t>
              </w:r>
            </w:ins>
          </w:p>
          <w:p w14:paraId="677DCDC7" w14:textId="492DDDD8" w:rsidR="00952798" w:rsidRDefault="00952798" w:rsidP="00952798">
            <w:pPr>
              <w:rPr>
                <w:ins w:id="471" w:author="Lena Chaponniere" w:date="2025-02-19T23:27:00Z" w16du:dateUtc="2025-02-20T07:27:00Z"/>
                <w:rFonts w:eastAsia="Batang" w:cs="Arial"/>
                <w:lang w:val="en-US" w:eastAsia="ko-KR"/>
              </w:rPr>
            </w:pPr>
            <w:ins w:id="472" w:author="Lena Chaponniere" w:date="2025-02-19T23:27:00Z" w16du:dateUtc="2025-02-20T07:27:00Z">
              <w:r>
                <w:rPr>
                  <w:rFonts w:eastAsia="Batang" w:cs="Arial"/>
                  <w:lang w:val="en-US" w:eastAsia="ko-KR"/>
                </w:rPr>
                <w:t>Revision of C1-250169</w:t>
              </w:r>
            </w:ins>
          </w:p>
          <w:p w14:paraId="604C39D0" w14:textId="77777777" w:rsidR="00952798" w:rsidRPr="00D95972" w:rsidRDefault="00952798" w:rsidP="00952798">
            <w:pPr>
              <w:rPr>
                <w:rFonts w:eastAsia="Batang" w:cs="Arial"/>
                <w:lang w:val="en-US" w:eastAsia="ko-KR"/>
              </w:rPr>
            </w:pPr>
          </w:p>
        </w:tc>
      </w:tr>
      <w:tr w:rsidR="00952798" w:rsidRPr="00D95972" w14:paraId="5B41FF94" w14:textId="77777777" w:rsidTr="00877E48">
        <w:tc>
          <w:tcPr>
            <w:tcW w:w="976" w:type="dxa"/>
            <w:tcBorders>
              <w:top w:val="nil"/>
              <w:left w:val="thinThickThinSmallGap" w:sz="24" w:space="0" w:color="auto"/>
              <w:bottom w:val="single" w:sz="4" w:space="0" w:color="auto"/>
            </w:tcBorders>
            <w:shd w:val="clear" w:color="auto" w:fill="auto"/>
          </w:tcPr>
          <w:p w14:paraId="58FB411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9FCD79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3E7733B" w14:textId="68BACEFA" w:rsidR="00952798" w:rsidRPr="00D95972" w:rsidRDefault="00952798" w:rsidP="00952798">
            <w:pPr>
              <w:rPr>
                <w:rFonts w:cs="Arial"/>
                <w:lang w:val="en-US"/>
              </w:rPr>
            </w:pPr>
            <w:r w:rsidRPr="00584C7E">
              <w:t>C1-251137</w:t>
            </w:r>
          </w:p>
        </w:tc>
        <w:tc>
          <w:tcPr>
            <w:tcW w:w="4191" w:type="dxa"/>
            <w:gridSpan w:val="3"/>
            <w:tcBorders>
              <w:top w:val="single" w:sz="4" w:space="0" w:color="auto"/>
              <w:bottom w:val="single" w:sz="4" w:space="0" w:color="auto"/>
            </w:tcBorders>
            <w:shd w:val="clear" w:color="auto" w:fill="00FFFF"/>
          </w:tcPr>
          <w:p w14:paraId="513C5AD3" w14:textId="77777777" w:rsidR="00952798" w:rsidRPr="00D95972" w:rsidRDefault="00952798" w:rsidP="00952798">
            <w:pPr>
              <w:rPr>
                <w:rFonts w:cs="Arial"/>
                <w:lang w:val="en-US"/>
              </w:rPr>
            </w:pPr>
            <w:r>
              <w:rPr>
                <w:rFonts w:cs="Arial"/>
                <w:lang w:val="en-US"/>
              </w:rPr>
              <w:t>Completion of removal of stored RAT utilization control information in 24.501</w:t>
            </w:r>
          </w:p>
        </w:tc>
        <w:tc>
          <w:tcPr>
            <w:tcW w:w="1767" w:type="dxa"/>
            <w:tcBorders>
              <w:top w:val="single" w:sz="4" w:space="0" w:color="auto"/>
              <w:bottom w:val="single" w:sz="4" w:space="0" w:color="auto"/>
            </w:tcBorders>
            <w:shd w:val="clear" w:color="auto" w:fill="00FFFF"/>
          </w:tcPr>
          <w:p w14:paraId="137539EE" w14:textId="77777777" w:rsidR="00952798" w:rsidRPr="00D95972" w:rsidRDefault="00952798" w:rsidP="0095279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00FFFF"/>
          </w:tcPr>
          <w:p w14:paraId="133C1ACF" w14:textId="77777777" w:rsidR="00952798" w:rsidRPr="00D95972" w:rsidRDefault="00952798" w:rsidP="00952798">
            <w:pPr>
              <w:rPr>
                <w:rFonts w:cs="Arial"/>
                <w:lang w:val="en-US"/>
              </w:rPr>
            </w:pPr>
            <w:r>
              <w:rPr>
                <w:rFonts w:cs="Arial"/>
                <w:lang w:val="en-US"/>
              </w:rPr>
              <w:t>CR 6664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E2A222" w14:textId="77777777" w:rsidR="00952798" w:rsidRDefault="00952798" w:rsidP="00952798">
            <w:pPr>
              <w:rPr>
                <w:ins w:id="473" w:author="Lena Chaponniere" w:date="2025-02-20T06:45:00Z" w16du:dateUtc="2025-02-20T14:45:00Z"/>
                <w:rFonts w:eastAsia="Batang" w:cs="Arial"/>
                <w:lang w:val="en-US" w:eastAsia="ko-KR"/>
              </w:rPr>
            </w:pPr>
            <w:ins w:id="474" w:author="Lena Chaponniere" w:date="2025-02-20T06:45:00Z" w16du:dateUtc="2025-02-20T14:45:00Z">
              <w:r>
                <w:rPr>
                  <w:rFonts w:eastAsia="Batang" w:cs="Arial"/>
                  <w:lang w:val="en-US" w:eastAsia="ko-KR"/>
                </w:rPr>
                <w:t>Revision of C1-250829</w:t>
              </w:r>
            </w:ins>
          </w:p>
          <w:p w14:paraId="4E730C02" w14:textId="2EA0978C" w:rsidR="00952798" w:rsidRDefault="00952798" w:rsidP="00952798">
            <w:pPr>
              <w:rPr>
                <w:ins w:id="475" w:author="Lena Chaponniere" w:date="2025-02-20T06:45:00Z" w16du:dateUtc="2025-02-20T14:45:00Z"/>
                <w:rFonts w:eastAsia="Batang" w:cs="Arial"/>
                <w:lang w:val="en-US" w:eastAsia="ko-KR"/>
              </w:rPr>
            </w:pPr>
            <w:ins w:id="476" w:author="Lena Chaponniere" w:date="2025-02-20T06:45:00Z" w16du:dateUtc="2025-02-20T14:45:00Z">
              <w:r>
                <w:rPr>
                  <w:rFonts w:eastAsia="Batang" w:cs="Arial"/>
                  <w:lang w:val="en-US" w:eastAsia="ko-KR"/>
                </w:rPr>
                <w:t>_________________________________________</w:t>
              </w:r>
            </w:ins>
          </w:p>
          <w:p w14:paraId="03DD2549" w14:textId="61A33D49" w:rsidR="00952798" w:rsidRDefault="00952798" w:rsidP="00952798">
            <w:pPr>
              <w:rPr>
                <w:ins w:id="477" w:author="Lena Chaponniere" w:date="2025-02-19T23:28:00Z" w16du:dateUtc="2025-02-20T07:28:00Z"/>
                <w:rFonts w:eastAsia="Batang" w:cs="Arial"/>
                <w:lang w:val="en-US" w:eastAsia="ko-KR"/>
              </w:rPr>
            </w:pPr>
            <w:ins w:id="478" w:author="Lena Chaponniere" w:date="2025-02-19T23:28:00Z" w16du:dateUtc="2025-02-20T07:28:00Z">
              <w:r>
                <w:rPr>
                  <w:rFonts w:eastAsia="Batang" w:cs="Arial"/>
                  <w:lang w:val="en-US" w:eastAsia="ko-KR"/>
                </w:rPr>
                <w:t>Revision of C1-250170</w:t>
              </w:r>
            </w:ins>
          </w:p>
          <w:p w14:paraId="55EC09D4" w14:textId="77777777" w:rsidR="00952798" w:rsidRPr="00D95972" w:rsidRDefault="00952798" w:rsidP="00952798">
            <w:pPr>
              <w:rPr>
                <w:rFonts w:eastAsia="Batang" w:cs="Arial"/>
                <w:lang w:val="en-US" w:eastAsia="ko-KR"/>
              </w:rPr>
            </w:pPr>
          </w:p>
        </w:tc>
      </w:tr>
      <w:tr w:rsidR="00952798" w:rsidRPr="00D95972" w14:paraId="20226825" w14:textId="77777777" w:rsidTr="00877E48">
        <w:tc>
          <w:tcPr>
            <w:tcW w:w="976" w:type="dxa"/>
            <w:tcBorders>
              <w:top w:val="nil"/>
              <w:left w:val="thinThickThinSmallGap" w:sz="24" w:space="0" w:color="auto"/>
              <w:bottom w:val="single" w:sz="4" w:space="0" w:color="auto"/>
            </w:tcBorders>
            <w:shd w:val="clear" w:color="auto" w:fill="auto"/>
          </w:tcPr>
          <w:p w14:paraId="5E3CE4F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12971C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00"/>
          </w:tcPr>
          <w:p w14:paraId="0DFE13FE" w14:textId="7B2591F8" w:rsidR="00952798" w:rsidRPr="00D95972" w:rsidRDefault="00877E48" w:rsidP="00952798">
            <w:pPr>
              <w:rPr>
                <w:rFonts w:cs="Arial"/>
                <w:lang w:val="en-US"/>
              </w:rPr>
            </w:pPr>
            <w:hyperlink r:id="rId191" w:history="1">
              <w:r>
                <w:rPr>
                  <w:rStyle w:val="Hyperlink"/>
                </w:rPr>
                <w:t>C1-251138</w:t>
              </w:r>
            </w:hyperlink>
          </w:p>
        </w:tc>
        <w:tc>
          <w:tcPr>
            <w:tcW w:w="4191" w:type="dxa"/>
            <w:gridSpan w:val="3"/>
            <w:tcBorders>
              <w:top w:val="single" w:sz="4" w:space="0" w:color="auto"/>
              <w:bottom w:val="single" w:sz="4" w:space="0" w:color="auto"/>
            </w:tcBorders>
            <w:shd w:val="clear" w:color="auto" w:fill="FFFF00"/>
          </w:tcPr>
          <w:p w14:paraId="6751BC0E" w14:textId="77777777" w:rsidR="00952798" w:rsidRPr="00D95972" w:rsidRDefault="00952798" w:rsidP="00952798">
            <w:pPr>
              <w:rPr>
                <w:rFonts w:cs="Arial"/>
                <w:lang w:val="en-US"/>
              </w:rPr>
            </w:pPr>
            <w:r>
              <w:rPr>
                <w:rFonts w:cs="Arial"/>
                <w:lang w:val="en-US"/>
              </w:rPr>
              <w:t>No TAI to FTAI list due to RAT restriction</w:t>
            </w:r>
          </w:p>
        </w:tc>
        <w:tc>
          <w:tcPr>
            <w:tcW w:w="1767" w:type="dxa"/>
            <w:tcBorders>
              <w:top w:val="single" w:sz="4" w:space="0" w:color="auto"/>
              <w:bottom w:val="single" w:sz="4" w:space="0" w:color="auto"/>
            </w:tcBorders>
            <w:shd w:val="clear" w:color="auto" w:fill="FFFF00"/>
          </w:tcPr>
          <w:p w14:paraId="45A85B8C" w14:textId="77777777"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6CCEA5D" w14:textId="77777777" w:rsidR="00952798" w:rsidRPr="00D95972" w:rsidRDefault="00952798" w:rsidP="00952798">
            <w:pPr>
              <w:rPr>
                <w:rFonts w:cs="Arial"/>
                <w:lang w:val="en-US"/>
              </w:rPr>
            </w:pPr>
            <w:r>
              <w:rPr>
                <w:rFonts w:cs="Arial"/>
                <w:lang w:val="en-US"/>
              </w:rPr>
              <w:t>CR 4270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16632" w14:textId="77777777" w:rsidR="00952798" w:rsidRDefault="00952798" w:rsidP="00952798">
            <w:pPr>
              <w:rPr>
                <w:rFonts w:eastAsia="Batang" w:cs="Arial"/>
                <w:lang w:val="en-US" w:eastAsia="ko-KR"/>
              </w:rPr>
            </w:pPr>
            <w:r>
              <w:rPr>
                <w:rFonts w:eastAsia="Batang" w:cs="Arial"/>
                <w:lang w:val="en-US" w:eastAsia="ko-KR"/>
              </w:rPr>
              <w:t>Agreed</w:t>
            </w:r>
          </w:p>
          <w:p w14:paraId="24F3BD55" w14:textId="361B1EDD" w:rsidR="00952798" w:rsidRDefault="00952798" w:rsidP="00952798">
            <w:pPr>
              <w:rPr>
                <w:rFonts w:eastAsia="Batang" w:cs="Arial"/>
                <w:lang w:val="en-US" w:eastAsia="ko-KR"/>
              </w:rPr>
            </w:pPr>
            <w:r>
              <w:rPr>
                <w:rFonts w:eastAsia="Batang" w:cs="Arial"/>
                <w:lang w:val="en-US" w:eastAsia="ko-KR"/>
              </w:rPr>
              <w:t>The only changes are to replace “RAT” by “access technology” and to add co-signer</w:t>
            </w:r>
          </w:p>
          <w:p w14:paraId="1A98F3F8" w14:textId="522307EC" w:rsidR="00952798" w:rsidRDefault="00952798" w:rsidP="00952798">
            <w:pPr>
              <w:rPr>
                <w:ins w:id="479" w:author="Lena Chaponniere" w:date="2025-02-20T06:52:00Z" w16du:dateUtc="2025-02-20T14:52:00Z"/>
                <w:rFonts w:eastAsia="Batang" w:cs="Arial"/>
                <w:lang w:val="en-US" w:eastAsia="ko-KR"/>
              </w:rPr>
            </w:pPr>
            <w:ins w:id="480" w:author="Lena Chaponniere" w:date="2025-02-20T06:52:00Z" w16du:dateUtc="2025-02-20T14:52:00Z">
              <w:r>
                <w:rPr>
                  <w:rFonts w:eastAsia="Batang" w:cs="Arial"/>
                  <w:lang w:val="en-US" w:eastAsia="ko-KR"/>
                </w:rPr>
                <w:t>Revision of C1-250843</w:t>
              </w:r>
            </w:ins>
          </w:p>
          <w:p w14:paraId="74183177" w14:textId="5F2E9F0F" w:rsidR="00952798" w:rsidRDefault="00952798" w:rsidP="00952798">
            <w:pPr>
              <w:rPr>
                <w:ins w:id="481" w:author="Lena Chaponniere" w:date="2025-02-20T06:52:00Z" w16du:dateUtc="2025-02-20T14:52:00Z"/>
                <w:rFonts w:eastAsia="Batang" w:cs="Arial"/>
                <w:lang w:val="en-US" w:eastAsia="ko-KR"/>
              </w:rPr>
            </w:pPr>
            <w:ins w:id="482" w:author="Lena Chaponniere" w:date="2025-02-20T06:52:00Z" w16du:dateUtc="2025-02-20T14:52:00Z">
              <w:r>
                <w:rPr>
                  <w:rFonts w:eastAsia="Batang" w:cs="Arial"/>
                  <w:lang w:val="en-US" w:eastAsia="ko-KR"/>
                </w:rPr>
                <w:t>_________________________________________</w:t>
              </w:r>
            </w:ins>
          </w:p>
          <w:p w14:paraId="5E47F030" w14:textId="047E15D5" w:rsidR="00952798" w:rsidRDefault="00952798" w:rsidP="00952798">
            <w:pPr>
              <w:rPr>
                <w:ins w:id="483" w:author="Lena Chaponniere" w:date="2025-02-20T00:24:00Z" w16du:dateUtc="2025-02-20T08:24:00Z"/>
                <w:rFonts w:eastAsia="Batang" w:cs="Arial"/>
                <w:lang w:val="en-US" w:eastAsia="ko-KR"/>
              </w:rPr>
            </w:pPr>
            <w:ins w:id="484" w:author="Lena Chaponniere" w:date="2025-02-20T00:24:00Z" w16du:dateUtc="2025-02-20T08:24:00Z">
              <w:r>
                <w:rPr>
                  <w:rFonts w:eastAsia="Batang" w:cs="Arial"/>
                  <w:lang w:val="en-US" w:eastAsia="ko-KR"/>
                </w:rPr>
                <w:t>Revision of C1-250532</w:t>
              </w:r>
            </w:ins>
          </w:p>
          <w:p w14:paraId="08D64BB1" w14:textId="77777777" w:rsidR="00952798" w:rsidRPr="00D95972" w:rsidRDefault="00952798" w:rsidP="00952798">
            <w:pPr>
              <w:rPr>
                <w:rFonts w:eastAsia="Batang" w:cs="Arial"/>
                <w:lang w:val="en-US" w:eastAsia="ko-KR"/>
              </w:rPr>
            </w:pPr>
          </w:p>
        </w:tc>
      </w:tr>
      <w:tr w:rsidR="00952798" w:rsidRPr="00D95972" w14:paraId="16271C2E" w14:textId="77777777" w:rsidTr="00877E48">
        <w:tc>
          <w:tcPr>
            <w:tcW w:w="976" w:type="dxa"/>
            <w:tcBorders>
              <w:top w:val="nil"/>
              <w:left w:val="thinThickThinSmallGap" w:sz="24" w:space="0" w:color="auto"/>
              <w:bottom w:val="single" w:sz="4" w:space="0" w:color="auto"/>
            </w:tcBorders>
            <w:shd w:val="clear" w:color="auto" w:fill="auto"/>
          </w:tcPr>
          <w:p w14:paraId="1DE6B54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6C635E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00"/>
          </w:tcPr>
          <w:p w14:paraId="6D0E73BF" w14:textId="53307448" w:rsidR="00952798" w:rsidRPr="00D95972" w:rsidRDefault="00877E48" w:rsidP="00952798">
            <w:pPr>
              <w:rPr>
                <w:rFonts w:cs="Arial"/>
                <w:lang w:val="en-US"/>
              </w:rPr>
            </w:pPr>
            <w:hyperlink r:id="rId192" w:history="1">
              <w:r>
                <w:rPr>
                  <w:rStyle w:val="Hyperlink"/>
                </w:rPr>
                <w:t>C1-251139</w:t>
              </w:r>
            </w:hyperlink>
          </w:p>
        </w:tc>
        <w:tc>
          <w:tcPr>
            <w:tcW w:w="4191" w:type="dxa"/>
            <w:gridSpan w:val="3"/>
            <w:tcBorders>
              <w:top w:val="single" w:sz="4" w:space="0" w:color="auto"/>
              <w:bottom w:val="single" w:sz="4" w:space="0" w:color="auto"/>
            </w:tcBorders>
            <w:shd w:val="clear" w:color="auto" w:fill="FFFF00"/>
          </w:tcPr>
          <w:p w14:paraId="5E7B5342" w14:textId="77777777" w:rsidR="00952798" w:rsidRPr="00D95972" w:rsidRDefault="00952798" w:rsidP="00952798">
            <w:pPr>
              <w:rPr>
                <w:rFonts w:cs="Arial"/>
                <w:lang w:val="en-US"/>
              </w:rPr>
            </w:pPr>
            <w:r>
              <w:rPr>
                <w:rFonts w:cs="Arial"/>
                <w:lang w:val="en-US"/>
              </w:rPr>
              <w:t>No TAI to FTAI list due to RAT restriction</w:t>
            </w:r>
          </w:p>
        </w:tc>
        <w:tc>
          <w:tcPr>
            <w:tcW w:w="1767" w:type="dxa"/>
            <w:tcBorders>
              <w:top w:val="single" w:sz="4" w:space="0" w:color="auto"/>
              <w:bottom w:val="single" w:sz="4" w:space="0" w:color="auto"/>
            </w:tcBorders>
            <w:shd w:val="clear" w:color="auto" w:fill="FFFF00"/>
          </w:tcPr>
          <w:p w14:paraId="3C35E1F8" w14:textId="77777777"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A2ABC82" w14:textId="77777777" w:rsidR="00952798" w:rsidRPr="00D95972" w:rsidRDefault="00952798" w:rsidP="00952798">
            <w:pPr>
              <w:rPr>
                <w:rFonts w:cs="Arial"/>
                <w:lang w:val="en-US"/>
              </w:rPr>
            </w:pPr>
            <w:r>
              <w:rPr>
                <w:rFonts w:cs="Arial"/>
                <w:lang w:val="en-US"/>
              </w:rPr>
              <w:t>CR 6751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2CB29" w14:textId="77777777" w:rsidR="00952798" w:rsidRDefault="00952798" w:rsidP="00952798">
            <w:pPr>
              <w:rPr>
                <w:ins w:id="485" w:author="Lena Chaponniere" w:date="2025-02-20T06:56:00Z" w16du:dateUtc="2025-02-20T14:56:00Z"/>
                <w:rFonts w:eastAsia="Batang" w:cs="Arial"/>
                <w:lang w:val="en-US" w:eastAsia="ko-KR"/>
              </w:rPr>
            </w:pPr>
            <w:ins w:id="486" w:author="Lena Chaponniere" w:date="2025-02-20T06:56:00Z" w16du:dateUtc="2025-02-20T14:56:00Z">
              <w:r>
                <w:rPr>
                  <w:rFonts w:eastAsia="Batang" w:cs="Arial"/>
                  <w:lang w:val="en-US" w:eastAsia="ko-KR"/>
                </w:rPr>
                <w:t>Revision of C1-250844</w:t>
              </w:r>
            </w:ins>
          </w:p>
          <w:p w14:paraId="063375D4" w14:textId="7F3BF7EA" w:rsidR="00952798" w:rsidRDefault="00952798" w:rsidP="00952798">
            <w:pPr>
              <w:rPr>
                <w:ins w:id="487" w:author="Lena Chaponniere" w:date="2025-02-20T06:56:00Z" w16du:dateUtc="2025-02-20T14:56:00Z"/>
                <w:rFonts w:eastAsia="Batang" w:cs="Arial"/>
                <w:lang w:val="en-US" w:eastAsia="ko-KR"/>
              </w:rPr>
            </w:pPr>
            <w:ins w:id="488" w:author="Lena Chaponniere" w:date="2025-02-20T06:56:00Z" w16du:dateUtc="2025-02-20T14:56:00Z">
              <w:r>
                <w:rPr>
                  <w:rFonts w:eastAsia="Batang" w:cs="Arial"/>
                  <w:lang w:val="en-US" w:eastAsia="ko-KR"/>
                </w:rPr>
                <w:t>_________________________________________</w:t>
              </w:r>
            </w:ins>
          </w:p>
          <w:p w14:paraId="548ECA20" w14:textId="4382A652" w:rsidR="00952798" w:rsidRDefault="00952798" w:rsidP="00952798">
            <w:pPr>
              <w:rPr>
                <w:ins w:id="489" w:author="Lena Chaponniere" w:date="2025-02-20T00:25:00Z" w16du:dateUtc="2025-02-20T08:25:00Z"/>
                <w:rFonts w:eastAsia="Batang" w:cs="Arial"/>
                <w:lang w:val="en-US" w:eastAsia="ko-KR"/>
              </w:rPr>
            </w:pPr>
            <w:ins w:id="490" w:author="Lena Chaponniere" w:date="2025-02-20T00:25:00Z" w16du:dateUtc="2025-02-20T08:25:00Z">
              <w:r>
                <w:rPr>
                  <w:rFonts w:eastAsia="Batang" w:cs="Arial"/>
                  <w:lang w:val="en-US" w:eastAsia="ko-KR"/>
                </w:rPr>
                <w:t>Revision of C1-250533</w:t>
              </w:r>
            </w:ins>
          </w:p>
          <w:p w14:paraId="04ED140E" w14:textId="77777777" w:rsidR="00952798" w:rsidRPr="00D95972" w:rsidRDefault="00952798" w:rsidP="00952798">
            <w:pPr>
              <w:rPr>
                <w:rFonts w:eastAsia="Batang" w:cs="Arial"/>
                <w:lang w:val="en-US" w:eastAsia="ko-KR"/>
              </w:rPr>
            </w:pPr>
          </w:p>
        </w:tc>
      </w:tr>
      <w:tr w:rsidR="00952798"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59DF6F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952798" w:rsidRPr="00D95972" w:rsidRDefault="00952798" w:rsidP="00952798">
            <w:pPr>
              <w:rPr>
                <w:rFonts w:eastAsia="Batang" w:cs="Arial"/>
                <w:lang w:val="en-US" w:eastAsia="ko-KR"/>
              </w:rPr>
            </w:pPr>
          </w:p>
        </w:tc>
      </w:tr>
      <w:tr w:rsidR="00952798" w:rsidRPr="00D95972" w14:paraId="1206FD5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59FCD58" w14:textId="1BB8B791" w:rsidR="00952798" w:rsidRPr="00B86852" w:rsidRDefault="00952798" w:rsidP="00952798">
            <w:pPr>
              <w:rPr>
                <w:rFonts w:cs="Arial"/>
                <w:b/>
                <w:bCs/>
              </w:rPr>
            </w:pPr>
            <w:r w:rsidRPr="00B86852">
              <w:rPr>
                <w:rFonts w:cs="Arial"/>
                <w:b/>
                <w:bCs/>
              </w:rPr>
              <w:t>19.16.</w:t>
            </w:r>
          </w:p>
        </w:tc>
        <w:tc>
          <w:tcPr>
            <w:tcW w:w="1317" w:type="dxa"/>
            <w:gridSpan w:val="2"/>
            <w:tcBorders>
              <w:top w:val="single" w:sz="4" w:space="0" w:color="auto"/>
              <w:bottom w:val="single" w:sz="4" w:space="0" w:color="auto"/>
            </w:tcBorders>
            <w:shd w:val="clear" w:color="auto" w:fill="auto"/>
          </w:tcPr>
          <w:p w14:paraId="6E95996F" w14:textId="65EAC175" w:rsidR="00952798" w:rsidRPr="00D95972" w:rsidRDefault="00952798" w:rsidP="00952798">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454CFF62" w14:textId="42A26093" w:rsidR="00952798" w:rsidRPr="00D95972" w:rsidRDefault="00952798" w:rsidP="00952798">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35EE1EF4"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B265401"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952798" w:rsidRPr="00D95972" w:rsidRDefault="00952798" w:rsidP="00952798">
            <w:pPr>
              <w:rPr>
                <w:rFonts w:eastAsia="Batang" w:cs="Arial"/>
                <w:color w:val="000000"/>
                <w:lang w:eastAsia="ko-KR"/>
              </w:rPr>
            </w:pPr>
            <w:r w:rsidRPr="00ED5AB1">
              <w:rPr>
                <w:rFonts w:cs="Arial"/>
                <w:color w:val="000000"/>
              </w:rPr>
              <w:t>Enhanced Mission Critical Location Management</w:t>
            </w:r>
          </w:p>
        </w:tc>
      </w:tr>
      <w:tr w:rsidR="00952798" w:rsidRPr="00D95972" w14:paraId="329D4CF3" w14:textId="77777777" w:rsidTr="001747BE">
        <w:tc>
          <w:tcPr>
            <w:tcW w:w="976" w:type="dxa"/>
            <w:tcBorders>
              <w:top w:val="nil"/>
              <w:left w:val="thinThickThinSmallGap" w:sz="24" w:space="0" w:color="auto"/>
              <w:bottom w:val="nil"/>
            </w:tcBorders>
            <w:shd w:val="clear" w:color="auto" w:fill="auto"/>
          </w:tcPr>
          <w:p w14:paraId="39B85C3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0B7762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93BFEB9" w14:textId="77777777" w:rsidR="00952798" w:rsidRDefault="00952798" w:rsidP="00952798">
            <w:hyperlink r:id="rId193" w:history="1">
              <w:r w:rsidRPr="00200538">
                <w:rPr>
                  <w:rStyle w:val="Hyperlink"/>
                </w:rPr>
                <w:t>C1-250267</w:t>
              </w:r>
            </w:hyperlink>
          </w:p>
        </w:tc>
        <w:tc>
          <w:tcPr>
            <w:tcW w:w="4191" w:type="dxa"/>
            <w:gridSpan w:val="3"/>
            <w:tcBorders>
              <w:top w:val="single" w:sz="4" w:space="0" w:color="auto"/>
              <w:bottom w:val="single" w:sz="4" w:space="0" w:color="auto"/>
            </w:tcBorders>
            <w:shd w:val="clear" w:color="auto" w:fill="FFFFFF"/>
          </w:tcPr>
          <w:p w14:paraId="1DA7C92A" w14:textId="77777777" w:rsidR="00952798" w:rsidRDefault="00952798" w:rsidP="00952798">
            <w:pPr>
              <w:rPr>
                <w:rFonts w:cs="Arial"/>
              </w:rPr>
            </w:pPr>
            <w:proofErr w:type="spellStart"/>
            <w:r>
              <w:rPr>
                <w:rFonts w:cs="Arial"/>
              </w:rPr>
              <w:t>MCLoc</w:t>
            </w:r>
            <w:proofErr w:type="spellEnd"/>
            <w:r>
              <w:rPr>
                <w:rFonts w:cs="Arial"/>
              </w:rPr>
              <w:t xml:space="preserve"> editorial corrections and </w:t>
            </w:r>
            <w:proofErr w:type="spellStart"/>
            <w:r>
              <w:rPr>
                <w:rFonts w:cs="Arial"/>
              </w:rPr>
              <w:t>editors</w:t>
            </w:r>
            <w:proofErr w:type="spellEnd"/>
            <w:r>
              <w:rPr>
                <w:rFonts w:cs="Arial"/>
              </w:rPr>
              <w:t xml:space="preserve"> note clean up</w:t>
            </w:r>
          </w:p>
        </w:tc>
        <w:tc>
          <w:tcPr>
            <w:tcW w:w="1767" w:type="dxa"/>
            <w:tcBorders>
              <w:top w:val="single" w:sz="4" w:space="0" w:color="auto"/>
              <w:bottom w:val="single" w:sz="4" w:space="0" w:color="auto"/>
            </w:tcBorders>
            <w:shd w:val="clear" w:color="auto" w:fill="FFFFFF"/>
          </w:tcPr>
          <w:p w14:paraId="48DD0E73" w14:textId="77777777" w:rsidR="00952798" w:rsidRDefault="00952798" w:rsidP="00952798">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3802279" w14:textId="77777777" w:rsidR="00952798" w:rsidRDefault="00952798" w:rsidP="00952798">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B76DD9" w14:textId="77777777" w:rsidR="00952798" w:rsidRDefault="00952798" w:rsidP="00952798">
            <w:pPr>
              <w:rPr>
                <w:rFonts w:cs="Arial"/>
                <w:color w:val="000000"/>
              </w:rPr>
            </w:pPr>
            <w:r>
              <w:rPr>
                <w:rFonts w:cs="Arial"/>
                <w:color w:val="000000"/>
              </w:rPr>
              <w:t>Agreed</w:t>
            </w:r>
          </w:p>
          <w:p w14:paraId="28FDFB45" w14:textId="77777777" w:rsidR="00952798" w:rsidRDefault="00952798" w:rsidP="00952798">
            <w:pPr>
              <w:rPr>
                <w:rFonts w:cs="Arial"/>
                <w:color w:val="000000"/>
              </w:rPr>
            </w:pPr>
          </w:p>
        </w:tc>
      </w:tr>
      <w:tr w:rsidR="00952798" w:rsidRPr="00D95972" w14:paraId="27E8836B" w14:textId="77777777" w:rsidTr="001747BE">
        <w:tc>
          <w:tcPr>
            <w:tcW w:w="976" w:type="dxa"/>
            <w:tcBorders>
              <w:top w:val="nil"/>
              <w:left w:val="thinThickThinSmallGap" w:sz="24" w:space="0" w:color="auto"/>
              <w:bottom w:val="single" w:sz="4" w:space="0" w:color="auto"/>
            </w:tcBorders>
            <w:shd w:val="clear" w:color="auto" w:fill="auto"/>
          </w:tcPr>
          <w:p w14:paraId="579DD9A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DB47BB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FFA17D4" w14:textId="77777777" w:rsidR="00952798" w:rsidRPr="00D95972" w:rsidRDefault="00952798" w:rsidP="00952798">
            <w:pPr>
              <w:rPr>
                <w:rFonts w:cs="Arial"/>
                <w:lang w:val="en-US"/>
              </w:rPr>
            </w:pPr>
            <w:hyperlink r:id="rId194" w:history="1">
              <w:r w:rsidRPr="00200538">
                <w:rPr>
                  <w:rStyle w:val="Hyperlink"/>
                </w:rPr>
                <w:t>C1-250268</w:t>
              </w:r>
            </w:hyperlink>
          </w:p>
        </w:tc>
        <w:tc>
          <w:tcPr>
            <w:tcW w:w="4191" w:type="dxa"/>
            <w:gridSpan w:val="3"/>
            <w:tcBorders>
              <w:top w:val="single" w:sz="4" w:space="0" w:color="auto"/>
              <w:bottom w:val="single" w:sz="4" w:space="0" w:color="auto"/>
            </w:tcBorders>
            <w:shd w:val="clear" w:color="auto" w:fill="FFFFFF"/>
          </w:tcPr>
          <w:p w14:paraId="68711ABF" w14:textId="77777777" w:rsidR="00952798" w:rsidRPr="00D95972" w:rsidRDefault="00952798" w:rsidP="00952798">
            <w:pPr>
              <w:rPr>
                <w:rFonts w:cs="Arial"/>
                <w:lang w:val="en-US"/>
              </w:rPr>
            </w:pPr>
            <w:proofErr w:type="spellStart"/>
            <w:r>
              <w:rPr>
                <w:rFonts w:cs="Arial"/>
                <w:lang w:val="en-US"/>
              </w:rPr>
              <w:t>MCLoc</w:t>
            </w:r>
            <w:proofErr w:type="spellEnd"/>
            <w:r>
              <w:rPr>
                <w:rFonts w:cs="Arial"/>
                <w:lang w:val="en-US"/>
              </w:rPr>
              <w:t xml:space="preserve"> LMS Location Configuration datatypes</w:t>
            </w:r>
          </w:p>
        </w:tc>
        <w:tc>
          <w:tcPr>
            <w:tcW w:w="1767" w:type="dxa"/>
            <w:tcBorders>
              <w:top w:val="single" w:sz="4" w:space="0" w:color="auto"/>
              <w:bottom w:val="single" w:sz="4" w:space="0" w:color="auto"/>
            </w:tcBorders>
            <w:shd w:val="clear" w:color="auto" w:fill="FFFFFF"/>
          </w:tcPr>
          <w:p w14:paraId="561BFF9B" w14:textId="77777777" w:rsidR="00952798" w:rsidRPr="00D95972" w:rsidRDefault="00952798" w:rsidP="0095279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0B29BE92" w14:textId="77777777"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8091AC" w14:textId="77777777" w:rsidR="00952798" w:rsidRDefault="00952798" w:rsidP="00952798">
            <w:pPr>
              <w:rPr>
                <w:rFonts w:cs="Arial"/>
                <w:lang w:val="en-US" w:eastAsia="ko-KR"/>
              </w:rPr>
            </w:pPr>
            <w:r>
              <w:rPr>
                <w:rFonts w:cs="Arial"/>
                <w:lang w:val="en-US" w:eastAsia="ko-KR"/>
              </w:rPr>
              <w:t>Agreed</w:t>
            </w:r>
          </w:p>
          <w:p w14:paraId="6E615AE2" w14:textId="77777777" w:rsidR="00952798" w:rsidRPr="00D95972" w:rsidRDefault="00952798" w:rsidP="00952798">
            <w:pPr>
              <w:rPr>
                <w:rFonts w:cs="Arial"/>
                <w:lang w:val="en-US" w:eastAsia="ko-KR"/>
              </w:rPr>
            </w:pPr>
          </w:p>
        </w:tc>
      </w:tr>
      <w:tr w:rsidR="00952798" w:rsidRPr="00D95972" w14:paraId="554AE1B2" w14:textId="77777777" w:rsidTr="001747BE">
        <w:tc>
          <w:tcPr>
            <w:tcW w:w="976" w:type="dxa"/>
            <w:tcBorders>
              <w:top w:val="nil"/>
              <w:left w:val="thinThickThinSmallGap" w:sz="24" w:space="0" w:color="auto"/>
              <w:bottom w:val="single" w:sz="4" w:space="0" w:color="auto"/>
            </w:tcBorders>
            <w:shd w:val="clear" w:color="auto" w:fill="auto"/>
          </w:tcPr>
          <w:p w14:paraId="1E06685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6DD2AC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DBF8424" w14:textId="77777777" w:rsidR="00952798" w:rsidRPr="00D95972" w:rsidRDefault="00952798" w:rsidP="00952798">
            <w:pPr>
              <w:rPr>
                <w:rFonts w:cs="Arial"/>
                <w:lang w:val="en-US"/>
              </w:rPr>
            </w:pPr>
            <w:hyperlink r:id="rId195" w:history="1">
              <w:r w:rsidRPr="00200538">
                <w:rPr>
                  <w:rStyle w:val="Hyperlink"/>
                </w:rPr>
                <w:t>C1-250270</w:t>
              </w:r>
            </w:hyperlink>
          </w:p>
        </w:tc>
        <w:tc>
          <w:tcPr>
            <w:tcW w:w="4191" w:type="dxa"/>
            <w:gridSpan w:val="3"/>
            <w:tcBorders>
              <w:top w:val="single" w:sz="4" w:space="0" w:color="auto"/>
              <w:bottom w:val="single" w:sz="4" w:space="0" w:color="auto"/>
            </w:tcBorders>
            <w:shd w:val="clear" w:color="auto" w:fill="FFFFFF"/>
          </w:tcPr>
          <w:p w14:paraId="573D1D30" w14:textId="77777777" w:rsidR="00952798" w:rsidRPr="00D95972" w:rsidRDefault="00952798" w:rsidP="00952798">
            <w:pPr>
              <w:rPr>
                <w:rFonts w:cs="Arial"/>
                <w:lang w:val="en-US"/>
              </w:rPr>
            </w:pPr>
            <w:proofErr w:type="spellStart"/>
            <w:r>
              <w:rPr>
                <w:rFonts w:cs="Arial"/>
                <w:lang w:val="en-US"/>
              </w:rPr>
              <w:t>MCLoc</w:t>
            </w:r>
            <w:proofErr w:type="spellEnd"/>
            <w:r>
              <w:rPr>
                <w:rFonts w:cs="Arial"/>
                <w:lang w:val="en-US"/>
              </w:rPr>
              <w:t xml:space="preserve"> LMS Location Report</w:t>
            </w:r>
          </w:p>
        </w:tc>
        <w:tc>
          <w:tcPr>
            <w:tcW w:w="1767" w:type="dxa"/>
            <w:tcBorders>
              <w:top w:val="single" w:sz="4" w:space="0" w:color="auto"/>
              <w:bottom w:val="single" w:sz="4" w:space="0" w:color="auto"/>
            </w:tcBorders>
            <w:shd w:val="clear" w:color="auto" w:fill="FFFFFF"/>
          </w:tcPr>
          <w:p w14:paraId="5E95988C" w14:textId="77777777" w:rsidR="00952798" w:rsidRPr="00D95972" w:rsidRDefault="00952798" w:rsidP="0095279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2C0A1218" w14:textId="77777777"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4F764" w14:textId="77777777" w:rsidR="00952798" w:rsidRDefault="00952798" w:rsidP="00952798">
            <w:pPr>
              <w:rPr>
                <w:rFonts w:cs="Arial"/>
                <w:lang w:val="en-US" w:eastAsia="ko-KR"/>
              </w:rPr>
            </w:pPr>
            <w:r>
              <w:rPr>
                <w:rFonts w:cs="Arial"/>
                <w:lang w:val="en-US" w:eastAsia="ko-KR"/>
              </w:rPr>
              <w:t>Agreed</w:t>
            </w:r>
          </w:p>
          <w:p w14:paraId="5173748B" w14:textId="77777777" w:rsidR="00952798" w:rsidRPr="00D95972" w:rsidRDefault="00952798" w:rsidP="00952798">
            <w:pPr>
              <w:rPr>
                <w:rFonts w:cs="Arial"/>
                <w:lang w:val="en-US" w:eastAsia="ko-KR"/>
              </w:rPr>
            </w:pPr>
          </w:p>
        </w:tc>
      </w:tr>
      <w:tr w:rsidR="00952798" w:rsidRPr="00D95972" w14:paraId="36C5F08E" w14:textId="77777777" w:rsidTr="001747BE">
        <w:tc>
          <w:tcPr>
            <w:tcW w:w="976" w:type="dxa"/>
            <w:tcBorders>
              <w:top w:val="nil"/>
              <w:left w:val="thinThickThinSmallGap" w:sz="24" w:space="0" w:color="auto"/>
              <w:bottom w:val="single" w:sz="4" w:space="0" w:color="auto"/>
            </w:tcBorders>
            <w:shd w:val="clear" w:color="auto" w:fill="auto"/>
          </w:tcPr>
          <w:p w14:paraId="34C1446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569FBF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DF4C0D8" w14:textId="77777777" w:rsidR="00952798" w:rsidRPr="00D95972" w:rsidRDefault="00952798" w:rsidP="00952798">
            <w:pPr>
              <w:rPr>
                <w:rFonts w:cs="Arial"/>
                <w:lang w:val="en-US"/>
              </w:rPr>
            </w:pPr>
            <w:hyperlink r:id="rId196" w:history="1">
              <w:r w:rsidRPr="00200538">
                <w:rPr>
                  <w:rStyle w:val="Hyperlink"/>
                </w:rPr>
                <w:t>C1-250271</w:t>
              </w:r>
            </w:hyperlink>
          </w:p>
        </w:tc>
        <w:tc>
          <w:tcPr>
            <w:tcW w:w="4191" w:type="dxa"/>
            <w:gridSpan w:val="3"/>
            <w:tcBorders>
              <w:top w:val="single" w:sz="4" w:space="0" w:color="auto"/>
              <w:bottom w:val="single" w:sz="4" w:space="0" w:color="auto"/>
            </w:tcBorders>
            <w:shd w:val="clear" w:color="auto" w:fill="FFFFFF"/>
          </w:tcPr>
          <w:p w14:paraId="319717A1" w14:textId="77777777" w:rsidR="00952798" w:rsidRPr="00D95972" w:rsidRDefault="00952798" w:rsidP="00952798">
            <w:pPr>
              <w:rPr>
                <w:rFonts w:cs="Arial"/>
                <w:lang w:val="en-US"/>
              </w:rPr>
            </w:pPr>
            <w:proofErr w:type="spellStart"/>
            <w:r>
              <w:rPr>
                <w:rFonts w:cs="Arial"/>
                <w:lang w:val="en-US"/>
              </w:rPr>
              <w:t>MCLoc</w:t>
            </w:r>
            <w:proofErr w:type="spellEnd"/>
            <w:r>
              <w:rPr>
                <w:rFonts w:cs="Arial"/>
                <w:lang w:val="en-US"/>
              </w:rPr>
              <w:t xml:space="preserve"> LMS Location Information Notification</w:t>
            </w:r>
          </w:p>
        </w:tc>
        <w:tc>
          <w:tcPr>
            <w:tcW w:w="1767" w:type="dxa"/>
            <w:tcBorders>
              <w:top w:val="single" w:sz="4" w:space="0" w:color="auto"/>
              <w:bottom w:val="single" w:sz="4" w:space="0" w:color="auto"/>
            </w:tcBorders>
            <w:shd w:val="clear" w:color="auto" w:fill="FFFFFF"/>
          </w:tcPr>
          <w:p w14:paraId="0C724A64" w14:textId="77777777" w:rsidR="00952798" w:rsidRPr="00D95972" w:rsidRDefault="00952798" w:rsidP="0095279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179C9C12" w14:textId="77777777"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1C2BCA" w14:textId="77777777" w:rsidR="00952798" w:rsidRDefault="00952798" w:rsidP="00952798">
            <w:pPr>
              <w:rPr>
                <w:rFonts w:cs="Arial"/>
                <w:lang w:val="en-US" w:eastAsia="ko-KR"/>
              </w:rPr>
            </w:pPr>
            <w:r>
              <w:rPr>
                <w:rFonts w:cs="Arial"/>
                <w:lang w:val="en-US" w:eastAsia="ko-KR"/>
              </w:rPr>
              <w:t>Agreed</w:t>
            </w:r>
          </w:p>
          <w:p w14:paraId="49C8C8A3" w14:textId="77777777" w:rsidR="00952798" w:rsidRPr="00D95972" w:rsidRDefault="00952798" w:rsidP="00952798">
            <w:pPr>
              <w:rPr>
                <w:rFonts w:cs="Arial"/>
                <w:lang w:val="en-US" w:eastAsia="ko-KR"/>
              </w:rPr>
            </w:pPr>
          </w:p>
        </w:tc>
      </w:tr>
      <w:tr w:rsidR="00952798" w:rsidRPr="00D95972" w14:paraId="0075D89D" w14:textId="77777777" w:rsidTr="001747BE">
        <w:tc>
          <w:tcPr>
            <w:tcW w:w="976" w:type="dxa"/>
            <w:tcBorders>
              <w:top w:val="nil"/>
              <w:left w:val="thinThickThinSmallGap" w:sz="24" w:space="0" w:color="auto"/>
              <w:bottom w:val="single" w:sz="4" w:space="0" w:color="auto"/>
            </w:tcBorders>
            <w:shd w:val="clear" w:color="auto" w:fill="auto"/>
          </w:tcPr>
          <w:p w14:paraId="62AA3B2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7ACDAA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D4E1AED" w14:textId="77777777" w:rsidR="00952798" w:rsidRPr="00D95972" w:rsidRDefault="00952798" w:rsidP="00952798">
            <w:pPr>
              <w:rPr>
                <w:rFonts w:cs="Arial"/>
                <w:lang w:val="en-US"/>
              </w:rPr>
            </w:pPr>
            <w:hyperlink r:id="rId197" w:history="1">
              <w:r w:rsidRPr="00FD010E">
                <w:rPr>
                  <w:rStyle w:val="Hyperlink"/>
                </w:rPr>
                <w:t>C1-250857</w:t>
              </w:r>
            </w:hyperlink>
          </w:p>
        </w:tc>
        <w:tc>
          <w:tcPr>
            <w:tcW w:w="4191" w:type="dxa"/>
            <w:gridSpan w:val="3"/>
            <w:tcBorders>
              <w:top w:val="single" w:sz="4" w:space="0" w:color="auto"/>
              <w:bottom w:val="single" w:sz="4" w:space="0" w:color="auto"/>
            </w:tcBorders>
            <w:shd w:val="clear" w:color="auto" w:fill="FFFFFF"/>
          </w:tcPr>
          <w:p w14:paraId="386BEE82" w14:textId="77777777" w:rsidR="00952798" w:rsidRPr="00D95972" w:rsidRDefault="00952798" w:rsidP="00952798">
            <w:pPr>
              <w:rPr>
                <w:rFonts w:cs="Arial"/>
                <w:lang w:val="en-US"/>
              </w:rPr>
            </w:pPr>
            <w:proofErr w:type="spellStart"/>
            <w:r>
              <w:rPr>
                <w:rFonts w:cs="Arial"/>
                <w:lang w:val="en-US"/>
              </w:rPr>
              <w:t>MCLoc</w:t>
            </w:r>
            <w:proofErr w:type="spellEnd"/>
            <w:r>
              <w:rPr>
                <w:rFonts w:cs="Arial"/>
                <w:lang w:val="en-US"/>
              </w:rPr>
              <w:t xml:space="preserve"> Adding Location request and configuration procedure</w:t>
            </w:r>
          </w:p>
        </w:tc>
        <w:tc>
          <w:tcPr>
            <w:tcW w:w="1767" w:type="dxa"/>
            <w:tcBorders>
              <w:top w:val="single" w:sz="4" w:space="0" w:color="auto"/>
              <w:bottom w:val="single" w:sz="4" w:space="0" w:color="auto"/>
            </w:tcBorders>
            <w:shd w:val="clear" w:color="auto" w:fill="FFFFFF"/>
          </w:tcPr>
          <w:p w14:paraId="1FA9C72C" w14:textId="77777777" w:rsidR="00952798" w:rsidRPr="00D95972" w:rsidRDefault="00952798" w:rsidP="0095279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4F4AA392" w14:textId="77777777"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7207E7" w14:textId="77777777" w:rsidR="00952798" w:rsidRDefault="00952798" w:rsidP="00952798">
            <w:pPr>
              <w:rPr>
                <w:rFonts w:cs="Arial"/>
                <w:lang w:val="en-US" w:eastAsia="ko-KR"/>
              </w:rPr>
            </w:pPr>
            <w:r>
              <w:rPr>
                <w:rFonts w:cs="Arial"/>
                <w:lang w:val="en-US" w:eastAsia="ko-KR"/>
              </w:rPr>
              <w:t>Agreed</w:t>
            </w:r>
          </w:p>
          <w:p w14:paraId="1AA63064" w14:textId="77777777" w:rsidR="00952798" w:rsidRDefault="00952798" w:rsidP="00952798">
            <w:pPr>
              <w:rPr>
                <w:ins w:id="491" w:author="Nokia_Author_4719" w:date="2025-02-18T12:05:00Z" w16du:dateUtc="2025-02-18T10:05:00Z"/>
                <w:rFonts w:cs="Arial"/>
                <w:lang w:val="en-US" w:eastAsia="ko-KR"/>
              </w:rPr>
            </w:pPr>
            <w:ins w:id="492" w:author="Nokia_Author_4719" w:date="2025-02-18T12:05:00Z" w16du:dateUtc="2025-02-18T10:05:00Z">
              <w:r>
                <w:rPr>
                  <w:rFonts w:cs="Arial"/>
                  <w:lang w:val="en-US" w:eastAsia="ko-KR"/>
                </w:rPr>
                <w:t>Revision of C1-250269</w:t>
              </w:r>
            </w:ins>
          </w:p>
          <w:p w14:paraId="749B2F63" w14:textId="77777777" w:rsidR="00952798" w:rsidRPr="00D95972" w:rsidRDefault="00952798" w:rsidP="00952798">
            <w:pPr>
              <w:rPr>
                <w:rFonts w:cs="Arial"/>
                <w:lang w:val="en-US" w:eastAsia="ko-KR"/>
              </w:rPr>
            </w:pPr>
          </w:p>
        </w:tc>
      </w:tr>
      <w:tr w:rsidR="00952798" w:rsidRPr="00D95972" w14:paraId="4CECA5AE" w14:textId="77777777" w:rsidTr="001747BE">
        <w:tc>
          <w:tcPr>
            <w:tcW w:w="976" w:type="dxa"/>
            <w:tcBorders>
              <w:top w:val="nil"/>
              <w:left w:val="thinThickThinSmallGap" w:sz="24" w:space="0" w:color="auto"/>
              <w:bottom w:val="single" w:sz="4" w:space="0" w:color="auto"/>
            </w:tcBorders>
            <w:shd w:val="clear" w:color="auto" w:fill="auto"/>
          </w:tcPr>
          <w:p w14:paraId="4403A50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ADEB48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CC103E0"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3BE77E1"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3D099B80"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49F5026"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D282B1" w14:textId="77777777" w:rsidR="00952798" w:rsidRPr="00D95972" w:rsidRDefault="00952798" w:rsidP="00952798">
            <w:pPr>
              <w:rPr>
                <w:rFonts w:cs="Arial"/>
                <w:lang w:val="en-US" w:eastAsia="ko-KR"/>
              </w:rPr>
            </w:pPr>
          </w:p>
        </w:tc>
      </w:tr>
      <w:tr w:rsidR="00952798" w:rsidRPr="00D95972" w14:paraId="1ABC7F48" w14:textId="77777777" w:rsidTr="001747BE">
        <w:tc>
          <w:tcPr>
            <w:tcW w:w="976" w:type="dxa"/>
            <w:tcBorders>
              <w:top w:val="nil"/>
              <w:left w:val="thinThickThinSmallGap" w:sz="24" w:space="0" w:color="auto"/>
              <w:bottom w:val="single" w:sz="4" w:space="0" w:color="auto"/>
            </w:tcBorders>
            <w:shd w:val="clear" w:color="auto" w:fill="auto"/>
          </w:tcPr>
          <w:p w14:paraId="2D9CD4D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49DDA4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6CC9D87" w14:textId="77777777" w:rsidR="00952798" w:rsidRPr="00D95972" w:rsidRDefault="00952798" w:rsidP="00952798">
            <w:pPr>
              <w:rPr>
                <w:rFonts w:cs="Arial"/>
                <w:lang w:val="en-US"/>
              </w:rPr>
            </w:pPr>
            <w:hyperlink r:id="rId198" w:history="1">
              <w:r w:rsidRPr="00200538">
                <w:rPr>
                  <w:rStyle w:val="Hyperlink"/>
                </w:rPr>
                <w:t>C1-250273</w:t>
              </w:r>
            </w:hyperlink>
          </w:p>
        </w:tc>
        <w:tc>
          <w:tcPr>
            <w:tcW w:w="4191" w:type="dxa"/>
            <w:gridSpan w:val="3"/>
            <w:tcBorders>
              <w:top w:val="single" w:sz="4" w:space="0" w:color="auto"/>
              <w:bottom w:val="single" w:sz="4" w:space="0" w:color="auto"/>
            </w:tcBorders>
            <w:shd w:val="clear" w:color="auto" w:fill="FFFFFF"/>
          </w:tcPr>
          <w:p w14:paraId="52C43110" w14:textId="77777777" w:rsidR="00952798" w:rsidRPr="00D95972" w:rsidRDefault="00952798" w:rsidP="00952798">
            <w:pPr>
              <w:rPr>
                <w:rFonts w:cs="Arial"/>
                <w:lang w:val="en-US"/>
              </w:rPr>
            </w:pPr>
            <w:proofErr w:type="spellStart"/>
            <w:r>
              <w:rPr>
                <w:rFonts w:cs="Arial"/>
                <w:lang w:val="en-US"/>
              </w:rPr>
              <w:t>enhMCLoc</w:t>
            </w:r>
            <w:proofErr w:type="spellEnd"/>
            <w:r>
              <w:rPr>
                <w:rFonts w:cs="Arial"/>
                <w:lang w:val="en-US"/>
              </w:rPr>
              <w:t xml:space="preserve"> progress and workplan</w:t>
            </w:r>
          </w:p>
        </w:tc>
        <w:tc>
          <w:tcPr>
            <w:tcW w:w="1767" w:type="dxa"/>
            <w:tcBorders>
              <w:top w:val="single" w:sz="4" w:space="0" w:color="auto"/>
              <w:bottom w:val="single" w:sz="4" w:space="0" w:color="auto"/>
            </w:tcBorders>
            <w:shd w:val="clear" w:color="auto" w:fill="FFFFFF"/>
          </w:tcPr>
          <w:p w14:paraId="4B9B17AA" w14:textId="77777777" w:rsidR="00952798" w:rsidRPr="00D95972" w:rsidRDefault="00952798" w:rsidP="0095279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17E7C155" w14:textId="77777777" w:rsidR="00952798" w:rsidRPr="00D95972" w:rsidRDefault="00952798" w:rsidP="00952798">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094EC" w14:textId="77777777" w:rsidR="00952798" w:rsidRDefault="00952798" w:rsidP="00952798">
            <w:pPr>
              <w:rPr>
                <w:rFonts w:cs="Arial"/>
                <w:lang w:val="en-US" w:eastAsia="ko-KR"/>
              </w:rPr>
            </w:pPr>
            <w:r>
              <w:rPr>
                <w:rFonts w:cs="Arial"/>
                <w:lang w:val="en-US" w:eastAsia="ko-KR"/>
              </w:rPr>
              <w:t>Noted</w:t>
            </w:r>
          </w:p>
          <w:p w14:paraId="188E00AC" w14:textId="77777777" w:rsidR="00952798" w:rsidRPr="00D95972" w:rsidRDefault="00952798" w:rsidP="00952798">
            <w:pPr>
              <w:rPr>
                <w:rFonts w:cs="Arial"/>
                <w:lang w:val="en-US" w:eastAsia="ko-KR"/>
              </w:rPr>
            </w:pPr>
          </w:p>
        </w:tc>
      </w:tr>
      <w:tr w:rsidR="00952798"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0A58FB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952798" w:rsidRPr="00D95972" w:rsidRDefault="00952798" w:rsidP="00952798">
            <w:pPr>
              <w:rPr>
                <w:rFonts w:eastAsia="Batang" w:cs="Arial"/>
                <w:lang w:val="en-US" w:eastAsia="ko-KR"/>
              </w:rPr>
            </w:pPr>
          </w:p>
        </w:tc>
      </w:tr>
      <w:tr w:rsidR="00952798" w:rsidRPr="00D95972" w14:paraId="628A0E08" w14:textId="77777777" w:rsidTr="00E80FC2">
        <w:tc>
          <w:tcPr>
            <w:tcW w:w="976" w:type="dxa"/>
            <w:tcBorders>
              <w:top w:val="single" w:sz="4" w:space="0" w:color="auto"/>
              <w:left w:val="thinThickThinSmallGap" w:sz="24" w:space="0" w:color="auto"/>
              <w:bottom w:val="single" w:sz="4" w:space="0" w:color="auto"/>
            </w:tcBorders>
            <w:shd w:val="clear" w:color="auto" w:fill="auto"/>
          </w:tcPr>
          <w:p w14:paraId="091CF721" w14:textId="038F6811" w:rsidR="00952798" w:rsidRPr="00B86852" w:rsidRDefault="00952798" w:rsidP="00952798">
            <w:pPr>
              <w:rPr>
                <w:rFonts w:cs="Arial"/>
                <w:b/>
                <w:bCs/>
              </w:rPr>
            </w:pPr>
            <w:r w:rsidRPr="00B86852">
              <w:rPr>
                <w:rFonts w:cs="Arial"/>
                <w:b/>
                <w:bCs/>
              </w:rPr>
              <w:t>19.17.</w:t>
            </w:r>
          </w:p>
        </w:tc>
        <w:tc>
          <w:tcPr>
            <w:tcW w:w="1317" w:type="dxa"/>
            <w:gridSpan w:val="2"/>
            <w:tcBorders>
              <w:top w:val="single" w:sz="4" w:space="0" w:color="auto"/>
              <w:bottom w:val="single" w:sz="4" w:space="0" w:color="auto"/>
            </w:tcBorders>
            <w:shd w:val="clear" w:color="auto" w:fill="auto"/>
          </w:tcPr>
          <w:p w14:paraId="374174EC" w14:textId="197316AB" w:rsidR="00952798" w:rsidRPr="00D95972" w:rsidRDefault="00952798" w:rsidP="00952798">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1411175" w14:textId="0A8E04BF" w:rsidR="00952798" w:rsidRPr="00D95972" w:rsidRDefault="00952798" w:rsidP="00952798">
            <w:pPr>
              <w:rPr>
                <w:rFonts w:cs="Arial"/>
                <w:color w:val="000000"/>
              </w:rPr>
            </w:pPr>
            <w:r w:rsidRPr="00CA3004">
              <w:rPr>
                <w:rFonts w:cs="Arial"/>
                <w:color w:val="000000"/>
                <w:highlight w:val="yellow"/>
              </w:rPr>
              <w:t xml:space="preserve">Lena </w:t>
            </w:r>
            <w:r>
              <w:rPr>
                <w:rFonts w:cs="Arial"/>
                <w:color w:val="000000"/>
                <w:highlight w:val="yellow"/>
              </w:rPr>
              <w:t>–</w:t>
            </w:r>
            <w:r w:rsidRPr="00CA3004">
              <w:rPr>
                <w:rFonts w:cs="Arial"/>
                <w:color w:val="000000"/>
                <w:highlight w:val="yellow"/>
              </w:rPr>
              <w:t xml:space="preserve"> Main</w:t>
            </w:r>
            <w:r>
              <w:rPr>
                <w:rFonts w:cs="Arial"/>
                <w:color w:val="000000"/>
              </w:rPr>
              <w:t xml:space="preserve"> except for </w:t>
            </w:r>
            <w:proofErr w:type="spellStart"/>
            <w:r>
              <w:rPr>
                <w:rFonts w:cs="Arial"/>
                <w:color w:val="000000"/>
              </w:rPr>
              <w:t>tdocs</w:t>
            </w:r>
            <w:proofErr w:type="spellEnd"/>
            <w:r>
              <w:rPr>
                <w:rFonts w:cs="Arial"/>
                <w:color w:val="000000"/>
              </w:rPr>
              <w:t xml:space="preserve"> marked for BO session </w:t>
            </w:r>
          </w:p>
        </w:tc>
        <w:tc>
          <w:tcPr>
            <w:tcW w:w="1767" w:type="dxa"/>
            <w:tcBorders>
              <w:top w:val="single" w:sz="4" w:space="0" w:color="auto"/>
              <w:bottom w:val="single" w:sz="4" w:space="0" w:color="auto"/>
            </w:tcBorders>
          </w:tcPr>
          <w:p w14:paraId="18479D48"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E699C97"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952798" w:rsidRPr="00D95972" w:rsidRDefault="00952798" w:rsidP="00952798">
            <w:pPr>
              <w:rPr>
                <w:rFonts w:eastAsia="Batang" w:cs="Arial"/>
                <w:color w:val="000000"/>
                <w:lang w:eastAsia="ko-KR"/>
              </w:rPr>
            </w:pPr>
            <w:r w:rsidRPr="00ED5AB1">
              <w:rPr>
                <w:rFonts w:cs="Arial"/>
                <w:color w:val="000000"/>
              </w:rPr>
              <w:t>Stage-3 5GS NAS protocol development 19 general aspects</w:t>
            </w:r>
          </w:p>
        </w:tc>
      </w:tr>
      <w:tr w:rsidR="00952798" w:rsidRPr="00D95972" w14:paraId="48F5B827" w14:textId="77777777" w:rsidTr="00D0352F">
        <w:tc>
          <w:tcPr>
            <w:tcW w:w="976" w:type="dxa"/>
            <w:tcBorders>
              <w:top w:val="nil"/>
              <w:left w:val="thinThickThinSmallGap" w:sz="24" w:space="0" w:color="auto"/>
              <w:bottom w:val="nil"/>
            </w:tcBorders>
            <w:shd w:val="clear" w:color="auto" w:fill="auto"/>
          </w:tcPr>
          <w:p w14:paraId="00FA816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5430E2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881ED4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B792B67" w14:textId="5592128D" w:rsidR="00952798" w:rsidRDefault="00952798" w:rsidP="00952798">
            <w:pPr>
              <w:rPr>
                <w:rFonts w:cs="Arial"/>
                <w:lang w:val="en-US"/>
              </w:rPr>
            </w:pPr>
            <w:bookmarkStart w:id="493" w:name="_Hlk190278230"/>
            <w:r>
              <w:rPr>
                <w:rFonts w:cs="Arial"/>
                <w:lang w:val="en-US"/>
              </w:rPr>
              <w:t>S-NSSAI selection while in EPS</w:t>
            </w:r>
            <w:bookmarkEnd w:id="493"/>
          </w:p>
        </w:tc>
        <w:tc>
          <w:tcPr>
            <w:tcW w:w="1767" w:type="dxa"/>
            <w:tcBorders>
              <w:top w:val="single" w:sz="4" w:space="0" w:color="auto"/>
              <w:bottom w:val="single" w:sz="4" w:space="0" w:color="auto"/>
            </w:tcBorders>
            <w:shd w:val="clear" w:color="auto" w:fill="FFFFFF"/>
          </w:tcPr>
          <w:p w14:paraId="0282E5C0"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2B4B1F1"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B576D" w14:textId="77777777" w:rsidR="00952798" w:rsidRDefault="00952798" w:rsidP="00952798">
            <w:pPr>
              <w:rPr>
                <w:rFonts w:cs="Arial"/>
                <w:color w:val="000000"/>
              </w:rPr>
            </w:pPr>
          </w:p>
        </w:tc>
      </w:tr>
      <w:tr w:rsidR="00952798" w:rsidRPr="00D95972" w14:paraId="11E6A8DF" w14:textId="77777777" w:rsidTr="00343B60">
        <w:tc>
          <w:tcPr>
            <w:tcW w:w="976" w:type="dxa"/>
            <w:tcBorders>
              <w:top w:val="nil"/>
              <w:left w:val="thinThickThinSmallGap" w:sz="24" w:space="0" w:color="auto"/>
              <w:bottom w:val="nil"/>
            </w:tcBorders>
            <w:shd w:val="clear" w:color="auto" w:fill="auto"/>
          </w:tcPr>
          <w:p w14:paraId="030F097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2EBCFA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B8B4D28" w14:textId="6CC9E27E" w:rsidR="00952798" w:rsidRDefault="00952798" w:rsidP="00952798">
            <w:hyperlink r:id="rId199" w:history="1">
              <w:r>
                <w:rPr>
                  <w:rStyle w:val="Hyperlink"/>
                </w:rPr>
                <w:t>C1-250260</w:t>
              </w:r>
            </w:hyperlink>
          </w:p>
        </w:tc>
        <w:tc>
          <w:tcPr>
            <w:tcW w:w="4191" w:type="dxa"/>
            <w:gridSpan w:val="3"/>
            <w:tcBorders>
              <w:top w:val="single" w:sz="4" w:space="0" w:color="auto"/>
              <w:bottom w:val="single" w:sz="4" w:space="0" w:color="auto"/>
            </w:tcBorders>
            <w:shd w:val="clear" w:color="auto" w:fill="FFFFFF"/>
          </w:tcPr>
          <w:p w14:paraId="0A1BED8C" w14:textId="1802DFF5" w:rsidR="00952798" w:rsidRDefault="00952798" w:rsidP="00952798">
            <w:pPr>
              <w:rPr>
                <w:rFonts w:cs="Arial"/>
                <w:lang w:val="en-US"/>
              </w:rPr>
            </w:pPr>
            <w:r>
              <w:rPr>
                <w:rFonts w:cs="Arial"/>
                <w:lang w:val="en-US"/>
              </w:rPr>
              <w:t xml:space="preserve">Discussion on S-NSSAI route selection descriptor applicable in EPS </w:t>
            </w:r>
          </w:p>
        </w:tc>
        <w:tc>
          <w:tcPr>
            <w:tcW w:w="1767" w:type="dxa"/>
            <w:tcBorders>
              <w:top w:val="single" w:sz="4" w:space="0" w:color="auto"/>
              <w:bottom w:val="single" w:sz="4" w:space="0" w:color="auto"/>
            </w:tcBorders>
            <w:shd w:val="clear" w:color="auto" w:fill="FFFFFF"/>
          </w:tcPr>
          <w:p w14:paraId="6C74CA8E" w14:textId="415667EF" w:rsidR="00952798"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78B9A5A" w14:textId="2ADE22ED" w:rsidR="00952798" w:rsidRDefault="00952798" w:rsidP="00952798">
            <w:pPr>
              <w:rPr>
                <w:rFonts w:cs="Arial"/>
                <w:lang w:val="en-US"/>
              </w:rPr>
            </w:pPr>
            <w:proofErr w:type="gramStart"/>
            <w:r>
              <w:rPr>
                <w:rFonts w:cs="Arial"/>
                <w:lang w:val="en-US"/>
              </w:rPr>
              <w:t>discussion  24.301</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765EA" w14:textId="77777777" w:rsidR="00952798" w:rsidRDefault="00952798" w:rsidP="00952798">
            <w:pPr>
              <w:rPr>
                <w:rFonts w:cs="Arial"/>
                <w:color w:val="000000"/>
              </w:rPr>
            </w:pPr>
            <w:r>
              <w:rPr>
                <w:rFonts w:cs="Arial"/>
                <w:color w:val="000000"/>
              </w:rPr>
              <w:t>Noted</w:t>
            </w:r>
          </w:p>
          <w:p w14:paraId="21AD56C6" w14:textId="7C96ECCD" w:rsidR="00952798" w:rsidRDefault="00952798" w:rsidP="00952798">
            <w:pPr>
              <w:rPr>
                <w:rFonts w:cs="Arial"/>
                <w:color w:val="000000"/>
              </w:rPr>
            </w:pPr>
          </w:p>
        </w:tc>
      </w:tr>
      <w:tr w:rsidR="00952798" w:rsidRPr="00D95972" w14:paraId="323C3157" w14:textId="77777777" w:rsidTr="00343B60">
        <w:tc>
          <w:tcPr>
            <w:tcW w:w="976" w:type="dxa"/>
            <w:tcBorders>
              <w:top w:val="nil"/>
              <w:left w:val="thinThickThinSmallGap" w:sz="24" w:space="0" w:color="auto"/>
              <w:bottom w:val="nil"/>
            </w:tcBorders>
            <w:shd w:val="clear" w:color="auto" w:fill="auto"/>
          </w:tcPr>
          <w:p w14:paraId="1BBE3B2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BF085D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4C2D54" w14:textId="3CD0EA3C" w:rsidR="00952798" w:rsidRDefault="00952798" w:rsidP="00952798">
            <w:hyperlink r:id="rId200" w:history="1">
              <w:r>
                <w:rPr>
                  <w:rStyle w:val="Hyperlink"/>
                </w:rPr>
                <w:t>C1-250262</w:t>
              </w:r>
            </w:hyperlink>
          </w:p>
        </w:tc>
        <w:tc>
          <w:tcPr>
            <w:tcW w:w="4191" w:type="dxa"/>
            <w:gridSpan w:val="3"/>
            <w:tcBorders>
              <w:top w:val="single" w:sz="4" w:space="0" w:color="auto"/>
              <w:bottom w:val="single" w:sz="4" w:space="0" w:color="auto"/>
            </w:tcBorders>
            <w:shd w:val="clear" w:color="auto" w:fill="FFFFFF"/>
          </w:tcPr>
          <w:p w14:paraId="5673B247" w14:textId="35B6C987" w:rsidR="00952798" w:rsidRDefault="00952798" w:rsidP="00952798">
            <w:pPr>
              <w:rPr>
                <w:rFonts w:cs="Arial"/>
              </w:rPr>
            </w:pPr>
            <w:r>
              <w:rPr>
                <w:rFonts w:cs="Arial"/>
                <w:lang w:val="en-US"/>
              </w:rPr>
              <w:t>S-NSSAI selection while in EPS</w:t>
            </w:r>
          </w:p>
        </w:tc>
        <w:tc>
          <w:tcPr>
            <w:tcW w:w="1767" w:type="dxa"/>
            <w:tcBorders>
              <w:top w:val="single" w:sz="4" w:space="0" w:color="auto"/>
              <w:bottom w:val="single" w:sz="4" w:space="0" w:color="auto"/>
            </w:tcBorders>
            <w:shd w:val="clear" w:color="auto" w:fill="FFFFFF"/>
          </w:tcPr>
          <w:p w14:paraId="2F8B2190" w14:textId="405E0FB1" w:rsidR="00952798" w:rsidRDefault="00952798" w:rsidP="00952798">
            <w:pPr>
              <w:rPr>
                <w:rFonts w:cs="Arial"/>
              </w:rPr>
            </w:pPr>
            <w:r>
              <w:rPr>
                <w:rFonts w:cs="Arial"/>
                <w:lang w:val="en-US"/>
              </w:rPr>
              <w:t>Ericsson, AT&amp;T</w:t>
            </w:r>
          </w:p>
        </w:tc>
        <w:tc>
          <w:tcPr>
            <w:tcW w:w="826" w:type="dxa"/>
            <w:tcBorders>
              <w:top w:val="single" w:sz="4" w:space="0" w:color="auto"/>
              <w:bottom w:val="single" w:sz="4" w:space="0" w:color="auto"/>
            </w:tcBorders>
            <w:shd w:val="clear" w:color="auto" w:fill="FFFFFF"/>
          </w:tcPr>
          <w:p w14:paraId="07936E01" w14:textId="738CD65C" w:rsidR="00952798" w:rsidRDefault="00952798" w:rsidP="00952798">
            <w:pPr>
              <w:rPr>
                <w:rFonts w:cs="Arial"/>
              </w:rPr>
            </w:pPr>
            <w:r>
              <w:rPr>
                <w:rFonts w:cs="Arial"/>
                <w:lang w:val="en-US"/>
              </w:rPr>
              <w:t>CR 4225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FC3ED" w14:textId="6B6918F7" w:rsidR="00952798" w:rsidRDefault="00952798" w:rsidP="00952798">
            <w:pPr>
              <w:rPr>
                <w:rFonts w:cs="Arial"/>
                <w:color w:val="000000"/>
              </w:rPr>
            </w:pPr>
            <w:r>
              <w:rPr>
                <w:rFonts w:cs="Arial"/>
                <w:color w:val="000000"/>
              </w:rPr>
              <w:t>Merged into C1-250017 and its revisions</w:t>
            </w:r>
          </w:p>
        </w:tc>
      </w:tr>
      <w:tr w:rsidR="00952798" w:rsidRPr="00D95972" w14:paraId="1967BAF4" w14:textId="77777777" w:rsidTr="00343B60">
        <w:tc>
          <w:tcPr>
            <w:tcW w:w="976" w:type="dxa"/>
            <w:tcBorders>
              <w:top w:val="nil"/>
              <w:left w:val="thinThickThinSmallGap" w:sz="24" w:space="0" w:color="auto"/>
              <w:bottom w:val="nil"/>
            </w:tcBorders>
            <w:shd w:val="clear" w:color="auto" w:fill="auto"/>
          </w:tcPr>
          <w:p w14:paraId="25C7467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8E80EB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98957A3" w14:textId="0301D468" w:rsidR="00952798" w:rsidRDefault="00952798" w:rsidP="00952798">
            <w:hyperlink r:id="rId201" w:history="1">
              <w:r>
                <w:rPr>
                  <w:rStyle w:val="Hyperlink"/>
                </w:rPr>
                <w:t>C1-250265</w:t>
              </w:r>
            </w:hyperlink>
          </w:p>
        </w:tc>
        <w:tc>
          <w:tcPr>
            <w:tcW w:w="4191" w:type="dxa"/>
            <w:gridSpan w:val="3"/>
            <w:tcBorders>
              <w:top w:val="single" w:sz="4" w:space="0" w:color="auto"/>
              <w:bottom w:val="single" w:sz="4" w:space="0" w:color="auto"/>
            </w:tcBorders>
            <w:shd w:val="clear" w:color="auto" w:fill="FFFFFF"/>
          </w:tcPr>
          <w:p w14:paraId="14F3DF96" w14:textId="783E54F9" w:rsidR="00952798" w:rsidRDefault="00952798" w:rsidP="00952798">
            <w:pPr>
              <w:rPr>
                <w:rFonts w:cs="Arial"/>
              </w:rPr>
            </w:pPr>
            <w:r>
              <w:rPr>
                <w:rFonts w:cs="Arial"/>
                <w:lang w:val="en-US"/>
              </w:rPr>
              <w:t>S-NSSAI route selection descriptor applicable in EPS</w:t>
            </w:r>
          </w:p>
        </w:tc>
        <w:tc>
          <w:tcPr>
            <w:tcW w:w="1767" w:type="dxa"/>
            <w:tcBorders>
              <w:top w:val="single" w:sz="4" w:space="0" w:color="auto"/>
              <w:bottom w:val="single" w:sz="4" w:space="0" w:color="auto"/>
            </w:tcBorders>
            <w:shd w:val="clear" w:color="auto" w:fill="FFFFFF"/>
          </w:tcPr>
          <w:p w14:paraId="6AD52906" w14:textId="0A4ECCD5" w:rsidR="00952798" w:rsidRDefault="00952798" w:rsidP="00952798">
            <w:pPr>
              <w:rPr>
                <w:rFonts w:cs="Arial"/>
              </w:rPr>
            </w:pPr>
            <w:r>
              <w:rPr>
                <w:rFonts w:cs="Arial"/>
                <w:lang w:val="en-US"/>
              </w:rPr>
              <w:t>Ericsson, AT&amp;T</w:t>
            </w:r>
          </w:p>
        </w:tc>
        <w:tc>
          <w:tcPr>
            <w:tcW w:w="826" w:type="dxa"/>
            <w:tcBorders>
              <w:top w:val="single" w:sz="4" w:space="0" w:color="auto"/>
              <w:bottom w:val="single" w:sz="4" w:space="0" w:color="auto"/>
            </w:tcBorders>
            <w:shd w:val="clear" w:color="auto" w:fill="FFFFFF"/>
          </w:tcPr>
          <w:p w14:paraId="0E93B97A" w14:textId="0C14AF9E" w:rsidR="00952798" w:rsidRDefault="00952798" w:rsidP="00952798">
            <w:pPr>
              <w:rPr>
                <w:rFonts w:cs="Arial"/>
              </w:rPr>
            </w:pPr>
            <w:r>
              <w:rPr>
                <w:rFonts w:cs="Arial"/>
                <w:lang w:val="en-US"/>
              </w:rPr>
              <w:t>CR 0285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F3F2E" w14:textId="11FDEFA4" w:rsidR="00952798" w:rsidRDefault="00952798" w:rsidP="00952798">
            <w:pPr>
              <w:rPr>
                <w:rFonts w:cs="Arial"/>
                <w:color w:val="000000"/>
              </w:rPr>
            </w:pPr>
            <w:r>
              <w:rPr>
                <w:rFonts w:cs="Arial"/>
                <w:color w:val="000000"/>
              </w:rPr>
              <w:t>Merged into C1-250020 and its revisions</w:t>
            </w:r>
          </w:p>
        </w:tc>
      </w:tr>
      <w:tr w:rsidR="00952798" w:rsidRPr="00D95972" w14:paraId="76C34BA0" w14:textId="77777777" w:rsidTr="00697571">
        <w:tc>
          <w:tcPr>
            <w:tcW w:w="976" w:type="dxa"/>
            <w:tcBorders>
              <w:top w:val="nil"/>
              <w:left w:val="thinThickThinSmallGap" w:sz="24" w:space="0" w:color="auto"/>
              <w:bottom w:val="nil"/>
            </w:tcBorders>
            <w:shd w:val="clear" w:color="auto" w:fill="auto"/>
          </w:tcPr>
          <w:p w14:paraId="24D5887E" w14:textId="77777777" w:rsidR="00952798" w:rsidRPr="00D95972" w:rsidRDefault="00952798" w:rsidP="00952798">
            <w:pPr>
              <w:rPr>
                <w:rFonts w:cs="Arial"/>
                <w:lang w:val="en-US"/>
              </w:rPr>
            </w:pPr>
            <w:bookmarkStart w:id="494" w:name="_Hlk190278187"/>
          </w:p>
        </w:tc>
        <w:tc>
          <w:tcPr>
            <w:tcW w:w="1317" w:type="dxa"/>
            <w:gridSpan w:val="2"/>
            <w:tcBorders>
              <w:top w:val="nil"/>
              <w:bottom w:val="nil"/>
            </w:tcBorders>
            <w:shd w:val="clear" w:color="auto" w:fill="auto"/>
          </w:tcPr>
          <w:p w14:paraId="2EE2203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3FBB587" w14:textId="4017BE58" w:rsidR="00952798" w:rsidRDefault="00952798" w:rsidP="00952798">
            <w:hyperlink r:id="rId202" w:history="1">
              <w:r>
                <w:rPr>
                  <w:rStyle w:val="Hyperlink"/>
                </w:rPr>
                <w:t>C1-250555</w:t>
              </w:r>
            </w:hyperlink>
          </w:p>
        </w:tc>
        <w:tc>
          <w:tcPr>
            <w:tcW w:w="4191" w:type="dxa"/>
            <w:gridSpan w:val="3"/>
            <w:tcBorders>
              <w:top w:val="single" w:sz="4" w:space="0" w:color="auto"/>
              <w:bottom w:val="single" w:sz="4" w:space="0" w:color="auto"/>
            </w:tcBorders>
            <w:shd w:val="clear" w:color="auto" w:fill="FFFFFF"/>
          </w:tcPr>
          <w:p w14:paraId="5A6FCF10" w14:textId="69EDFE1F" w:rsidR="00952798" w:rsidRDefault="00952798" w:rsidP="00952798">
            <w:pPr>
              <w:rPr>
                <w:rFonts w:cs="Arial"/>
                <w:lang w:val="en-US"/>
              </w:rPr>
            </w:pPr>
            <w:r>
              <w:rPr>
                <w:rFonts w:cs="Arial"/>
                <w:lang w:val="en-US"/>
              </w:rPr>
              <w:t>S-NSSAI selection based on URSP rules</w:t>
            </w:r>
          </w:p>
        </w:tc>
        <w:tc>
          <w:tcPr>
            <w:tcW w:w="1767" w:type="dxa"/>
            <w:tcBorders>
              <w:top w:val="single" w:sz="4" w:space="0" w:color="auto"/>
              <w:bottom w:val="single" w:sz="4" w:space="0" w:color="auto"/>
            </w:tcBorders>
            <w:shd w:val="clear" w:color="auto" w:fill="FFFFFF"/>
          </w:tcPr>
          <w:p w14:paraId="0E677C8C" w14:textId="6A3AE864" w:rsidR="00952798" w:rsidRDefault="00952798" w:rsidP="00952798">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3321B145" w14:textId="70F22B34" w:rsidR="00952798" w:rsidRDefault="00952798" w:rsidP="00952798">
            <w:pPr>
              <w:rPr>
                <w:rFonts w:cs="Arial"/>
                <w:lang w:val="en-US"/>
              </w:rPr>
            </w:pPr>
            <w:r>
              <w:rPr>
                <w:rFonts w:cs="Arial"/>
                <w:lang w:val="en-US"/>
              </w:rPr>
              <w:t>CR 4275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C2A5C" w14:textId="77777777" w:rsidR="00952798" w:rsidRDefault="00952798" w:rsidP="00952798">
            <w:pPr>
              <w:rPr>
                <w:rFonts w:eastAsia="Batang" w:cs="Arial"/>
                <w:lang w:val="en-US" w:eastAsia="ko-KR"/>
              </w:rPr>
            </w:pPr>
            <w:r>
              <w:rPr>
                <w:rFonts w:eastAsia="Batang" w:cs="Arial"/>
                <w:lang w:val="en-US" w:eastAsia="ko-KR"/>
              </w:rPr>
              <w:t>Merged into C1-250017 and its revisions</w:t>
            </w:r>
          </w:p>
          <w:p w14:paraId="2E9A7690" w14:textId="53CE889F" w:rsidR="00952798" w:rsidRDefault="00952798" w:rsidP="00952798">
            <w:pPr>
              <w:rPr>
                <w:rFonts w:eastAsia="Batang" w:cs="Arial"/>
                <w:lang w:val="en-US" w:eastAsia="ko-KR"/>
              </w:rPr>
            </w:pPr>
            <w:r>
              <w:rPr>
                <w:rFonts w:eastAsia="Batang" w:cs="Arial"/>
                <w:lang w:val="en-US" w:eastAsia="ko-KR"/>
              </w:rPr>
              <w:t>Moved from AI 19.4</w:t>
            </w:r>
          </w:p>
        </w:tc>
      </w:tr>
      <w:tr w:rsidR="00952798" w:rsidRPr="00D95972" w14:paraId="5872E461" w14:textId="77777777" w:rsidTr="00AF03B1">
        <w:tc>
          <w:tcPr>
            <w:tcW w:w="976" w:type="dxa"/>
            <w:tcBorders>
              <w:top w:val="nil"/>
              <w:left w:val="thinThickThinSmallGap" w:sz="24" w:space="0" w:color="auto"/>
              <w:bottom w:val="nil"/>
            </w:tcBorders>
            <w:shd w:val="clear" w:color="auto" w:fill="auto"/>
          </w:tcPr>
          <w:p w14:paraId="475D405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F7A8BD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B52C9EF" w14:textId="18E16831" w:rsidR="00952798" w:rsidRDefault="00952798" w:rsidP="00952798">
            <w:hyperlink r:id="rId203" w:history="1">
              <w:r>
                <w:rPr>
                  <w:rStyle w:val="Hyperlink"/>
                </w:rPr>
                <w:t>C1-250793</w:t>
              </w:r>
            </w:hyperlink>
          </w:p>
        </w:tc>
        <w:tc>
          <w:tcPr>
            <w:tcW w:w="4191" w:type="dxa"/>
            <w:gridSpan w:val="3"/>
            <w:tcBorders>
              <w:top w:val="single" w:sz="4" w:space="0" w:color="auto"/>
              <w:bottom w:val="single" w:sz="4" w:space="0" w:color="auto"/>
            </w:tcBorders>
            <w:shd w:val="clear" w:color="auto" w:fill="FFFFFF"/>
          </w:tcPr>
          <w:p w14:paraId="3219BD14" w14:textId="77777777" w:rsidR="00952798" w:rsidRDefault="00952798" w:rsidP="00952798">
            <w:pPr>
              <w:rPr>
                <w:rFonts w:cs="Arial"/>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FF"/>
          </w:tcPr>
          <w:p w14:paraId="2077676F"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FC7C586" w14:textId="77777777" w:rsidR="00952798" w:rsidRDefault="00952798" w:rsidP="00952798">
            <w:pPr>
              <w:rPr>
                <w:rFonts w:cs="Arial"/>
              </w:rPr>
            </w:pPr>
            <w:r>
              <w:rPr>
                <w:rFonts w:cs="Arial"/>
                <w:lang w:val="en-US"/>
              </w:rPr>
              <w:t>CR 3655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3401C" w14:textId="77777777" w:rsidR="00952798" w:rsidRDefault="00952798" w:rsidP="00952798">
            <w:pPr>
              <w:rPr>
                <w:rFonts w:eastAsia="Batang" w:cs="Arial"/>
                <w:lang w:val="en-US" w:eastAsia="ko-KR"/>
              </w:rPr>
            </w:pPr>
            <w:r>
              <w:rPr>
                <w:rFonts w:eastAsia="Batang" w:cs="Arial"/>
                <w:lang w:val="en-US" w:eastAsia="ko-KR"/>
              </w:rPr>
              <w:t>Agreed</w:t>
            </w:r>
          </w:p>
          <w:p w14:paraId="3721FB22" w14:textId="43D0D975" w:rsidR="00952798" w:rsidRDefault="00952798" w:rsidP="00952798">
            <w:pPr>
              <w:rPr>
                <w:ins w:id="495" w:author="Lena Chaponniere" w:date="2025-02-19T06:05:00Z" w16du:dateUtc="2025-02-19T14:05:00Z"/>
                <w:rFonts w:eastAsia="Batang" w:cs="Arial"/>
                <w:lang w:val="en-US" w:eastAsia="ko-KR"/>
              </w:rPr>
            </w:pPr>
            <w:ins w:id="496" w:author="Lena Chaponniere" w:date="2025-02-19T06:05:00Z" w16du:dateUtc="2025-02-19T14:05:00Z">
              <w:r>
                <w:rPr>
                  <w:rFonts w:eastAsia="Batang" w:cs="Arial"/>
                  <w:lang w:val="en-US" w:eastAsia="ko-KR"/>
                </w:rPr>
                <w:t>Revision of C1-250017</w:t>
              </w:r>
            </w:ins>
          </w:p>
          <w:p w14:paraId="6071C54A" w14:textId="07AA9BA7" w:rsidR="00952798" w:rsidRDefault="00952798" w:rsidP="00952798">
            <w:pPr>
              <w:rPr>
                <w:ins w:id="497" w:author="Lena Chaponniere" w:date="2025-02-19T06:05:00Z" w16du:dateUtc="2025-02-19T14:05:00Z"/>
                <w:rFonts w:eastAsia="Batang" w:cs="Arial"/>
                <w:lang w:val="en-US" w:eastAsia="ko-KR"/>
              </w:rPr>
            </w:pPr>
            <w:ins w:id="498" w:author="Lena Chaponniere" w:date="2025-02-19T06:05:00Z" w16du:dateUtc="2025-02-19T14:05:00Z">
              <w:r>
                <w:rPr>
                  <w:rFonts w:eastAsia="Batang" w:cs="Arial"/>
                  <w:lang w:val="en-US" w:eastAsia="ko-KR"/>
                </w:rPr>
                <w:t>_________________________________________</w:t>
              </w:r>
            </w:ins>
          </w:p>
          <w:p w14:paraId="4DF161FF" w14:textId="4175D4CE" w:rsidR="00952798" w:rsidRDefault="00952798" w:rsidP="00952798">
            <w:pPr>
              <w:rPr>
                <w:rFonts w:eastAsia="Batang" w:cs="Arial"/>
                <w:lang w:val="en-US" w:eastAsia="ko-KR"/>
              </w:rPr>
            </w:pPr>
            <w:r>
              <w:rPr>
                <w:rFonts w:eastAsia="Batang" w:cs="Arial"/>
                <w:lang w:val="en-US" w:eastAsia="ko-KR"/>
              </w:rPr>
              <w:t>Moved from AI 19.4</w:t>
            </w:r>
          </w:p>
          <w:p w14:paraId="404955F1" w14:textId="77777777" w:rsidR="00952798" w:rsidRDefault="00952798" w:rsidP="00952798">
            <w:pPr>
              <w:rPr>
                <w:rFonts w:cs="Arial"/>
                <w:color w:val="000000"/>
              </w:rPr>
            </w:pPr>
            <w:r>
              <w:rPr>
                <w:rFonts w:eastAsia="Batang" w:cs="Arial"/>
                <w:lang w:val="en-US" w:eastAsia="ko-KR"/>
              </w:rPr>
              <w:t>Revision of C1-221257</w:t>
            </w:r>
          </w:p>
        </w:tc>
      </w:tr>
      <w:tr w:rsidR="00952798" w:rsidRPr="00D95972" w14:paraId="65D9C49C" w14:textId="77777777" w:rsidTr="00EE19DF">
        <w:tc>
          <w:tcPr>
            <w:tcW w:w="976" w:type="dxa"/>
            <w:tcBorders>
              <w:top w:val="nil"/>
              <w:left w:val="thinThickThinSmallGap" w:sz="24" w:space="0" w:color="auto"/>
              <w:bottom w:val="nil"/>
            </w:tcBorders>
            <w:shd w:val="clear" w:color="auto" w:fill="auto"/>
          </w:tcPr>
          <w:p w14:paraId="070E85E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33474F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E7722F6" w14:textId="2C7CFB63" w:rsidR="00952798" w:rsidRDefault="00952798" w:rsidP="00952798">
            <w:hyperlink r:id="rId204" w:history="1">
              <w:r>
                <w:rPr>
                  <w:rStyle w:val="Hyperlink"/>
                </w:rPr>
                <w:t>C1-250794</w:t>
              </w:r>
            </w:hyperlink>
          </w:p>
        </w:tc>
        <w:tc>
          <w:tcPr>
            <w:tcW w:w="4191" w:type="dxa"/>
            <w:gridSpan w:val="3"/>
            <w:tcBorders>
              <w:top w:val="single" w:sz="4" w:space="0" w:color="auto"/>
              <w:bottom w:val="single" w:sz="4" w:space="0" w:color="auto"/>
            </w:tcBorders>
            <w:shd w:val="clear" w:color="auto" w:fill="FFFFFF"/>
          </w:tcPr>
          <w:p w14:paraId="5B84EFF0" w14:textId="77777777" w:rsidR="00952798" w:rsidRDefault="00952798" w:rsidP="00952798">
            <w:pPr>
              <w:rPr>
                <w:rFonts w:cs="Arial"/>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FF"/>
          </w:tcPr>
          <w:p w14:paraId="15F5A959"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C6E8909" w14:textId="77777777" w:rsidR="00952798" w:rsidRDefault="00952798" w:rsidP="00952798">
            <w:pPr>
              <w:rPr>
                <w:rFonts w:cs="Arial"/>
              </w:rPr>
            </w:pPr>
            <w:r>
              <w:rPr>
                <w:rFonts w:cs="Arial"/>
                <w:lang w:val="en-US"/>
              </w:rPr>
              <w:t>CR 0284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6678A9" w14:textId="77777777" w:rsidR="00952798" w:rsidRDefault="00952798" w:rsidP="00952798">
            <w:pPr>
              <w:rPr>
                <w:rFonts w:eastAsia="Batang" w:cs="Arial"/>
                <w:lang w:val="en-US" w:eastAsia="ko-KR"/>
              </w:rPr>
            </w:pPr>
            <w:r>
              <w:rPr>
                <w:rFonts w:eastAsia="Batang" w:cs="Arial"/>
                <w:lang w:val="en-US" w:eastAsia="ko-KR"/>
              </w:rPr>
              <w:t>Agreed</w:t>
            </w:r>
          </w:p>
          <w:p w14:paraId="15A62B04" w14:textId="3B523921" w:rsidR="00952798" w:rsidRDefault="00952798" w:rsidP="00952798">
            <w:pPr>
              <w:rPr>
                <w:ins w:id="499" w:author="Lena Chaponniere" w:date="2025-02-19T06:05:00Z" w16du:dateUtc="2025-02-19T14:05:00Z"/>
                <w:rFonts w:eastAsia="Batang" w:cs="Arial"/>
                <w:lang w:val="en-US" w:eastAsia="ko-KR"/>
              </w:rPr>
            </w:pPr>
            <w:ins w:id="500" w:author="Lena Chaponniere" w:date="2025-02-19T06:05:00Z" w16du:dateUtc="2025-02-19T14:05:00Z">
              <w:r>
                <w:rPr>
                  <w:rFonts w:eastAsia="Batang" w:cs="Arial"/>
                  <w:lang w:val="en-US" w:eastAsia="ko-KR"/>
                </w:rPr>
                <w:t>Revision of C1-250020</w:t>
              </w:r>
            </w:ins>
          </w:p>
          <w:p w14:paraId="155B4AAD" w14:textId="6A4C8C10" w:rsidR="00952798" w:rsidRDefault="00952798" w:rsidP="00952798">
            <w:pPr>
              <w:rPr>
                <w:ins w:id="501" w:author="Lena Chaponniere" w:date="2025-02-19T06:05:00Z" w16du:dateUtc="2025-02-19T14:05:00Z"/>
                <w:rFonts w:eastAsia="Batang" w:cs="Arial"/>
                <w:lang w:val="en-US" w:eastAsia="ko-KR"/>
              </w:rPr>
            </w:pPr>
            <w:ins w:id="502" w:author="Lena Chaponniere" w:date="2025-02-19T06:05:00Z" w16du:dateUtc="2025-02-19T14:05:00Z">
              <w:r>
                <w:rPr>
                  <w:rFonts w:eastAsia="Batang" w:cs="Arial"/>
                  <w:lang w:val="en-US" w:eastAsia="ko-KR"/>
                </w:rPr>
                <w:t>_________________________________________</w:t>
              </w:r>
            </w:ins>
          </w:p>
          <w:p w14:paraId="078BDF9C" w14:textId="52D6CBF5" w:rsidR="00952798" w:rsidRDefault="00952798" w:rsidP="00952798">
            <w:pPr>
              <w:rPr>
                <w:rFonts w:eastAsia="Batang" w:cs="Arial"/>
                <w:lang w:val="en-US" w:eastAsia="ko-KR"/>
              </w:rPr>
            </w:pPr>
            <w:r>
              <w:rPr>
                <w:rFonts w:eastAsia="Batang" w:cs="Arial"/>
                <w:lang w:val="en-US" w:eastAsia="ko-KR"/>
              </w:rPr>
              <w:t>Moved from AI 19.4</w:t>
            </w:r>
          </w:p>
          <w:p w14:paraId="1C0E2623" w14:textId="77777777" w:rsidR="00952798" w:rsidRDefault="00952798" w:rsidP="00952798">
            <w:pPr>
              <w:rPr>
                <w:rFonts w:cs="Arial"/>
                <w:color w:val="000000"/>
              </w:rPr>
            </w:pPr>
          </w:p>
        </w:tc>
      </w:tr>
      <w:tr w:rsidR="00952798" w:rsidRPr="00D95972" w14:paraId="7A4ADD24" w14:textId="77777777" w:rsidTr="00EE19DF">
        <w:tc>
          <w:tcPr>
            <w:tcW w:w="976" w:type="dxa"/>
            <w:tcBorders>
              <w:top w:val="nil"/>
              <w:left w:val="thinThickThinSmallGap" w:sz="24" w:space="0" w:color="auto"/>
              <w:bottom w:val="nil"/>
            </w:tcBorders>
            <w:shd w:val="clear" w:color="auto" w:fill="auto"/>
          </w:tcPr>
          <w:p w14:paraId="211BD55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3D5290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394B083" w14:textId="7C1605F7" w:rsidR="00952798" w:rsidRDefault="00952798" w:rsidP="00952798">
            <w:r w:rsidRPr="00D649F4">
              <w:t>C1-250796</w:t>
            </w:r>
          </w:p>
        </w:tc>
        <w:tc>
          <w:tcPr>
            <w:tcW w:w="4191" w:type="dxa"/>
            <w:gridSpan w:val="3"/>
            <w:tcBorders>
              <w:top w:val="single" w:sz="4" w:space="0" w:color="auto"/>
              <w:bottom w:val="single" w:sz="4" w:space="0" w:color="auto"/>
            </w:tcBorders>
            <w:shd w:val="clear" w:color="auto" w:fill="FFFFFF"/>
          </w:tcPr>
          <w:p w14:paraId="5A4474CB" w14:textId="77777777" w:rsidR="00952798" w:rsidRDefault="00952798" w:rsidP="00952798">
            <w:pPr>
              <w:rPr>
                <w:rFonts w:cs="Arial"/>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FF"/>
          </w:tcPr>
          <w:p w14:paraId="0F417C78"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E50D093" w14:textId="77777777" w:rsidR="00952798" w:rsidRDefault="00952798" w:rsidP="00952798">
            <w:pPr>
              <w:rPr>
                <w:rFonts w:cs="Arial"/>
              </w:rPr>
            </w:pPr>
            <w:r>
              <w:rPr>
                <w:rFonts w:cs="Arial"/>
                <w:lang w:val="en-US"/>
              </w:rPr>
              <w:t>CR 3294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17A73" w14:textId="77777777" w:rsidR="00952798" w:rsidRDefault="00952798" w:rsidP="00952798">
            <w:pPr>
              <w:rPr>
                <w:rFonts w:eastAsia="Batang" w:cs="Arial"/>
                <w:lang w:val="en-US" w:eastAsia="ko-KR"/>
              </w:rPr>
            </w:pPr>
            <w:r>
              <w:rPr>
                <w:rFonts w:eastAsia="Batang" w:cs="Arial"/>
                <w:lang w:val="en-US" w:eastAsia="ko-KR"/>
              </w:rPr>
              <w:t>Merged into C1-251148 and its revisions</w:t>
            </w:r>
          </w:p>
          <w:p w14:paraId="4F2D321F" w14:textId="6AEEC611" w:rsidR="00952798" w:rsidRDefault="00952798" w:rsidP="00952798">
            <w:pPr>
              <w:rPr>
                <w:ins w:id="503" w:author="Lena Chaponniere" w:date="2025-02-19T06:06:00Z" w16du:dateUtc="2025-02-19T14:06:00Z"/>
                <w:rFonts w:eastAsia="Batang" w:cs="Arial"/>
                <w:lang w:val="en-US" w:eastAsia="ko-KR"/>
              </w:rPr>
            </w:pPr>
            <w:ins w:id="504" w:author="Lena Chaponniere" w:date="2025-02-19T06:06:00Z" w16du:dateUtc="2025-02-19T14:06:00Z">
              <w:r>
                <w:rPr>
                  <w:rFonts w:eastAsia="Batang" w:cs="Arial"/>
                  <w:lang w:val="en-US" w:eastAsia="ko-KR"/>
                </w:rPr>
                <w:t>Revision of C1-250019</w:t>
              </w:r>
            </w:ins>
          </w:p>
          <w:p w14:paraId="4FE8C7AE" w14:textId="30412B77" w:rsidR="00952798" w:rsidRDefault="00952798" w:rsidP="00952798">
            <w:pPr>
              <w:rPr>
                <w:ins w:id="505" w:author="Lena Chaponniere" w:date="2025-02-19T06:06:00Z" w16du:dateUtc="2025-02-19T14:06:00Z"/>
                <w:rFonts w:eastAsia="Batang" w:cs="Arial"/>
                <w:lang w:val="en-US" w:eastAsia="ko-KR"/>
              </w:rPr>
            </w:pPr>
            <w:ins w:id="506" w:author="Lena Chaponniere" w:date="2025-02-19T06:06:00Z" w16du:dateUtc="2025-02-19T14:06:00Z">
              <w:r>
                <w:rPr>
                  <w:rFonts w:eastAsia="Batang" w:cs="Arial"/>
                  <w:lang w:val="en-US" w:eastAsia="ko-KR"/>
                </w:rPr>
                <w:t>_________________________________________</w:t>
              </w:r>
            </w:ins>
          </w:p>
          <w:p w14:paraId="5D5E6E18" w14:textId="73EFC1C0" w:rsidR="00952798" w:rsidRDefault="00952798" w:rsidP="00952798">
            <w:pPr>
              <w:rPr>
                <w:rFonts w:eastAsia="Batang" w:cs="Arial"/>
                <w:lang w:val="en-US" w:eastAsia="ko-KR"/>
              </w:rPr>
            </w:pPr>
            <w:r>
              <w:rPr>
                <w:rFonts w:eastAsia="Batang" w:cs="Arial"/>
                <w:lang w:val="en-US" w:eastAsia="ko-KR"/>
              </w:rPr>
              <w:t>Moved from AI 19.4</w:t>
            </w:r>
          </w:p>
          <w:p w14:paraId="0AB26EA1" w14:textId="77777777" w:rsidR="00952798" w:rsidRDefault="00952798" w:rsidP="00952798">
            <w:pPr>
              <w:rPr>
                <w:rFonts w:cs="Arial"/>
                <w:color w:val="000000"/>
              </w:rPr>
            </w:pPr>
            <w:r>
              <w:rPr>
                <w:rFonts w:eastAsia="Batang" w:cs="Arial"/>
                <w:lang w:val="en-US" w:eastAsia="ko-KR"/>
              </w:rPr>
              <w:t>Revision of C1-221264</w:t>
            </w:r>
          </w:p>
        </w:tc>
      </w:tr>
      <w:tr w:rsidR="00952798" w:rsidRPr="00D95972" w14:paraId="27ED6C98" w14:textId="77777777" w:rsidTr="00EE19DF">
        <w:tc>
          <w:tcPr>
            <w:tcW w:w="976" w:type="dxa"/>
            <w:tcBorders>
              <w:top w:val="nil"/>
              <w:left w:val="thinThickThinSmallGap" w:sz="24" w:space="0" w:color="auto"/>
              <w:bottom w:val="nil"/>
            </w:tcBorders>
            <w:shd w:val="clear" w:color="auto" w:fill="auto"/>
          </w:tcPr>
          <w:p w14:paraId="5EE493F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20DA38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604662DA" w14:textId="264766CB" w:rsidR="00952798" w:rsidRDefault="00952798" w:rsidP="00952798">
            <w:r w:rsidRPr="00EE19DF">
              <w:t>C1-251148</w:t>
            </w:r>
          </w:p>
        </w:tc>
        <w:tc>
          <w:tcPr>
            <w:tcW w:w="4191" w:type="dxa"/>
            <w:gridSpan w:val="3"/>
            <w:tcBorders>
              <w:top w:val="single" w:sz="4" w:space="0" w:color="auto"/>
              <w:bottom w:val="single" w:sz="4" w:space="0" w:color="auto"/>
            </w:tcBorders>
            <w:shd w:val="clear" w:color="auto" w:fill="00FFFF"/>
          </w:tcPr>
          <w:p w14:paraId="074B40FC" w14:textId="77777777" w:rsidR="00952798" w:rsidRDefault="00952798" w:rsidP="00952798">
            <w:pPr>
              <w:rPr>
                <w:rFonts w:cs="Arial"/>
              </w:rPr>
            </w:pPr>
            <w:r>
              <w:rPr>
                <w:rFonts w:cs="Arial"/>
                <w:lang w:val="en-US"/>
              </w:rPr>
              <w:t>S-NSSAI of HPLMN PCO parameter</w:t>
            </w:r>
          </w:p>
        </w:tc>
        <w:tc>
          <w:tcPr>
            <w:tcW w:w="1767" w:type="dxa"/>
            <w:tcBorders>
              <w:top w:val="single" w:sz="4" w:space="0" w:color="auto"/>
              <w:bottom w:val="single" w:sz="4" w:space="0" w:color="auto"/>
            </w:tcBorders>
            <w:shd w:val="clear" w:color="auto" w:fill="00FFFF"/>
          </w:tcPr>
          <w:p w14:paraId="6D08AA5B" w14:textId="77777777" w:rsidR="00952798" w:rsidRDefault="00952798" w:rsidP="00952798">
            <w:pPr>
              <w:rPr>
                <w:rFonts w:cs="Arial"/>
              </w:rPr>
            </w:pPr>
            <w:r>
              <w:rPr>
                <w:rFonts w:cs="Arial"/>
                <w:lang w:val="en-US"/>
              </w:rPr>
              <w:t>Ericsson, AT&amp;T</w:t>
            </w:r>
          </w:p>
        </w:tc>
        <w:tc>
          <w:tcPr>
            <w:tcW w:w="826" w:type="dxa"/>
            <w:tcBorders>
              <w:top w:val="single" w:sz="4" w:space="0" w:color="auto"/>
              <w:bottom w:val="single" w:sz="4" w:space="0" w:color="auto"/>
            </w:tcBorders>
            <w:shd w:val="clear" w:color="auto" w:fill="00FFFF"/>
          </w:tcPr>
          <w:p w14:paraId="007C68B6" w14:textId="77777777" w:rsidR="00952798" w:rsidRDefault="00952798" w:rsidP="00952798">
            <w:pPr>
              <w:rPr>
                <w:rFonts w:cs="Arial"/>
              </w:rPr>
            </w:pPr>
            <w:r>
              <w:rPr>
                <w:rFonts w:cs="Arial"/>
                <w:lang w:val="en-US"/>
              </w:rPr>
              <w:t>CR 3353 24.008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2C7AC9" w14:textId="77777777" w:rsidR="00952798" w:rsidRDefault="00952798" w:rsidP="00952798">
            <w:pPr>
              <w:rPr>
                <w:ins w:id="507" w:author="Lena Chaponniere" w:date="2025-02-20T08:24:00Z" w16du:dateUtc="2025-02-20T16:24:00Z"/>
                <w:rFonts w:cs="Arial"/>
                <w:color w:val="000000"/>
              </w:rPr>
            </w:pPr>
            <w:ins w:id="508" w:author="Lena Chaponniere" w:date="2025-02-20T08:24:00Z" w16du:dateUtc="2025-02-20T16:24:00Z">
              <w:r>
                <w:rPr>
                  <w:rFonts w:cs="Arial"/>
                  <w:color w:val="000000"/>
                </w:rPr>
                <w:t>Revision of C1-250795</w:t>
              </w:r>
            </w:ins>
          </w:p>
          <w:p w14:paraId="3EFE9225" w14:textId="47397AE5" w:rsidR="00952798" w:rsidRDefault="00952798" w:rsidP="00952798">
            <w:pPr>
              <w:rPr>
                <w:ins w:id="509" w:author="Lena Chaponniere" w:date="2025-02-20T08:24:00Z" w16du:dateUtc="2025-02-20T16:24:00Z"/>
                <w:rFonts w:cs="Arial"/>
                <w:color w:val="000000"/>
              </w:rPr>
            </w:pPr>
            <w:ins w:id="510" w:author="Lena Chaponniere" w:date="2025-02-20T08:24:00Z" w16du:dateUtc="2025-02-20T16:24:00Z">
              <w:r>
                <w:rPr>
                  <w:rFonts w:cs="Arial"/>
                  <w:color w:val="000000"/>
                </w:rPr>
                <w:t>_________________________________________</w:t>
              </w:r>
            </w:ins>
          </w:p>
          <w:p w14:paraId="3FC9C723" w14:textId="1C3F2F19" w:rsidR="00952798" w:rsidRDefault="00952798" w:rsidP="00952798">
            <w:pPr>
              <w:rPr>
                <w:ins w:id="511" w:author="Lena Chaponniere" w:date="2025-02-19T06:06:00Z" w16du:dateUtc="2025-02-19T14:06:00Z"/>
                <w:rFonts w:cs="Arial"/>
                <w:color w:val="000000"/>
              </w:rPr>
            </w:pPr>
            <w:ins w:id="512" w:author="Lena Chaponniere" w:date="2025-02-19T06:06:00Z" w16du:dateUtc="2025-02-19T14:06:00Z">
              <w:r>
                <w:rPr>
                  <w:rFonts w:cs="Arial"/>
                  <w:color w:val="000000"/>
                </w:rPr>
                <w:t>Revision of C1-250263</w:t>
              </w:r>
            </w:ins>
          </w:p>
          <w:p w14:paraId="3AE96C53" w14:textId="77777777" w:rsidR="00952798" w:rsidRDefault="00952798" w:rsidP="00952798">
            <w:pPr>
              <w:rPr>
                <w:rFonts w:cs="Arial"/>
                <w:color w:val="000000"/>
              </w:rPr>
            </w:pPr>
          </w:p>
        </w:tc>
      </w:tr>
      <w:bookmarkEnd w:id="494"/>
      <w:tr w:rsidR="00952798" w:rsidRPr="00D95972" w14:paraId="5C9D86A2" w14:textId="77777777" w:rsidTr="00A8794D">
        <w:tc>
          <w:tcPr>
            <w:tcW w:w="976" w:type="dxa"/>
            <w:tcBorders>
              <w:top w:val="nil"/>
              <w:left w:val="thinThickThinSmallGap" w:sz="24" w:space="0" w:color="auto"/>
              <w:bottom w:val="nil"/>
            </w:tcBorders>
            <w:shd w:val="clear" w:color="auto" w:fill="auto"/>
          </w:tcPr>
          <w:p w14:paraId="2BC30CF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4D4873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8551B82"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40D16E2" w14:textId="270511F6" w:rsidR="00952798" w:rsidRDefault="00952798" w:rsidP="00952798">
            <w:pPr>
              <w:rPr>
                <w:rFonts w:cs="Arial"/>
              </w:rPr>
            </w:pPr>
            <w:r>
              <w:rPr>
                <w:rFonts w:cs="Arial"/>
              </w:rPr>
              <w:t>LP-WUSPS</w:t>
            </w:r>
          </w:p>
        </w:tc>
        <w:tc>
          <w:tcPr>
            <w:tcW w:w="1767" w:type="dxa"/>
            <w:tcBorders>
              <w:top w:val="single" w:sz="4" w:space="0" w:color="auto"/>
              <w:bottom w:val="single" w:sz="4" w:space="0" w:color="auto"/>
            </w:tcBorders>
            <w:shd w:val="clear" w:color="auto" w:fill="FFFFFF"/>
          </w:tcPr>
          <w:p w14:paraId="5533889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50C9E77"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28143F" w14:textId="77777777" w:rsidR="00952798" w:rsidRDefault="00952798" w:rsidP="00952798">
            <w:pPr>
              <w:rPr>
                <w:rFonts w:cs="Arial"/>
                <w:color w:val="000000"/>
              </w:rPr>
            </w:pPr>
          </w:p>
        </w:tc>
      </w:tr>
      <w:tr w:rsidR="00952798" w:rsidRPr="00D95972" w14:paraId="3F4BDE5B" w14:textId="77777777" w:rsidTr="00072656">
        <w:tc>
          <w:tcPr>
            <w:tcW w:w="976" w:type="dxa"/>
            <w:tcBorders>
              <w:top w:val="nil"/>
              <w:left w:val="thinThickThinSmallGap" w:sz="24" w:space="0" w:color="auto"/>
              <w:bottom w:val="nil"/>
            </w:tcBorders>
            <w:shd w:val="clear" w:color="auto" w:fill="auto"/>
          </w:tcPr>
          <w:p w14:paraId="27ACA34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501C1E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F796BBA" w14:textId="3E1F9FB9" w:rsidR="00952798" w:rsidRDefault="00952798" w:rsidP="00952798">
            <w:hyperlink r:id="rId205" w:history="1">
              <w:r>
                <w:rPr>
                  <w:rStyle w:val="Hyperlink"/>
                </w:rPr>
                <w:t>C1-250196</w:t>
              </w:r>
            </w:hyperlink>
          </w:p>
        </w:tc>
        <w:tc>
          <w:tcPr>
            <w:tcW w:w="4191" w:type="dxa"/>
            <w:gridSpan w:val="3"/>
            <w:tcBorders>
              <w:top w:val="single" w:sz="4" w:space="0" w:color="auto"/>
              <w:bottom w:val="single" w:sz="4" w:space="0" w:color="auto"/>
            </w:tcBorders>
            <w:shd w:val="clear" w:color="auto" w:fill="FFFFFF"/>
          </w:tcPr>
          <w:p w14:paraId="0026951E" w14:textId="5E3F5AEA" w:rsidR="00952798" w:rsidRDefault="00952798" w:rsidP="00952798">
            <w:pPr>
              <w:rPr>
                <w:rFonts w:cs="Arial"/>
              </w:rPr>
            </w:pPr>
            <w:r>
              <w:rPr>
                <w:rFonts w:cs="Arial"/>
                <w:lang w:val="en-US"/>
              </w:rPr>
              <w:t>Support of LP-WUSPS assistance, registration procedure updates</w:t>
            </w:r>
          </w:p>
        </w:tc>
        <w:tc>
          <w:tcPr>
            <w:tcW w:w="1767" w:type="dxa"/>
            <w:tcBorders>
              <w:top w:val="single" w:sz="4" w:space="0" w:color="auto"/>
              <w:bottom w:val="single" w:sz="4" w:space="0" w:color="auto"/>
            </w:tcBorders>
            <w:shd w:val="clear" w:color="auto" w:fill="FFFFFF"/>
          </w:tcPr>
          <w:p w14:paraId="63334B81" w14:textId="3F8FB3A0" w:rsidR="00952798" w:rsidRDefault="00952798" w:rsidP="00952798">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FF"/>
          </w:tcPr>
          <w:p w14:paraId="41E48921" w14:textId="06EADB31" w:rsidR="00952798" w:rsidRDefault="00952798" w:rsidP="00952798">
            <w:pPr>
              <w:rPr>
                <w:rFonts w:cs="Arial"/>
              </w:rPr>
            </w:pPr>
            <w:r>
              <w:rPr>
                <w:rFonts w:cs="Arial"/>
                <w:lang w:val="en-US"/>
              </w:rPr>
              <w:t>CR 6673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D831D" w14:textId="2C5EC745" w:rsidR="00952798" w:rsidRDefault="00952798" w:rsidP="00952798">
            <w:pPr>
              <w:rPr>
                <w:rFonts w:cs="Arial"/>
                <w:color w:val="000000"/>
              </w:rPr>
            </w:pPr>
            <w:r>
              <w:rPr>
                <w:rFonts w:cs="Arial"/>
                <w:color w:val="000000"/>
              </w:rPr>
              <w:t>Merged into C1-250510 and its revisions</w:t>
            </w:r>
          </w:p>
        </w:tc>
      </w:tr>
      <w:tr w:rsidR="00952798" w:rsidRPr="00D95972" w14:paraId="631A4BCD" w14:textId="77777777" w:rsidTr="00072656">
        <w:tc>
          <w:tcPr>
            <w:tcW w:w="976" w:type="dxa"/>
            <w:tcBorders>
              <w:top w:val="nil"/>
              <w:left w:val="thinThickThinSmallGap" w:sz="24" w:space="0" w:color="auto"/>
              <w:bottom w:val="nil"/>
            </w:tcBorders>
            <w:shd w:val="clear" w:color="auto" w:fill="auto"/>
          </w:tcPr>
          <w:p w14:paraId="30FDDFB6" w14:textId="77777777" w:rsidR="00952798" w:rsidRPr="00D95972" w:rsidRDefault="00952798" w:rsidP="00952798">
            <w:pPr>
              <w:rPr>
                <w:rFonts w:cs="Arial"/>
                <w:lang w:val="en-US"/>
              </w:rPr>
            </w:pPr>
            <w:bookmarkStart w:id="513" w:name="_Hlk190278247"/>
          </w:p>
        </w:tc>
        <w:tc>
          <w:tcPr>
            <w:tcW w:w="1317" w:type="dxa"/>
            <w:gridSpan w:val="2"/>
            <w:tcBorders>
              <w:top w:val="nil"/>
              <w:bottom w:val="nil"/>
            </w:tcBorders>
            <w:shd w:val="clear" w:color="auto" w:fill="auto"/>
          </w:tcPr>
          <w:p w14:paraId="167C089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F621033" w14:textId="7AE7A703" w:rsidR="00952798" w:rsidRDefault="00952798" w:rsidP="00952798">
            <w:hyperlink r:id="rId206" w:history="1">
              <w:r>
                <w:rPr>
                  <w:rStyle w:val="Hyperlink"/>
                </w:rPr>
                <w:t>C1-250197</w:t>
              </w:r>
            </w:hyperlink>
          </w:p>
        </w:tc>
        <w:tc>
          <w:tcPr>
            <w:tcW w:w="4191" w:type="dxa"/>
            <w:gridSpan w:val="3"/>
            <w:tcBorders>
              <w:top w:val="single" w:sz="4" w:space="0" w:color="auto"/>
              <w:bottom w:val="single" w:sz="4" w:space="0" w:color="auto"/>
            </w:tcBorders>
            <w:shd w:val="clear" w:color="auto" w:fill="FFFFFF"/>
          </w:tcPr>
          <w:p w14:paraId="601446B9" w14:textId="23FF117B" w:rsidR="00952798" w:rsidRDefault="00952798" w:rsidP="00952798">
            <w:pPr>
              <w:rPr>
                <w:rFonts w:cs="Arial"/>
              </w:rPr>
            </w:pPr>
            <w:r>
              <w:rPr>
                <w:rFonts w:cs="Arial"/>
                <w:lang w:val="en-US"/>
              </w:rPr>
              <w:t>Support of LP-WUSPS assistance, generic UE configuration update procedure updates</w:t>
            </w:r>
          </w:p>
        </w:tc>
        <w:tc>
          <w:tcPr>
            <w:tcW w:w="1767" w:type="dxa"/>
            <w:tcBorders>
              <w:top w:val="single" w:sz="4" w:space="0" w:color="auto"/>
              <w:bottom w:val="single" w:sz="4" w:space="0" w:color="auto"/>
            </w:tcBorders>
            <w:shd w:val="clear" w:color="auto" w:fill="FFFFFF"/>
          </w:tcPr>
          <w:p w14:paraId="04EA0B04" w14:textId="0B4E6B09" w:rsidR="00952798" w:rsidRDefault="00952798" w:rsidP="00952798">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FF"/>
          </w:tcPr>
          <w:p w14:paraId="21B549D5" w14:textId="5A6CF975" w:rsidR="00952798" w:rsidRDefault="00952798" w:rsidP="00952798">
            <w:pPr>
              <w:rPr>
                <w:rFonts w:cs="Arial"/>
              </w:rPr>
            </w:pPr>
            <w:r>
              <w:rPr>
                <w:rFonts w:cs="Arial"/>
                <w:lang w:val="en-US"/>
              </w:rPr>
              <w:t>CR 6674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DE3EC1" w14:textId="7146E77E" w:rsidR="00952798" w:rsidRDefault="00952798" w:rsidP="00952798">
            <w:pPr>
              <w:rPr>
                <w:rFonts w:cs="Arial"/>
                <w:color w:val="000000"/>
              </w:rPr>
            </w:pPr>
            <w:r>
              <w:rPr>
                <w:rFonts w:cs="Arial"/>
                <w:color w:val="000000"/>
              </w:rPr>
              <w:t>Merged into C1-250478 and its revisions</w:t>
            </w:r>
          </w:p>
        </w:tc>
      </w:tr>
      <w:tr w:rsidR="00952798" w:rsidRPr="00D95972" w14:paraId="68EE538E" w14:textId="77777777" w:rsidTr="00072656">
        <w:tc>
          <w:tcPr>
            <w:tcW w:w="976" w:type="dxa"/>
            <w:tcBorders>
              <w:top w:val="nil"/>
              <w:left w:val="thinThickThinSmallGap" w:sz="24" w:space="0" w:color="auto"/>
              <w:bottom w:val="nil"/>
            </w:tcBorders>
            <w:shd w:val="clear" w:color="auto" w:fill="auto"/>
          </w:tcPr>
          <w:p w14:paraId="5A0FF75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19108C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40A3593" w14:textId="53CB04CA" w:rsidR="00952798" w:rsidRDefault="00952798" w:rsidP="00952798">
            <w:hyperlink r:id="rId207" w:history="1">
              <w:r>
                <w:rPr>
                  <w:rStyle w:val="Hyperlink"/>
                </w:rPr>
                <w:t>C1-250509</w:t>
              </w:r>
            </w:hyperlink>
          </w:p>
        </w:tc>
        <w:tc>
          <w:tcPr>
            <w:tcW w:w="4191" w:type="dxa"/>
            <w:gridSpan w:val="3"/>
            <w:tcBorders>
              <w:top w:val="single" w:sz="4" w:space="0" w:color="auto"/>
              <w:bottom w:val="single" w:sz="4" w:space="0" w:color="auto"/>
            </w:tcBorders>
            <w:shd w:val="clear" w:color="auto" w:fill="FFFFFF"/>
          </w:tcPr>
          <w:p w14:paraId="36B6113C" w14:textId="2E83AD86" w:rsidR="00952798" w:rsidRDefault="00952798" w:rsidP="00952798">
            <w:pPr>
              <w:rPr>
                <w:rFonts w:cs="Arial"/>
              </w:rPr>
            </w:pPr>
            <w:r>
              <w:rPr>
                <w:rFonts w:cs="Arial"/>
              </w:rPr>
              <w:t>Low Power Wake UP Signal with Paging Subgrouping - general</w:t>
            </w:r>
          </w:p>
        </w:tc>
        <w:tc>
          <w:tcPr>
            <w:tcW w:w="1767" w:type="dxa"/>
            <w:tcBorders>
              <w:top w:val="single" w:sz="4" w:space="0" w:color="auto"/>
              <w:bottom w:val="single" w:sz="4" w:space="0" w:color="auto"/>
            </w:tcBorders>
            <w:shd w:val="clear" w:color="auto" w:fill="FFFFFF"/>
          </w:tcPr>
          <w:p w14:paraId="01BFF38E" w14:textId="0CA4B5FD"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BEF5060" w14:textId="25E66941" w:rsidR="00952798" w:rsidRDefault="00952798" w:rsidP="00952798">
            <w:pPr>
              <w:rPr>
                <w:rFonts w:cs="Arial"/>
              </w:rPr>
            </w:pPr>
            <w:r>
              <w:rPr>
                <w:rFonts w:cs="Arial"/>
              </w:rPr>
              <w:t>CR 6736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B8282" w14:textId="77777777" w:rsidR="00952798" w:rsidRDefault="00952798" w:rsidP="00952798">
            <w:pPr>
              <w:rPr>
                <w:rFonts w:cs="Arial"/>
                <w:color w:val="000000"/>
              </w:rPr>
            </w:pPr>
            <w:r>
              <w:rPr>
                <w:rFonts w:cs="Arial"/>
                <w:color w:val="000000"/>
              </w:rPr>
              <w:t>Merged into C1-250195 and its revisions</w:t>
            </w:r>
          </w:p>
          <w:p w14:paraId="66EB38C9" w14:textId="2EFCEC21" w:rsidR="00952798" w:rsidRDefault="00952798" w:rsidP="00952798">
            <w:pPr>
              <w:rPr>
                <w:rFonts w:cs="Arial"/>
                <w:color w:val="000000"/>
              </w:rPr>
            </w:pPr>
            <w:r>
              <w:rPr>
                <w:rFonts w:cs="Arial"/>
                <w:color w:val="000000"/>
              </w:rPr>
              <w:t>Moved from AI 19.58</w:t>
            </w:r>
          </w:p>
        </w:tc>
      </w:tr>
      <w:tr w:rsidR="00952798" w:rsidRPr="00D95972" w14:paraId="2A42B006" w14:textId="77777777" w:rsidTr="00072656">
        <w:tc>
          <w:tcPr>
            <w:tcW w:w="976" w:type="dxa"/>
            <w:tcBorders>
              <w:top w:val="nil"/>
              <w:left w:val="thinThickThinSmallGap" w:sz="24" w:space="0" w:color="auto"/>
              <w:bottom w:val="nil"/>
            </w:tcBorders>
            <w:shd w:val="clear" w:color="auto" w:fill="auto"/>
          </w:tcPr>
          <w:p w14:paraId="3D60BE9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37D937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38EC419" w14:textId="6D2ACFF6" w:rsidR="00952798" w:rsidRDefault="00952798" w:rsidP="00952798">
            <w:hyperlink r:id="rId208" w:history="1">
              <w:r>
                <w:rPr>
                  <w:rStyle w:val="Hyperlink"/>
                </w:rPr>
                <w:t>C1-250511</w:t>
              </w:r>
            </w:hyperlink>
          </w:p>
        </w:tc>
        <w:tc>
          <w:tcPr>
            <w:tcW w:w="4191" w:type="dxa"/>
            <w:gridSpan w:val="3"/>
            <w:tcBorders>
              <w:top w:val="single" w:sz="4" w:space="0" w:color="auto"/>
              <w:bottom w:val="single" w:sz="4" w:space="0" w:color="auto"/>
            </w:tcBorders>
            <w:shd w:val="clear" w:color="auto" w:fill="FFFFFF"/>
          </w:tcPr>
          <w:p w14:paraId="5705CFB1" w14:textId="1E78F034" w:rsidR="00952798" w:rsidRDefault="00952798" w:rsidP="00952798">
            <w:pPr>
              <w:rPr>
                <w:rFonts w:cs="Arial"/>
              </w:rPr>
            </w:pPr>
            <w:r>
              <w:rPr>
                <w:rFonts w:cs="Arial"/>
              </w:rPr>
              <w:t>Low Power Wake UP Signal with Paging Subgrouping - configuration update command</w:t>
            </w:r>
          </w:p>
        </w:tc>
        <w:tc>
          <w:tcPr>
            <w:tcW w:w="1767" w:type="dxa"/>
            <w:tcBorders>
              <w:top w:val="single" w:sz="4" w:space="0" w:color="auto"/>
              <w:bottom w:val="single" w:sz="4" w:space="0" w:color="auto"/>
            </w:tcBorders>
            <w:shd w:val="clear" w:color="auto" w:fill="FFFFFF"/>
          </w:tcPr>
          <w:p w14:paraId="14FDA6A0" w14:textId="20A3BAA8"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1EDFC20" w14:textId="443C889C" w:rsidR="00952798" w:rsidRDefault="00952798" w:rsidP="00952798">
            <w:pPr>
              <w:rPr>
                <w:rFonts w:cs="Arial"/>
              </w:rPr>
            </w:pPr>
            <w:r>
              <w:rPr>
                <w:rFonts w:cs="Arial"/>
              </w:rPr>
              <w:t>CR 6738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E33B7" w14:textId="32BD81A2" w:rsidR="00952798" w:rsidRDefault="00952798" w:rsidP="00952798">
            <w:pPr>
              <w:rPr>
                <w:rFonts w:cs="Arial"/>
                <w:color w:val="000000"/>
              </w:rPr>
            </w:pPr>
            <w:r>
              <w:rPr>
                <w:rFonts w:cs="Arial"/>
                <w:color w:val="000000"/>
              </w:rPr>
              <w:t>Merged into C1-250478 and its revisions Moved from AI 19.58</w:t>
            </w:r>
          </w:p>
        </w:tc>
      </w:tr>
      <w:tr w:rsidR="00952798" w:rsidRPr="00D95972" w14:paraId="46BA79FB" w14:textId="77777777" w:rsidTr="00907D36">
        <w:tc>
          <w:tcPr>
            <w:tcW w:w="976" w:type="dxa"/>
            <w:tcBorders>
              <w:top w:val="nil"/>
              <w:left w:val="thinThickThinSmallGap" w:sz="24" w:space="0" w:color="auto"/>
              <w:bottom w:val="nil"/>
            </w:tcBorders>
            <w:shd w:val="clear" w:color="auto" w:fill="auto"/>
          </w:tcPr>
          <w:p w14:paraId="2E98DA1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8F4096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19E58D" w14:textId="6151B0BF" w:rsidR="00952798" w:rsidRDefault="00952798" w:rsidP="00952798">
            <w:hyperlink r:id="rId209" w:history="1">
              <w:r>
                <w:rPr>
                  <w:rStyle w:val="Hyperlink"/>
                </w:rPr>
                <w:t>C1-250512</w:t>
              </w:r>
            </w:hyperlink>
          </w:p>
        </w:tc>
        <w:tc>
          <w:tcPr>
            <w:tcW w:w="4191" w:type="dxa"/>
            <w:gridSpan w:val="3"/>
            <w:tcBorders>
              <w:top w:val="single" w:sz="4" w:space="0" w:color="auto"/>
              <w:bottom w:val="single" w:sz="4" w:space="0" w:color="auto"/>
            </w:tcBorders>
            <w:shd w:val="clear" w:color="auto" w:fill="FFFFFF"/>
          </w:tcPr>
          <w:p w14:paraId="4D8814FC" w14:textId="15F674B1" w:rsidR="00952798" w:rsidRDefault="00952798" w:rsidP="00952798">
            <w:pPr>
              <w:rPr>
                <w:rFonts w:cs="Arial"/>
              </w:rPr>
            </w:pPr>
            <w:r>
              <w:rPr>
                <w:rFonts w:cs="Arial"/>
              </w:rPr>
              <w:t>Low Power Wake UP Signal with Paging Subgrouping - abnormal cases</w:t>
            </w:r>
          </w:p>
        </w:tc>
        <w:tc>
          <w:tcPr>
            <w:tcW w:w="1767" w:type="dxa"/>
            <w:tcBorders>
              <w:top w:val="single" w:sz="4" w:space="0" w:color="auto"/>
              <w:bottom w:val="single" w:sz="4" w:space="0" w:color="auto"/>
            </w:tcBorders>
            <w:shd w:val="clear" w:color="auto" w:fill="FFFFFF"/>
          </w:tcPr>
          <w:p w14:paraId="7899DB50" w14:textId="2AE773F5"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17F8F1D" w14:textId="0C5846B0" w:rsidR="00952798" w:rsidRDefault="00952798" w:rsidP="00952798">
            <w:pPr>
              <w:rPr>
                <w:rFonts w:cs="Arial"/>
              </w:rPr>
            </w:pPr>
            <w:r>
              <w:rPr>
                <w:rFonts w:cs="Arial"/>
              </w:rPr>
              <w:t>CR 6739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808B7" w14:textId="77777777" w:rsidR="00952798" w:rsidRDefault="00952798" w:rsidP="00952798">
            <w:pPr>
              <w:rPr>
                <w:rFonts w:cs="Arial"/>
                <w:color w:val="000000"/>
              </w:rPr>
            </w:pPr>
            <w:r>
              <w:rPr>
                <w:rFonts w:cs="Arial"/>
                <w:color w:val="000000"/>
              </w:rPr>
              <w:t>Merged into C1-250350 and its revisions</w:t>
            </w:r>
          </w:p>
          <w:p w14:paraId="55A21989" w14:textId="4880F4B1" w:rsidR="00952798" w:rsidRDefault="00952798" w:rsidP="00952798">
            <w:pPr>
              <w:rPr>
                <w:rFonts w:cs="Arial"/>
                <w:color w:val="000000"/>
              </w:rPr>
            </w:pPr>
            <w:r>
              <w:rPr>
                <w:rFonts w:cs="Arial"/>
                <w:color w:val="000000"/>
              </w:rPr>
              <w:t>Moved from AI 19.58</w:t>
            </w:r>
          </w:p>
        </w:tc>
      </w:tr>
      <w:bookmarkEnd w:id="513"/>
      <w:tr w:rsidR="00952798" w:rsidRPr="00D95972" w14:paraId="7018B258" w14:textId="77777777" w:rsidTr="00907D36">
        <w:tc>
          <w:tcPr>
            <w:tcW w:w="976" w:type="dxa"/>
            <w:tcBorders>
              <w:top w:val="nil"/>
              <w:left w:val="thinThickThinSmallGap" w:sz="24" w:space="0" w:color="auto"/>
              <w:bottom w:val="nil"/>
            </w:tcBorders>
            <w:shd w:val="clear" w:color="auto" w:fill="auto"/>
          </w:tcPr>
          <w:p w14:paraId="0E0EE1D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BFB785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945272F" w14:textId="0FEFB390" w:rsidR="00952798" w:rsidRDefault="00952798" w:rsidP="00952798">
            <w:hyperlink r:id="rId210" w:history="1">
              <w:r>
                <w:rPr>
                  <w:rStyle w:val="Hyperlink"/>
                </w:rPr>
                <w:t>C1-250797</w:t>
              </w:r>
            </w:hyperlink>
          </w:p>
        </w:tc>
        <w:tc>
          <w:tcPr>
            <w:tcW w:w="4191" w:type="dxa"/>
            <w:gridSpan w:val="3"/>
            <w:tcBorders>
              <w:top w:val="single" w:sz="4" w:space="0" w:color="auto"/>
              <w:bottom w:val="single" w:sz="4" w:space="0" w:color="auto"/>
            </w:tcBorders>
            <w:shd w:val="clear" w:color="auto" w:fill="FFFFFF"/>
          </w:tcPr>
          <w:p w14:paraId="5CFCEDBF" w14:textId="77777777" w:rsidR="00952798" w:rsidRDefault="00952798" w:rsidP="00952798">
            <w:pPr>
              <w:rPr>
                <w:rFonts w:cs="Arial"/>
              </w:rPr>
            </w:pPr>
            <w:r>
              <w:rPr>
                <w:rFonts w:cs="Arial"/>
                <w:lang w:val="en-US"/>
              </w:rPr>
              <w:t>Support of LP-WUSPS assistance, general aspects</w:t>
            </w:r>
          </w:p>
        </w:tc>
        <w:tc>
          <w:tcPr>
            <w:tcW w:w="1767" w:type="dxa"/>
            <w:tcBorders>
              <w:top w:val="single" w:sz="4" w:space="0" w:color="auto"/>
              <w:bottom w:val="single" w:sz="4" w:space="0" w:color="auto"/>
            </w:tcBorders>
            <w:shd w:val="clear" w:color="auto" w:fill="FFFFFF"/>
          </w:tcPr>
          <w:p w14:paraId="6E3990A6" w14:textId="77777777" w:rsidR="00952798" w:rsidRDefault="00952798" w:rsidP="00952798">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FF"/>
          </w:tcPr>
          <w:p w14:paraId="316F2F76" w14:textId="77777777" w:rsidR="00952798" w:rsidRDefault="00952798" w:rsidP="00952798">
            <w:pPr>
              <w:rPr>
                <w:rFonts w:cs="Arial"/>
              </w:rPr>
            </w:pPr>
            <w:r>
              <w:rPr>
                <w:rFonts w:cs="Arial"/>
                <w:lang w:val="en-US"/>
              </w:rPr>
              <w:t>CR 6672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244D5" w14:textId="77777777" w:rsidR="00952798" w:rsidRDefault="00952798" w:rsidP="00952798">
            <w:pPr>
              <w:rPr>
                <w:rFonts w:cs="Arial"/>
                <w:color w:val="000000"/>
              </w:rPr>
            </w:pPr>
            <w:r>
              <w:rPr>
                <w:rFonts w:cs="Arial"/>
                <w:color w:val="000000"/>
              </w:rPr>
              <w:t>Agreed</w:t>
            </w:r>
          </w:p>
          <w:p w14:paraId="78BAE148" w14:textId="17FED807" w:rsidR="00952798" w:rsidRDefault="00952798" w:rsidP="00952798">
            <w:pPr>
              <w:rPr>
                <w:ins w:id="514" w:author="Lena Chaponniere" w:date="2025-02-19T06:23:00Z" w16du:dateUtc="2025-02-19T14:23:00Z"/>
                <w:rFonts w:cs="Arial"/>
                <w:color w:val="000000"/>
              </w:rPr>
            </w:pPr>
            <w:ins w:id="515" w:author="Lena Chaponniere" w:date="2025-02-19T06:23:00Z" w16du:dateUtc="2025-02-19T14:23:00Z">
              <w:r>
                <w:rPr>
                  <w:rFonts w:cs="Arial"/>
                  <w:color w:val="000000"/>
                </w:rPr>
                <w:t>Revision of C1-250195</w:t>
              </w:r>
            </w:ins>
          </w:p>
          <w:p w14:paraId="117C7EC9" w14:textId="0275B55A" w:rsidR="00952798" w:rsidRDefault="00952798" w:rsidP="00952798">
            <w:pPr>
              <w:rPr>
                <w:rFonts w:cs="Arial"/>
                <w:color w:val="000000"/>
              </w:rPr>
            </w:pPr>
          </w:p>
        </w:tc>
      </w:tr>
      <w:tr w:rsidR="00952798" w:rsidRPr="00D95972" w14:paraId="0EC60B0F" w14:textId="77777777" w:rsidTr="00907D36">
        <w:tc>
          <w:tcPr>
            <w:tcW w:w="976" w:type="dxa"/>
            <w:tcBorders>
              <w:top w:val="nil"/>
              <w:left w:val="thinThickThinSmallGap" w:sz="24" w:space="0" w:color="auto"/>
              <w:bottom w:val="nil"/>
            </w:tcBorders>
            <w:shd w:val="clear" w:color="auto" w:fill="auto"/>
          </w:tcPr>
          <w:p w14:paraId="559DB1B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DB7552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D49ADCE" w14:textId="5420C70C" w:rsidR="00952798" w:rsidRDefault="00952798" w:rsidP="00952798">
            <w:hyperlink r:id="rId211" w:history="1">
              <w:r>
                <w:rPr>
                  <w:rStyle w:val="Hyperlink"/>
                </w:rPr>
                <w:t>C1-250798</w:t>
              </w:r>
            </w:hyperlink>
          </w:p>
        </w:tc>
        <w:tc>
          <w:tcPr>
            <w:tcW w:w="4191" w:type="dxa"/>
            <w:gridSpan w:val="3"/>
            <w:tcBorders>
              <w:top w:val="single" w:sz="4" w:space="0" w:color="auto"/>
              <w:bottom w:val="single" w:sz="4" w:space="0" w:color="auto"/>
            </w:tcBorders>
            <w:shd w:val="clear" w:color="auto" w:fill="FFFFFF"/>
          </w:tcPr>
          <w:p w14:paraId="2E9D7102" w14:textId="77777777" w:rsidR="00952798" w:rsidRDefault="00952798" w:rsidP="00952798">
            <w:pPr>
              <w:rPr>
                <w:rFonts w:cs="Arial"/>
              </w:rPr>
            </w:pPr>
            <w:r>
              <w:rPr>
                <w:rFonts w:cs="Arial"/>
              </w:rPr>
              <w:t>Low Power Wake UP Signal with Paging Subgrouping - registration</w:t>
            </w:r>
          </w:p>
        </w:tc>
        <w:tc>
          <w:tcPr>
            <w:tcW w:w="1767" w:type="dxa"/>
            <w:tcBorders>
              <w:top w:val="single" w:sz="4" w:space="0" w:color="auto"/>
              <w:bottom w:val="single" w:sz="4" w:space="0" w:color="auto"/>
            </w:tcBorders>
            <w:shd w:val="clear" w:color="auto" w:fill="FFFFFF"/>
          </w:tcPr>
          <w:p w14:paraId="690523E7" w14:textId="77777777"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53F4E61" w14:textId="77777777" w:rsidR="00952798" w:rsidRDefault="00952798" w:rsidP="00952798">
            <w:pPr>
              <w:rPr>
                <w:rFonts w:cs="Arial"/>
              </w:rPr>
            </w:pPr>
            <w:r>
              <w:rPr>
                <w:rFonts w:cs="Arial"/>
              </w:rPr>
              <w:t>CR 6737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AD3E3E" w14:textId="77777777" w:rsidR="00952798" w:rsidRDefault="00952798" w:rsidP="00952798">
            <w:pPr>
              <w:rPr>
                <w:rFonts w:cs="Arial"/>
                <w:color w:val="000000"/>
              </w:rPr>
            </w:pPr>
            <w:r>
              <w:rPr>
                <w:rFonts w:cs="Arial"/>
                <w:color w:val="000000"/>
              </w:rPr>
              <w:t>Agreed</w:t>
            </w:r>
          </w:p>
          <w:p w14:paraId="1C52AF53" w14:textId="7796B511" w:rsidR="00952798" w:rsidRDefault="00952798" w:rsidP="00952798">
            <w:pPr>
              <w:rPr>
                <w:ins w:id="516" w:author="Lena Chaponniere" w:date="2025-02-19T06:33:00Z" w16du:dateUtc="2025-02-19T14:33:00Z"/>
                <w:rFonts w:cs="Arial"/>
                <w:color w:val="000000"/>
              </w:rPr>
            </w:pPr>
            <w:ins w:id="517" w:author="Lena Chaponniere" w:date="2025-02-19T06:33:00Z" w16du:dateUtc="2025-02-19T14:33:00Z">
              <w:r>
                <w:rPr>
                  <w:rFonts w:cs="Arial"/>
                  <w:color w:val="000000"/>
                </w:rPr>
                <w:t>Revision of C1-250510</w:t>
              </w:r>
            </w:ins>
          </w:p>
          <w:p w14:paraId="1F3A3D38" w14:textId="184B5042" w:rsidR="00952798" w:rsidRDefault="00952798" w:rsidP="00952798">
            <w:pPr>
              <w:rPr>
                <w:ins w:id="518" w:author="Lena Chaponniere" w:date="2025-02-19T06:33:00Z" w16du:dateUtc="2025-02-19T14:33:00Z"/>
                <w:rFonts w:cs="Arial"/>
                <w:color w:val="000000"/>
              </w:rPr>
            </w:pPr>
            <w:ins w:id="519" w:author="Lena Chaponniere" w:date="2025-02-19T06:33:00Z" w16du:dateUtc="2025-02-19T14:33:00Z">
              <w:r>
                <w:rPr>
                  <w:rFonts w:cs="Arial"/>
                  <w:color w:val="000000"/>
                </w:rPr>
                <w:t>_________________________________________</w:t>
              </w:r>
            </w:ins>
          </w:p>
          <w:p w14:paraId="68AEA392" w14:textId="6A3570EE" w:rsidR="00952798" w:rsidRDefault="00952798" w:rsidP="00952798">
            <w:pPr>
              <w:rPr>
                <w:rFonts w:cs="Arial"/>
                <w:color w:val="000000"/>
              </w:rPr>
            </w:pPr>
            <w:r>
              <w:rPr>
                <w:rFonts w:cs="Arial"/>
                <w:color w:val="000000"/>
              </w:rPr>
              <w:t>Moved from AI 19.58</w:t>
            </w:r>
          </w:p>
        </w:tc>
      </w:tr>
      <w:tr w:rsidR="00952798" w:rsidRPr="00D95972" w14:paraId="55DB4F31" w14:textId="77777777" w:rsidTr="00907D36">
        <w:tc>
          <w:tcPr>
            <w:tcW w:w="976" w:type="dxa"/>
            <w:tcBorders>
              <w:top w:val="nil"/>
              <w:left w:val="thinThickThinSmallGap" w:sz="24" w:space="0" w:color="auto"/>
              <w:bottom w:val="nil"/>
            </w:tcBorders>
            <w:shd w:val="clear" w:color="auto" w:fill="auto"/>
          </w:tcPr>
          <w:p w14:paraId="10A0D74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56F792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08806D8" w14:textId="228C8240" w:rsidR="00952798" w:rsidRDefault="00952798" w:rsidP="00952798">
            <w:hyperlink r:id="rId212" w:history="1">
              <w:r>
                <w:rPr>
                  <w:rStyle w:val="Hyperlink"/>
                </w:rPr>
                <w:t>C1-250799</w:t>
              </w:r>
            </w:hyperlink>
          </w:p>
        </w:tc>
        <w:tc>
          <w:tcPr>
            <w:tcW w:w="4191" w:type="dxa"/>
            <w:gridSpan w:val="3"/>
            <w:tcBorders>
              <w:top w:val="single" w:sz="4" w:space="0" w:color="auto"/>
              <w:bottom w:val="single" w:sz="4" w:space="0" w:color="auto"/>
            </w:tcBorders>
            <w:shd w:val="clear" w:color="auto" w:fill="FFFFFF"/>
          </w:tcPr>
          <w:p w14:paraId="1D7B43FE" w14:textId="77777777" w:rsidR="00952798" w:rsidRDefault="00952798" w:rsidP="00952798">
            <w:pPr>
              <w:rPr>
                <w:rFonts w:cs="Arial"/>
              </w:rPr>
            </w:pPr>
            <w:r>
              <w:rPr>
                <w:rFonts w:cs="Arial"/>
                <w:lang w:val="en-US"/>
              </w:rPr>
              <w:t xml:space="preserve">Abnormal case in Generic UE configuration update procedure for handling Paging subgroup ID for LP-WUSPS </w:t>
            </w:r>
          </w:p>
        </w:tc>
        <w:tc>
          <w:tcPr>
            <w:tcW w:w="1767" w:type="dxa"/>
            <w:tcBorders>
              <w:top w:val="single" w:sz="4" w:space="0" w:color="auto"/>
              <w:bottom w:val="single" w:sz="4" w:space="0" w:color="auto"/>
            </w:tcBorders>
            <w:shd w:val="clear" w:color="auto" w:fill="FFFFFF"/>
          </w:tcPr>
          <w:p w14:paraId="1CEC319B" w14:textId="77777777" w:rsidR="00952798" w:rsidRDefault="00952798" w:rsidP="00952798">
            <w:pPr>
              <w:rPr>
                <w:rFonts w:cs="Arial"/>
              </w:rPr>
            </w:pPr>
            <w:r>
              <w:rPr>
                <w:rFonts w:cs="Arial"/>
                <w:lang w:val="en-US"/>
              </w:rPr>
              <w:t xml:space="preserve">Apple,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C37C1FB" w14:textId="77777777" w:rsidR="00952798" w:rsidRDefault="00952798" w:rsidP="00952798">
            <w:pPr>
              <w:rPr>
                <w:rFonts w:cs="Arial"/>
              </w:rPr>
            </w:pPr>
            <w:r>
              <w:rPr>
                <w:rFonts w:cs="Arial"/>
                <w:lang w:val="en-US"/>
              </w:rPr>
              <w:t>CR 6694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1C207B" w14:textId="77777777" w:rsidR="00952798" w:rsidRDefault="00952798" w:rsidP="00952798">
            <w:pPr>
              <w:rPr>
                <w:rFonts w:cs="Arial"/>
                <w:color w:val="000000"/>
              </w:rPr>
            </w:pPr>
            <w:r>
              <w:rPr>
                <w:rFonts w:cs="Arial"/>
                <w:color w:val="000000"/>
              </w:rPr>
              <w:t>Agreed</w:t>
            </w:r>
          </w:p>
          <w:p w14:paraId="7B4ECC17" w14:textId="6A1A0419" w:rsidR="00952798" w:rsidRDefault="00952798" w:rsidP="00952798">
            <w:pPr>
              <w:rPr>
                <w:ins w:id="520" w:author="Lena Chaponniere" w:date="2025-02-19T06:44:00Z" w16du:dateUtc="2025-02-19T14:44:00Z"/>
                <w:rFonts w:cs="Arial"/>
                <w:color w:val="000000"/>
              </w:rPr>
            </w:pPr>
            <w:ins w:id="521" w:author="Lena Chaponniere" w:date="2025-02-19T06:44:00Z" w16du:dateUtc="2025-02-19T14:44:00Z">
              <w:r>
                <w:rPr>
                  <w:rFonts w:cs="Arial"/>
                  <w:color w:val="000000"/>
                </w:rPr>
                <w:t>Revision of C1-250350</w:t>
              </w:r>
            </w:ins>
          </w:p>
          <w:p w14:paraId="72197646" w14:textId="6283F4AF" w:rsidR="00952798" w:rsidRDefault="00952798" w:rsidP="00952798">
            <w:pPr>
              <w:rPr>
                <w:rFonts w:cs="Arial"/>
                <w:color w:val="000000"/>
              </w:rPr>
            </w:pPr>
          </w:p>
        </w:tc>
      </w:tr>
      <w:tr w:rsidR="00952798" w:rsidRPr="00D95972" w14:paraId="2B99692C" w14:textId="77777777" w:rsidTr="00907D36">
        <w:tc>
          <w:tcPr>
            <w:tcW w:w="976" w:type="dxa"/>
            <w:tcBorders>
              <w:top w:val="nil"/>
              <w:left w:val="thinThickThinSmallGap" w:sz="24" w:space="0" w:color="auto"/>
              <w:bottom w:val="nil"/>
            </w:tcBorders>
            <w:shd w:val="clear" w:color="auto" w:fill="auto"/>
          </w:tcPr>
          <w:p w14:paraId="2F48B47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3411CF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402003C" w14:textId="1342016F" w:rsidR="00952798" w:rsidRDefault="00952798" w:rsidP="00952798">
            <w:hyperlink r:id="rId213" w:history="1">
              <w:r>
                <w:rPr>
                  <w:rStyle w:val="Hyperlink"/>
                </w:rPr>
                <w:t>C1-250800</w:t>
              </w:r>
            </w:hyperlink>
          </w:p>
        </w:tc>
        <w:tc>
          <w:tcPr>
            <w:tcW w:w="4191" w:type="dxa"/>
            <w:gridSpan w:val="3"/>
            <w:tcBorders>
              <w:top w:val="single" w:sz="4" w:space="0" w:color="auto"/>
              <w:bottom w:val="single" w:sz="4" w:space="0" w:color="auto"/>
            </w:tcBorders>
            <w:shd w:val="clear" w:color="auto" w:fill="FFFFFF"/>
          </w:tcPr>
          <w:p w14:paraId="1BCFCDF9" w14:textId="77777777" w:rsidR="00952798" w:rsidRDefault="00952798" w:rsidP="00952798">
            <w:pPr>
              <w:rPr>
                <w:rFonts w:cs="Arial"/>
              </w:rPr>
            </w:pPr>
            <w:r>
              <w:rPr>
                <w:rFonts w:cs="Arial"/>
                <w:lang w:val="en-US"/>
              </w:rPr>
              <w:t xml:space="preserve">Abnormal case in Registration procedure for handling Paging subgroup ID for LP-WUSPS </w:t>
            </w:r>
          </w:p>
        </w:tc>
        <w:tc>
          <w:tcPr>
            <w:tcW w:w="1767" w:type="dxa"/>
            <w:tcBorders>
              <w:top w:val="single" w:sz="4" w:space="0" w:color="auto"/>
              <w:bottom w:val="single" w:sz="4" w:space="0" w:color="auto"/>
            </w:tcBorders>
            <w:shd w:val="clear" w:color="auto" w:fill="FFFFFF"/>
          </w:tcPr>
          <w:p w14:paraId="0E1D8A93" w14:textId="77777777" w:rsidR="00952798" w:rsidRDefault="00952798" w:rsidP="00952798">
            <w:pPr>
              <w:rPr>
                <w:rFonts w:cs="Arial"/>
              </w:rPr>
            </w:pPr>
            <w:r>
              <w:rPr>
                <w:rFonts w:cs="Arial"/>
                <w:lang w:val="en-US"/>
              </w:rPr>
              <w:t xml:space="preserve">Apple,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E59D6F6" w14:textId="77777777" w:rsidR="00952798" w:rsidRDefault="00952798" w:rsidP="00952798">
            <w:pPr>
              <w:rPr>
                <w:rFonts w:cs="Arial"/>
              </w:rPr>
            </w:pPr>
            <w:r>
              <w:rPr>
                <w:rFonts w:cs="Arial"/>
                <w:lang w:val="en-US"/>
              </w:rPr>
              <w:t>CR 6693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980315" w14:textId="77777777" w:rsidR="00952798" w:rsidRDefault="00952798" w:rsidP="00952798">
            <w:pPr>
              <w:rPr>
                <w:rFonts w:cs="Arial"/>
                <w:color w:val="000000"/>
              </w:rPr>
            </w:pPr>
            <w:r>
              <w:rPr>
                <w:rFonts w:cs="Arial"/>
                <w:color w:val="000000"/>
              </w:rPr>
              <w:t>Agreed</w:t>
            </w:r>
          </w:p>
          <w:p w14:paraId="6F226F31" w14:textId="64F0C3E5" w:rsidR="00952798" w:rsidRDefault="00952798" w:rsidP="00952798">
            <w:pPr>
              <w:rPr>
                <w:ins w:id="522" w:author="Lena Chaponniere" w:date="2025-02-19T06:50:00Z" w16du:dateUtc="2025-02-19T14:50:00Z"/>
                <w:rFonts w:cs="Arial"/>
                <w:color w:val="000000"/>
              </w:rPr>
            </w:pPr>
            <w:ins w:id="523" w:author="Lena Chaponniere" w:date="2025-02-19T06:50:00Z" w16du:dateUtc="2025-02-19T14:50:00Z">
              <w:r>
                <w:rPr>
                  <w:rFonts w:cs="Arial"/>
                  <w:color w:val="000000"/>
                </w:rPr>
                <w:t>Revision of C1-250349</w:t>
              </w:r>
            </w:ins>
          </w:p>
          <w:p w14:paraId="77985FA0" w14:textId="37B67E92" w:rsidR="00952798" w:rsidRDefault="00952798" w:rsidP="00952798">
            <w:pPr>
              <w:rPr>
                <w:rFonts w:cs="Arial"/>
                <w:color w:val="000000"/>
              </w:rPr>
            </w:pPr>
          </w:p>
        </w:tc>
      </w:tr>
      <w:tr w:rsidR="00952798" w:rsidRPr="00D95972" w14:paraId="06831142" w14:textId="77777777" w:rsidTr="00DD5C24">
        <w:tc>
          <w:tcPr>
            <w:tcW w:w="976" w:type="dxa"/>
            <w:tcBorders>
              <w:top w:val="nil"/>
              <w:left w:val="thinThickThinSmallGap" w:sz="24" w:space="0" w:color="auto"/>
              <w:bottom w:val="nil"/>
            </w:tcBorders>
            <w:shd w:val="clear" w:color="auto" w:fill="auto"/>
          </w:tcPr>
          <w:p w14:paraId="7AA3880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EA6DD7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128C2057" w14:textId="17FBBF03" w:rsidR="00952798" w:rsidRDefault="00952798" w:rsidP="00952798">
            <w:r w:rsidRPr="00DD5C24">
              <w:t>C1-250801</w:t>
            </w:r>
          </w:p>
        </w:tc>
        <w:tc>
          <w:tcPr>
            <w:tcW w:w="4191" w:type="dxa"/>
            <w:gridSpan w:val="3"/>
            <w:tcBorders>
              <w:top w:val="single" w:sz="4" w:space="0" w:color="auto"/>
              <w:bottom w:val="single" w:sz="4" w:space="0" w:color="auto"/>
            </w:tcBorders>
            <w:shd w:val="clear" w:color="auto" w:fill="00FFFF"/>
          </w:tcPr>
          <w:p w14:paraId="24C15CEF" w14:textId="77777777" w:rsidR="00952798" w:rsidRDefault="00952798" w:rsidP="00952798">
            <w:pPr>
              <w:rPr>
                <w:rFonts w:cs="Arial"/>
              </w:rPr>
            </w:pPr>
            <w:r>
              <w:rPr>
                <w:rFonts w:cs="Arial"/>
                <w:lang w:val="en-US"/>
              </w:rPr>
              <w:t>Support of LP-WUSPS assistance</w:t>
            </w:r>
          </w:p>
        </w:tc>
        <w:tc>
          <w:tcPr>
            <w:tcW w:w="1767" w:type="dxa"/>
            <w:tcBorders>
              <w:top w:val="single" w:sz="4" w:space="0" w:color="auto"/>
              <w:bottom w:val="single" w:sz="4" w:space="0" w:color="auto"/>
            </w:tcBorders>
            <w:shd w:val="clear" w:color="auto" w:fill="00FFFF"/>
          </w:tcPr>
          <w:p w14:paraId="29170090" w14:textId="77777777" w:rsidR="00952798" w:rsidRDefault="00952798" w:rsidP="00952798">
            <w:pPr>
              <w:rPr>
                <w:rFonts w:cs="Arial"/>
              </w:rPr>
            </w:pPr>
            <w:r>
              <w:rPr>
                <w:rFonts w:cs="Arial"/>
                <w:lang w:val="en-US"/>
              </w:rPr>
              <w:t>vivo</w:t>
            </w:r>
          </w:p>
        </w:tc>
        <w:tc>
          <w:tcPr>
            <w:tcW w:w="826" w:type="dxa"/>
            <w:tcBorders>
              <w:top w:val="single" w:sz="4" w:space="0" w:color="auto"/>
              <w:bottom w:val="single" w:sz="4" w:space="0" w:color="auto"/>
            </w:tcBorders>
            <w:shd w:val="clear" w:color="auto" w:fill="00FFFF"/>
          </w:tcPr>
          <w:p w14:paraId="727D4F94" w14:textId="77777777" w:rsidR="00952798" w:rsidRDefault="00952798" w:rsidP="00952798">
            <w:pPr>
              <w:rPr>
                <w:rFonts w:cs="Arial"/>
              </w:rPr>
            </w:pPr>
            <w:r>
              <w:rPr>
                <w:rFonts w:cs="Arial"/>
                <w:lang w:val="en-US"/>
              </w:rPr>
              <w:t>CR 6730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3FBAA90" w14:textId="77777777" w:rsidR="00952798" w:rsidRDefault="00952798" w:rsidP="00952798">
            <w:pPr>
              <w:rPr>
                <w:ins w:id="524" w:author="Lena Chaponniere" w:date="2025-02-19T06:50:00Z" w16du:dateUtc="2025-02-19T14:50:00Z"/>
                <w:rFonts w:eastAsia="Batang" w:cs="Arial"/>
                <w:lang w:val="en-US" w:eastAsia="ko-KR"/>
              </w:rPr>
            </w:pPr>
            <w:ins w:id="525" w:author="Lena Chaponniere" w:date="2025-02-19T06:50:00Z" w16du:dateUtc="2025-02-19T14:50:00Z">
              <w:r>
                <w:rPr>
                  <w:rFonts w:eastAsia="Batang" w:cs="Arial"/>
                  <w:lang w:val="en-US" w:eastAsia="ko-KR"/>
                </w:rPr>
                <w:t>Revision of C1-250478</w:t>
              </w:r>
            </w:ins>
          </w:p>
          <w:p w14:paraId="16641864" w14:textId="1908719F" w:rsidR="00952798" w:rsidRDefault="00952798" w:rsidP="00952798">
            <w:pPr>
              <w:rPr>
                <w:ins w:id="526" w:author="Lena Chaponniere" w:date="2025-02-19T06:50:00Z" w16du:dateUtc="2025-02-19T14:50:00Z"/>
                <w:rFonts w:eastAsia="Batang" w:cs="Arial"/>
                <w:lang w:val="en-US" w:eastAsia="ko-KR"/>
              </w:rPr>
            </w:pPr>
            <w:ins w:id="527" w:author="Lena Chaponniere" w:date="2025-02-19T06:50:00Z" w16du:dateUtc="2025-02-19T14:50:00Z">
              <w:r>
                <w:rPr>
                  <w:rFonts w:eastAsia="Batang" w:cs="Arial"/>
                  <w:lang w:val="en-US" w:eastAsia="ko-KR"/>
                </w:rPr>
                <w:t>_________________________________________</w:t>
              </w:r>
            </w:ins>
          </w:p>
          <w:p w14:paraId="4C62D49B" w14:textId="2FDB9807" w:rsidR="00952798" w:rsidRDefault="00952798" w:rsidP="00952798">
            <w:pPr>
              <w:rPr>
                <w:rFonts w:cs="Arial"/>
                <w:color w:val="000000"/>
              </w:rPr>
            </w:pPr>
            <w:r>
              <w:rPr>
                <w:rFonts w:eastAsia="Batang" w:cs="Arial"/>
                <w:lang w:val="en-US" w:eastAsia="ko-KR"/>
              </w:rPr>
              <w:t>2 WICs in coversheet but only 1 in 3GU</w:t>
            </w:r>
          </w:p>
        </w:tc>
      </w:tr>
      <w:tr w:rsidR="00952798" w:rsidRPr="00D95972" w14:paraId="44F2D616" w14:textId="77777777" w:rsidTr="00E2727D">
        <w:tc>
          <w:tcPr>
            <w:tcW w:w="976" w:type="dxa"/>
            <w:tcBorders>
              <w:top w:val="nil"/>
              <w:left w:val="thinThickThinSmallGap" w:sz="24" w:space="0" w:color="auto"/>
              <w:bottom w:val="nil"/>
            </w:tcBorders>
            <w:shd w:val="clear" w:color="auto" w:fill="auto"/>
          </w:tcPr>
          <w:p w14:paraId="13EFAE1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F56EC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EA6E53D"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3B52A35"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5820ECF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22EFAE0"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B199F" w14:textId="77777777" w:rsidR="00952798" w:rsidRDefault="00952798" w:rsidP="00952798">
            <w:pPr>
              <w:rPr>
                <w:rFonts w:cs="Arial"/>
                <w:color w:val="000000"/>
              </w:rPr>
            </w:pPr>
          </w:p>
        </w:tc>
      </w:tr>
      <w:tr w:rsidR="00952798" w:rsidRPr="00D95972" w14:paraId="3651C35B" w14:textId="77777777" w:rsidTr="00B90B2A">
        <w:tc>
          <w:tcPr>
            <w:tcW w:w="976" w:type="dxa"/>
            <w:tcBorders>
              <w:top w:val="nil"/>
              <w:left w:val="thinThickThinSmallGap" w:sz="24" w:space="0" w:color="auto"/>
              <w:bottom w:val="nil"/>
            </w:tcBorders>
            <w:shd w:val="clear" w:color="auto" w:fill="auto"/>
          </w:tcPr>
          <w:p w14:paraId="438A80B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37923E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96347EF" w14:textId="22B9DEC4" w:rsidR="00952798" w:rsidRDefault="00952798" w:rsidP="00952798">
            <w:hyperlink r:id="rId214" w:history="1">
              <w:r>
                <w:rPr>
                  <w:rStyle w:val="Hyperlink"/>
                </w:rPr>
                <w:t>C1-250089</w:t>
              </w:r>
            </w:hyperlink>
          </w:p>
        </w:tc>
        <w:tc>
          <w:tcPr>
            <w:tcW w:w="4191" w:type="dxa"/>
            <w:gridSpan w:val="3"/>
            <w:tcBorders>
              <w:top w:val="single" w:sz="4" w:space="0" w:color="auto"/>
              <w:bottom w:val="single" w:sz="4" w:space="0" w:color="auto"/>
            </w:tcBorders>
            <w:shd w:val="clear" w:color="auto" w:fill="FFFFFF"/>
          </w:tcPr>
          <w:p w14:paraId="00CB6EB3" w14:textId="2F38D075" w:rsidR="00952798" w:rsidRDefault="00952798" w:rsidP="00952798">
            <w:pPr>
              <w:rPr>
                <w:rFonts w:cs="Arial"/>
              </w:rPr>
            </w:pPr>
            <w:r>
              <w:rPr>
                <w:rFonts w:cs="Arial"/>
              </w:rPr>
              <w:t>Moving the conditions of UE handling of SOR-CMCI rules to after the list of SOR-CMCI rules</w:t>
            </w:r>
          </w:p>
        </w:tc>
        <w:tc>
          <w:tcPr>
            <w:tcW w:w="1767" w:type="dxa"/>
            <w:tcBorders>
              <w:top w:val="single" w:sz="4" w:space="0" w:color="auto"/>
              <w:bottom w:val="single" w:sz="4" w:space="0" w:color="auto"/>
            </w:tcBorders>
            <w:shd w:val="clear" w:color="auto" w:fill="FFFFFF"/>
          </w:tcPr>
          <w:p w14:paraId="17627876" w14:textId="31A1EBC0" w:rsidR="00952798" w:rsidRDefault="00952798" w:rsidP="00952798">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37B3F985" w14:textId="2BDDF706" w:rsidR="00952798" w:rsidRDefault="00952798" w:rsidP="00952798">
            <w:pPr>
              <w:rPr>
                <w:rFonts w:cs="Arial"/>
              </w:rPr>
            </w:pPr>
            <w:r>
              <w:rPr>
                <w:rFonts w:cs="Arial"/>
              </w:rPr>
              <w:t>CR 1286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EFF8FB" w14:textId="77777777" w:rsidR="00952798" w:rsidRDefault="00952798" w:rsidP="00952798">
            <w:pPr>
              <w:rPr>
                <w:rFonts w:cs="Arial"/>
                <w:color w:val="000000"/>
              </w:rPr>
            </w:pPr>
            <w:r>
              <w:rPr>
                <w:rFonts w:cs="Arial"/>
                <w:color w:val="000000"/>
              </w:rPr>
              <w:t>Agreed</w:t>
            </w:r>
          </w:p>
          <w:p w14:paraId="0E784091" w14:textId="3F850A7B" w:rsidR="00952798" w:rsidRDefault="00952798" w:rsidP="00952798">
            <w:pPr>
              <w:rPr>
                <w:rFonts w:cs="Arial"/>
                <w:color w:val="000000"/>
              </w:rPr>
            </w:pPr>
            <w:r>
              <w:rPr>
                <w:rFonts w:cs="Arial"/>
                <w:color w:val="000000"/>
              </w:rPr>
              <w:t>Revision of C1-246824</w:t>
            </w:r>
          </w:p>
        </w:tc>
      </w:tr>
      <w:tr w:rsidR="00952798" w:rsidRPr="00D95972" w14:paraId="0CA2D811" w14:textId="77777777" w:rsidTr="00B90B2A">
        <w:tc>
          <w:tcPr>
            <w:tcW w:w="976" w:type="dxa"/>
            <w:tcBorders>
              <w:top w:val="nil"/>
              <w:left w:val="thinThickThinSmallGap" w:sz="24" w:space="0" w:color="auto"/>
              <w:bottom w:val="single" w:sz="4" w:space="0" w:color="auto"/>
            </w:tcBorders>
            <w:shd w:val="clear" w:color="auto" w:fill="auto"/>
          </w:tcPr>
          <w:p w14:paraId="142E6CE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415024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505639D" w14:textId="398F25DE" w:rsidR="00952798" w:rsidRPr="00D95972" w:rsidRDefault="00952798" w:rsidP="00952798">
            <w:pPr>
              <w:rPr>
                <w:rFonts w:cs="Arial"/>
                <w:lang w:val="en-US"/>
              </w:rPr>
            </w:pPr>
            <w:hyperlink r:id="rId215" w:history="1">
              <w:r>
                <w:rPr>
                  <w:rStyle w:val="Hyperlink"/>
                </w:rPr>
                <w:t>C1-250228</w:t>
              </w:r>
            </w:hyperlink>
          </w:p>
        </w:tc>
        <w:tc>
          <w:tcPr>
            <w:tcW w:w="4191" w:type="dxa"/>
            <w:gridSpan w:val="3"/>
            <w:tcBorders>
              <w:top w:val="single" w:sz="4" w:space="0" w:color="auto"/>
              <w:bottom w:val="single" w:sz="4" w:space="0" w:color="auto"/>
            </w:tcBorders>
            <w:shd w:val="clear" w:color="auto" w:fill="FFFFFF"/>
          </w:tcPr>
          <w:p w14:paraId="7ACB679B" w14:textId="7F7A3D8E" w:rsidR="00952798" w:rsidRPr="00D95972" w:rsidRDefault="00952798" w:rsidP="00952798">
            <w:pPr>
              <w:rPr>
                <w:rFonts w:cs="Arial"/>
                <w:lang w:val="en-US"/>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FFFFFF"/>
          </w:tcPr>
          <w:p w14:paraId="6852A2E3" w14:textId="0F985CA3"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53FC8CA" w14:textId="632689FE" w:rsidR="00952798" w:rsidRPr="00D95972" w:rsidRDefault="00952798" w:rsidP="00952798">
            <w:pPr>
              <w:rPr>
                <w:rFonts w:cs="Arial"/>
                <w:lang w:val="en-US"/>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7650E5" w14:textId="77777777" w:rsidR="00952798" w:rsidRDefault="00952798" w:rsidP="00952798">
            <w:pPr>
              <w:rPr>
                <w:rFonts w:eastAsia="Batang" w:cs="Arial"/>
                <w:lang w:val="en-US" w:eastAsia="ko-KR"/>
              </w:rPr>
            </w:pPr>
            <w:r>
              <w:rPr>
                <w:rFonts w:eastAsia="Batang" w:cs="Arial"/>
                <w:lang w:val="en-US" w:eastAsia="ko-KR"/>
              </w:rPr>
              <w:t>Postponed</w:t>
            </w:r>
          </w:p>
          <w:p w14:paraId="3B06BD8F" w14:textId="79524D8F" w:rsidR="00952798" w:rsidRPr="00D95972" w:rsidRDefault="00952798" w:rsidP="00952798">
            <w:pPr>
              <w:rPr>
                <w:rFonts w:eastAsia="Batang" w:cs="Arial"/>
                <w:lang w:val="en-US" w:eastAsia="ko-KR"/>
              </w:rPr>
            </w:pPr>
            <w:r>
              <w:rPr>
                <w:rFonts w:eastAsia="Batang" w:cs="Arial"/>
                <w:lang w:val="en-US" w:eastAsia="ko-KR"/>
              </w:rPr>
              <w:t>Wrong release in coversheet</w:t>
            </w:r>
          </w:p>
        </w:tc>
      </w:tr>
      <w:tr w:rsidR="00952798" w:rsidRPr="00D95972" w14:paraId="0D750969" w14:textId="77777777" w:rsidTr="00B90B2A">
        <w:tc>
          <w:tcPr>
            <w:tcW w:w="976" w:type="dxa"/>
            <w:tcBorders>
              <w:top w:val="nil"/>
              <w:left w:val="thinThickThinSmallGap" w:sz="24" w:space="0" w:color="auto"/>
              <w:bottom w:val="single" w:sz="4" w:space="0" w:color="auto"/>
            </w:tcBorders>
            <w:shd w:val="clear" w:color="auto" w:fill="auto"/>
          </w:tcPr>
          <w:p w14:paraId="3F7C595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07BCAD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820DC4A" w14:textId="6DA618F6" w:rsidR="00952798" w:rsidRPr="00D95972" w:rsidRDefault="00952798" w:rsidP="00952798">
            <w:pPr>
              <w:rPr>
                <w:rFonts w:cs="Arial"/>
                <w:lang w:val="en-US"/>
              </w:rPr>
            </w:pPr>
            <w:hyperlink r:id="rId216" w:history="1">
              <w:r>
                <w:rPr>
                  <w:rStyle w:val="Hyperlink"/>
                </w:rPr>
                <w:t>C1-250242</w:t>
              </w:r>
            </w:hyperlink>
          </w:p>
        </w:tc>
        <w:tc>
          <w:tcPr>
            <w:tcW w:w="4191" w:type="dxa"/>
            <w:gridSpan w:val="3"/>
            <w:tcBorders>
              <w:top w:val="single" w:sz="4" w:space="0" w:color="auto"/>
              <w:bottom w:val="single" w:sz="4" w:space="0" w:color="auto"/>
            </w:tcBorders>
            <w:shd w:val="clear" w:color="auto" w:fill="FFFFFF"/>
          </w:tcPr>
          <w:p w14:paraId="2FAFE258" w14:textId="5E8731E5" w:rsidR="00952798" w:rsidRPr="00D95972" w:rsidRDefault="00952798" w:rsidP="00952798">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FF"/>
          </w:tcPr>
          <w:p w14:paraId="098B0D2F" w14:textId="039208D2" w:rsidR="00952798" w:rsidRPr="00D95972" w:rsidRDefault="00952798" w:rsidP="0095279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368574EE" w14:textId="1468FF9D" w:rsidR="00952798" w:rsidRPr="00D95972" w:rsidRDefault="00952798" w:rsidP="00952798">
            <w:pPr>
              <w:rPr>
                <w:rFonts w:cs="Arial"/>
                <w:lang w:val="en-US"/>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71D34D" w14:textId="77777777" w:rsidR="00952798" w:rsidRDefault="00952798" w:rsidP="00952798">
            <w:pPr>
              <w:rPr>
                <w:rFonts w:eastAsia="Batang" w:cs="Arial"/>
                <w:lang w:val="en-US" w:eastAsia="ko-KR"/>
              </w:rPr>
            </w:pPr>
            <w:r>
              <w:rPr>
                <w:rFonts w:eastAsia="Batang" w:cs="Arial"/>
                <w:lang w:val="en-US" w:eastAsia="ko-KR"/>
              </w:rPr>
              <w:t>Postponed</w:t>
            </w:r>
          </w:p>
          <w:p w14:paraId="0414ACFA" w14:textId="5D9BD61C" w:rsidR="00952798" w:rsidRDefault="00952798" w:rsidP="00952798">
            <w:pPr>
              <w:rPr>
                <w:rFonts w:eastAsia="Batang" w:cs="Arial"/>
                <w:lang w:val="en-US" w:eastAsia="ko-KR"/>
              </w:rPr>
            </w:pPr>
            <w:r>
              <w:rPr>
                <w:rFonts w:eastAsia="Batang" w:cs="Arial"/>
                <w:lang w:val="en-US" w:eastAsia="ko-KR"/>
              </w:rPr>
              <w:t>Missing WIC in coversheet</w:t>
            </w:r>
          </w:p>
          <w:p w14:paraId="38E3926C" w14:textId="04F34484" w:rsidR="00952798" w:rsidRPr="00D95972" w:rsidRDefault="00952798" w:rsidP="00952798">
            <w:pPr>
              <w:rPr>
                <w:rFonts w:eastAsia="Batang" w:cs="Arial"/>
                <w:lang w:val="en-US" w:eastAsia="ko-KR"/>
              </w:rPr>
            </w:pPr>
            <w:r>
              <w:rPr>
                <w:rFonts w:eastAsia="Batang" w:cs="Arial"/>
                <w:lang w:val="en-US" w:eastAsia="ko-KR"/>
              </w:rPr>
              <w:t>Cat F in coversheet but B in 3GU</w:t>
            </w:r>
          </w:p>
        </w:tc>
      </w:tr>
      <w:tr w:rsidR="00952798" w:rsidRPr="00D95972" w14:paraId="291F2559" w14:textId="77777777" w:rsidTr="00B90B2A">
        <w:tc>
          <w:tcPr>
            <w:tcW w:w="976" w:type="dxa"/>
            <w:tcBorders>
              <w:top w:val="nil"/>
              <w:left w:val="thinThickThinSmallGap" w:sz="24" w:space="0" w:color="auto"/>
              <w:bottom w:val="single" w:sz="4" w:space="0" w:color="auto"/>
            </w:tcBorders>
            <w:shd w:val="clear" w:color="auto" w:fill="auto"/>
          </w:tcPr>
          <w:p w14:paraId="21E0A93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2C846B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84DF356" w14:textId="1C005FF5" w:rsidR="00952798" w:rsidRPr="00D95972" w:rsidRDefault="00952798" w:rsidP="00952798">
            <w:pPr>
              <w:rPr>
                <w:rFonts w:cs="Arial"/>
                <w:lang w:val="en-US"/>
              </w:rPr>
            </w:pPr>
            <w:hyperlink r:id="rId217" w:history="1">
              <w:r>
                <w:rPr>
                  <w:rStyle w:val="Hyperlink"/>
                </w:rPr>
                <w:t>C1-250244</w:t>
              </w:r>
            </w:hyperlink>
          </w:p>
        </w:tc>
        <w:tc>
          <w:tcPr>
            <w:tcW w:w="4191" w:type="dxa"/>
            <w:gridSpan w:val="3"/>
            <w:tcBorders>
              <w:top w:val="single" w:sz="4" w:space="0" w:color="auto"/>
              <w:bottom w:val="single" w:sz="4" w:space="0" w:color="auto"/>
            </w:tcBorders>
            <w:shd w:val="clear" w:color="auto" w:fill="FFFFFF"/>
          </w:tcPr>
          <w:p w14:paraId="017CF2B4" w14:textId="37933CA4" w:rsidR="00952798" w:rsidRPr="00D95972" w:rsidRDefault="00952798" w:rsidP="00952798">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FF"/>
          </w:tcPr>
          <w:p w14:paraId="3177894E" w14:textId="268A4303" w:rsidR="00952798" w:rsidRPr="00D95972" w:rsidRDefault="00952798" w:rsidP="0095279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1DB4BBB" w14:textId="21397EFE" w:rsidR="00952798" w:rsidRPr="00D95972" w:rsidRDefault="00952798" w:rsidP="00952798">
            <w:pPr>
              <w:rPr>
                <w:rFonts w:cs="Arial"/>
                <w:lang w:val="en-US"/>
              </w:rPr>
            </w:pPr>
            <w:r>
              <w:rPr>
                <w:rFonts w:cs="Arial"/>
                <w:lang w:val="en-US"/>
              </w:rPr>
              <w:t>CR 6678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13BB6" w14:textId="77777777" w:rsidR="00952798" w:rsidRDefault="00952798" w:rsidP="00952798">
            <w:pPr>
              <w:rPr>
                <w:rFonts w:eastAsia="Batang" w:cs="Arial"/>
                <w:lang w:val="en-US" w:eastAsia="ko-KR"/>
              </w:rPr>
            </w:pPr>
            <w:r>
              <w:rPr>
                <w:rFonts w:eastAsia="Batang" w:cs="Arial"/>
                <w:lang w:val="en-US" w:eastAsia="ko-KR"/>
              </w:rPr>
              <w:t>Postponed</w:t>
            </w:r>
          </w:p>
          <w:p w14:paraId="64F51478" w14:textId="070A5B67" w:rsidR="00952798" w:rsidRPr="00D95972" w:rsidRDefault="00952798" w:rsidP="00952798">
            <w:pPr>
              <w:rPr>
                <w:rFonts w:eastAsia="Batang" w:cs="Arial"/>
                <w:lang w:val="en-US" w:eastAsia="ko-KR"/>
              </w:rPr>
            </w:pPr>
          </w:p>
        </w:tc>
      </w:tr>
      <w:tr w:rsidR="00952798" w:rsidRPr="00D95972" w14:paraId="1C81FAD0" w14:textId="77777777" w:rsidTr="00B90B2A">
        <w:tc>
          <w:tcPr>
            <w:tcW w:w="976" w:type="dxa"/>
            <w:tcBorders>
              <w:top w:val="nil"/>
              <w:left w:val="thinThickThinSmallGap" w:sz="24" w:space="0" w:color="auto"/>
              <w:bottom w:val="single" w:sz="4" w:space="0" w:color="auto"/>
            </w:tcBorders>
            <w:shd w:val="clear" w:color="auto" w:fill="auto"/>
          </w:tcPr>
          <w:p w14:paraId="4352843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FA6857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25B50D8" w14:textId="6A77D144" w:rsidR="00952798" w:rsidRPr="00D95972" w:rsidRDefault="00952798" w:rsidP="00952798">
            <w:pPr>
              <w:rPr>
                <w:rFonts w:cs="Arial"/>
                <w:lang w:val="en-US"/>
              </w:rPr>
            </w:pPr>
            <w:hyperlink r:id="rId218" w:history="1">
              <w:r>
                <w:rPr>
                  <w:rStyle w:val="Hyperlink"/>
                </w:rPr>
                <w:t>C1-250279</w:t>
              </w:r>
            </w:hyperlink>
          </w:p>
        </w:tc>
        <w:tc>
          <w:tcPr>
            <w:tcW w:w="4191" w:type="dxa"/>
            <w:gridSpan w:val="3"/>
            <w:tcBorders>
              <w:top w:val="single" w:sz="4" w:space="0" w:color="auto"/>
              <w:bottom w:val="single" w:sz="4" w:space="0" w:color="auto"/>
            </w:tcBorders>
            <w:shd w:val="clear" w:color="auto" w:fill="FFFFFF"/>
          </w:tcPr>
          <w:p w14:paraId="443938CC" w14:textId="5F6EE7FC" w:rsidR="00952798" w:rsidRPr="00D95972" w:rsidRDefault="00952798" w:rsidP="00952798">
            <w:pPr>
              <w:rPr>
                <w:rFonts w:cs="Arial"/>
                <w:lang w:val="en-US"/>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FFFFFF"/>
          </w:tcPr>
          <w:p w14:paraId="6244CB24" w14:textId="3CC6A9CE" w:rsidR="00952798" w:rsidRPr="00D95972" w:rsidRDefault="00952798" w:rsidP="0095279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0432068A" w14:textId="2C6D15F5" w:rsidR="00952798" w:rsidRPr="00D95972" w:rsidRDefault="00952798" w:rsidP="00952798">
            <w:pPr>
              <w:rPr>
                <w:rFonts w:cs="Arial"/>
                <w:lang w:val="en-US"/>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DDFA5B" w14:textId="77777777" w:rsidR="00952798" w:rsidRDefault="00952798" w:rsidP="00952798">
            <w:pPr>
              <w:rPr>
                <w:rFonts w:eastAsia="Batang" w:cs="Arial"/>
                <w:lang w:val="en-US" w:eastAsia="ko-KR"/>
              </w:rPr>
            </w:pPr>
            <w:r>
              <w:rPr>
                <w:rFonts w:eastAsia="Batang" w:cs="Arial"/>
                <w:lang w:val="en-US" w:eastAsia="ko-KR"/>
              </w:rPr>
              <w:t>Postponed</w:t>
            </w:r>
          </w:p>
          <w:p w14:paraId="0E31832C" w14:textId="343C7EEC" w:rsidR="00952798" w:rsidRPr="00D95972" w:rsidRDefault="00952798" w:rsidP="00952798">
            <w:pPr>
              <w:rPr>
                <w:rFonts w:eastAsia="Batang" w:cs="Arial"/>
                <w:lang w:val="en-US" w:eastAsia="ko-KR"/>
              </w:rPr>
            </w:pPr>
          </w:p>
        </w:tc>
      </w:tr>
      <w:tr w:rsidR="00952798" w:rsidRPr="00D95972" w14:paraId="5A62F9F9" w14:textId="77777777" w:rsidTr="00B90B2A">
        <w:tc>
          <w:tcPr>
            <w:tcW w:w="976" w:type="dxa"/>
            <w:tcBorders>
              <w:top w:val="nil"/>
              <w:left w:val="thinThickThinSmallGap" w:sz="24" w:space="0" w:color="auto"/>
              <w:bottom w:val="single" w:sz="4" w:space="0" w:color="auto"/>
            </w:tcBorders>
            <w:shd w:val="clear" w:color="auto" w:fill="auto"/>
          </w:tcPr>
          <w:p w14:paraId="58E0E18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639F25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8136ADF" w14:textId="55520BD2" w:rsidR="00952798" w:rsidRPr="00D95972" w:rsidRDefault="00952798" w:rsidP="00952798">
            <w:pPr>
              <w:rPr>
                <w:rFonts w:cs="Arial"/>
                <w:lang w:val="en-US"/>
              </w:rPr>
            </w:pPr>
            <w:hyperlink r:id="rId219" w:history="1">
              <w:r>
                <w:rPr>
                  <w:rStyle w:val="Hyperlink"/>
                </w:rPr>
                <w:t>C1-250283</w:t>
              </w:r>
            </w:hyperlink>
          </w:p>
        </w:tc>
        <w:tc>
          <w:tcPr>
            <w:tcW w:w="4191" w:type="dxa"/>
            <w:gridSpan w:val="3"/>
            <w:tcBorders>
              <w:top w:val="single" w:sz="4" w:space="0" w:color="auto"/>
              <w:bottom w:val="single" w:sz="4" w:space="0" w:color="auto"/>
            </w:tcBorders>
            <w:shd w:val="clear" w:color="auto" w:fill="FFFFFF"/>
          </w:tcPr>
          <w:p w14:paraId="5BF7B05F" w14:textId="438A4511" w:rsidR="00952798" w:rsidRPr="00D95972" w:rsidRDefault="00952798" w:rsidP="00952798">
            <w:pPr>
              <w:rPr>
                <w:rFonts w:cs="Arial"/>
                <w:lang w:val="en-US"/>
              </w:rPr>
            </w:pPr>
            <w:r>
              <w:rPr>
                <w:rFonts w:cs="Arial"/>
                <w:lang w:val="en-US"/>
              </w:rPr>
              <w:t>Handling of mapped S-NSSAI in EHPLMN case</w:t>
            </w:r>
          </w:p>
        </w:tc>
        <w:tc>
          <w:tcPr>
            <w:tcW w:w="1767" w:type="dxa"/>
            <w:tcBorders>
              <w:top w:val="single" w:sz="4" w:space="0" w:color="auto"/>
              <w:bottom w:val="single" w:sz="4" w:space="0" w:color="auto"/>
            </w:tcBorders>
            <w:shd w:val="clear" w:color="auto" w:fill="FFFFFF"/>
          </w:tcPr>
          <w:p w14:paraId="483611AA" w14:textId="2A888840" w:rsidR="00952798" w:rsidRPr="00D95972" w:rsidRDefault="00952798" w:rsidP="00952798">
            <w:pPr>
              <w:rPr>
                <w:rFonts w:cs="Arial"/>
                <w:lang w:val="en-US"/>
              </w:rPr>
            </w:pPr>
            <w:r>
              <w:rPr>
                <w:rFonts w:cs="Arial"/>
                <w:lang w:val="en-US"/>
              </w:rPr>
              <w:t>Apple, ZTE</w:t>
            </w:r>
          </w:p>
        </w:tc>
        <w:tc>
          <w:tcPr>
            <w:tcW w:w="826" w:type="dxa"/>
            <w:tcBorders>
              <w:top w:val="single" w:sz="4" w:space="0" w:color="auto"/>
              <w:bottom w:val="single" w:sz="4" w:space="0" w:color="auto"/>
            </w:tcBorders>
            <w:shd w:val="clear" w:color="auto" w:fill="FFFFFF"/>
          </w:tcPr>
          <w:p w14:paraId="5D5088D6" w14:textId="52DFC861" w:rsidR="00952798" w:rsidRPr="00D95972" w:rsidRDefault="00952798" w:rsidP="00952798">
            <w:pPr>
              <w:rPr>
                <w:rFonts w:cs="Arial"/>
                <w:lang w:val="en-US"/>
              </w:rPr>
            </w:pPr>
            <w:r>
              <w:rPr>
                <w:rFonts w:cs="Arial"/>
                <w:lang w:val="en-US"/>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F62FE" w14:textId="77777777" w:rsidR="00952798" w:rsidRDefault="00952798" w:rsidP="00952798">
            <w:pPr>
              <w:rPr>
                <w:rFonts w:eastAsia="Batang" w:cs="Arial"/>
                <w:lang w:val="en-US" w:eastAsia="ko-KR"/>
              </w:rPr>
            </w:pPr>
            <w:r>
              <w:rPr>
                <w:rFonts w:eastAsia="Batang" w:cs="Arial"/>
                <w:lang w:val="en-US" w:eastAsia="ko-KR"/>
              </w:rPr>
              <w:t>Postponed</w:t>
            </w:r>
          </w:p>
          <w:p w14:paraId="759E7106" w14:textId="51DA27A2" w:rsidR="00952798" w:rsidRPr="00D95972" w:rsidRDefault="00952798" w:rsidP="00952798">
            <w:pPr>
              <w:rPr>
                <w:rFonts w:eastAsia="Batang" w:cs="Arial"/>
                <w:lang w:val="en-US" w:eastAsia="ko-KR"/>
              </w:rPr>
            </w:pPr>
          </w:p>
        </w:tc>
      </w:tr>
      <w:tr w:rsidR="00952798" w:rsidRPr="00D95972" w14:paraId="7BD444C3" w14:textId="77777777" w:rsidTr="004C0CE8">
        <w:tc>
          <w:tcPr>
            <w:tcW w:w="976" w:type="dxa"/>
            <w:tcBorders>
              <w:top w:val="nil"/>
              <w:left w:val="thinThickThinSmallGap" w:sz="24" w:space="0" w:color="auto"/>
              <w:bottom w:val="single" w:sz="4" w:space="0" w:color="auto"/>
            </w:tcBorders>
            <w:shd w:val="clear" w:color="auto" w:fill="auto"/>
          </w:tcPr>
          <w:p w14:paraId="61A0D70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26515A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AFCB522" w14:textId="1E0F0A41" w:rsidR="00952798" w:rsidRPr="00D95972" w:rsidRDefault="00952798" w:rsidP="00952798">
            <w:pPr>
              <w:rPr>
                <w:rFonts w:cs="Arial"/>
                <w:lang w:val="en-US"/>
              </w:rPr>
            </w:pPr>
            <w:hyperlink r:id="rId220" w:history="1">
              <w:r>
                <w:rPr>
                  <w:rStyle w:val="Hyperlink"/>
                </w:rPr>
                <w:t>C1-250287</w:t>
              </w:r>
            </w:hyperlink>
          </w:p>
        </w:tc>
        <w:tc>
          <w:tcPr>
            <w:tcW w:w="4191" w:type="dxa"/>
            <w:gridSpan w:val="3"/>
            <w:tcBorders>
              <w:top w:val="single" w:sz="4" w:space="0" w:color="auto"/>
              <w:bottom w:val="single" w:sz="4" w:space="0" w:color="auto"/>
            </w:tcBorders>
            <w:shd w:val="clear" w:color="auto" w:fill="FFFFFF"/>
          </w:tcPr>
          <w:p w14:paraId="3BBDB0CB" w14:textId="681AA35D" w:rsidR="00952798" w:rsidRPr="00D95972" w:rsidRDefault="00952798" w:rsidP="00952798">
            <w:pPr>
              <w:rPr>
                <w:rFonts w:cs="Arial"/>
                <w:lang w:val="en-US"/>
              </w:rPr>
            </w:pPr>
            <w:r>
              <w:rPr>
                <w:rFonts w:cs="Arial"/>
                <w:lang w:val="en-US"/>
              </w:rPr>
              <w:t>Mo-exception reporting while T3540 timer running</w:t>
            </w:r>
          </w:p>
        </w:tc>
        <w:tc>
          <w:tcPr>
            <w:tcW w:w="1767" w:type="dxa"/>
            <w:tcBorders>
              <w:top w:val="single" w:sz="4" w:space="0" w:color="auto"/>
              <w:bottom w:val="single" w:sz="4" w:space="0" w:color="auto"/>
            </w:tcBorders>
            <w:shd w:val="clear" w:color="auto" w:fill="FFFFFF"/>
          </w:tcPr>
          <w:p w14:paraId="7734349C" w14:textId="60FA1920"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28D32ED9" w14:textId="75A2C181" w:rsidR="00952798" w:rsidRPr="00D95972" w:rsidRDefault="00952798" w:rsidP="00952798">
            <w:pPr>
              <w:rPr>
                <w:rFonts w:cs="Arial"/>
                <w:lang w:val="en-US"/>
              </w:rPr>
            </w:pPr>
            <w:r>
              <w:rPr>
                <w:rFonts w:cs="Arial"/>
                <w:lang w:val="en-US"/>
              </w:rPr>
              <w:t>CR 6682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5244BF" w14:textId="77777777" w:rsidR="00952798" w:rsidRDefault="00952798" w:rsidP="00952798">
            <w:pPr>
              <w:rPr>
                <w:rFonts w:eastAsia="Batang" w:cs="Arial"/>
                <w:lang w:val="en-US" w:eastAsia="ko-KR"/>
              </w:rPr>
            </w:pPr>
            <w:r>
              <w:rPr>
                <w:rFonts w:eastAsia="Batang" w:cs="Arial"/>
                <w:lang w:val="en-US" w:eastAsia="ko-KR"/>
              </w:rPr>
              <w:t>Agreed</w:t>
            </w:r>
          </w:p>
          <w:p w14:paraId="48B8FD25" w14:textId="6E5BF1A5" w:rsidR="00952798" w:rsidRPr="00D95972" w:rsidRDefault="00952798" w:rsidP="00952798">
            <w:pPr>
              <w:rPr>
                <w:rFonts w:eastAsia="Batang" w:cs="Arial"/>
                <w:lang w:val="en-US" w:eastAsia="ko-KR"/>
              </w:rPr>
            </w:pPr>
          </w:p>
        </w:tc>
      </w:tr>
      <w:tr w:rsidR="00952798" w:rsidRPr="00D95972" w14:paraId="2F4C185A" w14:textId="77777777" w:rsidTr="00E41992">
        <w:tc>
          <w:tcPr>
            <w:tcW w:w="976" w:type="dxa"/>
            <w:tcBorders>
              <w:top w:val="nil"/>
              <w:left w:val="thinThickThinSmallGap" w:sz="24" w:space="0" w:color="auto"/>
              <w:bottom w:val="single" w:sz="4" w:space="0" w:color="auto"/>
            </w:tcBorders>
            <w:shd w:val="clear" w:color="auto" w:fill="2BF530"/>
          </w:tcPr>
          <w:p w14:paraId="37C7EEF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C27476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9EC2EA9" w14:textId="1695C9CE" w:rsidR="00952798" w:rsidRPr="00D95972" w:rsidRDefault="00952798" w:rsidP="00952798">
            <w:pPr>
              <w:rPr>
                <w:rFonts w:cs="Arial"/>
                <w:lang w:val="en-US"/>
              </w:rPr>
            </w:pPr>
            <w:hyperlink r:id="rId221" w:history="1">
              <w:r>
                <w:rPr>
                  <w:rStyle w:val="Hyperlink"/>
                </w:rPr>
                <w:t>C1-250304</w:t>
              </w:r>
            </w:hyperlink>
          </w:p>
        </w:tc>
        <w:tc>
          <w:tcPr>
            <w:tcW w:w="4191" w:type="dxa"/>
            <w:gridSpan w:val="3"/>
            <w:tcBorders>
              <w:top w:val="single" w:sz="4" w:space="0" w:color="auto"/>
              <w:bottom w:val="single" w:sz="4" w:space="0" w:color="auto"/>
            </w:tcBorders>
            <w:shd w:val="clear" w:color="auto" w:fill="FFFFFF"/>
          </w:tcPr>
          <w:p w14:paraId="54C6F238" w14:textId="158E6834" w:rsidR="00952798" w:rsidRPr="00D95972" w:rsidRDefault="00952798" w:rsidP="00952798">
            <w:pPr>
              <w:rPr>
                <w:rFonts w:cs="Arial"/>
                <w:lang w:val="en-US"/>
              </w:rPr>
            </w:pPr>
            <w:r>
              <w:rPr>
                <w:rFonts w:cs="Arial"/>
                <w:lang w:val="en-US"/>
              </w:rPr>
              <w:t>Format update</w:t>
            </w:r>
          </w:p>
        </w:tc>
        <w:tc>
          <w:tcPr>
            <w:tcW w:w="1767" w:type="dxa"/>
            <w:tcBorders>
              <w:top w:val="single" w:sz="4" w:space="0" w:color="auto"/>
              <w:bottom w:val="single" w:sz="4" w:space="0" w:color="auto"/>
            </w:tcBorders>
            <w:shd w:val="clear" w:color="auto" w:fill="FFFFFF"/>
          </w:tcPr>
          <w:p w14:paraId="6F472C9A" w14:textId="13404552" w:rsidR="00952798" w:rsidRPr="00D95972" w:rsidRDefault="00952798" w:rsidP="00952798">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1886FD1E" w14:textId="23B017A2" w:rsidR="00952798" w:rsidRPr="00D95972" w:rsidRDefault="00952798" w:rsidP="00952798">
            <w:pPr>
              <w:rPr>
                <w:rFonts w:cs="Arial"/>
                <w:lang w:val="en-US"/>
              </w:rPr>
            </w:pPr>
            <w:r>
              <w:rPr>
                <w:rFonts w:cs="Arial"/>
                <w:lang w:val="en-US"/>
              </w:rPr>
              <w:t>CR 0185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93A541" w14:textId="77777777" w:rsidR="00952798" w:rsidRDefault="00952798" w:rsidP="00952798">
            <w:pPr>
              <w:rPr>
                <w:rFonts w:eastAsia="Batang" w:cs="Arial"/>
                <w:lang w:val="en-US" w:eastAsia="ko-KR"/>
              </w:rPr>
            </w:pPr>
            <w:r>
              <w:rPr>
                <w:rFonts w:eastAsia="Batang" w:cs="Arial"/>
                <w:lang w:val="en-US" w:eastAsia="ko-KR"/>
              </w:rPr>
              <w:t>Agreed</w:t>
            </w:r>
          </w:p>
          <w:p w14:paraId="0DA93467" w14:textId="3C7A6C25" w:rsidR="00952798" w:rsidRPr="00D95972" w:rsidRDefault="00952798" w:rsidP="00952798">
            <w:pPr>
              <w:rPr>
                <w:rFonts w:eastAsia="Batang" w:cs="Arial"/>
                <w:lang w:val="en-US" w:eastAsia="ko-KR"/>
              </w:rPr>
            </w:pPr>
          </w:p>
        </w:tc>
      </w:tr>
      <w:tr w:rsidR="00952798" w:rsidRPr="00D95972" w14:paraId="1999CB92" w14:textId="77777777" w:rsidTr="003B1B39">
        <w:tc>
          <w:tcPr>
            <w:tcW w:w="976" w:type="dxa"/>
            <w:tcBorders>
              <w:top w:val="nil"/>
              <w:left w:val="thinThickThinSmallGap" w:sz="24" w:space="0" w:color="auto"/>
              <w:bottom w:val="single" w:sz="4" w:space="0" w:color="auto"/>
            </w:tcBorders>
            <w:shd w:val="clear" w:color="auto" w:fill="auto"/>
          </w:tcPr>
          <w:p w14:paraId="02CD68E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D3EFB9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44722EF" w14:textId="13CA8337" w:rsidR="00952798" w:rsidRPr="00D95972" w:rsidRDefault="00952798" w:rsidP="00952798">
            <w:pPr>
              <w:rPr>
                <w:rFonts w:cs="Arial"/>
                <w:lang w:val="en-US"/>
              </w:rPr>
            </w:pPr>
            <w:hyperlink r:id="rId222" w:history="1">
              <w:r>
                <w:rPr>
                  <w:rStyle w:val="Hyperlink"/>
                </w:rPr>
                <w:t>C1-250305</w:t>
              </w:r>
            </w:hyperlink>
          </w:p>
        </w:tc>
        <w:tc>
          <w:tcPr>
            <w:tcW w:w="4191" w:type="dxa"/>
            <w:gridSpan w:val="3"/>
            <w:tcBorders>
              <w:top w:val="single" w:sz="4" w:space="0" w:color="auto"/>
              <w:bottom w:val="single" w:sz="4" w:space="0" w:color="auto"/>
            </w:tcBorders>
            <w:shd w:val="clear" w:color="auto" w:fill="FFFFFF"/>
          </w:tcPr>
          <w:p w14:paraId="0813E918" w14:textId="335BB436" w:rsidR="00952798" w:rsidRPr="00D95972" w:rsidRDefault="00952798" w:rsidP="00952798">
            <w:pPr>
              <w:rPr>
                <w:rFonts w:cs="Arial"/>
                <w:lang w:val="en-US"/>
              </w:rPr>
            </w:pPr>
            <w:r>
              <w:rPr>
                <w:rFonts w:cs="Arial"/>
                <w:lang w:val="en-US"/>
              </w:rPr>
              <w:t>Correction to PS data off UE status</w:t>
            </w:r>
          </w:p>
        </w:tc>
        <w:tc>
          <w:tcPr>
            <w:tcW w:w="1767" w:type="dxa"/>
            <w:tcBorders>
              <w:top w:val="single" w:sz="4" w:space="0" w:color="auto"/>
              <w:bottom w:val="single" w:sz="4" w:space="0" w:color="auto"/>
            </w:tcBorders>
            <w:shd w:val="clear" w:color="auto" w:fill="FFFFFF"/>
          </w:tcPr>
          <w:p w14:paraId="7EE1EF05" w14:textId="601D4904" w:rsidR="00952798" w:rsidRPr="00D95972" w:rsidRDefault="00952798" w:rsidP="00952798">
            <w:pPr>
              <w:rPr>
                <w:rFonts w:cs="Arial"/>
                <w:lang w:val="en-US"/>
              </w:rPr>
            </w:pPr>
            <w:r>
              <w:rPr>
                <w:rFonts w:cs="Arial"/>
                <w:lang w:val="en-US"/>
              </w:rPr>
              <w:t>Lenovo, Ericsson</w:t>
            </w:r>
          </w:p>
        </w:tc>
        <w:tc>
          <w:tcPr>
            <w:tcW w:w="826" w:type="dxa"/>
            <w:tcBorders>
              <w:top w:val="single" w:sz="4" w:space="0" w:color="auto"/>
              <w:bottom w:val="single" w:sz="4" w:space="0" w:color="auto"/>
            </w:tcBorders>
            <w:shd w:val="clear" w:color="auto" w:fill="FFFFFF"/>
          </w:tcPr>
          <w:p w14:paraId="3C9B8096" w14:textId="5E8710A4" w:rsidR="00952798" w:rsidRPr="00D95972" w:rsidRDefault="00952798" w:rsidP="00952798">
            <w:pPr>
              <w:rPr>
                <w:rFonts w:cs="Arial"/>
                <w:lang w:val="en-US"/>
              </w:rPr>
            </w:pPr>
            <w:r>
              <w:rPr>
                <w:rFonts w:cs="Arial"/>
                <w:lang w:val="en-US"/>
              </w:rPr>
              <w:t>CR 6685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D7F17E" w14:textId="77777777" w:rsidR="00952798" w:rsidRDefault="00952798" w:rsidP="00952798">
            <w:pPr>
              <w:rPr>
                <w:rFonts w:eastAsia="Batang" w:cs="Arial"/>
                <w:lang w:val="en-US" w:eastAsia="ko-KR"/>
              </w:rPr>
            </w:pPr>
            <w:r>
              <w:rPr>
                <w:rFonts w:eastAsia="Batang" w:cs="Arial"/>
                <w:lang w:val="en-US" w:eastAsia="ko-KR"/>
              </w:rPr>
              <w:t>Agreed</w:t>
            </w:r>
          </w:p>
          <w:p w14:paraId="34A0D861" w14:textId="1C8C9FB7" w:rsidR="00952798" w:rsidRPr="00D95972" w:rsidRDefault="00952798" w:rsidP="00952798">
            <w:pPr>
              <w:rPr>
                <w:rFonts w:eastAsia="Batang" w:cs="Arial"/>
                <w:lang w:val="en-US" w:eastAsia="ko-KR"/>
              </w:rPr>
            </w:pPr>
          </w:p>
        </w:tc>
      </w:tr>
      <w:tr w:rsidR="00952798" w:rsidRPr="00D95972" w14:paraId="171CB20D" w14:textId="77777777" w:rsidTr="003B1B39">
        <w:tc>
          <w:tcPr>
            <w:tcW w:w="976" w:type="dxa"/>
            <w:tcBorders>
              <w:top w:val="nil"/>
              <w:left w:val="thinThickThinSmallGap" w:sz="24" w:space="0" w:color="auto"/>
              <w:bottom w:val="single" w:sz="4" w:space="0" w:color="auto"/>
            </w:tcBorders>
            <w:shd w:val="clear" w:color="auto" w:fill="auto"/>
          </w:tcPr>
          <w:p w14:paraId="2680D5E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79A4C7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754E3F" w14:textId="45D0E9F1" w:rsidR="00952798" w:rsidRPr="00D95972" w:rsidRDefault="00952798" w:rsidP="00952798">
            <w:pPr>
              <w:rPr>
                <w:rFonts w:cs="Arial"/>
                <w:lang w:val="en-US"/>
              </w:rPr>
            </w:pPr>
            <w:hyperlink r:id="rId223" w:history="1">
              <w:r>
                <w:rPr>
                  <w:rStyle w:val="Hyperlink"/>
                </w:rPr>
                <w:t>C1-250360</w:t>
              </w:r>
            </w:hyperlink>
          </w:p>
        </w:tc>
        <w:tc>
          <w:tcPr>
            <w:tcW w:w="4191" w:type="dxa"/>
            <w:gridSpan w:val="3"/>
            <w:tcBorders>
              <w:top w:val="single" w:sz="4" w:space="0" w:color="auto"/>
              <w:bottom w:val="single" w:sz="4" w:space="0" w:color="auto"/>
            </w:tcBorders>
            <w:shd w:val="clear" w:color="auto" w:fill="FFFFFF"/>
          </w:tcPr>
          <w:p w14:paraId="7047A3DF" w14:textId="3F7260E6" w:rsidR="00952798" w:rsidRPr="00D95972" w:rsidRDefault="00952798" w:rsidP="00952798">
            <w:pPr>
              <w:rPr>
                <w:rFonts w:cs="Arial"/>
                <w:lang w:val="en-US"/>
              </w:rPr>
            </w:pPr>
            <w:r>
              <w:rPr>
                <w:rFonts w:cs="Arial"/>
                <w:lang w:val="en-US"/>
              </w:rPr>
              <w:t>Correction in AMF and UE operations for regulatory prioritized services regarding the "registration requested" indication</w:t>
            </w:r>
          </w:p>
        </w:tc>
        <w:tc>
          <w:tcPr>
            <w:tcW w:w="1767" w:type="dxa"/>
            <w:tcBorders>
              <w:top w:val="single" w:sz="4" w:space="0" w:color="auto"/>
              <w:bottom w:val="single" w:sz="4" w:space="0" w:color="auto"/>
            </w:tcBorders>
            <w:shd w:val="clear" w:color="auto" w:fill="FFFFFF"/>
          </w:tcPr>
          <w:p w14:paraId="07668BD0" w14:textId="21FC2170"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40E7053" w14:textId="609B7CE8" w:rsidR="00952798" w:rsidRPr="00D95972" w:rsidRDefault="00952798" w:rsidP="00952798">
            <w:pPr>
              <w:rPr>
                <w:rFonts w:cs="Arial"/>
                <w:lang w:val="en-US"/>
              </w:rPr>
            </w:pPr>
            <w:r>
              <w:rPr>
                <w:rFonts w:cs="Arial"/>
                <w:lang w:val="en-US"/>
              </w:rPr>
              <w:t>CR 6695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0477BC" w14:textId="74658BAE" w:rsidR="00952798" w:rsidRDefault="00952798" w:rsidP="00952798">
            <w:pPr>
              <w:rPr>
                <w:rFonts w:eastAsia="Batang" w:cs="Arial"/>
                <w:lang w:val="en-US" w:eastAsia="ko-KR"/>
              </w:rPr>
            </w:pPr>
            <w:r>
              <w:rPr>
                <w:rFonts w:eastAsia="Batang" w:cs="Arial"/>
                <w:lang w:val="en-US" w:eastAsia="ko-KR"/>
              </w:rPr>
              <w:t>Postponed</w:t>
            </w:r>
          </w:p>
          <w:p w14:paraId="38F7D7C0" w14:textId="02DBBD94" w:rsidR="00952798" w:rsidRPr="00D95972" w:rsidRDefault="00952798" w:rsidP="00952798">
            <w:pPr>
              <w:rPr>
                <w:rFonts w:eastAsia="Batang" w:cs="Arial"/>
                <w:lang w:val="en-US" w:eastAsia="ko-KR"/>
              </w:rPr>
            </w:pPr>
          </w:p>
        </w:tc>
      </w:tr>
      <w:tr w:rsidR="00952798" w:rsidRPr="00D95972" w14:paraId="037A1130" w14:textId="77777777" w:rsidTr="000E2DD3">
        <w:tc>
          <w:tcPr>
            <w:tcW w:w="976" w:type="dxa"/>
            <w:tcBorders>
              <w:top w:val="nil"/>
              <w:left w:val="thinThickThinSmallGap" w:sz="24" w:space="0" w:color="auto"/>
              <w:bottom w:val="single" w:sz="4" w:space="0" w:color="auto"/>
            </w:tcBorders>
            <w:shd w:val="clear" w:color="auto" w:fill="auto"/>
          </w:tcPr>
          <w:p w14:paraId="68E2495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C23B3F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0BB06A3" w14:textId="02ECBA78" w:rsidR="00952798" w:rsidRPr="00D95972" w:rsidRDefault="00952798" w:rsidP="00952798">
            <w:pPr>
              <w:rPr>
                <w:rFonts w:cs="Arial"/>
                <w:lang w:val="en-US"/>
              </w:rPr>
            </w:pPr>
            <w:hyperlink r:id="rId224" w:history="1">
              <w:r>
                <w:rPr>
                  <w:rStyle w:val="Hyperlink"/>
                </w:rPr>
                <w:t>C1-250395</w:t>
              </w:r>
            </w:hyperlink>
          </w:p>
        </w:tc>
        <w:tc>
          <w:tcPr>
            <w:tcW w:w="4191" w:type="dxa"/>
            <w:gridSpan w:val="3"/>
            <w:tcBorders>
              <w:top w:val="single" w:sz="4" w:space="0" w:color="auto"/>
              <w:bottom w:val="single" w:sz="4" w:space="0" w:color="auto"/>
            </w:tcBorders>
            <w:shd w:val="clear" w:color="auto" w:fill="FFFFFF"/>
          </w:tcPr>
          <w:p w14:paraId="71FA45C5" w14:textId="6B250C84" w:rsidR="00952798" w:rsidRPr="00D95972" w:rsidRDefault="00952798" w:rsidP="00952798">
            <w:pPr>
              <w:rPr>
                <w:rFonts w:cs="Arial"/>
                <w:lang w:val="en-US"/>
              </w:rPr>
            </w:pPr>
            <w:r>
              <w:rPr>
                <w:rFonts w:cs="Arial"/>
                <w:lang w:val="en-US"/>
              </w:rPr>
              <w:t>Roaming for adding LCS-UPP in 3GPP PS Data Off</w:t>
            </w:r>
          </w:p>
        </w:tc>
        <w:tc>
          <w:tcPr>
            <w:tcW w:w="1767" w:type="dxa"/>
            <w:tcBorders>
              <w:top w:val="single" w:sz="4" w:space="0" w:color="auto"/>
              <w:bottom w:val="single" w:sz="4" w:space="0" w:color="auto"/>
            </w:tcBorders>
            <w:shd w:val="clear" w:color="auto" w:fill="FFFFFF"/>
          </w:tcPr>
          <w:p w14:paraId="29539D5D" w14:textId="075E2210" w:rsidR="00952798" w:rsidRPr="00D95972" w:rsidRDefault="00952798" w:rsidP="00952798">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07C8C9F0" w14:textId="414D67E6" w:rsidR="00952798" w:rsidRPr="00D95972" w:rsidRDefault="00952798" w:rsidP="00952798">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5C03CC" w14:textId="77777777" w:rsidR="00952798" w:rsidRDefault="00952798" w:rsidP="00952798">
            <w:pPr>
              <w:rPr>
                <w:rFonts w:eastAsia="Batang" w:cs="Arial"/>
                <w:lang w:val="en-US" w:eastAsia="ko-KR"/>
              </w:rPr>
            </w:pPr>
            <w:r>
              <w:rPr>
                <w:rFonts w:eastAsia="Batang" w:cs="Arial"/>
                <w:lang w:val="en-US" w:eastAsia="ko-KR"/>
              </w:rPr>
              <w:t>Noted</w:t>
            </w:r>
          </w:p>
          <w:p w14:paraId="3CF7A4CD" w14:textId="4CB72039" w:rsidR="00952798" w:rsidRPr="00D95972" w:rsidRDefault="00952798" w:rsidP="00952798">
            <w:pPr>
              <w:rPr>
                <w:rFonts w:eastAsia="Batang" w:cs="Arial"/>
                <w:lang w:val="en-US" w:eastAsia="ko-KR"/>
              </w:rPr>
            </w:pPr>
          </w:p>
        </w:tc>
      </w:tr>
      <w:tr w:rsidR="00952798" w:rsidRPr="00D95972" w14:paraId="0BE155BA" w14:textId="77777777" w:rsidTr="000E2DD3">
        <w:tc>
          <w:tcPr>
            <w:tcW w:w="976" w:type="dxa"/>
            <w:tcBorders>
              <w:top w:val="nil"/>
              <w:left w:val="thinThickThinSmallGap" w:sz="24" w:space="0" w:color="auto"/>
              <w:bottom w:val="single" w:sz="4" w:space="0" w:color="auto"/>
            </w:tcBorders>
            <w:shd w:val="clear" w:color="auto" w:fill="auto"/>
          </w:tcPr>
          <w:p w14:paraId="1BDA68D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4F4F1C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3EC0175" w14:textId="630C5E50" w:rsidR="00952798" w:rsidRPr="00D95972" w:rsidRDefault="00952798" w:rsidP="00952798">
            <w:pPr>
              <w:rPr>
                <w:rFonts w:cs="Arial"/>
                <w:lang w:val="en-US"/>
              </w:rPr>
            </w:pPr>
            <w:hyperlink r:id="rId225" w:history="1">
              <w:r>
                <w:rPr>
                  <w:rStyle w:val="Hyperlink"/>
                </w:rPr>
                <w:t>C1-250399</w:t>
              </w:r>
            </w:hyperlink>
          </w:p>
        </w:tc>
        <w:tc>
          <w:tcPr>
            <w:tcW w:w="4191" w:type="dxa"/>
            <w:gridSpan w:val="3"/>
            <w:tcBorders>
              <w:top w:val="single" w:sz="4" w:space="0" w:color="auto"/>
              <w:bottom w:val="single" w:sz="4" w:space="0" w:color="auto"/>
            </w:tcBorders>
            <w:shd w:val="clear" w:color="auto" w:fill="FFFFFF"/>
          </w:tcPr>
          <w:p w14:paraId="7000DF1C" w14:textId="1947E22A" w:rsidR="00952798" w:rsidRPr="00D95972" w:rsidRDefault="00952798" w:rsidP="00952798">
            <w:pPr>
              <w:rPr>
                <w:rFonts w:cs="Arial"/>
                <w:lang w:val="en-US"/>
              </w:rPr>
            </w:pPr>
            <w:r>
              <w:rPr>
                <w:rFonts w:cs="Arial"/>
                <w:lang w:val="en-US"/>
              </w:rPr>
              <w:t xml:space="preserve">Clarification of UE </w:t>
            </w:r>
            <w:proofErr w:type="spellStart"/>
            <w:r>
              <w:rPr>
                <w:rFonts w:cs="Arial"/>
                <w:lang w:val="en-US"/>
              </w:rPr>
              <w:t>behaviour</w:t>
            </w:r>
            <w:proofErr w:type="spellEnd"/>
            <w:r>
              <w:rPr>
                <w:rFonts w:cs="Arial"/>
                <w:lang w:val="en-US"/>
              </w:rPr>
              <w:t xml:space="preserve"> in RRC INACTVE with fallback indication</w:t>
            </w:r>
          </w:p>
        </w:tc>
        <w:tc>
          <w:tcPr>
            <w:tcW w:w="1767" w:type="dxa"/>
            <w:tcBorders>
              <w:top w:val="single" w:sz="4" w:space="0" w:color="auto"/>
              <w:bottom w:val="single" w:sz="4" w:space="0" w:color="auto"/>
            </w:tcBorders>
            <w:shd w:val="clear" w:color="auto" w:fill="FFFFFF"/>
          </w:tcPr>
          <w:p w14:paraId="6C7C2DCE" w14:textId="75BC1C6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72F622C1" w14:textId="4C9A8FA2" w:rsidR="00952798" w:rsidRPr="00D95972" w:rsidRDefault="00952798" w:rsidP="00952798">
            <w:pPr>
              <w:rPr>
                <w:rFonts w:cs="Arial"/>
                <w:lang w:val="en-US"/>
              </w:rPr>
            </w:pPr>
            <w:r>
              <w:rPr>
                <w:rFonts w:cs="Arial"/>
                <w:lang w:val="en-US"/>
              </w:rPr>
              <w:t>CR 6706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43C5E1" w14:textId="77777777" w:rsidR="00952798" w:rsidRDefault="00952798" w:rsidP="00952798">
            <w:pPr>
              <w:rPr>
                <w:rFonts w:eastAsia="Batang" w:cs="Arial"/>
                <w:lang w:val="en-US" w:eastAsia="ko-KR"/>
              </w:rPr>
            </w:pPr>
            <w:r>
              <w:rPr>
                <w:rFonts w:eastAsia="Batang" w:cs="Arial"/>
                <w:lang w:val="en-US" w:eastAsia="ko-KR"/>
              </w:rPr>
              <w:t>Agreed</w:t>
            </w:r>
          </w:p>
          <w:p w14:paraId="67A04E1B" w14:textId="5059E219" w:rsidR="00952798" w:rsidRPr="00D95972" w:rsidRDefault="00952798" w:rsidP="00952798">
            <w:pPr>
              <w:rPr>
                <w:rFonts w:eastAsia="Batang" w:cs="Arial"/>
                <w:lang w:val="en-US" w:eastAsia="ko-KR"/>
              </w:rPr>
            </w:pPr>
          </w:p>
        </w:tc>
      </w:tr>
      <w:tr w:rsidR="00952798" w:rsidRPr="00D95972" w14:paraId="76109C29" w14:textId="77777777" w:rsidTr="00B90B2A">
        <w:tc>
          <w:tcPr>
            <w:tcW w:w="976" w:type="dxa"/>
            <w:tcBorders>
              <w:top w:val="nil"/>
              <w:left w:val="thinThickThinSmallGap" w:sz="24" w:space="0" w:color="auto"/>
              <w:bottom w:val="single" w:sz="4" w:space="0" w:color="auto"/>
            </w:tcBorders>
            <w:shd w:val="clear" w:color="auto" w:fill="auto"/>
          </w:tcPr>
          <w:p w14:paraId="7ADBD8B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F14D30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CF1379F" w14:textId="6A88AA70" w:rsidR="00952798" w:rsidRPr="00D95972" w:rsidRDefault="00952798" w:rsidP="00952798">
            <w:pPr>
              <w:rPr>
                <w:rFonts w:cs="Arial"/>
                <w:lang w:val="en-US"/>
              </w:rPr>
            </w:pPr>
            <w:hyperlink r:id="rId226" w:history="1">
              <w:r>
                <w:rPr>
                  <w:rStyle w:val="Hyperlink"/>
                </w:rPr>
                <w:t>C1-250400</w:t>
              </w:r>
            </w:hyperlink>
          </w:p>
        </w:tc>
        <w:tc>
          <w:tcPr>
            <w:tcW w:w="4191" w:type="dxa"/>
            <w:gridSpan w:val="3"/>
            <w:tcBorders>
              <w:top w:val="single" w:sz="4" w:space="0" w:color="auto"/>
              <w:bottom w:val="single" w:sz="4" w:space="0" w:color="auto"/>
            </w:tcBorders>
            <w:shd w:val="clear" w:color="auto" w:fill="FFFFFF"/>
          </w:tcPr>
          <w:p w14:paraId="0CEF9473" w14:textId="236BB5D0" w:rsidR="00952798" w:rsidRPr="00D95972" w:rsidRDefault="00952798" w:rsidP="00952798">
            <w:pPr>
              <w:rPr>
                <w:rFonts w:cs="Arial"/>
                <w:lang w:val="en-US"/>
              </w:rPr>
            </w:pPr>
            <w:r>
              <w:rPr>
                <w:rFonts w:cs="Arial"/>
                <w:lang w:val="en-US"/>
              </w:rPr>
              <w:t xml:space="preserve">Correction to UE </w:t>
            </w:r>
            <w:proofErr w:type="spellStart"/>
            <w:r>
              <w:rPr>
                <w:rFonts w:cs="Arial"/>
                <w:lang w:val="en-US"/>
              </w:rPr>
              <w:t>behaviour</w:t>
            </w:r>
            <w:proofErr w:type="spellEnd"/>
            <w:r>
              <w:rPr>
                <w:rFonts w:cs="Arial"/>
                <w:lang w:val="en-US"/>
              </w:rPr>
              <w:t xml:space="preserve"> in RRC inactive on getting lower layer failure</w:t>
            </w:r>
          </w:p>
        </w:tc>
        <w:tc>
          <w:tcPr>
            <w:tcW w:w="1767" w:type="dxa"/>
            <w:tcBorders>
              <w:top w:val="single" w:sz="4" w:space="0" w:color="auto"/>
              <w:bottom w:val="single" w:sz="4" w:space="0" w:color="auto"/>
            </w:tcBorders>
            <w:shd w:val="clear" w:color="auto" w:fill="FFFFFF"/>
          </w:tcPr>
          <w:p w14:paraId="5E1EB068" w14:textId="762AB3AB"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5A625B33" w14:textId="5F3B8F6B" w:rsidR="00952798" w:rsidRPr="00D95972" w:rsidRDefault="00952798" w:rsidP="00952798">
            <w:pPr>
              <w:rPr>
                <w:rFonts w:cs="Arial"/>
                <w:lang w:val="en-US"/>
              </w:rPr>
            </w:pPr>
            <w:r>
              <w:rPr>
                <w:rFonts w:cs="Arial"/>
                <w:lang w:val="en-US"/>
              </w:rPr>
              <w:t>CR 6707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8578F" w14:textId="77777777" w:rsidR="00952798" w:rsidRDefault="00952798" w:rsidP="00952798">
            <w:pPr>
              <w:rPr>
                <w:rFonts w:eastAsia="Batang" w:cs="Arial"/>
                <w:lang w:val="en-US" w:eastAsia="ko-KR"/>
              </w:rPr>
            </w:pPr>
            <w:r>
              <w:rPr>
                <w:rFonts w:eastAsia="Batang" w:cs="Arial"/>
                <w:lang w:val="en-US" w:eastAsia="ko-KR"/>
              </w:rPr>
              <w:t>Agreed</w:t>
            </w:r>
          </w:p>
          <w:p w14:paraId="0A519011" w14:textId="1D54EB01" w:rsidR="00952798" w:rsidRPr="00D95972" w:rsidRDefault="00952798" w:rsidP="00952798">
            <w:pPr>
              <w:rPr>
                <w:rFonts w:eastAsia="Batang" w:cs="Arial"/>
                <w:lang w:val="en-US" w:eastAsia="ko-KR"/>
              </w:rPr>
            </w:pPr>
          </w:p>
        </w:tc>
      </w:tr>
      <w:tr w:rsidR="00952798" w:rsidRPr="00D95972" w14:paraId="18ABE2F3" w14:textId="77777777" w:rsidTr="00B90B2A">
        <w:tc>
          <w:tcPr>
            <w:tcW w:w="976" w:type="dxa"/>
            <w:tcBorders>
              <w:top w:val="nil"/>
              <w:left w:val="thinThickThinSmallGap" w:sz="24" w:space="0" w:color="auto"/>
              <w:bottom w:val="single" w:sz="4" w:space="0" w:color="auto"/>
            </w:tcBorders>
            <w:shd w:val="clear" w:color="auto" w:fill="auto"/>
          </w:tcPr>
          <w:p w14:paraId="3BF4ABA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46A8E8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EB5903" w14:textId="2D6CB1E6" w:rsidR="00952798" w:rsidRPr="00D95972" w:rsidRDefault="00952798" w:rsidP="00952798">
            <w:pPr>
              <w:rPr>
                <w:rFonts w:cs="Arial"/>
                <w:lang w:val="en-US"/>
              </w:rPr>
            </w:pPr>
            <w:hyperlink r:id="rId227" w:history="1">
              <w:r>
                <w:rPr>
                  <w:rStyle w:val="Hyperlink"/>
                </w:rPr>
                <w:t>C1-250439</w:t>
              </w:r>
            </w:hyperlink>
          </w:p>
        </w:tc>
        <w:tc>
          <w:tcPr>
            <w:tcW w:w="4191" w:type="dxa"/>
            <w:gridSpan w:val="3"/>
            <w:tcBorders>
              <w:top w:val="single" w:sz="4" w:space="0" w:color="auto"/>
              <w:bottom w:val="single" w:sz="4" w:space="0" w:color="auto"/>
            </w:tcBorders>
            <w:shd w:val="clear" w:color="auto" w:fill="FFFFFF"/>
          </w:tcPr>
          <w:p w14:paraId="3DC2C538" w14:textId="2A9EE775" w:rsidR="00952798" w:rsidRPr="00D95972" w:rsidRDefault="00952798" w:rsidP="00952798">
            <w:pPr>
              <w:rPr>
                <w:rFonts w:cs="Arial"/>
                <w:lang w:val="en-US"/>
              </w:rPr>
            </w:pPr>
            <w:r>
              <w:rPr>
                <w:rFonts w:cs="Arial"/>
                <w:lang w:val="en-US"/>
              </w:rPr>
              <w:t>Deletion of FPLMN from EPLMN list when UE is registered for disaster roaming services</w:t>
            </w:r>
          </w:p>
        </w:tc>
        <w:tc>
          <w:tcPr>
            <w:tcW w:w="1767" w:type="dxa"/>
            <w:tcBorders>
              <w:top w:val="single" w:sz="4" w:space="0" w:color="auto"/>
              <w:bottom w:val="single" w:sz="4" w:space="0" w:color="auto"/>
            </w:tcBorders>
            <w:shd w:val="clear" w:color="auto" w:fill="FFFFFF"/>
          </w:tcPr>
          <w:p w14:paraId="7414DC5E" w14:textId="2D223DC2" w:rsidR="00952798" w:rsidRPr="00D95972" w:rsidRDefault="00952798"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F56F8FC" w14:textId="15A8158B" w:rsidR="00952798" w:rsidRPr="00D95972" w:rsidRDefault="00952798" w:rsidP="00952798">
            <w:pPr>
              <w:rPr>
                <w:rFonts w:cs="Arial"/>
                <w:lang w:val="en-US"/>
              </w:rPr>
            </w:pPr>
            <w:r>
              <w:rPr>
                <w:rFonts w:cs="Arial"/>
                <w:lang w:val="en-US"/>
              </w:rPr>
              <w:t>CR 6721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724BD9" w14:textId="77777777" w:rsidR="00952798" w:rsidRDefault="00952798" w:rsidP="00952798">
            <w:pPr>
              <w:rPr>
                <w:rFonts w:eastAsia="Batang" w:cs="Arial"/>
                <w:lang w:val="en-US" w:eastAsia="ko-KR"/>
              </w:rPr>
            </w:pPr>
            <w:r>
              <w:rPr>
                <w:rFonts w:eastAsia="Batang" w:cs="Arial"/>
                <w:lang w:val="en-US" w:eastAsia="ko-KR"/>
              </w:rPr>
              <w:t>Postponed</w:t>
            </w:r>
          </w:p>
          <w:p w14:paraId="269AB8AF" w14:textId="69F58EC0" w:rsidR="00952798" w:rsidRPr="00D95972" w:rsidRDefault="00952798" w:rsidP="00952798">
            <w:pPr>
              <w:rPr>
                <w:rFonts w:eastAsia="Batang" w:cs="Arial"/>
                <w:lang w:val="en-US" w:eastAsia="ko-KR"/>
              </w:rPr>
            </w:pPr>
          </w:p>
        </w:tc>
      </w:tr>
      <w:tr w:rsidR="00952798" w:rsidRPr="00D95972" w14:paraId="3DC6E459" w14:textId="77777777" w:rsidTr="00B90B2A">
        <w:tc>
          <w:tcPr>
            <w:tcW w:w="976" w:type="dxa"/>
            <w:tcBorders>
              <w:top w:val="nil"/>
              <w:left w:val="thinThickThinSmallGap" w:sz="24" w:space="0" w:color="auto"/>
              <w:bottom w:val="single" w:sz="4" w:space="0" w:color="auto"/>
            </w:tcBorders>
            <w:shd w:val="clear" w:color="auto" w:fill="auto"/>
          </w:tcPr>
          <w:p w14:paraId="7858B85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EA5ADE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0DB3AA" w14:textId="5586F071" w:rsidR="00952798" w:rsidRPr="00D95972" w:rsidRDefault="00952798" w:rsidP="00952798">
            <w:pPr>
              <w:rPr>
                <w:rFonts w:cs="Arial"/>
                <w:lang w:val="en-US"/>
              </w:rPr>
            </w:pPr>
            <w:hyperlink r:id="rId228" w:history="1">
              <w:r>
                <w:rPr>
                  <w:rStyle w:val="Hyperlink"/>
                </w:rPr>
                <w:t>C1-250451</w:t>
              </w:r>
            </w:hyperlink>
          </w:p>
        </w:tc>
        <w:tc>
          <w:tcPr>
            <w:tcW w:w="4191" w:type="dxa"/>
            <w:gridSpan w:val="3"/>
            <w:tcBorders>
              <w:top w:val="single" w:sz="4" w:space="0" w:color="auto"/>
              <w:bottom w:val="single" w:sz="4" w:space="0" w:color="auto"/>
            </w:tcBorders>
            <w:shd w:val="clear" w:color="auto" w:fill="FFFFFF"/>
          </w:tcPr>
          <w:p w14:paraId="69B24983" w14:textId="4A285E2C" w:rsidR="00952798" w:rsidRPr="00D95972" w:rsidRDefault="00952798" w:rsidP="00952798">
            <w:pPr>
              <w:rPr>
                <w:rFonts w:cs="Arial"/>
                <w:lang w:val="en-US"/>
              </w:rPr>
            </w:pPr>
            <w:r>
              <w:rPr>
                <w:rFonts w:cs="Arial"/>
                <w:lang w:val="en-US"/>
              </w:rPr>
              <w:t>Editorial correction in the term "MS determined PLMN with disaster condition"</w:t>
            </w:r>
          </w:p>
        </w:tc>
        <w:tc>
          <w:tcPr>
            <w:tcW w:w="1767" w:type="dxa"/>
            <w:tcBorders>
              <w:top w:val="single" w:sz="4" w:space="0" w:color="auto"/>
              <w:bottom w:val="single" w:sz="4" w:space="0" w:color="auto"/>
            </w:tcBorders>
            <w:shd w:val="clear" w:color="auto" w:fill="FFFFFF"/>
          </w:tcPr>
          <w:p w14:paraId="77BB0EBD" w14:textId="09B1A7DD" w:rsidR="00952798" w:rsidRPr="00D95972" w:rsidRDefault="00952798"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E3154EE" w14:textId="7F816FA5" w:rsidR="00952798" w:rsidRPr="00D95972" w:rsidRDefault="00952798" w:rsidP="00952798">
            <w:pPr>
              <w:rPr>
                <w:rFonts w:cs="Arial"/>
                <w:lang w:val="en-US"/>
              </w:rPr>
            </w:pPr>
            <w:r>
              <w:rPr>
                <w:rFonts w:cs="Arial"/>
                <w:lang w:val="en-US"/>
              </w:rPr>
              <w:t>CR 1308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6AF4F6" w14:textId="77777777" w:rsidR="00952798" w:rsidRDefault="00952798" w:rsidP="00952798">
            <w:pPr>
              <w:rPr>
                <w:rFonts w:eastAsia="Batang" w:cs="Arial"/>
                <w:lang w:val="en-US" w:eastAsia="ko-KR"/>
              </w:rPr>
            </w:pPr>
            <w:r>
              <w:rPr>
                <w:rFonts w:eastAsia="Batang" w:cs="Arial"/>
                <w:lang w:val="en-US" w:eastAsia="ko-KR"/>
              </w:rPr>
              <w:t>Postponed</w:t>
            </w:r>
          </w:p>
          <w:p w14:paraId="25941A6F" w14:textId="17D46D1F" w:rsidR="00952798" w:rsidRPr="00D95972" w:rsidRDefault="00952798" w:rsidP="00952798">
            <w:pPr>
              <w:rPr>
                <w:rFonts w:eastAsia="Batang" w:cs="Arial"/>
                <w:lang w:val="en-US" w:eastAsia="ko-KR"/>
              </w:rPr>
            </w:pPr>
          </w:p>
        </w:tc>
      </w:tr>
      <w:tr w:rsidR="00952798" w:rsidRPr="00D95972" w14:paraId="0011BC1B" w14:textId="77777777" w:rsidTr="00B63AD5">
        <w:tc>
          <w:tcPr>
            <w:tcW w:w="976" w:type="dxa"/>
            <w:tcBorders>
              <w:top w:val="nil"/>
              <w:left w:val="thinThickThinSmallGap" w:sz="24" w:space="0" w:color="auto"/>
              <w:bottom w:val="single" w:sz="4" w:space="0" w:color="auto"/>
            </w:tcBorders>
            <w:shd w:val="clear" w:color="auto" w:fill="auto"/>
          </w:tcPr>
          <w:p w14:paraId="3AE5B8E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9F44CF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C388228" w14:textId="4695482B" w:rsidR="00952798" w:rsidRPr="00D95972" w:rsidRDefault="00952798" w:rsidP="00952798">
            <w:pPr>
              <w:rPr>
                <w:rFonts w:cs="Arial"/>
                <w:lang w:val="en-US"/>
              </w:rPr>
            </w:pPr>
            <w:hyperlink r:id="rId229" w:history="1">
              <w:r>
                <w:rPr>
                  <w:rStyle w:val="Hyperlink"/>
                </w:rPr>
                <w:t>C1-250457</w:t>
              </w:r>
            </w:hyperlink>
          </w:p>
        </w:tc>
        <w:tc>
          <w:tcPr>
            <w:tcW w:w="4191" w:type="dxa"/>
            <w:gridSpan w:val="3"/>
            <w:tcBorders>
              <w:top w:val="single" w:sz="4" w:space="0" w:color="auto"/>
              <w:bottom w:val="single" w:sz="4" w:space="0" w:color="auto"/>
            </w:tcBorders>
            <w:shd w:val="clear" w:color="auto" w:fill="FFFFFF"/>
          </w:tcPr>
          <w:p w14:paraId="2EE612BF" w14:textId="55FAC44C" w:rsidR="00952798" w:rsidRPr="00D95972" w:rsidRDefault="00952798" w:rsidP="00952798">
            <w:pPr>
              <w:rPr>
                <w:rFonts w:cs="Arial"/>
                <w:lang w:val="en-US"/>
              </w:rPr>
            </w:pPr>
            <w:r>
              <w:rPr>
                <w:rFonts w:cs="Arial"/>
                <w:lang w:val="en-US"/>
              </w:rPr>
              <w:t>Re-enabling N1 mode when T3526 expires</w:t>
            </w:r>
          </w:p>
        </w:tc>
        <w:tc>
          <w:tcPr>
            <w:tcW w:w="1767" w:type="dxa"/>
            <w:tcBorders>
              <w:top w:val="single" w:sz="4" w:space="0" w:color="auto"/>
              <w:bottom w:val="single" w:sz="4" w:space="0" w:color="auto"/>
            </w:tcBorders>
            <w:shd w:val="clear" w:color="auto" w:fill="FFFFFF"/>
          </w:tcPr>
          <w:p w14:paraId="4B69F789" w14:textId="10496E74" w:rsidR="00952798" w:rsidRPr="00D95972" w:rsidRDefault="00952798"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B4A2DEB" w14:textId="6C1F1F9F" w:rsidR="00952798" w:rsidRPr="00D95972" w:rsidRDefault="00952798" w:rsidP="00952798">
            <w:pPr>
              <w:rPr>
                <w:rFonts w:cs="Arial"/>
                <w:lang w:val="en-US"/>
              </w:rPr>
            </w:pPr>
            <w:r>
              <w:rPr>
                <w:rFonts w:cs="Arial"/>
                <w:lang w:val="en-US"/>
              </w:rPr>
              <w:t>CR 6725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D43BD7" w14:textId="77777777" w:rsidR="00952798" w:rsidRDefault="00952798" w:rsidP="00952798">
            <w:pPr>
              <w:rPr>
                <w:rFonts w:eastAsia="Batang" w:cs="Arial"/>
                <w:lang w:val="en-US" w:eastAsia="ko-KR"/>
              </w:rPr>
            </w:pPr>
            <w:r>
              <w:rPr>
                <w:rFonts w:eastAsia="Batang" w:cs="Arial"/>
                <w:lang w:val="en-US" w:eastAsia="ko-KR"/>
              </w:rPr>
              <w:t>Agreed</w:t>
            </w:r>
          </w:p>
          <w:p w14:paraId="27D06079" w14:textId="5AD85F7E" w:rsidR="00952798" w:rsidRPr="00D95972" w:rsidRDefault="00952798" w:rsidP="00952798">
            <w:pPr>
              <w:rPr>
                <w:rFonts w:eastAsia="Batang" w:cs="Arial"/>
                <w:lang w:val="en-US" w:eastAsia="ko-KR"/>
              </w:rPr>
            </w:pPr>
          </w:p>
        </w:tc>
      </w:tr>
      <w:tr w:rsidR="00952798" w:rsidRPr="00D95972" w14:paraId="698263D2" w14:textId="77777777" w:rsidTr="00B90B2A">
        <w:tc>
          <w:tcPr>
            <w:tcW w:w="976" w:type="dxa"/>
            <w:tcBorders>
              <w:top w:val="nil"/>
              <w:left w:val="thinThickThinSmallGap" w:sz="24" w:space="0" w:color="auto"/>
              <w:bottom w:val="single" w:sz="4" w:space="0" w:color="auto"/>
            </w:tcBorders>
            <w:shd w:val="clear" w:color="auto" w:fill="auto"/>
          </w:tcPr>
          <w:p w14:paraId="388A8FB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6B8257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18212BB" w14:textId="0D95AED6" w:rsidR="00952798" w:rsidRPr="00D95972" w:rsidRDefault="00952798" w:rsidP="00952798">
            <w:pPr>
              <w:rPr>
                <w:rFonts w:cs="Arial"/>
                <w:lang w:val="en-US"/>
              </w:rPr>
            </w:pPr>
            <w:hyperlink r:id="rId230" w:history="1">
              <w:r>
                <w:rPr>
                  <w:rStyle w:val="Hyperlink"/>
                </w:rPr>
                <w:t>C1-250468</w:t>
              </w:r>
            </w:hyperlink>
          </w:p>
        </w:tc>
        <w:tc>
          <w:tcPr>
            <w:tcW w:w="4191" w:type="dxa"/>
            <w:gridSpan w:val="3"/>
            <w:tcBorders>
              <w:top w:val="single" w:sz="4" w:space="0" w:color="auto"/>
              <w:bottom w:val="single" w:sz="4" w:space="0" w:color="auto"/>
            </w:tcBorders>
            <w:shd w:val="clear" w:color="auto" w:fill="FFFFFF"/>
          </w:tcPr>
          <w:p w14:paraId="06157B3C" w14:textId="0AD49ED4" w:rsidR="00952798" w:rsidRPr="00D95972" w:rsidRDefault="00952798" w:rsidP="00952798">
            <w:pPr>
              <w:rPr>
                <w:rFonts w:cs="Arial"/>
                <w:lang w:val="en-US"/>
              </w:rPr>
            </w:pPr>
            <w:r>
              <w:rPr>
                <w:rFonts w:cs="Arial"/>
                <w:lang w:val="en-US"/>
              </w:rPr>
              <w:t>Providing PDU session status in the REGISTRATION REJECT message</w:t>
            </w:r>
          </w:p>
        </w:tc>
        <w:tc>
          <w:tcPr>
            <w:tcW w:w="1767" w:type="dxa"/>
            <w:tcBorders>
              <w:top w:val="single" w:sz="4" w:space="0" w:color="auto"/>
              <w:bottom w:val="single" w:sz="4" w:space="0" w:color="auto"/>
            </w:tcBorders>
            <w:shd w:val="clear" w:color="auto" w:fill="FFFFFF"/>
          </w:tcPr>
          <w:p w14:paraId="01256479" w14:textId="19DDDECB" w:rsidR="00952798" w:rsidRPr="00D95972" w:rsidRDefault="00952798" w:rsidP="00952798">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128C27DD" w14:textId="6FB8D8ED" w:rsidR="00952798" w:rsidRPr="00D95972" w:rsidRDefault="00952798" w:rsidP="00952798">
            <w:pPr>
              <w:rPr>
                <w:rFonts w:cs="Arial"/>
                <w:lang w:val="en-US"/>
              </w:rPr>
            </w:pPr>
            <w:r>
              <w:rPr>
                <w:rFonts w:cs="Arial"/>
                <w:lang w:val="en-US"/>
              </w:rPr>
              <w:t>CR 6729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F84BBE" w14:textId="77777777" w:rsidR="00952798" w:rsidRDefault="00952798" w:rsidP="00952798">
            <w:pPr>
              <w:rPr>
                <w:rFonts w:eastAsia="Batang" w:cs="Arial"/>
                <w:lang w:val="en-US" w:eastAsia="ko-KR"/>
              </w:rPr>
            </w:pPr>
            <w:r>
              <w:rPr>
                <w:rFonts w:eastAsia="Batang" w:cs="Arial"/>
                <w:lang w:val="en-US" w:eastAsia="ko-KR"/>
              </w:rPr>
              <w:t>Postponed</w:t>
            </w:r>
          </w:p>
          <w:p w14:paraId="25E1FBB7" w14:textId="557AC584" w:rsidR="00952798" w:rsidRPr="00D95972" w:rsidRDefault="00952798" w:rsidP="00952798">
            <w:pPr>
              <w:rPr>
                <w:rFonts w:eastAsia="Batang" w:cs="Arial"/>
                <w:lang w:val="en-US" w:eastAsia="ko-KR"/>
              </w:rPr>
            </w:pPr>
          </w:p>
        </w:tc>
      </w:tr>
      <w:tr w:rsidR="00952798" w:rsidRPr="00D95972" w14:paraId="7B2B2385" w14:textId="77777777" w:rsidTr="00B90B2A">
        <w:tc>
          <w:tcPr>
            <w:tcW w:w="976" w:type="dxa"/>
            <w:tcBorders>
              <w:top w:val="nil"/>
              <w:left w:val="thinThickThinSmallGap" w:sz="24" w:space="0" w:color="auto"/>
              <w:bottom w:val="single" w:sz="4" w:space="0" w:color="auto"/>
            </w:tcBorders>
            <w:shd w:val="clear" w:color="auto" w:fill="auto"/>
          </w:tcPr>
          <w:p w14:paraId="1309524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7A5393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890D643" w14:textId="345C2E80" w:rsidR="00952798" w:rsidRPr="00D95972" w:rsidRDefault="00952798" w:rsidP="00952798">
            <w:pPr>
              <w:rPr>
                <w:rFonts w:cs="Arial"/>
                <w:lang w:val="en-US"/>
              </w:rPr>
            </w:pPr>
            <w:hyperlink r:id="rId231" w:history="1">
              <w:r>
                <w:rPr>
                  <w:rStyle w:val="Hyperlink"/>
                </w:rPr>
                <w:t>C1-250522</w:t>
              </w:r>
            </w:hyperlink>
          </w:p>
        </w:tc>
        <w:tc>
          <w:tcPr>
            <w:tcW w:w="4191" w:type="dxa"/>
            <w:gridSpan w:val="3"/>
            <w:tcBorders>
              <w:top w:val="single" w:sz="4" w:space="0" w:color="auto"/>
              <w:bottom w:val="single" w:sz="4" w:space="0" w:color="auto"/>
            </w:tcBorders>
            <w:shd w:val="clear" w:color="auto" w:fill="FFFFFF"/>
          </w:tcPr>
          <w:p w14:paraId="777895AA" w14:textId="005DBC51" w:rsidR="00952798" w:rsidRPr="00D95972" w:rsidRDefault="00952798" w:rsidP="00952798">
            <w:pPr>
              <w:rPr>
                <w:rFonts w:cs="Arial"/>
                <w:lang w:val="en-US"/>
              </w:rPr>
            </w:pPr>
            <w:r>
              <w:rPr>
                <w:rFonts w:cs="Arial"/>
                <w:lang w:val="en-US"/>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FF"/>
          </w:tcPr>
          <w:p w14:paraId="681285FA" w14:textId="270E21EE" w:rsidR="00952798" w:rsidRPr="00D95972" w:rsidRDefault="00952798"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9AAC554" w14:textId="64386B45" w:rsidR="00952798" w:rsidRPr="00D95972" w:rsidRDefault="00952798" w:rsidP="00952798">
            <w:pPr>
              <w:rPr>
                <w:rFonts w:cs="Arial"/>
                <w:lang w:val="en-US"/>
              </w:rPr>
            </w:pPr>
            <w:r>
              <w:rPr>
                <w:rFonts w:cs="Arial"/>
                <w:lang w:val="en-US"/>
              </w:rPr>
              <w:t>CR 6744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BAC92" w14:textId="77777777" w:rsidR="00952798" w:rsidRDefault="00952798" w:rsidP="00952798">
            <w:pPr>
              <w:rPr>
                <w:rFonts w:eastAsia="Batang" w:cs="Arial"/>
                <w:lang w:val="en-US" w:eastAsia="ko-KR"/>
              </w:rPr>
            </w:pPr>
            <w:r>
              <w:rPr>
                <w:rFonts w:eastAsia="Batang" w:cs="Arial"/>
                <w:lang w:val="en-US" w:eastAsia="ko-KR"/>
              </w:rPr>
              <w:t>Postponed</w:t>
            </w:r>
          </w:p>
          <w:p w14:paraId="1760E483" w14:textId="61444BC5" w:rsidR="00952798" w:rsidRPr="00D95972" w:rsidRDefault="00952798" w:rsidP="00952798">
            <w:pPr>
              <w:rPr>
                <w:rFonts w:eastAsia="Batang" w:cs="Arial"/>
                <w:lang w:val="en-US" w:eastAsia="ko-KR"/>
              </w:rPr>
            </w:pPr>
          </w:p>
        </w:tc>
      </w:tr>
      <w:tr w:rsidR="00952798" w:rsidRPr="00D95972" w14:paraId="41CD6D38" w14:textId="77777777" w:rsidTr="00B90B2A">
        <w:tc>
          <w:tcPr>
            <w:tcW w:w="976" w:type="dxa"/>
            <w:tcBorders>
              <w:top w:val="nil"/>
              <w:left w:val="thinThickThinSmallGap" w:sz="24" w:space="0" w:color="auto"/>
              <w:bottom w:val="single" w:sz="4" w:space="0" w:color="auto"/>
            </w:tcBorders>
            <w:shd w:val="clear" w:color="auto" w:fill="auto"/>
          </w:tcPr>
          <w:p w14:paraId="3A83D68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EC9B4A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B258DE4" w14:textId="52DD85FD" w:rsidR="00952798" w:rsidRPr="00D95972" w:rsidRDefault="00952798" w:rsidP="00952798">
            <w:pPr>
              <w:rPr>
                <w:rFonts w:cs="Arial"/>
                <w:lang w:val="en-US"/>
              </w:rPr>
            </w:pPr>
            <w:hyperlink r:id="rId232" w:history="1">
              <w:r>
                <w:rPr>
                  <w:rStyle w:val="Hyperlink"/>
                </w:rPr>
                <w:t>C1-250523</w:t>
              </w:r>
            </w:hyperlink>
          </w:p>
        </w:tc>
        <w:tc>
          <w:tcPr>
            <w:tcW w:w="4191" w:type="dxa"/>
            <w:gridSpan w:val="3"/>
            <w:tcBorders>
              <w:top w:val="single" w:sz="4" w:space="0" w:color="auto"/>
              <w:bottom w:val="single" w:sz="4" w:space="0" w:color="auto"/>
            </w:tcBorders>
            <w:shd w:val="clear" w:color="auto" w:fill="FFFFFF"/>
          </w:tcPr>
          <w:p w14:paraId="7AC14874" w14:textId="4191C2ED" w:rsidR="00952798" w:rsidRPr="00D95972" w:rsidRDefault="00952798" w:rsidP="00952798">
            <w:pPr>
              <w:rPr>
                <w:rFonts w:cs="Arial"/>
                <w:lang w:val="en-US"/>
              </w:rPr>
            </w:pPr>
            <w:r>
              <w:rPr>
                <w:rFonts w:cs="Arial"/>
                <w:lang w:val="en-US"/>
              </w:rPr>
              <w:t>Forbidden PLMNs during the UE registered for disaster roaming service</w:t>
            </w:r>
          </w:p>
        </w:tc>
        <w:tc>
          <w:tcPr>
            <w:tcW w:w="1767" w:type="dxa"/>
            <w:tcBorders>
              <w:top w:val="single" w:sz="4" w:space="0" w:color="auto"/>
              <w:bottom w:val="single" w:sz="4" w:space="0" w:color="auto"/>
            </w:tcBorders>
            <w:shd w:val="clear" w:color="auto" w:fill="FFFFFF"/>
          </w:tcPr>
          <w:p w14:paraId="6405882B" w14:textId="0FEFCC2D" w:rsidR="00952798" w:rsidRPr="00D95972" w:rsidRDefault="00952798" w:rsidP="00952798">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4345C78B" w14:textId="7D78A3A0" w:rsidR="00952798" w:rsidRPr="00D95972" w:rsidRDefault="00952798" w:rsidP="00952798">
            <w:pPr>
              <w:rPr>
                <w:rFonts w:cs="Arial"/>
                <w:lang w:val="en-US"/>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AE1DE" w14:textId="77777777" w:rsidR="00952798" w:rsidRDefault="00952798" w:rsidP="00952798">
            <w:pPr>
              <w:rPr>
                <w:rFonts w:eastAsia="Batang" w:cs="Arial"/>
                <w:lang w:val="en-US" w:eastAsia="ko-KR"/>
              </w:rPr>
            </w:pPr>
            <w:r>
              <w:rPr>
                <w:rFonts w:eastAsia="Batang" w:cs="Arial"/>
                <w:lang w:val="en-US" w:eastAsia="ko-KR"/>
              </w:rPr>
              <w:t>Postponed</w:t>
            </w:r>
          </w:p>
          <w:p w14:paraId="6704E4E1" w14:textId="04B81504" w:rsidR="00952798" w:rsidRPr="00D95972" w:rsidRDefault="00952798" w:rsidP="00952798">
            <w:pPr>
              <w:rPr>
                <w:rFonts w:eastAsia="Batang" w:cs="Arial"/>
                <w:lang w:val="en-US" w:eastAsia="ko-KR"/>
              </w:rPr>
            </w:pPr>
            <w:r>
              <w:rPr>
                <w:rFonts w:eastAsia="Batang" w:cs="Arial"/>
                <w:lang w:val="en-US" w:eastAsia="ko-KR"/>
              </w:rPr>
              <w:t>Revision of C1-246850</w:t>
            </w:r>
          </w:p>
        </w:tc>
      </w:tr>
      <w:tr w:rsidR="00952798" w:rsidRPr="00D95972" w14:paraId="0BE058B0" w14:textId="77777777" w:rsidTr="000E2DD3">
        <w:tc>
          <w:tcPr>
            <w:tcW w:w="976" w:type="dxa"/>
            <w:tcBorders>
              <w:top w:val="nil"/>
              <w:left w:val="thinThickThinSmallGap" w:sz="24" w:space="0" w:color="auto"/>
              <w:bottom w:val="single" w:sz="4" w:space="0" w:color="auto"/>
            </w:tcBorders>
            <w:shd w:val="clear" w:color="auto" w:fill="auto"/>
          </w:tcPr>
          <w:p w14:paraId="0153373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07960C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B83073D" w14:textId="7B4A1E81" w:rsidR="00952798" w:rsidRPr="00D95972" w:rsidRDefault="00952798" w:rsidP="00952798">
            <w:pPr>
              <w:rPr>
                <w:rFonts w:cs="Arial"/>
                <w:lang w:val="en-US"/>
              </w:rPr>
            </w:pPr>
            <w:hyperlink r:id="rId233" w:history="1">
              <w:r>
                <w:rPr>
                  <w:rStyle w:val="Hyperlink"/>
                </w:rPr>
                <w:t>C1-250524</w:t>
              </w:r>
            </w:hyperlink>
          </w:p>
        </w:tc>
        <w:tc>
          <w:tcPr>
            <w:tcW w:w="4191" w:type="dxa"/>
            <w:gridSpan w:val="3"/>
            <w:tcBorders>
              <w:top w:val="single" w:sz="4" w:space="0" w:color="auto"/>
              <w:bottom w:val="single" w:sz="4" w:space="0" w:color="auto"/>
            </w:tcBorders>
            <w:shd w:val="clear" w:color="auto" w:fill="FFFFFF"/>
          </w:tcPr>
          <w:p w14:paraId="6CB99D14" w14:textId="5F01ACEA" w:rsidR="00952798" w:rsidRPr="00D95972" w:rsidRDefault="00952798" w:rsidP="00952798">
            <w:pPr>
              <w:rPr>
                <w:rFonts w:cs="Arial"/>
                <w:lang w:val="en-US"/>
              </w:rPr>
            </w:pPr>
            <w:r>
              <w:rPr>
                <w:rFonts w:cs="Arial"/>
                <w:lang w:val="en-US"/>
              </w:rPr>
              <w:t>Correction to NAS COUNT handling for NAS security context</w:t>
            </w:r>
          </w:p>
        </w:tc>
        <w:tc>
          <w:tcPr>
            <w:tcW w:w="1767" w:type="dxa"/>
            <w:tcBorders>
              <w:top w:val="single" w:sz="4" w:space="0" w:color="auto"/>
              <w:bottom w:val="single" w:sz="4" w:space="0" w:color="auto"/>
            </w:tcBorders>
            <w:shd w:val="clear" w:color="auto" w:fill="FFFFFF"/>
          </w:tcPr>
          <w:p w14:paraId="27CBF417" w14:textId="5E5374DB"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565FD884" w14:textId="42B6EC52" w:rsidR="00952798" w:rsidRPr="00D95972" w:rsidRDefault="00952798" w:rsidP="00952798">
            <w:pPr>
              <w:rPr>
                <w:rFonts w:cs="Arial"/>
                <w:lang w:val="en-US"/>
              </w:rPr>
            </w:pPr>
            <w:r>
              <w:rPr>
                <w:rFonts w:cs="Arial"/>
                <w:lang w:val="en-US"/>
              </w:rPr>
              <w:t>CR 6745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E15C8" w14:textId="77777777" w:rsidR="00952798" w:rsidRDefault="00952798" w:rsidP="00952798">
            <w:pPr>
              <w:rPr>
                <w:rFonts w:eastAsia="Batang" w:cs="Arial"/>
                <w:lang w:val="en-US" w:eastAsia="ko-KR"/>
              </w:rPr>
            </w:pPr>
            <w:r>
              <w:rPr>
                <w:rFonts w:eastAsia="Batang" w:cs="Arial"/>
                <w:lang w:val="en-US" w:eastAsia="ko-KR"/>
              </w:rPr>
              <w:t>Agreed</w:t>
            </w:r>
          </w:p>
          <w:p w14:paraId="360228B4" w14:textId="35CE2F6C" w:rsidR="00952798" w:rsidRPr="00D95972" w:rsidRDefault="00952798" w:rsidP="00952798">
            <w:pPr>
              <w:rPr>
                <w:rFonts w:eastAsia="Batang" w:cs="Arial"/>
                <w:lang w:val="en-US" w:eastAsia="ko-KR"/>
              </w:rPr>
            </w:pPr>
          </w:p>
        </w:tc>
      </w:tr>
      <w:tr w:rsidR="00952798" w:rsidRPr="00D95972" w14:paraId="4F2F56E2" w14:textId="77777777" w:rsidTr="003B1B39">
        <w:tc>
          <w:tcPr>
            <w:tcW w:w="976" w:type="dxa"/>
            <w:tcBorders>
              <w:top w:val="nil"/>
              <w:left w:val="thinThickThinSmallGap" w:sz="24" w:space="0" w:color="auto"/>
              <w:bottom w:val="single" w:sz="4" w:space="0" w:color="auto"/>
            </w:tcBorders>
            <w:shd w:val="clear" w:color="auto" w:fill="auto"/>
          </w:tcPr>
          <w:p w14:paraId="60448D5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0EEA3F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E14E30B" w14:textId="5930EB58" w:rsidR="00952798" w:rsidRPr="00D95972" w:rsidRDefault="00952798" w:rsidP="00952798">
            <w:pPr>
              <w:rPr>
                <w:rFonts w:cs="Arial"/>
                <w:lang w:val="en-US"/>
              </w:rPr>
            </w:pPr>
            <w:hyperlink r:id="rId234" w:history="1">
              <w:r>
                <w:rPr>
                  <w:rStyle w:val="Hyperlink"/>
                </w:rPr>
                <w:t>C1-250526</w:t>
              </w:r>
            </w:hyperlink>
          </w:p>
        </w:tc>
        <w:tc>
          <w:tcPr>
            <w:tcW w:w="4191" w:type="dxa"/>
            <w:gridSpan w:val="3"/>
            <w:tcBorders>
              <w:top w:val="single" w:sz="4" w:space="0" w:color="auto"/>
              <w:bottom w:val="single" w:sz="4" w:space="0" w:color="auto"/>
            </w:tcBorders>
            <w:shd w:val="clear" w:color="auto" w:fill="FFFFFF"/>
          </w:tcPr>
          <w:p w14:paraId="2256EC33" w14:textId="31D6BD6A" w:rsidR="00952798" w:rsidRPr="00D95972" w:rsidRDefault="00952798" w:rsidP="00952798">
            <w:pPr>
              <w:rPr>
                <w:rFonts w:cs="Arial"/>
                <w:lang w:val="en-US"/>
              </w:rPr>
            </w:pPr>
            <w:r>
              <w:rPr>
                <w:rFonts w:cs="Arial"/>
                <w:lang w:val="en-US"/>
              </w:rPr>
              <w:t>Clarification to follow-on indicator use at unavailability period activation</w:t>
            </w:r>
          </w:p>
        </w:tc>
        <w:tc>
          <w:tcPr>
            <w:tcW w:w="1767" w:type="dxa"/>
            <w:tcBorders>
              <w:top w:val="single" w:sz="4" w:space="0" w:color="auto"/>
              <w:bottom w:val="single" w:sz="4" w:space="0" w:color="auto"/>
            </w:tcBorders>
            <w:shd w:val="clear" w:color="auto" w:fill="FFFFFF"/>
          </w:tcPr>
          <w:p w14:paraId="7BB013C6" w14:textId="162D6340"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CF39C6D" w14:textId="66455C9F" w:rsidR="00952798" w:rsidRPr="00D95972" w:rsidRDefault="00952798" w:rsidP="00952798">
            <w:pPr>
              <w:rPr>
                <w:rFonts w:cs="Arial"/>
                <w:lang w:val="en-US"/>
              </w:rPr>
            </w:pPr>
            <w:r>
              <w:rPr>
                <w:rFonts w:cs="Arial"/>
                <w:lang w:val="en-US"/>
              </w:rPr>
              <w:t>CR 6747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BF05E7" w14:textId="77777777" w:rsidR="00952798" w:rsidRDefault="00952798" w:rsidP="00952798">
            <w:pPr>
              <w:rPr>
                <w:rFonts w:eastAsia="Batang" w:cs="Arial"/>
                <w:lang w:val="en-US" w:eastAsia="ko-KR"/>
              </w:rPr>
            </w:pPr>
            <w:r>
              <w:rPr>
                <w:rFonts w:eastAsia="Batang" w:cs="Arial"/>
                <w:lang w:val="en-US" w:eastAsia="ko-KR"/>
              </w:rPr>
              <w:t>Postponed</w:t>
            </w:r>
          </w:p>
          <w:p w14:paraId="18C4C111" w14:textId="32908159" w:rsidR="00952798" w:rsidRPr="00D95972" w:rsidRDefault="00952798" w:rsidP="00952798">
            <w:pPr>
              <w:rPr>
                <w:rFonts w:eastAsia="Batang" w:cs="Arial"/>
                <w:lang w:val="en-US" w:eastAsia="ko-KR"/>
              </w:rPr>
            </w:pPr>
            <w:r>
              <w:rPr>
                <w:rFonts w:eastAsia="Batang" w:cs="Arial"/>
                <w:lang w:val="en-US" w:eastAsia="ko-KR"/>
              </w:rPr>
              <w:t>2 WICs in coversheet but only 1 in 3GU</w:t>
            </w:r>
          </w:p>
        </w:tc>
      </w:tr>
      <w:tr w:rsidR="00952798" w:rsidRPr="00D95972" w14:paraId="754EA45E" w14:textId="77777777" w:rsidTr="003B1B39">
        <w:tc>
          <w:tcPr>
            <w:tcW w:w="976" w:type="dxa"/>
            <w:tcBorders>
              <w:top w:val="nil"/>
              <w:left w:val="thinThickThinSmallGap" w:sz="24" w:space="0" w:color="auto"/>
              <w:bottom w:val="single" w:sz="4" w:space="0" w:color="auto"/>
            </w:tcBorders>
            <w:shd w:val="clear" w:color="auto" w:fill="auto"/>
          </w:tcPr>
          <w:p w14:paraId="5A9C3FB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744785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C971ED" w14:textId="26D0E78C" w:rsidR="00952798" w:rsidRPr="00D95972" w:rsidRDefault="00952798" w:rsidP="00952798">
            <w:pPr>
              <w:rPr>
                <w:rFonts w:cs="Arial"/>
                <w:lang w:val="en-US"/>
              </w:rPr>
            </w:pPr>
            <w:hyperlink r:id="rId235" w:history="1">
              <w:r>
                <w:rPr>
                  <w:rStyle w:val="Hyperlink"/>
                </w:rPr>
                <w:t>C1-250528</w:t>
              </w:r>
            </w:hyperlink>
          </w:p>
        </w:tc>
        <w:tc>
          <w:tcPr>
            <w:tcW w:w="4191" w:type="dxa"/>
            <w:gridSpan w:val="3"/>
            <w:tcBorders>
              <w:top w:val="single" w:sz="4" w:space="0" w:color="auto"/>
              <w:bottom w:val="single" w:sz="4" w:space="0" w:color="auto"/>
            </w:tcBorders>
            <w:shd w:val="clear" w:color="auto" w:fill="FFFFFF"/>
          </w:tcPr>
          <w:p w14:paraId="43248683" w14:textId="7F5B6C9D" w:rsidR="00952798" w:rsidRPr="00D95972" w:rsidRDefault="00952798" w:rsidP="00952798">
            <w:pPr>
              <w:rPr>
                <w:rFonts w:cs="Arial"/>
                <w:lang w:val="en-US"/>
              </w:rPr>
            </w:pPr>
            <w:r>
              <w:rPr>
                <w:rFonts w:cs="Arial"/>
                <w:lang w:val="en-US"/>
              </w:rPr>
              <w:t>Notifying IMS layer for unavailability</w:t>
            </w:r>
          </w:p>
        </w:tc>
        <w:tc>
          <w:tcPr>
            <w:tcW w:w="1767" w:type="dxa"/>
            <w:tcBorders>
              <w:top w:val="single" w:sz="4" w:space="0" w:color="auto"/>
              <w:bottom w:val="single" w:sz="4" w:space="0" w:color="auto"/>
            </w:tcBorders>
            <w:shd w:val="clear" w:color="auto" w:fill="FFFFFF"/>
          </w:tcPr>
          <w:p w14:paraId="6B491B44" w14:textId="7162BE5D"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6EA7EB13" w14:textId="742DF563" w:rsidR="00952798" w:rsidRPr="00D95972" w:rsidRDefault="00952798" w:rsidP="00952798">
            <w:pPr>
              <w:rPr>
                <w:rFonts w:cs="Arial"/>
                <w:lang w:val="en-US"/>
              </w:rPr>
            </w:pPr>
            <w:r>
              <w:rPr>
                <w:rFonts w:cs="Arial"/>
                <w:lang w:val="en-US"/>
              </w:rPr>
              <w:t>CR 6748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F8E8C" w14:textId="77777777" w:rsidR="00952798" w:rsidRDefault="00952798" w:rsidP="00952798">
            <w:pPr>
              <w:rPr>
                <w:rFonts w:eastAsia="Batang" w:cs="Arial"/>
                <w:lang w:val="en-US" w:eastAsia="ko-KR"/>
              </w:rPr>
            </w:pPr>
            <w:r>
              <w:rPr>
                <w:rFonts w:eastAsia="Batang" w:cs="Arial"/>
                <w:lang w:val="en-US" w:eastAsia="ko-KR"/>
              </w:rPr>
              <w:t>Postponed</w:t>
            </w:r>
          </w:p>
          <w:p w14:paraId="3AF21CFB" w14:textId="76AC88F8" w:rsidR="00952798" w:rsidRPr="00D95972" w:rsidRDefault="00952798" w:rsidP="00952798">
            <w:pPr>
              <w:rPr>
                <w:rFonts w:eastAsia="Batang" w:cs="Arial"/>
                <w:lang w:val="en-US" w:eastAsia="ko-KR"/>
              </w:rPr>
            </w:pPr>
          </w:p>
        </w:tc>
      </w:tr>
      <w:tr w:rsidR="00952798" w:rsidRPr="00D95972" w14:paraId="0D85B90D" w14:textId="77777777" w:rsidTr="003B1B39">
        <w:tc>
          <w:tcPr>
            <w:tcW w:w="976" w:type="dxa"/>
            <w:tcBorders>
              <w:top w:val="nil"/>
              <w:left w:val="thinThickThinSmallGap" w:sz="24" w:space="0" w:color="auto"/>
              <w:bottom w:val="single" w:sz="4" w:space="0" w:color="auto"/>
            </w:tcBorders>
            <w:shd w:val="clear" w:color="auto" w:fill="auto"/>
          </w:tcPr>
          <w:p w14:paraId="66365D7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EAD1E6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2747D1B" w14:textId="10153647" w:rsidR="00952798" w:rsidRPr="00D95972" w:rsidRDefault="00952798" w:rsidP="00952798">
            <w:pPr>
              <w:rPr>
                <w:rFonts w:cs="Arial"/>
                <w:lang w:val="en-US"/>
              </w:rPr>
            </w:pPr>
            <w:hyperlink r:id="rId236" w:history="1">
              <w:r>
                <w:rPr>
                  <w:rStyle w:val="Hyperlink"/>
                </w:rPr>
                <w:t>C1-250529</w:t>
              </w:r>
            </w:hyperlink>
          </w:p>
        </w:tc>
        <w:tc>
          <w:tcPr>
            <w:tcW w:w="4191" w:type="dxa"/>
            <w:gridSpan w:val="3"/>
            <w:tcBorders>
              <w:top w:val="single" w:sz="4" w:space="0" w:color="auto"/>
              <w:bottom w:val="single" w:sz="4" w:space="0" w:color="auto"/>
            </w:tcBorders>
            <w:shd w:val="clear" w:color="auto" w:fill="FFFFFF"/>
          </w:tcPr>
          <w:p w14:paraId="29F06248" w14:textId="7C3912B4" w:rsidR="00952798" w:rsidRPr="00D95972" w:rsidRDefault="00952798" w:rsidP="00952798">
            <w:pPr>
              <w:rPr>
                <w:rFonts w:cs="Arial"/>
                <w:lang w:val="en-US"/>
              </w:rPr>
            </w:pPr>
            <w:r>
              <w:rPr>
                <w:rFonts w:cs="Arial"/>
                <w:lang w:val="en-US"/>
              </w:rPr>
              <w:t>Correction to periodic timer handling upon transition from 5GMM Connected mode with RRC inactive to IDLE mode</w:t>
            </w:r>
          </w:p>
        </w:tc>
        <w:tc>
          <w:tcPr>
            <w:tcW w:w="1767" w:type="dxa"/>
            <w:tcBorders>
              <w:top w:val="single" w:sz="4" w:space="0" w:color="auto"/>
              <w:bottom w:val="single" w:sz="4" w:space="0" w:color="auto"/>
            </w:tcBorders>
            <w:shd w:val="clear" w:color="auto" w:fill="FFFFFF"/>
          </w:tcPr>
          <w:p w14:paraId="05F72619" w14:textId="348F7548" w:rsidR="00952798" w:rsidRPr="00D95972" w:rsidRDefault="00952798" w:rsidP="00952798">
            <w:pPr>
              <w:rPr>
                <w:rFonts w:cs="Arial"/>
                <w:lang w:val="en-US"/>
              </w:rPr>
            </w:pPr>
            <w:r>
              <w:rPr>
                <w:rFonts w:cs="Arial"/>
                <w:lang w:val="en-US"/>
              </w:rPr>
              <w:t>MediaTek Inc., Apple</w:t>
            </w:r>
          </w:p>
        </w:tc>
        <w:tc>
          <w:tcPr>
            <w:tcW w:w="826" w:type="dxa"/>
            <w:tcBorders>
              <w:top w:val="single" w:sz="4" w:space="0" w:color="auto"/>
              <w:bottom w:val="single" w:sz="4" w:space="0" w:color="auto"/>
            </w:tcBorders>
            <w:shd w:val="clear" w:color="auto" w:fill="FFFFFF"/>
          </w:tcPr>
          <w:p w14:paraId="757D3A90" w14:textId="7E932897" w:rsidR="00952798" w:rsidRPr="00D95972" w:rsidRDefault="00952798" w:rsidP="00952798">
            <w:pPr>
              <w:rPr>
                <w:rFonts w:cs="Arial"/>
                <w:lang w:val="en-US"/>
              </w:rPr>
            </w:pPr>
            <w:r>
              <w:rPr>
                <w:rFonts w:cs="Arial"/>
                <w:lang w:val="en-US"/>
              </w:rPr>
              <w:t>CR 6749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9CA46" w14:textId="77777777" w:rsidR="00952798" w:rsidRDefault="00952798" w:rsidP="00952798">
            <w:pPr>
              <w:rPr>
                <w:rFonts w:eastAsia="Batang" w:cs="Arial"/>
                <w:lang w:val="en-US" w:eastAsia="ko-KR"/>
              </w:rPr>
            </w:pPr>
            <w:r>
              <w:rPr>
                <w:rFonts w:eastAsia="Batang" w:cs="Arial"/>
                <w:lang w:val="en-US" w:eastAsia="ko-KR"/>
              </w:rPr>
              <w:t>Agreed</w:t>
            </w:r>
          </w:p>
          <w:p w14:paraId="603C89F7" w14:textId="67052A04" w:rsidR="00952798" w:rsidRPr="00D95972" w:rsidRDefault="00952798" w:rsidP="00952798">
            <w:pPr>
              <w:rPr>
                <w:rFonts w:eastAsia="Batang" w:cs="Arial"/>
                <w:lang w:val="en-US" w:eastAsia="ko-KR"/>
              </w:rPr>
            </w:pPr>
          </w:p>
        </w:tc>
      </w:tr>
      <w:tr w:rsidR="00952798" w:rsidRPr="00D95972" w14:paraId="5E2AE66F" w14:textId="77777777" w:rsidTr="00060974">
        <w:tc>
          <w:tcPr>
            <w:tcW w:w="976" w:type="dxa"/>
            <w:tcBorders>
              <w:top w:val="nil"/>
              <w:left w:val="thinThickThinSmallGap" w:sz="24" w:space="0" w:color="auto"/>
              <w:bottom w:val="single" w:sz="4" w:space="0" w:color="auto"/>
            </w:tcBorders>
            <w:shd w:val="clear" w:color="auto" w:fill="auto"/>
          </w:tcPr>
          <w:p w14:paraId="3F20705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A82137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B31AAF9" w14:textId="26B2786C" w:rsidR="00952798" w:rsidRPr="00D95972" w:rsidRDefault="00952798" w:rsidP="00952798">
            <w:pPr>
              <w:rPr>
                <w:rFonts w:cs="Arial"/>
                <w:lang w:val="en-US"/>
              </w:rPr>
            </w:pPr>
            <w:hyperlink r:id="rId237" w:history="1">
              <w:r>
                <w:rPr>
                  <w:rStyle w:val="Hyperlink"/>
                </w:rPr>
                <w:t>C1-250544</w:t>
              </w:r>
            </w:hyperlink>
          </w:p>
        </w:tc>
        <w:tc>
          <w:tcPr>
            <w:tcW w:w="4191" w:type="dxa"/>
            <w:gridSpan w:val="3"/>
            <w:tcBorders>
              <w:top w:val="single" w:sz="4" w:space="0" w:color="auto"/>
              <w:bottom w:val="single" w:sz="4" w:space="0" w:color="auto"/>
            </w:tcBorders>
            <w:shd w:val="clear" w:color="auto" w:fill="FFFFFF"/>
          </w:tcPr>
          <w:p w14:paraId="4B78FE21" w14:textId="0EB2D0A2" w:rsidR="00952798" w:rsidRPr="00D95972" w:rsidRDefault="00952798" w:rsidP="00952798">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FF"/>
          </w:tcPr>
          <w:p w14:paraId="7BBA1280" w14:textId="7CFA9EB4" w:rsidR="00952798" w:rsidRPr="00D95972" w:rsidRDefault="00952798" w:rsidP="00952798">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FF"/>
          </w:tcPr>
          <w:p w14:paraId="2C64A286" w14:textId="35A76703" w:rsidR="00952798" w:rsidRPr="00D95972" w:rsidRDefault="00952798" w:rsidP="00952798">
            <w:pPr>
              <w:rPr>
                <w:rFonts w:cs="Arial"/>
                <w:lang w:val="en-US"/>
              </w:rPr>
            </w:pPr>
            <w:r>
              <w:rPr>
                <w:rFonts w:cs="Arial"/>
                <w:lang w:val="en-US"/>
              </w:rPr>
              <w:t>CR 6757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DD830" w14:textId="77777777" w:rsidR="00952798" w:rsidRDefault="00952798" w:rsidP="00952798">
            <w:pPr>
              <w:rPr>
                <w:rFonts w:eastAsia="Batang" w:cs="Arial"/>
                <w:lang w:val="en-US" w:eastAsia="ko-KR"/>
              </w:rPr>
            </w:pPr>
            <w:r>
              <w:rPr>
                <w:rFonts w:eastAsia="Batang" w:cs="Arial"/>
                <w:lang w:val="en-US" w:eastAsia="ko-KR"/>
              </w:rPr>
              <w:t>Withdrawn</w:t>
            </w:r>
          </w:p>
          <w:p w14:paraId="2BBBC96B" w14:textId="1051343E" w:rsidR="00952798" w:rsidRPr="00D95972" w:rsidRDefault="00952798" w:rsidP="00952798">
            <w:pPr>
              <w:rPr>
                <w:rFonts w:eastAsia="Batang" w:cs="Arial"/>
                <w:lang w:val="en-US" w:eastAsia="ko-KR"/>
              </w:rPr>
            </w:pPr>
          </w:p>
        </w:tc>
      </w:tr>
      <w:tr w:rsidR="00952798" w:rsidRPr="00D95972" w14:paraId="2BC17683" w14:textId="77777777" w:rsidTr="00B63AD5">
        <w:tc>
          <w:tcPr>
            <w:tcW w:w="976" w:type="dxa"/>
            <w:tcBorders>
              <w:top w:val="nil"/>
              <w:left w:val="thinThickThinSmallGap" w:sz="24" w:space="0" w:color="auto"/>
              <w:bottom w:val="single" w:sz="4" w:space="0" w:color="auto"/>
            </w:tcBorders>
            <w:shd w:val="clear" w:color="auto" w:fill="auto"/>
          </w:tcPr>
          <w:p w14:paraId="4E4C4D2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038913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52869E2" w14:textId="6DE9985F" w:rsidR="00952798" w:rsidRPr="00D95972" w:rsidRDefault="00952798" w:rsidP="00952798">
            <w:pPr>
              <w:rPr>
                <w:rFonts w:cs="Arial"/>
                <w:lang w:val="en-US"/>
              </w:rPr>
            </w:pPr>
            <w:hyperlink r:id="rId238" w:history="1">
              <w:r>
                <w:rPr>
                  <w:rStyle w:val="Hyperlink"/>
                </w:rPr>
                <w:t>C1-250615</w:t>
              </w:r>
            </w:hyperlink>
          </w:p>
        </w:tc>
        <w:tc>
          <w:tcPr>
            <w:tcW w:w="4191" w:type="dxa"/>
            <w:gridSpan w:val="3"/>
            <w:tcBorders>
              <w:top w:val="single" w:sz="4" w:space="0" w:color="auto"/>
              <w:bottom w:val="single" w:sz="4" w:space="0" w:color="auto"/>
            </w:tcBorders>
            <w:shd w:val="clear" w:color="auto" w:fill="FFFFFF"/>
          </w:tcPr>
          <w:p w14:paraId="2A73010F" w14:textId="7F4138E0" w:rsidR="00952798" w:rsidRPr="00D95972" w:rsidRDefault="00952798" w:rsidP="00952798">
            <w:pPr>
              <w:rPr>
                <w:rFonts w:cs="Arial"/>
                <w:lang w:val="en-US"/>
              </w:rPr>
            </w:pPr>
            <w:r>
              <w:rPr>
                <w:rFonts w:cs="Arial"/>
                <w:lang w:val="en-US"/>
              </w:rPr>
              <w:t xml:space="preserve">5GSM sublayer operation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18FC5CF7" w14:textId="042FD50D"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4873245" w14:textId="3A0D07F3" w:rsidR="00952798" w:rsidRPr="00D95972" w:rsidRDefault="00952798" w:rsidP="00952798">
            <w:pPr>
              <w:rPr>
                <w:rFonts w:cs="Arial"/>
                <w:lang w:val="en-US"/>
              </w:rPr>
            </w:pPr>
            <w:r>
              <w:rPr>
                <w:rFonts w:cs="Arial"/>
                <w:lang w:val="en-US"/>
              </w:rPr>
              <w:t>CR 6767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B4AA4" w14:textId="77777777" w:rsidR="00952798" w:rsidRDefault="00952798" w:rsidP="00952798">
            <w:pPr>
              <w:rPr>
                <w:rFonts w:eastAsia="Batang" w:cs="Arial"/>
                <w:lang w:val="en-US" w:eastAsia="ko-KR"/>
              </w:rPr>
            </w:pPr>
            <w:r>
              <w:rPr>
                <w:rFonts w:eastAsia="Batang" w:cs="Arial"/>
                <w:lang w:val="en-US" w:eastAsia="ko-KR"/>
              </w:rPr>
              <w:t>Postponed</w:t>
            </w:r>
          </w:p>
          <w:p w14:paraId="71A03FEE" w14:textId="040DED75" w:rsidR="00952798" w:rsidRPr="00D95972" w:rsidRDefault="00952798" w:rsidP="00952798">
            <w:pPr>
              <w:rPr>
                <w:rFonts w:eastAsia="Batang" w:cs="Arial"/>
                <w:lang w:val="en-US" w:eastAsia="ko-KR"/>
              </w:rPr>
            </w:pPr>
            <w:r>
              <w:rPr>
                <w:rFonts w:eastAsia="Batang" w:cs="Arial"/>
                <w:lang w:val="en-US" w:eastAsia="ko-KR"/>
              </w:rPr>
              <w:t xml:space="preserve">v19.1.0 in coversheet but </w:t>
            </w:r>
            <w:proofErr w:type="spellStart"/>
            <w:r>
              <w:rPr>
                <w:rFonts w:eastAsia="Batang" w:cs="Arial"/>
                <w:lang w:val="en-US" w:eastAsia="ko-KR"/>
              </w:rPr>
              <w:t>tdoc</w:t>
            </w:r>
            <w:proofErr w:type="spellEnd"/>
            <w:r>
              <w:rPr>
                <w:rFonts w:eastAsia="Batang" w:cs="Arial"/>
                <w:lang w:val="en-US" w:eastAsia="ko-KR"/>
              </w:rPr>
              <w:t xml:space="preserve"> is reserved against 19.1.1</w:t>
            </w:r>
          </w:p>
        </w:tc>
      </w:tr>
      <w:tr w:rsidR="00952798" w:rsidRPr="00D95972" w14:paraId="0E5F0D7E" w14:textId="77777777" w:rsidTr="00B90B2A">
        <w:tc>
          <w:tcPr>
            <w:tcW w:w="976" w:type="dxa"/>
            <w:tcBorders>
              <w:top w:val="nil"/>
              <w:left w:val="thinThickThinSmallGap" w:sz="24" w:space="0" w:color="auto"/>
              <w:bottom w:val="single" w:sz="4" w:space="0" w:color="auto"/>
            </w:tcBorders>
            <w:shd w:val="clear" w:color="auto" w:fill="auto"/>
          </w:tcPr>
          <w:p w14:paraId="0FAB4D7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9C81D5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D1A21D1" w14:textId="69D28902" w:rsidR="00952798" w:rsidRPr="00D95972" w:rsidRDefault="00952798" w:rsidP="00952798">
            <w:pPr>
              <w:rPr>
                <w:rFonts w:cs="Arial"/>
                <w:lang w:val="en-US"/>
              </w:rPr>
            </w:pPr>
            <w:hyperlink r:id="rId239" w:history="1">
              <w:r>
                <w:rPr>
                  <w:rStyle w:val="Hyperlink"/>
                </w:rPr>
                <w:t>C1-250616</w:t>
              </w:r>
            </w:hyperlink>
          </w:p>
        </w:tc>
        <w:tc>
          <w:tcPr>
            <w:tcW w:w="4191" w:type="dxa"/>
            <w:gridSpan w:val="3"/>
            <w:tcBorders>
              <w:top w:val="single" w:sz="4" w:space="0" w:color="auto"/>
              <w:bottom w:val="single" w:sz="4" w:space="0" w:color="auto"/>
            </w:tcBorders>
            <w:shd w:val="clear" w:color="auto" w:fill="FFFFFF"/>
          </w:tcPr>
          <w:p w14:paraId="7E9023E4" w14:textId="5082A0EB" w:rsidR="00952798" w:rsidRPr="00D95972" w:rsidRDefault="00952798" w:rsidP="00952798">
            <w:pPr>
              <w:rPr>
                <w:rFonts w:cs="Arial"/>
                <w:lang w:val="en-US"/>
              </w:rPr>
            </w:pPr>
            <w:r>
              <w:rPr>
                <w:rFonts w:cs="Arial"/>
                <w:lang w:val="en-US"/>
              </w:rPr>
              <w:t xml:space="preserve">Stopping 5GS timers for </w:t>
            </w:r>
            <w:proofErr w:type="spellStart"/>
            <w:r>
              <w:rPr>
                <w:rFonts w:cs="Arial"/>
                <w:lang w:val="en-US"/>
              </w:rPr>
              <w:t>CIoT</w:t>
            </w:r>
            <w:proofErr w:type="spellEnd"/>
            <w:r>
              <w:rPr>
                <w:rFonts w:cs="Arial"/>
                <w:lang w:val="en-US"/>
              </w:rPr>
              <w:t xml:space="preserve"> upon congestion control being resolved</w:t>
            </w:r>
          </w:p>
        </w:tc>
        <w:tc>
          <w:tcPr>
            <w:tcW w:w="1767" w:type="dxa"/>
            <w:tcBorders>
              <w:top w:val="single" w:sz="4" w:space="0" w:color="auto"/>
              <w:bottom w:val="single" w:sz="4" w:space="0" w:color="auto"/>
            </w:tcBorders>
            <w:shd w:val="clear" w:color="auto" w:fill="FFFFFF"/>
          </w:tcPr>
          <w:p w14:paraId="7ABDE147" w14:textId="3E6433E8"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1785FF2" w14:textId="252831A3" w:rsidR="00952798" w:rsidRPr="00D95972" w:rsidRDefault="00952798" w:rsidP="00952798">
            <w:pPr>
              <w:rPr>
                <w:rFonts w:cs="Arial"/>
                <w:lang w:val="en-US"/>
              </w:rPr>
            </w:pPr>
            <w:r>
              <w:rPr>
                <w:rFonts w:cs="Arial"/>
                <w:lang w:val="en-US"/>
              </w:rPr>
              <w:t>CR 6768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9E070C" w14:textId="77777777" w:rsidR="00952798" w:rsidRDefault="00952798" w:rsidP="00952798">
            <w:pPr>
              <w:rPr>
                <w:rFonts w:eastAsia="Batang" w:cs="Arial"/>
                <w:lang w:val="en-US" w:eastAsia="ko-KR"/>
              </w:rPr>
            </w:pPr>
            <w:r>
              <w:rPr>
                <w:rFonts w:eastAsia="Batang" w:cs="Arial"/>
                <w:lang w:val="en-US" w:eastAsia="ko-KR"/>
              </w:rPr>
              <w:t>Postponed</w:t>
            </w:r>
          </w:p>
          <w:p w14:paraId="6205AA31" w14:textId="78613E40" w:rsidR="00952798" w:rsidRPr="00D95972" w:rsidRDefault="00952798" w:rsidP="00952798">
            <w:pPr>
              <w:rPr>
                <w:rFonts w:eastAsia="Batang" w:cs="Arial"/>
                <w:lang w:val="en-US" w:eastAsia="ko-KR"/>
              </w:rPr>
            </w:pPr>
          </w:p>
        </w:tc>
      </w:tr>
      <w:tr w:rsidR="00952798" w:rsidRPr="00D95972" w14:paraId="0923FEB3" w14:textId="77777777" w:rsidTr="00EE19DF">
        <w:tc>
          <w:tcPr>
            <w:tcW w:w="976" w:type="dxa"/>
            <w:tcBorders>
              <w:top w:val="nil"/>
              <w:left w:val="thinThickThinSmallGap" w:sz="24" w:space="0" w:color="auto"/>
              <w:bottom w:val="single" w:sz="4" w:space="0" w:color="auto"/>
            </w:tcBorders>
            <w:shd w:val="clear" w:color="auto" w:fill="auto"/>
          </w:tcPr>
          <w:p w14:paraId="081FA79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16CCC8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EF493D" w14:textId="7E608147" w:rsidR="00952798" w:rsidRPr="00D95972" w:rsidRDefault="00952798" w:rsidP="00952798">
            <w:pPr>
              <w:rPr>
                <w:rFonts w:cs="Arial"/>
                <w:lang w:val="en-US"/>
              </w:rPr>
            </w:pPr>
            <w:hyperlink r:id="rId240" w:history="1">
              <w:r>
                <w:rPr>
                  <w:rStyle w:val="Hyperlink"/>
                </w:rPr>
                <w:t>C1-250640</w:t>
              </w:r>
            </w:hyperlink>
          </w:p>
        </w:tc>
        <w:tc>
          <w:tcPr>
            <w:tcW w:w="4191" w:type="dxa"/>
            <w:gridSpan w:val="3"/>
            <w:tcBorders>
              <w:top w:val="single" w:sz="4" w:space="0" w:color="auto"/>
              <w:bottom w:val="single" w:sz="4" w:space="0" w:color="auto"/>
            </w:tcBorders>
            <w:shd w:val="clear" w:color="auto" w:fill="FFFFFF"/>
          </w:tcPr>
          <w:p w14:paraId="47D955BE" w14:textId="17D7C629" w:rsidR="00952798" w:rsidRPr="00D95972" w:rsidRDefault="00952798" w:rsidP="00952798">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FF"/>
          </w:tcPr>
          <w:p w14:paraId="77BB36C8" w14:textId="4BD9C638" w:rsidR="00952798" w:rsidRPr="00D95972" w:rsidRDefault="00952798" w:rsidP="00952798">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FF"/>
          </w:tcPr>
          <w:p w14:paraId="643191E9" w14:textId="7C963C70" w:rsidR="00952798" w:rsidRPr="00D95972" w:rsidRDefault="00952798" w:rsidP="00952798">
            <w:pPr>
              <w:rPr>
                <w:rFonts w:cs="Arial"/>
                <w:lang w:val="en-US"/>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5B7A58" w14:textId="77777777" w:rsidR="00952798" w:rsidRDefault="00952798" w:rsidP="00952798">
            <w:pPr>
              <w:rPr>
                <w:rFonts w:eastAsia="Batang" w:cs="Arial"/>
                <w:lang w:val="en-US" w:eastAsia="ko-KR"/>
              </w:rPr>
            </w:pPr>
            <w:r>
              <w:rPr>
                <w:rFonts w:eastAsia="Batang" w:cs="Arial"/>
                <w:lang w:val="en-US" w:eastAsia="ko-KR"/>
              </w:rPr>
              <w:t>Postponed</w:t>
            </w:r>
          </w:p>
          <w:p w14:paraId="383905A6" w14:textId="2D87C9F5" w:rsidR="00952798" w:rsidRDefault="00952798" w:rsidP="00952798">
            <w:pPr>
              <w:rPr>
                <w:rFonts w:eastAsia="Batang" w:cs="Arial"/>
                <w:lang w:val="en-US" w:eastAsia="ko-KR"/>
              </w:rPr>
            </w:pPr>
            <w:r>
              <w:rPr>
                <w:rFonts w:eastAsia="Batang" w:cs="Arial"/>
                <w:lang w:val="en-US" w:eastAsia="ko-KR"/>
              </w:rPr>
              <w:t xml:space="preserve">Wrong </w:t>
            </w:r>
            <w:proofErr w:type="spellStart"/>
            <w:r>
              <w:rPr>
                <w:rFonts w:eastAsia="Batang" w:cs="Arial"/>
                <w:lang w:val="en-US" w:eastAsia="ko-KR"/>
              </w:rPr>
              <w:t>tdoc</w:t>
            </w:r>
            <w:proofErr w:type="spellEnd"/>
            <w:r>
              <w:rPr>
                <w:rFonts w:eastAsia="Batang" w:cs="Arial"/>
                <w:lang w:val="en-US" w:eastAsia="ko-KR"/>
              </w:rPr>
              <w:t xml:space="preserve"> and CR # in coversheet</w:t>
            </w:r>
          </w:p>
          <w:p w14:paraId="5CB79034" w14:textId="1F893601" w:rsidR="00952798" w:rsidRPr="00D95972" w:rsidRDefault="00952798" w:rsidP="00952798">
            <w:pPr>
              <w:rPr>
                <w:rFonts w:eastAsia="Batang" w:cs="Arial"/>
                <w:lang w:val="en-US" w:eastAsia="ko-KR"/>
              </w:rPr>
            </w:pPr>
            <w:r>
              <w:rPr>
                <w:rFonts w:eastAsia="Batang" w:cs="Arial"/>
                <w:lang w:val="en-US" w:eastAsia="ko-KR"/>
              </w:rPr>
              <w:t>Misspelled WIC in coversheet</w:t>
            </w:r>
          </w:p>
        </w:tc>
      </w:tr>
      <w:tr w:rsidR="00952798" w:rsidRPr="00D95972" w14:paraId="58AC24CE" w14:textId="77777777" w:rsidTr="00EE19DF">
        <w:tc>
          <w:tcPr>
            <w:tcW w:w="976" w:type="dxa"/>
            <w:tcBorders>
              <w:top w:val="nil"/>
              <w:left w:val="thinThickThinSmallGap" w:sz="24" w:space="0" w:color="auto"/>
              <w:bottom w:val="single" w:sz="4" w:space="0" w:color="auto"/>
            </w:tcBorders>
            <w:shd w:val="clear" w:color="auto" w:fill="auto"/>
          </w:tcPr>
          <w:p w14:paraId="3FC9187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0BC558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42A4D78" w14:textId="41E41D6A" w:rsidR="00952798" w:rsidRPr="00D95972" w:rsidRDefault="00952798" w:rsidP="00952798">
            <w:pPr>
              <w:rPr>
                <w:rFonts w:cs="Arial"/>
                <w:lang w:val="en-US"/>
              </w:rPr>
            </w:pPr>
            <w:hyperlink r:id="rId241" w:history="1">
              <w:r>
                <w:rPr>
                  <w:rStyle w:val="Hyperlink"/>
                </w:rPr>
                <w:t>C1-250802</w:t>
              </w:r>
            </w:hyperlink>
          </w:p>
        </w:tc>
        <w:tc>
          <w:tcPr>
            <w:tcW w:w="4191" w:type="dxa"/>
            <w:gridSpan w:val="3"/>
            <w:tcBorders>
              <w:top w:val="single" w:sz="4" w:space="0" w:color="auto"/>
              <w:bottom w:val="single" w:sz="4" w:space="0" w:color="auto"/>
            </w:tcBorders>
            <w:shd w:val="clear" w:color="auto" w:fill="FFFFFF"/>
          </w:tcPr>
          <w:p w14:paraId="15EAF998" w14:textId="77777777" w:rsidR="00952798" w:rsidRPr="00D95972" w:rsidRDefault="00952798" w:rsidP="00952798">
            <w:pPr>
              <w:rPr>
                <w:rFonts w:cs="Arial"/>
                <w:lang w:val="en-US"/>
              </w:rPr>
            </w:pPr>
            <w:r>
              <w:rPr>
                <w:rFonts w:cs="Arial"/>
                <w:lang w:val="en-US"/>
              </w:rPr>
              <w:t>Correction on inclusion of 5GSM capability IE for PDU SESSION MODIFICATION REQUEST message</w:t>
            </w:r>
          </w:p>
        </w:tc>
        <w:tc>
          <w:tcPr>
            <w:tcW w:w="1767" w:type="dxa"/>
            <w:tcBorders>
              <w:top w:val="single" w:sz="4" w:space="0" w:color="auto"/>
              <w:bottom w:val="single" w:sz="4" w:space="0" w:color="auto"/>
            </w:tcBorders>
            <w:shd w:val="clear" w:color="auto" w:fill="FFFFFF"/>
          </w:tcPr>
          <w:p w14:paraId="7275FF94" w14:textId="77777777" w:rsidR="00952798" w:rsidRPr="00D95972" w:rsidRDefault="00952798" w:rsidP="00952798">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33DAB5EB" w14:textId="77777777" w:rsidR="00952798" w:rsidRPr="00D95972" w:rsidRDefault="00952798" w:rsidP="00952798">
            <w:pPr>
              <w:rPr>
                <w:rFonts w:cs="Arial"/>
                <w:lang w:val="en-US"/>
              </w:rPr>
            </w:pPr>
            <w:r>
              <w:rPr>
                <w:rFonts w:cs="Arial"/>
                <w:lang w:val="en-US"/>
              </w:rPr>
              <w:t>CR 6774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78DADA" w14:textId="77777777" w:rsidR="00952798" w:rsidRDefault="00952798" w:rsidP="00952798">
            <w:pPr>
              <w:rPr>
                <w:rFonts w:eastAsia="Batang" w:cs="Arial"/>
                <w:lang w:val="en-US" w:eastAsia="ko-KR"/>
              </w:rPr>
            </w:pPr>
            <w:r>
              <w:rPr>
                <w:rFonts w:eastAsia="Batang" w:cs="Arial"/>
                <w:lang w:val="en-US" w:eastAsia="ko-KR"/>
              </w:rPr>
              <w:t>Agreed</w:t>
            </w:r>
          </w:p>
          <w:p w14:paraId="0C4061F3" w14:textId="4578AC5A" w:rsidR="00952798" w:rsidRDefault="00952798" w:rsidP="00952798">
            <w:pPr>
              <w:rPr>
                <w:ins w:id="528" w:author="Lena Chaponniere" w:date="2025-02-19T06:55:00Z" w16du:dateUtc="2025-02-19T14:55:00Z"/>
                <w:rFonts w:eastAsia="Batang" w:cs="Arial"/>
                <w:lang w:val="en-US" w:eastAsia="ko-KR"/>
              </w:rPr>
            </w:pPr>
            <w:ins w:id="529" w:author="Lena Chaponniere" w:date="2025-02-19T06:55:00Z" w16du:dateUtc="2025-02-19T14:55:00Z">
              <w:r>
                <w:rPr>
                  <w:rFonts w:eastAsia="Batang" w:cs="Arial"/>
                  <w:lang w:val="en-US" w:eastAsia="ko-KR"/>
                </w:rPr>
                <w:t>Revision of C1-250626</w:t>
              </w:r>
            </w:ins>
          </w:p>
          <w:p w14:paraId="6881DA9A" w14:textId="7E1F27A2" w:rsidR="00952798" w:rsidRPr="00D95972" w:rsidRDefault="00952798" w:rsidP="00952798">
            <w:pPr>
              <w:rPr>
                <w:rFonts w:eastAsia="Batang" w:cs="Arial"/>
                <w:lang w:val="en-US" w:eastAsia="ko-KR"/>
              </w:rPr>
            </w:pPr>
          </w:p>
        </w:tc>
      </w:tr>
      <w:tr w:rsidR="00952798" w:rsidRPr="00D95972" w14:paraId="2D4D55EE" w14:textId="77777777" w:rsidTr="00CF0E26">
        <w:tc>
          <w:tcPr>
            <w:tcW w:w="976" w:type="dxa"/>
            <w:tcBorders>
              <w:top w:val="nil"/>
              <w:left w:val="thinThickThinSmallGap" w:sz="24" w:space="0" w:color="auto"/>
              <w:bottom w:val="single" w:sz="4" w:space="0" w:color="auto"/>
            </w:tcBorders>
            <w:shd w:val="clear" w:color="auto" w:fill="auto"/>
          </w:tcPr>
          <w:p w14:paraId="7F0636C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C708AA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483BCAC" w14:textId="15E2060A"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7CE9FF6D" w14:textId="4BC9C045"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37F8FCFF" w14:textId="7A48895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660E9AFA" w14:textId="6DEB632C"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934DA" w14:textId="62D3D3A9" w:rsidR="00952798" w:rsidRPr="00D95972" w:rsidRDefault="00952798" w:rsidP="00952798">
            <w:pPr>
              <w:rPr>
                <w:rFonts w:eastAsia="Batang" w:cs="Arial"/>
                <w:lang w:val="en-US" w:eastAsia="ko-KR"/>
              </w:rPr>
            </w:pPr>
          </w:p>
        </w:tc>
      </w:tr>
      <w:tr w:rsidR="00952798" w:rsidRPr="00D95972" w14:paraId="50228FD8" w14:textId="77777777" w:rsidTr="00EA344B">
        <w:tc>
          <w:tcPr>
            <w:tcW w:w="976" w:type="dxa"/>
            <w:tcBorders>
              <w:top w:val="nil"/>
              <w:left w:val="thinThickThinSmallGap" w:sz="24" w:space="0" w:color="auto"/>
              <w:bottom w:val="single" w:sz="4" w:space="0" w:color="auto"/>
            </w:tcBorders>
            <w:shd w:val="clear" w:color="auto" w:fill="auto"/>
          </w:tcPr>
          <w:p w14:paraId="75F4423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69DB45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5B1C3E74" w14:textId="5D12B9D4" w:rsidR="00952798" w:rsidRPr="00D95972" w:rsidRDefault="00952798" w:rsidP="00952798">
            <w:pPr>
              <w:rPr>
                <w:rFonts w:cs="Arial"/>
                <w:lang w:val="en-US"/>
              </w:rPr>
            </w:pPr>
            <w:r w:rsidRPr="005C4109">
              <w:t>C1-250806</w:t>
            </w:r>
          </w:p>
        </w:tc>
        <w:tc>
          <w:tcPr>
            <w:tcW w:w="4191" w:type="dxa"/>
            <w:gridSpan w:val="3"/>
            <w:tcBorders>
              <w:top w:val="single" w:sz="4" w:space="0" w:color="auto"/>
              <w:bottom w:val="single" w:sz="4" w:space="0" w:color="auto"/>
            </w:tcBorders>
            <w:shd w:val="clear" w:color="auto" w:fill="00FFFF"/>
          </w:tcPr>
          <w:p w14:paraId="6594C19A" w14:textId="77777777" w:rsidR="00952798" w:rsidRPr="00D95972" w:rsidRDefault="00952798" w:rsidP="00952798">
            <w:pPr>
              <w:rPr>
                <w:rFonts w:cs="Arial"/>
                <w:lang w:val="en-US"/>
              </w:rPr>
            </w:pPr>
            <w:r>
              <w:rPr>
                <w:rFonts w:cs="Arial"/>
                <w:lang w:val="en-US"/>
              </w:rPr>
              <w:t xml:space="preserve">How to handle MS configured for high </w:t>
            </w:r>
            <w:proofErr w:type="spellStart"/>
            <w:r>
              <w:rPr>
                <w:rFonts w:cs="Arial"/>
                <w:lang w:val="en-US"/>
              </w:rPr>
              <w:t>prioiry</w:t>
            </w:r>
            <w:proofErr w:type="spellEnd"/>
            <w:r>
              <w:rPr>
                <w:rFonts w:cs="Arial"/>
                <w:lang w:val="en-US"/>
              </w:rPr>
              <w:t xml:space="preserve"> access in a disaster condition</w:t>
            </w:r>
          </w:p>
        </w:tc>
        <w:tc>
          <w:tcPr>
            <w:tcW w:w="1767" w:type="dxa"/>
            <w:tcBorders>
              <w:top w:val="single" w:sz="4" w:space="0" w:color="auto"/>
              <w:bottom w:val="single" w:sz="4" w:space="0" w:color="auto"/>
            </w:tcBorders>
            <w:shd w:val="clear" w:color="auto" w:fill="00FFFF"/>
          </w:tcPr>
          <w:p w14:paraId="16D42C81" w14:textId="77777777" w:rsidR="00952798" w:rsidRPr="00D95972" w:rsidRDefault="00952798" w:rsidP="00952798">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FFFF"/>
          </w:tcPr>
          <w:p w14:paraId="64BC187E" w14:textId="77777777" w:rsidR="00952798" w:rsidRPr="00D95972" w:rsidRDefault="00952798" w:rsidP="00952798">
            <w:pPr>
              <w:rPr>
                <w:rFonts w:cs="Arial"/>
                <w:lang w:val="en-US"/>
              </w:rPr>
            </w:pPr>
            <w:r>
              <w:rPr>
                <w:rFonts w:cs="Arial"/>
                <w:lang w:val="en-US"/>
              </w:rPr>
              <w:t>CR 1312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48A2030" w14:textId="77777777" w:rsidR="00952798" w:rsidRDefault="00952798" w:rsidP="00952798">
            <w:pPr>
              <w:rPr>
                <w:ins w:id="530" w:author="Lena Chaponniere" w:date="2025-02-19T07:23:00Z" w16du:dateUtc="2025-02-19T15:23:00Z"/>
                <w:rFonts w:eastAsia="Batang" w:cs="Arial"/>
                <w:lang w:val="en-US" w:eastAsia="ko-KR"/>
              </w:rPr>
            </w:pPr>
            <w:ins w:id="531" w:author="Lena Chaponniere" w:date="2025-02-19T07:23:00Z" w16du:dateUtc="2025-02-19T15:23:00Z">
              <w:r>
                <w:rPr>
                  <w:rFonts w:eastAsia="Batang" w:cs="Arial"/>
                  <w:lang w:val="en-US" w:eastAsia="ko-KR"/>
                </w:rPr>
                <w:t>Revision of C1-250494</w:t>
              </w:r>
            </w:ins>
          </w:p>
          <w:p w14:paraId="06C06E81" w14:textId="1F5BEC6F" w:rsidR="00952798" w:rsidRDefault="00952798" w:rsidP="00952798">
            <w:pPr>
              <w:rPr>
                <w:ins w:id="532" w:author="Lena Chaponniere" w:date="2025-02-19T07:23:00Z" w16du:dateUtc="2025-02-19T15:23:00Z"/>
                <w:rFonts w:eastAsia="Batang" w:cs="Arial"/>
                <w:lang w:val="en-US" w:eastAsia="ko-KR"/>
              </w:rPr>
            </w:pPr>
            <w:ins w:id="533" w:author="Lena Chaponniere" w:date="2025-02-19T07:23:00Z" w16du:dateUtc="2025-02-19T15:23:00Z">
              <w:r>
                <w:rPr>
                  <w:rFonts w:eastAsia="Batang" w:cs="Arial"/>
                  <w:lang w:val="en-US" w:eastAsia="ko-KR"/>
                </w:rPr>
                <w:t>_________________________________________</w:t>
              </w:r>
            </w:ins>
          </w:p>
          <w:p w14:paraId="1F048C7E" w14:textId="326FD162" w:rsidR="00952798" w:rsidRDefault="00952798" w:rsidP="00952798">
            <w:pPr>
              <w:rPr>
                <w:rFonts w:eastAsia="Batang" w:cs="Arial"/>
                <w:lang w:val="en-US" w:eastAsia="ko-KR"/>
              </w:rPr>
            </w:pPr>
            <w:r>
              <w:rPr>
                <w:rFonts w:eastAsia="Batang" w:cs="Arial"/>
                <w:lang w:val="en-US" w:eastAsia="ko-KR"/>
              </w:rPr>
              <w:t>1 WIC in coversheet but 2 in 3GU -&gt; 3GU needs to be aligned with coversheet</w:t>
            </w:r>
          </w:p>
          <w:p w14:paraId="0C8E74C6" w14:textId="77777777" w:rsidR="00952798" w:rsidRPr="00D95972" w:rsidRDefault="00952798" w:rsidP="00952798">
            <w:pPr>
              <w:rPr>
                <w:rFonts w:eastAsia="Batang" w:cs="Arial"/>
                <w:lang w:val="en-US" w:eastAsia="ko-KR"/>
              </w:rPr>
            </w:pPr>
            <w:r>
              <w:rPr>
                <w:rFonts w:eastAsia="Batang" w:cs="Arial"/>
                <w:lang w:val="en-US" w:eastAsia="ko-KR"/>
              </w:rPr>
              <w:t>Source to WG and Source to TSG are incorrect</w:t>
            </w:r>
          </w:p>
        </w:tc>
      </w:tr>
      <w:tr w:rsidR="00952798" w:rsidRPr="00D95972" w14:paraId="146B4FB3" w14:textId="77777777" w:rsidTr="00DF4165">
        <w:tc>
          <w:tcPr>
            <w:tcW w:w="976" w:type="dxa"/>
            <w:tcBorders>
              <w:top w:val="nil"/>
              <w:left w:val="thinThickThinSmallGap" w:sz="24" w:space="0" w:color="auto"/>
              <w:bottom w:val="single" w:sz="4" w:space="0" w:color="auto"/>
            </w:tcBorders>
            <w:shd w:val="clear" w:color="auto" w:fill="auto"/>
          </w:tcPr>
          <w:p w14:paraId="005A406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16547D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5820B8D" w14:textId="3CA137F4" w:rsidR="00952798" w:rsidRPr="00D95972" w:rsidRDefault="00952798" w:rsidP="00952798">
            <w:pPr>
              <w:rPr>
                <w:rFonts w:cs="Arial"/>
                <w:lang w:val="en-US"/>
              </w:rPr>
            </w:pPr>
            <w:r w:rsidRPr="00E30ABC">
              <w:t>C1-250807</w:t>
            </w:r>
          </w:p>
        </w:tc>
        <w:tc>
          <w:tcPr>
            <w:tcW w:w="4191" w:type="dxa"/>
            <w:gridSpan w:val="3"/>
            <w:tcBorders>
              <w:top w:val="single" w:sz="4" w:space="0" w:color="auto"/>
              <w:bottom w:val="single" w:sz="4" w:space="0" w:color="auto"/>
            </w:tcBorders>
            <w:shd w:val="clear" w:color="auto" w:fill="FFFFFF"/>
          </w:tcPr>
          <w:p w14:paraId="2901FF88" w14:textId="77777777" w:rsidR="00952798" w:rsidRPr="00D95972" w:rsidRDefault="00952798" w:rsidP="00952798">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FF"/>
          </w:tcPr>
          <w:p w14:paraId="4CB4E00B" w14:textId="77777777" w:rsidR="00952798" w:rsidRPr="00D95972" w:rsidRDefault="00952798" w:rsidP="0095279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203E574" w14:textId="77777777" w:rsidR="00952798" w:rsidRPr="00D95972" w:rsidRDefault="00952798" w:rsidP="00952798">
            <w:pPr>
              <w:rPr>
                <w:rFonts w:cs="Arial"/>
                <w:lang w:val="en-US"/>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1AB411" w14:textId="77777777" w:rsidR="00952798" w:rsidRDefault="00952798" w:rsidP="00952798">
            <w:pPr>
              <w:rPr>
                <w:rFonts w:eastAsia="Batang" w:cs="Arial"/>
                <w:lang w:val="en-US" w:eastAsia="ko-KR"/>
              </w:rPr>
            </w:pPr>
            <w:r>
              <w:rPr>
                <w:rFonts w:eastAsia="Batang" w:cs="Arial"/>
                <w:lang w:val="en-US" w:eastAsia="ko-KR"/>
              </w:rPr>
              <w:t>Postponed</w:t>
            </w:r>
          </w:p>
          <w:p w14:paraId="79AAC09D" w14:textId="100536F9" w:rsidR="00952798" w:rsidRDefault="00952798" w:rsidP="00952798">
            <w:pPr>
              <w:rPr>
                <w:ins w:id="534" w:author="Lena Chaponniere" w:date="2025-02-19T08:11:00Z" w16du:dateUtc="2025-02-19T16:11:00Z"/>
                <w:rFonts w:eastAsia="Batang" w:cs="Arial"/>
                <w:lang w:val="en-US" w:eastAsia="ko-KR"/>
              </w:rPr>
            </w:pPr>
            <w:ins w:id="535" w:author="Lena Chaponniere" w:date="2025-02-19T08:11:00Z" w16du:dateUtc="2025-02-19T16:11:00Z">
              <w:r>
                <w:rPr>
                  <w:rFonts w:eastAsia="Batang" w:cs="Arial"/>
                  <w:lang w:val="en-US" w:eastAsia="ko-KR"/>
                </w:rPr>
                <w:t>Revision of C1-250231</w:t>
              </w:r>
            </w:ins>
          </w:p>
          <w:p w14:paraId="7A867CB6" w14:textId="0FEC5CA4" w:rsidR="00952798" w:rsidRPr="00D95972" w:rsidRDefault="00952798" w:rsidP="00952798">
            <w:pPr>
              <w:rPr>
                <w:rFonts w:eastAsia="Batang" w:cs="Arial"/>
                <w:lang w:val="en-US" w:eastAsia="ko-KR"/>
              </w:rPr>
            </w:pPr>
          </w:p>
        </w:tc>
      </w:tr>
      <w:tr w:rsidR="00952798" w:rsidRPr="00D95972" w14:paraId="67C4273F" w14:textId="77777777" w:rsidTr="00DF4165">
        <w:tc>
          <w:tcPr>
            <w:tcW w:w="976" w:type="dxa"/>
            <w:tcBorders>
              <w:top w:val="nil"/>
              <w:left w:val="thinThickThinSmallGap" w:sz="24" w:space="0" w:color="auto"/>
              <w:bottom w:val="single" w:sz="4" w:space="0" w:color="auto"/>
            </w:tcBorders>
            <w:shd w:val="clear" w:color="auto" w:fill="auto"/>
          </w:tcPr>
          <w:p w14:paraId="6C0916F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3C3B52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09CA38" w14:textId="019F5513" w:rsidR="00952798" w:rsidRPr="00D95972" w:rsidRDefault="00952798" w:rsidP="00952798">
            <w:pPr>
              <w:rPr>
                <w:rFonts w:cs="Arial"/>
                <w:lang w:val="en-US"/>
              </w:rPr>
            </w:pPr>
            <w:hyperlink r:id="rId242" w:history="1">
              <w:r>
                <w:rPr>
                  <w:rStyle w:val="Hyperlink"/>
                </w:rPr>
                <w:t>C1-250808</w:t>
              </w:r>
            </w:hyperlink>
          </w:p>
        </w:tc>
        <w:tc>
          <w:tcPr>
            <w:tcW w:w="4191" w:type="dxa"/>
            <w:gridSpan w:val="3"/>
            <w:tcBorders>
              <w:top w:val="single" w:sz="4" w:space="0" w:color="auto"/>
              <w:bottom w:val="single" w:sz="4" w:space="0" w:color="auto"/>
            </w:tcBorders>
            <w:shd w:val="clear" w:color="auto" w:fill="FFFFFF"/>
          </w:tcPr>
          <w:p w14:paraId="709FCEDC" w14:textId="77777777" w:rsidR="00952798" w:rsidRPr="00D95972" w:rsidRDefault="00952798" w:rsidP="00952798">
            <w:pPr>
              <w:rPr>
                <w:rFonts w:cs="Arial"/>
                <w:lang w:val="en-US"/>
              </w:rPr>
            </w:pPr>
            <w:r>
              <w:rPr>
                <w:rFonts w:cs="Arial"/>
                <w:lang w:val="en-US"/>
              </w:rPr>
              <w:t>Clarification on RRC establishment cause for AI = 3</w:t>
            </w:r>
          </w:p>
        </w:tc>
        <w:tc>
          <w:tcPr>
            <w:tcW w:w="1767" w:type="dxa"/>
            <w:tcBorders>
              <w:top w:val="single" w:sz="4" w:space="0" w:color="auto"/>
              <w:bottom w:val="single" w:sz="4" w:space="0" w:color="auto"/>
            </w:tcBorders>
            <w:shd w:val="clear" w:color="auto" w:fill="FFFFFF"/>
          </w:tcPr>
          <w:p w14:paraId="3DCFCC54" w14:textId="77777777" w:rsidR="00952798" w:rsidRPr="00D95972" w:rsidRDefault="00952798" w:rsidP="00952798">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FF"/>
          </w:tcPr>
          <w:p w14:paraId="67DE7679" w14:textId="77777777" w:rsidR="00952798" w:rsidRPr="00D95972" w:rsidRDefault="00952798" w:rsidP="00952798">
            <w:pPr>
              <w:rPr>
                <w:rFonts w:cs="Arial"/>
                <w:lang w:val="en-US"/>
              </w:rPr>
            </w:pPr>
            <w:r>
              <w:rPr>
                <w:rFonts w:cs="Arial"/>
                <w:lang w:val="en-US"/>
              </w:rPr>
              <w:t>CR 6775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3FDCF" w14:textId="77777777" w:rsidR="00952798" w:rsidRDefault="00952798" w:rsidP="00952798">
            <w:pPr>
              <w:rPr>
                <w:rFonts w:eastAsia="Batang" w:cs="Arial"/>
                <w:lang w:val="en-US" w:eastAsia="ko-KR"/>
              </w:rPr>
            </w:pPr>
            <w:r>
              <w:rPr>
                <w:rFonts w:eastAsia="Batang" w:cs="Arial"/>
                <w:lang w:val="en-US" w:eastAsia="ko-KR"/>
              </w:rPr>
              <w:t>Agreed</w:t>
            </w:r>
          </w:p>
          <w:p w14:paraId="59DAEB1B" w14:textId="77777777" w:rsidR="00952798" w:rsidRDefault="00952798" w:rsidP="00952798">
            <w:pPr>
              <w:rPr>
                <w:rFonts w:eastAsia="Batang" w:cs="Arial"/>
                <w:lang w:val="en-US" w:eastAsia="ko-KR"/>
              </w:rPr>
            </w:pPr>
            <w:r>
              <w:rPr>
                <w:rFonts w:eastAsia="Batang" w:cs="Arial"/>
                <w:lang w:val="en-US" w:eastAsia="ko-KR"/>
              </w:rPr>
              <w:t>The only change is to change the Cat to F</w:t>
            </w:r>
          </w:p>
          <w:p w14:paraId="6AFB2D69" w14:textId="1149DE1E" w:rsidR="00952798" w:rsidRDefault="00952798" w:rsidP="00952798">
            <w:pPr>
              <w:rPr>
                <w:ins w:id="536" w:author="Lena Chaponniere" w:date="2025-02-19T08:14:00Z" w16du:dateUtc="2025-02-19T16:14:00Z"/>
                <w:rFonts w:eastAsia="Batang" w:cs="Arial"/>
                <w:lang w:val="en-US" w:eastAsia="ko-KR"/>
              </w:rPr>
            </w:pPr>
            <w:ins w:id="537" w:author="Lena Chaponniere" w:date="2025-02-19T08:14:00Z" w16du:dateUtc="2025-02-19T16:14:00Z">
              <w:r>
                <w:rPr>
                  <w:rFonts w:eastAsia="Batang" w:cs="Arial"/>
                  <w:lang w:val="en-US" w:eastAsia="ko-KR"/>
                </w:rPr>
                <w:t>Revision of C1-250627</w:t>
              </w:r>
            </w:ins>
          </w:p>
          <w:p w14:paraId="5F0C93F4" w14:textId="0094E3FE" w:rsidR="00952798" w:rsidRDefault="00952798" w:rsidP="00952798">
            <w:pPr>
              <w:rPr>
                <w:ins w:id="538" w:author="Lena Chaponniere" w:date="2025-02-19T08:14:00Z" w16du:dateUtc="2025-02-19T16:14:00Z"/>
                <w:rFonts w:eastAsia="Batang" w:cs="Arial"/>
                <w:lang w:val="en-US" w:eastAsia="ko-KR"/>
              </w:rPr>
            </w:pPr>
            <w:ins w:id="539" w:author="Lena Chaponniere" w:date="2025-02-19T08:14:00Z" w16du:dateUtc="2025-02-19T16:14:00Z">
              <w:r>
                <w:rPr>
                  <w:rFonts w:eastAsia="Batang" w:cs="Arial"/>
                  <w:lang w:val="en-US" w:eastAsia="ko-KR"/>
                </w:rPr>
                <w:t>_________________________________________</w:t>
              </w:r>
            </w:ins>
          </w:p>
          <w:p w14:paraId="5C73F67E" w14:textId="38383316" w:rsidR="00952798" w:rsidRPr="00D95972" w:rsidRDefault="00952798" w:rsidP="00952798">
            <w:pPr>
              <w:rPr>
                <w:rFonts w:eastAsia="Batang" w:cs="Arial"/>
                <w:lang w:val="en-US" w:eastAsia="ko-KR"/>
              </w:rPr>
            </w:pPr>
            <w:r>
              <w:rPr>
                <w:rFonts w:eastAsia="Batang" w:cs="Arial"/>
                <w:lang w:val="en-US" w:eastAsia="ko-KR"/>
              </w:rPr>
              <w:t>Cat B in coversheet but F in 3GU</w:t>
            </w:r>
          </w:p>
        </w:tc>
      </w:tr>
      <w:tr w:rsidR="00952798" w:rsidRPr="00D95972" w14:paraId="102A2DEF" w14:textId="77777777" w:rsidTr="00CF0E26">
        <w:tc>
          <w:tcPr>
            <w:tcW w:w="976" w:type="dxa"/>
            <w:tcBorders>
              <w:top w:val="nil"/>
              <w:left w:val="thinThickThinSmallGap" w:sz="24" w:space="0" w:color="auto"/>
              <w:bottom w:val="single" w:sz="4" w:space="0" w:color="auto"/>
            </w:tcBorders>
            <w:shd w:val="clear" w:color="auto" w:fill="auto"/>
          </w:tcPr>
          <w:p w14:paraId="08E71BE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525F78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C96FAD9" w14:textId="0A4B66C1" w:rsidR="00952798" w:rsidRPr="00D95972" w:rsidRDefault="00952798" w:rsidP="00952798">
            <w:pPr>
              <w:rPr>
                <w:rFonts w:cs="Arial"/>
                <w:lang w:val="en-US"/>
              </w:rPr>
            </w:pPr>
            <w:r w:rsidRPr="00060974">
              <w:t>C1-250809</w:t>
            </w:r>
          </w:p>
        </w:tc>
        <w:tc>
          <w:tcPr>
            <w:tcW w:w="4191" w:type="dxa"/>
            <w:gridSpan w:val="3"/>
            <w:tcBorders>
              <w:top w:val="single" w:sz="4" w:space="0" w:color="auto"/>
              <w:bottom w:val="single" w:sz="4" w:space="0" w:color="auto"/>
            </w:tcBorders>
            <w:shd w:val="clear" w:color="auto" w:fill="00FFFF"/>
          </w:tcPr>
          <w:p w14:paraId="07221EC4" w14:textId="77777777" w:rsidR="00952798" w:rsidRPr="00D95972" w:rsidRDefault="00952798" w:rsidP="00952798">
            <w:pPr>
              <w:rPr>
                <w:rFonts w:cs="Arial"/>
                <w:lang w:val="en-US"/>
              </w:rPr>
            </w:pPr>
            <w:r>
              <w:rPr>
                <w:rFonts w:cs="Arial"/>
                <w:lang w:val="en-US"/>
              </w:rPr>
              <w:t>PLMN-specific counter reset when the UE is registered for disaster roaming services</w:t>
            </w:r>
          </w:p>
        </w:tc>
        <w:tc>
          <w:tcPr>
            <w:tcW w:w="1767" w:type="dxa"/>
            <w:tcBorders>
              <w:top w:val="single" w:sz="4" w:space="0" w:color="auto"/>
              <w:bottom w:val="single" w:sz="4" w:space="0" w:color="auto"/>
            </w:tcBorders>
            <w:shd w:val="clear" w:color="auto" w:fill="00FFFF"/>
          </w:tcPr>
          <w:p w14:paraId="43030711" w14:textId="77777777" w:rsidR="00952798" w:rsidRPr="00D95972" w:rsidRDefault="00952798"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6632E40D" w14:textId="77777777" w:rsidR="00952798" w:rsidRPr="00D95972" w:rsidRDefault="00952798" w:rsidP="00952798">
            <w:pPr>
              <w:rPr>
                <w:rFonts w:cs="Arial"/>
                <w:lang w:val="en-US"/>
              </w:rPr>
            </w:pPr>
            <w:r>
              <w:rPr>
                <w:rFonts w:cs="Arial"/>
                <w:lang w:val="en-US"/>
              </w:rPr>
              <w:t>CR 6735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0CD667D" w14:textId="77777777" w:rsidR="00952798" w:rsidRDefault="00952798" w:rsidP="00952798">
            <w:pPr>
              <w:rPr>
                <w:ins w:id="540" w:author="Lena Chaponniere" w:date="2025-02-19T08:21:00Z" w16du:dateUtc="2025-02-19T16:21:00Z"/>
                <w:rFonts w:eastAsia="Batang" w:cs="Arial"/>
                <w:lang w:val="en-US" w:eastAsia="ko-KR"/>
              </w:rPr>
            </w:pPr>
            <w:ins w:id="541" w:author="Lena Chaponniere" w:date="2025-02-19T08:21:00Z" w16du:dateUtc="2025-02-19T16:21:00Z">
              <w:r>
                <w:rPr>
                  <w:rFonts w:eastAsia="Batang" w:cs="Arial"/>
                  <w:lang w:val="en-US" w:eastAsia="ko-KR"/>
                </w:rPr>
                <w:t>Revision of C1-250508</w:t>
              </w:r>
            </w:ins>
          </w:p>
          <w:p w14:paraId="4963AE80" w14:textId="09B1B084" w:rsidR="00952798" w:rsidRPr="00D95972" w:rsidRDefault="00952798" w:rsidP="00952798">
            <w:pPr>
              <w:rPr>
                <w:rFonts w:eastAsia="Batang" w:cs="Arial"/>
                <w:lang w:val="en-US" w:eastAsia="ko-KR"/>
              </w:rPr>
            </w:pPr>
          </w:p>
        </w:tc>
      </w:tr>
      <w:tr w:rsidR="00952798" w:rsidRPr="00D95972" w14:paraId="48294902" w14:textId="77777777" w:rsidTr="00203896">
        <w:tc>
          <w:tcPr>
            <w:tcW w:w="976" w:type="dxa"/>
            <w:tcBorders>
              <w:top w:val="nil"/>
              <w:left w:val="thinThickThinSmallGap" w:sz="24" w:space="0" w:color="auto"/>
              <w:bottom w:val="single" w:sz="4" w:space="0" w:color="auto"/>
            </w:tcBorders>
            <w:shd w:val="clear" w:color="auto" w:fill="auto"/>
          </w:tcPr>
          <w:p w14:paraId="40CF4DE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BEBBB2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4D76CDA2" w14:textId="5C0E0B54" w:rsidR="00952798" w:rsidRPr="00D95972" w:rsidRDefault="00952798" w:rsidP="00952798">
            <w:pPr>
              <w:rPr>
                <w:rFonts w:cs="Arial"/>
                <w:lang w:val="en-US"/>
              </w:rPr>
            </w:pPr>
            <w:r w:rsidRPr="00E41992">
              <w:t>C1-250811</w:t>
            </w:r>
          </w:p>
        </w:tc>
        <w:tc>
          <w:tcPr>
            <w:tcW w:w="4191" w:type="dxa"/>
            <w:gridSpan w:val="3"/>
            <w:tcBorders>
              <w:top w:val="single" w:sz="4" w:space="0" w:color="auto"/>
              <w:bottom w:val="single" w:sz="4" w:space="0" w:color="auto"/>
            </w:tcBorders>
            <w:shd w:val="clear" w:color="auto" w:fill="00FFFF"/>
          </w:tcPr>
          <w:p w14:paraId="61BBA860" w14:textId="77777777" w:rsidR="00952798" w:rsidRPr="00D95972" w:rsidRDefault="00952798" w:rsidP="00952798">
            <w:pPr>
              <w:rPr>
                <w:rFonts w:cs="Arial"/>
                <w:lang w:val="en-US"/>
              </w:rPr>
            </w:pPr>
            <w:r>
              <w:rPr>
                <w:rFonts w:cs="Arial"/>
                <w:lang w:val="en-US"/>
              </w:rPr>
              <w:t xml:space="preserve">How to handle UE configured for high </w:t>
            </w:r>
            <w:proofErr w:type="spellStart"/>
            <w:r>
              <w:rPr>
                <w:rFonts w:cs="Arial"/>
                <w:lang w:val="en-US"/>
              </w:rPr>
              <w:t>prioiry</w:t>
            </w:r>
            <w:proofErr w:type="spellEnd"/>
            <w:r>
              <w:rPr>
                <w:rFonts w:cs="Arial"/>
                <w:lang w:val="en-US"/>
              </w:rPr>
              <w:t xml:space="preserve"> access in disaster condition</w:t>
            </w:r>
          </w:p>
        </w:tc>
        <w:tc>
          <w:tcPr>
            <w:tcW w:w="1767" w:type="dxa"/>
            <w:tcBorders>
              <w:top w:val="single" w:sz="4" w:space="0" w:color="auto"/>
              <w:bottom w:val="single" w:sz="4" w:space="0" w:color="auto"/>
            </w:tcBorders>
            <w:shd w:val="clear" w:color="auto" w:fill="00FFFF"/>
          </w:tcPr>
          <w:p w14:paraId="7737539F" w14:textId="77777777" w:rsidR="00952798" w:rsidRPr="00D95972" w:rsidRDefault="00952798" w:rsidP="00952798">
            <w:pPr>
              <w:rPr>
                <w:rFonts w:cs="Arial"/>
                <w:lang w:val="en-US"/>
              </w:rPr>
            </w:pPr>
            <w:r>
              <w:rPr>
                <w:rFonts w:cs="Arial"/>
                <w:lang w:val="en-US"/>
              </w:rPr>
              <w:t>LG Electronics Polska</w:t>
            </w:r>
          </w:p>
        </w:tc>
        <w:tc>
          <w:tcPr>
            <w:tcW w:w="826" w:type="dxa"/>
            <w:tcBorders>
              <w:top w:val="single" w:sz="4" w:space="0" w:color="auto"/>
              <w:bottom w:val="single" w:sz="4" w:space="0" w:color="auto"/>
            </w:tcBorders>
            <w:shd w:val="clear" w:color="auto" w:fill="00FFFF"/>
          </w:tcPr>
          <w:p w14:paraId="208FF86B" w14:textId="77777777" w:rsidR="00952798" w:rsidRPr="00D95972" w:rsidRDefault="00952798" w:rsidP="00952798">
            <w:pPr>
              <w:rPr>
                <w:rFonts w:cs="Arial"/>
                <w:lang w:val="en-US"/>
              </w:rPr>
            </w:pPr>
            <w:r>
              <w:rPr>
                <w:rFonts w:cs="Arial"/>
                <w:lang w:val="en-US"/>
              </w:rPr>
              <w:t>CR 6733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61586F1" w14:textId="77777777" w:rsidR="00952798" w:rsidRDefault="00952798" w:rsidP="00952798">
            <w:pPr>
              <w:rPr>
                <w:ins w:id="542" w:author="Lena Chaponniere" w:date="2025-02-19T08:32:00Z" w16du:dateUtc="2025-02-19T16:32:00Z"/>
                <w:rFonts w:eastAsia="Batang" w:cs="Arial"/>
                <w:lang w:val="en-US" w:eastAsia="ko-KR"/>
              </w:rPr>
            </w:pPr>
            <w:ins w:id="543" w:author="Lena Chaponniere" w:date="2025-02-19T08:32:00Z" w16du:dateUtc="2025-02-19T16:32:00Z">
              <w:r>
                <w:rPr>
                  <w:rFonts w:eastAsia="Batang" w:cs="Arial"/>
                  <w:lang w:val="en-US" w:eastAsia="ko-KR"/>
                </w:rPr>
                <w:t>Revision of C1-250499</w:t>
              </w:r>
            </w:ins>
          </w:p>
          <w:p w14:paraId="18061ABA" w14:textId="3D3C1C46" w:rsidR="00952798" w:rsidRDefault="00952798" w:rsidP="00952798">
            <w:pPr>
              <w:rPr>
                <w:ins w:id="544" w:author="Lena Chaponniere" w:date="2025-02-19T08:32:00Z" w16du:dateUtc="2025-02-19T16:32:00Z"/>
                <w:rFonts w:eastAsia="Batang" w:cs="Arial"/>
                <w:lang w:val="en-US" w:eastAsia="ko-KR"/>
              </w:rPr>
            </w:pPr>
            <w:ins w:id="545" w:author="Lena Chaponniere" w:date="2025-02-19T08:32:00Z" w16du:dateUtc="2025-02-19T16:32:00Z">
              <w:r>
                <w:rPr>
                  <w:rFonts w:eastAsia="Batang" w:cs="Arial"/>
                  <w:lang w:val="en-US" w:eastAsia="ko-KR"/>
                </w:rPr>
                <w:t>_________________________________________</w:t>
              </w:r>
            </w:ins>
          </w:p>
          <w:p w14:paraId="4E39EBE0" w14:textId="21D5896F" w:rsidR="00952798" w:rsidRDefault="00952798" w:rsidP="00952798">
            <w:pPr>
              <w:rPr>
                <w:rFonts w:eastAsia="Batang" w:cs="Arial"/>
                <w:lang w:val="en-US" w:eastAsia="ko-KR"/>
              </w:rPr>
            </w:pPr>
            <w:r>
              <w:rPr>
                <w:rFonts w:eastAsia="Batang" w:cs="Arial"/>
                <w:lang w:val="en-US" w:eastAsia="ko-KR"/>
              </w:rPr>
              <w:t xml:space="preserve">v19.0.0 in coversheet but </w:t>
            </w:r>
            <w:proofErr w:type="spellStart"/>
            <w:r>
              <w:rPr>
                <w:rFonts w:eastAsia="Batang" w:cs="Arial"/>
                <w:lang w:val="en-US" w:eastAsia="ko-KR"/>
              </w:rPr>
              <w:t>tdoc</w:t>
            </w:r>
            <w:proofErr w:type="spellEnd"/>
            <w:r>
              <w:rPr>
                <w:rFonts w:eastAsia="Batang" w:cs="Arial"/>
                <w:lang w:val="en-US" w:eastAsia="ko-KR"/>
              </w:rPr>
              <w:t xml:space="preserve"> is reserved against 19.1.1 -&gt; coversheet needs to be aligned with 3GU</w:t>
            </w:r>
          </w:p>
          <w:p w14:paraId="1F1AC366" w14:textId="77777777" w:rsidR="00952798" w:rsidRDefault="00952798" w:rsidP="00952798">
            <w:pPr>
              <w:rPr>
                <w:rFonts w:eastAsia="Batang" w:cs="Arial"/>
                <w:lang w:val="en-US" w:eastAsia="ko-KR"/>
              </w:rPr>
            </w:pPr>
            <w:r>
              <w:rPr>
                <w:rFonts w:eastAsia="Batang" w:cs="Arial"/>
                <w:lang w:val="en-US" w:eastAsia="ko-KR"/>
              </w:rPr>
              <w:t>1 WIC in coversheet but 2 in 3GU -&gt; 3GU needs to be aligned with coversheet</w:t>
            </w:r>
          </w:p>
          <w:p w14:paraId="60C6DD6B" w14:textId="77777777" w:rsidR="00952798" w:rsidRPr="00D95972" w:rsidRDefault="00952798" w:rsidP="00952798">
            <w:pPr>
              <w:rPr>
                <w:rFonts w:eastAsia="Batang" w:cs="Arial"/>
                <w:lang w:val="en-US" w:eastAsia="ko-KR"/>
              </w:rPr>
            </w:pPr>
          </w:p>
        </w:tc>
      </w:tr>
      <w:tr w:rsidR="00952798" w:rsidRPr="00D95972" w14:paraId="0D3C31CA" w14:textId="77777777" w:rsidTr="00203896">
        <w:tc>
          <w:tcPr>
            <w:tcW w:w="976" w:type="dxa"/>
            <w:tcBorders>
              <w:top w:val="nil"/>
              <w:left w:val="thinThickThinSmallGap" w:sz="24" w:space="0" w:color="auto"/>
              <w:bottom w:val="single" w:sz="4" w:space="0" w:color="auto"/>
            </w:tcBorders>
            <w:shd w:val="clear" w:color="auto" w:fill="auto"/>
          </w:tcPr>
          <w:p w14:paraId="646559E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F374E1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7BB60EF" w14:textId="696C4A50" w:rsidR="00952798" w:rsidRPr="00D95972" w:rsidRDefault="00952798" w:rsidP="00952798">
            <w:pPr>
              <w:rPr>
                <w:rFonts w:cs="Arial"/>
                <w:lang w:val="en-US"/>
              </w:rPr>
            </w:pPr>
            <w:hyperlink r:id="rId243" w:history="1">
              <w:r>
                <w:rPr>
                  <w:rStyle w:val="Hyperlink"/>
                </w:rPr>
                <w:t>C1-250812</w:t>
              </w:r>
            </w:hyperlink>
          </w:p>
        </w:tc>
        <w:tc>
          <w:tcPr>
            <w:tcW w:w="4191" w:type="dxa"/>
            <w:gridSpan w:val="3"/>
            <w:tcBorders>
              <w:top w:val="single" w:sz="4" w:space="0" w:color="auto"/>
              <w:bottom w:val="single" w:sz="4" w:space="0" w:color="auto"/>
            </w:tcBorders>
            <w:shd w:val="clear" w:color="auto" w:fill="FFFFFF"/>
          </w:tcPr>
          <w:p w14:paraId="5A827A7A" w14:textId="77777777" w:rsidR="00952798" w:rsidRPr="00D95972" w:rsidRDefault="00952798" w:rsidP="00952798">
            <w:pPr>
              <w:rPr>
                <w:rFonts w:cs="Arial"/>
                <w:lang w:val="en-US"/>
              </w:rPr>
            </w:pPr>
            <w:r>
              <w:rPr>
                <w:rFonts w:cs="Arial"/>
                <w:lang w:val="en-US"/>
              </w:rPr>
              <w:t>Correction on reference no.</w:t>
            </w:r>
          </w:p>
        </w:tc>
        <w:tc>
          <w:tcPr>
            <w:tcW w:w="1767" w:type="dxa"/>
            <w:tcBorders>
              <w:top w:val="single" w:sz="4" w:space="0" w:color="auto"/>
              <w:bottom w:val="single" w:sz="4" w:space="0" w:color="auto"/>
            </w:tcBorders>
            <w:shd w:val="clear" w:color="auto" w:fill="FFFFFF"/>
          </w:tcPr>
          <w:p w14:paraId="5AA1895D"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14:paraId="021F95F9" w14:textId="77777777" w:rsidR="00952798" w:rsidRPr="00D95972" w:rsidRDefault="00952798" w:rsidP="00952798">
            <w:pPr>
              <w:rPr>
                <w:rFonts w:cs="Arial"/>
                <w:lang w:val="en-US"/>
              </w:rPr>
            </w:pPr>
            <w:r>
              <w:rPr>
                <w:rFonts w:cs="Arial"/>
                <w:lang w:val="en-US"/>
              </w:rPr>
              <w:t>CR 6684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07FA90" w14:textId="77777777" w:rsidR="00952798" w:rsidRDefault="00952798" w:rsidP="00952798">
            <w:pPr>
              <w:rPr>
                <w:rFonts w:eastAsia="Batang" w:cs="Arial"/>
                <w:lang w:val="en-US" w:eastAsia="ko-KR"/>
              </w:rPr>
            </w:pPr>
            <w:r>
              <w:rPr>
                <w:rFonts w:eastAsia="Batang" w:cs="Arial"/>
                <w:lang w:val="en-US" w:eastAsia="ko-KR"/>
              </w:rPr>
              <w:t>Agreed</w:t>
            </w:r>
          </w:p>
          <w:p w14:paraId="64631F89" w14:textId="77777777" w:rsidR="00952798" w:rsidRDefault="00952798" w:rsidP="00952798">
            <w:pPr>
              <w:rPr>
                <w:rFonts w:eastAsia="Batang" w:cs="Arial"/>
                <w:lang w:val="en-US" w:eastAsia="ko-KR"/>
              </w:rPr>
            </w:pPr>
            <w:r>
              <w:rPr>
                <w:rFonts w:eastAsia="Batang" w:cs="Arial"/>
                <w:lang w:val="en-US" w:eastAsia="ko-KR"/>
              </w:rPr>
              <w:t>The only change is to update spec version number</w:t>
            </w:r>
          </w:p>
          <w:p w14:paraId="6BEAD9D8" w14:textId="5214007A" w:rsidR="00952798" w:rsidRDefault="00952798" w:rsidP="00952798">
            <w:pPr>
              <w:rPr>
                <w:ins w:id="546" w:author="Lena Chaponniere" w:date="2025-02-19T08:36:00Z" w16du:dateUtc="2025-02-19T16:36:00Z"/>
                <w:rFonts w:eastAsia="Batang" w:cs="Arial"/>
                <w:lang w:val="en-US" w:eastAsia="ko-KR"/>
              </w:rPr>
            </w:pPr>
            <w:ins w:id="547" w:author="Lena Chaponniere" w:date="2025-02-19T08:36:00Z" w16du:dateUtc="2025-02-19T16:36:00Z">
              <w:r>
                <w:rPr>
                  <w:rFonts w:eastAsia="Batang" w:cs="Arial"/>
                  <w:lang w:val="en-US" w:eastAsia="ko-KR"/>
                </w:rPr>
                <w:t>Revision of C1-250302</w:t>
              </w:r>
            </w:ins>
          </w:p>
          <w:p w14:paraId="10C91520" w14:textId="7B89AE26" w:rsidR="00952798" w:rsidRPr="00D95972" w:rsidRDefault="00952798" w:rsidP="00952798">
            <w:pPr>
              <w:rPr>
                <w:rFonts w:eastAsia="Batang" w:cs="Arial"/>
                <w:lang w:val="en-US" w:eastAsia="ko-KR"/>
              </w:rPr>
            </w:pPr>
          </w:p>
        </w:tc>
      </w:tr>
      <w:tr w:rsidR="00952798" w:rsidRPr="00D95972" w14:paraId="28CA3008" w14:textId="77777777" w:rsidTr="00E072F6">
        <w:tc>
          <w:tcPr>
            <w:tcW w:w="976" w:type="dxa"/>
            <w:tcBorders>
              <w:top w:val="nil"/>
              <w:left w:val="thinThickThinSmallGap" w:sz="24" w:space="0" w:color="auto"/>
              <w:bottom w:val="single" w:sz="4" w:space="0" w:color="auto"/>
            </w:tcBorders>
            <w:shd w:val="clear" w:color="auto" w:fill="auto"/>
          </w:tcPr>
          <w:p w14:paraId="77D6637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6B2C02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2822548" w14:textId="72D7C8F6" w:rsidR="00952798" w:rsidRPr="00D95972" w:rsidRDefault="00952798" w:rsidP="00952798">
            <w:pPr>
              <w:rPr>
                <w:rFonts w:cs="Arial"/>
                <w:lang w:val="en-US"/>
              </w:rPr>
            </w:pPr>
            <w:hyperlink r:id="rId244" w:history="1">
              <w:r>
                <w:rPr>
                  <w:rStyle w:val="Hyperlink"/>
                </w:rPr>
                <w:t>C1-250813</w:t>
              </w:r>
            </w:hyperlink>
          </w:p>
        </w:tc>
        <w:tc>
          <w:tcPr>
            <w:tcW w:w="4191" w:type="dxa"/>
            <w:gridSpan w:val="3"/>
            <w:tcBorders>
              <w:top w:val="single" w:sz="4" w:space="0" w:color="auto"/>
              <w:bottom w:val="single" w:sz="4" w:space="0" w:color="auto"/>
            </w:tcBorders>
            <w:shd w:val="clear" w:color="auto" w:fill="FFFFFF"/>
          </w:tcPr>
          <w:p w14:paraId="15DD0CE8" w14:textId="77777777" w:rsidR="00952798" w:rsidRPr="00D95972" w:rsidRDefault="00952798" w:rsidP="00952798">
            <w:pPr>
              <w:rPr>
                <w:rFonts w:cs="Arial"/>
                <w:lang w:val="en-US"/>
              </w:rPr>
            </w:pPr>
            <w:r>
              <w:rPr>
                <w:rFonts w:cs="Arial"/>
                <w:lang w:val="en-US"/>
              </w:rPr>
              <w:t>Add LCS-UPP MO for PS data off</w:t>
            </w:r>
          </w:p>
        </w:tc>
        <w:tc>
          <w:tcPr>
            <w:tcW w:w="1767" w:type="dxa"/>
            <w:tcBorders>
              <w:top w:val="single" w:sz="4" w:space="0" w:color="auto"/>
              <w:bottom w:val="single" w:sz="4" w:space="0" w:color="auto"/>
            </w:tcBorders>
            <w:shd w:val="clear" w:color="auto" w:fill="FFFFFF"/>
          </w:tcPr>
          <w:p w14:paraId="5C44DA46" w14:textId="77777777" w:rsidR="00952798" w:rsidRPr="00D95972" w:rsidRDefault="00952798" w:rsidP="00952798">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58769FE5" w14:textId="77777777" w:rsidR="00952798" w:rsidRPr="00D95972" w:rsidRDefault="00952798" w:rsidP="00952798">
            <w:pPr>
              <w:rPr>
                <w:rFonts w:cs="Arial"/>
                <w:lang w:val="en-US"/>
              </w:rPr>
            </w:pPr>
            <w:r>
              <w:rPr>
                <w:rFonts w:cs="Arial"/>
                <w:lang w:val="en-US"/>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32B750" w14:textId="77777777" w:rsidR="00952798" w:rsidRDefault="00952798" w:rsidP="00952798">
            <w:pPr>
              <w:rPr>
                <w:rFonts w:eastAsia="Batang" w:cs="Arial"/>
                <w:lang w:val="en-US" w:eastAsia="ko-KR"/>
              </w:rPr>
            </w:pPr>
            <w:r>
              <w:rPr>
                <w:rFonts w:eastAsia="Batang" w:cs="Arial"/>
                <w:lang w:val="en-US" w:eastAsia="ko-KR"/>
              </w:rPr>
              <w:t>Agreed</w:t>
            </w:r>
          </w:p>
          <w:p w14:paraId="4927B8F7" w14:textId="77777777" w:rsidR="00952798" w:rsidRDefault="00952798" w:rsidP="00952798">
            <w:pPr>
              <w:rPr>
                <w:rFonts w:eastAsia="Batang" w:cs="Arial"/>
                <w:lang w:val="en-US" w:eastAsia="ko-KR"/>
              </w:rPr>
            </w:pPr>
            <w:r>
              <w:rPr>
                <w:rFonts w:eastAsia="Batang" w:cs="Arial"/>
                <w:lang w:val="en-US" w:eastAsia="ko-KR"/>
              </w:rPr>
              <w:t>The only change is to set other specs affected box to N</w:t>
            </w:r>
          </w:p>
          <w:p w14:paraId="72D528FA" w14:textId="5F89EBCB" w:rsidR="00952798" w:rsidRDefault="00952798" w:rsidP="00952798">
            <w:pPr>
              <w:rPr>
                <w:ins w:id="548" w:author="Lena Chaponniere" w:date="2025-02-19T08:38:00Z" w16du:dateUtc="2025-02-19T16:38:00Z"/>
                <w:rFonts w:eastAsia="Batang" w:cs="Arial"/>
                <w:lang w:val="en-US" w:eastAsia="ko-KR"/>
              </w:rPr>
            </w:pPr>
            <w:ins w:id="549" w:author="Lena Chaponniere" w:date="2025-02-19T08:38:00Z" w16du:dateUtc="2025-02-19T16:38:00Z">
              <w:r>
                <w:rPr>
                  <w:rFonts w:eastAsia="Batang" w:cs="Arial"/>
                  <w:lang w:val="en-US" w:eastAsia="ko-KR"/>
                </w:rPr>
                <w:t>Revision of C1-250396</w:t>
              </w:r>
            </w:ins>
          </w:p>
          <w:p w14:paraId="0A70C14B" w14:textId="22B41D4F" w:rsidR="00952798" w:rsidRDefault="00952798" w:rsidP="00952798">
            <w:pPr>
              <w:rPr>
                <w:ins w:id="550" w:author="Lena Chaponniere" w:date="2025-02-19T08:38:00Z" w16du:dateUtc="2025-02-19T16:38:00Z"/>
                <w:rFonts w:eastAsia="Batang" w:cs="Arial"/>
                <w:lang w:val="en-US" w:eastAsia="ko-KR"/>
              </w:rPr>
            </w:pPr>
            <w:ins w:id="551" w:author="Lena Chaponniere" w:date="2025-02-19T08:38:00Z" w16du:dateUtc="2025-02-19T16:38:00Z">
              <w:r>
                <w:rPr>
                  <w:rFonts w:eastAsia="Batang" w:cs="Arial"/>
                  <w:lang w:val="en-US" w:eastAsia="ko-KR"/>
                </w:rPr>
                <w:t>_________________________________________</w:t>
              </w:r>
            </w:ins>
          </w:p>
          <w:p w14:paraId="59E106AE" w14:textId="196D1FFC" w:rsidR="00952798" w:rsidRPr="00D95972" w:rsidRDefault="00952798" w:rsidP="00952798">
            <w:pPr>
              <w:rPr>
                <w:rFonts w:eastAsia="Batang" w:cs="Arial"/>
                <w:lang w:val="en-US" w:eastAsia="ko-KR"/>
              </w:rPr>
            </w:pPr>
            <w:r>
              <w:rPr>
                <w:rFonts w:eastAsia="Batang" w:cs="Arial"/>
                <w:lang w:val="en-US" w:eastAsia="ko-KR"/>
              </w:rPr>
              <w:t>Revision of C1-246852</w:t>
            </w:r>
          </w:p>
        </w:tc>
      </w:tr>
      <w:tr w:rsidR="00952798" w:rsidRPr="00D95972" w14:paraId="563E2B37" w14:textId="77777777" w:rsidTr="00DF4165">
        <w:tc>
          <w:tcPr>
            <w:tcW w:w="976" w:type="dxa"/>
            <w:tcBorders>
              <w:top w:val="nil"/>
              <w:left w:val="thinThickThinSmallGap" w:sz="24" w:space="0" w:color="auto"/>
              <w:bottom w:val="single" w:sz="4" w:space="0" w:color="auto"/>
            </w:tcBorders>
            <w:shd w:val="clear" w:color="auto" w:fill="auto"/>
          </w:tcPr>
          <w:p w14:paraId="7F604CC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C6EA1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B2BD842" w14:textId="47F93064" w:rsidR="00952798" w:rsidRPr="00D95972" w:rsidRDefault="00952798" w:rsidP="00952798">
            <w:pPr>
              <w:rPr>
                <w:rFonts w:cs="Arial"/>
                <w:lang w:val="en-US"/>
              </w:rPr>
            </w:pPr>
            <w:hyperlink r:id="rId245" w:history="1">
              <w:r>
                <w:rPr>
                  <w:rStyle w:val="Hyperlink"/>
                </w:rPr>
                <w:t>C1-250815</w:t>
              </w:r>
            </w:hyperlink>
          </w:p>
        </w:tc>
        <w:tc>
          <w:tcPr>
            <w:tcW w:w="4191" w:type="dxa"/>
            <w:gridSpan w:val="3"/>
            <w:tcBorders>
              <w:top w:val="single" w:sz="4" w:space="0" w:color="auto"/>
              <w:bottom w:val="single" w:sz="4" w:space="0" w:color="auto"/>
            </w:tcBorders>
            <w:shd w:val="clear" w:color="auto" w:fill="FFFFFF"/>
          </w:tcPr>
          <w:p w14:paraId="4C141991" w14:textId="77777777" w:rsidR="00952798" w:rsidRPr="00D95972" w:rsidRDefault="00952798" w:rsidP="00952798">
            <w:pPr>
              <w:rPr>
                <w:rFonts w:cs="Arial"/>
                <w:lang w:val="en-US"/>
              </w:rPr>
            </w:pPr>
            <w:r>
              <w:rPr>
                <w:rFonts w:cs="Arial"/>
                <w:lang w:val="en-US"/>
              </w:rPr>
              <w:t>Minor formatting corrections</w:t>
            </w:r>
          </w:p>
        </w:tc>
        <w:tc>
          <w:tcPr>
            <w:tcW w:w="1767" w:type="dxa"/>
            <w:tcBorders>
              <w:top w:val="single" w:sz="4" w:space="0" w:color="auto"/>
              <w:bottom w:val="single" w:sz="4" w:space="0" w:color="auto"/>
            </w:tcBorders>
            <w:shd w:val="clear" w:color="auto" w:fill="FFFFFF"/>
          </w:tcPr>
          <w:p w14:paraId="3A25B55B" w14:textId="77777777" w:rsidR="00952798" w:rsidRPr="00D95972" w:rsidRDefault="00952798" w:rsidP="00952798">
            <w:pPr>
              <w:rPr>
                <w:rFonts w:cs="Arial"/>
                <w:lang w:val="en-US"/>
              </w:rPr>
            </w:pPr>
            <w:r>
              <w:rPr>
                <w:rFonts w:cs="Arial"/>
                <w:lang w:val="en-US"/>
              </w:rPr>
              <w:t>Samsung, SHARP</w:t>
            </w:r>
          </w:p>
        </w:tc>
        <w:tc>
          <w:tcPr>
            <w:tcW w:w="826" w:type="dxa"/>
            <w:tcBorders>
              <w:top w:val="single" w:sz="4" w:space="0" w:color="auto"/>
              <w:bottom w:val="single" w:sz="4" w:space="0" w:color="auto"/>
            </w:tcBorders>
            <w:shd w:val="clear" w:color="auto" w:fill="FFFFFF"/>
          </w:tcPr>
          <w:p w14:paraId="53AB2A31" w14:textId="77777777" w:rsidR="00952798" w:rsidRPr="00D95972" w:rsidRDefault="00952798" w:rsidP="00952798">
            <w:pPr>
              <w:rPr>
                <w:rFonts w:cs="Arial"/>
                <w:lang w:val="en-US"/>
              </w:rPr>
            </w:pPr>
            <w:r>
              <w:rPr>
                <w:rFonts w:cs="Arial"/>
                <w:lang w:val="en-US"/>
              </w:rPr>
              <w:t>CR 6727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347D75" w14:textId="77777777" w:rsidR="00952798" w:rsidRDefault="00952798" w:rsidP="00952798">
            <w:pPr>
              <w:rPr>
                <w:rFonts w:eastAsia="Batang" w:cs="Arial"/>
                <w:lang w:val="en-US" w:eastAsia="ko-KR"/>
              </w:rPr>
            </w:pPr>
            <w:r>
              <w:rPr>
                <w:rFonts w:eastAsia="Batang" w:cs="Arial"/>
                <w:lang w:val="en-US" w:eastAsia="ko-KR"/>
              </w:rPr>
              <w:t>Agreed</w:t>
            </w:r>
          </w:p>
          <w:p w14:paraId="323D5E83" w14:textId="77777777" w:rsidR="00952798" w:rsidRDefault="00952798" w:rsidP="00952798">
            <w:pPr>
              <w:rPr>
                <w:rFonts w:eastAsia="Batang" w:cs="Arial"/>
                <w:lang w:val="en-US" w:eastAsia="ko-KR"/>
              </w:rPr>
            </w:pPr>
            <w:r>
              <w:rPr>
                <w:rFonts w:eastAsia="Batang" w:cs="Arial"/>
                <w:lang w:val="en-US" w:eastAsia="ko-KR"/>
              </w:rPr>
              <w:t>The only change is to fix bullet lettering</w:t>
            </w:r>
          </w:p>
          <w:p w14:paraId="64E49D96" w14:textId="0C5BA108" w:rsidR="00952798" w:rsidRDefault="00952798" w:rsidP="00952798">
            <w:pPr>
              <w:rPr>
                <w:ins w:id="552" w:author="Lena Chaponniere" w:date="2025-02-19T08:56:00Z" w16du:dateUtc="2025-02-19T16:56:00Z"/>
                <w:rFonts w:eastAsia="Batang" w:cs="Arial"/>
                <w:lang w:val="en-US" w:eastAsia="ko-KR"/>
              </w:rPr>
            </w:pPr>
            <w:ins w:id="553" w:author="Lena Chaponniere" w:date="2025-02-19T08:56:00Z" w16du:dateUtc="2025-02-19T16:56:00Z">
              <w:r>
                <w:rPr>
                  <w:rFonts w:eastAsia="Batang" w:cs="Arial"/>
                  <w:lang w:val="en-US" w:eastAsia="ko-KR"/>
                </w:rPr>
                <w:t>Revision of C1-250462</w:t>
              </w:r>
            </w:ins>
          </w:p>
          <w:p w14:paraId="687E743D" w14:textId="4F0744BB" w:rsidR="00952798" w:rsidRPr="00D95972" w:rsidRDefault="00952798" w:rsidP="00952798">
            <w:pPr>
              <w:rPr>
                <w:rFonts w:eastAsia="Batang" w:cs="Arial"/>
                <w:lang w:val="en-US" w:eastAsia="ko-KR"/>
              </w:rPr>
            </w:pPr>
          </w:p>
        </w:tc>
      </w:tr>
      <w:tr w:rsidR="00952798" w:rsidRPr="00D95972" w14:paraId="3FDEB5A7" w14:textId="77777777" w:rsidTr="00DF4165">
        <w:tc>
          <w:tcPr>
            <w:tcW w:w="976" w:type="dxa"/>
            <w:tcBorders>
              <w:top w:val="nil"/>
              <w:left w:val="thinThickThinSmallGap" w:sz="24" w:space="0" w:color="auto"/>
              <w:bottom w:val="single" w:sz="4" w:space="0" w:color="auto"/>
            </w:tcBorders>
            <w:shd w:val="clear" w:color="auto" w:fill="auto"/>
          </w:tcPr>
          <w:p w14:paraId="7056427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840CBD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8D8AD48" w14:textId="3B94A67C" w:rsidR="00952798" w:rsidRPr="00D95972" w:rsidRDefault="00952798" w:rsidP="00952798">
            <w:pPr>
              <w:rPr>
                <w:rFonts w:cs="Arial"/>
                <w:lang w:val="en-US"/>
              </w:rPr>
            </w:pPr>
            <w:hyperlink r:id="rId246" w:history="1">
              <w:r>
                <w:rPr>
                  <w:rStyle w:val="Hyperlink"/>
                </w:rPr>
                <w:t>C1-250816</w:t>
              </w:r>
            </w:hyperlink>
          </w:p>
        </w:tc>
        <w:tc>
          <w:tcPr>
            <w:tcW w:w="4191" w:type="dxa"/>
            <w:gridSpan w:val="3"/>
            <w:tcBorders>
              <w:top w:val="single" w:sz="4" w:space="0" w:color="auto"/>
              <w:bottom w:val="single" w:sz="4" w:space="0" w:color="auto"/>
            </w:tcBorders>
            <w:shd w:val="clear" w:color="auto" w:fill="FFFFFF"/>
          </w:tcPr>
          <w:p w14:paraId="1B7C6326" w14:textId="77777777" w:rsidR="00952798" w:rsidRPr="00D95972" w:rsidRDefault="00952798" w:rsidP="00952798">
            <w:pPr>
              <w:rPr>
                <w:rFonts w:cs="Arial"/>
                <w:lang w:val="en-US"/>
              </w:rPr>
            </w:pPr>
            <w:r>
              <w:rPr>
                <w:rFonts w:cs="Arial"/>
                <w:lang w:val="en-US"/>
              </w:rPr>
              <w:t xml:space="preserve">Correction to PDU session status for inter </w:t>
            </w:r>
            <w:proofErr w:type="spellStart"/>
            <w:r>
              <w:rPr>
                <w:rFonts w:cs="Arial"/>
                <w:lang w:val="en-US"/>
              </w:rPr>
              <w:t>sytem</w:t>
            </w:r>
            <w:proofErr w:type="spellEnd"/>
            <w:r>
              <w:rPr>
                <w:rFonts w:cs="Arial"/>
                <w:lang w:val="en-US"/>
              </w:rPr>
              <w:t xml:space="preserve"> change from S1 mode to N1 mode</w:t>
            </w:r>
          </w:p>
        </w:tc>
        <w:tc>
          <w:tcPr>
            <w:tcW w:w="1767" w:type="dxa"/>
            <w:tcBorders>
              <w:top w:val="single" w:sz="4" w:space="0" w:color="auto"/>
              <w:bottom w:val="single" w:sz="4" w:space="0" w:color="auto"/>
            </w:tcBorders>
            <w:shd w:val="clear" w:color="auto" w:fill="FFFFFF"/>
          </w:tcPr>
          <w:p w14:paraId="0DF460EE"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3373FCF" w14:textId="77777777" w:rsidR="00952798" w:rsidRPr="00D95972" w:rsidRDefault="00952798" w:rsidP="00952798">
            <w:pPr>
              <w:rPr>
                <w:rFonts w:cs="Arial"/>
                <w:lang w:val="en-US"/>
              </w:rPr>
            </w:pPr>
            <w:r>
              <w:rPr>
                <w:rFonts w:cs="Arial"/>
                <w:lang w:val="en-US"/>
              </w:rPr>
              <w:t>CR 6708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B9F39" w14:textId="77777777" w:rsidR="00952798" w:rsidRDefault="00952798" w:rsidP="00952798">
            <w:pPr>
              <w:rPr>
                <w:rFonts w:eastAsia="Batang" w:cs="Arial"/>
                <w:lang w:val="en-US" w:eastAsia="ko-KR"/>
              </w:rPr>
            </w:pPr>
            <w:r>
              <w:rPr>
                <w:rFonts w:eastAsia="Batang" w:cs="Arial"/>
                <w:lang w:val="en-US" w:eastAsia="ko-KR"/>
              </w:rPr>
              <w:t>Agreed</w:t>
            </w:r>
          </w:p>
          <w:p w14:paraId="1D4864D0" w14:textId="77777777" w:rsidR="00952798" w:rsidRDefault="00952798" w:rsidP="00952798">
            <w:pPr>
              <w:rPr>
                <w:rFonts w:eastAsia="Batang" w:cs="Arial"/>
                <w:lang w:val="en-US" w:eastAsia="ko-KR"/>
              </w:rPr>
            </w:pPr>
            <w:r>
              <w:rPr>
                <w:rFonts w:eastAsia="Batang" w:cs="Arial"/>
                <w:lang w:val="en-US" w:eastAsia="ko-KR"/>
              </w:rPr>
              <w:t>The only change is to add clauses affected</w:t>
            </w:r>
          </w:p>
          <w:p w14:paraId="108CFCA5" w14:textId="49A014BD" w:rsidR="00952798" w:rsidRDefault="00952798" w:rsidP="00952798">
            <w:pPr>
              <w:rPr>
                <w:ins w:id="554" w:author="Lena Chaponniere" w:date="2025-02-19T09:02:00Z" w16du:dateUtc="2025-02-19T17:02:00Z"/>
                <w:rFonts w:eastAsia="Batang" w:cs="Arial"/>
                <w:lang w:val="en-US" w:eastAsia="ko-KR"/>
              </w:rPr>
            </w:pPr>
            <w:ins w:id="555" w:author="Lena Chaponniere" w:date="2025-02-19T09:02:00Z" w16du:dateUtc="2025-02-19T17:02:00Z">
              <w:r>
                <w:rPr>
                  <w:rFonts w:eastAsia="Batang" w:cs="Arial"/>
                  <w:lang w:val="en-US" w:eastAsia="ko-KR"/>
                </w:rPr>
                <w:t>Revision of C1-250650</w:t>
              </w:r>
            </w:ins>
          </w:p>
          <w:p w14:paraId="7A0FC7A7" w14:textId="4A6B46EE" w:rsidR="00952798" w:rsidRDefault="00952798" w:rsidP="00952798">
            <w:pPr>
              <w:rPr>
                <w:ins w:id="556" w:author="Lena Chaponniere" w:date="2025-02-19T09:02:00Z" w16du:dateUtc="2025-02-19T17:02:00Z"/>
                <w:rFonts w:eastAsia="Batang" w:cs="Arial"/>
                <w:lang w:val="en-US" w:eastAsia="ko-KR"/>
              </w:rPr>
            </w:pPr>
            <w:ins w:id="557" w:author="Lena Chaponniere" w:date="2025-02-19T09:02:00Z" w16du:dateUtc="2025-02-19T17:02:00Z">
              <w:r>
                <w:rPr>
                  <w:rFonts w:eastAsia="Batang" w:cs="Arial"/>
                  <w:lang w:val="en-US" w:eastAsia="ko-KR"/>
                </w:rPr>
                <w:t>_________________________________________</w:t>
              </w:r>
            </w:ins>
          </w:p>
          <w:p w14:paraId="2997CEA1" w14:textId="27BC337B" w:rsidR="00952798" w:rsidRPr="00D95972" w:rsidRDefault="00952798" w:rsidP="00952798">
            <w:pPr>
              <w:rPr>
                <w:rFonts w:eastAsia="Batang" w:cs="Arial"/>
                <w:lang w:val="en-US" w:eastAsia="ko-KR"/>
              </w:rPr>
            </w:pPr>
            <w:r>
              <w:rPr>
                <w:rFonts w:eastAsia="Batang" w:cs="Arial"/>
                <w:lang w:val="en-US" w:eastAsia="ko-KR"/>
              </w:rPr>
              <w:t>Revision of C1-250401</w:t>
            </w:r>
          </w:p>
        </w:tc>
      </w:tr>
      <w:tr w:rsidR="00952798" w:rsidRPr="00D95972" w14:paraId="22A87240" w14:textId="77777777" w:rsidTr="00DF4165">
        <w:tc>
          <w:tcPr>
            <w:tcW w:w="976" w:type="dxa"/>
            <w:tcBorders>
              <w:top w:val="nil"/>
              <w:left w:val="thinThickThinSmallGap" w:sz="24" w:space="0" w:color="auto"/>
              <w:bottom w:val="single" w:sz="4" w:space="0" w:color="auto"/>
            </w:tcBorders>
            <w:shd w:val="clear" w:color="auto" w:fill="auto"/>
          </w:tcPr>
          <w:p w14:paraId="1C20BDD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F1EA79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460FE2DC" w14:textId="2D3B67E7" w:rsidR="00952798" w:rsidRPr="00D95972" w:rsidRDefault="00952798" w:rsidP="00952798">
            <w:pPr>
              <w:rPr>
                <w:rFonts w:cs="Arial"/>
                <w:lang w:val="en-US"/>
              </w:rPr>
            </w:pPr>
            <w:r w:rsidRPr="00E0741A">
              <w:t>C1-250817</w:t>
            </w:r>
          </w:p>
        </w:tc>
        <w:tc>
          <w:tcPr>
            <w:tcW w:w="4191" w:type="dxa"/>
            <w:gridSpan w:val="3"/>
            <w:tcBorders>
              <w:top w:val="single" w:sz="4" w:space="0" w:color="auto"/>
              <w:bottom w:val="single" w:sz="4" w:space="0" w:color="auto"/>
            </w:tcBorders>
            <w:shd w:val="clear" w:color="auto" w:fill="00FFFF"/>
          </w:tcPr>
          <w:p w14:paraId="6A7EE2B1" w14:textId="77777777" w:rsidR="00952798" w:rsidRPr="00D95972" w:rsidRDefault="00952798" w:rsidP="00952798">
            <w:pPr>
              <w:rPr>
                <w:rFonts w:cs="Arial"/>
                <w:lang w:val="en-US"/>
              </w:rPr>
            </w:pPr>
            <w:r>
              <w:rPr>
                <w:rFonts w:cs="Arial"/>
                <w:lang w:val="en-US"/>
              </w:rPr>
              <w:t>Correction for URSP and ANDSP of HPLMN when in SNPN access operation mode</w:t>
            </w:r>
          </w:p>
        </w:tc>
        <w:tc>
          <w:tcPr>
            <w:tcW w:w="1767" w:type="dxa"/>
            <w:tcBorders>
              <w:top w:val="single" w:sz="4" w:space="0" w:color="auto"/>
              <w:bottom w:val="single" w:sz="4" w:space="0" w:color="auto"/>
            </w:tcBorders>
            <w:shd w:val="clear" w:color="auto" w:fill="00FFFF"/>
          </w:tcPr>
          <w:p w14:paraId="20CB992A" w14:textId="77777777" w:rsidR="00952798" w:rsidRPr="00D95972" w:rsidRDefault="00952798" w:rsidP="0095279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00FFFF"/>
          </w:tcPr>
          <w:p w14:paraId="3DBF9336" w14:textId="77777777" w:rsidR="00952798" w:rsidRPr="00D95972" w:rsidRDefault="00952798" w:rsidP="00952798">
            <w:pPr>
              <w:rPr>
                <w:rFonts w:cs="Arial"/>
                <w:lang w:val="en-US"/>
              </w:rPr>
            </w:pPr>
            <w:r>
              <w:rPr>
                <w:rFonts w:cs="Arial"/>
                <w:lang w:val="en-US"/>
              </w:rPr>
              <w:t>CR 0286 24.526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1B636A" w14:textId="77777777" w:rsidR="00952798" w:rsidRDefault="00952798" w:rsidP="00952798">
            <w:pPr>
              <w:rPr>
                <w:ins w:id="558" w:author="Lena Chaponniere" w:date="2025-02-19T09:10:00Z" w16du:dateUtc="2025-02-19T17:10:00Z"/>
                <w:rFonts w:eastAsia="Batang" w:cs="Arial"/>
                <w:lang w:val="en-US" w:eastAsia="ko-KR"/>
              </w:rPr>
            </w:pPr>
            <w:ins w:id="559" w:author="Lena Chaponniere" w:date="2025-02-19T09:10:00Z" w16du:dateUtc="2025-02-19T17:10:00Z">
              <w:r>
                <w:rPr>
                  <w:rFonts w:eastAsia="Batang" w:cs="Arial"/>
                  <w:lang w:val="en-US" w:eastAsia="ko-KR"/>
                </w:rPr>
                <w:t>Revision of C1-250503</w:t>
              </w:r>
            </w:ins>
          </w:p>
          <w:p w14:paraId="39FE34FC" w14:textId="68436F8D" w:rsidR="00952798" w:rsidRDefault="00952798" w:rsidP="00952798">
            <w:pPr>
              <w:rPr>
                <w:ins w:id="560" w:author="Lena Chaponniere" w:date="2025-02-19T09:10:00Z" w16du:dateUtc="2025-02-19T17:10:00Z"/>
                <w:rFonts w:eastAsia="Batang" w:cs="Arial"/>
                <w:lang w:val="en-US" w:eastAsia="ko-KR"/>
              </w:rPr>
            </w:pPr>
            <w:ins w:id="561" w:author="Lena Chaponniere" w:date="2025-02-19T09:10:00Z" w16du:dateUtc="2025-02-19T17:10:00Z">
              <w:r>
                <w:rPr>
                  <w:rFonts w:eastAsia="Batang" w:cs="Arial"/>
                  <w:lang w:val="en-US" w:eastAsia="ko-KR"/>
                </w:rPr>
                <w:t>_________________________________________</w:t>
              </w:r>
            </w:ins>
          </w:p>
          <w:p w14:paraId="797F45DF" w14:textId="5B0DC2FC" w:rsidR="00952798" w:rsidRPr="00D95972" w:rsidRDefault="00952798" w:rsidP="00952798">
            <w:pPr>
              <w:rPr>
                <w:rFonts w:eastAsia="Batang" w:cs="Arial"/>
                <w:lang w:val="en-US" w:eastAsia="ko-KR"/>
              </w:rPr>
            </w:pPr>
            <w:r>
              <w:rPr>
                <w:rFonts w:eastAsia="Batang" w:cs="Arial"/>
                <w:lang w:val="en-US" w:eastAsia="ko-KR"/>
              </w:rPr>
              <w:t>Wrong CR # in coversheet</w:t>
            </w:r>
          </w:p>
        </w:tc>
      </w:tr>
      <w:tr w:rsidR="00952798" w:rsidRPr="00D95972" w14:paraId="7D8C22F2" w14:textId="77777777" w:rsidTr="007B3D4F">
        <w:tc>
          <w:tcPr>
            <w:tcW w:w="976" w:type="dxa"/>
            <w:tcBorders>
              <w:top w:val="nil"/>
              <w:left w:val="thinThickThinSmallGap" w:sz="24" w:space="0" w:color="auto"/>
              <w:bottom w:val="single" w:sz="4" w:space="0" w:color="auto"/>
            </w:tcBorders>
            <w:shd w:val="clear" w:color="auto" w:fill="auto"/>
          </w:tcPr>
          <w:p w14:paraId="0BA3301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E795E7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12AC3B7" w14:textId="7E5755D1" w:rsidR="00952798" w:rsidRPr="00D95972" w:rsidRDefault="00952798" w:rsidP="00952798">
            <w:pPr>
              <w:rPr>
                <w:rFonts w:cs="Arial"/>
                <w:lang w:val="en-US"/>
              </w:rPr>
            </w:pPr>
            <w:hyperlink r:id="rId247" w:history="1">
              <w:r>
                <w:rPr>
                  <w:rStyle w:val="Hyperlink"/>
                </w:rPr>
                <w:t>C1-251128</w:t>
              </w:r>
            </w:hyperlink>
          </w:p>
        </w:tc>
        <w:tc>
          <w:tcPr>
            <w:tcW w:w="4191" w:type="dxa"/>
            <w:gridSpan w:val="3"/>
            <w:tcBorders>
              <w:top w:val="single" w:sz="4" w:space="0" w:color="auto"/>
              <w:bottom w:val="single" w:sz="4" w:space="0" w:color="auto"/>
            </w:tcBorders>
            <w:shd w:val="clear" w:color="auto" w:fill="FFFFFF"/>
          </w:tcPr>
          <w:p w14:paraId="40A3294F" w14:textId="51EE52F8" w:rsidR="00952798" w:rsidRPr="00D95972" w:rsidRDefault="00952798" w:rsidP="00952798">
            <w:pPr>
              <w:rPr>
                <w:rFonts w:cs="Arial"/>
                <w:lang w:val="en-US"/>
              </w:rPr>
            </w:pPr>
            <w:r>
              <w:rPr>
                <w:noProof/>
              </w:rPr>
              <w:t>D</w:t>
            </w:r>
            <w:r w:rsidRPr="00EF0485">
              <w:rPr>
                <w:noProof/>
              </w:rPr>
              <w:t>isaster return wait range correction</w:t>
            </w:r>
          </w:p>
        </w:tc>
        <w:tc>
          <w:tcPr>
            <w:tcW w:w="1767" w:type="dxa"/>
            <w:tcBorders>
              <w:top w:val="single" w:sz="4" w:space="0" w:color="auto"/>
              <w:bottom w:val="single" w:sz="4" w:space="0" w:color="auto"/>
            </w:tcBorders>
            <w:shd w:val="clear" w:color="auto" w:fill="FFFFFF"/>
          </w:tcPr>
          <w:p w14:paraId="4E748FC5"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8BC4AC3" w14:textId="77777777" w:rsidR="00952798" w:rsidRPr="00D95972" w:rsidRDefault="00952798" w:rsidP="00952798">
            <w:pPr>
              <w:rPr>
                <w:rFonts w:cs="Arial"/>
                <w:lang w:val="en-US"/>
              </w:rPr>
            </w:pPr>
            <w:r>
              <w:rPr>
                <w:rFonts w:cs="Arial"/>
                <w:lang w:val="en-US"/>
              </w:rPr>
              <w:t>CR 6734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F8B5A" w14:textId="77777777" w:rsidR="00952798" w:rsidRDefault="00952798" w:rsidP="00952798">
            <w:pPr>
              <w:rPr>
                <w:rFonts w:eastAsia="Batang" w:cs="Arial"/>
                <w:lang w:val="en-US" w:eastAsia="ko-KR"/>
              </w:rPr>
            </w:pPr>
            <w:r>
              <w:rPr>
                <w:rFonts w:eastAsia="Batang" w:cs="Arial"/>
                <w:lang w:val="en-US" w:eastAsia="ko-KR"/>
              </w:rPr>
              <w:t>Agreed</w:t>
            </w:r>
          </w:p>
          <w:p w14:paraId="45B6D46B" w14:textId="5F767953" w:rsidR="00952798" w:rsidRDefault="00952798" w:rsidP="00952798">
            <w:pPr>
              <w:rPr>
                <w:rFonts w:eastAsia="Batang" w:cs="Arial"/>
                <w:lang w:val="en-US" w:eastAsia="ko-KR"/>
              </w:rPr>
            </w:pPr>
            <w:r>
              <w:rPr>
                <w:rFonts w:eastAsia="Batang" w:cs="Arial"/>
                <w:lang w:val="en-US" w:eastAsia="ko-KR"/>
              </w:rPr>
              <w:t>Title was changed during meeting</w:t>
            </w:r>
          </w:p>
          <w:p w14:paraId="1B4BBA54" w14:textId="5F9B4193" w:rsidR="00952798" w:rsidRDefault="00952798" w:rsidP="00952798">
            <w:pPr>
              <w:rPr>
                <w:ins w:id="562" w:author="Lena Chaponniere" w:date="2025-02-20T05:22:00Z" w16du:dateUtc="2025-02-20T13:22:00Z"/>
                <w:rFonts w:eastAsia="Batang" w:cs="Arial"/>
                <w:lang w:val="en-US" w:eastAsia="ko-KR"/>
              </w:rPr>
            </w:pPr>
            <w:ins w:id="563" w:author="Lena Chaponniere" w:date="2025-02-20T05:22:00Z" w16du:dateUtc="2025-02-20T13:22:00Z">
              <w:r>
                <w:rPr>
                  <w:rFonts w:eastAsia="Batang" w:cs="Arial"/>
                  <w:lang w:val="en-US" w:eastAsia="ko-KR"/>
                </w:rPr>
                <w:t>Revision of C1-250814</w:t>
              </w:r>
            </w:ins>
          </w:p>
          <w:p w14:paraId="34035E24" w14:textId="003F667F" w:rsidR="00952798" w:rsidRDefault="00952798" w:rsidP="00952798">
            <w:pPr>
              <w:rPr>
                <w:ins w:id="564" w:author="Lena Chaponniere" w:date="2025-02-20T05:22:00Z" w16du:dateUtc="2025-02-20T13:22:00Z"/>
                <w:rFonts w:eastAsia="Batang" w:cs="Arial"/>
                <w:lang w:val="en-US" w:eastAsia="ko-KR"/>
              </w:rPr>
            </w:pPr>
            <w:ins w:id="565" w:author="Lena Chaponniere" w:date="2025-02-20T05:22:00Z" w16du:dateUtc="2025-02-20T13:22:00Z">
              <w:r>
                <w:rPr>
                  <w:rFonts w:eastAsia="Batang" w:cs="Arial"/>
                  <w:lang w:val="en-US" w:eastAsia="ko-KR"/>
                </w:rPr>
                <w:t>_________________________________________</w:t>
              </w:r>
            </w:ins>
          </w:p>
          <w:p w14:paraId="1A8CFEA6" w14:textId="4E1C700C" w:rsidR="00952798" w:rsidRDefault="00952798" w:rsidP="00952798">
            <w:pPr>
              <w:rPr>
                <w:ins w:id="566" w:author="Lena Chaponniere" w:date="2025-02-19T08:54:00Z" w16du:dateUtc="2025-02-19T16:54:00Z"/>
                <w:rFonts w:eastAsia="Batang" w:cs="Arial"/>
                <w:lang w:val="en-US" w:eastAsia="ko-KR"/>
              </w:rPr>
            </w:pPr>
            <w:ins w:id="567" w:author="Lena Chaponniere" w:date="2025-02-19T08:54:00Z" w16du:dateUtc="2025-02-19T16:54:00Z">
              <w:r>
                <w:rPr>
                  <w:rFonts w:eastAsia="Batang" w:cs="Arial"/>
                  <w:lang w:val="en-US" w:eastAsia="ko-KR"/>
                </w:rPr>
                <w:t>Revision of C1-250501</w:t>
              </w:r>
            </w:ins>
          </w:p>
          <w:p w14:paraId="2E11D7AF" w14:textId="77777777" w:rsidR="00952798" w:rsidRPr="00D95972" w:rsidRDefault="00952798" w:rsidP="00952798">
            <w:pPr>
              <w:rPr>
                <w:rFonts w:eastAsia="Batang" w:cs="Arial"/>
                <w:lang w:val="en-US" w:eastAsia="ko-KR"/>
              </w:rPr>
            </w:pPr>
          </w:p>
        </w:tc>
      </w:tr>
      <w:tr w:rsidR="00952798" w:rsidRPr="00D95972" w14:paraId="4CE6427D" w14:textId="77777777" w:rsidTr="00810332">
        <w:tc>
          <w:tcPr>
            <w:tcW w:w="976" w:type="dxa"/>
            <w:tcBorders>
              <w:top w:val="nil"/>
              <w:left w:val="thinThickThinSmallGap" w:sz="24" w:space="0" w:color="auto"/>
              <w:bottom w:val="single" w:sz="4" w:space="0" w:color="auto"/>
            </w:tcBorders>
            <w:shd w:val="clear" w:color="auto" w:fill="auto"/>
          </w:tcPr>
          <w:p w14:paraId="11765A8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47C8B5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8FA8AAF" w14:textId="4DD44675" w:rsidR="00952798" w:rsidRPr="00D95972" w:rsidRDefault="00952798" w:rsidP="00952798">
            <w:pPr>
              <w:rPr>
                <w:rFonts w:cs="Arial"/>
                <w:lang w:val="en-US"/>
              </w:rPr>
            </w:pPr>
            <w:r w:rsidRPr="00DF4165">
              <w:t>C1-251141</w:t>
            </w:r>
          </w:p>
        </w:tc>
        <w:tc>
          <w:tcPr>
            <w:tcW w:w="4191" w:type="dxa"/>
            <w:gridSpan w:val="3"/>
            <w:tcBorders>
              <w:top w:val="single" w:sz="4" w:space="0" w:color="auto"/>
              <w:bottom w:val="single" w:sz="4" w:space="0" w:color="auto"/>
            </w:tcBorders>
            <w:shd w:val="clear" w:color="auto" w:fill="00FFFF"/>
          </w:tcPr>
          <w:p w14:paraId="7EA71BA2" w14:textId="77777777" w:rsidR="00952798" w:rsidRPr="00D95972" w:rsidRDefault="00952798" w:rsidP="00952798">
            <w:pPr>
              <w:rPr>
                <w:rFonts w:cs="Arial"/>
                <w:lang w:val="en-US"/>
              </w:rPr>
            </w:pPr>
            <w:r>
              <w:rPr>
                <w:rFonts w:cs="Arial"/>
                <w:lang w:val="en-US"/>
              </w:rPr>
              <w:t>Correction to enabling satellite NG-RAN capability</w:t>
            </w:r>
          </w:p>
        </w:tc>
        <w:tc>
          <w:tcPr>
            <w:tcW w:w="1767" w:type="dxa"/>
            <w:tcBorders>
              <w:top w:val="single" w:sz="4" w:space="0" w:color="auto"/>
              <w:bottom w:val="single" w:sz="4" w:space="0" w:color="auto"/>
            </w:tcBorders>
            <w:shd w:val="clear" w:color="auto" w:fill="00FFFF"/>
          </w:tcPr>
          <w:p w14:paraId="6BDC21AA" w14:textId="77777777"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FFFF"/>
          </w:tcPr>
          <w:p w14:paraId="770474DC" w14:textId="77777777" w:rsidR="00952798" w:rsidRPr="00D95972" w:rsidRDefault="00952798" w:rsidP="00952798">
            <w:pPr>
              <w:rPr>
                <w:rFonts w:cs="Arial"/>
                <w:lang w:val="en-US"/>
              </w:rPr>
            </w:pPr>
            <w:r>
              <w:rPr>
                <w:rFonts w:cs="Arial"/>
                <w:lang w:val="en-US"/>
              </w:rPr>
              <w:t>CR 6746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8C81682" w14:textId="77777777" w:rsidR="00952798" w:rsidRDefault="00952798" w:rsidP="00952798">
            <w:pPr>
              <w:rPr>
                <w:rFonts w:eastAsia="Batang" w:cs="Arial"/>
                <w:lang w:val="en-US" w:eastAsia="ko-KR"/>
              </w:rPr>
            </w:pPr>
            <w:r>
              <w:rPr>
                <w:rFonts w:eastAsia="Batang" w:cs="Arial"/>
                <w:lang w:val="en-US" w:eastAsia="ko-KR"/>
              </w:rPr>
              <w:t>Agreed</w:t>
            </w:r>
          </w:p>
          <w:p w14:paraId="2339B7B3" w14:textId="77777777" w:rsidR="00952798" w:rsidRDefault="00952798" w:rsidP="00952798">
            <w:pPr>
              <w:rPr>
                <w:rFonts w:eastAsia="Batang" w:cs="Arial"/>
                <w:lang w:val="en-US" w:eastAsia="ko-KR"/>
              </w:rPr>
            </w:pPr>
            <w:r>
              <w:rPr>
                <w:rFonts w:eastAsia="Batang" w:cs="Arial"/>
                <w:lang w:val="en-US" w:eastAsia="ko-KR"/>
              </w:rPr>
              <w:t>The only changes are to update note numbering and move “and” in the right place</w:t>
            </w:r>
          </w:p>
          <w:p w14:paraId="47490952" w14:textId="490D6DCA" w:rsidR="00952798" w:rsidRDefault="00952798" w:rsidP="00952798">
            <w:pPr>
              <w:rPr>
                <w:ins w:id="568" w:author="Lena Chaponniere" w:date="2025-02-20T07:05:00Z" w16du:dateUtc="2025-02-20T15:05:00Z"/>
                <w:rFonts w:eastAsia="Batang" w:cs="Arial"/>
                <w:lang w:val="en-US" w:eastAsia="ko-KR"/>
              </w:rPr>
            </w:pPr>
            <w:ins w:id="569" w:author="Lena Chaponniere" w:date="2025-02-20T07:05:00Z" w16du:dateUtc="2025-02-20T15:05:00Z">
              <w:r>
                <w:rPr>
                  <w:rFonts w:eastAsia="Batang" w:cs="Arial"/>
                  <w:lang w:val="en-US" w:eastAsia="ko-KR"/>
                </w:rPr>
                <w:t>Revision of C1-250810</w:t>
              </w:r>
            </w:ins>
          </w:p>
          <w:p w14:paraId="07785595" w14:textId="2E77DC3E" w:rsidR="00952798" w:rsidRDefault="00952798" w:rsidP="00952798">
            <w:pPr>
              <w:rPr>
                <w:ins w:id="570" w:author="Lena Chaponniere" w:date="2025-02-20T07:05:00Z" w16du:dateUtc="2025-02-20T15:05:00Z"/>
                <w:rFonts w:eastAsia="Batang" w:cs="Arial"/>
                <w:lang w:val="en-US" w:eastAsia="ko-KR"/>
              </w:rPr>
            </w:pPr>
            <w:ins w:id="571" w:author="Lena Chaponniere" w:date="2025-02-20T07:05:00Z" w16du:dateUtc="2025-02-20T15:05:00Z">
              <w:r>
                <w:rPr>
                  <w:rFonts w:eastAsia="Batang" w:cs="Arial"/>
                  <w:lang w:val="en-US" w:eastAsia="ko-KR"/>
                </w:rPr>
                <w:t>_________________________________________</w:t>
              </w:r>
            </w:ins>
          </w:p>
          <w:p w14:paraId="010410BD" w14:textId="639FE09A" w:rsidR="00952798" w:rsidRDefault="00952798" w:rsidP="00952798">
            <w:pPr>
              <w:rPr>
                <w:ins w:id="572" w:author="Lena Chaponniere" w:date="2025-02-19T08:31:00Z" w16du:dateUtc="2025-02-19T16:31:00Z"/>
                <w:rFonts w:eastAsia="Batang" w:cs="Arial"/>
                <w:lang w:val="en-US" w:eastAsia="ko-KR"/>
              </w:rPr>
            </w:pPr>
            <w:ins w:id="573" w:author="Lena Chaponniere" w:date="2025-02-19T08:31:00Z" w16du:dateUtc="2025-02-19T16:31:00Z">
              <w:r>
                <w:rPr>
                  <w:rFonts w:eastAsia="Batang" w:cs="Arial"/>
                  <w:lang w:val="en-US" w:eastAsia="ko-KR"/>
                </w:rPr>
                <w:t>Revision of C1-250525</w:t>
              </w:r>
            </w:ins>
          </w:p>
          <w:p w14:paraId="1402DD08" w14:textId="77777777" w:rsidR="00952798" w:rsidRPr="00D95972" w:rsidRDefault="00952798" w:rsidP="00952798">
            <w:pPr>
              <w:rPr>
                <w:rFonts w:eastAsia="Batang" w:cs="Arial"/>
                <w:lang w:val="en-US" w:eastAsia="ko-KR"/>
              </w:rPr>
            </w:pPr>
          </w:p>
        </w:tc>
      </w:tr>
      <w:tr w:rsidR="00952798" w:rsidRPr="00D95972" w14:paraId="6C5112EA" w14:textId="77777777" w:rsidTr="007B3D4F">
        <w:tc>
          <w:tcPr>
            <w:tcW w:w="976" w:type="dxa"/>
            <w:tcBorders>
              <w:top w:val="nil"/>
              <w:left w:val="thinThickThinSmallGap" w:sz="24" w:space="0" w:color="auto"/>
              <w:bottom w:val="single" w:sz="4" w:space="0" w:color="auto"/>
            </w:tcBorders>
            <w:shd w:val="clear" w:color="auto" w:fill="auto"/>
          </w:tcPr>
          <w:p w14:paraId="4B6FB92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81EAFA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6C44C8F8" w14:textId="48502CE8" w:rsidR="00952798" w:rsidRPr="00D95972" w:rsidRDefault="00952798" w:rsidP="00952798">
            <w:pPr>
              <w:rPr>
                <w:rFonts w:cs="Arial"/>
                <w:lang w:val="en-US"/>
              </w:rPr>
            </w:pPr>
            <w:r w:rsidRPr="00810332">
              <w:t>C1-251146</w:t>
            </w:r>
          </w:p>
        </w:tc>
        <w:tc>
          <w:tcPr>
            <w:tcW w:w="4191" w:type="dxa"/>
            <w:gridSpan w:val="3"/>
            <w:tcBorders>
              <w:top w:val="single" w:sz="4" w:space="0" w:color="auto"/>
              <w:bottom w:val="single" w:sz="4" w:space="0" w:color="auto"/>
            </w:tcBorders>
            <w:shd w:val="clear" w:color="auto" w:fill="00FFFF"/>
          </w:tcPr>
          <w:p w14:paraId="25DEBA3F" w14:textId="77777777" w:rsidR="00952798" w:rsidRPr="00D95972" w:rsidRDefault="00952798" w:rsidP="00952798">
            <w:pPr>
              <w:rPr>
                <w:rFonts w:cs="Arial"/>
                <w:lang w:val="en-US"/>
              </w:rPr>
            </w:pPr>
            <w:r>
              <w:rPr>
                <w:rFonts w:cs="Arial"/>
                <w:lang w:val="en-US"/>
              </w:rPr>
              <w:t>MINT timers handling</w:t>
            </w:r>
          </w:p>
        </w:tc>
        <w:tc>
          <w:tcPr>
            <w:tcW w:w="1767" w:type="dxa"/>
            <w:tcBorders>
              <w:top w:val="single" w:sz="4" w:space="0" w:color="auto"/>
              <w:bottom w:val="single" w:sz="4" w:space="0" w:color="auto"/>
            </w:tcBorders>
            <w:shd w:val="clear" w:color="auto" w:fill="00FFFF"/>
          </w:tcPr>
          <w:p w14:paraId="6C9BC8F1" w14:textId="77777777" w:rsidR="00952798" w:rsidRPr="00D95972" w:rsidRDefault="00952798"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2F78BF63" w14:textId="77777777" w:rsidR="00952798" w:rsidRPr="00D95972" w:rsidRDefault="00952798" w:rsidP="00952798">
            <w:pPr>
              <w:rPr>
                <w:rFonts w:cs="Arial"/>
                <w:lang w:val="en-US"/>
              </w:rPr>
            </w:pPr>
            <w:r>
              <w:rPr>
                <w:rFonts w:cs="Arial"/>
                <w:lang w:val="en-US"/>
              </w:rPr>
              <w:t>CR 6726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BFD5CD" w14:textId="77777777" w:rsidR="00952798" w:rsidRDefault="00952798" w:rsidP="00952798">
            <w:pPr>
              <w:rPr>
                <w:ins w:id="574" w:author="Lena Chaponniere" w:date="2025-02-20T07:29:00Z" w16du:dateUtc="2025-02-20T15:29:00Z"/>
                <w:rFonts w:eastAsia="Batang" w:cs="Arial"/>
                <w:lang w:val="en-US" w:eastAsia="ko-KR"/>
              </w:rPr>
            </w:pPr>
            <w:ins w:id="575" w:author="Lena Chaponniere" w:date="2025-02-20T07:29:00Z" w16du:dateUtc="2025-02-20T15:29:00Z">
              <w:r>
                <w:rPr>
                  <w:rFonts w:eastAsia="Batang" w:cs="Arial"/>
                  <w:lang w:val="en-US" w:eastAsia="ko-KR"/>
                </w:rPr>
                <w:t>Revision of C1-250804</w:t>
              </w:r>
            </w:ins>
          </w:p>
          <w:p w14:paraId="583AA931" w14:textId="5D799E6E" w:rsidR="00952798" w:rsidRDefault="00952798" w:rsidP="00952798">
            <w:pPr>
              <w:rPr>
                <w:ins w:id="576" w:author="Lena Chaponniere" w:date="2025-02-20T07:29:00Z" w16du:dateUtc="2025-02-20T15:29:00Z"/>
                <w:rFonts w:eastAsia="Batang" w:cs="Arial"/>
                <w:lang w:val="en-US" w:eastAsia="ko-KR"/>
              </w:rPr>
            </w:pPr>
            <w:ins w:id="577" w:author="Lena Chaponniere" w:date="2025-02-20T07:29:00Z" w16du:dateUtc="2025-02-20T15:29:00Z">
              <w:r>
                <w:rPr>
                  <w:rFonts w:eastAsia="Batang" w:cs="Arial"/>
                  <w:lang w:val="en-US" w:eastAsia="ko-KR"/>
                </w:rPr>
                <w:t>_________________________________________</w:t>
              </w:r>
            </w:ins>
          </w:p>
          <w:p w14:paraId="4652F9ED" w14:textId="46D799F8" w:rsidR="00952798" w:rsidRDefault="00952798" w:rsidP="00952798">
            <w:pPr>
              <w:rPr>
                <w:ins w:id="578" w:author="Lena Chaponniere" w:date="2025-02-19T07:03:00Z" w16du:dateUtc="2025-02-19T15:03:00Z"/>
                <w:rFonts w:eastAsia="Batang" w:cs="Arial"/>
                <w:lang w:val="en-US" w:eastAsia="ko-KR"/>
              </w:rPr>
            </w:pPr>
            <w:ins w:id="579" w:author="Lena Chaponniere" w:date="2025-02-19T07:03:00Z" w16du:dateUtc="2025-02-19T15:03:00Z">
              <w:r>
                <w:rPr>
                  <w:rFonts w:eastAsia="Batang" w:cs="Arial"/>
                  <w:lang w:val="en-US" w:eastAsia="ko-KR"/>
                </w:rPr>
                <w:t>Revision of C1-250460</w:t>
              </w:r>
            </w:ins>
          </w:p>
          <w:p w14:paraId="784AE571" w14:textId="77777777" w:rsidR="00952798" w:rsidRPr="00D95972" w:rsidRDefault="00952798" w:rsidP="00952798">
            <w:pPr>
              <w:rPr>
                <w:rFonts w:eastAsia="Batang" w:cs="Arial"/>
                <w:lang w:val="en-US" w:eastAsia="ko-KR"/>
              </w:rPr>
            </w:pPr>
          </w:p>
        </w:tc>
      </w:tr>
      <w:tr w:rsidR="00952798" w:rsidRPr="00D95972" w14:paraId="6AC60F7B" w14:textId="77777777" w:rsidTr="007B3D4F">
        <w:tc>
          <w:tcPr>
            <w:tcW w:w="976" w:type="dxa"/>
            <w:tcBorders>
              <w:top w:val="nil"/>
              <w:left w:val="thinThickThinSmallGap" w:sz="24" w:space="0" w:color="auto"/>
              <w:bottom w:val="single" w:sz="4" w:space="0" w:color="auto"/>
            </w:tcBorders>
            <w:shd w:val="clear" w:color="auto" w:fill="auto"/>
          </w:tcPr>
          <w:p w14:paraId="6489EBB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A257E0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2B601674" w14:textId="48822E1A" w:rsidR="00952798" w:rsidRPr="00D95972" w:rsidRDefault="00952798" w:rsidP="00952798">
            <w:pPr>
              <w:rPr>
                <w:rFonts w:cs="Arial"/>
                <w:lang w:val="en-US"/>
              </w:rPr>
            </w:pPr>
            <w:r w:rsidRPr="007B3D4F">
              <w:t>C1-251150</w:t>
            </w:r>
          </w:p>
        </w:tc>
        <w:tc>
          <w:tcPr>
            <w:tcW w:w="4191" w:type="dxa"/>
            <w:gridSpan w:val="3"/>
            <w:tcBorders>
              <w:top w:val="single" w:sz="4" w:space="0" w:color="auto"/>
              <w:bottom w:val="single" w:sz="4" w:space="0" w:color="auto"/>
            </w:tcBorders>
            <w:shd w:val="clear" w:color="auto" w:fill="00FFFF"/>
          </w:tcPr>
          <w:p w14:paraId="204A200F" w14:textId="77777777" w:rsidR="00952798" w:rsidRPr="00D95972" w:rsidRDefault="00952798" w:rsidP="00952798">
            <w:pPr>
              <w:rPr>
                <w:rFonts w:cs="Arial"/>
                <w:lang w:val="en-US"/>
              </w:rPr>
            </w:pPr>
            <w:r>
              <w:rPr>
                <w:rFonts w:cs="Arial"/>
                <w:lang w:val="en-US"/>
              </w:rPr>
              <w:t>Handling of regulatory prioritized services in non-allowed area</w:t>
            </w:r>
          </w:p>
        </w:tc>
        <w:tc>
          <w:tcPr>
            <w:tcW w:w="1767" w:type="dxa"/>
            <w:tcBorders>
              <w:top w:val="single" w:sz="4" w:space="0" w:color="auto"/>
              <w:bottom w:val="single" w:sz="4" w:space="0" w:color="auto"/>
            </w:tcBorders>
            <w:shd w:val="clear" w:color="auto" w:fill="00FFFF"/>
          </w:tcPr>
          <w:p w14:paraId="56BC909A" w14:textId="77777777" w:rsidR="00952798" w:rsidRPr="00D95972" w:rsidRDefault="00952798" w:rsidP="00952798">
            <w:pPr>
              <w:rPr>
                <w:rFonts w:cs="Arial"/>
                <w:lang w:val="en-US"/>
              </w:rPr>
            </w:pPr>
            <w:proofErr w:type="spellStart"/>
            <w:r>
              <w:rPr>
                <w:rFonts w:cs="Arial"/>
                <w:lang w:val="en-US"/>
              </w:rPr>
              <w:t>Peraton</w:t>
            </w:r>
            <w:proofErr w:type="spellEnd"/>
            <w:r>
              <w:rPr>
                <w:rFonts w:cs="Arial"/>
                <w:lang w:val="en-US"/>
              </w:rPr>
              <w:t xml:space="preserve"> Labs, CISA ECD, T-Mobile USA, AT&amp;T</w:t>
            </w:r>
          </w:p>
        </w:tc>
        <w:tc>
          <w:tcPr>
            <w:tcW w:w="826" w:type="dxa"/>
            <w:tcBorders>
              <w:top w:val="single" w:sz="4" w:space="0" w:color="auto"/>
              <w:bottom w:val="single" w:sz="4" w:space="0" w:color="auto"/>
            </w:tcBorders>
            <w:shd w:val="clear" w:color="auto" w:fill="00FFFF"/>
          </w:tcPr>
          <w:p w14:paraId="1B0443C8" w14:textId="77777777" w:rsidR="00952798" w:rsidRPr="00D95972" w:rsidRDefault="00952798" w:rsidP="00952798">
            <w:pPr>
              <w:rPr>
                <w:rFonts w:cs="Arial"/>
                <w:lang w:val="en-US"/>
              </w:rPr>
            </w:pPr>
            <w:r>
              <w:rPr>
                <w:rFonts w:cs="Arial"/>
                <w:lang w:val="en-US"/>
              </w:rPr>
              <w:t>CR 6332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D91E48" w14:textId="77777777" w:rsidR="00952798" w:rsidRDefault="00952798" w:rsidP="00952798">
            <w:pPr>
              <w:rPr>
                <w:ins w:id="580" w:author="Lena Chaponniere" w:date="2025-02-20T08:47:00Z" w16du:dateUtc="2025-02-20T16:47:00Z"/>
                <w:rFonts w:eastAsia="Batang" w:cs="Arial"/>
                <w:lang w:val="en-US" w:eastAsia="ko-KR"/>
              </w:rPr>
            </w:pPr>
            <w:ins w:id="581" w:author="Lena Chaponniere" w:date="2025-02-20T08:47:00Z" w16du:dateUtc="2025-02-20T16:47:00Z">
              <w:r>
                <w:rPr>
                  <w:rFonts w:eastAsia="Batang" w:cs="Arial"/>
                  <w:lang w:val="en-US" w:eastAsia="ko-KR"/>
                </w:rPr>
                <w:t>Revision of C1-251140</w:t>
              </w:r>
            </w:ins>
          </w:p>
          <w:p w14:paraId="4B5F6469" w14:textId="259BFA2C" w:rsidR="00952798" w:rsidRDefault="00952798" w:rsidP="00952798">
            <w:pPr>
              <w:rPr>
                <w:ins w:id="582" w:author="Lena Chaponniere" w:date="2025-02-20T08:47:00Z" w16du:dateUtc="2025-02-20T16:47:00Z"/>
                <w:rFonts w:eastAsia="Batang" w:cs="Arial"/>
                <w:lang w:val="en-US" w:eastAsia="ko-KR"/>
              </w:rPr>
            </w:pPr>
            <w:ins w:id="583" w:author="Lena Chaponniere" w:date="2025-02-20T08:47:00Z" w16du:dateUtc="2025-02-20T16:47:00Z">
              <w:r>
                <w:rPr>
                  <w:rFonts w:eastAsia="Batang" w:cs="Arial"/>
                  <w:lang w:val="en-US" w:eastAsia="ko-KR"/>
                </w:rPr>
                <w:t>_________________________________________</w:t>
              </w:r>
            </w:ins>
          </w:p>
          <w:p w14:paraId="0DA90F59" w14:textId="452F871E" w:rsidR="00952798" w:rsidRDefault="00952798" w:rsidP="00952798">
            <w:pPr>
              <w:rPr>
                <w:rFonts w:eastAsia="Batang" w:cs="Arial"/>
                <w:lang w:val="en-US" w:eastAsia="ko-KR"/>
              </w:rPr>
            </w:pPr>
            <w:r>
              <w:rPr>
                <w:rFonts w:eastAsia="Batang" w:cs="Arial"/>
                <w:lang w:val="en-US" w:eastAsia="ko-KR"/>
              </w:rPr>
              <w:t>WIC was updated during the meeting</w:t>
            </w:r>
          </w:p>
          <w:p w14:paraId="29BE8BF2" w14:textId="77777777" w:rsidR="00952798" w:rsidRDefault="00952798" w:rsidP="00952798">
            <w:pPr>
              <w:rPr>
                <w:ins w:id="584" w:author="Lena Chaponniere" w:date="2025-02-20T07:02:00Z" w16du:dateUtc="2025-02-20T15:02:00Z"/>
                <w:rFonts w:eastAsia="Batang" w:cs="Arial"/>
                <w:lang w:val="en-US" w:eastAsia="ko-KR"/>
              </w:rPr>
            </w:pPr>
            <w:ins w:id="585" w:author="Lena Chaponniere" w:date="2025-02-20T07:02:00Z" w16du:dateUtc="2025-02-20T15:02:00Z">
              <w:r>
                <w:rPr>
                  <w:rFonts w:eastAsia="Batang" w:cs="Arial"/>
                  <w:lang w:val="en-US" w:eastAsia="ko-KR"/>
                </w:rPr>
                <w:t>Revision of C1-250805</w:t>
              </w:r>
            </w:ins>
          </w:p>
          <w:p w14:paraId="0E0B88C0" w14:textId="77777777" w:rsidR="00952798" w:rsidRDefault="00952798" w:rsidP="00952798">
            <w:pPr>
              <w:rPr>
                <w:ins w:id="586" w:author="Lena Chaponniere" w:date="2025-02-20T07:02:00Z" w16du:dateUtc="2025-02-20T15:02:00Z"/>
                <w:rFonts w:eastAsia="Batang" w:cs="Arial"/>
                <w:lang w:val="en-US" w:eastAsia="ko-KR"/>
              </w:rPr>
            </w:pPr>
            <w:ins w:id="587" w:author="Lena Chaponniere" w:date="2025-02-20T07:02:00Z" w16du:dateUtc="2025-02-20T15:02:00Z">
              <w:r>
                <w:rPr>
                  <w:rFonts w:eastAsia="Batang" w:cs="Arial"/>
                  <w:lang w:val="en-US" w:eastAsia="ko-KR"/>
                </w:rPr>
                <w:t>_________________________________________</w:t>
              </w:r>
            </w:ins>
          </w:p>
          <w:p w14:paraId="6B89EC50" w14:textId="77777777" w:rsidR="00952798" w:rsidRDefault="00952798" w:rsidP="00952798">
            <w:pPr>
              <w:rPr>
                <w:ins w:id="588" w:author="Lena Chaponniere" w:date="2025-02-19T07:09:00Z" w16du:dateUtc="2025-02-19T15:09:00Z"/>
                <w:rFonts w:eastAsia="Batang" w:cs="Arial"/>
                <w:lang w:val="en-US" w:eastAsia="ko-KR"/>
              </w:rPr>
            </w:pPr>
            <w:ins w:id="589" w:author="Lena Chaponniere" w:date="2025-02-19T07:09:00Z" w16du:dateUtc="2025-02-19T15:09:00Z">
              <w:r>
                <w:rPr>
                  <w:rFonts w:eastAsia="Batang" w:cs="Arial"/>
                  <w:lang w:val="en-US" w:eastAsia="ko-KR"/>
                </w:rPr>
                <w:t>Revision of C1-250113</w:t>
              </w:r>
            </w:ins>
          </w:p>
          <w:p w14:paraId="253BAC9B" w14:textId="77777777" w:rsidR="00952798" w:rsidRDefault="00952798" w:rsidP="00952798">
            <w:pPr>
              <w:rPr>
                <w:ins w:id="590" w:author="Lena Chaponniere" w:date="2025-02-19T07:09:00Z" w16du:dateUtc="2025-02-19T15:09:00Z"/>
                <w:rFonts w:eastAsia="Batang" w:cs="Arial"/>
                <w:lang w:val="en-US" w:eastAsia="ko-KR"/>
              </w:rPr>
            </w:pPr>
            <w:ins w:id="591" w:author="Lena Chaponniere" w:date="2025-02-19T07:09:00Z" w16du:dateUtc="2025-02-19T15:09:00Z">
              <w:r>
                <w:rPr>
                  <w:rFonts w:eastAsia="Batang" w:cs="Arial"/>
                  <w:lang w:val="en-US" w:eastAsia="ko-KR"/>
                </w:rPr>
                <w:t>_________________________________________</w:t>
              </w:r>
            </w:ins>
          </w:p>
          <w:p w14:paraId="7D596D61" w14:textId="77777777" w:rsidR="00952798" w:rsidRPr="00D95972" w:rsidRDefault="00952798" w:rsidP="00952798">
            <w:pPr>
              <w:rPr>
                <w:rFonts w:eastAsia="Batang" w:cs="Arial"/>
                <w:lang w:val="en-US" w:eastAsia="ko-KR"/>
              </w:rPr>
            </w:pPr>
            <w:r>
              <w:rPr>
                <w:rFonts w:eastAsia="Batang" w:cs="Arial"/>
                <w:lang w:val="en-US" w:eastAsia="ko-KR"/>
              </w:rPr>
              <w:t>Revision of C1-244041</w:t>
            </w:r>
          </w:p>
        </w:tc>
      </w:tr>
      <w:tr w:rsidR="00952798" w:rsidRPr="00D95972" w14:paraId="72650596" w14:textId="77777777" w:rsidTr="00E97B20">
        <w:tc>
          <w:tcPr>
            <w:tcW w:w="976" w:type="dxa"/>
            <w:tcBorders>
              <w:top w:val="nil"/>
              <w:left w:val="thinThickThinSmallGap" w:sz="24" w:space="0" w:color="auto"/>
              <w:bottom w:val="single" w:sz="4" w:space="0" w:color="auto"/>
            </w:tcBorders>
            <w:shd w:val="clear" w:color="auto" w:fill="auto"/>
          </w:tcPr>
          <w:p w14:paraId="4AE6630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37258F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4CAD504" w14:textId="75BEE309" w:rsidR="00952798" w:rsidRDefault="00952798" w:rsidP="00952798">
            <w:hyperlink r:id="rId248" w:history="1">
              <w:r>
                <w:rPr>
                  <w:rStyle w:val="Hyperlink"/>
                </w:rPr>
                <w:t>C1-251135</w:t>
              </w:r>
            </w:hyperlink>
          </w:p>
        </w:tc>
        <w:tc>
          <w:tcPr>
            <w:tcW w:w="4191" w:type="dxa"/>
            <w:gridSpan w:val="3"/>
            <w:tcBorders>
              <w:top w:val="single" w:sz="4" w:space="0" w:color="auto"/>
              <w:bottom w:val="single" w:sz="4" w:space="0" w:color="auto"/>
            </w:tcBorders>
            <w:shd w:val="clear" w:color="auto" w:fill="FFFFFF"/>
          </w:tcPr>
          <w:p w14:paraId="045ACE87" w14:textId="3718D8CA" w:rsidR="00952798" w:rsidRDefault="00952798" w:rsidP="00952798">
            <w:pPr>
              <w:rPr>
                <w:rFonts w:cs="Arial"/>
                <w:lang w:val="en-US"/>
              </w:rPr>
            </w:pPr>
            <w:r>
              <w:rPr>
                <w:rFonts w:cs="Arial"/>
                <w:lang w:val="en-US"/>
              </w:rPr>
              <w:t xml:space="preserve">Correction to </w:t>
            </w:r>
            <w:proofErr w:type="spellStart"/>
            <w:r>
              <w:rPr>
                <w:rFonts w:cs="Arial"/>
                <w:lang w:val="en-US"/>
              </w:rPr>
              <w:t>to</w:t>
            </w:r>
            <w:proofErr w:type="spellEnd"/>
            <w:r>
              <w:rPr>
                <w:rFonts w:cs="Arial"/>
                <w:lang w:val="en-US"/>
              </w:rPr>
              <w:t xml:space="preserve"> periodic registration update for Ciphering Key Information</w:t>
            </w:r>
          </w:p>
        </w:tc>
        <w:tc>
          <w:tcPr>
            <w:tcW w:w="1767" w:type="dxa"/>
            <w:tcBorders>
              <w:top w:val="single" w:sz="4" w:space="0" w:color="auto"/>
              <w:bottom w:val="single" w:sz="4" w:space="0" w:color="auto"/>
            </w:tcBorders>
            <w:shd w:val="clear" w:color="auto" w:fill="FFFFFF"/>
          </w:tcPr>
          <w:p w14:paraId="2AB1BCE1" w14:textId="4F41956C" w:rsidR="00952798" w:rsidRDefault="00952798" w:rsidP="00952798">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7FA7C12D" w14:textId="220E3A7C" w:rsidR="00952798" w:rsidRDefault="00952798" w:rsidP="00952798">
            <w:pPr>
              <w:rPr>
                <w:rFonts w:cs="Arial"/>
                <w:lang w:val="en-US"/>
              </w:rPr>
            </w:pPr>
            <w:r>
              <w:rPr>
                <w:rFonts w:cs="Arial"/>
                <w:lang w:val="en-US"/>
              </w:rPr>
              <w:t>CR 6698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E67041" w14:textId="77777777" w:rsidR="00952798" w:rsidRDefault="00952798" w:rsidP="00952798">
            <w:pPr>
              <w:rPr>
                <w:rFonts w:eastAsia="Batang" w:cs="Arial"/>
                <w:lang w:val="en-US" w:eastAsia="ko-KR"/>
              </w:rPr>
            </w:pPr>
            <w:r>
              <w:rPr>
                <w:rFonts w:eastAsia="Batang" w:cs="Arial"/>
                <w:lang w:val="en-US" w:eastAsia="ko-KR"/>
              </w:rPr>
              <w:t>Agreed</w:t>
            </w:r>
          </w:p>
          <w:p w14:paraId="3D82A55D" w14:textId="77777777" w:rsidR="00952798" w:rsidRDefault="00952798" w:rsidP="00952798">
            <w:pPr>
              <w:rPr>
                <w:rFonts w:eastAsia="Batang" w:cs="Arial"/>
                <w:lang w:val="en-US" w:eastAsia="ko-KR"/>
              </w:rPr>
            </w:pPr>
            <w:r>
              <w:rPr>
                <w:rFonts w:eastAsia="Batang" w:cs="Arial"/>
                <w:lang w:val="en-US" w:eastAsia="ko-KR"/>
              </w:rPr>
              <w:t>WIC and AI changed during the meeting</w:t>
            </w:r>
          </w:p>
          <w:p w14:paraId="216D32D9" w14:textId="580EB54E" w:rsidR="00952798" w:rsidRDefault="00952798" w:rsidP="00952798">
            <w:pPr>
              <w:rPr>
                <w:ins w:id="592" w:author="Lena Chaponniere" w:date="2025-02-20T06:29:00Z" w16du:dateUtc="2025-02-20T14:29:00Z"/>
                <w:rFonts w:eastAsia="Batang" w:cs="Arial"/>
                <w:lang w:val="en-US" w:eastAsia="ko-KR"/>
              </w:rPr>
            </w:pPr>
            <w:ins w:id="593" w:author="Lena Chaponniere" w:date="2025-02-20T06:29:00Z" w16du:dateUtc="2025-02-20T14:29:00Z">
              <w:r>
                <w:rPr>
                  <w:rFonts w:eastAsia="Batang" w:cs="Arial"/>
                  <w:lang w:val="en-US" w:eastAsia="ko-KR"/>
                </w:rPr>
                <w:t>Revision of C1-250781</w:t>
              </w:r>
            </w:ins>
          </w:p>
          <w:p w14:paraId="26C41942" w14:textId="4F975CC3" w:rsidR="00952798" w:rsidRDefault="00952798" w:rsidP="00952798">
            <w:pPr>
              <w:rPr>
                <w:rFonts w:eastAsia="Batang" w:cs="Arial"/>
                <w:lang w:val="en-US" w:eastAsia="ko-KR"/>
              </w:rPr>
            </w:pPr>
            <w:ins w:id="594" w:author="Lena Chaponniere" w:date="2025-02-20T06:29:00Z" w16du:dateUtc="2025-02-20T14:29:00Z">
              <w:r>
                <w:rPr>
                  <w:rFonts w:eastAsia="Batang" w:cs="Arial"/>
                  <w:lang w:val="en-US" w:eastAsia="ko-KR"/>
                </w:rPr>
                <w:t>_________________________________________</w:t>
              </w:r>
            </w:ins>
          </w:p>
          <w:p w14:paraId="4C09B5AB" w14:textId="77777777" w:rsidR="00952798" w:rsidRDefault="00952798" w:rsidP="00952798">
            <w:pPr>
              <w:rPr>
                <w:ins w:id="595" w:author="Lena Chaponniere" w:date="2025-02-19T02:04:00Z" w16du:dateUtc="2025-02-19T10:04:00Z"/>
                <w:rFonts w:eastAsia="Batang" w:cs="Arial"/>
                <w:lang w:val="en-US" w:eastAsia="ko-KR"/>
              </w:rPr>
            </w:pPr>
            <w:ins w:id="596" w:author="Lena Chaponniere" w:date="2025-02-19T02:04:00Z" w16du:dateUtc="2025-02-19T10:04:00Z">
              <w:r>
                <w:rPr>
                  <w:rFonts w:eastAsia="Batang" w:cs="Arial"/>
                  <w:lang w:val="en-US" w:eastAsia="ko-KR"/>
                </w:rPr>
                <w:t>Revision of C1-250387</w:t>
              </w:r>
            </w:ins>
          </w:p>
          <w:p w14:paraId="2B8B3FE8" w14:textId="77777777" w:rsidR="00952798" w:rsidRDefault="00952798" w:rsidP="00952798">
            <w:pPr>
              <w:rPr>
                <w:ins w:id="597" w:author="Lena Chaponniere" w:date="2025-02-19T02:04:00Z" w16du:dateUtc="2025-02-19T10:04:00Z"/>
                <w:rFonts w:eastAsia="Batang" w:cs="Arial"/>
                <w:lang w:val="en-US" w:eastAsia="ko-KR"/>
              </w:rPr>
            </w:pPr>
            <w:ins w:id="598" w:author="Lena Chaponniere" w:date="2025-02-19T02:04:00Z" w16du:dateUtc="2025-02-19T10:04:00Z">
              <w:r>
                <w:rPr>
                  <w:rFonts w:eastAsia="Batang" w:cs="Arial"/>
                  <w:lang w:val="en-US" w:eastAsia="ko-KR"/>
                </w:rPr>
                <w:t>_________________________________________</w:t>
              </w:r>
            </w:ins>
          </w:p>
          <w:p w14:paraId="61AAD973" w14:textId="181F7882" w:rsidR="00952798" w:rsidRDefault="00952798" w:rsidP="00952798">
            <w:pPr>
              <w:rPr>
                <w:rFonts w:eastAsia="Batang" w:cs="Arial"/>
                <w:lang w:val="en-US" w:eastAsia="ko-KR"/>
              </w:rPr>
            </w:pPr>
            <w:r>
              <w:rPr>
                <w:rFonts w:eastAsia="Batang" w:cs="Arial"/>
                <w:lang w:val="en-US" w:eastAsia="ko-KR"/>
              </w:rPr>
              <w:t>2 WICs in coversheet, only 1 in 3GU</w:t>
            </w:r>
          </w:p>
        </w:tc>
      </w:tr>
      <w:tr w:rsidR="00952798" w:rsidRPr="00D95972" w14:paraId="09562D88" w14:textId="77777777" w:rsidTr="00E97B20">
        <w:tc>
          <w:tcPr>
            <w:tcW w:w="976" w:type="dxa"/>
            <w:tcBorders>
              <w:top w:val="nil"/>
              <w:left w:val="thinThickThinSmallGap" w:sz="24" w:space="0" w:color="auto"/>
              <w:bottom w:val="single" w:sz="4" w:space="0" w:color="auto"/>
            </w:tcBorders>
            <w:shd w:val="clear" w:color="auto" w:fill="auto"/>
          </w:tcPr>
          <w:p w14:paraId="28190A6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3B1100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AC17527" w14:textId="0F2B8F49" w:rsidR="00952798" w:rsidRPr="00525E5F" w:rsidRDefault="00952798" w:rsidP="00952798">
            <w:r w:rsidRPr="000A6757">
              <w:t>C1-2</w:t>
            </w:r>
            <w:r>
              <w:t>5</w:t>
            </w:r>
            <w:r w:rsidRPr="000A6757">
              <w:t>1015</w:t>
            </w:r>
          </w:p>
        </w:tc>
        <w:tc>
          <w:tcPr>
            <w:tcW w:w="4191" w:type="dxa"/>
            <w:gridSpan w:val="3"/>
            <w:tcBorders>
              <w:top w:val="single" w:sz="4" w:space="0" w:color="auto"/>
              <w:bottom w:val="single" w:sz="4" w:space="0" w:color="auto"/>
            </w:tcBorders>
            <w:shd w:val="clear" w:color="auto" w:fill="FFFFFF"/>
          </w:tcPr>
          <w:p w14:paraId="0AB81603" w14:textId="15248B02" w:rsidR="00952798" w:rsidRDefault="00952798" w:rsidP="00952798">
            <w:pPr>
              <w:rPr>
                <w:rFonts w:cs="Arial"/>
                <w:lang w:val="en-US"/>
              </w:rPr>
            </w:pPr>
            <w:r>
              <w:rPr>
                <w:rFonts w:cs="Arial"/>
                <w:lang w:val="en-US"/>
              </w:rPr>
              <w:t>Correction to UUAA-MM</w:t>
            </w:r>
          </w:p>
        </w:tc>
        <w:tc>
          <w:tcPr>
            <w:tcW w:w="1767" w:type="dxa"/>
            <w:tcBorders>
              <w:top w:val="single" w:sz="4" w:space="0" w:color="auto"/>
              <w:bottom w:val="single" w:sz="4" w:space="0" w:color="auto"/>
            </w:tcBorders>
            <w:shd w:val="clear" w:color="auto" w:fill="FFFFFF"/>
          </w:tcPr>
          <w:p w14:paraId="53313772" w14:textId="35F59B00" w:rsidR="00952798" w:rsidRDefault="00952798" w:rsidP="00952798">
            <w:pPr>
              <w:rPr>
                <w:rFonts w:cs="Arial"/>
                <w:lang w:val="en-US"/>
              </w:rPr>
            </w:pPr>
            <w:proofErr w:type="spellStart"/>
            <w:r>
              <w:rPr>
                <w:rFonts w:cs="Arial"/>
                <w:lang w:val="en-US"/>
              </w:rPr>
              <w:t>Ofinno</w:t>
            </w:r>
            <w:proofErr w:type="spellEnd"/>
          </w:p>
        </w:tc>
        <w:tc>
          <w:tcPr>
            <w:tcW w:w="826" w:type="dxa"/>
            <w:tcBorders>
              <w:top w:val="single" w:sz="4" w:space="0" w:color="auto"/>
              <w:bottom w:val="single" w:sz="4" w:space="0" w:color="auto"/>
            </w:tcBorders>
            <w:shd w:val="clear" w:color="auto" w:fill="FFFFFF"/>
          </w:tcPr>
          <w:p w14:paraId="2228FFC2" w14:textId="2A482F96" w:rsidR="00952798" w:rsidRDefault="00952798" w:rsidP="00952798">
            <w:pPr>
              <w:rPr>
                <w:rFonts w:cs="Arial"/>
                <w:lang w:val="en-US"/>
              </w:rPr>
            </w:pPr>
            <w:r>
              <w:rPr>
                <w:rFonts w:cs="Arial"/>
                <w:lang w:val="en-US"/>
              </w:rPr>
              <w:t>CR 6679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CD92D8" w14:textId="77777777" w:rsidR="00952798" w:rsidRDefault="00952798" w:rsidP="00952798">
            <w:pPr>
              <w:rPr>
                <w:rFonts w:eastAsia="Batang" w:cs="Arial"/>
                <w:lang w:val="en-US" w:eastAsia="ko-KR"/>
              </w:rPr>
            </w:pPr>
            <w:r>
              <w:rPr>
                <w:rFonts w:eastAsia="Batang" w:cs="Arial"/>
                <w:lang w:val="en-US" w:eastAsia="ko-KR"/>
              </w:rPr>
              <w:t>Agreed</w:t>
            </w:r>
          </w:p>
          <w:p w14:paraId="6F87320C" w14:textId="3ED55020" w:rsidR="00952798" w:rsidRDefault="00952798" w:rsidP="00952798">
            <w:pPr>
              <w:rPr>
                <w:rFonts w:eastAsia="Batang" w:cs="Arial"/>
                <w:lang w:val="en-US" w:eastAsia="ko-KR"/>
              </w:rPr>
            </w:pPr>
            <w:r>
              <w:rPr>
                <w:rFonts w:eastAsia="Batang" w:cs="Arial"/>
                <w:lang w:val="en-US" w:eastAsia="ko-KR"/>
              </w:rPr>
              <w:t>AI and WICs changed during meeting to “5GProtoc19, ID_UAS”</w:t>
            </w:r>
          </w:p>
          <w:p w14:paraId="3097DE70" w14:textId="77777777" w:rsidR="00952798" w:rsidRDefault="00952798" w:rsidP="00952798">
            <w:pPr>
              <w:rPr>
                <w:rFonts w:eastAsia="Batang" w:cs="Arial"/>
                <w:lang w:val="en-US" w:eastAsia="ko-KR"/>
              </w:rPr>
            </w:pPr>
          </w:p>
          <w:p w14:paraId="4D3D2DB4" w14:textId="77777777" w:rsidR="00952798" w:rsidRDefault="00952798" w:rsidP="00952798">
            <w:pPr>
              <w:rPr>
                <w:ins w:id="599" w:author="Behrouz7" w:date="2025-02-18T18:18:00Z" w16du:dateUtc="2025-02-18T16:18:00Z"/>
                <w:rFonts w:eastAsia="Batang" w:cs="Arial"/>
                <w:lang w:val="en-US" w:eastAsia="ko-KR"/>
              </w:rPr>
            </w:pPr>
            <w:ins w:id="600" w:author="Behrouz7" w:date="2025-02-18T18:18:00Z" w16du:dateUtc="2025-02-18T16:18:00Z">
              <w:r>
                <w:rPr>
                  <w:rFonts w:eastAsia="Batang" w:cs="Arial"/>
                  <w:lang w:val="en-US" w:eastAsia="ko-KR"/>
                </w:rPr>
                <w:t>Revision of C1-250282</w:t>
              </w:r>
            </w:ins>
          </w:p>
          <w:p w14:paraId="19E88C2C" w14:textId="77777777" w:rsidR="00952798" w:rsidRDefault="00952798" w:rsidP="00952798">
            <w:pPr>
              <w:rPr>
                <w:rFonts w:cs="Arial"/>
                <w:lang w:eastAsia="ko-KR"/>
              </w:rPr>
            </w:pPr>
          </w:p>
        </w:tc>
      </w:tr>
      <w:tr w:rsidR="00952798" w:rsidRPr="00D95972" w14:paraId="686BEF60" w14:textId="77777777" w:rsidTr="0006431F">
        <w:tc>
          <w:tcPr>
            <w:tcW w:w="976" w:type="dxa"/>
            <w:tcBorders>
              <w:top w:val="nil"/>
              <w:left w:val="thinThickThinSmallGap" w:sz="24" w:space="0" w:color="auto"/>
              <w:bottom w:val="single" w:sz="4" w:space="0" w:color="auto"/>
            </w:tcBorders>
            <w:shd w:val="clear" w:color="auto" w:fill="auto"/>
          </w:tcPr>
          <w:p w14:paraId="7132495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13398D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37A7573" w14:textId="14A93B4D" w:rsidR="00952798" w:rsidRDefault="00952798" w:rsidP="00952798">
            <w:r w:rsidRPr="00525E5F">
              <w:t>C1-2</w:t>
            </w:r>
            <w:r>
              <w:t>5</w:t>
            </w:r>
            <w:r w:rsidRPr="00525E5F">
              <w:t>0865</w:t>
            </w:r>
          </w:p>
        </w:tc>
        <w:tc>
          <w:tcPr>
            <w:tcW w:w="4191" w:type="dxa"/>
            <w:gridSpan w:val="3"/>
            <w:tcBorders>
              <w:top w:val="single" w:sz="4" w:space="0" w:color="auto"/>
              <w:bottom w:val="single" w:sz="4" w:space="0" w:color="auto"/>
            </w:tcBorders>
            <w:shd w:val="clear" w:color="auto" w:fill="FFFFFF"/>
          </w:tcPr>
          <w:p w14:paraId="2BF8895B" w14:textId="39FE2E3C" w:rsidR="00952798" w:rsidRDefault="00952798" w:rsidP="00952798">
            <w:pPr>
              <w:rPr>
                <w:rFonts w:cs="Arial"/>
                <w:lang w:val="en-US"/>
              </w:rPr>
            </w:pPr>
            <w:r>
              <w:rPr>
                <w:rFonts w:cs="Arial"/>
                <w:lang w:val="en-US"/>
              </w:rPr>
              <w:t xml:space="preserve">IMS </w:t>
            </w:r>
            <w:proofErr w:type="spellStart"/>
            <w:r>
              <w:rPr>
                <w:rFonts w:cs="Arial"/>
                <w:lang w:val="en-US"/>
              </w:rPr>
              <w:t>signalling</w:t>
            </w:r>
            <w:proofErr w:type="spellEnd"/>
            <w:r>
              <w:rPr>
                <w:rFonts w:cs="Arial"/>
                <w:lang w:val="en-US"/>
              </w:rPr>
              <w:t xml:space="preserve"> during DC</w:t>
            </w:r>
          </w:p>
        </w:tc>
        <w:tc>
          <w:tcPr>
            <w:tcW w:w="1767" w:type="dxa"/>
            <w:tcBorders>
              <w:top w:val="single" w:sz="4" w:space="0" w:color="auto"/>
              <w:bottom w:val="single" w:sz="4" w:space="0" w:color="auto"/>
            </w:tcBorders>
            <w:shd w:val="clear" w:color="auto" w:fill="FFFFFF"/>
          </w:tcPr>
          <w:p w14:paraId="78BA33F5" w14:textId="324FDA58" w:rsidR="00952798"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1A683E49" w14:textId="6BC663EE" w:rsidR="00952798" w:rsidRDefault="00952798" w:rsidP="00952798">
            <w:pPr>
              <w:rPr>
                <w:rFonts w:cs="Arial"/>
                <w:lang w:val="en-US"/>
              </w:rPr>
            </w:pPr>
            <w:r>
              <w:rPr>
                <w:rFonts w:cs="Arial"/>
                <w:lang w:val="en-US"/>
              </w:rPr>
              <w:t>CR 6711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5D1B0" w14:textId="77777777" w:rsidR="00952798" w:rsidRDefault="00952798" w:rsidP="00952798">
            <w:pPr>
              <w:rPr>
                <w:rFonts w:cs="Arial"/>
                <w:lang w:eastAsia="ko-KR"/>
              </w:rPr>
            </w:pPr>
            <w:r>
              <w:rPr>
                <w:rFonts w:cs="Arial" w:hint="eastAsia"/>
                <w:lang w:eastAsia="ko-KR"/>
              </w:rPr>
              <w:t>Postponed</w:t>
            </w:r>
          </w:p>
          <w:p w14:paraId="0B5A0A3B" w14:textId="77777777" w:rsidR="00952798" w:rsidRDefault="00952798" w:rsidP="00952798">
            <w:pPr>
              <w:rPr>
                <w:rFonts w:cs="Arial"/>
              </w:rPr>
            </w:pPr>
          </w:p>
          <w:p w14:paraId="1847433E" w14:textId="77777777" w:rsidR="00952798" w:rsidRDefault="00952798" w:rsidP="00952798">
            <w:pPr>
              <w:rPr>
                <w:ins w:id="601" w:author="Nokia_Author_4719" w:date="2025-02-18T15:28:00Z" w16du:dateUtc="2025-02-18T13:28:00Z"/>
                <w:rFonts w:cs="Arial"/>
              </w:rPr>
            </w:pPr>
            <w:ins w:id="602" w:author="Nokia_Author_4719" w:date="2025-02-18T15:28:00Z" w16du:dateUtc="2025-02-18T13:28:00Z">
              <w:r>
                <w:rPr>
                  <w:rFonts w:cs="Arial"/>
                </w:rPr>
                <w:t>Revision of C1-250527</w:t>
              </w:r>
            </w:ins>
          </w:p>
          <w:p w14:paraId="00EB51C8" w14:textId="77777777" w:rsidR="00952798" w:rsidRDefault="00952798" w:rsidP="00952798">
            <w:pPr>
              <w:rPr>
                <w:ins w:id="603" w:author="Nokia_Author_4719" w:date="2025-02-18T15:28:00Z" w16du:dateUtc="2025-02-18T13:28:00Z"/>
                <w:rFonts w:cs="Arial"/>
              </w:rPr>
            </w:pPr>
            <w:ins w:id="604" w:author="Nokia_Author_4719" w:date="2025-02-18T15:28:00Z" w16du:dateUtc="2025-02-18T13:28:00Z">
              <w:r>
                <w:rPr>
                  <w:rFonts w:cs="Arial"/>
                </w:rPr>
                <w:t>________________________________________</w:t>
              </w:r>
            </w:ins>
          </w:p>
          <w:p w14:paraId="2C2A28CC" w14:textId="5EAD183B" w:rsidR="00952798" w:rsidRDefault="00952798" w:rsidP="00952798">
            <w:pPr>
              <w:rPr>
                <w:rFonts w:eastAsia="Batang" w:cs="Arial"/>
                <w:lang w:val="en-US" w:eastAsia="ko-KR"/>
              </w:rPr>
            </w:pPr>
            <w:r>
              <w:rPr>
                <w:rFonts w:cs="Arial"/>
              </w:rPr>
              <w:t>To be handled in IMS/MC BO session</w:t>
            </w:r>
          </w:p>
        </w:tc>
      </w:tr>
      <w:tr w:rsidR="00952798"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379238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952798" w:rsidRPr="00D95972" w:rsidRDefault="00952798" w:rsidP="00952798">
            <w:pPr>
              <w:rPr>
                <w:rFonts w:eastAsia="Batang" w:cs="Arial"/>
                <w:lang w:val="en-US" w:eastAsia="ko-KR"/>
              </w:rPr>
            </w:pPr>
          </w:p>
        </w:tc>
      </w:tr>
      <w:tr w:rsidR="00952798" w:rsidRPr="00D95972" w14:paraId="59A2023D" w14:textId="77777777" w:rsidTr="00E2727D">
        <w:tc>
          <w:tcPr>
            <w:tcW w:w="976" w:type="dxa"/>
            <w:tcBorders>
              <w:top w:val="single" w:sz="4" w:space="0" w:color="auto"/>
              <w:left w:val="thinThickThinSmallGap" w:sz="24" w:space="0" w:color="auto"/>
              <w:bottom w:val="single" w:sz="4" w:space="0" w:color="auto"/>
            </w:tcBorders>
            <w:shd w:val="clear" w:color="auto" w:fill="auto"/>
          </w:tcPr>
          <w:p w14:paraId="1F527022" w14:textId="319BC8D3" w:rsidR="00952798" w:rsidRPr="00B86852" w:rsidRDefault="00952798" w:rsidP="00952798">
            <w:pPr>
              <w:rPr>
                <w:rFonts w:cs="Arial"/>
                <w:b/>
                <w:bCs/>
              </w:rPr>
            </w:pPr>
            <w:r w:rsidRPr="00B86852">
              <w:rPr>
                <w:rFonts w:cs="Arial"/>
                <w:b/>
                <w:bCs/>
              </w:rPr>
              <w:t>19.18.</w:t>
            </w:r>
          </w:p>
        </w:tc>
        <w:tc>
          <w:tcPr>
            <w:tcW w:w="1317" w:type="dxa"/>
            <w:gridSpan w:val="2"/>
            <w:tcBorders>
              <w:top w:val="single" w:sz="4" w:space="0" w:color="auto"/>
              <w:bottom w:val="single" w:sz="4" w:space="0" w:color="auto"/>
            </w:tcBorders>
            <w:shd w:val="clear" w:color="auto" w:fill="auto"/>
          </w:tcPr>
          <w:p w14:paraId="38A48C76" w14:textId="229A0C8B" w:rsidR="00952798" w:rsidRPr="00D95972" w:rsidRDefault="00952798" w:rsidP="00952798">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6A11E0D" w14:textId="40873B95"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4E0AD3C1"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106A76B2"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952798" w:rsidRPr="00D95972" w:rsidRDefault="00952798" w:rsidP="00952798">
            <w:pPr>
              <w:rPr>
                <w:rFonts w:eastAsia="Batang" w:cs="Arial"/>
                <w:color w:val="000000"/>
                <w:lang w:eastAsia="ko-KR"/>
              </w:rPr>
            </w:pPr>
            <w:r w:rsidRPr="00ED5AB1">
              <w:rPr>
                <w:rFonts w:cs="Arial"/>
                <w:color w:val="000000"/>
              </w:rPr>
              <w:t>Stage-3 5GS NAS protocol development 19 non 3GPP aspects</w:t>
            </w:r>
          </w:p>
        </w:tc>
      </w:tr>
      <w:tr w:rsidR="00952798" w:rsidRPr="00D95972" w14:paraId="3D1C3FDC" w14:textId="77777777" w:rsidTr="00E2727D">
        <w:tc>
          <w:tcPr>
            <w:tcW w:w="976" w:type="dxa"/>
            <w:tcBorders>
              <w:top w:val="nil"/>
              <w:left w:val="thinThickThinSmallGap" w:sz="24" w:space="0" w:color="auto"/>
              <w:bottom w:val="nil"/>
            </w:tcBorders>
            <w:shd w:val="clear" w:color="auto" w:fill="auto"/>
          </w:tcPr>
          <w:p w14:paraId="0DDB856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99A6F3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4A8F81A" w14:textId="1245082E" w:rsidR="00952798" w:rsidRDefault="00952798" w:rsidP="00952798">
            <w:hyperlink r:id="rId249" w:history="1">
              <w:r>
                <w:rPr>
                  <w:rStyle w:val="Hyperlink"/>
                </w:rPr>
                <w:t>C1-250576</w:t>
              </w:r>
            </w:hyperlink>
          </w:p>
        </w:tc>
        <w:tc>
          <w:tcPr>
            <w:tcW w:w="4191" w:type="dxa"/>
            <w:gridSpan w:val="3"/>
            <w:tcBorders>
              <w:top w:val="single" w:sz="4" w:space="0" w:color="auto"/>
              <w:bottom w:val="single" w:sz="4" w:space="0" w:color="auto"/>
            </w:tcBorders>
            <w:shd w:val="clear" w:color="auto" w:fill="FFFFFF"/>
          </w:tcPr>
          <w:p w14:paraId="1142F1F6" w14:textId="221B1615" w:rsidR="00952798" w:rsidRDefault="00952798" w:rsidP="00952798">
            <w:pPr>
              <w:rPr>
                <w:rFonts w:cs="Arial"/>
              </w:rPr>
            </w:pPr>
            <w:r>
              <w:rPr>
                <w:rFonts w:cs="Arial"/>
              </w:rPr>
              <w:t>Corrections for the authentication procedure of the N5CW device</w:t>
            </w:r>
          </w:p>
        </w:tc>
        <w:tc>
          <w:tcPr>
            <w:tcW w:w="1767" w:type="dxa"/>
            <w:tcBorders>
              <w:top w:val="single" w:sz="4" w:space="0" w:color="auto"/>
              <w:bottom w:val="single" w:sz="4" w:space="0" w:color="auto"/>
            </w:tcBorders>
            <w:shd w:val="clear" w:color="auto" w:fill="FFFFFF"/>
          </w:tcPr>
          <w:p w14:paraId="50492F3A" w14:textId="042AD5E9"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2A59B24" w14:textId="7A5CFA8C" w:rsidR="00952798" w:rsidRDefault="00952798" w:rsidP="00952798">
            <w:pPr>
              <w:rPr>
                <w:rFonts w:cs="Arial"/>
              </w:rPr>
            </w:pPr>
            <w:r>
              <w:rPr>
                <w:rFonts w:cs="Arial"/>
              </w:rPr>
              <w:t>CR 0319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210909" w14:textId="77777777" w:rsidR="00952798" w:rsidRDefault="00952798" w:rsidP="00952798">
            <w:pPr>
              <w:rPr>
                <w:rFonts w:cs="Arial"/>
                <w:color w:val="000000"/>
              </w:rPr>
            </w:pPr>
            <w:r>
              <w:rPr>
                <w:rFonts w:cs="Arial"/>
                <w:color w:val="000000"/>
              </w:rPr>
              <w:t>Agreed</w:t>
            </w:r>
          </w:p>
          <w:p w14:paraId="463D6A1A" w14:textId="5AF49C67" w:rsidR="00952798" w:rsidRDefault="00952798" w:rsidP="00952798">
            <w:pPr>
              <w:rPr>
                <w:rFonts w:cs="Arial"/>
                <w:color w:val="000000"/>
              </w:rPr>
            </w:pPr>
          </w:p>
        </w:tc>
      </w:tr>
      <w:tr w:rsidR="00952798"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51DA43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952798" w:rsidRPr="00D95972" w:rsidRDefault="00952798" w:rsidP="00952798">
            <w:pPr>
              <w:rPr>
                <w:rFonts w:eastAsia="Batang" w:cs="Arial"/>
                <w:lang w:val="en-US" w:eastAsia="ko-KR"/>
              </w:rPr>
            </w:pPr>
          </w:p>
        </w:tc>
      </w:tr>
      <w:tr w:rsidR="00952798" w:rsidRPr="00D95972" w14:paraId="641F748B" w14:textId="77777777" w:rsidTr="006A58E0">
        <w:tc>
          <w:tcPr>
            <w:tcW w:w="976" w:type="dxa"/>
            <w:tcBorders>
              <w:top w:val="single" w:sz="4" w:space="0" w:color="auto"/>
              <w:left w:val="thinThickThinSmallGap" w:sz="24" w:space="0" w:color="auto"/>
              <w:bottom w:val="single" w:sz="4" w:space="0" w:color="auto"/>
            </w:tcBorders>
            <w:shd w:val="clear" w:color="auto" w:fill="auto"/>
          </w:tcPr>
          <w:p w14:paraId="36414722" w14:textId="4F7B0DC5" w:rsidR="00952798" w:rsidRPr="00B86852" w:rsidRDefault="00952798" w:rsidP="00952798">
            <w:pPr>
              <w:rPr>
                <w:rFonts w:cs="Arial"/>
                <w:b/>
                <w:bCs/>
              </w:rPr>
            </w:pPr>
            <w:r w:rsidRPr="00B86852">
              <w:rPr>
                <w:rFonts w:cs="Arial"/>
                <w:b/>
                <w:bCs/>
              </w:rPr>
              <w:t>19.19.</w:t>
            </w:r>
          </w:p>
        </w:tc>
        <w:tc>
          <w:tcPr>
            <w:tcW w:w="1317" w:type="dxa"/>
            <w:gridSpan w:val="2"/>
            <w:tcBorders>
              <w:top w:val="single" w:sz="4" w:space="0" w:color="auto"/>
              <w:bottom w:val="single" w:sz="4" w:space="0" w:color="auto"/>
            </w:tcBorders>
            <w:shd w:val="clear" w:color="auto" w:fill="auto"/>
          </w:tcPr>
          <w:p w14:paraId="0152B720" w14:textId="1DD55515" w:rsidR="00952798" w:rsidRPr="00D95972" w:rsidRDefault="00952798" w:rsidP="00952798">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2DBFC435" w14:textId="1F059B79"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3E732207"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952798" w:rsidRPr="00D95972" w:rsidRDefault="00952798" w:rsidP="00952798">
            <w:pPr>
              <w:rPr>
                <w:rFonts w:eastAsia="Batang" w:cs="Arial"/>
                <w:color w:val="000000"/>
                <w:lang w:eastAsia="ko-KR"/>
              </w:rPr>
            </w:pPr>
            <w:r w:rsidRPr="00ED5AB1">
              <w:rPr>
                <w:rFonts w:cs="Arial"/>
                <w:color w:val="000000"/>
              </w:rPr>
              <w:t>Stage-3 SAE Protocol Development general</w:t>
            </w:r>
          </w:p>
        </w:tc>
      </w:tr>
      <w:tr w:rsidR="00952798" w:rsidRPr="00D95972" w14:paraId="55417653" w14:textId="77777777" w:rsidTr="006A58E0">
        <w:tc>
          <w:tcPr>
            <w:tcW w:w="976" w:type="dxa"/>
            <w:tcBorders>
              <w:top w:val="nil"/>
              <w:left w:val="thinThickThinSmallGap" w:sz="24" w:space="0" w:color="auto"/>
              <w:bottom w:val="single" w:sz="4" w:space="0" w:color="auto"/>
            </w:tcBorders>
            <w:shd w:val="clear" w:color="auto" w:fill="auto"/>
          </w:tcPr>
          <w:p w14:paraId="2E68317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E3DFA2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AB23076" w14:textId="2C827DEA" w:rsidR="00952798" w:rsidRPr="00D95972" w:rsidRDefault="00952798" w:rsidP="00952798">
            <w:pPr>
              <w:rPr>
                <w:rFonts w:cs="Arial"/>
                <w:lang w:val="en-US"/>
              </w:rPr>
            </w:pPr>
            <w:hyperlink r:id="rId250" w:history="1">
              <w:r>
                <w:rPr>
                  <w:rStyle w:val="Hyperlink"/>
                </w:rPr>
                <w:t>C1-250286</w:t>
              </w:r>
            </w:hyperlink>
          </w:p>
        </w:tc>
        <w:tc>
          <w:tcPr>
            <w:tcW w:w="4191" w:type="dxa"/>
            <w:gridSpan w:val="3"/>
            <w:tcBorders>
              <w:top w:val="single" w:sz="4" w:space="0" w:color="auto"/>
              <w:bottom w:val="single" w:sz="4" w:space="0" w:color="auto"/>
            </w:tcBorders>
            <w:shd w:val="clear" w:color="auto" w:fill="FFFFFF"/>
          </w:tcPr>
          <w:p w14:paraId="00FA029A" w14:textId="014EFD60" w:rsidR="00952798" w:rsidRPr="00D95972" w:rsidRDefault="00952798" w:rsidP="00952798">
            <w:pPr>
              <w:rPr>
                <w:rFonts w:cs="Arial"/>
                <w:lang w:val="en-US"/>
              </w:rPr>
            </w:pPr>
            <w:r>
              <w:rPr>
                <w:rFonts w:cs="Arial"/>
                <w:lang w:val="en-US"/>
              </w:rPr>
              <w:t>Mo-exception reporting while T3440 timer running</w:t>
            </w:r>
          </w:p>
        </w:tc>
        <w:tc>
          <w:tcPr>
            <w:tcW w:w="1767" w:type="dxa"/>
            <w:tcBorders>
              <w:top w:val="single" w:sz="4" w:space="0" w:color="auto"/>
              <w:bottom w:val="single" w:sz="4" w:space="0" w:color="auto"/>
            </w:tcBorders>
            <w:shd w:val="clear" w:color="auto" w:fill="FFFFFF"/>
          </w:tcPr>
          <w:p w14:paraId="1242785C" w14:textId="4E5AF130"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B100D8F" w14:textId="11E3A9D0" w:rsidR="00952798" w:rsidRPr="00D95972" w:rsidRDefault="00952798" w:rsidP="00952798">
            <w:pPr>
              <w:rPr>
                <w:rFonts w:cs="Arial"/>
                <w:lang w:val="en-US"/>
              </w:rPr>
            </w:pPr>
            <w:r>
              <w:rPr>
                <w:rFonts w:cs="Arial"/>
                <w:lang w:val="en-US"/>
              </w:rPr>
              <w:t>CR 4226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CB1B0" w14:textId="77777777" w:rsidR="00952798" w:rsidRDefault="00952798" w:rsidP="00952798">
            <w:pPr>
              <w:rPr>
                <w:rFonts w:eastAsia="Batang" w:cs="Arial"/>
                <w:lang w:val="en-US" w:eastAsia="ko-KR"/>
              </w:rPr>
            </w:pPr>
            <w:r>
              <w:rPr>
                <w:rFonts w:eastAsia="Batang" w:cs="Arial"/>
                <w:lang w:val="en-US" w:eastAsia="ko-KR"/>
              </w:rPr>
              <w:t>Agreed</w:t>
            </w:r>
          </w:p>
          <w:p w14:paraId="51E4E567" w14:textId="6B58E597" w:rsidR="00952798" w:rsidRPr="00D95972" w:rsidRDefault="00952798" w:rsidP="00952798">
            <w:pPr>
              <w:rPr>
                <w:rFonts w:eastAsia="Batang" w:cs="Arial"/>
                <w:lang w:val="en-US" w:eastAsia="ko-KR"/>
              </w:rPr>
            </w:pPr>
          </w:p>
        </w:tc>
      </w:tr>
      <w:tr w:rsidR="00952798" w:rsidRPr="00D95972" w14:paraId="36DED309" w14:textId="77777777" w:rsidTr="00D06C8F">
        <w:tc>
          <w:tcPr>
            <w:tcW w:w="976" w:type="dxa"/>
            <w:tcBorders>
              <w:top w:val="nil"/>
              <w:left w:val="thinThickThinSmallGap" w:sz="24" w:space="0" w:color="auto"/>
              <w:bottom w:val="single" w:sz="4" w:space="0" w:color="auto"/>
            </w:tcBorders>
            <w:shd w:val="clear" w:color="auto" w:fill="auto"/>
          </w:tcPr>
          <w:p w14:paraId="27CA853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F659E5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87775A0" w14:textId="53115BE0" w:rsidR="00952798" w:rsidRDefault="00952798" w:rsidP="00952798">
            <w:hyperlink r:id="rId251" w:history="1">
              <w:r>
                <w:rPr>
                  <w:rStyle w:val="Hyperlink"/>
                </w:rPr>
                <w:t>C1-250299</w:t>
              </w:r>
            </w:hyperlink>
          </w:p>
        </w:tc>
        <w:tc>
          <w:tcPr>
            <w:tcW w:w="4191" w:type="dxa"/>
            <w:gridSpan w:val="3"/>
            <w:tcBorders>
              <w:top w:val="single" w:sz="4" w:space="0" w:color="auto"/>
              <w:bottom w:val="single" w:sz="4" w:space="0" w:color="auto"/>
            </w:tcBorders>
            <w:shd w:val="clear" w:color="auto" w:fill="FFFFFF"/>
          </w:tcPr>
          <w:p w14:paraId="39E839B1" w14:textId="5BFE7C9C" w:rsidR="00952798" w:rsidRDefault="00952798" w:rsidP="00952798">
            <w:pPr>
              <w:rPr>
                <w:rFonts w:cs="Arial"/>
                <w:lang w:val="en-US"/>
              </w:rPr>
            </w:pPr>
            <w:r>
              <w:rPr>
                <w:rFonts w:cs="Arial"/>
              </w:rPr>
              <w:t>Correction on MME handling on SGs LAU update</w:t>
            </w:r>
          </w:p>
        </w:tc>
        <w:tc>
          <w:tcPr>
            <w:tcW w:w="1767" w:type="dxa"/>
            <w:tcBorders>
              <w:top w:val="single" w:sz="4" w:space="0" w:color="auto"/>
              <w:bottom w:val="single" w:sz="4" w:space="0" w:color="auto"/>
            </w:tcBorders>
            <w:shd w:val="clear" w:color="auto" w:fill="FFFFFF"/>
          </w:tcPr>
          <w:p w14:paraId="1CFA087B" w14:textId="4CFF5D83" w:rsidR="00952798" w:rsidRDefault="00952798" w:rsidP="00952798">
            <w:pPr>
              <w:rPr>
                <w:rFonts w:cs="Arial"/>
                <w:lang w:val="en-US"/>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F240D9B" w14:textId="7BB3598E" w:rsidR="00952798" w:rsidRDefault="00952798" w:rsidP="00952798">
            <w:pPr>
              <w:rPr>
                <w:rFonts w:cs="Arial"/>
                <w:lang w:val="en-US"/>
              </w:rPr>
            </w:pPr>
            <w:r>
              <w:rPr>
                <w:rFonts w:cs="Arial"/>
              </w:rPr>
              <w:t>CR 0380 29.118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9108A5" w14:textId="77777777" w:rsidR="00952798" w:rsidRDefault="00952798" w:rsidP="00952798">
            <w:pPr>
              <w:rPr>
                <w:rFonts w:eastAsia="Batang" w:cs="Arial"/>
                <w:lang w:val="en-US" w:eastAsia="ko-KR"/>
              </w:rPr>
            </w:pPr>
            <w:r>
              <w:rPr>
                <w:rFonts w:eastAsia="Batang" w:cs="Arial"/>
                <w:lang w:val="en-US" w:eastAsia="ko-KR"/>
              </w:rPr>
              <w:t>Agreed</w:t>
            </w:r>
          </w:p>
          <w:p w14:paraId="652AD29E" w14:textId="71E93B33" w:rsidR="00952798" w:rsidRPr="00D95972" w:rsidRDefault="00952798" w:rsidP="00952798">
            <w:pPr>
              <w:rPr>
                <w:rFonts w:eastAsia="Batang" w:cs="Arial"/>
                <w:lang w:val="en-US" w:eastAsia="ko-KR"/>
              </w:rPr>
            </w:pPr>
          </w:p>
        </w:tc>
      </w:tr>
      <w:tr w:rsidR="00952798" w:rsidRPr="00D95972" w14:paraId="5F95EE61" w14:textId="77777777" w:rsidTr="00EC1BA0">
        <w:tc>
          <w:tcPr>
            <w:tcW w:w="976" w:type="dxa"/>
            <w:tcBorders>
              <w:top w:val="nil"/>
              <w:left w:val="thinThickThinSmallGap" w:sz="24" w:space="0" w:color="auto"/>
              <w:bottom w:val="single" w:sz="4" w:space="0" w:color="auto"/>
            </w:tcBorders>
            <w:shd w:val="clear" w:color="auto" w:fill="auto"/>
          </w:tcPr>
          <w:p w14:paraId="5AA25EE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220E2D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2AC5C00" w14:textId="2A7F9D2A" w:rsidR="00952798" w:rsidRDefault="00952798" w:rsidP="00952798">
            <w:hyperlink r:id="rId252" w:history="1">
              <w:r>
                <w:rPr>
                  <w:rStyle w:val="Hyperlink"/>
                </w:rPr>
                <w:t>C1-250300</w:t>
              </w:r>
            </w:hyperlink>
          </w:p>
        </w:tc>
        <w:tc>
          <w:tcPr>
            <w:tcW w:w="4191" w:type="dxa"/>
            <w:gridSpan w:val="3"/>
            <w:tcBorders>
              <w:top w:val="single" w:sz="4" w:space="0" w:color="auto"/>
              <w:bottom w:val="single" w:sz="4" w:space="0" w:color="auto"/>
            </w:tcBorders>
            <w:shd w:val="clear" w:color="auto" w:fill="FFFFFF"/>
          </w:tcPr>
          <w:p w14:paraId="095267C9" w14:textId="7CBD2268" w:rsidR="00952798" w:rsidRDefault="00952798" w:rsidP="00952798">
            <w:pPr>
              <w:rPr>
                <w:rFonts w:cs="Arial"/>
                <w:lang w:val="en-US"/>
              </w:rPr>
            </w:pPr>
            <w:r>
              <w:rPr>
                <w:rFonts w:cs="Arial"/>
              </w:rPr>
              <w:t>Correction on reference no.</w:t>
            </w:r>
          </w:p>
        </w:tc>
        <w:tc>
          <w:tcPr>
            <w:tcW w:w="1767" w:type="dxa"/>
            <w:tcBorders>
              <w:top w:val="single" w:sz="4" w:space="0" w:color="auto"/>
              <w:bottom w:val="single" w:sz="4" w:space="0" w:color="auto"/>
            </w:tcBorders>
            <w:shd w:val="clear" w:color="auto" w:fill="FFFFFF"/>
          </w:tcPr>
          <w:p w14:paraId="39644032" w14:textId="7EDDDAED" w:rsidR="00952798" w:rsidRDefault="00952798" w:rsidP="00952798">
            <w:pPr>
              <w:rPr>
                <w:rFonts w:cs="Arial"/>
                <w:lang w:val="en-US"/>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5FF7E27" w14:textId="2024ACB6" w:rsidR="00952798" w:rsidRDefault="00952798" w:rsidP="00952798">
            <w:pPr>
              <w:rPr>
                <w:rFonts w:cs="Arial"/>
                <w:lang w:val="en-US"/>
              </w:rPr>
            </w:pPr>
            <w:r>
              <w:rPr>
                <w:rFonts w:cs="Arial"/>
              </w:rPr>
              <w:t>CR 3354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0358C" w14:textId="77777777" w:rsidR="00952798" w:rsidRDefault="00952798" w:rsidP="00952798">
            <w:pPr>
              <w:rPr>
                <w:rFonts w:eastAsia="Batang" w:cs="Arial"/>
                <w:lang w:val="en-US" w:eastAsia="ko-KR"/>
              </w:rPr>
            </w:pPr>
            <w:r>
              <w:rPr>
                <w:rFonts w:eastAsia="Batang" w:cs="Arial"/>
                <w:lang w:val="en-US" w:eastAsia="ko-KR"/>
              </w:rPr>
              <w:t>Agreed</w:t>
            </w:r>
          </w:p>
          <w:p w14:paraId="45977CA7" w14:textId="448BF3AE" w:rsidR="00952798" w:rsidRPr="00D95972" w:rsidRDefault="00952798" w:rsidP="00952798">
            <w:pPr>
              <w:rPr>
                <w:rFonts w:eastAsia="Batang" w:cs="Arial"/>
                <w:lang w:val="en-US" w:eastAsia="ko-KR"/>
              </w:rPr>
            </w:pPr>
          </w:p>
        </w:tc>
      </w:tr>
      <w:tr w:rsidR="00952798" w:rsidRPr="00D95972" w14:paraId="6E1C78B4" w14:textId="77777777" w:rsidTr="00EC1BA0">
        <w:tc>
          <w:tcPr>
            <w:tcW w:w="976" w:type="dxa"/>
            <w:tcBorders>
              <w:top w:val="nil"/>
              <w:left w:val="thinThickThinSmallGap" w:sz="24" w:space="0" w:color="auto"/>
              <w:bottom w:val="single" w:sz="4" w:space="0" w:color="auto"/>
            </w:tcBorders>
            <w:shd w:val="clear" w:color="auto" w:fill="auto"/>
          </w:tcPr>
          <w:p w14:paraId="6326A32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C4CF80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FD46350" w14:textId="3A028A46" w:rsidR="00952798" w:rsidRDefault="00952798" w:rsidP="00952798">
            <w:hyperlink r:id="rId253" w:history="1">
              <w:r>
                <w:rPr>
                  <w:rStyle w:val="Hyperlink"/>
                </w:rPr>
                <w:t>C1-250301</w:t>
              </w:r>
            </w:hyperlink>
          </w:p>
        </w:tc>
        <w:tc>
          <w:tcPr>
            <w:tcW w:w="4191" w:type="dxa"/>
            <w:gridSpan w:val="3"/>
            <w:tcBorders>
              <w:top w:val="single" w:sz="4" w:space="0" w:color="auto"/>
              <w:bottom w:val="single" w:sz="4" w:space="0" w:color="auto"/>
            </w:tcBorders>
            <w:shd w:val="clear" w:color="auto" w:fill="FFFFFF"/>
          </w:tcPr>
          <w:p w14:paraId="61F2B912" w14:textId="0E7F7633" w:rsidR="00952798" w:rsidRDefault="00952798" w:rsidP="00952798">
            <w:pPr>
              <w:rPr>
                <w:rFonts w:cs="Arial"/>
                <w:lang w:val="en-US"/>
              </w:rPr>
            </w:pPr>
            <w:r>
              <w:rPr>
                <w:rFonts w:cs="Arial"/>
              </w:rPr>
              <w:t>Correction on reference no.</w:t>
            </w:r>
          </w:p>
        </w:tc>
        <w:tc>
          <w:tcPr>
            <w:tcW w:w="1767" w:type="dxa"/>
            <w:tcBorders>
              <w:top w:val="single" w:sz="4" w:space="0" w:color="auto"/>
              <w:bottom w:val="single" w:sz="4" w:space="0" w:color="auto"/>
            </w:tcBorders>
            <w:shd w:val="clear" w:color="auto" w:fill="FFFFFF"/>
          </w:tcPr>
          <w:p w14:paraId="37B2CC8B" w14:textId="4AE6430A" w:rsidR="00952798" w:rsidRDefault="00952798" w:rsidP="00952798">
            <w:pPr>
              <w:rPr>
                <w:rFonts w:cs="Arial"/>
                <w:lang w:val="en-US"/>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615DC4A4" w14:textId="7EA6BF87" w:rsidR="00952798" w:rsidRDefault="00952798" w:rsidP="00952798">
            <w:pPr>
              <w:rPr>
                <w:rFonts w:cs="Arial"/>
                <w:lang w:val="en-US"/>
              </w:rPr>
            </w:pPr>
            <w:r>
              <w:rPr>
                <w:rFonts w:cs="Arial"/>
              </w:rPr>
              <w:t>CR 4227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57071A" w14:textId="77777777" w:rsidR="00952798" w:rsidRDefault="00952798" w:rsidP="00952798">
            <w:pPr>
              <w:rPr>
                <w:rFonts w:eastAsia="Batang" w:cs="Arial"/>
                <w:lang w:val="en-US" w:eastAsia="ko-KR"/>
              </w:rPr>
            </w:pPr>
            <w:r>
              <w:rPr>
                <w:rFonts w:eastAsia="Batang" w:cs="Arial"/>
                <w:lang w:val="en-US" w:eastAsia="ko-KR"/>
              </w:rPr>
              <w:t>Agreed</w:t>
            </w:r>
          </w:p>
          <w:p w14:paraId="654DA0BE" w14:textId="701E4557" w:rsidR="00952798" w:rsidRPr="00D95972" w:rsidRDefault="00952798" w:rsidP="00952798">
            <w:pPr>
              <w:rPr>
                <w:rFonts w:eastAsia="Batang" w:cs="Arial"/>
                <w:lang w:val="en-US" w:eastAsia="ko-KR"/>
              </w:rPr>
            </w:pPr>
          </w:p>
        </w:tc>
      </w:tr>
      <w:tr w:rsidR="00952798" w:rsidRPr="00D95972" w14:paraId="64B1DBCF" w14:textId="77777777" w:rsidTr="00FE4085">
        <w:tc>
          <w:tcPr>
            <w:tcW w:w="976" w:type="dxa"/>
            <w:tcBorders>
              <w:top w:val="nil"/>
              <w:left w:val="thinThickThinSmallGap" w:sz="24" w:space="0" w:color="auto"/>
              <w:bottom w:val="single" w:sz="4" w:space="0" w:color="auto"/>
            </w:tcBorders>
            <w:shd w:val="clear" w:color="auto" w:fill="auto"/>
          </w:tcPr>
          <w:p w14:paraId="184F9E2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1720DD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4F8AA1C3" w14:textId="7EE5AF88" w:rsidR="00952798" w:rsidRPr="00D95972" w:rsidRDefault="00952798" w:rsidP="00952798">
            <w:pPr>
              <w:rPr>
                <w:rFonts w:cs="Arial"/>
                <w:lang w:val="en-US"/>
              </w:rPr>
            </w:pPr>
            <w:r w:rsidRPr="00AC381C">
              <w:t>C1-250768</w:t>
            </w:r>
          </w:p>
        </w:tc>
        <w:tc>
          <w:tcPr>
            <w:tcW w:w="4191" w:type="dxa"/>
            <w:gridSpan w:val="3"/>
            <w:tcBorders>
              <w:top w:val="single" w:sz="4" w:space="0" w:color="auto"/>
              <w:bottom w:val="single" w:sz="4" w:space="0" w:color="auto"/>
            </w:tcBorders>
            <w:shd w:val="clear" w:color="auto" w:fill="00FFFF"/>
          </w:tcPr>
          <w:p w14:paraId="146CA4D0" w14:textId="77777777" w:rsidR="00952798" w:rsidRPr="00D95972" w:rsidRDefault="00952798" w:rsidP="00952798">
            <w:pPr>
              <w:rPr>
                <w:rFonts w:cs="Arial"/>
                <w:lang w:val="en-US"/>
              </w:rPr>
            </w:pPr>
            <w:r>
              <w:rPr>
                <w:rFonts w:cs="Arial"/>
                <w:lang w:val="en-US"/>
              </w:rPr>
              <w:t>Providing EPS bearer context status in the NAS reject messages</w:t>
            </w:r>
          </w:p>
        </w:tc>
        <w:tc>
          <w:tcPr>
            <w:tcW w:w="1767" w:type="dxa"/>
            <w:tcBorders>
              <w:top w:val="single" w:sz="4" w:space="0" w:color="auto"/>
              <w:bottom w:val="single" w:sz="4" w:space="0" w:color="auto"/>
            </w:tcBorders>
            <w:shd w:val="clear" w:color="auto" w:fill="00FFFF"/>
          </w:tcPr>
          <w:p w14:paraId="26FB736A" w14:textId="77777777" w:rsidR="00952798" w:rsidRPr="00D95972" w:rsidRDefault="00952798" w:rsidP="00952798">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00FFFF"/>
          </w:tcPr>
          <w:p w14:paraId="178777A9" w14:textId="77777777" w:rsidR="00952798" w:rsidRPr="00D95972" w:rsidRDefault="00952798" w:rsidP="00952798">
            <w:pPr>
              <w:rPr>
                <w:rFonts w:cs="Arial"/>
                <w:lang w:val="en-US"/>
              </w:rPr>
            </w:pPr>
            <w:r>
              <w:rPr>
                <w:rFonts w:cs="Arial"/>
                <w:lang w:val="en-US"/>
              </w:rPr>
              <w:t>CR 4254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B8677E" w14:textId="77777777" w:rsidR="00952798" w:rsidRDefault="00952798" w:rsidP="00952798">
            <w:pPr>
              <w:rPr>
                <w:ins w:id="605" w:author="Lena Chaponniere" w:date="2025-02-19T00:02:00Z" w16du:dateUtc="2025-02-19T08:02:00Z"/>
                <w:rFonts w:eastAsia="Batang" w:cs="Arial"/>
                <w:lang w:val="en-US" w:eastAsia="ko-KR"/>
              </w:rPr>
            </w:pPr>
            <w:ins w:id="606" w:author="Lena Chaponniere" w:date="2025-02-19T00:02:00Z" w16du:dateUtc="2025-02-19T08:02:00Z">
              <w:r>
                <w:rPr>
                  <w:rFonts w:eastAsia="Batang" w:cs="Arial"/>
                  <w:lang w:val="en-US" w:eastAsia="ko-KR"/>
                </w:rPr>
                <w:t>Revision of C1-250469</w:t>
              </w:r>
            </w:ins>
          </w:p>
          <w:p w14:paraId="4306532E" w14:textId="4C8BEAB8" w:rsidR="00952798" w:rsidRPr="00D95972" w:rsidRDefault="00952798" w:rsidP="00952798">
            <w:pPr>
              <w:rPr>
                <w:rFonts w:eastAsia="Batang" w:cs="Arial"/>
                <w:lang w:val="en-US" w:eastAsia="ko-KR"/>
              </w:rPr>
            </w:pPr>
          </w:p>
        </w:tc>
      </w:tr>
      <w:tr w:rsidR="00952798" w:rsidRPr="00D95972" w14:paraId="237B5FC4" w14:textId="77777777" w:rsidTr="000A4C46">
        <w:tc>
          <w:tcPr>
            <w:tcW w:w="976" w:type="dxa"/>
            <w:tcBorders>
              <w:top w:val="nil"/>
              <w:left w:val="thinThickThinSmallGap" w:sz="24" w:space="0" w:color="auto"/>
              <w:bottom w:val="single" w:sz="4" w:space="0" w:color="auto"/>
            </w:tcBorders>
            <w:shd w:val="clear" w:color="auto" w:fill="auto"/>
          </w:tcPr>
          <w:p w14:paraId="199804D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7FE594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73B433A9" w14:textId="6B9B9309" w:rsidR="00952798" w:rsidRPr="00D95972" w:rsidRDefault="00952798" w:rsidP="00952798">
            <w:pPr>
              <w:rPr>
                <w:rFonts w:cs="Arial"/>
                <w:lang w:val="en-US"/>
              </w:rPr>
            </w:pPr>
            <w:r w:rsidRPr="00FE4085">
              <w:t>C1-250769</w:t>
            </w:r>
          </w:p>
        </w:tc>
        <w:tc>
          <w:tcPr>
            <w:tcW w:w="4191" w:type="dxa"/>
            <w:gridSpan w:val="3"/>
            <w:tcBorders>
              <w:top w:val="single" w:sz="4" w:space="0" w:color="auto"/>
              <w:bottom w:val="single" w:sz="4" w:space="0" w:color="auto"/>
            </w:tcBorders>
            <w:shd w:val="clear" w:color="auto" w:fill="00FFFF"/>
          </w:tcPr>
          <w:p w14:paraId="632EDB32" w14:textId="77777777" w:rsidR="00952798" w:rsidRPr="00D95972" w:rsidRDefault="00952798" w:rsidP="00952798">
            <w:pPr>
              <w:rPr>
                <w:rFonts w:cs="Arial"/>
                <w:lang w:val="en-US"/>
              </w:rPr>
            </w:pPr>
            <w:r>
              <w:rPr>
                <w:rFonts w:cs="Arial"/>
                <w:lang w:val="en-US"/>
              </w:rPr>
              <w:t>FTAI list handling for extended EMM cause with cause #15</w:t>
            </w:r>
          </w:p>
        </w:tc>
        <w:tc>
          <w:tcPr>
            <w:tcW w:w="1767" w:type="dxa"/>
            <w:tcBorders>
              <w:top w:val="single" w:sz="4" w:space="0" w:color="auto"/>
              <w:bottom w:val="single" w:sz="4" w:space="0" w:color="auto"/>
            </w:tcBorders>
            <w:shd w:val="clear" w:color="auto" w:fill="00FFFF"/>
          </w:tcPr>
          <w:p w14:paraId="179BF04C" w14:textId="77777777" w:rsidR="00952798" w:rsidRPr="00D95972" w:rsidRDefault="00952798"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545E52FF" w14:textId="77777777" w:rsidR="00952798" w:rsidRPr="00D95972" w:rsidRDefault="00952798" w:rsidP="00952798">
            <w:pPr>
              <w:rPr>
                <w:rFonts w:cs="Arial"/>
                <w:lang w:val="en-US"/>
              </w:rPr>
            </w:pPr>
            <w:r>
              <w:rPr>
                <w:rFonts w:cs="Arial"/>
                <w:lang w:val="en-US"/>
              </w:rPr>
              <w:t>CR 4255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8E306C1" w14:textId="77777777" w:rsidR="00952798" w:rsidRDefault="00952798" w:rsidP="00952798">
            <w:pPr>
              <w:rPr>
                <w:ins w:id="607" w:author="Lena Chaponniere" w:date="2025-02-19T00:10:00Z" w16du:dateUtc="2025-02-19T08:10:00Z"/>
                <w:rFonts w:eastAsia="Batang" w:cs="Arial"/>
                <w:lang w:val="en-US" w:eastAsia="ko-KR"/>
              </w:rPr>
            </w:pPr>
            <w:ins w:id="608" w:author="Lena Chaponniere" w:date="2025-02-19T00:10:00Z" w16du:dateUtc="2025-02-19T08:10:00Z">
              <w:r>
                <w:rPr>
                  <w:rFonts w:eastAsia="Batang" w:cs="Arial"/>
                  <w:lang w:val="en-US" w:eastAsia="ko-KR"/>
                </w:rPr>
                <w:t>Revision of C1-250473</w:t>
              </w:r>
            </w:ins>
          </w:p>
          <w:p w14:paraId="15611D55" w14:textId="49AEFB14" w:rsidR="00952798" w:rsidRDefault="00952798" w:rsidP="00952798">
            <w:pPr>
              <w:rPr>
                <w:ins w:id="609" w:author="Lena Chaponniere" w:date="2025-02-19T00:10:00Z" w16du:dateUtc="2025-02-19T08:10:00Z"/>
                <w:rFonts w:eastAsia="Batang" w:cs="Arial"/>
                <w:lang w:val="en-US" w:eastAsia="ko-KR"/>
              </w:rPr>
            </w:pPr>
            <w:ins w:id="610" w:author="Lena Chaponniere" w:date="2025-02-19T00:10:00Z" w16du:dateUtc="2025-02-19T08:10:00Z">
              <w:r>
                <w:rPr>
                  <w:rFonts w:eastAsia="Batang" w:cs="Arial"/>
                  <w:lang w:val="en-US" w:eastAsia="ko-KR"/>
                </w:rPr>
                <w:t>_________________________________________</w:t>
              </w:r>
            </w:ins>
          </w:p>
          <w:p w14:paraId="41A2F41A" w14:textId="4A64BADA" w:rsidR="00952798" w:rsidRPr="00D95972" w:rsidRDefault="00952798" w:rsidP="00952798">
            <w:pPr>
              <w:rPr>
                <w:rFonts w:eastAsia="Batang" w:cs="Arial"/>
                <w:lang w:val="en-US" w:eastAsia="ko-KR"/>
              </w:rPr>
            </w:pPr>
            <w:r>
              <w:rPr>
                <w:rFonts w:eastAsia="Batang" w:cs="Arial"/>
                <w:lang w:val="en-US" w:eastAsia="ko-KR"/>
              </w:rPr>
              <w:t>Overlap with C1-250532 (ECRATU)</w:t>
            </w:r>
          </w:p>
        </w:tc>
      </w:tr>
      <w:tr w:rsidR="00952798" w:rsidRPr="00D95972" w14:paraId="49BF4343" w14:textId="77777777" w:rsidTr="00EC1F0F">
        <w:tc>
          <w:tcPr>
            <w:tcW w:w="976" w:type="dxa"/>
            <w:tcBorders>
              <w:top w:val="nil"/>
              <w:left w:val="thinThickThinSmallGap" w:sz="24" w:space="0" w:color="auto"/>
              <w:bottom w:val="single" w:sz="4" w:space="0" w:color="auto"/>
            </w:tcBorders>
            <w:shd w:val="clear" w:color="auto" w:fill="auto"/>
          </w:tcPr>
          <w:p w14:paraId="6A171F3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414AE4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786E05CC" w14:textId="581725D1" w:rsidR="00952798" w:rsidRPr="00D95972" w:rsidRDefault="00952798" w:rsidP="00952798">
            <w:pPr>
              <w:rPr>
                <w:rFonts w:cs="Arial"/>
                <w:lang w:val="en-US"/>
              </w:rPr>
            </w:pPr>
            <w:r w:rsidRPr="000A4C46">
              <w:t>C1-250770</w:t>
            </w:r>
          </w:p>
        </w:tc>
        <w:tc>
          <w:tcPr>
            <w:tcW w:w="4191" w:type="dxa"/>
            <w:gridSpan w:val="3"/>
            <w:tcBorders>
              <w:top w:val="single" w:sz="4" w:space="0" w:color="auto"/>
              <w:bottom w:val="single" w:sz="4" w:space="0" w:color="auto"/>
            </w:tcBorders>
            <w:shd w:val="clear" w:color="auto" w:fill="00FFFF"/>
          </w:tcPr>
          <w:p w14:paraId="2FE14B90" w14:textId="77777777" w:rsidR="00952798" w:rsidRPr="00D95972" w:rsidRDefault="00952798" w:rsidP="00952798">
            <w:pPr>
              <w:rPr>
                <w:rFonts w:cs="Arial"/>
                <w:lang w:val="en-US"/>
              </w:rPr>
            </w:pPr>
            <w:r>
              <w:rPr>
                <w:rFonts w:cs="Arial"/>
                <w:lang w:val="en-US"/>
              </w:rPr>
              <w:t>Delayed EMC PDN setup with pending SR</w:t>
            </w:r>
          </w:p>
        </w:tc>
        <w:tc>
          <w:tcPr>
            <w:tcW w:w="1767" w:type="dxa"/>
            <w:tcBorders>
              <w:top w:val="single" w:sz="4" w:space="0" w:color="auto"/>
              <w:bottom w:val="single" w:sz="4" w:space="0" w:color="auto"/>
            </w:tcBorders>
            <w:shd w:val="clear" w:color="auto" w:fill="00FFFF"/>
          </w:tcPr>
          <w:p w14:paraId="711C8EE1" w14:textId="77777777" w:rsidR="00952798" w:rsidRPr="00D95972" w:rsidRDefault="00952798" w:rsidP="00952798">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6FA23716" w14:textId="77777777" w:rsidR="00952798" w:rsidRPr="00D95972" w:rsidRDefault="00952798" w:rsidP="00952798">
            <w:pPr>
              <w:rPr>
                <w:rFonts w:cs="Arial"/>
                <w:lang w:val="en-US"/>
              </w:rPr>
            </w:pPr>
            <w:r>
              <w:rPr>
                <w:rFonts w:cs="Arial"/>
                <w:lang w:val="en-US"/>
              </w:rPr>
              <w:t>CR 4256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2F860AE" w14:textId="77777777" w:rsidR="00952798" w:rsidRDefault="00952798" w:rsidP="00952798">
            <w:pPr>
              <w:rPr>
                <w:ins w:id="611" w:author="Lena Chaponniere" w:date="2025-02-19T00:19:00Z" w16du:dateUtc="2025-02-19T08:19:00Z"/>
                <w:rFonts w:eastAsia="Batang" w:cs="Arial"/>
                <w:lang w:val="en-US" w:eastAsia="ko-KR"/>
              </w:rPr>
            </w:pPr>
            <w:ins w:id="612" w:author="Lena Chaponniere" w:date="2025-02-19T00:19:00Z" w16du:dateUtc="2025-02-19T08:19:00Z">
              <w:r>
                <w:rPr>
                  <w:rFonts w:eastAsia="Batang" w:cs="Arial"/>
                  <w:lang w:val="en-US" w:eastAsia="ko-KR"/>
                </w:rPr>
                <w:t>Revision of C1-250475</w:t>
              </w:r>
            </w:ins>
          </w:p>
          <w:p w14:paraId="3D282FD1" w14:textId="0B12955A" w:rsidR="00952798" w:rsidRPr="00D95972" w:rsidRDefault="00952798" w:rsidP="00952798">
            <w:pPr>
              <w:rPr>
                <w:rFonts w:eastAsia="Batang" w:cs="Arial"/>
                <w:lang w:val="en-US" w:eastAsia="ko-KR"/>
              </w:rPr>
            </w:pPr>
          </w:p>
        </w:tc>
      </w:tr>
      <w:tr w:rsidR="00952798" w:rsidRPr="00D95972" w14:paraId="0AB9BED8" w14:textId="77777777" w:rsidTr="00770A71">
        <w:tc>
          <w:tcPr>
            <w:tcW w:w="976" w:type="dxa"/>
            <w:tcBorders>
              <w:top w:val="nil"/>
              <w:left w:val="thinThickThinSmallGap" w:sz="24" w:space="0" w:color="auto"/>
              <w:bottom w:val="single" w:sz="4" w:space="0" w:color="auto"/>
            </w:tcBorders>
            <w:shd w:val="clear" w:color="auto" w:fill="auto"/>
          </w:tcPr>
          <w:p w14:paraId="0283615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53997C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0D8072FB" w14:textId="0D1EAC26" w:rsidR="00952798" w:rsidRPr="00D95972" w:rsidRDefault="00952798" w:rsidP="00952798">
            <w:pPr>
              <w:rPr>
                <w:rFonts w:cs="Arial"/>
                <w:lang w:val="en-US"/>
              </w:rPr>
            </w:pPr>
            <w:r w:rsidRPr="00A74294">
              <w:t>C1-250772</w:t>
            </w:r>
          </w:p>
        </w:tc>
        <w:tc>
          <w:tcPr>
            <w:tcW w:w="4191" w:type="dxa"/>
            <w:gridSpan w:val="3"/>
            <w:tcBorders>
              <w:top w:val="single" w:sz="4" w:space="0" w:color="auto"/>
              <w:bottom w:val="single" w:sz="4" w:space="0" w:color="auto"/>
            </w:tcBorders>
            <w:shd w:val="clear" w:color="auto" w:fill="00FFFF"/>
          </w:tcPr>
          <w:p w14:paraId="13C7CECF" w14:textId="77777777" w:rsidR="00952798" w:rsidRPr="00D95972" w:rsidRDefault="00952798" w:rsidP="00952798">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00FFFF"/>
          </w:tcPr>
          <w:p w14:paraId="7355984D" w14:textId="77777777" w:rsidR="00952798" w:rsidRPr="00D95972" w:rsidRDefault="00952798" w:rsidP="0095279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35C0B3E7" w14:textId="77777777" w:rsidR="00952798" w:rsidRPr="00D95972" w:rsidRDefault="00952798" w:rsidP="00952798">
            <w:pPr>
              <w:rPr>
                <w:rFonts w:cs="Arial"/>
                <w:lang w:val="en-US"/>
              </w:rPr>
            </w:pPr>
            <w:r>
              <w:rPr>
                <w:rFonts w:cs="Arial"/>
                <w:lang w:val="en-US"/>
              </w:rPr>
              <w:t>CR 4224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E050BAB" w14:textId="77777777" w:rsidR="00952798" w:rsidRDefault="00952798" w:rsidP="00952798">
            <w:pPr>
              <w:rPr>
                <w:ins w:id="613" w:author="Lena Chaponniere" w:date="2025-02-19T00:28:00Z" w16du:dateUtc="2025-02-19T08:28:00Z"/>
                <w:rFonts w:eastAsia="Batang" w:cs="Arial"/>
                <w:lang w:val="en-US" w:eastAsia="ko-KR"/>
              </w:rPr>
            </w:pPr>
            <w:ins w:id="614" w:author="Lena Chaponniere" w:date="2025-02-19T00:28:00Z" w16du:dateUtc="2025-02-19T08:28:00Z">
              <w:r>
                <w:rPr>
                  <w:rFonts w:eastAsia="Batang" w:cs="Arial"/>
                  <w:lang w:val="en-US" w:eastAsia="ko-KR"/>
                </w:rPr>
                <w:t>Revision of C1-250243</w:t>
              </w:r>
            </w:ins>
          </w:p>
          <w:p w14:paraId="717C3CD6" w14:textId="4636C3DF" w:rsidR="00952798" w:rsidRDefault="00952798" w:rsidP="00952798">
            <w:pPr>
              <w:rPr>
                <w:ins w:id="615" w:author="Lena Chaponniere" w:date="2025-02-19T00:28:00Z" w16du:dateUtc="2025-02-19T08:28:00Z"/>
                <w:rFonts w:eastAsia="Batang" w:cs="Arial"/>
                <w:lang w:val="en-US" w:eastAsia="ko-KR"/>
              </w:rPr>
            </w:pPr>
            <w:ins w:id="616" w:author="Lena Chaponniere" w:date="2025-02-19T00:28:00Z" w16du:dateUtc="2025-02-19T08:28:00Z">
              <w:r>
                <w:rPr>
                  <w:rFonts w:eastAsia="Batang" w:cs="Arial"/>
                  <w:lang w:val="en-US" w:eastAsia="ko-KR"/>
                </w:rPr>
                <w:t>_________________________________________</w:t>
              </w:r>
            </w:ins>
          </w:p>
          <w:p w14:paraId="3CC272C5" w14:textId="6CBEDEF5" w:rsidR="00952798" w:rsidRPr="00D95972" w:rsidRDefault="00952798" w:rsidP="00952798">
            <w:pPr>
              <w:rPr>
                <w:rFonts w:eastAsia="Batang" w:cs="Arial"/>
                <w:lang w:val="en-US" w:eastAsia="ko-KR"/>
              </w:rPr>
            </w:pPr>
            <w:r>
              <w:rPr>
                <w:rFonts w:eastAsia="Batang" w:cs="Arial"/>
                <w:lang w:val="en-US" w:eastAsia="ko-KR"/>
              </w:rPr>
              <w:t>Related to C1-250543</w:t>
            </w:r>
          </w:p>
        </w:tc>
      </w:tr>
      <w:tr w:rsidR="00952798" w:rsidRPr="00D95972" w14:paraId="5378EF9B" w14:textId="77777777" w:rsidTr="00DF4165">
        <w:tc>
          <w:tcPr>
            <w:tcW w:w="976" w:type="dxa"/>
            <w:tcBorders>
              <w:top w:val="nil"/>
              <w:left w:val="thinThickThinSmallGap" w:sz="24" w:space="0" w:color="auto"/>
              <w:bottom w:val="single" w:sz="4" w:space="0" w:color="auto"/>
            </w:tcBorders>
            <w:shd w:val="clear" w:color="auto" w:fill="auto"/>
          </w:tcPr>
          <w:p w14:paraId="0867520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EC2F52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8443A8E" w14:textId="78CC0DD1" w:rsidR="00952798" w:rsidRPr="00D95972" w:rsidRDefault="00952798" w:rsidP="00952798">
            <w:pPr>
              <w:rPr>
                <w:rFonts w:cs="Arial"/>
                <w:lang w:val="en-US"/>
              </w:rPr>
            </w:pPr>
            <w:hyperlink r:id="rId254" w:history="1">
              <w:r>
                <w:rPr>
                  <w:rStyle w:val="Hyperlink"/>
                </w:rPr>
                <w:t>C1-250773</w:t>
              </w:r>
            </w:hyperlink>
          </w:p>
        </w:tc>
        <w:tc>
          <w:tcPr>
            <w:tcW w:w="4191" w:type="dxa"/>
            <w:gridSpan w:val="3"/>
            <w:tcBorders>
              <w:top w:val="single" w:sz="4" w:space="0" w:color="auto"/>
              <w:bottom w:val="single" w:sz="4" w:space="0" w:color="auto"/>
            </w:tcBorders>
            <w:shd w:val="clear" w:color="auto" w:fill="FFFFFF"/>
          </w:tcPr>
          <w:p w14:paraId="0C871B74" w14:textId="77777777" w:rsidR="00952798" w:rsidRPr="00D95972" w:rsidRDefault="00952798" w:rsidP="00952798">
            <w:pPr>
              <w:rPr>
                <w:rFonts w:cs="Arial"/>
                <w:lang w:val="en-US"/>
              </w:rPr>
            </w:pPr>
            <w:r>
              <w:rPr>
                <w:rFonts w:cs="Arial"/>
                <w:lang w:val="en-US"/>
              </w:rPr>
              <w:t>Update coding index of Unavailability configuration IE</w:t>
            </w:r>
          </w:p>
        </w:tc>
        <w:tc>
          <w:tcPr>
            <w:tcW w:w="1767" w:type="dxa"/>
            <w:tcBorders>
              <w:top w:val="single" w:sz="4" w:space="0" w:color="auto"/>
              <w:bottom w:val="single" w:sz="4" w:space="0" w:color="auto"/>
            </w:tcBorders>
            <w:shd w:val="clear" w:color="auto" w:fill="FFFFFF"/>
          </w:tcPr>
          <w:p w14:paraId="3634D7A8" w14:textId="77777777" w:rsidR="00952798" w:rsidRPr="00D95972" w:rsidRDefault="00952798" w:rsidP="00952798">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24420972" w14:textId="77777777" w:rsidR="00952798" w:rsidRPr="00D95972" w:rsidRDefault="00952798" w:rsidP="00952798">
            <w:pPr>
              <w:rPr>
                <w:rFonts w:cs="Arial"/>
                <w:lang w:val="en-US"/>
              </w:rPr>
            </w:pPr>
            <w:r>
              <w:rPr>
                <w:rFonts w:cs="Arial"/>
                <w:lang w:val="en-US"/>
              </w:rPr>
              <w:t>CR 4258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6FD22" w14:textId="77777777" w:rsidR="00952798" w:rsidRDefault="00952798" w:rsidP="00952798">
            <w:pPr>
              <w:rPr>
                <w:rFonts w:eastAsia="Batang" w:cs="Arial"/>
                <w:lang w:val="en-US" w:eastAsia="ko-KR"/>
              </w:rPr>
            </w:pPr>
            <w:r>
              <w:rPr>
                <w:rFonts w:eastAsia="Batang" w:cs="Arial"/>
                <w:lang w:val="en-US" w:eastAsia="ko-KR"/>
              </w:rPr>
              <w:t>Agreed</w:t>
            </w:r>
          </w:p>
          <w:p w14:paraId="6B1E24FA" w14:textId="77B7ED49" w:rsidR="00952798" w:rsidRDefault="00952798" w:rsidP="00952798">
            <w:pPr>
              <w:rPr>
                <w:ins w:id="617" w:author="Lena Chaponniere" w:date="2025-02-19T01:04:00Z" w16du:dateUtc="2025-02-19T09:04:00Z"/>
                <w:rFonts w:eastAsia="Batang" w:cs="Arial"/>
                <w:lang w:val="en-US" w:eastAsia="ko-KR"/>
              </w:rPr>
            </w:pPr>
            <w:ins w:id="618" w:author="Lena Chaponniere" w:date="2025-02-19T01:04:00Z" w16du:dateUtc="2025-02-19T09:04:00Z">
              <w:r>
                <w:rPr>
                  <w:rFonts w:eastAsia="Batang" w:cs="Arial"/>
                  <w:lang w:val="en-US" w:eastAsia="ko-KR"/>
                </w:rPr>
                <w:t>Revision of C1-250479</w:t>
              </w:r>
            </w:ins>
          </w:p>
          <w:p w14:paraId="147123D9" w14:textId="0340E1AC" w:rsidR="00952798" w:rsidRPr="00D95972" w:rsidRDefault="00952798" w:rsidP="00952798">
            <w:pPr>
              <w:rPr>
                <w:rFonts w:eastAsia="Batang" w:cs="Arial"/>
                <w:lang w:val="en-US" w:eastAsia="ko-KR"/>
              </w:rPr>
            </w:pPr>
          </w:p>
        </w:tc>
      </w:tr>
      <w:tr w:rsidR="00952798" w:rsidRPr="00D95972" w14:paraId="171FA01E" w14:textId="77777777" w:rsidTr="00DF4165">
        <w:tc>
          <w:tcPr>
            <w:tcW w:w="976" w:type="dxa"/>
            <w:tcBorders>
              <w:top w:val="nil"/>
              <w:left w:val="thinThickThinSmallGap" w:sz="24" w:space="0" w:color="auto"/>
              <w:bottom w:val="single" w:sz="4" w:space="0" w:color="auto"/>
            </w:tcBorders>
            <w:shd w:val="clear" w:color="auto" w:fill="auto"/>
          </w:tcPr>
          <w:p w14:paraId="12722AA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0DB206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1772A85" w14:textId="1AD7B24A"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43A70A01" w14:textId="202732E1"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A37B275" w14:textId="1169BA92"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5C63A80" w14:textId="694183CA"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AE27D" w14:textId="670C9874" w:rsidR="00952798" w:rsidRPr="00D95972" w:rsidRDefault="00952798" w:rsidP="00952798">
            <w:pPr>
              <w:rPr>
                <w:rFonts w:eastAsia="Batang" w:cs="Arial"/>
                <w:lang w:val="en-US" w:eastAsia="ko-KR"/>
              </w:rPr>
            </w:pPr>
          </w:p>
        </w:tc>
      </w:tr>
      <w:tr w:rsidR="00952798" w:rsidRPr="00D95972" w14:paraId="03FED032" w14:textId="77777777" w:rsidTr="00DF4165">
        <w:tc>
          <w:tcPr>
            <w:tcW w:w="976" w:type="dxa"/>
            <w:tcBorders>
              <w:top w:val="nil"/>
              <w:left w:val="thinThickThinSmallGap" w:sz="24" w:space="0" w:color="auto"/>
              <w:bottom w:val="nil"/>
            </w:tcBorders>
            <w:shd w:val="clear" w:color="auto" w:fill="auto"/>
          </w:tcPr>
          <w:p w14:paraId="5FC777F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252D61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EEB03A5" w14:textId="5578D7FC" w:rsidR="00952798" w:rsidRDefault="00952798" w:rsidP="00952798">
            <w:r w:rsidRPr="00203896">
              <w:t>C1-250845</w:t>
            </w:r>
          </w:p>
        </w:tc>
        <w:tc>
          <w:tcPr>
            <w:tcW w:w="4191" w:type="dxa"/>
            <w:gridSpan w:val="3"/>
            <w:tcBorders>
              <w:top w:val="single" w:sz="4" w:space="0" w:color="auto"/>
              <w:bottom w:val="single" w:sz="4" w:space="0" w:color="auto"/>
            </w:tcBorders>
            <w:shd w:val="clear" w:color="auto" w:fill="00FFFF"/>
          </w:tcPr>
          <w:p w14:paraId="58F7B6FF" w14:textId="77777777" w:rsidR="00952798" w:rsidRDefault="00952798" w:rsidP="00952798">
            <w:pPr>
              <w:rPr>
                <w:rFonts w:cs="Arial"/>
              </w:rPr>
            </w:pPr>
            <w:r>
              <w:rPr>
                <w:rFonts w:cs="Arial"/>
              </w:rPr>
              <w:t>Reception of ESM cause value is #50, #51 etc. during attach</w:t>
            </w:r>
          </w:p>
        </w:tc>
        <w:tc>
          <w:tcPr>
            <w:tcW w:w="1767" w:type="dxa"/>
            <w:tcBorders>
              <w:top w:val="single" w:sz="4" w:space="0" w:color="auto"/>
              <w:bottom w:val="single" w:sz="4" w:space="0" w:color="auto"/>
            </w:tcBorders>
            <w:shd w:val="clear" w:color="auto" w:fill="00FFFF"/>
          </w:tcPr>
          <w:p w14:paraId="32342E41" w14:textId="77777777"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00FFFF"/>
          </w:tcPr>
          <w:p w14:paraId="16DF3062" w14:textId="77777777" w:rsidR="00952798" w:rsidRDefault="00952798" w:rsidP="00952798">
            <w:pPr>
              <w:rPr>
                <w:rFonts w:cs="Arial"/>
              </w:rPr>
            </w:pPr>
            <w:r>
              <w:rPr>
                <w:rFonts w:cs="Arial"/>
              </w:rPr>
              <w:t>CR 4203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35153E" w14:textId="77777777" w:rsidR="00952798" w:rsidRDefault="00952798" w:rsidP="00952798">
            <w:pPr>
              <w:rPr>
                <w:ins w:id="619" w:author="Lena Chaponniere" w:date="2025-02-20T01:28:00Z" w16du:dateUtc="2025-02-20T09:28:00Z"/>
                <w:rFonts w:cs="Arial"/>
                <w:color w:val="000000"/>
              </w:rPr>
            </w:pPr>
            <w:ins w:id="620" w:author="Lena Chaponniere" w:date="2025-02-20T01:28:00Z" w16du:dateUtc="2025-02-20T09:28:00Z">
              <w:r>
                <w:rPr>
                  <w:rFonts w:cs="Arial"/>
                  <w:color w:val="000000"/>
                </w:rPr>
                <w:t>Revision of C1-250771</w:t>
              </w:r>
            </w:ins>
          </w:p>
          <w:p w14:paraId="3BD5BAB9" w14:textId="11692174" w:rsidR="00952798" w:rsidRDefault="00952798" w:rsidP="00952798">
            <w:pPr>
              <w:rPr>
                <w:ins w:id="621" w:author="Lena Chaponniere" w:date="2025-02-20T01:28:00Z" w16du:dateUtc="2025-02-20T09:28:00Z"/>
                <w:rFonts w:cs="Arial"/>
                <w:color w:val="000000"/>
              </w:rPr>
            </w:pPr>
            <w:ins w:id="622" w:author="Lena Chaponniere" w:date="2025-02-20T01:28:00Z" w16du:dateUtc="2025-02-20T09:28:00Z">
              <w:r>
                <w:rPr>
                  <w:rFonts w:cs="Arial"/>
                  <w:color w:val="000000"/>
                </w:rPr>
                <w:t>_________________________________________</w:t>
              </w:r>
            </w:ins>
          </w:p>
          <w:p w14:paraId="0B4FDEFF" w14:textId="1802BB3C" w:rsidR="00952798" w:rsidRDefault="00952798" w:rsidP="00952798">
            <w:pPr>
              <w:rPr>
                <w:ins w:id="623" w:author="Lena Chaponniere" w:date="2025-02-19T00:23:00Z" w16du:dateUtc="2025-02-19T08:23:00Z"/>
                <w:rFonts w:cs="Arial"/>
                <w:color w:val="000000"/>
              </w:rPr>
            </w:pPr>
            <w:ins w:id="624" w:author="Lena Chaponniere" w:date="2025-02-19T00:23:00Z" w16du:dateUtc="2025-02-19T08:23:00Z">
              <w:r>
                <w:rPr>
                  <w:rFonts w:cs="Arial"/>
                  <w:color w:val="000000"/>
                </w:rPr>
                <w:t>Revision of C1-250139</w:t>
              </w:r>
            </w:ins>
          </w:p>
          <w:p w14:paraId="122A8361" w14:textId="77777777" w:rsidR="00952798" w:rsidRDefault="00952798" w:rsidP="00952798">
            <w:pPr>
              <w:rPr>
                <w:rFonts w:cs="Arial"/>
                <w:color w:val="000000"/>
              </w:rPr>
            </w:pPr>
          </w:p>
        </w:tc>
      </w:tr>
      <w:tr w:rsidR="00952798" w:rsidRPr="00D95972" w14:paraId="662DE6F6" w14:textId="77777777" w:rsidTr="00720814">
        <w:tc>
          <w:tcPr>
            <w:tcW w:w="976" w:type="dxa"/>
            <w:tcBorders>
              <w:top w:val="nil"/>
              <w:left w:val="thinThickThinSmallGap" w:sz="24" w:space="0" w:color="auto"/>
              <w:bottom w:val="single" w:sz="4" w:space="0" w:color="auto"/>
            </w:tcBorders>
            <w:shd w:val="clear" w:color="auto" w:fill="auto"/>
          </w:tcPr>
          <w:p w14:paraId="4B3BF61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65BC1D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192842E1" w14:textId="0BA01B30" w:rsidR="00952798" w:rsidRPr="00D95972" w:rsidRDefault="00952798" w:rsidP="00952798">
            <w:pPr>
              <w:rPr>
                <w:rFonts w:cs="Arial"/>
                <w:lang w:val="en-US"/>
              </w:rPr>
            </w:pPr>
            <w:r w:rsidRPr="00DF4165">
              <w:t>C1-251142</w:t>
            </w:r>
          </w:p>
        </w:tc>
        <w:tc>
          <w:tcPr>
            <w:tcW w:w="4191" w:type="dxa"/>
            <w:gridSpan w:val="3"/>
            <w:tcBorders>
              <w:top w:val="single" w:sz="4" w:space="0" w:color="auto"/>
              <w:bottom w:val="single" w:sz="4" w:space="0" w:color="auto"/>
            </w:tcBorders>
            <w:shd w:val="clear" w:color="auto" w:fill="00FFFF"/>
          </w:tcPr>
          <w:p w14:paraId="389A6930" w14:textId="77777777" w:rsidR="00952798" w:rsidRPr="00D95972" w:rsidRDefault="00952798" w:rsidP="00952798">
            <w:pPr>
              <w:rPr>
                <w:rFonts w:cs="Arial"/>
                <w:lang w:val="en-US"/>
              </w:rPr>
            </w:pPr>
            <w:r>
              <w:rPr>
                <w:rFonts w:cs="Arial"/>
                <w:lang w:val="en-US"/>
              </w:rPr>
              <w:t>Stop T3402 when leaving the current satellite E-UTRAN cell</w:t>
            </w:r>
          </w:p>
        </w:tc>
        <w:tc>
          <w:tcPr>
            <w:tcW w:w="1767" w:type="dxa"/>
            <w:tcBorders>
              <w:top w:val="single" w:sz="4" w:space="0" w:color="auto"/>
              <w:bottom w:val="single" w:sz="4" w:space="0" w:color="auto"/>
            </w:tcBorders>
            <w:shd w:val="clear" w:color="auto" w:fill="00FFFF"/>
          </w:tcPr>
          <w:p w14:paraId="16C219CD" w14:textId="77777777"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FFFF"/>
          </w:tcPr>
          <w:p w14:paraId="2F648C44" w14:textId="77777777" w:rsidR="00952798" w:rsidRPr="00D95972" w:rsidRDefault="00952798" w:rsidP="00952798">
            <w:pPr>
              <w:rPr>
                <w:rFonts w:cs="Arial"/>
                <w:lang w:val="en-US"/>
              </w:rPr>
            </w:pPr>
            <w:r>
              <w:rPr>
                <w:rFonts w:cs="Arial"/>
                <w:lang w:val="en-US"/>
              </w:rPr>
              <w:t>CR 4274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B2347B" w14:textId="77777777" w:rsidR="00952798" w:rsidRDefault="00952798" w:rsidP="00952798">
            <w:pPr>
              <w:rPr>
                <w:ins w:id="625" w:author="Lena Chaponniere" w:date="2025-02-20T07:11:00Z" w16du:dateUtc="2025-02-20T15:11:00Z"/>
                <w:rFonts w:eastAsia="Batang" w:cs="Arial"/>
                <w:lang w:val="en-US" w:eastAsia="ko-KR"/>
              </w:rPr>
            </w:pPr>
            <w:ins w:id="626" w:author="Lena Chaponniere" w:date="2025-02-20T07:11:00Z" w16du:dateUtc="2025-02-20T15:11:00Z">
              <w:r>
                <w:rPr>
                  <w:rFonts w:eastAsia="Batang" w:cs="Arial"/>
                  <w:lang w:val="en-US" w:eastAsia="ko-KR"/>
                </w:rPr>
                <w:t>Revision of C1-250774</w:t>
              </w:r>
            </w:ins>
          </w:p>
          <w:p w14:paraId="60F6D1E2" w14:textId="77DEAD7B" w:rsidR="00952798" w:rsidRDefault="00952798" w:rsidP="00952798">
            <w:pPr>
              <w:rPr>
                <w:ins w:id="627" w:author="Lena Chaponniere" w:date="2025-02-20T07:11:00Z" w16du:dateUtc="2025-02-20T15:11:00Z"/>
                <w:rFonts w:eastAsia="Batang" w:cs="Arial"/>
                <w:lang w:val="en-US" w:eastAsia="ko-KR"/>
              </w:rPr>
            </w:pPr>
            <w:ins w:id="628" w:author="Lena Chaponniere" w:date="2025-02-20T07:11:00Z" w16du:dateUtc="2025-02-20T15:11:00Z">
              <w:r>
                <w:rPr>
                  <w:rFonts w:eastAsia="Batang" w:cs="Arial"/>
                  <w:lang w:val="en-US" w:eastAsia="ko-KR"/>
                </w:rPr>
                <w:t>_________________________________________</w:t>
              </w:r>
            </w:ins>
          </w:p>
          <w:p w14:paraId="3F65C86C" w14:textId="183FC1B4" w:rsidR="00952798" w:rsidRDefault="00952798" w:rsidP="00952798">
            <w:pPr>
              <w:rPr>
                <w:ins w:id="629" w:author="Lena Chaponniere" w:date="2025-02-19T01:08:00Z" w16du:dateUtc="2025-02-19T09:08:00Z"/>
                <w:rFonts w:eastAsia="Batang" w:cs="Arial"/>
                <w:lang w:val="en-US" w:eastAsia="ko-KR"/>
              </w:rPr>
            </w:pPr>
            <w:ins w:id="630" w:author="Lena Chaponniere" w:date="2025-02-19T01:08:00Z" w16du:dateUtc="2025-02-19T09:08:00Z">
              <w:r>
                <w:rPr>
                  <w:rFonts w:eastAsia="Batang" w:cs="Arial"/>
                  <w:lang w:val="en-US" w:eastAsia="ko-KR"/>
                </w:rPr>
                <w:t>Revision of C1-250543</w:t>
              </w:r>
            </w:ins>
          </w:p>
          <w:p w14:paraId="3EC6A828" w14:textId="77777777" w:rsidR="00952798" w:rsidRPr="00D95972" w:rsidRDefault="00952798" w:rsidP="00952798">
            <w:pPr>
              <w:rPr>
                <w:rFonts w:eastAsia="Batang" w:cs="Arial"/>
                <w:lang w:val="en-US" w:eastAsia="ko-KR"/>
              </w:rPr>
            </w:pPr>
          </w:p>
        </w:tc>
      </w:tr>
      <w:tr w:rsidR="00952798" w:rsidRPr="00D95972" w14:paraId="7E1E11B8" w14:textId="77777777" w:rsidTr="00720814">
        <w:tc>
          <w:tcPr>
            <w:tcW w:w="976" w:type="dxa"/>
            <w:tcBorders>
              <w:top w:val="nil"/>
              <w:left w:val="thinThickThinSmallGap" w:sz="24" w:space="0" w:color="auto"/>
              <w:bottom w:val="single" w:sz="4" w:space="0" w:color="auto"/>
            </w:tcBorders>
            <w:shd w:val="clear" w:color="auto" w:fill="auto"/>
          </w:tcPr>
          <w:p w14:paraId="3E1C505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F421BC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0631624A" w14:textId="319FE8E8" w:rsidR="00952798" w:rsidRPr="00D95972" w:rsidRDefault="00952798" w:rsidP="00952798">
            <w:pPr>
              <w:rPr>
                <w:rFonts w:cs="Arial"/>
                <w:lang w:val="en-US"/>
              </w:rPr>
            </w:pPr>
            <w:r w:rsidRPr="00720814">
              <w:t>C1-251144</w:t>
            </w:r>
          </w:p>
        </w:tc>
        <w:tc>
          <w:tcPr>
            <w:tcW w:w="4191" w:type="dxa"/>
            <w:gridSpan w:val="3"/>
            <w:tcBorders>
              <w:top w:val="single" w:sz="4" w:space="0" w:color="auto"/>
              <w:bottom w:val="single" w:sz="4" w:space="0" w:color="auto"/>
            </w:tcBorders>
            <w:shd w:val="clear" w:color="auto" w:fill="00FFFF"/>
          </w:tcPr>
          <w:p w14:paraId="2F946A0E" w14:textId="77777777" w:rsidR="00952798" w:rsidRPr="00D95972" w:rsidRDefault="00952798" w:rsidP="00952798">
            <w:pPr>
              <w:rPr>
                <w:rFonts w:cs="Arial"/>
                <w:lang w:val="en-US"/>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00FFFF"/>
          </w:tcPr>
          <w:p w14:paraId="6BB56543"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FFFF"/>
          </w:tcPr>
          <w:p w14:paraId="28FAB4CD" w14:textId="77777777" w:rsidR="00952798" w:rsidRPr="00D95972" w:rsidRDefault="00952798" w:rsidP="00952798">
            <w:pPr>
              <w:rPr>
                <w:rFonts w:cs="Arial"/>
                <w:lang w:val="en-US"/>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8D24E81" w14:textId="77777777" w:rsidR="00952798" w:rsidRDefault="00952798" w:rsidP="00952798">
            <w:pPr>
              <w:rPr>
                <w:ins w:id="631" w:author="Lena Chaponniere" w:date="2025-02-20T07:21:00Z" w16du:dateUtc="2025-02-20T15:21:00Z"/>
                <w:rFonts w:eastAsia="Batang" w:cs="Arial"/>
                <w:lang w:val="en-US" w:eastAsia="ko-KR"/>
              </w:rPr>
            </w:pPr>
            <w:ins w:id="632" w:author="Lena Chaponniere" w:date="2025-02-20T07:21:00Z" w16du:dateUtc="2025-02-20T15:21:00Z">
              <w:r>
                <w:rPr>
                  <w:rFonts w:eastAsia="Batang" w:cs="Arial"/>
                  <w:lang w:val="en-US" w:eastAsia="ko-KR"/>
                </w:rPr>
                <w:t>Revision of C1-250402</w:t>
              </w:r>
            </w:ins>
          </w:p>
          <w:p w14:paraId="34F6E0E2" w14:textId="5EB6E093" w:rsidR="00952798" w:rsidRPr="00D95972" w:rsidRDefault="00952798" w:rsidP="00952798">
            <w:pPr>
              <w:rPr>
                <w:rFonts w:eastAsia="Batang" w:cs="Arial"/>
                <w:lang w:val="en-US" w:eastAsia="ko-KR"/>
              </w:rPr>
            </w:pPr>
          </w:p>
        </w:tc>
      </w:tr>
      <w:tr w:rsidR="00952798"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0587B1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952798" w:rsidRPr="00D95972" w:rsidRDefault="00952798" w:rsidP="00952798">
            <w:pPr>
              <w:rPr>
                <w:rFonts w:eastAsia="Batang" w:cs="Arial"/>
                <w:lang w:val="en-US" w:eastAsia="ko-KR"/>
              </w:rPr>
            </w:pPr>
          </w:p>
        </w:tc>
      </w:tr>
      <w:tr w:rsidR="00952798"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5609ED04" w:rsidR="00952798" w:rsidRPr="00C466E7" w:rsidRDefault="00952798" w:rsidP="00952798">
            <w:pPr>
              <w:rPr>
                <w:rFonts w:cs="Arial"/>
                <w:b/>
                <w:bCs/>
              </w:rPr>
            </w:pPr>
            <w:r w:rsidRPr="00C466E7">
              <w:rPr>
                <w:rFonts w:cs="Arial"/>
                <w:b/>
                <w:bCs/>
              </w:rPr>
              <w:t>19.20.</w:t>
            </w:r>
          </w:p>
        </w:tc>
        <w:tc>
          <w:tcPr>
            <w:tcW w:w="1317" w:type="dxa"/>
            <w:gridSpan w:val="2"/>
            <w:tcBorders>
              <w:top w:val="single" w:sz="4" w:space="0" w:color="auto"/>
              <w:bottom w:val="single" w:sz="4" w:space="0" w:color="auto"/>
            </w:tcBorders>
            <w:shd w:val="clear" w:color="auto" w:fill="auto"/>
          </w:tcPr>
          <w:p w14:paraId="55AC0F8A" w14:textId="67516C1D" w:rsidR="00952798" w:rsidRPr="00D95972" w:rsidRDefault="00952798" w:rsidP="00952798">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E63BF4E" w14:textId="77777777" w:rsidR="00952798" w:rsidRPr="00D95972" w:rsidRDefault="00952798" w:rsidP="00952798">
            <w:pPr>
              <w:rPr>
                <w:rFonts w:cs="Arial"/>
                <w:color w:val="000000"/>
              </w:rPr>
            </w:pPr>
          </w:p>
        </w:tc>
        <w:tc>
          <w:tcPr>
            <w:tcW w:w="1767" w:type="dxa"/>
            <w:tcBorders>
              <w:top w:val="single" w:sz="4" w:space="0" w:color="auto"/>
              <w:bottom w:val="single" w:sz="4" w:space="0" w:color="auto"/>
            </w:tcBorders>
          </w:tcPr>
          <w:p w14:paraId="03AF07C7"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6CCA1B42"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952798" w:rsidRPr="00D95972" w:rsidRDefault="00952798" w:rsidP="00952798">
            <w:pPr>
              <w:rPr>
                <w:rFonts w:eastAsia="Batang" w:cs="Arial"/>
                <w:color w:val="000000"/>
                <w:lang w:eastAsia="ko-KR"/>
              </w:rPr>
            </w:pPr>
            <w:r w:rsidRPr="00ED5AB1">
              <w:rPr>
                <w:rFonts w:cs="Arial"/>
                <w:color w:val="000000"/>
              </w:rPr>
              <w:t>Stage3 SAE Protocol Development non 3GPP</w:t>
            </w:r>
          </w:p>
        </w:tc>
      </w:tr>
      <w:tr w:rsidR="00952798"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DADDDF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8227FD9"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2E8F6F9E"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FB9CB51"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952798" w:rsidRDefault="00952798" w:rsidP="00952798">
            <w:pPr>
              <w:rPr>
                <w:rFonts w:cs="Arial"/>
                <w:color w:val="000000"/>
              </w:rPr>
            </w:pPr>
          </w:p>
        </w:tc>
      </w:tr>
      <w:tr w:rsidR="00952798"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D68D53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D3459A1"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7C5F38CF"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C13520C"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952798" w:rsidRDefault="00952798" w:rsidP="00952798">
            <w:pPr>
              <w:rPr>
                <w:rFonts w:cs="Arial"/>
                <w:color w:val="000000"/>
              </w:rPr>
            </w:pPr>
          </w:p>
        </w:tc>
      </w:tr>
      <w:tr w:rsidR="00952798"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2D51E6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952798" w:rsidRPr="00D95972" w:rsidRDefault="00952798" w:rsidP="00952798">
            <w:pPr>
              <w:rPr>
                <w:rFonts w:eastAsia="Batang" w:cs="Arial"/>
                <w:lang w:val="en-US" w:eastAsia="ko-KR"/>
              </w:rPr>
            </w:pPr>
          </w:p>
        </w:tc>
      </w:tr>
      <w:tr w:rsidR="00952798" w:rsidRPr="00D95972" w14:paraId="0C01D40E"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DC0EA4B" w14:textId="5DE6DDEE" w:rsidR="00952798" w:rsidRPr="00C466E7" w:rsidRDefault="00952798" w:rsidP="00952798">
            <w:pPr>
              <w:rPr>
                <w:rFonts w:cs="Arial"/>
                <w:b/>
                <w:bCs/>
              </w:rPr>
            </w:pPr>
            <w:r w:rsidRPr="00C466E7">
              <w:rPr>
                <w:rFonts w:cs="Arial"/>
                <w:b/>
                <w:bCs/>
              </w:rPr>
              <w:t>19.21.</w:t>
            </w:r>
          </w:p>
        </w:tc>
        <w:tc>
          <w:tcPr>
            <w:tcW w:w="1317" w:type="dxa"/>
            <w:gridSpan w:val="2"/>
            <w:tcBorders>
              <w:top w:val="single" w:sz="4" w:space="0" w:color="auto"/>
              <w:bottom w:val="single" w:sz="4" w:space="0" w:color="auto"/>
            </w:tcBorders>
            <w:shd w:val="clear" w:color="auto" w:fill="auto"/>
          </w:tcPr>
          <w:p w14:paraId="1CE9332A" w14:textId="34EAE65F" w:rsidR="00952798" w:rsidRPr="00D95972" w:rsidRDefault="00952798" w:rsidP="00952798">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2D834EF8" w14:textId="352A2A5A"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2179597C"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476AB846"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952798" w:rsidRPr="00D95972" w:rsidRDefault="00952798" w:rsidP="00952798">
            <w:pPr>
              <w:rPr>
                <w:rFonts w:eastAsia="Batang" w:cs="Arial"/>
                <w:color w:val="000000"/>
                <w:lang w:eastAsia="ko-KR"/>
              </w:rPr>
            </w:pPr>
            <w:r w:rsidRPr="00ED5AB1">
              <w:rPr>
                <w:rFonts w:cs="Arial"/>
                <w:color w:val="000000"/>
              </w:rPr>
              <w:t xml:space="preserve">CT Aspects of Indirect Network Sharing  </w:t>
            </w:r>
          </w:p>
        </w:tc>
      </w:tr>
      <w:tr w:rsidR="00952798" w:rsidRPr="00D95972" w14:paraId="2DF65E9A" w14:textId="77777777" w:rsidTr="00842D14">
        <w:tc>
          <w:tcPr>
            <w:tcW w:w="976" w:type="dxa"/>
            <w:tcBorders>
              <w:top w:val="nil"/>
              <w:left w:val="thinThickThinSmallGap" w:sz="24" w:space="0" w:color="auto"/>
              <w:bottom w:val="nil"/>
            </w:tcBorders>
            <w:shd w:val="clear" w:color="auto" w:fill="auto"/>
          </w:tcPr>
          <w:p w14:paraId="05854EE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631EA5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23F7B1F9" w14:textId="3D60302F" w:rsidR="00952798" w:rsidRDefault="00952798" w:rsidP="00952798">
            <w:r w:rsidRPr="00020DFD">
              <w:t>C1-250748</w:t>
            </w:r>
          </w:p>
        </w:tc>
        <w:tc>
          <w:tcPr>
            <w:tcW w:w="4191" w:type="dxa"/>
            <w:gridSpan w:val="3"/>
            <w:tcBorders>
              <w:top w:val="single" w:sz="4" w:space="0" w:color="auto"/>
              <w:bottom w:val="single" w:sz="4" w:space="0" w:color="auto"/>
            </w:tcBorders>
            <w:shd w:val="clear" w:color="auto" w:fill="00FFFF"/>
          </w:tcPr>
          <w:p w14:paraId="707350EE" w14:textId="77777777" w:rsidR="00952798" w:rsidRDefault="00952798" w:rsidP="00952798">
            <w:pPr>
              <w:rPr>
                <w:rFonts w:cs="Arial"/>
              </w:rPr>
            </w:pPr>
            <w:r>
              <w:rPr>
                <w:rFonts w:cs="Arial"/>
              </w:rPr>
              <w:t>PDU session establishment in case of indirect network sharing</w:t>
            </w:r>
          </w:p>
        </w:tc>
        <w:tc>
          <w:tcPr>
            <w:tcW w:w="1767" w:type="dxa"/>
            <w:tcBorders>
              <w:top w:val="single" w:sz="4" w:space="0" w:color="auto"/>
              <w:bottom w:val="single" w:sz="4" w:space="0" w:color="auto"/>
            </w:tcBorders>
            <w:shd w:val="clear" w:color="auto" w:fill="00FFFF"/>
          </w:tcPr>
          <w:p w14:paraId="12F4B280" w14:textId="77777777" w:rsidR="00952798" w:rsidRDefault="00952798" w:rsidP="00952798">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50708BAD" w14:textId="77777777" w:rsidR="00952798" w:rsidRDefault="00952798" w:rsidP="00952798">
            <w:pPr>
              <w:rPr>
                <w:rFonts w:cs="Arial"/>
              </w:rPr>
            </w:pPr>
            <w:r>
              <w:rPr>
                <w:rFonts w:cs="Arial"/>
              </w:rPr>
              <w:t>CR 6711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6AA6E74" w14:textId="77777777" w:rsidR="00952798" w:rsidRDefault="00952798" w:rsidP="00952798">
            <w:pPr>
              <w:rPr>
                <w:ins w:id="633" w:author="Lena Chaponniere" w:date="2025-02-18T08:20:00Z" w16du:dateUtc="2025-02-18T16:20:00Z"/>
                <w:rFonts w:cs="Arial"/>
                <w:color w:val="000000"/>
              </w:rPr>
            </w:pPr>
            <w:ins w:id="634" w:author="Lena Chaponniere" w:date="2025-02-18T08:20:00Z" w16du:dateUtc="2025-02-18T16:20:00Z">
              <w:r>
                <w:rPr>
                  <w:rFonts w:cs="Arial"/>
                  <w:color w:val="000000"/>
                </w:rPr>
                <w:t>Revision of C1-250420</w:t>
              </w:r>
            </w:ins>
          </w:p>
          <w:p w14:paraId="6720BEBB" w14:textId="6E420AEF" w:rsidR="00952798" w:rsidRDefault="00952798" w:rsidP="00952798">
            <w:pPr>
              <w:rPr>
                <w:ins w:id="635" w:author="Lena Chaponniere" w:date="2025-02-18T08:20:00Z" w16du:dateUtc="2025-02-18T16:20:00Z"/>
                <w:rFonts w:cs="Arial"/>
                <w:color w:val="000000"/>
              </w:rPr>
            </w:pPr>
            <w:ins w:id="636" w:author="Lena Chaponniere" w:date="2025-02-18T08:20:00Z" w16du:dateUtc="2025-02-18T16:20:00Z">
              <w:r>
                <w:rPr>
                  <w:rFonts w:cs="Arial"/>
                  <w:color w:val="000000"/>
                </w:rPr>
                <w:t>_________________________________________</w:t>
              </w:r>
            </w:ins>
          </w:p>
          <w:p w14:paraId="08AB4803" w14:textId="2E2546FA" w:rsidR="00952798" w:rsidRDefault="00952798" w:rsidP="00952798">
            <w:pPr>
              <w:rPr>
                <w:rFonts w:cs="Arial"/>
                <w:color w:val="000000"/>
              </w:rPr>
            </w:pPr>
            <w:r>
              <w:rPr>
                <w:rFonts w:cs="Arial"/>
                <w:color w:val="000000"/>
              </w:rPr>
              <w:t>Overlaps with C1-250173</w:t>
            </w:r>
          </w:p>
        </w:tc>
      </w:tr>
      <w:tr w:rsidR="00952798" w:rsidRPr="00D95972" w14:paraId="116B46D2" w14:textId="77777777" w:rsidTr="00842D14">
        <w:tc>
          <w:tcPr>
            <w:tcW w:w="976" w:type="dxa"/>
            <w:tcBorders>
              <w:top w:val="nil"/>
              <w:left w:val="thinThickThinSmallGap" w:sz="24" w:space="0" w:color="auto"/>
              <w:bottom w:val="nil"/>
            </w:tcBorders>
            <w:shd w:val="clear" w:color="auto" w:fill="auto"/>
          </w:tcPr>
          <w:p w14:paraId="3AE2C7B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914A76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1867C250" w14:textId="60A58E0D" w:rsidR="00952798" w:rsidRDefault="00952798" w:rsidP="00952798">
            <w:r w:rsidRPr="00842D14">
              <w:t>C1-250851</w:t>
            </w:r>
          </w:p>
        </w:tc>
        <w:tc>
          <w:tcPr>
            <w:tcW w:w="4191" w:type="dxa"/>
            <w:gridSpan w:val="3"/>
            <w:tcBorders>
              <w:top w:val="single" w:sz="4" w:space="0" w:color="auto"/>
              <w:bottom w:val="single" w:sz="4" w:space="0" w:color="auto"/>
            </w:tcBorders>
            <w:shd w:val="clear" w:color="auto" w:fill="00FFFF"/>
          </w:tcPr>
          <w:p w14:paraId="5F963600" w14:textId="77777777" w:rsidR="00952798" w:rsidRDefault="00952798" w:rsidP="00952798">
            <w:pPr>
              <w:rPr>
                <w:rFonts w:cs="Arial"/>
              </w:rPr>
            </w:pPr>
            <w:r>
              <w:rPr>
                <w:rFonts w:cs="Arial"/>
              </w:rPr>
              <w:t>Indirect network sharing - S-NSSAI in EHPLMN</w:t>
            </w:r>
          </w:p>
        </w:tc>
        <w:tc>
          <w:tcPr>
            <w:tcW w:w="1767" w:type="dxa"/>
            <w:tcBorders>
              <w:top w:val="single" w:sz="4" w:space="0" w:color="auto"/>
              <w:bottom w:val="single" w:sz="4" w:space="0" w:color="auto"/>
            </w:tcBorders>
            <w:shd w:val="clear" w:color="auto" w:fill="00FFFF"/>
          </w:tcPr>
          <w:p w14:paraId="20A28E05" w14:textId="77777777"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172F1E80" w14:textId="77777777" w:rsidR="00952798" w:rsidRDefault="00952798" w:rsidP="00952798">
            <w:pPr>
              <w:rPr>
                <w:rFonts w:cs="Arial"/>
              </w:rPr>
            </w:pPr>
            <w:r>
              <w:rPr>
                <w:rFonts w:cs="Arial"/>
              </w:rPr>
              <w:t>CR 6666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361066B" w14:textId="77777777" w:rsidR="00952798" w:rsidRDefault="00952798" w:rsidP="00952798">
            <w:pPr>
              <w:rPr>
                <w:ins w:id="637" w:author="Lena Chaponniere" w:date="2025-02-20T01:52:00Z" w16du:dateUtc="2025-02-20T09:52:00Z"/>
                <w:rFonts w:cs="Arial"/>
                <w:color w:val="000000"/>
              </w:rPr>
            </w:pPr>
            <w:ins w:id="638" w:author="Lena Chaponniere" w:date="2025-02-20T01:52:00Z" w16du:dateUtc="2025-02-20T09:52:00Z">
              <w:r>
                <w:rPr>
                  <w:rFonts w:cs="Arial"/>
                  <w:color w:val="000000"/>
                </w:rPr>
                <w:t>Revision of C1-250173</w:t>
              </w:r>
            </w:ins>
          </w:p>
          <w:p w14:paraId="31466CD8" w14:textId="75CA77C0" w:rsidR="00952798" w:rsidRDefault="00952798" w:rsidP="00952798">
            <w:pPr>
              <w:rPr>
                <w:ins w:id="639" w:author="Lena Chaponniere" w:date="2025-02-20T01:52:00Z" w16du:dateUtc="2025-02-20T09:52:00Z"/>
                <w:rFonts w:cs="Arial"/>
                <w:color w:val="000000"/>
              </w:rPr>
            </w:pPr>
            <w:ins w:id="640" w:author="Lena Chaponniere" w:date="2025-02-20T01:52:00Z" w16du:dateUtc="2025-02-20T09:52:00Z">
              <w:r>
                <w:rPr>
                  <w:rFonts w:cs="Arial"/>
                  <w:color w:val="000000"/>
                </w:rPr>
                <w:t>_________________________________________</w:t>
              </w:r>
            </w:ins>
          </w:p>
          <w:p w14:paraId="05B1CF53" w14:textId="4A476DA7" w:rsidR="00952798" w:rsidRDefault="00952798" w:rsidP="00952798">
            <w:pPr>
              <w:rPr>
                <w:rFonts w:cs="Arial"/>
                <w:color w:val="000000"/>
              </w:rPr>
            </w:pPr>
            <w:r>
              <w:rPr>
                <w:rFonts w:cs="Arial"/>
                <w:color w:val="000000"/>
              </w:rPr>
              <w:t>Overlaps with C1-250420</w:t>
            </w:r>
          </w:p>
        </w:tc>
      </w:tr>
      <w:tr w:rsidR="00952798" w:rsidRPr="00D95972" w14:paraId="1EDE1A66" w14:textId="77777777" w:rsidTr="00720814">
        <w:tc>
          <w:tcPr>
            <w:tcW w:w="976" w:type="dxa"/>
            <w:tcBorders>
              <w:top w:val="nil"/>
              <w:left w:val="thinThickThinSmallGap" w:sz="24" w:space="0" w:color="auto"/>
              <w:bottom w:val="nil"/>
            </w:tcBorders>
            <w:shd w:val="clear" w:color="auto" w:fill="auto"/>
          </w:tcPr>
          <w:p w14:paraId="7D834FD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19A1F3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0ABE7B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DE5C29B"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52678DB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9B3E5B7"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08794" w14:textId="77777777" w:rsidR="00952798" w:rsidRDefault="00952798" w:rsidP="00952798">
            <w:pPr>
              <w:rPr>
                <w:rFonts w:cs="Arial"/>
                <w:color w:val="000000"/>
              </w:rPr>
            </w:pPr>
          </w:p>
        </w:tc>
      </w:tr>
      <w:tr w:rsidR="00952798" w:rsidRPr="00D95972" w14:paraId="59A3401D" w14:textId="77777777" w:rsidTr="00720814">
        <w:tc>
          <w:tcPr>
            <w:tcW w:w="976" w:type="dxa"/>
            <w:tcBorders>
              <w:top w:val="nil"/>
              <w:left w:val="thinThickThinSmallGap" w:sz="24" w:space="0" w:color="auto"/>
              <w:bottom w:val="nil"/>
            </w:tcBorders>
            <w:shd w:val="clear" w:color="auto" w:fill="auto"/>
          </w:tcPr>
          <w:p w14:paraId="41C9350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F055D8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BE134FE" w14:textId="74C10A5F" w:rsidR="00952798" w:rsidRDefault="00952798" w:rsidP="00952798">
            <w:hyperlink r:id="rId255" w:history="1">
              <w:r>
                <w:rPr>
                  <w:rStyle w:val="Hyperlink"/>
                </w:rPr>
                <w:t>C1-250419</w:t>
              </w:r>
            </w:hyperlink>
          </w:p>
        </w:tc>
        <w:tc>
          <w:tcPr>
            <w:tcW w:w="4191" w:type="dxa"/>
            <w:gridSpan w:val="3"/>
            <w:tcBorders>
              <w:top w:val="single" w:sz="4" w:space="0" w:color="auto"/>
              <w:bottom w:val="single" w:sz="4" w:space="0" w:color="auto"/>
            </w:tcBorders>
            <w:shd w:val="clear" w:color="auto" w:fill="FFFFFF"/>
          </w:tcPr>
          <w:p w14:paraId="39BADC46" w14:textId="25EB9646" w:rsidR="00952798" w:rsidRDefault="00952798" w:rsidP="00952798">
            <w:pPr>
              <w:rPr>
                <w:rFonts w:cs="Arial"/>
              </w:rPr>
            </w:pPr>
            <w:r>
              <w:rPr>
                <w:rFonts w:cs="Arial"/>
              </w:rPr>
              <w:t xml:space="preserve">Registration </w:t>
            </w:r>
            <w:proofErr w:type="gramStart"/>
            <w:r>
              <w:rPr>
                <w:rFonts w:cs="Arial"/>
              </w:rPr>
              <w:t>reject</w:t>
            </w:r>
            <w:proofErr w:type="gramEnd"/>
            <w:r>
              <w:rPr>
                <w:rFonts w:cs="Arial"/>
              </w:rPr>
              <w:t xml:space="preserve"> with cause 62 for indirect network sharing</w:t>
            </w:r>
          </w:p>
        </w:tc>
        <w:tc>
          <w:tcPr>
            <w:tcW w:w="1767" w:type="dxa"/>
            <w:tcBorders>
              <w:top w:val="single" w:sz="4" w:space="0" w:color="auto"/>
              <w:bottom w:val="single" w:sz="4" w:space="0" w:color="auto"/>
            </w:tcBorders>
            <w:shd w:val="clear" w:color="auto" w:fill="FFFFFF"/>
          </w:tcPr>
          <w:p w14:paraId="50A147C4" w14:textId="59F0B340" w:rsidR="00952798" w:rsidRDefault="00952798" w:rsidP="00952798">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64AF7FA" w14:textId="02198475" w:rsidR="00952798" w:rsidRDefault="00952798" w:rsidP="00952798">
            <w:pPr>
              <w:rPr>
                <w:rFonts w:cs="Arial"/>
              </w:rPr>
            </w:pPr>
            <w:r>
              <w:rPr>
                <w:rFonts w:cs="Arial"/>
              </w:rPr>
              <w:t>CR 6710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7D3E6" w14:textId="77777777" w:rsidR="00952798" w:rsidRDefault="00952798" w:rsidP="00952798">
            <w:pPr>
              <w:rPr>
                <w:rFonts w:cs="Arial"/>
                <w:color w:val="000000"/>
              </w:rPr>
            </w:pPr>
            <w:r>
              <w:rPr>
                <w:rFonts w:cs="Arial"/>
                <w:color w:val="000000"/>
              </w:rPr>
              <w:t>Postponed</w:t>
            </w:r>
          </w:p>
          <w:p w14:paraId="1518207E" w14:textId="10A14745" w:rsidR="00952798" w:rsidRDefault="00952798" w:rsidP="00952798">
            <w:pPr>
              <w:rPr>
                <w:rFonts w:cs="Arial"/>
                <w:color w:val="000000"/>
              </w:rPr>
            </w:pPr>
          </w:p>
        </w:tc>
      </w:tr>
      <w:tr w:rsidR="00952798"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61FBC1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A5855BB"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09DDD0D0"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DA061E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952798" w:rsidRDefault="00952798" w:rsidP="00952798">
            <w:pPr>
              <w:rPr>
                <w:rFonts w:cs="Arial"/>
                <w:color w:val="000000"/>
              </w:rPr>
            </w:pPr>
          </w:p>
        </w:tc>
      </w:tr>
      <w:tr w:rsidR="00952798"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B48C24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952798" w:rsidRPr="00D95972" w:rsidRDefault="00952798" w:rsidP="00952798">
            <w:pPr>
              <w:rPr>
                <w:rFonts w:eastAsia="Batang" w:cs="Arial"/>
                <w:lang w:val="en-US" w:eastAsia="ko-KR"/>
              </w:rPr>
            </w:pPr>
          </w:p>
        </w:tc>
      </w:tr>
      <w:tr w:rsidR="00952798" w:rsidRPr="00D95972" w14:paraId="281EB22A"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1C1F77A" w14:textId="760898A8" w:rsidR="00952798" w:rsidRPr="00C466E7" w:rsidRDefault="00952798" w:rsidP="00952798">
            <w:pPr>
              <w:rPr>
                <w:rFonts w:cs="Arial"/>
                <w:b/>
                <w:bCs/>
              </w:rPr>
            </w:pPr>
            <w:r w:rsidRPr="00C466E7">
              <w:rPr>
                <w:rFonts w:cs="Arial"/>
                <w:b/>
                <w:bCs/>
              </w:rPr>
              <w:t>19.22.</w:t>
            </w:r>
          </w:p>
        </w:tc>
        <w:tc>
          <w:tcPr>
            <w:tcW w:w="1317" w:type="dxa"/>
            <w:gridSpan w:val="2"/>
            <w:tcBorders>
              <w:top w:val="single" w:sz="4" w:space="0" w:color="auto"/>
              <w:bottom w:val="single" w:sz="4" w:space="0" w:color="auto"/>
            </w:tcBorders>
            <w:shd w:val="clear" w:color="auto" w:fill="auto"/>
          </w:tcPr>
          <w:p w14:paraId="693FDF68" w14:textId="466FADCD" w:rsidR="00952798" w:rsidRPr="00D95972" w:rsidRDefault="00952798" w:rsidP="00952798">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5D8A5815" w14:textId="4F330F07" w:rsidR="00952798" w:rsidRPr="00D95972" w:rsidRDefault="00952798" w:rsidP="00952798">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1F61F7EB"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C70C77E"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952798" w:rsidRPr="00D95972" w:rsidRDefault="00952798" w:rsidP="00952798">
            <w:pPr>
              <w:rPr>
                <w:rFonts w:eastAsia="Batang" w:cs="Arial"/>
                <w:color w:val="000000"/>
                <w:lang w:eastAsia="ko-KR"/>
              </w:rPr>
            </w:pPr>
            <w:r w:rsidRPr="00ED5AB1">
              <w:rPr>
                <w:rFonts w:cs="Arial"/>
                <w:color w:val="000000"/>
              </w:rPr>
              <w:t>CT aspects of railways specific enhancements to mission critical services</w:t>
            </w:r>
          </w:p>
        </w:tc>
      </w:tr>
      <w:tr w:rsidR="00952798" w:rsidRPr="00D95972" w14:paraId="12AB93BC" w14:textId="77777777" w:rsidTr="001747BE">
        <w:tc>
          <w:tcPr>
            <w:tcW w:w="976" w:type="dxa"/>
            <w:tcBorders>
              <w:top w:val="nil"/>
              <w:left w:val="thinThickThinSmallGap" w:sz="24" w:space="0" w:color="auto"/>
              <w:bottom w:val="nil"/>
            </w:tcBorders>
            <w:shd w:val="clear" w:color="auto" w:fill="auto"/>
          </w:tcPr>
          <w:p w14:paraId="1CAD368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C128C6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A10257" w14:textId="77777777" w:rsidR="00952798" w:rsidRDefault="00952798" w:rsidP="00952798">
            <w:hyperlink r:id="rId256" w:history="1">
              <w:r w:rsidRPr="00200538">
                <w:rPr>
                  <w:rStyle w:val="Hyperlink"/>
                </w:rPr>
                <w:t>C1-250274</w:t>
              </w:r>
            </w:hyperlink>
          </w:p>
        </w:tc>
        <w:tc>
          <w:tcPr>
            <w:tcW w:w="4191" w:type="dxa"/>
            <w:gridSpan w:val="3"/>
            <w:tcBorders>
              <w:top w:val="single" w:sz="4" w:space="0" w:color="auto"/>
              <w:bottom w:val="single" w:sz="4" w:space="0" w:color="auto"/>
            </w:tcBorders>
            <w:shd w:val="clear" w:color="auto" w:fill="FFFFFF"/>
          </w:tcPr>
          <w:p w14:paraId="71E3A2E9" w14:textId="77777777" w:rsidR="00952798" w:rsidRDefault="00952798" w:rsidP="00952798">
            <w:pPr>
              <w:rPr>
                <w:rFonts w:cs="Arial"/>
              </w:rPr>
            </w:pPr>
            <w:r>
              <w:rPr>
                <w:rFonts w:cs="Arial"/>
              </w:rPr>
              <w:t>Enhancement to functional alias status determination procedure</w:t>
            </w:r>
          </w:p>
        </w:tc>
        <w:tc>
          <w:tcPr>
            <w:tcW w:w="1767" w:type="dxa"/>
            <w:tcBorders>
              <w:top w:val="single" w:sz="4" w:space="0" w:color="auto"/>
              <w:bottom w:val="single" w:sz="4" w:space="0" w:color="auto"/>
            </w:tcBorders>
            <w:shd w:val="clear" w:color="auto" w:fill="FFFFFF"/>
          </w:tcPr>
          <w:p w14:paraId="44EDC6A5" w14:textId="77777777" w:rsidR="00952798" w:rsidRDefault="00952798" w:rsidP="00952798">
            <w:pPr>
              <w:rPr>
                <w:rFonts w:cs="Arial"/>
              </w:rPr>
            </w:pPr>
            <w:r>
              <w:rPr>
                <w:rFonts w:cs="Arial"/>
              </w:rPr>
              <w:t>Kontron Transportation France, Ericsson</w:t>
            </w:r>
          </w:p>
        </w:tc>
        <w:tc>
          <w:tcPr>
            <w:tcW w:w="826" w:type="dxa"/>
            <w:tcBorders>
              <w:top w:val="single" w:sz="4" w:space="0" w:color="auto"/>
              <w:bottom w:val="single" w:sz="4" w:space="0" w:color="auto"/>
            </w:tcBorders>
            <w:shd w:val="clear" w:color="auto" w:fill="FFFFFF"/>
          </w:tcPr>
          <w:p w14:paraId="70EA8779" w14:textId="77777777" w:rsidR="00952798" w:rsidRDefault="00952798" w:rsidP="00952798">
            <w:pPr>
              <w:rPr>
                <w:rFonts w:cs="Arial"/>
              </w:rPr>
            </w:pPr>
            <w:r>
              <w:rPr>
                <w:rFonts w:cs="Arial"/>
              </w:rPr>
              <w:t>CR 1009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5C1D7F" w14:textId="77777777" w:rsidR="00952798" w:rsidRDefault="00952798" w:rsidP="00952798">
            <w:pPr>
              <w:rPr>
                <w:rFonts w:cs="Arial"/>
                <w:color w:val="000000"/>
              </w:rPr>
            </w:pPr>
            <w:r>
              <w:rPr>
                <w:rFonts w:cs="Arial"/>
                <w:color w:val="000000"/>
              </w:rPr>
              <w:t>Agreed</w:t>
            </w:r>
          </w:p>
          <w:p w14:paraId="18E48AC0" w14:textId="77777777" w:rsidR="00952798" w:rsidRDefault="00952798" w:rsidP="00952798">
            <w:pPr>
              <w:rPr>
                <w:rFonts w:cs="Arial"/>
                <w:color w:val="000000"/>
              </w:rPr>
            </w:pPr>
          </w:p>
        </w:tc>
      </w:tr>
      <w:tr w:rsidR="00952798" w:rsidRPr="00D95972" w14:paraId="6FD0901E" w14:textId="77777777" w:rsidTr="001747BE">
        <w:tc>
          <w:tcPr>
            <w:tcW w:w="976" w:type="dxa"/>
            <w:tcBorders>
              <w:top w:val="nil"/>
              <w:left w:val="thinThickThinSmallGap" w:sz="24" w:space="0" w:color="auto"/>
              <w:bottom w:val="nil"/>
            </w:tcBorders>
            <w:shd w:val="clear" w:color="auto" w:fill="auto"/>
          </w:tcPr>
          <w:p w14:paraId="5B4F5EA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EEFE25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3CB3F7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74E3E26"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1FB31F0F"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5BB4177"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CB42DA" w14:textId="77777777" w:rsidR="00952798" w:rsidRDefault="00952798" w:rsidP="00952798">
            <w:pPr>
              <w:rPr>
                <w:rFonts w:cs="Arial"/>
                <w:color w:val="000000"/>
              </w:rPr>
            </w:pPr>
          </w:p>
        </w:tc>
      </w:tr>
      <w:tr w:rsidR="00952798" w:rsidRPr="00D95972" w14:paraId="240BC813" w14:textId="77777777" w:rsidTr="001747BE">
        <w:tc>
          <w:tcPr>
            <w:tcW w:w="976" w:type="dxa"/>
            <w:tcBorders>
              <w:top w:val="nil"/>
              <w:left w:val="thinThickThinSmallGap" w:sz="24" w:space="0" w:color="auto"/>
              <w:bottom w:val="nil"/>
            </w:tcBorders>
            <w:shd w:val="clear" w:color="auto" w:fill="auto"/>
          </w:tcPr>
          <w:p w14:paraId="2F35B08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9C21EF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72A76C4" w14:textId="77777777" w:rsidR="00952798" w:rsidRDefault="00952798" w:rsidP="00952798">
            <w:r w:rsidRPr="002F412A">
              <w:t>C1-2</w:t>
            </w:r>
            <w:r>
              <w:t>5</w:t>
            </w:r>
            <w:r w:rsidRPr="002F412A">
              <w:t>0854</w:t>
            </w:r>
          </w:p>
        </w:tc>
        <w:tc>
          <w:tcPr>
            <w:tcW w:w="4191" w:type="dxa"/>
            <w:gridSpan w:val="3"/>
            <w:tcBorders>
              <w:top w:val="single" w:sz="4" w:space="0" w:color="auto"/>
              <w:bottom w:val="single" w:sz="4" w:space="0" w:color="auto"/>
            </w:tcBorders>
            <w:shd w:val="clear" w:color="auto" w:fill="FFFFFF"/>
          </w:tcPr>
          <w:p w14:paraId="631B2E45" w14:textId="77777777" w:rsidR="00952798" w:rsidRDefault="00952798" w:rsidP="00952798">
            <w:pPr>
              <w:rPr>
                <w:rFonts w:cs="Arial"/>
              </w:rPr>
            </w:pPr>
            <w:r>
              <w:rPr>
                <w:rFonts w:cs="Arial"/>
              </w:rPr>
              <w:t>MCPTT control plane user plane separation</w:t>
            </w:r>
          </w:p>
        </w:tc>
        <w:tc>
          <w:tcPr>
            <w:tcW w:w="1767" w:type="dxa"/>
            <w:tcBorders>
              <w:top w:val="single" w:sz="4" w:space="0" w:color="auto"/>
              <w:bottom w:val="single" w:sz="4" w:space="0" w:color="auto"/>
            </w:tcBorders>
            <w:shd w:val="clear" w:color="auto" w:fill="FFFFFF"/>
          </w:tcPr>
          <w:p w14:paraId="24CAEA94" w14:textId="77777777" w:rsidR="00952798" w:rsidRDefault="00952798" w:rsidP="0095279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1795FD9E" w14:textId="77777777" w:rsidR="00952798" w:rsidRDefault="00952798" w:rsidP="00952798">
            <w:pPr>
              <w:rPr>
                <w:rFonts w:cs="Arial"/>
              </w:rPr>
            </w:pPr>
            <w:r>
              <w:rPr>
                <w:rFonts w:cs="Arial"/>
              </w:rPr>
              <w:t>CR 1010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F65AC" w14:textId="77777777" w:rsidR="00952798" w:rsidRDefault="00952798" w:rsidP="00952798">
            <w:pPr>
              <w:rPr>
                <w:rFonts w:cs="Arial"/>
                <w:color w:val="000000"/>
              </w:rPr>
            </w:pPr>
            <w:r>
              <w:rPr>
                <w:rFonts w:cs="Arial"/>
                <w:color w:val="000000"/>
              </w:rPr>
              <w:t>Agreed</w:t>
            </w:r>
          </w:p>
          <w:p w14:paraId="655C5811" w14:textId="77777777" w:rsidR="00952798" w:rsidRDefault="00952798" w:rsidP="00952798">
            <w:pPr>
              <w:rPr>
                <w:ins w:id="641" w:author="Nokia_Author_4719" w:date="2025-02-18T11:40:00Z" w16du:dateUtc="2025-02-18T09:40:00Z"/>
                <w:rFonts w:cs="Arial"/>
                <w:color w:val="000000"/>
              </w:rPr>
            </w:pPr>
            <w:ins w:id="642" w:author="Nokia_Author_4719" w:date="2025-02-18T11:40:00Z" w16du:dateUtc="2025-02-18T09:40:00Z">
              <w:r>
                <w:rPr>
                  <w:rFonts w:cs="Arial"/>
                  <w:color w:val="000000"/>
                </w:rPr>
                <w:t>Revision of C1-250275</w:t>
              </w:r>
            </w:ins>
          </w:p>
          <w:p w14:paraId="22AB6343" w14:textId="77777777" w:rsidR="00952798" w:rsidRDefault="00952798" w:rsidP="00952798">
            <w:pPr>
              <w:rPr>
                <w:rFonts w:cs="Arial"/>
                <w:color w:val="000000"/>
              </w:rPr>
            </w:pPr>
          </w:p>
        </w:tc>
      </w:tr>
      <w:tr w:rsidR="00952798" w:rsidRPr="00D95972" w14:paraId="70EB4C23" w14:textId="77777777" w:rsidTr="001747BE">
        <w:tc>
          <w:tcPr>
            <w:tcW w:w="976" w:type="dxa"/>
            <w:tcBorders>
              <w:top w:val="nil"/>
              <w:left w:val="thinThickThinSmallGap" w:sz="24" w:space="0" w:color="auto"/>
              <w:bottom w:val="nil"/>
            </w:tcBorders>
            <w:shd w:val="clear" w:color="auto" w:fill="auto"/>
          </w:tcPr>
          <w:p w14:paraId="7307465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9231FD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38A8FF1" w14:textId="77777777" w:rsidR="00952798" w:rsidRDefault="00952798" w:rsidP="00952798">
            <w:r w:rsidRPr="002A27F3">
              <w:t>C1-2</w:t>
            </w:r>
            <w:r>
              <w:t>5</w:t>
            </w:r>
            <w:r w:rsidRPr="002A27F3">
              <w:t>0855</w:t>
            </w:r>
          </w:p>
        </w:tc>
        <w:tc>
          <w:tcPr>
            <w:tcW w:w="4191" w:type="dxa"/>
            <w:gridSpan w:val="3"/>
            <w:tcBorders>
              <w:top w:val="single" w:sz="4" w:space="0" w:color="auto"/>
              <w:bottom w:val="single" w:sz="4" w:space="0" w:color="auto"/>
            </w:tcBorders>
            <w:shd w:val="clear" w:color="auto" w:fill="FFFFFF"/>
          </w:tcPr>
          <w:p w14:paraId="05C0F9FB" w14:textId="77777777" w:rsidR="00952798" w:rsidRDefault="00952798" w:rsidP="00952798">
            <w:pPr>
              <w:rPr>
                <w:rFonts w:cs="Arial"/>
              </w:rPr>
            </w:pPr>
            <w:proofErr w:type="spellStart"/>
            <w:r>
              <w:rPr>
                <w:rFonts w:cs="Arial"/>
              </w:rPr>
              <w:t>MCVideo</w:t>
            </w:r>
            <w:proofErr w:type="spellEnd"/>
            <w:r>
              <w:rPr>
                <w:rFonts w:cs="Arial"/>
              </w:rPr>
              <w:t xml:space="preserve"> control plane user plane separation</w:t>
            </w:r>
          </w:p>
        </w:tc>
        <w:tc>
          <w:tcPr>
            <w:tcW w:w="1767" w:type="dxa"/>
            <w:tcBorders>
              <w:top w:val="single" w:sz="4" w:space="0" w:color="auto"/>
              <w:bottom w:val="single" w:sz="4" w:space="0" w:color="auto"/>
            </w:tcBorders>
            <w:shd w:val="clear" w:color="auto" w:fill="FFFFFF"/>
          </w:tcPr>
          <w:p w14:paraId="5742B519" w14:textId="77777777" w:rsidR="00952798" w:rsidRDefault="00952798" w:rsidP="0095279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52A72A6" w14:textId="77777777" w:rsidR="00952798" w:rsidRDefault="00952798" w:rsidP="00952798">
            <w:pPr>
              <w:rPr>
                <w:rFonts w:cs="Arial"/>
              </w:rPr>
            </w:pPr>
            <w:r>
              <w:rPr>
                <w:rFonts w:cs="Arial"/>
              </w:rPr>
              <w:t>CR 0275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7D19BB" w14:textId="77777777" w:rsidR="00952798" w:rsidRDefault="00952798" w:rsidP="00952798">
            <w:pPr>
              <w:rPr>
                <w:rFonts w:cs="Arial"/>
                <w:color w:val="000000"/>
              </w:rPr>
            </w:pPr>
            <w:r>
              <w:rPr>
                <w:rFonts w:cs="Arial"/>
                <w:color w:val="000000"/>
              </w:rPr>
              <w:t>Agreed</w:t>
            </w:r>
          </w:p>
          <w:p w14:paraId="3250E317" w14:textId="77777777" w:rsidR="00952798" w:rsidRDefault="00952798" w:rsidP="00952798">
            <w:pPr>
              <w:rPr>
                <w:ins w:id="643" w:author="Nokia_Author_4719" w:date="2025-02-18T11:41:00Z" w16du:dateUtc="2025-02-18T09:41:00Z"/>
                <w:rFonts w:cs="Arial"/>
                <w:color w:val="000000"/>
              </w:rPr>
            </w:pPr>
            <w:ins w:id="644" w:author="Nokia_Author_4719" w:date="2025-02-18T11:41:00Z" w16du:dateUtc="2025-02-18T09:41:00Z">
              <w:r>
                <w:rPr>
                  <w:rFonts w:cs="Arial"/>
                  <w:color w:val="000000"/>
                </w:rPr>
                <w:t>Revision of C1-250276</w:t>
              </w:r>
            </w:ins>
          </w:p>
          <w:p w14:paraId="6424C01F" w14:textId="77777777" w:rsidR="00952798" w:rsidRDefault="00952798" w:rsidP="00952798">
            <w:pPr>
              <w:rPr>
                <w:rFonts w:cs="Arial"/>
                <w:color w:val="000000"/>
              </w:rPr>
            </w:pPr>
          </w:p>
        </w:tc>
      </w:tr>
      <w:tr w:rsidR="00952798" w:rsidRPr="00D95972" w14:paraId="146994C0" w14:textId="77777777" w:rsidTr="001747BE">
        <w:tc>
          <w:tcPr>
            <w:tcW w:w="976" w:type="dxa"/>
            <w:tcBorders>
              <w:top w:val="nil"/>
              <w:left w:val="thinThickThinSmallGap" w:sz="24" w:space="0" w:color="auto"/>
              <w:bottom w:val="nil"/>
            </w:tcBorders>
            <w:shd w:val="clear" w:color="auto" w:fill="auto"/>
          </w:tcPr>
          <w:p w14:paraId="0DD4C39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661434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C5E4A64"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858AB21"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5CA9F1CB"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EADECA8"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CE928" w14:textId="77777777" w:rsidR="00952798" w:rsidRDefault="00952798" w:rsidP="00952798">
            <w:pPr>
              <w:rPr>
                <w:rFonts w:cs="Arial"/>
                <w:color w:val="000000"/>
              </w:rPr>
            </w:pPr>
          </w:p>
        </w:tc>
      </w:tr>
      <w:tr w:rsidR="00952798" w:rsidRPr="00D95972" w14:paraId="25A41BFA" w14:textId="77777777" w:rsidTr="001747BE">
        <w:tc>
          <w:tcPr>
            <w:tcW w:w="976" w:type="dxa"/>
            <w:tcBorders>
              <w:top w:val="nil"/>
              <w:left w:val="thinThickThinSmallGap" w:sz="24" w:space="0" w:color="auto"/>
              <w:bottom w:val="nil"/>
            </w:tcBorders>
            <w:shd w:val="clear" w:color="auto" w:fill="auto"/>
          </w:tcPr>
          <w:p w14:paraId="317C4EE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8EC0D3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2C40F9C" w14:textId="77777777" w:rsidR="00952798" w:rsidRDefault="00952798" w:rsidP="00952798">
            <w:hyperlink r:id="rId257" w:history="1">
              <w:r w:rsidRPr="00200538">
                <w:rPr>
                  <w:rStyle w:val="Hyperlink"/>
                </w:rPr>
                <w:t>C1-250277</w:t>
              </w:r>
            </w:hyperlink>
          </w:p>
        </w:tc>
        <w:tc>
          <w:tcPr>
            <w:tcW w:w="4191" w:type="dxa"/>
            <w:gridSpan w:val="3"/>
            <w:tcBorders>
              <w:top w:val="single" w:sz="4" w:space="0" w:color="auto"/>
              <w:bottom w:val="single" w:sz="4" w:space="0" w:color="auto"/>
            </w:tcBorders>
            <w:shd w:val="clear" w:color="auto" w:fill="FFFFFF"/>
          </w:tcPr>
          <w:p w14:paraId="1697AD97" w14:textId="77777777" w:rsidR="00952798" w:rsidRDefault="00952798" w:rsidP="00952798">
            <w:pPr>
              <w:rPr>
                <w:rFonts w:cs="Arial"/>
              </w:rPr>
            </w:pPr>
            <w:r>
              <w:rPr>
                <w:rFonts w:cs="Arial"/>
              </w:rPr>
              <w:t xml:space="preserve">Corrections to </w:t>
            </w:r>
            <w:proofErr w:type="spellStart"/>
            <w:r>
              <w:rPr>
                <w:rFonts w:cs="Arial"/>
              </w:rPr>
              <w:t>adhoc</w:t>
            </w:r>
            <w:proofErr w:type="spellEnd"/>
            <w:r>
              <w:rPr>
                <w:rFonts w:cs="Arial"/>
              </w:rPr>
              <w:t xml:space="preserve"> group call</w:t>
            </w:r>
          </w:p>
        </w:tc>
        <w:tc>
          <w:tcPr>
            <w:tcW w:w="1767" w:type="dxa"/>
            <w:tcBorders>
              <w:top w:val="single" w:sz="4" w:space="0" w:color="auto"/>
              <w:bottom w:val="single" w:sz="4" w:space="0" w:color="auto"/>
            </w:tcBorders>
            <w:shd w:val="clear" w:color="auto" w:fill="FFFFFF"/>
          </w:tcPr>
          <w:p w14:paraId="53EB2C22" w14:textId="77777777" w:rsidR="00952798" w:rsidRDefault="00952798" w:rsidP="0095279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008E9A0" w14:textId="77777777" w:rsidR="00952798" w:rsidRDefault="00952798" w:rsidP="00952798">
            <w:pPr>
              <w:rPr>
                <w:rFonts w:cs="Arial"/>
              </w:rPr>
            </w:pPr>
            <w:r>
              <w:rPr>
                <w:rFonts w:cs="Arial"/>
              </w:rPr>
              <w:t>CR 1011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F7475C" w14:textId="77777777" w:rsidR="00952798" w:rsidRDefault="00952798" w:rsidP="00952798">
            <w:pPr>
              <w:rPr>
                <w:rFonts w:cs="Arial"/>
                <w:color w:val="000000"/>
              </w:rPr>
            </w:pPr>
            <w:r>
              <w:rPr>
                <w:rFonts w:cs="Arial"/>
                <w:color w:val="000000"/>
              </w:rPr>
              <w:t>Agreed</w:t>
            </w:r>
          </w:p>
          <w:p w14:paraId="59798304" w14:textId="77777777" w:rsidR="00952798" w:rsidRDefault="00952798" w:rsidP="00952798">
            <w:pPr>
              <w:rPr>
                <w:rFonts w:cs="Arial"/>
                <w:color w:val="000000"/>
              </w:rPr>
            </w:pPr>
          </w:p>
        </w:tc>
      </w:tr>
      <w:tr w:rsidR="00952798" w:rsidRPr="00D95972" w14:paraId="7E2B1187" w14:textId="77777777" w:rsidTr="001747BE">
        <w:tc>
          <w:tcPr>
            <w:tcW w:w="976" w:type="dxa"/>
            <w:tcBorders>
              <w:top w:val="nil"/>
              <w:left w:val="thinThickThinSmallGap" w:sz="24" w:space="0" w:color="auto"/>
              <w:bottom w:val="nil"/>
            </w:tcBorders>
            <w:shd w:val="clear" w:color="auto" w:fill="auto"/>
          </w:tcPr>
          <w:p w14:paraId="23D2126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D189EF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496F6EB"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E8B6E02"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76083E5B"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54D1E2C"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8B5439" w14:textId="77777777" w:rsidR="00952798" w:rsidRDefault="00952798" w:rsidP="00952798">
            <w:pPr>
              <w:rPr>
                <w:rFonts w:cs="Arial"/>
                <w:color w:val="000000"/>
              </w:rPr>
            </w:pPr>
          </w:p>
        </w:tc>
      </w:tr>
      <w:tr w:rsidR="00952798" w:rsidRPr="00D95972" w14:paraId="69BBA35B" w14:textId="77777777" w:rsidTr="001747BE">
        <w:tc>
          <w:tcPr>
            <w:tcW w:w="976" w:type="dxa"/>
            <w:tcBorders>
              <w:top w:val="nil"/>
              <w:left w:val="thinThickThinSmallGap" w:sz="24" w:space="0" w:color="auto"/>
              <w:bottom w:val="nil"/>
            </w:tcBorders>
            <w:shd w:val="clear" w:color="auto" w:fill="auto"/>
          </w:tcPr>
          <w:p w14:paraId="554C6DC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01CC11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A27651F" w14:textId="77777777" w:rsidR="00952798" w:rsidRDefault="00952798" w:rsidP="00952798">
            <w:hyperlink r:id="rId258" w:history="1">
              <w:r w:rsidRPr="005D4E64">
                <w:rPr>
                  <w:rStyle w:val="Hyperlink"/>
                </w:rPr>
                <w:t>C1-250856</w:t>
              </w:r>
            </w:hyperlink>
          </w:p>
        </w:tc>
        <w:tc>
          <w:tcPr>
            <w:tcW w:w="4191" w:type="dxa"/>
            <w:gridSpan w:val="3"/>
            <w:tcBorders>
              <w:top w:val="single" w:sz="4" w:space="0" w:color="auto"/>
              <w:bottom w:val="single" w:sz="4" w:space="0" w:color="auto"/>
            </w:tcBorders>
            <w:shd w:val="clear" w:color="auto" w:fill="FFFFFF"/>
          </w:tcPr>
          <w:p w14:paraId="745F15B9" w14:textId="77777777" w:rsidR="00952798" w:rsidRDefault="00952798" w:rsidP="00952798">
            <w:pPr>
              <w:rPr>
                <w:rFonts w:cs="Arial"/>
              </w:rPr>
            </w:pPr>
            <w:r>
              <w:rPr>
                <w:rFonts w:cs="Arial"/>
              </w:rPr>
              <w:t xml:space="preserve">Modify list of participants by changing the criteria during an ongoing </w:t>
            </w:r>
            <w:proofErr w:type="spellStart"/>
            <w:r>
              <w:rPr>
                <w:rFonts w:cs="Arial"/>
              </w:rPr>
              <w:t>MCData</w:t>
            </w:r>
            <w:proofErr w:type="spellEnd"/>
            <w:r>
              <w:rPr>
                <w:rFonts w:cs="Arial"/>
              </w:rPr>
              <w:t xml:space="preserve"> ad hoc group data communication</w:t>
            </w:r>
          </w:p>
        </w:tc>
        <w:tc>
          <w:tcPr>
            <w:tcW w:w="1767" w:type="dxa"/>
            <w:tcBorders>
              <w:top w:val="single" w:sz="4" w:space="0" w:color="auto"/>
              <w:bottom w:val="single" w:sz="4" w:space="0" w:color="auto"/>
            </w:tcBorders>
            <w:shd w:val="clear" w:color="auto" w:fill="FFFFFF"/>
          </w:tcPr>
          <w:p w14:paraId="7ED154A3"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FA8E9ED" w14:textId="77777777" w:rsidR="00952798" w:rsidRDefault="00952798" w:rsidP="00952798">
            <w:pPr>
              <w:rPr>
                <w:rFonts w:cs="Arial"/>
              </w:rPr>
            </w:pPr>
            <w:r>
              <w:rPr>
                <w:rFonts w:cs="Arial"/>
              </w:rPr>
              <w:t>CR 0447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22F48D" w14:textId="77777777" w:rsidR="00952798" w:rsidRDefault="00952798" w:rsidP="00952798">
            <w:pPr>
              <w:rPr>
                <w:rFonts w:cs="Arial"/>
                <w:color w:val="000000"/>
              </w:rPr>
            </w:pPr>
            <w:r>
              <w:rPr>
                <w:rFonts w:cs="Arial"/>
                <w:color w:val="000000"/>
              </w:rPr>
              <w:t>Agreed</w:t>
            </w:r>
          </w:p>
          <w:p w14:paraId="2E0C9BB1" w14:textId="77777777" w:rsidR="00952798" w:rsidRDefault="00952798" w:rsidP="00952798">
            <w:pPr>
              <w:rPr>
                <w:ins w:id="645" w:author="Nokia_Author_4719" w:date="2025-02-18T11:49:00Z" w16du:dateUtc="2025-02-18T09:49:00Z"/>
                <w:rFonts w:cs="Arial"/>
                <w:color w:val="000000"/>
              </w:rPr>
            </w:pPr>
            <w:ins w:id="646" w:author="Nokia_Author_4719" w:date="2025-02-18T11:49:00Z" w16du:dateUtc="2025-02-18T09:49:00Z">
              <w:r>
                <w:rPr>
                  <w:rFonts w:cs="Arial"/>
                  <w:color w:val="000000"/>
                </w:rPr>
                <w:t>Revision of C1-250553</w:t>
              </w:r>
            </w:ins>
          </w:p>
          <w:p w14:paraId="34BDA04E" w14:textId="77777777" w:rsidR="00952798" w:rsidRDefault="00952798" w:rsidP="00952798">
            <w:pPr>
              <w:rPr>
                <w:rFonts w:cs="Arial"/>
                <w:color w:val="000000"/>
              </w:rPr>
            </w:pPr>
          </w:p>
        </w:tc>
      </w:tr>
      <w:tr w:rsidR="00952798" w:rsidRPr="00D95972" w14:paraId="238F826B" w14:textId="77777777" w:rsidTr="001747BE">
        <w:tc>
          <w:tcPr>
            <w:tcW w:w="976" w:type="dxa"/>
            <w:tcBorders>
              <w:top w:val="nil"/>
              <w:left w:val="thinThickThinSmallGap" w:sz="24" w:space="0" w:color="auto"/>
              <w:bottom w:val="nil"/>
            </w:tcBorders>
            <w:shd w:val="clear" w:color="auto" w:fill="auto"/>
          </w:tcPr>
          <w:p w14:paraId="5E76BDC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C5BBF2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6C13407" w14:textId="77777777" w:rsidR="00952798" w:rsidRDefault="00952798" w:rsidP="00952798">
            <w:r w:rsidRPr="00AE2BCC">
              <w:t>C1-250884</w:t>
            </w:r>
          </w:p>
        </w:tc>
        <w:tc>
          <w:tcPr>
            <w:tcW w:w="4191" w:type="dxa"/>
            <w:gridSpan w:val="3"/>
            <w:tcBorders>
              <w:top w:val="single" w:sz="4" w:space="0" w:color="auto"/>
              <w:bottom w:val="single" w:sz="4" w:space="0" w:color="auto"/>
            </w:tcBorders>
            <w:shd w:val="clear" w:color="auto" w:fill="FFFFFF"/>
          </w:tcPr>
          <w:p w14:paraId="2CF5C9DC" w14:textId="77777777" w:rsidR="00952798" w:rsidRDefault="00952798" w:rsidP="00952798">
            <w:pPr>
              <w:rPr>
                <w:rFonts w:cs="Arial"/>
              </w:rPr>
            </w:pPr>
            <w:r>
              <w:rPr>
                <w:rFonts w:cs="Arial"/>
              </w:rPr>
              <w:t xml:space="preserve">Modify list of participants by changing the criteria during an ongoing </w:t>
            </w:r>
            <w:proofErr w:type="spellStart"/>
            <w:r>
              <w:rPr>
                <w:rFonts w:cs="Arial"/>
              </w:rPr>
              <w:t>MCVideo</w:t>
            </w:r>
            <w:proofErr w:type="spellEnd"/>
            <w:r>
              <w:rPr>
                <w:rFonts w:cs="Arial"/>
              </w:rPr>
              <w:t xml:space="preserve"> ad hoc group call</w:t>
            </w:r>
          </w:p>
        </w:tc>
        <w:tc>
          <w:tcPr>
            <w:tcW w:w="1767" w:type="dxa"/>
            <w:tcBorders>
              <w:top w:val="single" w:sz="4" w:space="0" w:color="auto"/>
              <w:bottom w:val="single" w:sz="4" w:space="0" w:color="auto"/>
            </w:tcBorders>
            <w:shd w:val="clear" w:color="auto" w:fill="FFFFFF"/>
          </w:tcPr>
          <w:p w14:paraId="6C4DC42D"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E6BE895" w14:textId="77777777" w:rsidR="00952798" w:rsidRDefault="00952798" w:rsidP="00952798">
            <w:pPr>
              <w:rPr>
                <w:rFonts w:cs="Arial"/>
              </w:rPr>
            </w:pPr>
            <w:r>
              <w:rPr>
                <w:rFonts w:cs="Arial"/>
              </w:rPr>
              <w:t>CR 0278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68E40" w14:textId="77777777" w:rsidR="00952798" w:rsidRDefault="00952798" w:rsidP="00952798">
            <w:pPr>
              <w:rPr>
                <w:rFonts w:cs="Arial"/>
                <w:color w:val="000000"/>
                <w:lang w:eastAsia="ko-KR"/>
              </w:rPr>
            </w:pPr>
            <w:r>
              <w:rPr>
                <w:rFonts w:cs="Arial" w:hint="eastAsia"/>
                <w:color w:val="000000"/>
                <w:lang w:eastAsia="ko-KR"/>
              </w:rPr>
              <w:t>Agreed</w:t>
            </w:r>
          </w:p>
          <w:p w14:paraId="384BD2F1" w14:textId="77777777" w:rsidR="00952798" w:rsidRDefault="00952798" w:rsidP="00952798">
            <w:pPr>
              <w:rPr>
                <w:rFonts w:cs="Arial"/>
                <w:color w:val="000000"/>
                <w:lang w:eastAsia="ko-KR"/>
              </w:rPr>
            </w:pPr>
          </w:p>
          <w:p w14:paraId="4FE8290A" w14:textId="77777777" w:rsidR="00952798" w:rsidRDefault="00952798" w:rsidP="00952798">
            <w:pPr>
              <w:rPr>
                <w:rFonts w:cs="Arial"/>
                <w:color w:val="000000"/>
                <w:lang w:eastAsia="ko-KR"/>
              </w:rPr>
            </w:pPr>
            <w:r>
              <w:rPr>
                <w:rFonts w:cs="Arial" w:hint="eastAsia"/>
                <w:color w:val="000000"/>
                <w:lang w:eastAsia="ko-KR"/>
              </w:rPr>
              <w:t xml:space="preserve">The only change is to modify </w:t>
            </w:r>
            <w:r>
              <w:rPr>
                <w:rFonts w:cs="Arial"/>
                <w:color w:val="000000"/>
                <w:lang w:eastAsia="ko-KR"/>
              </w:rPr>
              <w:t>“</w:t>
            </w:r>
            <w:r>
              <w:rPr>
                <w:rFonts w:cs="Arial" w:hint="eastAsia"/>
                <w:color w:val="000000"/>
                <w:lang w:eastAsia="ko-KR"/>
              </w:rPr>
              <w:t>call-participants-</w:t>
            </w:r>
            <w:proofErr w:type="spellStart"/>
            <w:r>
              <w:rPr>
                <w:rFonts w:cs="Arial" w:hint="eastAsia"/>
                <w:color w:val="000000"/>
                <w:lang w:eastAsia="ko-KR"/>
              </w:rPr>
              <w:t>criterias</w:t>
            </w:r>
            <w:proofErr w:type="spellEnd"/>
            <w:r>
              <w:rPr>
                <w:rFonts w:cs="Arial"/>
                <w:color w:val="000000"/>
                <w:lang w:eastAsia="ko-KR"/>
              </w:rPr>
              <w:t>”</w:t>
            </w:r>
            <w:r>
              <w:rPr>
                <w:rFonts w:cs="Arial" w:hint="eastAsia"/>
                <w:color w:val="000000"/>
                <w:lang w:eastAsia="ko-KR"/>
              </w:rPr>
              <w:t xml:space="preserve"> to </w:t>
            </w:r>
            <w:r>
              <w:rPr>
                <w:rFonts w:cs="Arial"/>
                <w:color w:val="000000"/>
                <w:lang w:eastAsia="ko-KR"/>
              </w:rPr>
              <w:t>“</w:t>
            </w:r>
            <w:r>
              <w:rPr>
                <w:rFonts w:cs="Arial" w:hint="eastAsia"/>
                <w:color w:val="000000"/>
                <w:lang w:eastAsia="ko-KR"/>
              </w:rPr>
              <w:t>call-participants-criteria</w:t>
            </w:r>
            <w:r>
              <w:rPr>
                <w:rFonts w:cs="Arial"/>
                <w:color w:val="000000"/>
                <w:lang w:eastAsia="ko-KR"/>
              </w:rPr>
              <w:t>”</w:t>
            </w:r>
            <w:r>
              <w:rPr>
                <w:rFonts w:cs="Arial" w:hint="eastAsia"/>
                <w:color w:val="000000"/>
                <w:lang w:eastAsia="ko-KR"/>
              </w:rPr>
              <w:t xml:space="preserve"> in three </w:t>
            </w:r>
            <w:r>
              <w:rPr>
                <w:rFonts w:cs="Arial"/>
                <w:color w:val="000000"/>
                <w:lang w:eastAsia="ko-KR"/>
              </w:rPr>
              <w:t>places</w:t>
            </w:r>
            <w:r>
              <w:rPr>
                <w:rFonts w:cs="Arial" w:hint="eastAsia"/>
                <w:color w:val="000000"/>
                <w:lang w:eastAsia="ko-KR"/>
              </w:rPr>
              <w:t>.</w:t>
            </w:r>
          </w:p>
          <w:p w14:paraId="187B3509" w14:textId="77777777" w:rsidR="00952798" w:rsidRDefault="00952798" w:rsidP="00952798">
            <w:pPr>
              <w:rPr>
                <w:rFonts w:cs="Arial"/>
                <w:color w:val="000000"/>
              </w:rPr>
            </w:pPr>
          </w:p>
          <w:p w14:paraId="49AE49EC" w14:textId="77777777" w:rsidR="00952798" w:rsidRDefault="00952798" w:rsidP="00952798">
            <w:pPr>
              <w:rPr>
                <w:ins w:id="647" w:author="Nokia_Author_4720" w:date="2025-02-19T16:26:00Z" w16du:dateUtc="2025-02-19T14:26:00Z"/>
                <w:rFonts w:cs="Arial"/>
                <w:color w:val="000000"/>
              </w:rPr>
            </w:pPr>
            <w:ins w:id="648" w:author="Nokia_Author_4720" w:date="2025-02-19T16:26:00Z" w16du:dateUtc="2025-02-19T14:26:00Z">
              <w:r>
                <w:rPr>
                  <w:rFonts w:cs="Arial"/>
                  <w:color w:val="000000"/>
                </w:rPr>
                <w:t>Revision of C1-250554</w:t>
              </w:r>
            </w:ins>
          </w:p>
          <w:p w14:paraId="3E56D0A8" w14:textId="77777777" w:rsidR="00952798" w:rsidRDefault="00952798" w:rsidP="00952798">
            <w:pPr>
              <w:rPr>
                <w:rFonts w:cs="Arial"/>
                <w:color w:val="000000"/>
              </w:rPr>
            </w:pPr>
          </w:p>
        </w:tc>
      </w:tr>
      <w:tr w:rsidR="00952798" w:rsidRPr="00D95972" w14:paraId="72B36044" w14:textId="77777777" w:rsidTr="001747BE">
        <w:tc>
          <w:tcPr>
            <w:tcW w:w="976" w:type="dxa"/>
            <w:tcBorders>
              <w:top w:val="nil"/>
              <w:left w:val="thinThickThinSmallGap" w:sz="24" w:space="0" w:color="auto"/>
              <w:bottom w:val="nil"/>
            </w:tcBorders>
            <w:shd w:val="clear" w:color="auto" w:fill="auto"/>
          </w:tcPr>
          <w:p w14:paraId="538AFDF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63EB8D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F44DE9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01C8806"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319B0C2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242DC999"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BCA7A" w14:textId="77777777" w:rsidR="00952798" w:rsidRDefault="00952798" w:rsidP="00952798">
            <w:pPr>
              <w:rPr>
                <w:rFonts w:cs="Arial"/>
                <w:color w:val="000000"/>
              </w:rPr>
            </w:pPr>
          </w:p>
        </w:tc>
      </w:tr>
      <w:tr w:rsidR="00952798" w:rsidRPr="00D95972" w14:paraId="73420EEF" w14:textId="77777777" w:rsidTr="001747BE">
        <w:tc>
          <w:tcPr>
            <w:tcW w:w="976" w:type="dxa"/>
            <w:tcBorders>
              <w:top w:val="nil"/>
              <w:left w:val="thinThickThinSmallGap" w:sz="24" w:space="0" w:color="auto"/>
              <w:bottom w:val="nil"/>
            </w:tcBorders>
            <w:shd w:val="clear" w:color="auto" w:fill="auto"/>
          </w:tcPr>
          <w:p w14:paraId="6681088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F30748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0F2A727" w14:textId="77777777" w:rsidR="00952798" w:rsidRDefault="00952798" w:rsidP="00952798">
            <w:hyperlink r:id="rId259" w:history="1">
              <w:r w:rsidRPr="00200538">
                <w:rPr>
                  <w:rStyle w:val="Hyperlink"/>
                </w:rPr>
                <w:t>C1-250361</w:t>
              </w:r>
            </w:hyperlink>
          </w:p>
        </w:tc>
        <w:tc>
          <w:tcPr>
            <w:tcW w:w="4191" w:type="dxa"/>
            <w:gridSpan w:val="3"/>
            <w:tcBorders>
              <w:top w:val="single" w:sz="4" w:space="0" w:color="auto"/>
              <w:bottom w:val="single" w:sz="4" w:space="0" w:color="auto"/>
            </w:tcBorders>
            <w:shd w:val="clear" w:color="auto" w:fill="FFFFFF"/>
          </w:tcPr>
          <w:p w14:paraId="78032375" w14:textId="77777777" w:rsidR="00952798" w:rsidRDefault="00952798" w:rsidP="00952798">
            <w:pPr>
              <w:rPr>
                <w:rFonts w:cs="Arial"/>
              </w:rPr>
            </w:pPr>
            <w:r>
              <w:rPr>
                <w:rFonts w:cs="Arial"/>
              </w:rPr>
              <w:t>FRMCS_Ph5 work plan</w:t>
            </w:r>
          </w:p>
        </w:tc>
        <w:tc>
          <w:tcPr>
            <w:tcW w:w="1767" w:type="dxa"/>
            <w:tcBorders>
              <w:top w:val="single" w:sz="4" w:space="0" w:color="auto"/>
              <w:bottom w:val="single" w:sz="4" w:space="0" w:color="auto"/>
            </w:tcBorders>
            <w:shd w:val="clear" w:color="auto" w:fill="FFFFFF"/>
          </w:tcPr>
          <w:p w14:paraId="2B744AB9"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7636CF5" w14:textId="77777777"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7AD00" w14:textId="77777777" w:rsidR="00952798" w:rsidRDefault="00952798" w:rsidP="00952798">
            <w:pPr>
              <w:rPr>
                <w:rFonts w:cs="Arial"/>
                <w:color w:val="000000"/>
              </w:rPr>
            </w:pPr>
            <w:r>
              <w:rPr>
                <w:rFonts w:cs="Arial"/>
                <w:color w:val="000000"/>
              </w:rPr>
              <w:t>Noted</w:t>
            </w:r>
          </w:p>
          <w:p w14:paraId="3A94A31B" w14:textId="77777777" w:rsidR="00952798" w:rsidRDefault="00952798" w:rsidP="00952798">
            <w:pPr>
              <w:rPr>
                <w:rFonts w:cs="Arial"/>
                <w:color w:val="000000"/>
              </w:rPr>
            </w:pPr>
          </w:p>
        </w:tc>
      </w:tr>
      <w:tr w:rsidR="00952798"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09B4E5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2191938"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07E9403B"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A51CFF8"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952798" w:rsidRDefault="00952798" w:rsidP="00952798">
            <w:pPr>
              <w:rPr>
                <w:rFonts w:cs="Arial"/>
                <w:color w:val="000000"/>
              </w:rPr>
            </w:pPr>
          </w:p>
        </w:tc>
      </w:tr>
      <w:tr w:rsidR="00952798"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EC8EF4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952798" w:rsidRPr="00D95972" w:rsidRDefault="00952798" w:rsidP="00952798">
            <w:pPr>
              <w:rPr>
                <w:rFonts w:eastAsia="Batang" w:cs="Arial"/>
                <w:lang w:val="en-US" w:eastAsia="ko-KR"/>
              </w:rPr>
            </w:pPr>
          </w:p>
        </w:tc>
      </w:tr>
      <w:tr w:rsidR="00952798" w:rsidRPr="00D95972" w14:paraId="50B00F46" w14:textId="77777777" w:rsidTr="00251959">
        <w:tc>
          <w:tcPr>
            <w:tcW w:w="976" w:type="dxa"/>
            <w:tcBorders>
              <w:top w:val="single" w:sz="4" w:space="0" w:color="auto"/>
              <w:left w:val="thinThickThinSmallGap" w:sz="24" w:space="0" w:color="auto"/>
              <w:bottom w:val="single" w:sz="4" w:space="0" w:color="auto"/>
            </w:tcBorders>
            <w:shd w:val="clear" w:color="auto" w:fill="auto"/>
          </w:tcPr>
          <w:p w14:paraId="5DACC25D" w14:textId="7C28F759" w:rsidR="00952798" w:rsidRPr="00C466E7" w:rsidRDefault="00952798" w:rsidP="00952798">
            <w:pPr>
              <w:rPr>
                <w:rFonts w:cs="Arial"/>
                <w:b/>
                <w:bCs/>
              </w:rPr>
            </w:pPr>
            <w:r w:rsidRPr="00C466E7">
              <w:rPr>
                <w:rFonts w:cs="Arial"/>
                <w:b/>
                <w:bCs/>
              </w:rPr>
              <w:t>19.27.</w:t>
            </w:r>
          </w:p>
        </w:tc>
        <w:tc>
          <w:tcPr>
            <w:tcW w:w="1317" w:type="dxa"/>
            <w:gridSpan w:val="2"/>
            <w:tcBorders>
              <w:top w:val="single" w:sz="4" w:space="0" w:color="auto"/>
              <w:bottom w:val="single" w:sz="4" w:space="0" w:color="auto"/>
            </w:tcBorders>
            <w:shd w:val="clear" w:color="auto" w:fill="auto"/>
          </w:tcPr>
          <w:p w14:paraId="47A95921" w14:textId="763BAACD" w:rsidR="00952798" w:rsidRPr="00D95972" w:rsidRDefault="00952798" w:rsidP="00952798">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45F87C1E" w14:textId="77777777" w:rsidR="00952798" w:rsidRPr="00D95972" w:rsidRDefault="00952798" w:rsidP="00952798">
            <w:pPr>
              <w:rPr>
                <w:rFonts w:cs="Arial"/>
                <w:color w:val="000000"/>
              </w:rPr>
            </w:pPr>
          </w:p>
        </w:tc>
        <w:tc>
          <w:tcPr>
            <w:tcW w:w="1767" w:type="dxa"/>
            <w:tcBorders>
              <w:top w:val="single" w:sz="4" w:space="0" w:color="auto"/>
              <w:bottom w:val="single" w:sz="4" w:space="0" w:color="auto"/>
            </w:tcBorders>
          </w:tcPr>
          <w:p w14:paraId="68BE77EB"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6E0B5739"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952798" w:rsidRPr="00D95972" w:rsidRDefault="00952798" w:rsidP="00952798">
            <w:pPr>
              <w:rPr>
                <w:rFonts w:eastAsia="Batang" w:cs="Arial"/>
                <w:color w:val="000000"/>
                <w:lang w:eastAsia="ko-KR"/>
              </w:rPr>
            </w:pPr>
            <w:r w:rsidRPr="00ED5AB1">
              <w:rPr>
                <w:rFonts w:cs="Arial"/>
                <w:color w:val="000000"/>
              </w:rPr>
              <w:t>MPS for IMS Messaging and SMS services</w:t>
            </w:r>
          </w:p>
        </w:tc>
      </w:tr>
      <w:tr w:rsidR="00952798" w:rsidRPr="00D95972" w14:paraId="737BC392" w14:textId="77777777" w:rsidTr="00203896">
        <w:tc>
          <w:tcPr>
            <w:tcW w:w="976" w:type="dxa"/>
            <w:tcBorders>
              <w:top w:val="nil"/>
              <w:left w:val="thinThickThinSmallGap" w:sz="24" w:space="0" w:color="auto"/>
              <w:bottom w:val="nil"/>
            </w:tcBorders>
            <w:shd w:val="clear" w:color="auto" w:fill="auto"/>
          </w:tcPr>
          <w:p w14:paraId="0C24CE1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B023FA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05210CA" w14:textId="0ED32C20" w:rsidR="00952798" w:rsidRDefault="00952798" w:rsidP="00952798">
            <w:hyperlink r:id="rId260" w:history="1">
              <w:r>
                <w:rPr>
                  <w:rStyle w:val="Hyperlink"/>
                </w:rPr>
                <w:t>C1-250734</w:t>
              </w:r>
            </w:hyperlink>
          </w:p>
        </w:tc>
        <w:tc>
          <w:tcPr>
            <w:tcW w:w="4191" w:type="dxa"/>
            <w:gridSpan w:val="3"/>
            <w:tcBorders>
              <w:top w:val="single" w:sz="4" w:space="0" w:color="auto"/>
              <w:bottom w:val="single" w:sz="4" w:space="0" w:color="auto"/>
            </w:tcBorders>
            <w:shd w:val="clear" w:color="auto" w:fill="FFFFFF"/>
          </w:tcPr>
          <w:p w14:paraId="075AE4BC" w14:textId="77777777" w:rsidR="00952798" w:rsidRDefault="00952798" w:rsidP="00952798">
            <w:pPr>
              <w:rPr>
                <w:rFonts w:cs="Arial"/>
              </w:rPr>
            </w:pPr>
            <w:r>
              <w:rPr>
                <w:rFonts w:cs="Arial"/>
              </w:rPr>
              <w:t>MT SMS over NAS with priority for messaging and minor fixes in 24.501</w:t>
            </w:r>
          </w:p>
        </w:tc>
        <w:tc>
          <w:tcPr>
            <w:tcW w:w="1767" w:type="dxa"/>
            <w:tcBorders>
              <w:top w:val="single" w:sz="4" w:space="0" w:color="auto"/>
              <w:bottom w:val="single" w:sz="4" w:space="0" w:color="auto"/>
            </w:tcBorders>
            <w:shd w:val="clear" w:color="auto" w:fill="FFFFFF"/>
          </w:tcPr>
          <w:p w14:paraId="4505C17C" w14:textId="77777777"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8DC8CF0" w14:textId="77777777" w:rsidR="00952798" w:rsidRDefault="00952798" w:rsidP="00952798">
            <w:pPr>
              <w:rPr>
                <w:rFonts w:cs="Arial"/>
              </w:rPr>
            </w:pPr>
            <w:r>
              <w:rPr>
                <w:rFonts w:cs="Arial"/>
              </w:rPr>
              <w:t>CR 6667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15301" w14:textId="77777777" w:rsidR="00952798" w:rsidRDefault="00952798" w:rsidP="00952798">
            <w:pPr>
              <w:rPr>
                <w:rFonts w:cs="Arial"/>
                <w:color w:val="000000"/>
              </w:rPr>
            </w:pPr>
            <w:r>
              <w:rPr>
                <w:rFonts w:cs="Arial"/>
                <w:color w:val="000000"/>
              </w:rPr>
              <w:t>Agreed</w:t>
            </w:r>
          </w:p>
          <w:p w14:paraId="579C3610" w14:textId="35FBB1D0" w:rsidR="00952798" w:rsidRDefault="00952798" w:rsidP="00952798">
            <w:pPr>
              <w:rPr>
                <w:ins w:id="649" w:author="Lena Chaponniere" w:date="2025-02-18T06:22:00Z" w16du:dateUtc="2025-02-18T14:22:00Z"/>
                <w:rFonts w:cs="Arial"/>
                <w:color w:val="000000"/>
              </w:rPr>
            </w:pPr>
            <w:ins w:id="650" w:author="Lena Chaponniere" w:date="2025-02-18T06:22:00Z" w16du:dateUtc="2025-02-18T14:22:00Z">
              <w:r>
                <w:rPr>
                  <w:rFonts w:cs="Arial"/>
                  <w:color w:val="000000"/>
                </w:rPr>
                <w:t>Revision of C1-250174</w:t>
              </w:r>
            </w:ins>
          </w:p>
          <w:p w14:paraId="61A86B49" w14:textId="1528C1B7" w:rsidR="00952798" w:rsidRDefault="00952798" w:rsidP="00952798">
            <w:pPr>
              <w:rPr>
                <w:ins w:id="651" w:author="Lena Chaponniere" w:date="2025-02-18T06:22:00Z" w16du:dateUtc="2025-02-18T14:22:00Z"/>
                <w:rFonts w:cs="Arial"/>
                <w:color w:val="000000"/>
              </w:rPr>
            </w:pPr>
            <w:ins w:id="652" w:author="Lena Chaponniere" w:date="2025-02-18T06:22:00Z" w16du:dateUtc="2025-02-18T14:22:00Z">
              <w:r>
                <w:rPr>
                  <w:rFonts w:cs="Arial"/>
                  <w:color w:val="000000"/>
                </w:rPr>
                <w:t>_________________________________________</w:t>
              </w:r>
            </w:ins>
          </w:p>
          <w:p w14:paraId="10179354" w14:textId="47BE113F" w:rsidR="00952798" w:rsidRDefault="00952798" w:rsidP="00952798">
            <w:pPr>
              <w:rPr>
                <w:rFonts w:cs="Arial"/>
                <w:color w:val="000000"/>
              </w:rPr>
            </w:pPr>
            <w:r>
              <w:rPr>
                <w:rFonts w:cs="Arial"/>
                <w:color w:val="000000"/>
              </w:rPr>
              <w:t>To be handed in main session</w:t>
            </w:r>
          </w:p>
        </w:tc>
      </w:tr>
      <w:tr w:rsidR="00952798" w:rsidRPr="00D95972" w14:paraId="4716A647" w14:textId="77777777" w:rsidTr="00EE19DF">
        <w:tc>
          <w:tcPr>
            <w:tcW w:w="976" w:type="dxa"/>
            <w:tcBorders>
              <w:top w:val="nil"/>
              <w:left w:val="thinThickThinSmallGap" w:sz="24" w:space="0" w:color="auto"/>
              <w:bottom w:val="nil"/>
            </w:tcBorders>
            <w:shd w:val="clear" w:color="auto" w:fill="auto"/>
          </w:tcPr>
          <w:p w14:paraId="5613D7E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24EA6B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5D8BC0" w14:textId="448818B3" w:rsidR="00952798" w:rsidRDefault="00952798" w:rsidP="00952798">
            <w:hyperlink r:id="rId261" w:history="1">
              <w:r>
                <w:rPr>
                  <w:rStyle w:val="Hyperlink"/>
                </w:rPr>
                <w:t>C1-250735</w:t>
              </w:r>
            </w:hyperlink>
          </w:p>
        </w:tc>
        <w:tc>
          <w:tcPr>
            <w:tcW w:w="4191" w:type="dxa"/>
            <w:gridSpan w:val="3"/>
            <w:tcBorders>
              <w:top w:val="single" w:sz="4" w:space="0" w:color="auto"/>
              <w:bottom w:val="single" w:sz="4" w:space="0" w:color="auto"/>
            </w:tcBorders>
            <w:shd w:val="clear" w:color="auto" w:fill="FFFFFF"/>
          </w:tcPr>
          <w:p w14:paraId="55C7081C" w14:textId="77777777" w:rsidR="00952798" w:rsidRDefault="00952798" w:rsidP="00952798">
            <w:pPr>
              <w:rPr>
                <w:rFonts w:cs="Arial"/>
              </w:rPr>
            </w:pPr>
            <w:r>
              <w:rPr>
                <w:rFonts w:cs="Arial"/>
              </w:rPr>
              <w:t>MT SMS over NAS with priority for messaging in 24.301</w:t>
            </w:r>
          </w:p>
        </w:tc>
        <w:tc>
          <w:tcPr>
            <w:tcW w:w="1767" w:type="dxa"/>
            <w:tcBorders>
              <w:top w:val="single" w:sz="4" w:space="0" w:color="auto"/>
              <w:bottom w:val="single" w:sz="4" w:space="0" w:color="auto"/>
            </w:tcBorders>
            <w:shd w:val="clear" w:color="auto" w:fill="FFFFFF"/>
          </w:tcPr>
          <w:p w14:paraId="4F8EFF53" w14:textId="77777777"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BE5F53C" w14:textId="77777777" w:rsidR="00952798" w:rsidRDefault="00952798" w:rsidP="00952798">
            <w:pPr>
              <w:rPr>
                <w:rFonts w:cs="Arial"/>
              </w:rPr>
            </w:pPr>
            <w:r>
              <w:rPr>
                <w:rFonts w:cs="Arial"/>
              </w:rPr>
              <w:t>CR 4205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8EF808" w14:textId="77777777" w:rsidR="00952798" w:rsidRDefault="00952798" w:rsidP="00952798">
            <w:pPr>
              <w:rPr>
                <w:rFonts w:cs="Arial"/>
                <w:color w:val="000000"/>
              </w:rPr>
            </w:pPr>
            <w:r>
              <w:rPr>
                <w:rFonts w:cs="Arial"/>
                <w:color w:val="000000"/>
              </w:rPr>
              <w:t>Agreed</w:t>
            </w:r>
          </w:p>
          <w:p w14:paraId="54A466DD" w14:textId="0676CC79" w:rsidR="00952798" w:rsidRDefault="00952798" w:rsidP="00952798">
            <w:pPr>
              <w:rPr>
                <w:ins w:id="653" w:author="Lena Chaponniere" w:date="2025-02-18T06:25:00Z" w16du:dateUtc="2025-02-18T14:25:00Z"/>
                <w:rFonts w:cs="Arial"/>
                <w:color w:val="000000"/>
              </w:rPr>
            </w:pPr>
            <w:ins w:id="654" w:author="Lena Chaponniere" w:date="2025-02-18T06:25:00Z" w16du:dateUtc="2025-02-18T14:25:00Z">
              <w:r>
                <w:rPr>
                  <w:rFonts w:cs="Arial"/>
                  <w:color w:val="000000"/>
                </w:rPr>
                <w:t>Revision of C1-250175</w:t>
              </w:r>
            </w:ins>
          </w:p>
          <w:p w14:paraId="160EB22E" w14:textId="4CD64F13" w:rsidR="00952798" w:rsidRDefault="00952798" w:rsidP="00952798">
            <w:pPr>
              <w:rPr>
                <w:ins w:id="655" w:author="Lena Chaponniere" w:date="2025-02-18T06:25:00Z" w16du:dateUtc="2025-02-18T14:25:00Z"/>
                <w:rFonts w:cs="Arial"/>
                <w:color w:val="000000"/>
              </w:rPr>
            </w:pPr>
            <w:ins w:id="656" w:author="Lena Chaponniere" w:date="2025-02-18T06:25:00Z" w16du:dateUtc="2025-02-18T14:25:00Z">
              <w:r>
                <w:rPr>
                  <w:rFonts w:cs="Arial"/>
                  <w:color w:val="000000"/>
                </w:rPr>
                <w:t>_________________________________________</w:t>
              </w:r>
            </w:ins>
          </w:p>
          <w:p w14:paraId="7FFDCFB7" w14:textId="43D9D009" w:rsidR="00952798" w:rsidRDefault="00952798" w:rsidP="00952798">
            <w:pPr>
              <w:rPr>
                <w:rFonts w:cs="Arial"/>
                <w:color w:val="000000"/>
              </w:rPr>
            </w:pPr>
            <w:r>
              <w:rPr>
                <w:rFonts w:cs="Arial"/>
                <w:color w:val="000000"/>
              </w:rPr>
              <w:t>To be handed in main session</w:t>
            </w:r>
          </w:p>
        </w:tc>
      </w:tr>
      <w:tr w:rsidR="00952798" w:rsidRPr="00D95972" w14:paraId="30A67B9D" w14:textId="77777777" w:rsidTr="00EE19DF">
        <w:tc>
          <w:tcPr>
            <w:tcW w:w="976" w:type="dxa"/>
            <w:tcBorders>
              <w:top w:val="nil"/>
              <w:left w:val="thinThickThinSmallGap" w:sz="24" w:space="0" w:color="auto"/>
              <w:bottom w:val="nil"/>
            </w:tcBorders>
            <w:shd w:val="clear" w:color="auto" w:fill="auto"/>
          </w:tcPr>
          <w:p w14:paraId="2197F62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DCA1F3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1B4E0E" w14:textId="4FE13E13" w:rsidR="00952798" w:rsidRDefault="00952798" w:rsidP="00952798">
            <w:hyperlink r:id="rId262" w:history="1">
              <w:r>
                <w:rPr>
                  <w:rStyle w:val="Hyperlink"/>
                </w:rPr>
                <w:t>C1-251124</w:t>
              </w:r>
            </w:hyperlink>
          </w:p>
        </w:tc>
        <w:tc>
          <w:tcPr>
            <w:tcW w:w="4191" w:type="dxa"/>
            <w:gridSpan w:val="3"/>
            <w:tcBorders>
              <w:top w:val="single" w:sz="4" w:space="0" w:color="auto"/>
              <w:bottom w:val="single" w:sz="4" w:space="0" w:color="auto"/>
            </w:tcBorders>
            <w:shd w:val="clear" w:color="auto" w:fill="FFFFFF"/>
          </w:tcPr>
          <w:p w14:paraId="688E2BDA" w14:textId="77777777" w:rsidR="00952798" w:rsidRDefault="00952798" w:rsidP="00952798">
            <w:pPr>
              <w:rPr>
                <w:rFonts w:cs="Arial"/>
              </w:rPr>
            </w:pPr>
            <w:r>
              <w:rPr>
                <w:rFonts w:cs="Arial"/>
              </w:rPr>
              <w:t>MPS for Messaging Fixes</w:t>
            </w:r>
          </w:p>
        </w:tc>
        <w:tc>
          <w:tcPr>
            <w:tcW w:w="1767" w:type="dxa"/>
            <w:tcBorders>
              <w:top w:val="single" w:sz="4" w:space="0" w:color="auto"/>
              <w:bottom w:val="single" w:sz="4" w:space="0" w:color="auto"/>
            </w:tcBorders>
            <w:shd w:val="clear" w:color="auto" w:fill="FFFFFF"/>
          </w:tcPr>
          <w:p w14:paraId="31352FF3" w14:textId="77777777" w:rsidR="00952798" w:rsidRDefault="00952798" w:rsidP="00952798">
            <w:pPr>
              <w:rPr>
                <w:rFonts w:cs="Arial"/>
              </w:rPr>
            </w:pPr>
            <w:proofErr w:type="spellStart"/>
            <w:r>
              <w:rPr>
                <w:rFonts w:cs="Arial"/>
              </w:rPr>
              <w:t>Peraton</w:t>
            </w:r>
            <w:proofErr w:type="spellEnd"/>
            <w:r>
              <w:rPr>
                <w:rFonts w:cs="Arial"/>
              </w:rPr>
              <w:t xml:space="preserve"> Labs, CISA ECD, AT&amp;T, T-Mobile USA</w:t>
            </w:r>
          </w:p>
        </w:tc>
        <w:tc>
          <w:tcPr>
            <w:tcW w:w="826" w:type="dxa"/>
            <w:tcBorders>
              <w:top w:val="single" w:sz="4" w:space="0" w:color="auto"/>
              <w:bottom w:val="single" w:sz="4" w:space="0" w:color="auto"/>
            </w:tcBorders>
            <w:shd w:val="clear" w:color="auto" w:fill="FFFFFF"/>
          </w:tcPr>
          <w:p w14:paraId="607D4A60" w14:textId="77777777" w:rsidR="00952798" w:rsidRDefault="00952798" w:rsidP="00952798">
            <w:pPr>
              <w:rPr>
                <w:rFonts w:cs="Arial"/>
              </w:rPr>
            </w:pPr>
            <w:r>
              <w:rPr>
                <w:rFonts w:cs="Arial"/>
              </w:rPr>
              <w:t>CR 4202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CDE467" w14:textId="77777777" w:rsidR="00952798" w:rsidRDefault="00952798" w:rsidP="00952798">
            <w:pPr>
              <w:rPr>
                <w:rFonts w:cs="Arial"/>
                <w:color w:val="000000"/>
              </w:rPr>
            </w:pPr>
            <w:r>
              <w:rPr>
                <w:rFonts w:cs="Arial"/>
                <w:color w:val="000000"/>
              </w:rPr>
              <w:t>Agreed</w:t>
            </w:r>
          </w:p>
          <w:p w14:paraId="347740CE" w14:textId="2CB4A941" w:rsidR="00952798" w:rsidRDefault="00952798" w:rsidP="00952798">
            <w:pPr>
              <w:rPr>
                <w:ins w:id="657" w:author="Lena Chaponniere" w:date="2025-02-20T01:59:00Z" w16du:dateUtc="2025-02-20T09:59:00Z"/>
                <w:rFonts w:cs="Arial"/>
                <w:color w:val="000000"/>
              </w:rPr>
            </w:pPr>
            <w:ins w:id="658" w:author="Lena Chaponniere" w:date="2025-02-20T01:59:00Z" w16du:dateUtc="2025-02-20T09:59:00Z">
              <w:r>
                <w:rPr>
                  <w:rFonts w:cs="Arial"/>
                  <w:color w:val="000000"/>
                </w:rPr>
                <w:t>Revision of C1-250733</w:t>
              </w:r>
            </w:ins>
          </w:p>
          <w:p w14:paraId="3EAB0D4B" w14:textId="4329C4FF" w:rsidR="00952798" w:rsidRDefault="00952798" w:rsidP="00952798">
            <w:pPr>
              <w:rPr>
                <w:ins w:id="659" w:author="Lena Chaponniere" w:date="2025-02-20T01:59:00Z" w16du:dateUtc="2025-02-20T09:59:00Z"/>
                <w:rFonts w:cs="Arial"/>
                <w:color w:val="000000"/>
              </w:rPr>
            </w:pPr>
            <w:ins w:id="660" w:author="Lena Chaponniere" w:date="2025-02-20T01:59:00Z" w16du:dateUtc="2025-02-20T09:59:00Z">
              <w:r>
                <w:rPr>
                  <w:rFonts w:cs="Arial"/>
                  <w:color w:val="000000"/>
                </w:rPr>
                <w:t>_________________________________________</w:t>
              </w:r>
            </w:ins>
          </w:p>
          <w:p w14:paraId="419B418E" w14:textId="2262AD9C" w:rsidR="00952798" w:rsidRDefault="00952798" w:rsidP="00952798">
            <w:pPr>
              <w:rPr>
                <w:ins w:id="661" w:author="Lena Chaponniere" w:date="2025-02-18T06:16:00Z" w16du:dateUtc="2025-02-18T14:16:00Z"/>
                <w:rFonts w:cs="Arial"/>
                <w:color w:val="000000"/>
              </w:rPr>
            </w:pPr>
            <w:ins w:id="662" w:author="Lena Chaponniere" w:date="2025-02-18T06:16:00Z" w16du:dateUtc="2025-02-18T14:16:00Z">
              <w:r>
                <w:rPr>
                  <w:rFonts w:cs="Arial"/>
                  <w:color w:val="000000"/>
                </w:rPr>
                <w:t>Revision of C1-250114</w:t>
              </w:r>
            </w:ins>
          </w:p>
          <w:p w14:paraId="7C2EC803" w14:textId="77777777" w:rsidR="00952798" w:rsidRDefault="00952798" w:rsidP="00952798">
            <w:pPr>
              <w:rPr>
                <w:ins w:id="663" w:author="Lena Chaponniere" w:date="2025-02-18T06:16:00Z" w16du:dateUtc="2025-02-18T14:16:00Z"/>
                <w:rFonts w:cs="Arial"/>
                <w:color w:val="000000"/>
              </w:rPr>
            </w:pPr>
            <w:ins w:id="664" w:author="Lena Chaponniere" w:date="2025-02-18T06:16:00Z" w16du:dateUtc="2025-02-18T14:16:00Z">
              <w:r>
                <w:rPr>
                  <w:rFonts w:cs="Arial"/>
                  <w:color w:val="000000"/>
                </w:rPr>
                <w:t>_________________________________________</w:t>
              </w:r>
            </w:ins>
          </w:p>
          <w:p w14:paraId="29BC1CB8" w14:textId="77777777" w:rsidR="00952798" w:rsidRDefault="00952798" w:rsidP="00952798">
            <w:pPr>
              <w:rPr>
                <w:rFonts w:cs="Arial"/>
                <w:color w:val="000000"/>
              </w:rPr>
            </w:pPr>
            <w:r>
              <w:rPr>
                <w:rFonts w:cs="Arial"/>
                <w:color w:val="000000"/>
              </w:rPr>
              <w:t>To be handed in main session</w:t>
            </w:r>
          </w:p>
        </w:tc>
      </w:tr>
      <w:tr w:rsidR="00952798" w:rsidRPr="00D95972" w14:paraId="2557D1C7" w14:textId="77777777" w:rsidTr="00F45EE8">
        <w:tc>
          <w:tcPr>
            <w:tcW w:w="976" w:type="dxa"/>
            <w:tcBorders>
              <w:top w:val="nil"/>
              <w:left w:val="thinThickThinSmallGap" w:sz="24" w:space="0" w:color="auto"/>
              <w:bottom w:val="nil"/>
            </w:tcBorders>
            <w:shd w:val="clear" w:color="auto" w:fill="auto"/>
          </w:tcPr>
          <w:p w14:paraId="403FC43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956B1B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DEBB2F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63E45AA"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6E03559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0F82D1F"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7C406" w14:textId="77777777" w:rsidR="00952798" w:rsidRDefault="00952798" w:rsidP="00952798">
            <w:pPr>
              <w:rPr>
                <w:rFonts w:cs="Arial"/>
                <w:color w:val="000000"/>
              </w:rPr>
            </w:pPr>
          </w:p>
        </w:tc>
      </w:tr>
      <w:tr w:rsidR="00952798" w:rsidRPr="00D95972" w14:paraId="4FD0E367" w14:textId="77777777" w:rsidTr="001747BE">
        <w:tc>
          <w:tcPr>
            <w:tcW w:w="976" w:type="dxa"/>
            <w:tcBorders>
              <w:top w:val="nil"/>
              <w:left w:val="thinThickThinSmallGap" w:sz="24" w:space="0" w:color="auto"/>
              <w:bottom w:val="nil"/>
            </w:tcBorders>
            <w:shd w:val="clear" w:color="auto" w:fill="auto"/>
          </w:tcPr>
          <w:p w14:paraId="24ADC92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A09B30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1251A29" w14:textId="77777777" w:rsidR="00952798" w:rsidRDefault="00952798" w:rsidP="00952798">
            <w:hyperlink r:id="rId263" w:history="1">
              <w:r w:rsidRPr="00200538">
                <w:rPr>
                  <w:rStyle w:val="Hyperlink"/>
                </w:rPr>
                <w:t>C1-250583</w:t>
              </w:r>
            </w:hyperlink>
          </w:p>
        </w:tc>
        <w:tc>
          <w:tcPr>
            <w:tcW w:w="4191" w:type="dxa"/>
            <w:gridSpan w:val="3"/>
            <w:tcBorders>
              <w:top w:val="single" w:sz="4" w:space="0" w:color="auto"/>
              <w:bottom w:val="single" w:sz="4" w:space="0" w:color="auto"/>
            </w:tcBorders>
            <w:shd w:val="clear" w:color="auto" w:fill="FFFFFF"/>
          </w:tcPr>
          <w:p w14:paraId="276966D8" w14:textId="77777777" w:rsidR="00952798" w:rsidRDefault="00952798" w:rsidP="00952798">
            <w:pPr>
              <w:rPr>
                <w:rFonts w:cs="Arial"/>
              </w:rPr>
            </w:pPr>
            <w:r>
              <w:rPr>
                <w:rFonts w:cs="Arial"/>
              </w:rPr>
              <w:t>Name of the "MPS for messaging" indicator</w:t>
            </w:r>
          </w:p>
        </w:tc>
        <w:tc>
          <w:tcPr>
            <w:tcW w:w="1767" w:type="dxa"/>
            <w:tcBorders>
              <w:top w:val="single" w:sz="4" w:space="0" w:color="auto"/>
              <w:bottom w:val="single" w:sz="4" w:space="0" w:color="auto"/>
            </w:tcBorders>
            <w:shd w:val="clear" w:color="auto" w:fill="FFFFFF"/>
          </w:tcPr>
          <w:p w14:paraId="119B3F0B" w14:textId="77777777"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BCE42EB" w14:textId="77777777" w:rsidR="00952798" w:rsidRDefault="00952798" w:rsidP="00952798">
            <w:pPr>
              <w:rPr>
                <w:rFonts w:cs="Arial"/>
              </w:rPr>
            </w:pPr>
            <w:r>
              <w:rPr>
                <w:rFonts w:cs="Arial"/>
              </w:rPr>
              <w:t>CR 6712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E9F483" w14:textId="77777777" w:rsidR="00952798" w:rsidRDefault="00952798" w:rsidP="00952798">
            <w:pPr>
              <w:rPr>
                <w:rFonts w:cs="Arial"/>
                <w:color w:val="000000"/>
              </w:rPr>
            </w:pPr>
            <w:r>
              <w:rPr>
                <w:rFonts w:cs="Arial"/>
                <w:color w:val="000000"/>
              </w:rPr>
              <w:t>Agreed</w:t>
            </w:r>
          </w:p>
          <w:p w14:paraId="6455EF79" w14:textId="77777777" w:rsidR="00952798" w:rsidRDefault="00952798" w:rsidP="00952798">
            <w:pPr>
              <w:rPr>
                <w:rFonts w:cs="Arial"/>
                <w:color w:val="000000"/>
              </w:rPr>
            </w:pPr>
            <w:r>
              <w:rPr>
                <w:rFonts w:cs="Arial"/>
                <w:color w:val="000000"/>
              </w:rPr>
              <w:t>To be handed in IMS/</w:t>
            </w:r>
            <w:r>
              <w:rPr>
                <w:rFonts w:cs="Arial" w:hint="eastAsia"/>
                <w:color w:val="000000"/>
                <w:lang w:eastAsia="ko-KR"/>
              </w:rPr>
              <w:t xml:space="preserve">MC </w:t>
            </w:r>
            <w:r>
              <w:rPr>
                <w:rFonts w:cs="Arial"/>
                <w:color w:val="000000"/>
              </w:rPr>
              <w:t>BO session</w:t>
            </w:r>
          </w:p>
        </w:tc>
      </w:tr>
      <w:tr w:rsidR="00952798" w:rsidRPr="00D95972" w14:paraId="5183F1F8" w14:textId="77777777" w:rsidTr="001747BE">
        <w:tc>
          <w:tcPr>
            <w:tcW w:w="976" w:type="dxa"/>
            <w:tcBorders>
              <w:top w:val="nil"/>
              <w:left w:val="thinThickThinSmallGap" w:sz="24" w:space="0" w:color="auto"/>
              <w:bottom w:val="nil"/>
            </w:tcBorders>
            <w:shd w:val="clear" w:color="auto" w:fill="auto"/>
          </w:tcPr>
          <w:p w14:paraId="1BB0CD3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8BDBF4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25FC9C7" w14:textId="77777777" w:rsidR="00952798" w:rsidRDefault="00952798" w:rsidP="00952798">
            <w:hyperlink r:id="rId264" w:history="1">
              <w:r w:rsidRPr="005D4E64">
                <w:rPr>
                  <w:rStyle w:val="Hyperlink"/>
                </w:rPr>
                <w:t>C1-250859</w:t>
              </w:r>
            </w:hyperlink>
          </w:p>
        </w:tc>
        <w:tc>
          <w:tcPr>
            <w:tcW w:w="4191" w:type="dxa"/>
            <w:gridSpan w:val="3"/>
            <w:tcBorders>
              <w:top w:val="single" w:sz="4" w:space="0" w:color="auto"/>
              <w:bottom w:val="single" w:sz="4" w:space="0" w:color="auto"/>
            </w:tcBorders>
            <w:shd w:val="clear" w:color="auto" w:fill="FFFFFF"/>
          </w:tcPr>
          <w:p w14:paraId="3FCCBFF8" w14:textId="77777777" w:rsidR="00952798" w:rsidRDefault="00952798" w:rsidP="00952798">
            <w:pPr>
              <w:rPr>
                <w:rFonts w:cs="Arial"/>
              </w:rPr>
            </w:pPr>
            <w:r>
              <w:rPr>
                <w:rFonts w:cs="Arial"/>
              </w:rPr>
              <w:t>MPS for IMS messaging text to list</w:t>
            </w:r>
          </w:p>
        </w:tc>
        <w:tc>
          <w:tcPr>
            <w:tcW w:w="1767" w:type="dxa"/>
            <w:tcBorders>
              <w:top w:val="single" w:sz="4" w:space="0" w:color="auto"/>
              <w:bottom w:val="single" w:sz="4" w:space="0" w:color="auto"/>
            </w:tcBorders>
            <w:shd w:val="clear" w:color="auto" w:fill="FFFFFF"/>
          </w:tcPr>
          <w:p w14:paraId="2CED5D6B" w14:textId="77777777" w:rsidR="00952798" w:rsidRDefault="00952798" w:rsidP="00952798">
            <w:pPr>
              <w:rPr>
                <w:rFonts w:cs="Arial"/>
              </w:rPr>
            </w:pPr>
            <w:proofErr w:type="spellStart"/>
            <w:r>
              <w:rPr>
                <w:rFonts w:cs="Arial"/>
              </w:rPr>
              <w:t>Peraton</w:t>
            </w:r>
            <w:proofErr w:type="spellEnd"/>
            <w:r>
              <w:rPr>
                <w:rFonts w:cs="Arial"/>
              </w:rPr>
              <w:t xml:space="preserve"> Labs, CISA ECD, AT&amp;T, T-Mobile USA</w:t>
            </w:r>
          </w:p>
        </w:tc>
        <w:tc>
          <w:tcPr>
            <w:tcW w:w="826" w:type="dxa"/>
            <w:tcBorders>
              <w:top w:val="single" w:sz="4" w:space="0" w:color="auto"/>
              <w:bottom w:val="single" w:sz="4" w:space="0" w:color="auto"/>
            </w:tcBorders>
            <w:shd w:val="clear" w:color="auto" w:fill="FFFFFF"/>
          </w:tcPr>
          <w:p w14:paraId="2925A0EC" w14:textId="77777777" w:rsidR="00952798" w:rsidRDefault="00952798" w:rsidP="00952798">
            <w:pPr>
              <w:rPr>
                <w:rFonts w:cs="Arial"/>
              </w:rPr>
            </w:pPr>
            <w:r>
              <w:rPr>
                <w:rFonts w:cs="Arial"/>
              </w:rPr>
              <w:t>CR 0083 24.247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9B496A" w14:textId="77777777" w:rsidR="00952798" w:rsidRDefault="00952798" w:rsidP="00952798">
            <w:pPr>
              <w:rPr>
                <w:rFonts w:cs="Arial"/>
                <w:color w:val="000000"/>
              </w:rPr>
            </w:pPr>
            <w:r>
              <w:rPr>
                <w:rFonts w:cs="Arial"/>
                <w:color w:val="000000"/>
              </w:rPr>
              <w:t>Agreed</w:t>
            </w:r>
          </w:p>
          <w:p w14:paraId="175C2C85" w14:textId="77777777" w:rsidR="00952798" w:rsidRDefault="00952798" w:rsidP="00952798">
            <w:pPr>
              <w:rPr>
                <w:ins w:id="665" w:author="Nokia_Author_4719" w:date="2025-02-18T14:51:00Z" w16du:dateUtc="2025-02-18T12:51:00Z"/>
                <w:rFonts w:cs="Arial"/>
                <w:color w:val="000000"/>
              </w:rPr>
            </w:pPr>
            <w:ins w:id="666" w:author="Nokia_Author_4719" w:date="2025-02-18T14:51:00Z" w16du:dateUtc="2025-02-18T12:51:00Z">
              <w:r>
                <w:rPr>
                  <w:rFonts w:cs="Arial"/>
                  <w:color w:val="000000"/>
                </w:rPr>
                <w:t>Revision of C1-250115</w:t>
              </w:r>
            </w:ins>
          </w:p>
          <w:p w14:paraId="4624A8F5" w14:textId="77777777" w:rsidR="00952798" w:rsidRDefault="00952798" w:rsidP="00952798">
            <w:pPr>
              <w:rPr>
                <w:ins w:id="667" w:author="Nokia_Author_4719" w:date="2025-02-18T14:51:00Z" w16du:dateUtc="2025-02-18T12:51:00Z"/>
                <w:rFonts w:cs="Arial"/>
                <w:color w:val="000000"/>
              </w:rPr>
            </w:pPr>
            <w:ins w:id="668" w:author="Nokia_Author_4719" w:date="2025-02-18T14:51:00Z" w16du:dateUtc="2025-02-18T12:51:00Z">
              <w:r>
                <w:rPr>
                  <w:rFonts w:cs="Arial"/>
                  <w:color w:val="000000"/>
                </w:rPr>
                <w:t>________________________________________</w:t>
              </w:r>
            </w:ins>
          </w:p>
          <w:p w14:paraId="07729327" w14:textId="77777777" w:rsidR="00952798" w:rsidRDefault="00952798" w:rsidP="00952798">
            <w:pPr>
              <w:rPr>
                <w:rFonts w:cs="Arial"/>
                <w:color w:val="000000"/>
              </w:rPr>
            </w:pPr>
            <w:r>
              <w:rPr>
                <w:rFonts w:cs="Arial"/>
                <w:color w:val="000000"/>
              </w:rPr>
              <w:t>To be handed in IMS/</w:t>
            </w:r>
            <w:r>
              <w:rPr>
                <w:rFonts w:cs="Arial" w:hint="eastAsia"/>
                <w:color w:val="000000"/>
                <w:lang w:eastAsia="ko-KR"/>
              </w:rPr>
              <w:t xml:space="preserve">MC </w:t>
            </w:r>
            <w:r>
              <w:rPr>
                <w:rFonts w:cs="Arial"/>
                <w:color w:val="000000"/>
              </w:rPr>
              <w:t>BO session</w:t>
            </w:r>
          </w:p>
        </w:tc>
      </w:tr>
      <w:tr w:rsidR="00952798" w:rsidRPr="00D95972" w14:paraId="784F7CB2" w14:textId="77777777" w:rsidTr="001747BE">
        <w:tc>
          <w:tcPr>
            <w:tcW w:w="976" w:type="dxa"/>
            <w:tcBorders>
              <w:top w:val="nil"/>
              <w:left w:val="thinThickThinSmallGap" w:sz="24" w:space="0" w:color="auto"/>
              <w:bottom w:val="nil"/>
            </w:tcBorders>
            <w:shd w:val="clear" w:color="auto" w:fill="auto"/>
          </w:tcPr>
          <w:p w14:paraId="4DE696C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233286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FA20F00" w14:textId="77777777" w:rsidR="00952798" w:rsidRDefault="00952798" w:rsidP="00952798">
            <w:r w:rsidRPr="00227300">
              <w:t>C1-2</w:t>
            </w:r>
            <w:r>
              <w:t>5</w:t>
            </w:r>
            <w:r w:rsidRPr="00227300">
              <w:t>0860</w:t>
            </w:r>
          </w:p>
        </w:tc>
        <w:tc>
          <w:tcPr>
            <w:tcW w:w="4191" w:type="dxa"/>
            <w:gridSpan w:val="3"/>
            <w:tcBorders>
              <w:top w:val="single" w:sz="4" w:space="0" w:color="auto"/>
              <w:bottom w:val="single" w:sz="4" w:space="0" w:color="auto"/>
            </w:tcBorders>
            <w:shd w:val="clear" w:color="auto" w:fill="FFFFFF"/>
          </w:tcPr>
          <w:p w14:paraId="27263816" w14:textId="77777777" w:rsidR="00952798" w:rsidRDefault="00952798" w:rsidP="00952798">
            <w:pPr>
              <w:rPr>
                <w:rFonts w:cs="Arial"/>
              </w:rPr>
            </w:pPr>
            <w:r>
              <w:rPr>
                <w:rFonts w:cs="Arial"/>
              </w:rPr>
              <w:t>P-CSCF handling of MPS for Messaging indication</w:t>
            </w:r>
          </w:p>
        </w:tc>
        <w:tc>
          <w:tcPr>
            <w:tcW w:w="1767" w:type="dxa"/>
            <w:tcBorders>
              <w:top w:val="single" w:sz="4" w:space="0" w:color="auto"/>
              <w:bottom w:val="single" w:sz="4" w:space="0" w:color="auto"/>
            </w:tcBorders>
            <w:shd w:val="clear" w:color="auto" w:fill="FFFFFF"/>
          </w:tcPr>
          <w:p w14:paraId="0042699B" w14:textId="77777777"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EDA08F9" w14:textId="77777777" w:rsidR="00952798" w:rsidRDefault="00952798" w:rsidP="00952798">
            <w:pPr>
              <w:rPr>
                <w:rFonts w:cs="Arial"/>
              </w:rPr>
            </w:pPr>
            <w:r>
              <w:rPr>
                <w:rFonts w:cs="Arial"/>
              </w:rPr>
              <w:t>CR 6713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6EBA2" w14:textId="77777777" w:rsidR="00952798" w:rsidRDefault="00952798" w:rsidP="00952798">
            <w:pPr>
              <w:rPr>
                <w:rFonts w:cs="Arial"/>
                <w:color w:val="000000"/>
              </w:rPr>
            </w:pPr>
            <w:r>
              <w:rPr>
                <w:rFonts w:cs="Arial"/>
                <w:color w:val="000000"/>
              </w:rPr>
              <w:t>Agreed</w:t>
            </w:r>
          </w:p>
          <w:p w14:paraId="01DA9063" w14:textId="77777777" w:rsidR="00952798" w:rsidRDefault="00952798" w:rsidP="00952798">
            <w:pPr>
              <w:rPr>
                <w:ins w:id="669" w:author="Nokia_Author_4719" w:date="2025-02-18T15:00:00Z" w16du:dateUtc="2025-02-18T13:00:00Z"/>
                <w:rFonts w:cs="Arial"/>
                <w:color w:val="000000"/>
              </w:rPr>
            </w:pPr>
            <w:ins w:id="670" w:author="Nokia_Author_4719" w:date="2025-02-18T15:00:00Z" w16du:dateUtc="2025-02-18T13:00:00Z">
              <w:r>
                <w:rPr>
                  <w:rFonts w:cs="Arial"/>
                  <w:color w:val="000000"/>
                </w:rPr>
                <w:t>Revision of C1-250584</w:t>
              </w:r>
            </w:ins>
          </w:p>
          <w:p w14:paraId="38E1C62F" w14:textId="77777777" w:rsidR="00952798" w:rsidRDefault="00952798" w:rsidP="00952798">
            <w:pPr>
              <w:rPr>
                <w:ins w:id="671" w:author="Nokia_Author_4719" w:date="2025-02-18T15:00:00Z" w16du:dateUtc="2025-02-18T13:00:00Z"/>
                <w:rFonts w:cs="Arial"/>
                <w:color w:val="000000"/>
              </w:rPr>
            </w:pPr>
            <w:ins w:id="672" w:author="Nokia_Author_4719" w:date="2025-02-18T15:00:00Z" w16du:dateUtc="2025-02-18T13:00:00Z">
              <w:r>
                <w:rPr>
                  <w:rFonts w:cs="Arial"/>
                  <w:color w:val="000000"/>
                </w:rPr>
                <w:t>________________________________________</w:t>
              </w:r>
            </w:ins>
          </w:p>
          <w:p w14:paraId="487CD6F6" w14:textId="77777777" w:rsidR="00952798" w:rsidRDefault="00952798" w:rsidP="00952798">
            <w:pPr>
              <w:rPr>
                <w:rFonts w:cs="Arial"/>
                <w:color w:val="000000"/>
              </w:rPr>
            </w:pPr>
            <w:r>
              <w:rPr>
                <w:rFonts w:cs="Arial"/>
                <w:color w:val="000000"/>
              </w:rPr>
              <w:t>To be handed in IMS/</w:t>
            </w:r>
            <w:r>
              <w:rPr>
                <w:rFonts w:cs="Arial" w:hint="eastAsia"/>
                <w:color w:val="000000"/>
                <w:lang w:eastAsia="ko-KR"/>
              </w:rPr>
              <w:t xml:space="preserve">MC </w:t>
            </w:r>
            <w:r>
              <w:rPr>
                <w:rFonts w:cs="Arial"/>
                <w:color w:val="000000"/>
              </w:rPr>
              <w:t>BO session</w:t>
            </w:r>
          </w:p>
        </w:tc>
      </w:tr>
      <w:tr w:rsidR="00952798"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362A5F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2DAE29C1"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0D84A30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46E7206"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952798" w:rsidRDefault="00952798" w:rsidP="00952798">
            <w:pPr>
              <w:rPr>
                <w:rFonts w:cs="Arial"/>
                <w:color w:val="000000"/>
              </w:rPr>
            </w:pPr>
          </w:p>
        </w:tc>
      </w:tr>
      <w:tr w:rsidR="00952798"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A39B4C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952798" w:rsidRPr="00D95972" w:rsidRDefault="00952798" w:rsidP="00952798">
            <w:pPr>
              <w:rPr>
                <w:rFonts w:eastAsia="Batang" w:cs="Arial"/>
                <w:lang w:val="en-US" w:eastAsia="ko-KR"/>
              </w:rPr>
            </w:pPr>
          </w:p>
        </w:tc>
      </w:tr>
      <w:tr w:rsidR="00952798" w:rsidRPr="00D95972" w14:paraId="784EBF80" w14:textId="77777777" w:rsidTr="002A3F7A">
        <w:tc>
          <w:tcPr>
            <w:tcW w:w="976" w:type="dxa"/>
            <w:tcBorders>
              <w:top w:val="single" w:sz="4" w:space="0" w:color="auto"/>
              <w:left w:val="thinThickThinSmallGap" w:sz="24" w:space="0" w:color="auto"/>
              <w:bottom w:val="single" w:sz="4" w:space="0" w:color="auto"/>
            </w:tcBorders>
            <w:shd w:val="clear" w:color="auto" w:fill="auto"/>
          </w:tcPr>
          <w:p w14:paraId="040746D5" w14:textId="0ABB0B39" w:rsidR="00952798" w:rsidRPr="00C466E7" w:rsidRDefault="00952798" w:rsidP="00952798">
            <w:pPr>
              <w:rPr>
                <w:rFonts w:cs="Arial"/>
                <w:b/>
                <w:bCs/>
              </w:rPr>
            </w:pPr>
            <w:r w:rsidRPr="00C466E7">
              <w:rPr>
                <w:rFonts w:cs="Arial"/>
                <w:b/>
                <w:bCs/>
              </w:rPr>
              <w:t>19.28.</w:t>
            </w:r>
          </w:p>
        </w:tc>
        <w:tc>
          <w:tcPr>
            <w:tcW w:w="1317" w:type="dxa"/>
            <w:gridSpan w:val="2"/>
            <w:tcBorders>
              <w:top w:val="single" w:sz="4" w:space="0" w:color="auto"/>
              <w:bottom w:val="single" w:sz="4" w:space="0" w:color="auto"/>
            </w:tcBorders>
            <w:shd w:val="clear" w:color="auto" w:fill="auto"/>
          </w:tcPr>
          <w:p w14:paraId="26350FB4" w14:textId="41A51F89" w:rsidR="00952798" w:rsidRPr="00D95972" w:rsidRDefault="00952798" w:rsidP="00952798">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CD20BAB" w14:textId="74D4637F"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61167B95"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368FE283"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952798" w:rsidRPr="00D95972" w:rsidRDefault="00952798" w:rsidP="00952798">
            <w:pPr>
              <w:rPr>
                <w:rFonts w:eastAsia="Batang" w:cs="Arial"/>
                <w:color w:val="000000"/>
                <w:lang w:eastAsia="ko-KR"/>
              </w:rPr>
            </w:pPr>
            <w:r w:rsidRPr="00ED5AB1">
              <w:rPr>
                <w:rFonts w:cs="Arial"/>
                <w:color w:val="000000"/>
              </w:rPr>
              <w:t>Identifying non-3GPP Devices Connecting behind a UE or 5G-RG</w:t>
            </w:r>
          </w:p>
        </w:tc>
      </w:tr>
      <w:tr w:rsidR="00952798" w:rsidRPr="00D95972" w14:paraId="48FEAC7A" w14:textId="77777777" w:rsidTr="007B3D4F">
        <w:tc>
          <w:tcPr>
            <w:tcW w:w="976" w:type="dxa"/>
            <w:tcBorders>
              <w:top w:val="nil"/>
              <w:left w:val="thinThickThinSmallGap" w:sz="24" w:space="0" w:color="auto"/>
              <w:bottom w:val="nil"/>
            </w:tcBorders>
            <w:shd w:val="clear" w:color="auto" w:fill="auto"/>
          </w:tcPr>
          <w:p w14:paraId="00157B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32DBE9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CF6BD6C" w14:textId="3EF6AB31" w:rsidR="00952798" w:rsidRDefault="00952798" w:rsidP="00952798">
            <w:hyperlink r:id="rId265" w:history="1">
              <w:r>
                <w:rPr>
                  <w:rStyle w:val="Hyperlink"/>
                </w:rPr>
                <w:t>C1-250064</w:t>
              </w:r>
            </w:hyperlink>
          </w:p>
        </w:tc>
        <w:tc>
          <w:tcPr>
            <w:tcW w:w="4191" w:type="dxa"/>
            <w:gridSpan w:val="3"/>
            <w:tcBorders>
              <w:top w:val="single" w:sz="4" w:space="0" w:color="auto"/>
              <w:bottom w:val="single" w:sz="4" w:space="0" w:color="auto"/>
            </w:tcBorders>
            <w:shd w:val="clear" w:color="auto" w:fill="FFFFFF"/>
          </w:tcPr>
          <w:p w14:paraId="40CD8950" w14:textId="43174B85" w:rsidR="00952798" w:rsidRDefault="00952798" w:rsidP="00952798">
            <w:pPr>
              <w:rPr>
                <w:rFonts w:cs="Arial"/>
              </w:rPr>
            </w:pPr>
            <w:r>
              <w:rPr>
                <w:rFonts w:cs="Arial"/>
              </w:rPr>
              <w:t>Work plan for UIA_ARC</w:t>
            </w:r>
          </w:p>
        </w:tc>
        <w:tc>
          <w:tcPr>
            <w:tcW w:w="1767" w:type="dxa"/>
            <w:tcBorders>
              <w:top w:val="single" w:sz="4" w:space="0" w:color="auto"/>
              <w:bottom w:val="single" w:sz="4" w:space="0" w:color="auto"/>
            </w:tcBorders>
            <w:shd w:val="clear" w:color="auto" w:fill="FFFFFF"/>
          </w:tcPr>
          <w:p w14:paraId="28199AEE" w14:textId="6FB9122B" w:rsidR="00952798" w:rsidRDefault="00952798" w:rsidP="0095279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9596045" w14:textId="29FAE832"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243F8" w14:textId="77777777" w:rsidR="00952798" w:rsidRDefault="00952798" w:rsidP="00952798">
            <w:pPr>
              <w:rPr>
                <w:rFonts w:cs="Arial"/>
                <w:color w:val="000000"/>
              </w:rPr>
            </w:pPr>
            <w:r>
              <w:rPr>
                <w:rFonts w:cs="Arial"/>
                <w:color w:val="000000"/>
              </w:rPr>
              <w:t>Noted</w:t>
            </w:r>
          </w:p>
          <w:p w14:paraId="74CF1FAA" w14:textId="5FB20E0F" w:rsidR="00952798" w:rsidRDefault="00952798" w:rsidP="00952798">
            <w:pPr>
              <w:rPr>
                <w:rFonts w:cs="Arial"/>
                <w:color w:val="000000"/>
              </w:rPr>
            </w:pPr>
            <w:r>
              <w:rPr>
                <w:rFonts w:cs="Arial"/>
                <w:color w:val="000000"/>
              </w:rPr>
              <w:t>Revision of C1-246128</w:t>
            </w:r>
          </w:p>
        </w:tc>
      </w:tr>
      <w:tr w:rsidR="00952798" w:rsidRPr="00D95972" w14:paraId="598E57F7" w14:textId="77777777" w:rsidTr="007B3D4F">
        <w:tc>
          <w:tcPr>
            <w:tcW w:w="976" w:type="dxa"/>
            <w:tcBorders>
              <w:top w:val="nil"/>
              <w:left w:val="thinThickThinSmallGap" w:sz="24" w:space="0" w:color="auto"/>
              <w:bottom w:val="nil"/>
            </w:tcBorders>
            <w:shd w:val="clear" w:color="auto" w:fill="auto"/>
          </w:tcPr>
          <w:p w14:paraId="6676A22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03708A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A53FD1C" w14:textId="6568BFFD" w:rsidR="00952798" w:rsidRDefault="00952798" w:rsidP="00952798">
            <w:r w:rsidRPr="007C6E54">
              <w:t>C1-250739</w:t>
            </w:r>
          </w:p>
        </w:tc>
        <w:tc>
          <w:tcPr>
            <w:tcW w:w="4191" w:type="dxa"/>
            <w:gridSpan w:val="3"/>
            <w:tcBorders>
              <w:top w:val="single" w:sz="4" w:space="0" w:color="auto"/>
              <w:bottom w:val="single" w:sz="4" w:space="0" w:color="auto"/>
            </w:tcBorders>
            <w:shd w:val="clear" w:color="auto" w:fill="FFFFFF"/>
          </w:tcPr>
          <w:p w14:paraId="5321DA30" w14:textId="77777777" w:rsidR="00952798" w:rsidRDefault="00952798" w:rsidP="00952798">
            <w:pPr>
              <w:rPr>
                <w:rFonts w:cs="Arial"/>
              </w:rPr>
            </w:pPr>
            <w:r>
              <w:rPr>
                <w:rFonts w:cs="Arial"/>
              </w:rPr>
              <w:t>Differentiated QoS for non-3GPP device identifier connected through the UE</w:t>
            </w:r>
          </w:p>
        </w:tc>
        <w:tc>
          <w:tcPr>
            <w:tcW w:w="1767" w:type="dxa"/>
            <w:tcBorders>
              <w:top w:val="single" w:sz="4" w:space="0" w:color="auto"/>
              <w:bottom w:val="single" w:sz="4" w:space="0" w:color="auto"/>
            </w:tcBorders>
            <w:shd w:val="clear" w:color="auto" w:fill="FFFFFF"/>
          </w:tcPr>
          <w:p w14:paraId="54BC340F"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3260E5F" w14:textId="77777777" w:rsidR="00952798" w:rsidRDefault="00952798" w:rsidP="00952798">
            <w:pPr>
              <w:rPr>
                <w:rFonts w:cs="Arial"/>
              </w:rPr>
            </w:pPr>
            <w:r>
              <w:rPr>
                <w:rFonts w:cs="Arial"/>
              </w:rPr>
              <w:t>CR 6716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81AE0" w14:textId="77777777" w:rsidR="00952798" w:rsidRDefault="00952798" w:rsidP="00952798">
            <w:pPr>
              <w:rPr>
                <w:rFonts w:cs="Arial"/>
                <w:color w:val="000000"/>
              </w:rPr>
            </w:pPr>
            <w:r>
              <w:rPr>
                <w:rFonts w:cs="Arial"/>
                <w:color w:val="000000"/>
              </w:rPr>
              <w:t>Postponed</w:t>
            </w:r>
          </w:p>
          <w:p w14:paraId="13F69396" w14:textId="2FAB2CF2" w:rsidR="00952798" w:rsidRDefault="00952798" w:rsidP="00952798">
            <w:pPr>
              <w:rPr>
                <w:ins w:id="673" w:author="Lena Chaponniere" w:date="2025-02-18T07:12:00Z" w16du:dateUtc="2025-02-18T15:12:00Z"/>
                <w:rFonts w:cs="Arial"/>
                <w:color w:val="000000"/>
              </w:rPr>
            </w:pPr>
            <w:ins w:id="674" w:author="Lena Chaponniere" w:date="2025-02-18T07:12:00Z" w16du:dateUtc="2025-02-18T15:12:00Z">
              <w:r>
                <w:rPr>
                  <w:rFonts w:cs="Arial"/>
                  <w:color w:val="000000"/>
                </w:rPr>
                <w:t>Revision of C1-250427</w:t>
              </w:r>
            </w:ins>
          </w:p>
          <w:p w14:paraId="7B268169" w14:textId="0F3F8C50" w:rsidR="00952798" w:rsidRDefault="00952798" w:rsidP="00952798">
            <w:pPr>
              <w:rPr>
                <w:ins w:id="675" w:author="Lena Chaponniere" w:date="2025-02-18T07:12:00Z" w16du:dateUtc="2025-02-18T15:12:00Z"/>
                <w:rFonts w:cs="Arial"/>
                <w:color w:val="000000"/>
              </w:rPr>
            </w:pPr>
            <w:ins w:id="676" w:author="Lena Chaponniere" w:date="2025-02-18T07:12:00Z" w16du:dateUtc="2025-02-18T15:12:00Z">
              <w:r>
                <w:rPr>
                  <w:rFonts w:cs="Arial"/>
                  <w:color w:val="000000"/>
                </w:rPr>
                <w:t>_________________________________________</w:t>
              </w:r>
            </w:ins>
          </w:p>
          <w:p w14:paraId="76023411" w14:textId="391E7F00" w:rsidR="00952798" w:rsidRDefault="00952798" w:rsidP="00952798">
            <w:pPr>
              <w:rPr>
                <w:rFonts w:cs="Arial"/>
                <w:color w:val="000000"/>
              </w:rPr>
            </w:pPr>
            <w:r>
              <w:rPr>
                <w:rFonts w:cs="Arial"/>
                <w:color w:val="000000"/>
              </w:rPr>
              <w:t>Overlap with C1-250203 (for general subclause part)</w:t>
            </w:r>
          </w:p>
          <w:p w14:paraId="4D945D0C" w14:textId="6A18E3B9" w:rsidR="00952798" w:rsidRDefault="00952798" w:rsidP="00952798">
            <w:pPr>
              <w:rPr>
                <w:rFonts w:cs="Arial"/>
                <w:color w:val="000000"/>
              </w:rPr>
            </w:pPr>
            <w:r>
              <w:rPr>
                <w:rFonts w:cs="Arial"/>
                <w:color w:val="000000"/>
              </w:rPr>
              <w:t>Overlap with C1-250605 (for IE encoding)</w:t>
            </w:r>
          </w:p>
          <w:p w14:paraId="4FC26C5A" w14:textId="2B889205" w:rsidR="00952798" w:rsidRDefault="00952798" w:rsidP="00952798">
            <w:pPr>
              <w:rPr>
                <w:rFonts w:cs="Arial"/>
                <w:color w:val="000000"/>
              </w:rPr>
            </w:pPr>
            <w:r>
              <w:rPr>
                <w:rFonts w:cs="Arial"/>
                <w:color w:val="000000"/>
              </w:rPr>
              <w:t>Overlap with C1-250397 (for IE encoding)</w:t>
            </w:r>
          </w:p>
          <w:p w14:paraId="70C38E1C" w14:textId="77777777" w:rsidR="00952798" w:rsidRDefault="00952798" w:rsidP="00952798">
            <w:pPr>
              <w:rPr>
                <w:rFonts w:cs="Arial"/>
                <w:color w:val="000000"/>
              </w:rPr>
            </w:pPr>
          </w:p>
          <w:p w14:paraId="192FCB13" w14:textId="77777777" w:rsidR="00952798" w:rsidRDefault="00952798" w:rsidP="00952798">
            <w:pPr>
              <w:rPr>
                <w:rFonts w:cs="Arial"/>
                <w:color w:val="000000"/>
              </w:rPr>
            </w:pPr>
          </w:p>
        </w:tc>
      </w:tr>
      <w:tr w:rsidR="00952798" w:rsidRPr="00D95972" w14:paraId="7ACA50DC" w14:textId="77777777" w:rsidTr="007B3D4F">
        <w:tc>
          <w:tcPr>
            <w:tcW w:w="976" w:type="dxa"/>
            <w:tcBorders>
              <w:top w:val="nil"/>
              <w:left w:val="thinThickThinSmallGap" w:sz="24" w:space="0" w:color="auto"/>
              <w:bottom w:val="nil"/>
            </w:tcBorders>
            <w:shd w:val="clear" w:color="auto" w:fill="auto"/>
          </w:tcPr>
          <w:p w14:paraId="5A89CD3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3927C2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5B13DA7" w14:textId="6686B875" w:rsidR="00952798" w:rsidRDefault="00952798" w:rsidP="00952798">
            <w:r w:rsidRPr="007C6E54">
              <w:t>C1-250740</w:t>
            </w:r>
          </w:p>
        </w:tc>
        <w:tc>
          <w:tcPr>
            <w:tcW w:w="4191" w:type="dxa"/>
            <w:gridSpan w:val="3"/>
            <w:tcBorders>
              <w:top w:val="single" w:sz="4" w:space="0" w:color="auto"/>
              <w:bottom w:val="single" w:sz="4" w:space="0" w:color="auto"/>
            </w:tcBorders>
            <w:shd w:val="clear" w:color="auto" w:fill="FFFFFF"/>
          </w:tcPr>
          <w:p w14:paraId="0B972216" w14:textId="77777777" w:rsidR="00952798" w:rsidRDefault="00952798" w:rsidP="00952798">
            <w:pPr>
              <w:rPr>
                <w:rFonts w:cs="Arial"/>
              </w:rPr>
            </w:pPr>
            <w:r>
              <w:rPr>
                <w:rFonts w:cs="Arial"/>
              </w:rPr>
              <w:t>Addition of non-3GPP device connection information</w:t>
            </w:r>
          </w:p>
        </w:tc>
        <w:tc>
          <w:tcPr>
            <w:tcW w:w="1767" w:type="dxa"/>
            <w:tcBorders>
              <w:top w:val="single" w:sz="4" w:space="0" w:color="auto"/>
              <w:bottom w:val="single" w:sz="4" w:space="0" w:color="auto"/>
            </w:tcBorders>
            <w:shd w:val="clear" w:color="auto" w:fill="FFFFFF"/>
          </w:tcPr>
          <w:p w14:paraId="4003677B" w14:textId="77777777"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5DA5AA15" w14:textId="77777777" w:rsidR="00952798" w:rsidRDefault="00952798" w:rsidP="00952798">
            <w:pPr>
              <w:rPr>
                <w:rFonts w:cs="Arial"/>
              </w:rPr>
            </w:pPr>
            <w:r>
              <w:rPr>
                <w:rFonts w:cs="Arial"/>
              </w:rPr>
              <w:t>CR 6764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3376C5" w14:textId="77777777" w:rsidR="00952798" w:rsidRDefault="00952798" w:rsidP="00952798">
            <w:pPr>
              <w:rPr>
                <w:rFonts w:cs="Arial"/>
                <w:color w:val="000000"/>
              </w:rPr>
            </w:pPr>
            <w:r>
              <w:rPr>
                <w:rFonts w:cs="Arial"/>
                <w:color w:val="000000"/>
              </w:rPr>
              <w:t>Postponed</w:t>
            </w:r>
          </w:p>
          <w:p w14:paraId="395EA4D3" w14:textId="675BF0D8" w:rsidR="00952798" w:rsidRDefault="00952798" w:rsidP="00952798">
            <w:pPr>
              <w:rPr>
                <w:rFonts w:cs="Arial"/>
                <w:color w:val="000000"/>
              </w:rPr>
            </w:pPr>
            <w:ins w:id="677" w:author="Lena Chaponniere" w:date="2025-02-18T07:20:00Z" w16du:dateUtc="2025-02-18T15:20:00Z">
              <w:r>
                <w:rPr>
                  <w:rFonts w:cs="Arial"/>
                  <w:color w:val="000000"/>
                </w:rPr>
                <w:t>Revision of C1-250605</w:t>
              </w:r>
            </w:ins>
          </w:p>
          <w:p w14:paraId="5ED20F40" w14:textId="73D82A24" w:rsidR="00952798" w:rsidRDefault="00952798" w:rsidP="00952798">
            <w:pPr>
              <w:rPr>
                <w:ins w:id="678" w:author="Lena Chaponniere" w:date="2025-02-18T07:20:00Z" w16du:dateUtc="2025-02-18T15:20:00Z"/>
                <w:rFonts w:cs="Arial"/>
                <w:color w:val="000000"/>
              </w:rPr>
            </w:pPr>
            <w:r>
              <w:rPr>
                <w:rFonts w:cs="Arial"/>
                <w:color w:val="000000"/>
              </w:rPr>
              <w:t>Overlaps with C1-250427 (for IE encoding) and C1-250397</w:t>
            </w:r>
          </w:p>
          <w:p w14:paraId="377ABDA6" w14:textId="595F5577" w:rsidR="00952798" w:rsidRDefault="00952798" w:rsidP="00952798">
            <w:pPr>
              <w:rPr>
                <w:rFonts w:cs="Arial"/>
                <w:color w:val="000000"/>
              </w:rPr>
            </w:pPr>
          </w:p>
        </w:tc>
      </w:tr>
      <w:tr w:rsidR="00952798" w:rsidRPr="00D95972" w14:paraId="213DC6FD" w14:textId="77777777" w:rsidTr="007B3D4F">
        <w:tc>
          <w:tcPr>
            <w:tcW w:w="976" w:type="dxa"/>
            <w:tcBorders>
              <w:top w:val="nil"/>
              <w:left w:val="thinThickThinSmallGap" w:sz="24" w:space="0" w:color="auto"/>
              <w:bottom w:val="nil"/>
            </w:tcBorders>
            <w:shd w:val="clear" w:color="auto" w:fill="auto"/>
          </w:tcPr>
          <w:p w14:paraId="0C843A5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7BE2EC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6169EED" w14:textId="007F3CFF" w:rsidR="00952798" w:rsidRDefault="00952798" w:rsidP="00952798">
            <w:r w:rsidRPr="004B2DDD">
              <w:t>C1-250741</w:t>
            </w:r>
          </w:p>
        </w:tc>
        <w:tc>
          <w:tcPr>
            <w:tcW w:w="4191" w:type="dxa"/>
            <w:gridSpan w:val="3"/>
            <w:tcBorders>
              <w:top w:val="single" w:sz="4" w:space="0" w:color="auto"/>
              <w:bottom w:val="single" w:sz="4" w:space="0" w:color="auto"/>
            </w:tcBorders>
            <w:shd w:val="clear" w:color="auto" w:fill="FFFFFF"/>
          </w:tcPr>
          <w:p w14:paraId="0CDBE13D" w14:textId="77777777" w:rsidR="00952798" w:rsidRDefault="00952798" w:rsidP="00952798">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FF"/>
          </w:tcPr>
          <w:p w14:paraId="6A5C8D4A" w14:textId="77777777"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BA54F8F" w14:textId="77777777" w:rsidR="00952798" w:rsidRDefault="00952798" w:rsidP="00952798">
            <w:pPr>
              <w:rPr>
                <w:rFonts w:cs="Arial"/>
              </w:rPr>
            </w:pPr>
            <w:r>
              <w:rPr>
                <w:rFonts w:cs="Arial"/>
              </w:rPr>
              <w:t>CR 6575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A9ACC" w14:textId="77777777" w:rsidR="00952798" w:rsidRDefault="00952798" w:rsidP="00952798">
            <w:pPr>
              <w:rPr>
                <w:rFonts w:cs="Arial"/>
                <w:color w:val="000000"/>
              </w:rPr>
            </w:pPr>
            <w:r>
              <w:rPr>
                <w:rFonts w:cs="Arial"/>
                <w:color w:val="000000"/>
              </w:rPr>
              <w:t>Postponed</w:t>
            </w:r>
          </w:p>
          <w:p w14:paraId="2C192FF0" w14:textId="4A603769" w:rsidR="00952798" w:rsidRDefault="00952798" w:rsidP="00952798">
            <w:pPr>
              <w:rPr>
                <w:rFonts w:cs="Arial"/>
                <w:color w:val="000000"/>
              </w:rPr>
            </w:pPr>
            <w:ins w:id="679" w:author="Lena Chaponniere" w:date="2025-02-18T07:23:00Z" w16du:dateUtc="2025-02-18T15:23:00Z">
              <w:r>
                <w:rPr>
                  <w:rFonts w:cs="Arial"/>
                  <w:color w:val="000000"/>
                </w:rPr>
                <w:t>Revision of C1-250397</w:t>
              </w:r>
            </w:ins>
          </w:p>
          <w:p w14:paraId="2D2A299E" w14:textId="1FEEC413" w:rsidR="00952798" w:rsidRDefault="00952798" w:rsidP="00952798">
            <w:pPr>
              <w:rPr>
                <w:ins w:id="680" w:author="Lena Chaponniere" w:date="2025-02-18T07:20:00Z" w16du:dateUtc="2025-02-18T15:20:00Z"/>
                <w:rFonts w:cs="Arial"/>
                <w:color w:val="000000"/>
              </w:rPr>
            </w:pPr>
            <w:r>
              <w:rPr>
                <w:rFonts w:cs="Arial"/>
                <w:color w:val="000000"/>
              </w:rPr>
              <w:t>Overlaps with C1-250427 (for IE encoding) and C1-250605</w:t>
            </w:r>
          </w:p>
          <w:p w14:paraId="73D77ED8" w14:textId="77777777" w:rsidR="00952798" w:rsidRDefault="00952798" w:rsidP="00952798">
            <w:pPr>
              <w:rPr>
                <w:ins w:id="681" w:author="Lena Chaponniere" w:date="2025-02-18T07:23:00Z" w16du:dateUtc="2025-02-18T15:23:00Z"/>
                <w:rFonts w:cs="Arial"/>
                <w:color w:val="000000"/>
              </w:rPr>
            </w:pPr>
          </w:p>
          <w:p w14:paraId="2295472D" w14:textId="53D84D45" w:rsidR="00952798" w:rsidRDefault="00952798" w:rsidP="00952798">
            <w:pPr>
              <w:rPr>
                <w:ins w:id="682" w:author="Lena Chaponniere" w:date="2025-02-18T07:23:00Z" w16du:dateUtc="2025-02-18T15:23:00Z"/>
                <w:rFonts w:cs="Arial"/>
                <w:color w:val="000000"/>
              </w:rPr>
            </w:pPr>
            <w:ins w:id="683" w:author="Lena Chaponniere" w:date="2025-02-18T07:23:00Z" w16du:dateUtc="2025-02-18T15:23:00Z">
              <w:r>
                <w:rPr>
                  <w:rFonts w:cs="Arial"/>
                  <w:color w:val="000000"/>
                </w:rPr>
                <w:t>_________________________________________</w:t>
              </w:r>
            </w:ins>
          </w:p>
          <w:p w14:paraId="0FEA0E93" w14:textId="2C53B6B7" w:rsidR="00952798" w:rsidRDefault="00952798" w:rsidP="00952798">
            <w:pPr>
              <w:rPr>
                <w:rFonts w:cs="Arial"/>
                <w:color w:val="000000"/>
              </w:rPr>
            </w:pPr>
            <w:r>
              <w:rPr>
                <w:rFonts w:cs="Arial"/>
                <w:color w:val="000000"/>
              </w:rPr>
              <w:t>Revision of C1-246747</w:t>
            </w:r>
          </w:p>
        </w:tc>
      </w:tr>
      <w:tr w:rsidR="00952798" w:rsidRPr="00D95972" w14:paraId="72B69F4C" w14:textId="77777777" w:rsidTr="00EE19DF">
        <w:tc>
          <w:tcPr>
            <w:tcW w:w="976" w:type="dxa"/>
            <w:tcBorders>
              <w:top w:val="nil"/>
              <w:left w:val="thinThickThinSmallGap" w:sz="24" w:space="0" w:color="auto"/>
              <w:bottom w:val="nil"/>
            </w:tcBorders>
            <w:shd w:val="clear" w:color="auto" w:fill="auto"/>
          </w:tcPr>
          <w:p w14:paraId="1F4F474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F6DFF6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9ECDEDF" w14:textId="65766458" w:rsidR="00952798" w:rsidRDefault="00952798" w:rsidP="00952798">
            <w:hyperlink r:id="rId266" w:history="1">
              <w:r>
                <w:rPr>
                  <w:rStyle w:val="Hyperlink"/>
                </w:rPr>
                <w:t>C1-251145</w:t>
              </w:r>
            </w:hyperlink>
          </w:p>
        </w:tc>
        <w:tc>
          <w:tcPr>
            <w:tcW w:w="4191" w:type="dxa"/>
            <w:gridSpan w:val="3"/>
            <w:tcBorders>
              <w:top w:val="single" w:sz="4" w:space="0" w:color="auto"/>
              <w:bottom w:val="single" w:sz="4" w:space="0" w:color="auto"/>
            </w:tcBorders>
            <w:shd w:val="clear" w:color="auto" w:fill="FFFFFF"/>
          </w:tcPr>
          <w:p w14:paraId="0F2F0EE5" w14:textId="77777777" w:rsidR="00952798" w:rsidRDefault="00952798" w:rsidP="00952798">
            <w:pPr>
              <w:rPr>
                <w:rFonts w:cs="Arial"/>
              </w:rPr>
            </w:pPr>
            <w:r>
              <w:rPr>
                <w:rFonts w:cs="Arial"/>
              </w:rPr>
              <w:t>Support of QoS differentiation of traffic for N3GPP device behind UE or 5G-RG</w:t>
            </w:r>
          </w:p>
        </w:tc>
        <w:tc>
          <w:tcPr>
            <w:tcW w:w="1767" w:type="dxa"/>
            <w:tcBorders>
              <w:top w:val="single" w:sz="4" w:space="0" w:color="auto"/>
              <w:bottom w:val="single" w:sz="4" w:space="0" w:color="auto"/>
            </w:tcBorders>
            <w:shd w:val="clear" w:color="auto" w:fill="FFFFFF"/>
          </w:tcPr>
          <w:p w14:paraId="1B5B20AA" w14:textId="77777777" w:rsidR="00952798" w:rsidRDefault="00952798" w:rsidP="0095279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200D973" w14:textId="77777777" w:rsidR="00952798" w:rsidRDefault="00952798" w:rsidP="00952798">
            <w:pPr>
              <w:rPr>
                <w:rFonts w:cs="Arial"/>
              </w:rPr>
            </w:pPr>
            <w:r>
              <w:rPr>
                <w:rFonts w:cs="Arial"/>
              </w:rPr>
              <w:t>CR 6618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A0743F" w14:textId="77777777" w:rsidR="00952798" w:rsidRDefault="00952798" w:rsidP="00952798">
            <w:pPr>
              <w:rPr>
                <w:rFonts w:cs="Arial"/>
                <w:color w:val="000000"/>
              </w:rPr>
            </w:pPr>
            <w:r>
              <w:rPr>
                <w:rFonts w:cs="Arial"/>
                <w:color w:val="000000"/>
              </w:rPr>
              <w:t>Agreed</w:t>
            </w:r>
          </w:p>
          <w:p w14:paraId="1EEEED0C" w14:textId="77777777" w:rsidR="00952798" w:rsidRDefault="00952798" w:rsidP="00952798">
            <w:pPr>
              <w:rPr>
                <w:rFonts w:cs="Arial"/>
                <w:color w:val="000000"/>
              </w:rPr>
            </w:pPr>
            <w:r>
              <w:rPr>
                <w:rFonts w:cs="Arial"/>
                <w:color w:val="000000"/>
              </w:rPr>
              <w:t>The only changes are to capitalize “E” in “ethernet” and add co-signer</w:t>
            </w:r>
          </w:p>
          <w:p w14:paraId="06487B9D" w14:textId="3D19B985" w:rsidR="00952798" w:rsidRDefault="00952798" w:rsidP="00952798">
            <w:pPr>
              <w:rPr>
                <w:ins w:id="684" w:author="Lena Chaponniere" w:date="2025-02-20T07:25:00Z" w16du:dateUtc="2025-02-20T15:25:00Z"/>
                <w:rFonts w:cs="Arial"/>
                <w:color w:val="000000"/>
              </w:rPr>
            </w:pPr>
            <w:ins w:id="685" w:author="Lena Chaponniere" w:date="2025-02-20T07:25:00Z" w16du:dateUtc="2025-02-20T15:25:00Z">
              <w:r>
                <w:rPr>
                  <w:rFonts w:cs="Arial"/>
                  <w:color w:val="000000"/>
                </w:rPr>
                <w:t>Revision of C1-250738</w:t>
              </w:r>
            </w:ins>
          </w:p>
          <w:p w14:paraId="74CF1A8D" w14:textId="483A7933" w:rsidR="00952798" w:rsidRDefault="00952798" w:rsidP="00952798">
            <w:pPr>
              <w:rPr>
                <w:ins w:id="686" w:author="Lena Chaponniere" w:date="2025-02-20T07:25:00Z" w16du:dateUtc="2025-02-20T15:25:00Z"/>
                <w:rFonts w:cs="Arial"/>
                <w:color w:val="000000"/>
              </w:rPr>
            </w:pPr>
            <w:ins w:id="687" w:author="Lena Chaponniere" w:date="2025-02-20T07:25:00Z" w16du:dateUtc="2025-02-20T15:25:00Z">
              <w:r>
                <w:rPr>
                  <w:rFonts w:cs="Arial"/>
                  <w:color w:val="000000"/>
                </w:rPr>
                <w:t>_________________________________________</w:t>
              </w:r>
            </w:ins>
          </w:p>
          <w:p w14:paraId="45A2D363" w14:textId="34211929" w:rsidR="00952798" w:rsidRDefault="00952798" w:rsidP="00952798">
            <w:pPr>
              <w:rPr>
                <w:ins w:id="688" w:author="Lena Chaponniere" w:date="2025-02-18T07:00:00Z" w16du:dateUtc="2025-02-18T15:00:00Z"/>
                <w:rFonts w:cs="Arial"/>
                <w:color w:val="000000"/>
              </w:rPr>
            </w:pPr>
            <w:ins w:id="689" w:author="Lena Chaponniere" w:date="2025-02-18T07:00:00Z" w16du:dateUtc="2025-02-18T15:00:00Z">
              <w:r>
                <w:rPr>
                  <w:rFonts w:cs="Arial"/>
                  <w:color w:val="000000"/>
                </w:rPr>
                <w:t>Revision of C1-250203</w:t>
              </w:r>
            </w:ins>
          </w:p>
          <w:p w14:paraId="1294692A" w14:textId="77777777" w:rsidR="00952798" w:rsidRDefault="00952798" w:rsidP="00952798">
            <w:pPr>
              <w:rPr>
                <w:ins w:id="690" w:author="Lena Chaponniere" w:date="2025-02-18T07:00:00Z" w16du:dateUtc="2025-02-18T15:00:00Z"/>
                <w:rFonts w:cs="Arial"/>
                <w:color w:val="000000"/>
              </w:rPr>
            </w:pPr>
            <w:ins w:id="691" w:author="Lena Chaponniere" w:date="2025-02-18T07:00:00Z" w16du:dateUtc="2025-02-18T15:00:00Z">
              <w:r>
                <w:rPr>
                  <w:rFonts w:cs="Arial"/>
                  <w:color w:val="000000"/>
                </w:rPr>
                <w:t>_________________________________________</w:t>
              </w:r>
            </w:ins>
          </w:p>
          <w:p w14:paraId="62932ED2" w14:textId="77777777" w:rsidR="00952798" w:rsidRDefault="00952798" w:rsidP="00952798">
            <w:pPr>
              <w:rPr>
                <w:rFonts w:cs="Arial"/>
                <w:color w:val="000000"/>
              </w:rPr>
            </w:pPr>
            <w:r>
              <w:rPr>
                <w:rFonts w:cs="Arial"/>
                <w:color w:val="000000"/>
              </w:rPr>
              <w:t>Overlap with C1-250427</w:t>
            </w:r>
          </w:p>
          <w:p w14:paraId="437821D4" w14:textId="77777777" w:rsidR="00952798" w:rsidRDefault="00952798" w:rsidP="00952798">
            <w:pPr>
              <w:rPr>
                <w:rFonts w:cs="Arial"/>
                <w:color w:val="000000"/>
              </w:rPr>
            </w:pPr>
            <w:r>
              <w:rPr>
                <w:rFonts w:cs="Arial"/>
                <w:color w:val="000000"/>
              </w:rPr>
              <w:t>Revision of C1-247150</w:t>
            </w:r>
          </w:p>
        </w:tc>
      </w:tr>
      <w:tr w:rsidR="00952798" w:rsidRPr="00D95972" w14:paraId="646269C9" w14:textId="77777777" w:rsidTr="007B3D4F">
        <w:tc>
          <w:tcPr>
            <w:tcW w:w="976" w:type="dxa"/>
            <w:tcBorders>
              <w:top w:val="nil"/>
              <w:left w:val="thinThickThinSmallGap" w:sz="24" w:space="0" w:color="auto"/>
              <w:bottom w:val="nil"/>
            </w:tcBorders>
            <w:shd w:val="clear" w:color="auto" w:fill="auto"/>
          </w:tcPr>
          <w:p w14:paraId="6152865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5F7999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CBBFE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18D9B12"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3082C427"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23ABD201"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43A6F" w14:textId="77777777" w:rsidR="00952798" w:rsidRDefault="00952798" w:rsidP="00952798">
            <w:pPr>
              <w:rPr>
                <w:rFonts w:cs="Arial"/>
                <w:color w:val="000000"/>
              </w:rPr>
            </w:pPr>
          </w:p>
        </w:tc>
      </w:tr>
      <w:tr w:rsidR="00952798" w:rsidRPr="00D95972" w14:paraId="7D460FF4" w14:textId="77777777" w:rsidTr="007B3D4F">
        <w:tc>
          <w:tcPr>
            <w:tcW w:w="976" w:type="dxa"/>
            <w:tcBorders>
              <w:top w:val="nil"/>
              <w:left w:val="thinThickThinSmallGap" w:sz="24" w:space="0" w:color="auto"/>
              <w:bottom w:val="nil"/>
            </w:tcBorders>
            <w:shd w:val="clear" w:color="auto" w:fill="auto"/>
          </w:tcPr>
          <w:p w14:paraId="10FE75B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CF6649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37CE7EA" w14:textId="26062395" w:rsidR="00952798" w:rsidRDefault="00952798" w:rsidP="00952798">
            <w:r w:rsidRPr="004B2DDD">
              <w:t>C1-250742</w:t>
            </w:r>
          </w:p>
        </w:tc>
        <w:tc>
          <w:tcPr>
            <w:tcW w:w="4191" w:type="dxa"/>
            <w:gridSpan w:val="3"/>
            <w:tcBorders>
              <w:top w:val="single" w:sz="4" w:space="0" w:color="auto"/>
              <w:bottom w:val="single" w:sz="4" w:space="0" w:color="auto"/>
            </w:tcBorders>
            <w:shd w:val="clear" w:color="auto" w:fill="FFFFFF"/>
          </w:tcPr>
          <w:p w14:paraId="49D9E2A9" w14:textId="77777777" w:rsidR="00952798" w:rsidRDefault="00952798" w:rsidP="00952798">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FF"/>
          </w:tcPr>
          <w:p w14:paraId="46D94164" w14:textId="77777777"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7AE648F" w14:textId="77777777" w:rsidR="00952798" w:rsidRDefault="00952798" w:rsidP="00952798">
            <w:pPr>
              <w:rPr>
                <w:rFonts w:cs="Arial"/>
              </w:rPr>
            </w:pPr>
            <w:r>
              <w:rPr>
                <w:rFonts w:cs="Arial"/>
              </w:rPr>
              <w:t>CR 6705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69E68" w14:textId="77777777" w:rsidR="00952798" w:rsidRDefault="00952798" w:rsidP="00952798">
            <w:pPr>
              <w:rPr>
                <w:rFonts w:cs="Arial"/>
                <w:color w:val="000000"/>
              </w:rPr>
            </w:pPr>
            <w:r>
              <w:rPr>
                <w:rFonts w:cs="Arial"/>
                <w:color w:val="000000"/>
              </w:rPr>
              <w:t>Postponed</w:t>
            </w:r>
          </w:p>
          <w:p w14:paraId="2B5BFD4A" w14:textId="2B517447" w:rsidR="00952798" w:rsidRDefault="00952798" w:rsidP="00952798">
            <w:pPr>
              <w:rPr>
                <w:rFonts w:cs="Arial"/>
                <w:color w:val="000000"/>
              </w:rPr>
            </w:pPr>
            <w:ins w:id="692" w:author="Lena Chaponniere" w:date="2025-02-18T07:30:00Z" w16du:dateUtc="2025-02-18T15:30:00Z">
              <w:r>
                <w:rPr>
                  <w:rFonts w:cs="Arial"/>
                  <w:color w:val="000000"/>
                </w:rPr>
                <w:t>Revision of C1-250398</w:t>
              </w:r>
            </w:ins>
          </w:p>
          <w:p w14:paraId="48031299" w14:textId="147F4936" w:rsidR="00952798" w:rsidRDefault="00952798" w:rsidP="00952798">
            <w:pPr>
              <w:rPr>
                <w:ins w:id="693" w:author="Lena Chaponniere" w:date="2025-02-18T07:30:00Z" w16du:dateUtc="2025-02-18T15:30:00Z"/>
                <w:rFonts w:cs="Arial"/>
                <w:color w:val="000000"/>
              </w:rPr>
            </w:pPr>
            <w:r>
              <w:rPr>
                <w:rFonts w:cs="Arial"/>
                <w:color w:val="000000"/>
              </w:rPr>
              <w:t>Overlaps with C1-25416, C1-250607 and C1-250428</w:t>
            </w:r>
          </w:p>
          <w:p w14:paraId="18548384" w14:textId="548FCA98" w:rsidR="00952798" w:rsidRDefault="00952798" w:rsidP="00952798">
            <w:pPr>
              <w:rPr>
                <w:rFonts w:cs="Arial"/>
                <w:color w:val="000000"/>
              </w:rPr>
            </w:pPr>
          </w:p>
        </w:tc>
      </w:tr>
      <w:tr w:rsidR="00952798" w:rsidRPr="00D95972" w14:paraId="632940CD" w14:textId="77777777" w:rsidTr="007B3D4F">
        <w:tc>
          <w:tcPr>
            <w:tcW w:w="976" w:type="dxa"/>
            <w:tcBorders>
              <w:top w:val="nil"/>
              <w:left w:val="thinThickThinSmallGap" w:sz="24" w:space="0" w:color="auto"/>
              <w:bottom w:val="nil"/>
            </w:tcBorders>
            <w:shd w:val="clear" w:color="auto" w:fill="auto"/>
          </w:tcPr>
          <w:p w14:paraId="502F078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740C07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A24DA84" w14:textId="278266D9" w:rsidR="00952798" w:rsidRDefault="00952798" w:rsidP="00952798">
            <w:r w:rsidRPr="00C24B65">
              <w:t>C1-250743</w:t>
            </w:r>
          </w:p>
        </w:tc>
        <w:tc>
          <w:tcPr>
            <w:tcW w:w="4191" w:type="dxa"/>
            <w:gridSpan w:val="3"/>
            <w:tcBorders>
              <w:top w:val="single" w:sz="4" w:space="0" w:color="auto"/>
              <w:bottom w:val="single" w:sz="4" w:space="0" w:color="auto"/>
            </w:tcBorders>
            <w:shd w:val="clear" w:color="auto" w:fill="FFFFFF"/>
          </w:tcPr>
          <w:p w14:paraId="02DFDDC3" w14:textId="77777777" w:rsidR="00952798" w:rsidRDefault="00952798" w:rsidP="00952798">
            <w:pPr>
              <w:rPr>
                <w:rFonts w:cs="Arial"/>
              </w:rPr>
            </w:pPr>
            <w:r>
              <w:rPr>
                <w:rFonts w:cs="Arial"/>
              </w:rPr>
              <w:t>New 5GSM cause value for non-3GPP device identifier not available</w:t>
            </w:r>
          </w:p>
        </w:tc>
        <w:tc>
          <w:tcPr>
            <w:tcW w:w="1767" w:type="dxa"/>
            <w:tcBorders>
              <w:top w:val="single" w:sz="4" w:space="0" w:color="auto"/>
              <w:bottom w:val="single" w:sz="4" w:space="0" w:color="auto"/>
            </w:tcBorders>
            <w:shd w:val="clear" w:color="auto" w:fill="FFFFFF"/>
          </w:tcPr>
          <w:p w14:paraId="614B3337" w14:textId="77777777" w:rsidR="00952798" w:rsidRDefault="00952798" w:rsidP="00952798">
            <w:pPr>
              <w:rPr>
                <w:rFonts w:cs="Arial"/>
              </w:rPr>
            </w:pPr>
            <w:r>
              <w:rPr>
                <w:rFonts w:cs="Arial"/>
              </w:rPr>
              <w:t>ZTE</w:t>
            </w:r>
          </w:p>
        </w:tc>
        <w:tc>
          <w:tcPr>
            <w:tcW w:w="826" w:type="dxa"/>
            <w:tcBorders>
              <w:top w:val="single" w:sz="4" w:space="0" w:color="auto"/>
              <w:bottom w:val="single" w:sz="4" w:space="0" w:color="auto"/>
            </w:tcBorders>
            <w:shd w:val="clear" w:color="auto" w:fill="FFFFFF"/>
          </w:tcPr>
          <w:p w14:paraId="1CF8B9B9" w14:textId="77777777" w:rsidR="00952798" w:rsidRDefault="00952798" w:rsidP="00952798">
            <w:pPr>
              <w:rPr>
                <w:rFonts w:cs="Arial"/>
              </w:rPr>
            </w:pPr>
            <w:r>
              <w:rPr>
                <w:rFonts w:cs="Arial"/>
              </w:rPr>
              <w:t>CR 6709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845D8" w14:textId="77777777" w:rsidR="00952798" w:rsidRDefault="00952798" w:rsidP="00952798">
            <w:pPr>
              <w:rPr>
                <w:rFonts w:cs="Arial"/>
                <w:color w:val="000000"/>
              </w:rPr>
            </w:pPr>
            <w:r>
              <w:rPr>
                <w:rFonts w:cs="Arial"/>
                <w:color w:val="000000"/>
              </w:rPr>
              <w:t>Postponed</w:t>
            </w:r>
          </w:p>
          <w:p w14:paraId="3594E0FD" w14:textId="2057FB16" w:rsidR="00952798" w:rsidRDefault="00952798" w:rsidP="00952798">
            <w:pPr>
              <w:rPr>
                <w:ins w:id="694" w:author="Lena Chaponniere" w:date="2025-02-18T08:03:00Z" w16du:dateUtc="2025-02-18T16:03:00Z"/>
                <w:rFonts w:cs="Arial"/>
                <w:color w:val="000000"/>
              </w:rPr>
            </w:pPr>
            <w:ins w:id="695" w:author="Lena Chaponniere" w:date="2025-02-18T08:03:00Z" w16du:dateUtc="2025-02-18T16:03:00Z">
              <w:r>
                <w:rPr>
                  <w:rFonts w:cs="Arial"/>
                  <w:color w:val="000000"/>
                </w:rPr>
                <w:t>Revision of C1-250416</w:t>
              </w:r>
            </w:ins>
          </w:p>
          <w:p w14:paraId="18F2CEEE" w14:textId="35F93C8E" w:rsidR="00952798" w:rsidRDefault="00952798" w:rsidP="00952798">
            <w:pPr>
              <w:rPr>
                <w:ins w:id="696" w:author="Lena Chaponniere" w:date="2025-02-18T08:03:00Z" w16du:dateUtc="2025-02-18T16:03:00Z"/>
                <w:rFonts w:cs="Arial"/>
                <w:color w:val="000000"/>
              </w:rPr>
            </w:pPr>
            <w:ins w:id="697" w:author="Lena Chaponniere" w:date="2025-02-18T08:03:00Z" w16du:dateUtc="2025-02-18T16:03:00Z">
              <w:r>
                <w:rPr>
                  <w:rFonts w:cs="Arial"/>
                  <w:color w:val="000000"/>
                </w:rPr>
                <w:t>_________________________________________</w:t>
              </w:r>
            </w:ins>
          </w:p>
          <w:p w14:paraId="0CF9B88A" w14:textId="50B05D29" w:rsidR="00952798" w:rsidRDefault="00952798" w:rsidP="00952798">
            <w:pPr>
              <w:rPr>
                <w:rFonts w:cs="Arial"/>
                <w:color w:val="000000"/>
              </w:rPr>
            </w:pPr>
            <w:r>
              <w:rPr>
                <w:rFonts w:cs="Arial"/>
                <w:color w:val="000000"/>
              </w:rPr>
              <w:t>Overlaps with C1-250398, C1-250607 and C1-250428</w:t>
            </w:r>
          </w:p>
        </w:tc>
      </w:tr>
      <w:tr w:rsidR="00952798" w:rsidRPr="00D95972" w14:paraId="6320CDE1" w14:textId="77777777" w:rsidTr="007B3D4F">
        <w:tc>
          <w:tcPr>
            <w:tcW w:w="976" w:type="dxa"/>
            <w:tcBorders>
              <w:top w:val="nil"/>
              <w:left w:val="thinThickThinSmallGap" w:sz="24" w:space="0" w:color="auto"/>
              <w:bottom w:val="nil"/>
            </w:tcBorders>
            <w:shd w:val="clear" w:color="auto" w:fill="auto"/>
          </w:tcPr>
          <w:p w14:paraId="77CD28E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4A606D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06174D8" w14:textId="70ABD8A6" w:rsidR="00952798" w:rsidRDefault="00952798" w:rsidP="00952798">
            <w:r w:rsidRPr="00C24B65">
              <w:t>C1-250744</w:t>
            </w:r>
          </w:p>
        </w:tc>
        <w:tc>
          <w:tcPr>
            <w:tcW w:w="4191" w:type="dxa"/>
            <w:gridSpan w:val="3"/>
            <w:tcBorders>
              <w:top w:val="single" w:sz="4" w:space="0" w:color="auto"/>
              <w:bottom w:val="single" w:sz="4" w:space="0" w:color="auto"/>
            </w:tcBorders>
            <w:shd w:val="clear" w:color="auto" w:fill="FFFFFF"/>
          </w:tcPr>
          <w:p w14:paraId="75CC5D47" w14:textId="77777777" w:rsidR="00952798" w:rsidRDefault="00952798" w:rsidP="00952798">
            <w:pPr>
              <w:rPr>
                <w:rFonts w:cs="Arial"/>
              </w:rPr>
            </w:pPr>
            <w:r>
              <w:rPr>
                <w:rFonts w:cs="Arial"/>
              </w:rPr>
              <w:t>Addition of 5GSM cause due to non-3GPP device identifier not available</w:t>
            </w:r>
          </w:p>
        </w:tc>
        <w:tc>
          <w:tcPr>
            <w:tcW w:w="1767" w:type="dxa"/>
            <w:tcBorders>
              <w:top w:val="single" w:sz="4" w:space="0" w:color="auto"/>
              <w:bottom w:val="single" w:sz="4" w:space="0" w:color="auto"/>
            </w:tcBorders>
            <w:shd w:val="clear" w:color="auto" w:fill="FFFFFF"/>
          </w:tcPr>
          <w:p w14:paraId="3C2372B1" w14:textId="77777777"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36F3BA8E" w14:textId="77777777" w:rsidR="00952798" w:rsidRDefault="00952798" w:rsidP="00952798">
            <w:pPr>
              <w:rPr>
                <w:rFonts w:cs="Arial"/>
              </w:rPr>
            </w:pPr>
            <w:r>
              <w:rPr>
                <w:rFonts w:cs="Arial"/>
              </w:rPr>
              <w:t>CR 6766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28AEFA" w14:textId="77777777" w:rsidR="00952798" w:rsidRDefault="00952798" w:rsidP="00952798">
            <w:pPr>
              <w:rPr>
                <w:rFonts w:cs="Arial"/>
                <w:color w:val="000000"/>
              </w:rPr>
            </w:pPr>
            <w:r>
              <w:rPr>
                <w:rFonts w:cs="Arial"/>
                <w:color w:val="000000"/>
              </w:rPr>
              <w:t>Postponed</w:t>
            </w:r>
          </w:p>
          <w:p w14:paraId="6A564748" w14:textId="71AC5AEA" w:rsidR="00952798" w:rsidRDefault="00952798" w:rsidP="00952798">
            <w:pPr>
              <w:rPr>
                <w:ins w:id="698" w:author="Lena Chaponniere" w:date="2025-02-18T08:03:00Z" w16du:dateUtc="2025-02-18T16:03:00Z"/>
                <w:rFonts w:cs="Arial"/>
                <w:color w:val="000000"/>
              </w:rPr>
            </w:pPr>
            <w:ins w:id="699" w:author="Lena Chaponniere" w:date="2025-02-18T08:03:00Z" w16du:dateUtc="2025-02-18T16:03:00Z">
              <w:r>
                <w:rPr>
                  <w:rFonts w:cs="Arial"/>
                  <w:color w:val="000000"/>
                </w:rPr>
                <w:t>Revision of C1-250607</w:t>
              </w:r>
            </w:ins>
          </w:p>
          <w:p w14:paraId="1461E6BC" w14:textId="0ADD641C" w:rsidR="00952798" w:rsidRDefault="00952798" w:rsidP="00952798">
            <w:pPr>
              <w:rPr>
                <w:ins w:id="700" w:author="Lena Chaponniere" w:date="2025-02-18T08:03:00Z" w16du:dateUtc="2025-02-18T16:03:00Z"/>
                <w:rFonts w:cs="Arial"/>
                <w:color w:val="000000"/>
              </w:rPr>
            </w:pPr>
            <w:ins w:id="701" w:author="Lena Chaponniere" w:date="2025-02-18T08:03:00Z" w16du:dateUtc="2025-02-18T16:03:00Z">
              <w:r>
                <w:rPr>
                  <w:rFonts w:cs="Arial"/>
                  <w:color w:val="000000"/>
                </w:rPr>
                <w:t>_________________________________________</w:t>
              </w:r>
            </w:ins>
          </w:p>
          <w:p w14:paraId="3F48B3A6" w14:textId="0BA35789" w:rsidR="00952798" w:rsidRDefault="00952798" w:rsidP="00952798">
            <w:pPr>
              <w:rPr>
                <w:rFonts w:cs="Arial"/>
                <w:color w:val="000000"/>
              </w:rPr>
            </w:pPr>
            <w:r>
              <w:rPr>
                <w:rFonts w:cs="Arial"/>
                <w:color w:val="000000"/>
              </w:rPr>
              <w:t>Overlaps with C1-250398, C1-250416 and C1-250428</w:t>
            </w:r>
          </w:p>
        </w:tc>
      </w:tr>
      <w:tr w:rsidR="00952798" w:rsidRPr="00D95972" w14:paraId="4FA6033C" w14:textId="77777777" w:rsidTr="007B3D4F">
        <w:tc>
          <w:tcPr>
            <w:tcW w:w="976" w:type="dxa"/>
            <w:tcBorders>
              <w:top w:val="nil"/>
              <w:left w:val="thinThickThinSmallGap" w:sz="24" w:space="0" w:color="auto"/>
              <w:bottom w:val="nil"/>
            </w:tcBorders>
            <w:shd w:val="clear" w:color="auto" w:fill="auto"/>
          </w:tcPr>
          <w:p w14:paraId="3ED15AD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0970A4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D731326" w14:textId="3B5EF1A8" w:rsidR="00952798" w:rsidRDefault="00952798" w:rsidP="00952798">
            <w:r w:rsidRPr="00C24B65">
              <w:t>C1-250745</w:t>
            </w:r>
          </w:p>
        </w:tc>
        <w:tc>
          <w:tcPr>
            <w:tcW w:w="4191" w:type="dxa"/>
            <w:gridSpan w:val="3"/>
            <w:tcBorders>
              <w:top w:val="single" w:sz="4" w:space="0" w:color="auto"/>
              <w:bottom w:val="single" w:sz="4" w:space="0" w:color="auto"/>
            </w:tcBorders>
            <w:shd w:val="clear" w:color="auto" w:fill="FFFFFF"/>
          </w:tcPr>
          <w:p w14:paraId="02B27738" w14:textId="77777777" w:rsidR="00952798" w:rsidRDefault="00952798" w:rsidP="00952798">
            <w:pPr>
              <w:rPr>
                <w:rFonts w:cs="Arial"/>
              </w:rPr>
            </w:pPr>
            <w:r>
              <w:rPr>
                <w:rFonts w:cs="Arial"/>
              </w:rPr>
              <w:t>Handling of unavailable non-3GPP device identifier by the network</w:t>
            </w:r>
          </w:p>
        </w:tc>
        <w:tc>
          <w:tcPr>
            <w:tcW w:w="1767" w:type="dxa"/>
            <w:tcBorders>
              <w:top w:val="single" w:sz="4" w:space="0" w:color="auto"/>
              <w:bottom w:val="single" w:sz="4" w:space="0" w:color="auto"/>
            </w:tcBorders>
            <w:shd w:val="clear" w:color="auto" w:fill="FFFFFF"/>
          </w:tcPr>
          <w:p w14:paraId="13945931"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D2E68F9" w14:textId="77777777" w:rsidR="00952798" w:rsidRDefault="00952798" w:rsidP="00952798">
            <w:pPr>
              <w:rPr>
                <w:rFonts w:cs="Arial"/>
              </w:rPr>
            </w:pPr>
            <w:r>
              <w:rPr>
                <w:rFonts w:cs="Arial"/>
              </w:rPr>
              <w:t>CR 6717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DE1BD" w14:textId="77777777" w:rsidR="00952798" w:rsidRDefault="00952798" w:rsidP="00952798">
            <w:pPr>
              <w:rPr>
                <w:rFonts w:cs="Arial"/>
                <w:color w:val="000000"/>
              </w:rPr>
            </w:pPr>
            <w:r>
              <w:rPr>
                <w:rFonts w:cs="Arial"/>
                <w:color w:val="000000"/>
              </w:rPr>
              <w:t>Postponed</w:t>
            </w:r>
          </w:p>
          <w:p w14:paraId="36388B8C" w14:textId="3FCDA348" w:rsidR="00952798" w:rsidRDefault="00952798" w:rsidP="00952798">
            <w:pPr>
              <w:rPr>
                <w:ins w:id="702" w:author="Lena Chaponniere" w:date="2025-02-18T08:03:00Z" w16du:dateUtc="2025-02-18T16:03:00Z"/>
                <w:rFonts w:cs="Arial"/>
                <w:color w:val="000000"/>
              </w:rPr>
            </w:pPr>
            <w:ins w:id="703" w:author="Lena Chaponniere" w:date="2025-02-18T08:03:00Z" w16du:dateUtc="2025-02-18T16:03:00Z">
              <w:r>
                <w:rPr>
                  <w:rFonts w:cs="Arial"/>
                  <w:color w:val="000000"/>
                </w:rPr>
                <w:t>Revision of C1-250428</w:t>
              </w:r>
            </w:ins>
          </w:p>
          <w:p w14:paraId="1E106994" w14:textId="76AF17FF" w:rsidR="00952798" w:rsidRDefault="00952798" w:rsidP="00952798">
            <w:pPr>
              <w:rPr>
                <w:ins w:id="704" w:author="Lena Chaponniere" w:date="2025-02-18T08:03:00Z" w16du:dateUtc="2025-02-18T16:03:00Z"/>
                <w:rFonts w:cs="Arial"/>
                <w:color w:val="000000"/>
              </w:rPr>
            </w:pPr>
            <w:ins w:id="705" w:author="Lena Chaponniere" w:date="2025-02-18T08:03:00Z" w16du:dateUtc="2025-02-18T16:03:00Z">
              <w:r>
                <w:rPr>
                  <w:rFonts w:cs="Arial"/>
                  <w:color w:val="000000"/>
                </w:rPr>
                <w:t>_________________________________________</w:t>
              </w:r>
            </w:ins>
          </w:p>
          <w:p w14:paraId="387DDD77" w14:textId="44697DEB" w:rsidR="00952798" w:rsidRDefault="00952798" w:rsidP="00952798">
            <w:pPr>
              <w:rPr>
                <w:rFonts w:cs="Arial"/>
                <w:color w:val="000000"/>
              </w:rPr>
            </w:pPr>
            <w:r>
              <w:rPr>
                <w:rFonts w:cs="Arial"/>
                <w:color w:val="000000"/>
              </w:rPr>
              <w:t>Overlaps with C1-250398, C1-250416 and C1-250607</w:t>
            </w:r>
          </w:p>
        </w:tc>
      </w:tr>
      <w:tr w:rsidR="00952798" w:rsidRPr="00D95972" w14:paraId="09A9EA03" w14:textId="77777777" w:rsidTr="007B3D4F">
        <w:tc>
          <w:tcPr>
            <w:tcW w:w="976" w:type="dxa"/>
            <w:tcBorders>
              <w:top w:val="nil"/>
              <w:left w:val="thinThickThinSmallGap" w:sz="24" w:space="0" w:color="auto"/>
              <w:bottom w:val="nil"/>
            </w:tcBorders>
            <w:shd w:val="clear" w:color="auto" w:fill="auto"/>
          </w:tcPr>
          <w:p w14:paraId="689954D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D59204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F3787DA" w14:textId="7497F2A8" w:rsidR="00952798" w:rsidRDefault="00952798" w:rsidP="00952798"/>
        </w:tc>
        <w:tc>
          <w:tcPr>
            <w:tcW w:w="4191" w:type="dxa"/>
            <w:gridSpan w:val="3"/>
            <w:tcBorders>
              <w:top w:val="single" w:sz="4" w:space="0" w:color="auto"/>
              <w:bottom w:val="single" w:sz="4" w:space="0" w:color="auto"/>
            </w:tcBorders>
            <w:shd w:val="clear" w:color="auto" w:fill="FFFFFF"/>
          </w:tcPr>
          <w:p w14:paraId="5063840C" w14:textId="4D7AA1A4"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14CD8FA3" w14:textId="2F9A4CA2"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2D0C1A70" w14:textId="5F99F008"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EF355" w14:textId="77777777" w:rsidR="00952798" w:rsidRDefault="00952798" w:rsidP="00952798">
            <w:pPr>
              <w:rPr>
                <w:rFonts w:cs="Arial"/>
                <w:color w:val="000000"/>
              </w:rPr>
            </w:pPr>
          </w:p>
        </w:tc>
      </w:tr>
      <w:tr w:rsidR="00952798" w:rsidRPr="00D95972" w14:paraId="5D72012B" w14:textId="77777777" w:rsidTr="007B3D4F">
        <w:tc>
          <w:tcPr>
            <w:tcW w:w="976" w:type="dxa"/>
            <w:tcBorders>
              <w:top w:val="nil"/>
              <w:left w:val="thinThickThinSmallGap" w:sz="24" w:space="0" w:color="auto"/>
              <w:bottom w:val="nil"/>
            </w:tcBorders>
            <w:shd w:val="clear" w:color="auto" w:fill="auto"/>
          </w:tcPr>
          <w:p w14:paraId="2C8FAEE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F36971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C4EEA6E" w14:textId="4B50DE14" w:rsidR="00952798" w:rsidRDefault="00952798" w:rsidP="00952798">
            <w:r w:rsidRPr="00C24B65">
              <w:t>C1-250746</w:t>
            </w:r>
          </w:p>
        </w:tc>
        <w:tc>
          <w:tcPr>
            <w:tcW w:w="4191" w:type="dxa"/>
            <w:gridSpan w:val="3"/>
            <w:tcBorders>
              <w:top w:val="single" w:sz="4" w:space="0" w:color="auto"/>
              <w:bottom w:val="single" w:sz="4" w:space="0" w:color="auto"/>
            </w:tcBorders>
            <w:shd w:val="clear" w:color="auto" w:fill="FFFFFF"/>
          </w:tcPr>
          <w:p w14:paraId="4A8443B8" w14:textId="77777777" w:rsidR="00952798" w:rsidRDefault="00952798" w:rsidP="00952798">
            <w:pPr>
              <w:rPr>
                <w:rFonts w:cs="Arial"/>
              </w:rPr>
            </w:pPr>
            <w:r>
              <w:rPr>
                <w:rFonts w:cs="Arial"/>
              </w:rPr>
              <w:t>Non-3GPP device removed from network side</w:t>
            </w:r>
          </w:p>
        </w:tc>
        <w:tc>
          <w:tcPr>
            <w:tcW w:w="1767" w:type="dxa"/>
            <w:tcBorders>
              <w:top w:val="single" w:sz="4" w:space="0" w:color="auto"/>
              <w:bottom w:val="single" w:sz="4" w:space="0" w:color="auto"/>
            </w:tcBorders>
            <w:shd w:val="clear" w:color="auto" w:fill="FFFFFF"/>
          </w:tcPr>
          <w:p w14:paraId="4F26C7CE"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DCBFB23" w14:textId="77777777" w:rsidR="00952798" w:rsidRDefault="00952798" w:rsidP="00952798">
            <w:pPr>
              <w:rPr>
                <w:rFonts w:cs="Arial"/>
              </w:rPr>
            </w:pPr>
            <w:r>
              <w:rPr>
                <w:rFonts w:cs="Arial"/>
              </w:rPr>
              <w:t>CR 6718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D5FC3F" w14:textId="513AECE7" w:rsidR="00952798" w:rsidRDefault="00952798" w:rsidP="00952798">
            <w:pPr>
              <w:rPr>
                <w:rFonts w:cs="Arial"/>
                <w:color w:val="000000"/>
              </w:rPr>
            </w:pPr>
            <w:r>
              <w:rPr>
                <w:rFonts w:cs="Arial"/>
                <w:color w:val="000000"/>
              </w:rPr>
              <w:t>Postponed</w:t>
            </w:r>
          </w:p>
          <w:p w14:paraId="447DE8AF" w14:textId="7CC9EEAA" w:rsidR="00952798" w:rsidRDefault="00952798" w:rsidP="00952798">
            <w:pPr>
              <w:rPr>
                <w:ins w:id="706" w:author="Lena Chaponniere" w:date="2025-02-18T08:06:00Z" w16du:dateUtc="2025-02-18T16:06:00Z"/>
                <w:rFonts w:cs="Arial"/>
                <w:color w:val="000000"/>
              </w:rPr>
            </w:pPr>
            <w:ins w:id="707" w:author="Lena Chaponniere" w:date="2025-02-18T08:06:00Z" w16du:dateUtc="2025-02-18T16:06:00Z">
              <w:r>
                <w:rPr>
                  <w:rFonts w:cs="Arial"/>
                  <w:color w:val="000000"/>
                </w:rPr>
                <w:t>Revision of C1-250429</w:t>
              </w:r>
            </w:ins>
          </w:p>
          <w:p w14:paraId="356E2443" w14:textId="78648CE3" w:rsidR="00952798" w:rsidRDefault="00952798" w:rsidP="00952798">
            <w:pPr>
              <w:rPr>
                <w:rFonts w:cs="Arial"/>
                <w:color w:val="000000"/>
              </w:rPr>
            </w:pPr>
          </w:p>
        </w:tc>
      </w:tr>
      <w:tr w:rsidR="00952798" w:rsidRPr="00D95972" w14:paraId="45D7A24E" w14:textId="77777777" w:rsidTr="007B3D4F">
        <w:tc>
          <w:tcPr>
            <w:tcW w:w="976" w:type="dxa"/>
            <w:tcBorders>
              <w:top w:val="nil"/>
              <w:left w:val="thinThickThinSmallGap" w:sz="24" w:space="0" w:color="auto"/>
              <w:bottom w:val="nil"/>
            </w:tcBorders>
            <w:shd w:val="clear" w:color="auto" w:fill="auto"/>
          </w:tcPr>
          <w:p w14:paraId="087A328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2F12A8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8F858F4" w14:textId="6E27B6CB" w:rsidR="00952798" w:rsidRDefault="00952798" w:rsidP="00952798">
            <w:r w:rsidRPr="00C24B65">
              <w:t>C1-250747</w:t>
            </w:r>
          </w:p>
        </w:tc>
        <w:tc>
          <w:tcPr>
            <w:tcW w:w="4191" w:type="dxa"/>
            <w:gridSpan w:val="3"/>
            <w:tcBorders>
              <w:top w:val="single" w:sz="4" w:space="0" w:color="auto"/>
              <w:bottom w:val="single" w:sz="4" w:space="0" w:color="auto"/>
            </w:tcBorders>
            <w:shd w:val="clear" w:color="auto" w:fill="FFFFFF"/>
          </w:tcPr>
          <w:p w14:paraId="3A79440F" w14:textId="77777777" w:rsidR="00952798" w:rsidRDefault="00952798" w:rsidP="00952798">
            <w:pPr>
              <w:rPr>
                <w:rFonts w:cs="Arial"/>
              </w:rPr>
            </w:pPr>
            <w:r>
              <w:rPr>
                <w:rFonts w:cs="Arial"/>
              </w:rPr>
              <w:t>Addition of non-3GPP device connection info in PDU session modification procedure</w:t>
            </w:r>
          </w:p>
        </w:tc>
        <w:tc>
          <w:tcPr>
            <w:tcW w:w="1767" w:type="dxa"/>
            <w:tcBorders>
              <w:top w:val="single" w:sz="4" w:space="0" w:color="auto"/>
              <w:bottom w:val="single" w:sz="4" w:space="0" w:color="auto"/>
            </w:tcBorders>
            <w:shd w:val="clear" w:color="auto" w:fill="FFFFFF"/>
          </w:tcPr>
          <w:p w14:paraId="5934CEDC" w14:textId="77777777"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59F0BED6" w14:textId="77777777" w:rsidR="00952798" w:rsidRDefault="00952798" w:rsidP="00952798">
            <w:pPr>
              <w:rPr>
                <w:rFonts w:cs="Arial"/>
              </w:rPr>
            </w:pPr>
            <w:r>
              <w:rPr>
                <w:rFonts w:cs="Arial"/>
              </w:rPr>
              <w:t>CR 6765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2EB382" w14:textId="77777777" w:rsidR="00952798" w:rsidRDefault="00952798" w:rsidP="00952798">
            <w:pPr>
              <w:rPr>
                <w:rFonts w:cs="Arial"/>
                <w:color w:val="000000"/>
              </w:rPr>
            </w:pPr>
            <w:r>
              <w:rPr>
                <w:rFonts w:cs="Arial"/>
                <w:color w:val="000000"/>
              </w:rPr>
              <w:t>Postponed</w:t>
            </w:r>
          </w:p>
          <w:p w14:paraId="03A4699E" w14:textId="6BFB77C5" w:rsidR="00952798" w:rsidRDefault="00952798" w:rsidP="00952798">
            <w:pPr>
              <w:rPr>
                <w:ins w:id="708" w:author="Lena Chaponniere" w:date="2025-02-18T08:07:00Z" w16du:dateUtc="2025-02-18T16:07:00Z"/>
                <w:rFonts w:cs="Arial"/>
                <w:color w:val="000000"/>
              </w:rPr>
            </w:pPr>
            <w:ins w:id="709" w:author="Lena Chaponniere" w:date="2025-02-18T08:07:00Z" w16du:dateUtc="2025-02-18T16:07:00Z">
              <w:r>
                <w:rPr>
                  <w:rFonts w:cs="Arial"/>
                  <w:color w:val="000000"/>
                </w:rPr>
                <w:t>Revision of C1-250606</w:t>
              </w:r>
            </w:ins>
          </w:p>
          <w:p w14:paraId="03D60DAF" w14:textId="049C84EF" w:rsidR="00952798" w:rsidRDefault="00952798" w:rsidP="00952798">
            <w:pPr>
              <w:rPr>
                <w:rFonts w:cs="Arial"/>
                <w:color w:val="000000"/>
              </w:rPr>
            </w:pPr>
          </w:p>
        </w:tc>
      </w:tr>
      <w:tr w:rsidR="00952798"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C6267F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12C884D"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1475B87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3331D9B"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952798" w:rsidRDefault="00952798" w:rsidP="00952798">
            <w:pPr>
              <w:rPr>
                <w:rFonts w:cs="Arial"/>
                <w:color w:val="000000"/>
              </w:rPr>
            </w:pPr>
          </w:p>
        </w:tc>
      </w:tr>
      <w:tr w:rsidR="00952798"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3D96F0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952798" w:rsidRPr="00D95972" w:rsidRDefault="00952798" w:rsidP="00952798">
            <w:pPr>
              <w:rPr>
                <w:rFonts w:eastAsia="Batang" w:cs="Arial"/>
                <w:lang w:val="en-US" w:eastAsia="ko-KR"/>
              </w:rPr>
            </w:pPr>
          </w:p>
        </w:tc>
      </w:tr>
      <w:tr w:rsidR="00952798" w:rsidRPr="00D95972" w14:paraId="3163C716"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9C772F4" w14:textId="4899D1A8" w:rsidR="00952798" w:rsidRPr="00C466E7" w:rsidRDefault="00952798" w:rsidP="00952798">
            <w:pPr>
              <w:rPr>
                <w:rFonts w:cs="Arial"/>
                <w:b/>
                <w:bCs/>
              </w:rPr>
            </w:pPr>
            <w:r w:rsidRPr="00C466E7">
              <w:rPr>
                <w:rFonts w:cs="Arial"/>
                <w:b/>
                <w:bCs/>
              </w:rPr>
              <w:t>19.31.</w:t>
            </w:r>
          </w:p>
        </w:tc>
        <w:tc>
          <w:tcPr>
            <w:tcW w:w="1317" w:type="dxa"/>
            <w:gridSpan w:val="2"/>
            <w:tcBorders>
              <w:top w:val="single" w:sz="4" w:space="0" w:color="auto"/>
              <w:bottom w:val="single" w:sz="4" w:space="0" w:color="auto"/>
            </w:tcBorders>
            <w:shd w:val="clear" w:color="auto" w:fill="auto"/>
          </w:tcPr>
          <w:p w14:paraId="2391DBAD" w14:textId="47781D3E" w:rsidR="00952798" w:rsidRPr="00D95972" w:rsidRDefault="00952798" w:rsidP="00952798">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65FE5F4" w14:textId="17775A5D" w:rsidR="00952798" w:rsidRPr="00D95972" w:rsidRDefault="00952798" w:rsidP="00952798">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811078B"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952798" w:rsidRPr="00D95972" w:rsidRDefault="00952798" w:rsidP="00952798">
            <w:pPr>
              <w:rPr>
                <w:rFonts w:eastAsia="Batang" w:cs="Arial"/>
                <w:color w:val="000000"/>
                <w:lang w:eastAsia="ko-KR"/>
              </w:rPr>
            </w:pPr>
            <w:r w:rsidRPr="00ED5AB1">
              <w:rPr>
                <w:rFonts w:cs="Arial"/>
                <w:color w:val="000000"/>
              </w:rPr>
              <w:t>CT Aspects of Phase3 for UAS, UAV and UAM</w:t>
            </w:r>
          </w:p>
        </w:tc>
      </w:tr>
      <w:tr w:rsidR="00952798" w:rsidRPr="00D95972" w14:paraId="224185E5" w14:textId="77777777" w:rsidTr="009F4C4C">
        <w:tc>
          <w:tcPr>
            <w:tcW w:w="976" w:type="dxa"/>
            <w:tcBorders>
              <w:top w:val="nil"/>
              <w:left w:val="thinThickThinSmallGap" w:sz="24" w:space="0" w:color="auto"/>
              <w:bottom w:val="nil"/>
            </w:tcBorders>
            <w:shd w:val="clear" w:color="auto" w:fill="auto"/>
          </w:tcPr>
          <w:p w14:paraId="674BD49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326E29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5D0B1B8" w14:textId="67356202" w:rsidR="00952798" w:rsidRDefault="00952798" w:rsidP="00952798">
            <w:r>
              <w:rPr>
                <w:rFonts w:cs="Arial"/>
                <w:lang w:val="en-US"/>
              </w:rPr>
              <w:t>C1-250182</w:t>
            </w:r>
          </w:p>
        </w:tc>
        <w:tc>
          <w:tcPr>
            <w:tcW w:w="4191" w:type="dxa"/>
            <w:gridSpan w:val="3"/>
            <w:tcBorders>
              <w:top w:val="single" w:sz="4" w:space="0" w:color="auto"/>
              <w:bottom w:val="single" w:sz="4" w:space="0" w:color="auto"/>
            </w:tcBorders>
            <w:shd w:val="clear" w:color="auto" w:fill="auto"/>
          </w:tcPr>
          <w:p w14:paraId="123ED662" w14:textId="05FDDBB2" w:rsidR="00952798" w:rsidRDefault="00952798" w:rsidP="00952798">
            <w:pPr>
              <w:rPr>
                <w:rFonts w:cs="Arial"/>
              </w:rPr>
            </w:pPr>
            <w:r>
              <w:rPr>
                <w:rFonts w:cs="Arial"/>
                <w:lang w:val="en-US"/>
              </w:rPr>
              <w:t>work plan for CT aspects of UAS_Ph3</w:t>
            </w:r>
          </w:p>
        </w:tc>
        <w:tc>
          <w:tcPr>
            <w:tcW w:w="1767" w:type="dxa"/>
            <w:tcBorders>
              <w:top w:val="single" w:sz="4" w:space="0" w:color="auto"/>
              <w:bottom w:val="single" w:sz="4" w:space="0" w:color="auto"/>
            </w:tcBorders>
            <w:shd w:val="clear" w:color="auto" w:fill="auto"/>
          </w:tcPr>
          <w:p w14:paraId="0FB32EB8" w14:textId="76E1DD87" w:rsidR="00952798" w:rsidRDefault="00952798" w:rsidP="00952798">
            <w:pPr>
              <w:rPr>
                <w:rFonts w:cs="Arial"/>
              </w:rPr>
            </w:pPr>
            <w:r>
              <w:rPr>
                <w:rFonts w:cs="Arial"/>
                <w:lang w:val="en-US"/>
              </w:rPr>
              <w:t>LG Electronics Inc.</w:t>
            </w:r>
          </w:p>
        </w:tc>
        <w:tc>
          <w:tcPr>
            <w:tcW w:w="826" w:type="dxa"/>
            <w:tcBorders>
              <w:top w:val="single" w:sz="4" w:space="0" w:color="auto"/>
              <w:bottom w:val="single" w:sz="4" w:space="0" w:color="auto"/>
            </w:tcBorders>
            <w:shd w:val="clear" w:color="auto" w:fill="auto"/>
          </w:tcPr>
          <w:p w14:paraId="6813F666" w14:textId="51FC8824" w:rsidR="00952798" w:rsidRDefault="00952798" w:rsidP="00952798">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5FFFAFE8" w14:textId="77777777" w:rsidR="00952798" w:rsidRDefault="00952798" w:rsidP="00952798">
            <w:pPr>
              <w:rPr>
                <w:rFonts w:eastAsia="Batang" w:cs="Arial"/>
                <w:lang w:val="en-US" w:eastAsia="ko-KR"/>
              </w:rPr>
            </w:pPr>
            <w:r>
              <w:rPr>
                <w:rFonts w:eastAsia="Batang" w:cs="Arial"/>
                <w:lang w:val="en-US" w:eastAsia="ko-KR"/>
              </w:rPr>
              <w:t>Withdrawn</w:t>
            </w:r>
          </w:p>
          <w:p w14:paraId="60E091AD" w14:textId="77777777" w:rsidR="00952798" w:rsidRDefault="00952798" w:rsidP="00952798">
            <w:pPr>
              <w:rPr>
                <w:rFonts w:cs="Arial"/>
                <w:color w:val="000000"/>
              </w:rPr>
            </w:pPr>
          </w:p>
        </w:tc>
      </w:tr>
      <w:tr w:rsidR="00952798" w:rsidRPr="00D95972" w14:paraId="6740886B" w14:textId="77777777" w:rsidTr="009F4C4C">
        <w:tc>
          <w:tcPr>
            <w:tcW w:w="976" w:type="dxa"/>
            <w:tcBorders>
              <w:top w:val="nil"/>
              <w:left w:val="thinThickThinSmallGap" w:sz="24" w:space="0" w:color="auto"/>
              <w:bottom w:val="single" w:sz="4" w:space="0" w:color="auto"/>
            </w:tcBorders>
            <w:shd w:val="clear" w:color="auto" w:fill="auto"/>
          </w:tcPr>
          <w:p w14:paraId="07AAC93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DF5A83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1443BF32" w14:textId="6F0C4785" w:rsidR="00952798" w:rsidRPr="00D95972" w:rsidRDefault="00952798" w:rsidP="00952798">
            <w:pPr>
              <w:rPr>
                <w:rFonts w:cs="Arial"/>
                <w:lang w:val="en-US"/>
              </w:rPr>
            </w:pPr>
            <w:hyperlink r:id="rId267" w:history="1">
              <w:r>
                <w:rPr>
                  <w:rStyle w:val="Hyperlink"/>
                </w:rPr>
                <w:t>C1-250448</w:t>
              </w:r>
            </w:hyperlink>
          </w:p>
        </w:tc>
        <w:tc>
          <w:tcPr>
            <w:tcW w:w="4191" w:type="dxa"/>
            <w:gridSpan w:val="3"/>
            <w:tcBorders>
              <w:top w:val="single" w:sz="4" w:space="0" w:color="auto"/>
              <w:bottom w:val="single" w:sz="4" w:space="0" w:color="auto"/>
            </w:tcBorders>
            <w:shd w:val="clear" w:color="auto" w:fill="auto"/>
          </w:tcPr>
          <w:p w14:paraId="060A99E3" w14:textId="4520BD44" w:rsidR="00952798" w:rsidRPr="00D95972" w:rsidRDefault="00952798" w:rsidP="00952798">
            <w:pPr>
              <w:rPr>
                <w:rFonts w:cs="Arial"/>
                <w:lang w:val="en-US"/>
              </w:rPr>
            </w:pPr>
            <w:r>
              <w:rPr>
                <w:rFonts w:cs="Arial"/>
                <w:lang w:val="en-US"/>
              </w:rPr>
              <w:t>Adding Note regarding NTZ enforcement</w:t>
            </w:r>
          </w:p>
        </w:tc>
        <w:tc>
          <w:tcPr>
            <w:tcW w:w="1767" w:type="dxa"/>
            <w:tcBorders>
              <w:top w:val="single" w:sz="4" w:space="0" w:color="auto"/>
              <w:bottom w:val="single" w:sz="4" w:space="0" w:color="auto"/>
            </w:tcBorders>
            <w:shd w:val="clear" w:color="auto" w:fill="auto"/>
          </w:tcPr>
          <w:p w14:paraId="5FBE6032" w14:textId="1409AE9A" w:rsidR="00952798" w:rsidRPr="00D95972" w:rsidRDefault="00952798" w:rsidP="00952798">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auto"/>
          </w:tcPr>
          <w:p w14:paraId="257D49FD" w14:textId="527BF5B4" w:rsidR="00952798" w:rsidRPr="00D95972" w:rsidRDefault="00952798" w:rsidP="00952798">
            <w:pPr>
              <w:rPr>
                <w:rFonts w:cs="Arial"/>
                <w:lang w:val="en-US"/>
              </w:rPr>
            </w:pPr>
            <w:r>
              <w:rPr>
                <w:rFonts w:cs="Arial"/>
                <w:lang w:val="en-US"/>
              </w:rPr>
              <w:t>CR 6723 24.501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528C30FF" w14:textId="788DD739" w:rsidR="00952798" w:rsidRPr="00D95972" w:rsidRDefault="00952798" w:rsidP="00952798">
            <w:pPr>
              <w:rPr>
                <w:rFonts w:eastAsia="Batang" w:cs="Arial"/>
                <w:lang w:val="en-US" w:eastAsia="ko-KR"/>
              </w:rPr>
            </w:pPr>
            <w:r>
              <w:rPr>
                <w:rFonts w:eastAsia="Batang" w:cs="Arial"/>
                <w:lang w:val="en-US" w:eastAsia="ko-KR"/>
              </w:rPr>
              <w:t>Not pursued</w:t>
            </w:r>
          </w:p>
        </w:tc>
      </w:tr>
      <w:tr w:rsidR="00952798" w:rsidRPr="00D95972" w14:paraId="09E3EDBE" w14:textId="77777777" w:rsidTr="009F4C4C">
        <w:tc>
          <w:tcPr>
            <w:tcW w:w="976" w:type="dxa"/>
            <w:tcBorders>
              <w:top w:val="nil"/>
              <w:left w:val="thinThickThinSmallGap" w:sz="24" w:space="0" w:color="auto"/>
              <w:bottom w:val="single" w:sz="4" w:space="0" w:color="auto"/>
            </w:tcBorders>
            <w:shd w:val="clear" w:color="auto" w:fill="auto"/>
          </w:tcPr>
          <w:p w14:paraId="29547C5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9335DB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329FFBB8" w14:textId="7486A7EE" w:rsidR="00952798" w:rsidRPr="00D95972" w:rsidRDefault="00952798" w:rsidP="00952798">
            <w:pPr>
              <w:rPr>
                <w:rFonts w:cs="Arial"/>
                <w:lang w:val="en-US"/>
              </w:rPr>
            </w:pPr>
            <w:hyperlink r:id="rId268" w:history="1">
              <w:r>
                <w:rPr>
                  <w:rStyle w:val="Hyperlink"/>
                </w:rPr>
                <w:t>C1-250513</w:t>
              </w:r>
            </w:hyperlink>
          </w:p>
        </w:tc>
        <w:tc>
          <w:tcPr>
            <w:tcW w:w="4191" w:type="dxa"/>
            <w:gridSpan w:val="3"/>
            <w:tcBorders>
              <w:top w:val="single" w:sz="4" w:space="0" w:color="auto"/>
              <w:bottom w:val="single" w:sz="4" w:space="0" w:color="auto"/>
            </w:tcBorders>
            <w:shd w:val="clear" w:color="auto" w:fill="auto"/>
          </w:tcPr>
          <w:p w14:paraId="3E889670" w14:textId="6CE549F9" w:rsidR="00952798" w:rsidRPr="00D95972" w:rsidRDefault="00952798" w:rsidP="00952798">
            <w:pPr>
              <w:rPr>
                <w:rFonts w:cs="Arial"/>
                <w:lang w:val="en-US"/>
              </w:rPr>
            </w:pPr>
            <w:r>
              <w:rPr>
                <w:rFonts w:cs="Arial"/>
                <w:lang w:val="en-US"/>
              </w:rPr>
              <w:t>Additional clarifications on support for no-transmit zone</w:t>
            </w:r>
          </w:p>
        </w:tc>
        <w:tc>
          <w:tcPr>
            <w:tcW w:w="1767" w:type="dxa"/>
            <w:tcBorders>
              <w:top w:val="single" w:sz="4" w:space="0" w:color="auto"/>
              <w:bottom w:val="single" w:sz="4" w:space="0" w:color="auto"/>
            </w:tcBorders>
            <w:shd w:val="clear" w:color="auto" w:fill="auto"/>
          </w:tcPr>
          <w:p w14:paraId="1900234D" w14:textId="3353C0AE"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355707EE" w14:textId="2F13AA5B" w:rsidR="00952798" w:rsidRPr="00D95972" w:rsidRDefault="00952798" w:rsidP="00952798">
            <w:pPr>
              <w:rPr>
                <w:rFonts w:cs="Arial"/>
                <w:lang w:val="en-US"/>
              </w:rPr>
            </w:pPr>
            <w:r>
              <w:rPr>
                <w:rFonts w:cs="Arial"/>
                <w:lang w:val="en-US"/>
              </w:rPr>
              <w:t>CR 4267 24.301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66D80FD3" w14:textId="207B220D" w:rsidR="00952798" w:rsidRPr="00D95972" w:rsidRDefault="00952798" w:rsidP="00952798">
            <w:pPr>
              <w:rPr>
                <w:rFonts w:eastAsia="Batang" w:cs="Arial"/>
                <w:lang w:val="en-US" w:eastAsia="ko-KR"/>
              </w:rPr>
            </w:pPr>
            <w:r>
              <w:rPr>
                <w:rFonts w:eastAsia="Batang" w:cs="Arial"/>
                <w:lang w:val="en-US" w:eastAsia="ko-KR"/>
              </w:rPr>
              <w:t>Merged with C1-251014 and its revisions</w:t>
            </w:r>
          </w:p>
        </w:tc>
      </w:tr>
      <w:tr w:rsidR="00952798" w:rsidRPr="00D95972" w14:paraId="2D75EFC0" w14:textId="77777777" w:rsidTr="009F4C4C">
        <w:tc>
          <w:tcPr>
            <w:tcW w:w="976" w:type="dxa"/>
            <w:tcBorders>
              <w:top w:val="nil"/>
              <w:left w:val="thinThickThinSmallGap" w:sz="24" w:space="0" w:color="auto"/>
              <w:bottom w:val="single" w:sz="4" w:space="0" w:color="auto"/>
            </w:tcBorders>
            <w:shd w:val="clear" w:color="auto" w:fill="auto"/>
          </w:tcPr>
          <w:p w14:paraId="123004A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72EFAA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40534BF6" w14:textId="2ED62105" w:rsidR="00952798" w:rsidRPr="00D95972" w:rsidRDefault="00952798" w:rsidP="00952798">
            <w:pPr>
              <w:rPr>
                <w:rFonts w:cs="Arial"/>
                <w:lang w:val="en-US"/>
              </w:rPr>
            </w:pPr>
            <w:hyperlink r:id="rId269" w:history="1">
              <w:r>
                <w:rPr>
                  <w:rStyle w:val="Hyperlink"/>
                </w:rPr>
                <w:t>C1-250514</w:t>
              </w:r>
            </w:hyperlink>
          </w:p>
        </w:tc>
        <w:tc>
          <w:tcPr>
            <w:tcW w:w="4191" w:type="dxa"/>
            <w:gridSpan w:val="3"/>
            <w:tcBorders>
              <w:top w:val="single" w:sz="4" w:space="0" w:color="auto"/>
              <w:bottom w:val="single" w:sz="4" w:space="0" w:color="auto"/>
            </w:tcBorders>
            <w:shd w:val="clear" w:color="auto" w:fill="auto"/>
          </w:tcPr>
          <w:p w14:paraId="5695EE0A" w14:textId="67BD7D8D" w:rsidR="00952798" w:rsidRPr="00D95972" w:rsidRDefault="00952798" w:rsidP="00952798">
            <w:pPr>
              <w:rPr>
                <w:rFonts w:cs="Arial"/>
                <w:lang w:val="en-US"/>
              </w:rPr>
            </w:pPr>
            <w:r>
              <w:rPr>
                <w:rFonts w:cs="Arial"/>
                <w:lang w:val="en-US"/>
              </w:rPr>
              <w:t>Additional clarifications on support for no-transmit zone</w:t>
            </w:r>
          </w:p>
        </w:tc>
        <w:tc>
          <w:tcPr>
            <w:tcW w:w="1767" w:type="dxa"/>
            <w:tcBorders>
              <w:top w:val="single" w:sz="4" w:space="0" w:color="auto"/>
              <w:bottom w:val="single" w:sz="4" w:space="0" w:color="auto"/>
            </w:tcBorders>
            <w:shd w:val="clear" w:color="auto" w:fill="auto"/>
          </w:tcPr>
          <w:p w14:paraId="50D9CF06" w14:textId="6B868806"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4EE7E767" w14:textId="231D4D69" w:rsidR="00952798" w:rsidRPr="00D95972" w:rsidRDefault="00952798" w:rsidP="00952798">
            <w:pPr>
              <w:rPr>
                <w:rFonts w:cs="Arial"/>
                <w:lang w:val="en-US"/>
              </w:rPr>
            </w:pPr>
            <w:r>
              <w:rPr>
                <w:rFonts w:cs="Arial"/>
                <w:lang w:val="en-US"/>
              </w:rPr>
              <w:t>CR 6740 24.501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31A54C89" w14:textId="362F791B" w:rsidR="00952798" w:rsidRPr="00D95972" w:rsidRDefault="00952798" w:rsidP="00952798">
            <w:pPr>
              <w:rPr>
                <w:rFonts w:eastAsia="Batang" w:cs="Arial"/>
                <w:lang w:val="en-US" w:eastAsia="ko-KR"/>
              </w:rPr>
            </w:pPr>
            <w:r>
              <w:rPr>
                <w:rFonts w:eastAsia="Batang" w:cs="Arial"/>
                <w:lang w:val="en-US" w:eastAsia="ko-KR"/>
              </w:rPr>
              <w:t>Merged with C1-251013 and its revisions</w:t>
            </w:r>
          </w:p>
        </w:tc>
      </w:tr>
      <w:tr w:rsidR="00952798" w:rsidRPr="00D95972" w14:paraId="30F33901" w14:textId="77777777" w:rsidTr="009F4C4C">
        <w:tc>
          <w:tcPr>
            <w:tcW w:w="976" w:type="dxa"/>
            <w:tcBorders>
              <w:top w:val="nil"/>
              <w:left w:val="thinThickThinSmallGap" w:sz="24" w:space="0" w:color="auto"/>
              <w:bottom w:val="single" w:sz="4" w:space="0" w:color="auto"/>
            </w:tcBorders>
            <w:shd w:val="clear" w:color="auto" w:fill="auto"/>
          </w:tcPr>
          <w:p w14:paraId="0C75AD3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9820DF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D5D8190" w14:textId="5645D0FB" w:rsidR="00952798" w:rsidRPr="00D95972" w:rsidRDefault="00952798" w:rsidP="00952798">
            <w:pPr>
              <w:rPr>
                <w:rFonts w:cs="Arial"/>
                <w:lang w:val="en-US"/>
              </w:rPr>
            </w:pPr>
            <w:hyperlink r:id="rId270" w:history="1">
              <w:r>
                <w:rPr>
                  <w:rStyle w:val="Hyperlink"/>
                </w:rPr>
                <w:t>C1-250515</w:t>
              </w:r>
            </w:hyperlink>
          </w:p>
        </w:tc>
        <w:tc>
          <w:tcPr>
            <w:tcW w:w="4191" w:type="dxa"/>
            <w:gridSpan w:val="3"/>
            <w:tcBorders>
              <w:top w:val="single" w:sz="4" w:space="0" w:color="auto"/>
              <w:bottom w:val="single" w:sz="4" w:space="0" w:color="auto"/>
            </w:tcBorders>
            <w:shd w:val="clear" w:color="auto" w:fill="auto"/>
          </w:tcPr>
          <w:p w14:paraId="77402ED3" w14:textId="4F6F14A9" w:rsidR="00952798" w:rsidRPr="00D95972" w:rsidRDefault="00952798" w:rsidP="00952798">
            <w:pPr>
              <w:rPr>
                <w:rFonts w:cs="Arial"/>
                <w:lang w:val="en-US"/>
              </w:rPr>
            </w:pPr>
            <w:r>
              <w:rPr>
                <w:rFonts w:cs="Arial"/>
                <w:lang w:val="en-US"/>
              </w:rPr>
              <w:t>AT command for NTZAI</w:t>
            </w:r>
          </w:p>
        </w:tc>
        <w:tc>
          <w:tcPr>
            <w:tcW w:w="1767" w:type="dxa"/>
            <w:tcBorders>
              <w:top w:val="single" w:sz="4" w:space="0" w:color="auto"/>
              <w:bottom w:val="single" w:sz="4" w:space="0" w:color="auto"/>
            </w:tcBorders>
            <w:shd w:val="clear" w:color="auto" w:fill="auto"/>
          </w:tcPr>
          <w:p w14:paraId="745159B9" w14:textId="73786B50"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6FEBFED2" w14:textId="6DB9C6AF" w:rsidR="00952798" w:rsidRPr="00D95972" w:rsidRDefault="00952798" w:rsidP="00952798">
            <w:pPr>
              <w:rPr>
                <w:rFonts w:cs="Arial"/>
                <w:lang w:val="en-US"/>
              </w:rPr>
            </w:pPr>
            <w:r>
              <w:rPr>
                <w:rFonts w:cs="Arial"/>
                <w:lang w:val="en-US"/>
              </w:rPr>
              <w:t>CR 0888 27.007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4B9BBECA" w14:textId="0B0813B3" w:rsidR="00952798" w:rsidRPr="00D95972" w:rsidRDefault="00952798" w:rsidP="00952798">
            <w:pPr>
              <w:rPr>
                <w:rFonts w:eastAsia="Batang" w:cs="Arial"/>
                <w:lang w:val="en-US" w:eastAsia="ko-KR"/>
              </w:rPr>
            </w:pPr>
            <w:r>
              <w:rPr>
                <w:rFonts w:eastAsia="Batang" w:cs="Arial"/>
                <w:lang w:val="en-US" w:eastAsia="ko-KR"/>
              </w:rPr>
              <w:t>Merged with C1-251019 and its revisions</w:t>
            </w:r>
          </w:p>
        </w:tc>
      </w:tr>
      <w:tr w:rsidR="00952798" w:rsidRPr="00D95972" w14:paraId="20C84CFA" w14:textId="77777777" w:rsidTr="009F4C4C">
        <w:tc>
          <w:tcPr>
            <w:tcW w:w="976" w:type="dxa"/>
            <w:tcBorders>
              <w:top w:val="nil"/>
              <w:left w:val="thinThickThinSmallGap" w:sz="24" w:space="0" w:color="auto"/>
              <w:bottom w:val="single" w:sz="4" w:space="0" w:color="auto"/>
            </w:tcBorders>
            <w:shd w:val="clear" w:color="auto" w:fill="auto"/>
          </w:tcPr>
          <w:p w14:paraId="4DCF77E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B37AAE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11A3BBBB" w14:textId="4FE871B3" w:rsidR="00952798" w:rsidRPr="00D95972" w:rsidRDefault="00952798" w:rsidP="00952798">
            <w:pPr>
              <w:rPr>
                <w:rFonts w:cs="Arial"/>
                <w:lang w:val="en-US"/>
              </w:rPr>
            </w:pPr>
            <w:hyperlink r:id="rId271" w:history="1">
              <w:r>
                <w:rPr>
                  <w:rStyle w:val="Hyperlink"/>
                </w:rPr>
                <w:t>C1-250577</w:t>
              </w:r>
            </w:hyperlink>
          </w:p>
        </w:tc>
        <w:tc>
          <w:tcPr>
            <w:tcW w:w="4191" w:type="dxa"/>
            <w:gridSpan w:val="3"/>
            <w:tcBorders>
              <w:top w:val="single" w:sz="4" w:space="0" w:color="auto"/>
              <w:bottom w:val="single" w:sz="4" w:space="0" w:color="auto"/>
            </w:tcBorders>
            <w:shd w:val="clear" w:color="auto" w:fill="auto"/>
          </w:tcPr>
          <w:p w14:paraId="5165B2AC" w14:textId="235EB84C" w:rsidR="00952798" w:rsidRPr="00D95972" w:rsidRDefault="00952798" w:rsidP="00952798">
            <w:pPr>
              <w:rPr>
                <w:rFonts w:cs="Arial"/>
                <w:lang w:val="en-US"/>
              </w:rPr>
            </w:pPr>
            <w:r>
              <w:rPr>
                <w:rFonts w:cs="Arial"/>
                <w:lang w:val="en-US"/>
              </w:rPr>
              <w:t>work plan for UAS_Ph3</w:t>
            </w:r>
          </w:p>
        </w:tc>
        <w:tc>
          <w:tcPr>
            <w:tcW w:w="1767" w:type="dxa"/>
            <w:tcBorders>
              <w:top w:val="single" w:sz="4" w:space="0" w:color="auto"/>
              <w:bottom w:val="single" w:sz="4" w:space="0" w:color="auto"/>
            </w:tcBorders>
            <w:shd w:val="clear" w:color="auto" w:fill="auto"/>
          </w:tcPr>
          <w:p w14:paraId="45846419" w14:textId="03D0EE0A" w:rsidR="00952798" w:rsidRPr="00D95972" w:rsidRDefault="00952798" w:rsidP="00952798">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auto"/>
          </w:tcPr>
          <w:p w14:paraId="0300F757" w14:textId="0148B27B" w:rsidR="00952798" w:rsidRPr="00D95972" w:rsidRDefault="00952798" w:rsidP="00952798">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5CF3B8AD" w14:textId="77777777" w:rsidR="00952798" w:rsidRDefault="00952798" w:rsidP="00952798">
            <w:pPr>
              <w:rPr>
                <w:rFonts w:eastAsia="Batang" w:cs="Arial"/>
                <w:lang w:val="en-US" w:eastAsia="ko-KR"/>
              </w:rPr>
            </w:pPr>
            <w:r>
              <w:rPr>
                <w:rFonts w:eastAsia="Batang" w:cs="Arial"/>
                <w:lang w:val="en-US" w:eastAsia="ko-KR"/>
              </w:rPr>
              <w:t>Noted</w:t>
            </w:r>
          </w:p>
          <w:p w14:paraId="571D796E" w14:textId="77777777" w:rsidR="00952798" w:rsidRPr="00D95972" w:rsidRDefault="00952798" w:rsidP="00952798">
            <w:pPr>
              <w:rPr>
                <w:rFonts w:eastAsia="Batang" w:cs="Arial"/>
                <w:lang w:val="en-US" w:eastAsia="ko-KR"/>
              </w:rPr>
            </w:pPr>
          </w:p>
        </w:tc>
      </w:tr>
      <w:tr w:rsidR="00952798" w:rsidRPr="00D95972" w14:paraId="029B5614" w14:textId="77777777" w:rsidTr="009F4C4C">
        <w:tc>
          <w:tcPr>
            <w:tcW w:w="976" w:type="dxa"/>
            <w:tcBorders>
              <w:top w:val="nil"/>
              <w:left w:val="thinThickThinSmallGap" w:sz="24" w:space="0" w:color="auto"/>
              <w:bottom w:val="single" w:sz="4" w:space="0" w:color="auto"/>
            </w:tcBorders>
            <w:shd w:val="clear" w:color="auto" w:fill="auto"/>
          </w:tcPr>
          <w:p w14:paraId="0B8489A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6A0676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02AD02E4" w14:textId="0D00B432" w:rsidR="00952798" w:rsidRPr="00D95972" w:rsidRDefault="00952798" w:rsidP="00952798">
            <w:pPr>
              <w:rPr>
                <w:rFonts w:cs="Arial"/>
                <w:lang w:val="en-US"/>
              </w:rPr>
            </w:pPr>
            <w:r w:rsidRPr="009858ED">
              <w:t>C1-2</w:t>
            </w:r>
            <w:r>
              <w:t>5</w:t>
            </w:r>
            <w:r w:rsidRPr="009858ED">
              <w:t>1013</w:t>
            </w:r>
          </w:p>
        </w:tc>
        <w:tc>
          <w:tcPr>
            <w:tcW w:w="4191" w:type="dxa"/>
            <w:gridSpan w:val="3"/>
            <w:tcBorders>
              <w:top w:val="single" w:sz="4" w:space="0" w:color="auto"/>
              <w:bottom w:val="single" w:sz="4" w:space="0" w:color="auto"/>
            </w:tcBorders>
            <w:shd w:val="clear" w:color="auto" w:fill="auto"/>
          </w:tcPr>
          <w:p w14:paraId="42549827" w14:textId="6F0D9DF4" w:rsidR="00952798" w:rsidRPr="00D95972" w:rsidRDefault="00952798" w:rsidP="00952798">
            <w:pPr>
              <w:rPr>
                <w:rFonts w:cs="Arial"/>
                <w:lang w:val="en-US"/>
              </w:rPr>
            </w:pPr>
            <w:r>
              <w:rPr>
                <w:rFonts w:cs="Arial"/>
              </w:rPr>
              <w:t>NTZ improvements</w:t>
            </w:r>
          </w:p>
        </w:tc>
        <w:tc>
          <w:tcPr>
            <w:tcW w:w="1767" w:type="dxa"/>
            <w:tcBorders>
              <w:top w:val="single" w:sz="4" w:space="0" w:color="auto"/>
              <w:bottom w:val="single" w:sz="4" w:space="0" w:color="auto"/>
            </w:tcBorders>
            <w:shd w:val="clear" w:color="auto" w:fill="auto"/>
          </w:tcPr>
          <w:p w14:paraId="425DFA45" w14:textId="787197E4" w:rsidR="00952798" w:rsidRPr="00D95972" w:rsidRDefault="00952798" w:rsidP="00952798">
            <w:pPr>
              <w:rPr>
                <w:rFonts w:cs="Arial"/>
                <w:lang w:val="en-US"/>
              </w:rPr>
            </w:pPr>
            <w:r>
              <w:rPr>
                <w:rFonts w:cs="Arial"/>
              </w:rPr>
              <w:t>Ericsson / Ivo</w:t>
            </w:r>
          </w:p>
        </w:tc>
        <w:tc>
          <w:tcPr>
            <w:tcW w:w="826" w:type="dxa"/>
            <w:tcBorders>
              <w:top w:val="single" w:sz="4" w:space="0" w:color="auto"/>
              <w:bottom w:val="single" w:sz="4" w:space="0" w:color="auto"/>
            </w:tcBorders>
            <w:shd w:val="clear" w:color="auto" w:fill="auto"/>
          </w:tcPr>
          <w:p w14:paraId="2A56FB57" w14:textId="38DD0894" w:rsidR="00952798" w:rsidRPr="00D95972" w:rsidRDefault="00952798" w:rsidP="00952798">
            <w:pPr>
              <w:rPr>
                <w:rFonts w:cs="Arial"/>
                <w:lang w:val="en-US"/>
              </w:rPr>
            </w:pPr>
            <w:r>
              <w:rPr>
                <w:rFonts w:cs="Arial"/>
              </w:rPr>
              <w:t>CR 6668 24.501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29EEE42" w14:textId="77777777" w:rsidR="00952798" w:rsidRDefault="00952798" w:rsidP="00952798">
            <w:pPr>
              <w:rPr>
                <w:rFonts w:cs="Arial"/>
                <w:color w:val="000000"/>
              </w:rPr>
            </w:pPr>
            <w:r>
              <w:rPr>
                <w:rFonts w:cs="Arial"/>
                <w:color w:val="000000"/>
              </w:rPr>
              <w:t>Agreed</w:t>
            </w:r>
          </w:p>
          <w:p w14:paraId="7627214E" w14:textId="77777777" w:rsidR="00952798" w:rsidRDefault="00952798" w:rsidP="00952798">
            <w:pPr>
              <w:rPr>
                <w:ins w:id="710" w:author="Behrouz7" w:date="2025-02-18T18:09:00Z" w16du:dateUtc="2025-02-18T16:09:00Z"/>
                <w:rFonts w:cs="Arial"/>
                <w:color w:val="000000"/>
              </w:rPr>
            </w:pPr>
            <w:ins w:id="711" w:author="Behrouz7" w:date="2025-02-18T18:09:00Z" w16du:dateUtc="2025-02-18T16:09:00Z">
              <w:r>
                <w:rPr>
                  <w:rFonts w:cs="Arial"/>
                  <w:color w:val="000000"/>
                </w:rPr>
                <w:t>Revision of C1-250179</w:t>
              </w:r>
            </w:ins>
          </w:p>
          <w:p w14:paraId="65F4FD03" w14:textId="77777777" w:rsidR="00952798" w:rsidRPr="00D95972" w:rsidRDefault="00952798" w:rsidP="00952798">
            <w:pPr>
              <w:rPr>
                <w:rFonts w:eastAsia="Batang" w:cs="Arial"/>
                <w:lang w:val="en-US" w:eastAsia="ko-KR"/>
              </w:rPr>
            </w:pPr>
          </w:p>
        </w:tc>
      </w:tr>
      <w:tr w:rsidR="00952798" w:rsidRPr="00D95972" w14:paraId="44FD51D8" w14:textId="77777777" w:rsidTr="00F34DC7">
        <w:tc>
          <w:tcPr>
            <w:tcW w:w="976" w:type="dxa"/>
            <w:tcBorders>
              <w:top w:val="nil"/>
              <w:left w:val="thinThickThinSmallGap" w:sz="24" w:space="0" w:color="auto"/>
              <w:bottom w:val="single" w:sz="4" w:space="0" w:color="auto"/>
            </w:tcBorders>
            <w:shd w:val="clear" w:color="auto" w:fill="auto"/>
          </w:tcPr>
          <w:p w14:paraId="3CBCB69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EB4EDE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E18BD11" w14:textId="5635AA8A" w:rsidR="00952798" w:rsidRPr="00D95972" w:rsidRDefault="00952798" w:rsidP="00952798">
            <w:pPr>
              <w:rPr>
                <w:rFonts w:cs="Arial"/>
                <w:lang w:val="en-US"/>
              </w:rPr>
            </w:pPr>
            <w:r w:rsidRPr="009858ED">
              <w:t>C1-2</w:t>
            </w:r>
            <w:r>
              <w:t>5</w:t>
            </w:r>
            <w:r w:rsidRPr="009858ED">
              <w:t>1014</w:t>
            </w:r>
          </w:p>
        </w:tc>
        <w:tc>
          <w:tcPr>
            <w:tcW w:w="4191" w:type="dxa"/>
            <w:gridSpan w:val="3"/>
            <w:tcBorders>
              <w:top w:val="single" w:sz="4" w:space="0" w:color="auto"/>
              <w:bottom w:val="single" w:sz="4" w:space="0" w:color="auto"/>
            </w:tcBorders>
            <w:shd w:val="clear" w:color="auto" w:fill="auto"/>
          </w:tcPr>
          <w:p w14:paraId="461A2DCF" w14:textId="63DC5E0D" w:rsidR="00952798" w:rsidRPr="00D95972" w:rsidRDefault="00952798" w:rsidP="00952798">
            <w:pPr>
              <w:rPr>
                <w:rFonts w:cs="Arial"/>
                <w:lang w:val="en-US"/>
              </w:rPr>
            </w:pPr>
            <w:r>
              <w:rPr>
                <w:rFonts w:cs="Arial"/>
                <w:lang w:val="en-US"/>
              </w:rPr>
              <w:t>NTZ improvements</w:t>
            </w:r>
          </w:p>
        </w:tc>
        <w:tc>
          <w:tcPr>
            <w:tcW w:w="1767" w:type="dxa"/>
            <w:tcBorders>
              <w:top w:val="single" w:sz="4" w:space="0" w:color="auto"/>
              <w:bottom w:val="single" w:sz="4" w:space="0" w:color="auto"/>
            </w:tcBorders>
            <w:shd w:val="clear" w:color="auto" w:fill="auto"/>
          </w:tcPr>
          <w:p w14:paraId="755C491E" w14:textId="18110479" w:rsidR="00952798" w:rsidRPr="00D95972" w:rsidRDefault="00952798" w:rsidP="0095279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auto"/>
          </w:tcPr>
          <w:p w14:paraId="706E0BD1" w14:textId="5FE55113" w:rsidR="00952798" w:rsidRPr="00D95972" w:rsidRDefault="00952798" w:rsidP="00952798">
            <w:pPr>
              <w:rPr>
                <w:rFonts w:cs="Arial"/>
                <w:lang w:val="en-US"/>
              </w:rPr>
            </w:pPr>
            <w:r>
              <w:rPr>
                <w:rFonts w:cs="Arial"/>
                <w:lang w:val="en-US"/>
              </w:rPr>
              <w:t>CR 4206 24.301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B642BCD" w14:textId="77777777" w:rsidR="00952798" w:rsidRDefault="00952798" w:rsidP="00952798">
            <w:pPr>
              <w:rPr>
                <w:rFonts w:eastAsia="Batang" w:cs="Arial"/>
                <w:lang w:val="en-US" w:eastAsia="ko-KR"/>
              </w:rPr>
            </w:pPr>
            <w:r>
              <w:rPr>
                <w:rFonts w:eastAsia="Batang" w:cs="Arial"/>
                <w:lang w:val="en-US" w:eastAsia="ko-KR"/>
              </w:rPr>
              <w:t>Agreed</w:t>
            </w:r>
          </w:p>
          <w:p w14:paraId="4CF158E0" w14:textId="77777777" w:rsidR="00952798" w:rsidRDefault="00952798" w:rsidP="00952798">
            <w:pPr>
              <w:rPr>
                <w:ins w:id="712" w:author="Behrouz7" w:date="2025-02-18T18:10:00Z" w16du:dateUtc="2025-02-18T16:10:00Z"/>
                <w:rFonts w:eastAsia="Batang" w:cs="Arial"/>
                <w:lang w:val="en-US" w:eastAsia="ko-KR"/>
              </w:rPr>
            </w:pPr>
            <w:ins w:id="713" w:author="Behrouz7" w:date="2025-02-18T18:10:00Z" w16du:dateUtc="2025-02-18T16:10:00Z">
              <w:r>
                <w:rPr>
                  <w:rFonts w:eastAsia="Batang" w:cs="Arial"/>
                  <w:lang w:val="en-US" w:eastAsia="ko-KR"/>
                </w:rPr>
                <w:t>Revision of C1-250180</w:t>
              </w:r>
            </w:ins>
          </w:p>
          <w:p w14:paraId="48C83DF2" w14:textId="77777777" w:rsidR="00952798" w:rsidRPr="00D95972" w:rsidRDefault="00952798" w:rsidP="00952798">
            <w:pPr>
              <w:rPr>
                <w:rFonts w:eastAsia="Batang" w:cs="Arial"/>
                <w:lang w:val="en-US" w:eastAsia="ko-KR"/>
              </w:rPr>
            </w:pPr>
          </w:p>
        </w:tc>
      </w:tr>
      <w:tr w:rsidR="00952798" w:rsidRPr="00D95972" w14:paraId="15D5BDE4" w14:textId="77777777" w:rsidTr="00F34DC7">
        <w:tc>
          <w:tcPr>
            <w:tcW w:w="976" w:type="dxa"/>
            <w:tcBorders>
              <w:top w:val="nil"/>
              <w:left w:val="thinThickThinSmallGap" w:sz="24" w:space="0" w:color="auto"/>
              <w:bottom w:val="single" w:sz="4" w:space="0" w:color="auto"/>
            </w:tcBorders>
            <w:shd w:val="clear" w:color="auto" w:fill="auto"/>
          </w:tcPr>
          <w:p w14:paraId="6356344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D2122A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B3B0860" w14:textId="28E9FD9A"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22BD5592" w14:textId="162873AA"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54887DE8" w14:textId="111CBA6C"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3530C25" w14:textId="798C2963"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59944" w14:textId="77777777" w:rsidR="00952798" w:rsidRPr="00D95972" w:rsidRDefault="00952798" w:rsidP="00952798">
            <w:pPr>
              <w:rPr>
                <w:rFonts w:eastAsia="Batang" w:cs="Arial"/>
                <w:lang w:val="en-US" w:eastAsia="ko-KR"/>
              </w:rPr>
            </w:pPr>
          </w:p>
        </w:tc>
      </w:tr>
      <w:tr w:rsidR="00952798" w:rsidRPr="00D95972" w14:paraId="274C900D" w14:textId="77777777" w:rsidTr="009F4C4C">
        <w:tc>
          <w:tcPr>
            <w:tcW w:w="976" w:type="dxa"/>
            <w:tcBorders>
              <w:top w:val="nil"/>
              <w:left w:val="thinThickThinSmallGap" w:sz="24" w:space="0" w:color="auto"/>
              <w:bottom w:val="single" w:sz="4" w:space="0" w:color="auto"/>
            </w:tcBorders>
            <w:shd w:val="clear" w:color="auto" w:fill="auto"/>
          </w:tcPr>
          <w:p w14:paraId="6AD478B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4288AF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52679791" w14:textId="5943ABBC" w:rsidR="00952798" w:rsidRPr="00D95972" w:rsidRDefault="00952798" w:rsidP="00952798">
            <w:pPr>
              <w:rPr>
                <w:rFonts w:cs="Arial"/>
                <w:lang w:val="en-US"/>
              </w:rPr>
            </w:pPr>
            <w:r w:rsidRPr="000648F1">
              <w:t>C1-2</w:t>
            </w:r>
            <w:r>
              <w:t>5</w:t>
            </w:r>
            <w:r w:rsidRPr="000648F1">
              <w:t>1016</w:t>
            </w:r>
          </w:p>
        </w:tc>
        <w:tc>
          <w:tcPr>
            <w:tcW w:w="4191" w:type="dxa"/>
            <w:gridSpan w:val="3"/>
            <w:tcBorders>
              <w:top w:val="single" w:sz="4" w:space="0" w:color="auto"/>
              <w:bottom w:val="single" w:sz="4" w:space="0" w:color="auto"/>
            </w:tcBorders>
            <w:shd w:val="clear" w:color="auto" w:fill="auto"/>
          </w:tcPr>
          <w:p w14:paraId="6B2E894A" w14:textId="1420376C" w:rsidR="00952798" w:rsidRPr="00D95972" w:rsidRDefault="00952798" w:rsidP="00952798">
            <w:pPr>
              <w:rPr>
                <w:rFonts w:cs="Arial"/>
                <w:lang w:val="en-US"/>
              </w:rPr>
            </w:pPr>
            <w:r>
              <w:rPr>
                <w:rFonts w:cs="Arial"/>
                <w:lang w:val="en-US"/>
              </w:rPr>
              <w:t>Correction to No-transmit zone restriction</w:t>
            </w:r>
          </w:p>
        </w:tc>
        <w:tc>
          <w:tcPr>
            <w:tcW w:w="1767" w:type="dxa"/>
            <w:tcBorders>
              <w:top w:val="single" w:sz="4" w:space="0" w:color="auto"/>
              <w:bottom w:val="single" w:sz="4" w:space="0" w:color="auto"/>
            </w:tcBorders>
            <w:shd w:val="clear" w:color="auto" w:fill="auto"/>
          </w:tcPr>
          <w:p w14:paraId="7355C022" w14:textId="32FAE1D5" w:rsidR="00952798" w:rsidRPr="00D95972" w:rsidRDefault="00952798" w:rsidP="00952798">
            <w:pPr>
              <w:rPr>
                <w:rFonts w:cs="Arial"/>
                <w:lang w:val="en-US"/>
              </w:rPr>
            </w:pPr>
            <w:proofErr w:type="spellStart"/>
            <w:r>
              <w:rPr>
                <w:rFonts w:cs="Arial"/>
                <w:lang w:val="en-US"/>
              </w:rPr>
              <w:t>Ofinno</w:t>
            </w:r>
            <w:proofErr w:type="spellEnd"/>
          </w:p>
        </w:tc>
        <w:tc>
          <w:tcPr>
            <w:tcW w:w="826" w:type="dxa"/>
            <w:tcBorders>
              <w:top w:val="single" w:sz="4" w:space="0" w:color="auto"/>
              <w:bottom w:val="single" w:sz="4" w:space="0" w:color="auto"/>
            </w:tcBorders>
            <w:shd w:val="clear" w:color="auto" w:fill="auto"/>
          </w:tcPr>
          <w:p w14:paraId="3BB8DA0E" w14:textId="5DB679AD" w:rsidR="00952798" w:rsidRPr="00D95972" w:rsidRDefault="00952798" w:rsidP="00952798">
            <w:pPr>
              <w:rPr>
                <w:rFonts w:cs="Arial"/>
                <w:lang w:val="en-US"/>
              </w:rPr>
            </w:pPr>
            <w:r>
              <w:rPr>
                <w:rFonts w:cs="Arial"/>
                <w:lang w:val="en-US"/>
              </w:rPr>
              <w:t>CR 6681 24.501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3C66BEC2" w14:textId="77777777" w:rsidR="00952798" w:rsidRDefault="00952798" w:rsidP="00952798">
            <w:pPr>
              <w:rPr>
                <w:rFonts w:eastAsia="Batang" w:cs="Arial"/>
                <w:lang w:val="en-US" w:eastAsia="ko-KR"/>
              </w:rPr>
            </w:pPr>
            <w:r>
              <w:rPr>
                <w:rFonts w:eastAsia="Batang" w:cs="Arial"/>
                <w:lang w:val="en-US" w:eastAsia="ko-KR"/>
              </w:rPr>
              <w:t>Postponed</w:t>
            </w:r>
          </w:p>
          <w:p w14:paraId="4CB0FB4E" w14:textId="77777777" w:rsidR="00952798" w:rsidRDefault="00952798" w:rsidP="00952798">
            <w:pPr>
              <w:rPr>
                <w:rFonts w:eastAsia="Batang" w:cs="Arial"/>
                <w:lang w:val="en-US" w:eastAsia="ko-KR"/>
              </w:rPr>
            </w:pPr>
          </w:p>
          <w:p w14:paraId="3CA5CF94" w14:textId="77777777" w:rsidR="00952798" w:rsidRDefault="00952798" w:rsidP="00952798">
            <w:pPr>
              <w:rPr>
                <w:ins w:id="714" w:author="Behrouz7" w:date="2025-02-18T18:32:00Z" w16du:dateUtc="2025-02-18T16:32:00Z"/>
                <w:rFonts w:eastAsia="Batang" w:cs="Arial"/>
                <w:lang w:val="en-US" w:eastAsia="ko-KR"/>
              </w:rPr>
            </w:pPr>
            <w:ins w:id="715" w:author="Behrouz7" w:date="2025-02-18T18:32:00Z" w16du:dateUtc="2025-02-18T16:32:00Z">
              <w:r>
                <w:rPr>
                  <w:rFonts w:eastAsia="Batang" w:cs="Arial"/>
                  <w:lang w:val="en-US" w:eastAsia="ko-KR"/>
                </w:rPr>
                <w:t>Revision of C1-250284</w:t>
              </w:r>
            </w:ins>
          </w:p>
          <w:p w14:paraId="3D920EBF" w14:textId="77777777" w:rsidR="00952798" w:rsidRPr="00D95972" w:rsidRDefault="00952798" w:rsidP="00952798">
            <w:pPr>
              <w:rPr>
                <w:rFonts w:eastAsia="Batang" w:cs="Arial"/>
                <w:lang w:val="en-US" w:eastAsia="ko-KR"/>
              </w:rPr>
            </w:pPr>
          </w:p>
        </w:tc>
      </w:tr>
      <w:tr w:rsidR="00952798" w:rsidRPr="00D95972" w14:paraId="22542817" w14:textId="77777777" w:rsidTr="009F4C4C">
        <w:tc>
          <w:tcPr>
            <w:tcW w:w="976" w:type="dxa"/>
            <w:tcBorders>
              <w:top w:val="nil"/>
              <w:left w:val="thinThickThinSmallGap" w:sz="24" w:space="0" w:color="auto"/>
              <w:bottom w:val="single" w:sz="4" w:space="0" w:color="auto"/>
            </w:tcBorders>
            <w:shd w:val="clear" w:color="auto" w:fill="auto"/>
          </w:tcPr>
          <w:p w14:paraId="4E38191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9264AA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D0C0D8B" w14:textId="40193E5A" w:rsidR="00952798" w:rsidRPr="00D95972" w:rsidRDefault="00952798" w:rsidP="00952798">
            <w:pPr>
              <w:rPr>
                <w:rFonts w:cs="Arial"/>
                <w:lang w:val="en-US"/>
              </w:rPr>
            </w:pPr>
            <w:r w:rsidRPr="000648F1">
              <w:t>C1-2</w:t>
            </w:r>
            <w:r>
              <w:t>5</w:t>
            </w:r>
            <w:r w:rsidRPr="000648F1">
              <w:t>1017</w:t>
            </w:r>
          </w:p>
        </w:tc>
        <w:tc>
          <w:tcPr>
            <w:tcW w:w="4191" w:type="dxa"/>
            <w:gridSpan w:val="3"/>
            <w:tcBorders>
              <w:top w:val="single" w:sz="4" w:space="0" w:color="auto"/>
              <w:bottom w:val="single" w:sz="4" w:space="0" w:color="auto"/>
            </w:tcBorders>
            <w:shd w:val="clear" w:color="auto" w:fill="auto"/>
          </w:tcPr>
          <w:p w14:paraId="42704B89" w14:textId="2379D784" w:rsidR="00952798" w:rsidRPr="00D95972" w:rsidRDefault="00952798" w:rsidP="00952798">
            <w:pPr>
              <w:rPr>
                <w:rFonts w:cs="Arial"/>
                <w:lang w:val="en-US"/>
              </w:rPr>
            </w:pPr>
            <w:r>
              <w:rPr>
                <w:rFonts w:cs="Arial"/>
                <w:lang w:val="en-US"/>
              </w:rPr>
              <w:t>Clause subject and general description updates for support of NTZ</w:t>
            </w:r>
          </w:p>
        </w:tc>
        <w:tc>
          <w:tcPr>
            <w:tcW w:w="1767" w:type="dxa"/>
            <w:tcBorders>
              <w:top w:val="single" w:sz="4" w:space="0" w:color="auto"/>
              <w:bottom w:val="single" w:sz="4" w:space="0" w:color="auto"/>
            </w:tcBorders>
            <w:shd w:val="clear" w:color="auto" w:fill="auto"/>
          </w:tcPr>
          <w:p w14:paraId="690EAFE4" w14:textId="144DAE1C" w:rsidR="00952798" w:rsidRPr="00D95972" w:rsidRDefault="00952798" w:rsidP="0095279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auto"/>
          </w:tcPr>
          <w:p w14:paraId="737EB7F5" w14:textId="031D22C5" w:rsidR="00952798" w:rsidRPr="00D95972" w:rsidRDefault="00952798" w:rsidP="00952798">
            <w:pPr>
              <w:rPr>
                <w:rFonts w:cs="Arial"/>
                <w:lang w:val="en-US"/>
              </w:rPr>
            </w:pPr>
            <w:r>
              <w:rPr>
                <w:rFonts w:cs="Arial"/>
                <w:lang w:val="en-US"/>
              </w:rPr>
              <w:t>CR 6691 24.501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0FCB94B2" w14:textId="77777777" w:rsidR="00952798" w:rsidRDefault="00952798" w:rsidP="00952798">
            <w:pPr>
              <w:rPr>
                <w:rFonts w:eastAsia="Batang" w:cs="Arial"/>
                <w:lang w:val="en-US" w:eastAsia="ko-KR"/>
              </w:rPr>
            </w:pPr>
            <w:r>
              <w:rPr>
                <w:rFonts w:eastAsia="Batang" w:cs="Arial"/>
                <w:lang w:val="en-US" w:eastAsia="ko-KR"/>
              </w:rPr>
              <w:t>Agreed</w:t>
            </w:r>
          </w:p>
          <w:p w14:paraId="10141BD4" w14:textId="77777777" w:rsidR="00952798" w:rsidRDefault="00952798" w:rsidP="00952798">
            <w:pPr>
              <w:rPr>
                <w:rFonts w:eastAsia="Batang" w:cs="Arial"/>
                <w:lang w:val="en-US" w:eastAsia="ko-KR"/>
              </w:rPr>
            </w:pPr>
            <w:r>
              <w:rPr>
                <w:rFonts w:eastAsia="Batang" w:cs="Arial"/>
                <w:lang w:val="en-US" w:eastAsia="ko-KR"/>
              </w:rPr>
              <w:t>The only change is to add the acronym “(NTZ)”</w:t>
            </w:r>
          </w:p>
          <w:p w14:paraId="6E7C501B" w14:textId="77777777" w:rsidR="00952798" w:rsidRDefault="00952798" w:rsidP="00952798">
            <w:pPr>
              <w:rPr>
                <w:ins w:id="716" w:author="Behrouz7" w:date="2025-02-18T18:36:00Z" w16du:dateUtc="2025-02-18T16:36:00Z"/>
                <w:rFonts w:eastAsia="Batang" w:cs="Arial"/>
                <w:lang w:val="en-US" w:eastAsia="ko-KR"/>
              </w:rPr>
            </w:pPr>
            <w:ins w:id="717" w:author="Behrouz7" w:date="2025-02-18T18:36:00Z" w16du:dateUtc="2025-02-18T16:36:00Z">
              <w:r>
                <w:rPr>
                  <w:rFonts w:eastAsia="Batang" w:cs="Arial"/>
                  <w:lang w:val="en-US" w:eastAsia="ko-KR"/>
                </w:rPr>
                <w:t>Revision of C1-250320</w:t>
              </w:r>
            </w:ins>
          </w:p>
          <w:p w14:paraId="5F64350D" w14:textId="77777777" w:rsidR="00952798" w:rsidRPr="00D95972" w:rsidRDefault="00952798" w:rsidP="00952798">
            <w:pPr>
              <w:rPr>
                <w:rFonts w:eastAsia="Batang" w:cs="Arial"/>
                <w:lang w:val="en-US" w:eastAsia="ko-KR"/>
              </w:rPr>
            </w:pPr>
          </w:p>
        </w:tc>
      </w:tr>
      <w:tr w:rsidR="00952798" w:rsidRPr="00D95972" w14:paraId="08EF8077" w14:textId="77777777" w:rsidTr="009F4C4C">
        <w:tc>
          <w:tcPr>
            <w:tcW w:w="976" w:type="dxa"/>
            <w:tcBorders>
              <w:top w:val="nil"/>
              <w:left w:val="thinThickThinSmallGap" w:sz="24" w:space="0" w:color="auto"/>
              <w:bottom w:val="single" w:sz="4" w:space="0" w:color="auto"/>
            </w:tcBorders>
            <w:shd w:val="clear" w:color="auto" w:fill="auto"/>
          </w:tcPr>
          <w:p w14:paraId="50C3FD9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9E359C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71F7E050" w14:textId="321A0F93" w:rsidR="00952798" w:rsidRPr="00D95972" w:rsidRDefault="00952798" w:rsidP="00952798">
            <w:pPr>
              <w:rPr>
                <w:rFonts w:cs="Arial"/>
                <w:lang w:val="en-US"/>
              </w:rPr>
            </w:pPr>
            <w:r w:rsidRPr="000648F1">
              <w:t>C1-2</w:t>
            </w:r>
            <w:r>
              <w:t>5</w:t>
            </w:r>
            <w:r w:rsidRPr="000648F1">
              <w:t>1018</w:t>
            </w:r>
          </w:p>
        </w:tc>
        <w:tc>
          <w:tcPr>
            <w:tcW w:w="4191" w:type="dxa"/>
            <w:gridSpan w:val="3"/>
            <w:tcBorders>
              <w:top w:val="single" w:sz="4" w:space="0" w:color="auto"/>
              <w:bottom w:val="single" w:sz="4" w:space="0" w:color="auto"/>
            </w:tcBorders>
            <w:shd w:val="clear" w:color="auto" w:fill="auto"/>
          </w:tcPr>
          <w:p w14:paraId="4D653FAB" w14:textId="2CD4464E" w:rsidR="00952798" w:rsidRPr="00D95972" w:rsidRDefault="00952798" w:rsidP="00952798">
            <w:pPr>
              <w:rPr>
                <w:rFonts w:cs="Arial"/>
                <w:lang w:val="en-US"/>
              </w:rPr>
            </w:pPr>
            <w:r>
              <w:rPr>
                <w:rFonts w:cs="Arial"/>
                <w:lang w:val="en-US"/>
              </w:rPr>
              <w:t>Clause subject and general description updates for support of NTZ</w:t>
            </w:r>
          </w:p>
        </w:tc>
        <w:tc>
          <w:tcPr>
            <w:tcW w:w="1767" w:type="dxa"/>
            <w:tcBorders>
              <w:top w:val="single" w:sz="4" w:space="0" w:color="auto"/>
              <w:bottom w:val="single" w:sz="4" w:space="0" w:color="auto"/>
            </w:tcBorders>
            <w:shd w:val="clear" w:color="auto" w:fill="auto"/>
          </w:tcPr>
          <w:p w14:paraId="40485E76" w14:textId="6699F83F" w:rsidR="00952798" w:rsidRPr="00D95972" w:rsidRDefault="00952798" w:rsidP="0095279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auto"/>
          </w:tcPr>
          <w:p w14:paraId="335C9874" w14:textId="3BD587E4" w:rsidR="00952798" w:rsidRPr="00D95972" w:rsidRDefault="00952798" w:rsidP="00952798">
            <w:pPr>
              <w:rPr>
                <w:rFonts w:cs="Arial"/>
                <w:lang w:val="en-US"/>
              </w:rPr>
            </w:pPr>
            <w:r>
              <w:rPr>
                <w:rFonts w:cs="Arial"/>
                <w:lang w:val="en-US"/>
              </w:rPr>
              <w:t>CR 4231 24.301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09CB0B1A" w14:textId="77777777" w:rsidR="00952798" w:rsidRDefault="00952798" w:rsidP="00952798">
            <w:pPr>
              <w:rPr>
                <w:rFonts w:eastAsia="Batang" w:cs="Arial"/>
                <w:lang w:val="en-US" w:eastAsia="ko-KR"/>
              </w:rPr>
            </w:pPr>
            <w:r>
              <w:rPr>
                <w:rFonts w:eastAsia="Batang" w:cs="Arial"/>
                <w:lang w:val="en-US" w:eastAsia="ko-KR"/>
              </w:rPr>
              <w:t>Agreed</w:t>
            </w:r>
          </w:p>
          <w:p w14:paraId="4D758CAE" w14:textId="77777777" w:rsidR="00952798" w:rsidRDefault="00952798" w:rsidP="00952798">
            <w:pPr>
              <w:rPr>
                <w:rFonts w:eastAsia="Batang" w:cs="Arial"/>
                <w:lang w:val="en-US" w:eastAsia="ko-KR"/>
              </w:rPr>
            </w:pPr>
            <w:r>
              <w:rPr>
                <w:rFonts w:eastAsia="Batang" w:cs="Arial"/>
                <w:lang w:val="en-US" w:eastAsia="ko-KR"/>
              </w:rPr>
              <w:t>The only change is to add the acronym “(NTZ)”</w:t>
            </w:r>
          </w:p>
          <w:p w14:paraId="31A2DDCE" w14:textId="77777777" w:rsidR="00952798" w:rsidRDefault="00952798" w:rsidP="00952798">
            <w:pPr>
              <w:rPr>
                <w:ins w:id="718" w:author="Behrouz7" w:date="2025-02-18T18:38:00Z" w16du:dateUtc="2025-02-18T16:38:00Z"/>
                <w:rFonts w:eastAsia="Batang" w:cs="Arial"/>
                <w:lang w:val="en-US" w:eastAsia="ko-KR"/>
              </w:rPr>
            </w:pPr>
            <w:ins w:id="719" w:author="Behrouz7" w:date="2025-02-18T18:38:00Z" w16du:dateUtc="2025-02-18T16:38:00Z">
              <w:r>
                <w:rPr>
                  <w:rFonts w:eastAsia="Batang" w:cs="Arial"/>
                  <w:lang w:val="en-US" w:eastAsia="ko-KR"/>
                </w:rPr>
                <w:t>Revision of C1-250321</w:t>
              </w:r>
            </w:ins>
          </w:p>
          <w:p w14:paraId="02516DD7" w14:textId="77777777" w:rsidR="00952798" w:rsidRPr="00D95972" w:rsidRDefault="00952798" w:rsidP="00952798">
            <w:pPr>
              <w:rPr>
                <w:rFonts w:eastAsia="Batang" w:cs="Arial"/>
                <w:lang w:val="en-US" w:eastAsia="ko-KR"/>
              </w:rPr>
            </w:pPr>
          </w:p>
        </w:tc>
      </w:tr>
      <w:tr w:rsidR="00952798" w:rsidRPr="00D95972" w14:paraId="56F89D7C" w14:textId="77777777" w:rsidTr="009F4C4C">
        <w:tc>
          <w:tcPr>
            <w:tcW w:w="976" w:type="dxa"/>
            <w:tcBorders>
              <w:top w:val="nil"/>
              <w:left w:val="thinThickThinSmallGap" w:sz="24" w:space="0" w:color="auto"/>
              <w:bottom w:val="single" w:sz="4" w:space="0" w:color="auto"/>
            </w:tcBorders>
            <w:shd w:val="clear" w:color="auto" w:fill="auto"/>
          </w:tcPr>
          <w:p w14:paraId="394AF07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AF7F4A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57161F7" w14:textId="50240592" w:rsidR="00952798" w:rsidRPr="00D95972" w:rsidRDefault="00952798" w:rsidP="00952798">
            <w:pPr>
              <w:rPr>
                <w:rFonts w:cs="Arial"/>
                <w:lang w:val="en-US"/>
              </w:rPr>
            </w:pPr>
            <w:r w:rsidRPr="00A2274B">
              <w:t>C1-2</w:t>
            </w:r>
            <w:r>
              <w:t>5</w:t>
            </w:r>
            <w:r w:rsidRPr="00A2274B">
              <w:t>1019</w:t>
            </w:r>
          </w:p>
        </w:tc>
        <w:tc>
          <w:tcPr>
            <w:tcW w:w="4191" w:type="dxa"/>
            <w:gridSpan w:val="3"/>
            <w:tcBorders>
              <w:top w:val="single" w:sz="4" w:space="0" w:color="auto"/>
              <w:bottom w:val="single" w:sz="4" w:space="0" w:color="auto"/>
            </w:tcBorders>
            <w:shd w:val="clear" w:color="auto" w:fill="auto"/>
          </w:tcPr>
          <w:p w14:paraId="49C81C84" w14:textId="10F694CC" w:rsidR="00952798" w:rsidRPr="00D95972" w:rsidRDefault="00952798" w:rsidP="00952798">
            <w:pPr>
              <w:rPr>
                <w:rFonts w:cs="Arial"/>
                <w:lang w:val="en-US"/>
              </w:rPr>
            </w:pPr>
            <w:r>
              <w:rPr>
                <w:rFonts w:cs="Arial"/>
                <w:lang w:val="en-US"/>
              </w:rPr>
              <w:t>Introduce new AT command +CNTZAI</w:t>
            </w:r>
          </w:p>
        </w:tc>
        <w:tc>
          <w:tcPr>
            <w:tcW w:w="1767" w:type="dxa"/>
            <w:tcBorders>
              <w:top w:val="single" w:sz="4" w:space="0" w:color="auto"/>
              <w:bottom w:val="single" w:sz="4" w:space="0" w:color="auto"/>
            </w:tcBorders>
            <w:shd w:val="clear" w:color="auto" w:fill="auto"/>
          </w:tcPr>
          <w:p w14:paraId="1CFAE15A" w14:textId="5EB71905" w:rsidR="00952798" w:rsidRPr="00D95972" w:rsidRDefault="00952798" w:rsidP="00952798">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auto"/>
          </w:tcPr>
          <w:p w14:paraId="5FA3F4AA" w14:textId="3147B686" w:rsidR="00952798" w:rsidRPr="00D95972" w:rsidRDefault="00952798" w:rsidP="00952798">
            <w:pPr>
              <w:rPr>
                <w:rFonts w:cs="Arial"/>
                <w:lang w:val="en-US"/>
              </w:rPr>
            </w:pPr>
            <w:r>
              <w:rPr>
                <w:rFonts w:cs="Arial"/>
                <w:lang w:val="en-US"/>
              </w:rPr>
              <w:t>CR 0889 27.007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7320720" w14:textId="77777777" w:rsidR="00952798" w:rsidRDefault="00952798" w:rsidP="00952798">
            <w:pPr>
              <w:rPr>
                <w:rFonts w:eastAsia="Batang" w:cs="Arial"/>
                <w:lang w:val="en-US" w:eastAsia="ko-KR"/>
              </w:rPr>
            </w:pPr>
            <w:r>
              <w:rPr>
                <w:rFonts w:eastAsia="Batang" w:cs="Arial"/>
                <w:lang w:val="en-US" w:eastAsia="ko-KR"/>
              </w:rPr>
              <w:t>Agreed</w:t>
            </w:r>
          </w:p>
          <w:p w14:paraId="4548254D" w14:textId="77777777" w:rsidR="00952798" w:rsidRDefault="00952798" w:rsidP="00952798">
            <w:pPr>
              <w:rPr>
                <w:ins w:id="720" w:author="Behrouz7" w:date="2025-02-18T18:51:00Z" w16du:dateUtc="2025-02-18T16:51:00Z"/>
                <w:rFonts w:eastAsia="Batang" w:cs="Arial"/>
                <w:lang w:val="en-US" w:eastAsia="ko-KR"/>
              </w:rPr>
            </w:pPr>
            <w:ins w:id="721" w:author="Behrouz7" w:date="2025-02-18T18:51:00Z" w16du:dateUtc="2025-02-18T16:51:00Z">
              <w:r>
                <w:rPr>
                  <w:rFonts w:eastAsia="Batang" w:cs="Arial"/>
                  <w:lang w:val="en-US" w:eastAsia="ko-KR"/>
                </w:rPr>
                <w:t>Revision of C1-250578</w:t>
              </w:r>
            </w:ins>
          </w:p>
          <w:p w14:paraId="7BCBCA2B" w14:textId="77777777" w:rsidR="00952798" w:rsidRDefault="00952798" w:rsidP="00952798">
            <w:pPr>
              <w:rPr>
                <w:ins w:id="722" w:author="Behrouz7" w:date="2025-02-18T18:51:00Z" w16du:dateUtc="2025-02-18T16:51:00Z"/>
                <w:rFonts w:eastAsia="Batang" w:cs="Arial"/>
                <w:lang w:val="en-US" w:eastAsia="ko-KR"/>
              </w:rPr>
            </w:pPr>
            <w:ins w:id="723" w:author="Behrouz7" w:date="2025-02-18T18:51:00Z" w16du:dateUtc="2025-02-18T16:51:00Z">
              <w:r>
                <w:rPr>
                  <w:rFonts w:eastAsia="Batang" w:cs="Arial"/>
                  <w:lang w:val="en-US" w:eastAsia="ko-KR"/>
                </w:rPr>
                <w:t>_________________________________________</w:t>
              </w:r>
            </w:ins>
          </w:p>
          <w:p w14:paraId="2FEDF5BA" w14:textId="5417D399" w:rsidR="00952798" w:rsidRPr="00D95972" w:rsidRDefault="00952798" w:rsidP="00952798">
            <w:pPr>
              <w:rPr>
                <w:rFonts w:eastAsia="Batang" w:cs="Arial"/>
                <w:lang w:val="en-US" w:eastAsia="ko-KR"/>
              </w:rPr>
            </w:pPr>
            <w:r>
              <w:rPr>
                <w:rFonts w:eastAsia="Batang" w:cs="Arial"/>
                <w:lang w:val="en-US" w:eastAsia="ko-KR"/>
              </w:rPr>
              <w:t xml:space="preserve">v19.0.0 in coversheet but </w:t>
            </w:r>
            <w:proofErr w:type="spellStart"/>
            <w:r>
              <w:rPr>
                <w:rFonts w:eastAsia="Batang" w:cs="Arial"/>
                <w:lang w:val="en-US" w:eastAsia="ko-KR"/>
              </w:rPr>
              <w:t>tdoc</w:t>
            </w:r>
            <w:proofErr w:type="spellEnd"/>
            <w:r>
              <w:rPr>
                <w:rFonts w:eastAsia="Batang" w:cs="Arial"/>
                <w:lang w:val="en-US" w:eastAsia="ko-KR"/>
              </w:rPr>
              <w:t xml:space="preserve"> is reserved against 19.1.0</w:t>
            </w:r>
          </w:p>
        </w:tc>
      </w:tr>
      <w:tr w:rsidR="00952798" w:rsidRPr="00D95972" w14:paraId="233B36B4" w14:textId="77777777" w:rsidTr="009F4C4C">
        <w:tc>
          <w:tcPr>
            <w:tcW w:w="976" w:type="dxa"/>
            <w:tcBorders>
              <w:top w:val="nil"/>
              <w:left w:val="thinThickThinSmallGap" w:sz="24" w:space="0" w:color="auto"/>
              <w:bottom w:val="single" w:sz="4" w:space="0" w:color="auto"/>
            </w:tcBorders>
            <w:shd w:val="clear" w:color="auto" w:fill="auto"/>
          </w:tcPr>
          <w:p w14:paraId="79853D4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78CACA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3AC7732E" w14:textId="311D77B7" w:rsidR="00952798" w:rsidRPr="00D95972" w:rsidRDefault="00952798" w:rsidP="00952798">
            <w:pPr>
              <w:rPr>
                <w:rFonts w:cs="Arial"/>
                <w:lang w:val="en-US"/>
              </w:rPr>
            </w:pPr>
            <w:r w:rsidRPr="0099432F">
              <w:t>C1-2</w:t>
            </w:r>
            <w:r>
              <w:t>5</w:t>
            </w:r>
            <w:r w:rsidRPr="0099432F">
              <w:t>1020</w:t>
            </w:r>
          </w:p>
        </w:tc>
        <w:tc>
          <w:tcPr>
            <w:tcW w:w="4191" w:type="dxa"/>
            <w:gridSpan w:val="3"/>
            <w:tcBorders>
              <w:top w:val="single" w:sz="4" w:space="0" w:color="auto"/>
              <w:bottom w:val="single" w:sz="4" w:space="0" w:color="auto"/>
            </w:tcBorders>
            <w:shd w:val="clear" w:color="auto" w:fill="auto"/>
          </w:tcPr>
          <w:p w14:paraId="109A8B9F" w14:textId="528666DE" w:rsidR="00952798" w:rsidRPr="00D95972" w:rsidRDefault="00952798" w:rsidP="00952798">
            <w:pPr>
              <w:rPr>
                <w:rFonts w:cs="Arial"/>
                <w:lang w:val="en-US"/>
              </w:rPr>
            </w:pPr>
            <w:r>
              <w:rPr>
                <w:rFonts w:cs="Arial"/>
                <w:lang w:val="en-US"/>
              </w:rPr>
              <w:t>Access control when the UE is in NTZ</w:t>
            </w:r>
          </w:p>
        </w:tc>
        <w:tc>
          <w:tcPr>
            <w:tcW w:w="1767" w:type="dxa"/>
            <w:tcBorders>
              <w:top w:val="single" w:sz="4" w:space="0" w:color="auto"/>
              <w:bottom w:val="single" w:sz="4" w:space="0" w:color="auto"/>
            </w:tcBorders>
            <w:shd w:val="clear" w:color="auto" w:fill="auto"/>
          </w:tcPr>
          <w:p w14:paraId="13EB196C" w14:textId="0925461E"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3D3B02BA" w14:textId="75FF9CD9" w:rsidR="00952798" w:rsidRPr="00D95972" w:rsidRDefault="00952798" w:rsidP="00952798">
            <w:pPr>
              <w:rPr>
                <w:rFonts w:cs="Arial"/>
                <w:lang w:val="en-US"/>
              </w:rPr>
            </w:pPr>
            <w:r>
              <w:rPr>
                <w:rFonts w:cs="Arial"/>
                <w:lang w:val="en-US"/>
              </w:rPr>
              <w:t>CR 4268 24.301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6A313A9F" w14:textId="77777777" w:rsidR="00952798" w:rsidRDefault="00952798" w:rsidP="00952798">
            <w:pPr>
              <w:rPr>
                <w:rFonts w:eastAsia="Batang" w:cs="Arial"/>
                <w:lang w:val="en-US" w:eastAsia="ko-KR"/>
              </w:rPr>
            </w:pPr>
            <w:r>
              <w:rPr>
                <w:rFonts w:eastAsia="Batang" w:cs="Arial"/>
                <w:lang w:val="en-US" w:eastAsia="ko-KR"/>
              </w:rPr>
              <w:t>Postponed</w:t>
            </w:r>
          </w:p>
          <w:p w14:paraId="7DA2E776" w14:textId="77777777" w:rsidR="00952798" w:rsidRDefault="00952798" w:rsidP="00952798">
            <w:pPr>
              <w:rPr>
                <w:ins w:id="724" w:author="Behrouz7" w:date="2025-02-18T19:06:00Z" w16du:dateUtc="2025-02-18T17:06:00Z"/>
                <w:rFonts w:eastAsia="Batang" w:cs="Arial"/>
                <w:lang w:val="en-US" w:eastAsia="ko-KR"/>
              </w:rPr>
            </w:pPr>
            <w:ins w:id="725" w:author="Behrouz7" w:date="2025-02-18T19:06:00Z" w16du:dateUtc="2025-02-18T17:06:00Z">
              <w:r>
                <w:rPr>
                  <w:rFonts w:eastAsia="Batang" w:cs="Arial"/>
                  <w:lang w:val="en-US" w:eastAsia="ko-KR"/>
                </w:rPr>
                <w:t>Revision of C1-250516</w:t>
              </w:r>
            </w:ins>
          </w:p>
          <w:p w14:paraId="1BE45FC8" w14:textId="77777777" w:rsidR="00952798" w:rsidRPr="00D95972" w:rsidRDefault="00952798" w:rsidP="00952798">
            <w:pPr>
              <w:rPr>
                <w:rFonts w:eastAsia="Batang" w:cs="Arial"/>
                <w:lang w:val="en-US" w:eastAsia="ko-KR"/>
              </w:rPr>
            </w:pPr>
          </w:p>
        </w:tc>
      </w:tr>
      <w:tr w:rsidR="00952798" w:rsidRPr="00D95972" w14:paraId="4BAFA2A5" w14:textId="77777777" w:rsidTr="009F4C4C">
        <w:tc>
          <w:tcPr>
            <w:tcW w:w="976" w:type="dxa"/>
            <w:tcBorders>
              <w:top w:val="nil"/>
              <w:left w:val="thinThickThinSmallGap" w:sz="24" w:space="0" w:color="auto"/>
              <w:bottom w:val="single" w:sz="4" w:space="0" w:color="auto"/>
            </w:tcBorders>
            <w:shd w:val="clear" w:color="auto" w:fill="auto"/>
          </w:tcPr>
          <w:p w14:paraId="6B5330F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189CC9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4E7BAA6E" w14:textId="6D9683D0" w:rsidR="00952798" w:rsidRPr="00D95972" w:rsidRDefault="00952798" w:rsidP="00952798">
            <w:pPr>
              <w:rPr>
                <w:rFonts w:cs="Arial"/>
                <w:lang w:val="en-US"/>
              </w:rPr>
            </w:pPr>
            <w:r w:rsidRPr="0099432F">
              <w:t>C1-2</w:t>
            </w:r>
            <w:r>
              <w:t>5</w:t>
            </w:r>
            <w:r w:rsidRPr="0099432F">
              <w:t>1021</w:t>
            </w:r>
          </w:p>
        </w:tc>
        <w:tc>
          <w:tcPr>
            <w:tcW w:w="4191" w:type="dxa"/>
            <w:gridSpan w:val="3"/>
            <w:tcBorders>
              <w:top w:val="single" w:sz="4" w:space="0" w:color="auto"/>
              <w:bottom w:val="single" w:sz="4" w:space="0" w:color="auto"/>
            </w:tcBorders>
            <w:shd w:val="clear" w:color="auto" w:fill="auto"/>
          </w:tcPr>
          <w:p w14:paraId="7946207D" w14:textId="424BBCC5" w:rsidR="00952798" w:rsidRPr="00D95972" w:rsidRDefault="00952798" w:rsidP="00952798">
            <w:pPr>
              <w:rPr>
                <w:rFonts w:cs="Arial"/>
                <w:lang w:val="en-US"/>
              </w:rPr>
            </w:pPr>
            <w:r>
              <w:rPr>
                <w:rFonts w:cs="Arial"/>
                <w:lang w:val="en-US"/>
              </w:rPr>
              <w:t>Access control when the UE is in NTZ</w:t>
            </w:r>
          </w:p>
        </w:tc>
        <w:tc>
          <w:tcPr>
            <w:tcW w:w="1767" w:type="dxa"/>
            <w:tcBorders>
              <w:top w:val="single" w:sz="4" w:space="0" w:color="auto"/>
              <w:bottom w:val="single" w:sz="4" w:space="0" w:color="auto"/>
            </w:tcBorders>
            <w:shd w:val="clear" w:color="auto" w:fill="auto"/>
          </w:tcPr>
          <w:p w14:paraId="12595625" w14:textId="6E95B54B"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084A914D" w14:textId="0058F563" w:rsidR="00952798" w:rsidRPr="00D95972" w:rsidRDefault="00952798" w:rsidP="00952798">
            <w:pPr>
              <w:rPr>
                <w:rFonts w:cs="Arial"/>
                <w:lang w:val="en-US"/>
              </w:rPr>
            </w:pPr>
            <w:r>
              <w:rPr>
                <w:rFonts w:cs="Arial"/>
                <w:lang w:val="en-US"/>
              </w:rPr>
              <w:t>CR 6741 24.501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6FCA833F" w14:textId="77777777" w:rsidR="00952798" w:rsidRDefault="00952798" w:rsidP="00952798">
            <w:pPr>
              <w:rPr>
                <w:rFonts w:eastAsia="Batang" w:cs="Arial"/>
                <w:lang w:val="en-US" w:eastAsia="ko-KR"/>
              </w:rPr>
            </w:pPr>
            <w:r>
              <w:rPr>
                <w:rFonts w:eastAsia="Batang" w:cs="Arial"/>
                <w:lang w:val="en-US" w:eastAsia="ko-KR"/>
              </w:rPr>
              <w:t>Postponed</w:t>
            </w:r>
          </w:p>
          <w:p w14:paraId="4719EF24" w14:textId="77777777" w:rsidR="00952798" w:rsidRDefault="00952798" w:rsidP="00952798">
            <w:pPr>
              <w:rPr>
                <w:ins w:id="726" w:author="Behrouz7" w:date="2025-02-18T19:07:00Z" w16du:dateUtc="2025-02-18T17:07:00Z"/>
                <w:rFonts w:eastAsia="Batang" w:cs="Arial"/>
                <w:lang w:val="en-US" w:eastAsia="ko-KR"/>
              </w:rPr>
            </w:pPr>
            <w:ins w:id="727" w:author="Behrouz7" w:date="2025-02-18T19:07:00Z" w16du:dateUtc="2025-02-18T17:07:00Z">
              <w:r>
                <w:rPr>
                  <w:rFonts w:eastAsia="Batang" w:cs="Arial"/>
                  <w:lang w:val="en-US" w:eastAsia="ko-KR"/>
                </w:rPr>
                <w:t>Revision of C1-250517</w:t>
              </w:r>
            </w:ins>
          </w:p>
          <w:p w14:paraId="2FB4F1DE" w14:textId="480C3CB0" w:rsidR="00952798" w:rsidRPr="00D95972" w:rsidRDefault="00952798" w:rsidP="00952798">
            <w:pPr>
              <w:rPr>
                <w:rFonts w:eastAsia="Batang" w:cs="Arial"/>
                <w:lang w:val="en-US" w:eastAsia="ko-KR"/>
              </w:rPr>
            </w:pPr>
          </w:p>
        </w:tc>
      </w:tr>
      <w:tr w:rsidR="00952798"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AC7D57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952798" w:rsidRPr="00D95972" w:rsidRDefault="00952798" w:rsidP="00952798">
            <w:pPr>
              <w:rPr>
                <w:rFonts w:eastAsia="Batang" w:cs="Arial"/>
                <w:lang w:val="en-US" w:eastAsia="ko-KR"/>
              </w:rPr>
            </w:pPr>
          </w:p>
        </w:tc>
      </w:tr>
      <w:tr w:rsidR="00952798" w:rsidRPr="00D95972" w14:paraId="6B191EB9" w14:textId="77777777" w:rsidTr="009F4C4C">
        <w:tc>
          <w:tcPr>
            <w:tcW w:w="976" w:type="dxa"/>
            <w:tcBorders>
              <w:top w:val="single" w:sz="4" w:space="0" w:color="auto"/>
              <w:left w:val="thinThickThinSmallGap" w:sz="24" w:space="0" w:color="auto"/>
              <w:bottom w:val="single" w:sz="4" w:space="0" w:color="auto"/>
            </w:tcBorders>
            <w:shd w:val="clear" w:color="auto" w:fill="auto"/>
          </w:tcPr>
          <w:p w14:paraId="035DAC0C" w14:textId="52D973D1" w:rsidR="00952798" w:rsidRPr="00C466E7" w:rsidRDefault="00952798" w:rsidP="00952798">
            <w:pPr>
              <w:rPr>
                <w:rFonts w:cs="Arial"/>
                <w:b/>
                <w:bCs/>
              </w:rPr>
            </w:pPr>
            <w:r w:rsidRPr="00C466E7">
              <w:rPr>
                <w:rFonts w:cs="Arial"/>
                <w:b/>
                <w:bCs/>
              </w:rPr>
              <w:t>19.32.</w:t>
            </w:r>
          </w:p>
        </w:tc>
        <w:tc>
          <w:tcPr>
            <w:tcW w:w="1317" w:type="dxa"/>
            <w:gridSpan w:val="2"/>
            <w:tcBorders>
              <w:top w:val="single" w:sz="4" w:space="0" w:color="auto"/>
              <w:bottom w:val="single" w:sz="4" w:space="0" w:color="auto"/>
            </w:tcBorders>
            <w:shd w:val="clear" w:color="auto" w:fill="auto"/>
          </w:tcPr>
          <w:p w14:paraId="3B9E0AAC" w14:textId="622C27BB" w:rsidR="00952798" w:rsidRPr="00D95972" w:rsidRDefault="00952798" w:rsidP="00952798">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24EC2C40" w14:textId="492E39EB" w:rsidR="00952798" w:rsidRPr="00D95972" w:rsidRDefault="00952798" w:rsidP="00952798">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72C89578"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952798" w:rsidRPr="00D95972" w:rsidRDefault="00952798" w:rsidP="00952798">
            <w:pPr>
              <w:rPr>
                <w:rFonts w:eastAsia="Batang" w:cs="Arial"/>
                <w:color w:val="000000"/>
                <w:lang w:eastAsia="ko-KR"/>
              </w:rPr>
            </w:pPr>
            <w:r w:rsidRPr="00ED5AB1">
              <w:rPr>
                <w:rFonts w:cs="Arial"/>
                <w:color w:val="000000"/>
              </w:rPr>
              <w:t>CT aspects of enhanced application layer support for location services</w:t>
            </w:r>
          </w:p>
        </w:tc>
      </w:tr>
      <w:tr w:rsidR="00952798" w:rsidRPr="00D95972" w14:paraId="1EF483BA" w14:textId="77777777" w:rsidTr="009F4C4C">
        <w:tc>
          <w:tcPr>
            <w:tcW w:w="976" w:type="dxa"/>
            <w:tcBorders>
              <w:top w:val="nil"/>
              <w:left w:val="thinThickThinSmallGap" w:sz="24" w:space="0" w:color="auto"/>
              <w:bottom w:val="nil"/>
            </w:tcBorders>
            <w:shd w:val="clear" w:color="auto" w:fill="auto"/>
          </w:tcPr>
          <w:p w14:paraId="4587E32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9211E4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5692CFCC" w14:textId="61176A92" w:rsidR="00952798" w:rsidRDefault="00952798" w:rsidP="00952798">
            <w:r w:rsidRPr="00E941FA">
              <w:t>C1-2</w:t>
            </w:r>
            <w:r>
              <w:t>5</w:t>
            </w:r>
            <w:r w:rsidRPr="00E941FA">
              <w:t>1043</w:t>
            </w:r>
          </w:p>
        </w:tc>
        <w:tc>
          <w:tcPr>
            <w:tcW w:w="4191" w:type="dxa"/>
            <w:gridSpan w:val="3"/>
            <w:tcBorders>
              <w:top w:val="single" w:sz="4" w:space="0" w:color="auto"/>
              <w:bottom w:val="single" w:sz="4" w:space="0" w:color="auto"/>
            </w:tcBorders>
            <w:shd w:val="clear" w:color="auto" w:fill="00FFFF"/>
          </w:tcPr>
          <w:p w14:paraId="593AAEAF" w14:textId="39B8CDA7" w:rsidR="00952798" w:rsidRDefault="00952798" w:rsidP="00952798">
            <w:pPr>
              <w:rPr>
                <w:rFonts w:cs="Arial"/>
              </w:rPr>
            </w:pPr>
            <w:r>
              <w:rPr>
                <w:rFonts w:cs="Arial"/>
              </w:rPr>
              <w:t>Optimize location services for multiple UEs sharing same location</w:t>
            </w:r>
          </w:p>
        </w:tc>
        <w:tc>
          <w:tcPr>
            <w:tcW w:w="1767" w:type="dxa"/>
            <w:tcBorders>
              <w:top w:val="single" w:sz="4" w:space="0" w:color="auto"/>
              <w:bottom w:val="single" w:sz="4" w:space="0" w:color="auto"/>
            </w:tcBorders>
            <w:shd w:val="clear" w:color="auto" w:fill="00FFFF"/>
          </w:tcPr>
          <w:p w14:paraId="3B4C46CB" w14:textId="48F40029"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8449DB4" w14:textId="2F0F52B2" w:rsidR="00952798" w:rsidRDefault="00952798" w:rsidP="00952798">
            <w:pPr>
              <w:rPr>
                <w:rFonts w:cs="Arial"/>
              </w:rPr>
            </w:pPr>
            <w:r>
              <w:rPr>
                <w:rFonts w:cs="Arial"/>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63C1EAF" w14:textId="77777777" w:rsidR="00952798" w:rsidRDefault="00952798" w:rsidP="00952798">
            <w:pPr>
              <w:rPr>
                <w:ins w:id="728" w:author="Behrouz8" w:date="2025-02-19T14:41:00Z" w16du:dateUtc="2025-02-19T12:41:00Z"/>
                <w:rFonts w:cs="Arial"/>
                <w:color w:val="000000"/>
              </w:rPr>
            </w:pPr>
            <w:ins w:id="729" w:author="Behrouz8" w:date="2025-02-19T14:41:00Z" w16du:dateUtc="2025-02-19T12:41:00Z">
              <w:r>
                <w:rPr>
                  <w:rFonts w:cs="Arial"/>
                  <w:color w:val="000000"/>
                </w:rPr>
                <w:t>Revision of C1-250120</w:t>
              </w:r>
            </w:ins>
          </w:p>
          <w:p w14:paraId="0B71F020" w14:textId="77777777" w:rsidR="00952798" w:rsidRDefault="00952798" w:rsidP="00952798">
            <w:pPr>
              <w:rPr>
                <w:ins w:id="730" w:author="Behrouz8" w:date="2025-02-19T14:41:00Z" w16du:dateUtc="2025-02-19T12:41:00Z"/>
                <w:rFonts w:cs="Arial"/>
                <w:color w:val="000000"/>
              </w:rPr>
            </w:pPr>
            <w:ins w:id="731" w:author="Behrouz8" w:date="2025-02-19T14:41:00Z" w16du:dateUtc="2025-02-19T12:41:00Z">
              <w:r>
                <w:rPr>
                  <w:rFonts w:cs="Arial"/>
                  <w:color w:val="000000"/>
                </w:rPr>
                <w:t>_________________________________________</w:t>
              </w:r>
            </w:ins>
          </w:p>
          <w:p w14:paraId="2D15B938" w14:textId="77777777" w:rsidR="00952798" w:rsidRDefault="00952798" w:rsidP="00952798">
            <w:pPr>
              <w:rPr>
                <w:rFonts w:cs="Arial"/>
                <w:color w:val="000000"/>
              </w:rPr>
            </w:pPr>
            <w:r>
              <w:rPr>
                <w:rFonts w:cs="Arial"/>
                <w:color w:val="000000"/>
              </w:rPr>
              <w:t>Misspelled WIC in coversheet</w:t>
            </w:r>
          </w:p>
          <w:p w14:paraId="7B62F8ED" w14:textId="356F58A9" w:rsidR="00952798" w:rsidRDefault="00952798" w:rsidP="00952798">
            <w:pPr>
              <w:rPr>
                <w:rFonts w:cs="Arial"/>
                <w:color w:val="000000"/>
              </w:rPr>
            </w:pPr>
            <w:r w:rsidRPr="00930A18">
              <w:rPr>
                <w:rFonts w:cs="Arial"/>
                <w:color w:val="000000"/>
              </w:rPr>
              <w:t>Conflict with agreed CR 0111 (C1-246585)</w:t>
            </w:r>
          </w:p>
        </w:tc>
      </w:tr>
      <w:tr w:rsidR="00952798" w:rsidRPr="00D95972" w14:paraId="17803335" w14:textId="77777777" w:rsidTr="009F4C4C">
        <w:tc>
          <w:tcPr>
            <w:tcW w:w="976" w:type="dxa"/>
            <w:tcBorders>
              <w:top w:val="nil"/>
              <w:left w:val="thinThickThinSmallGap" w:sz="24" w:space="0" w:color="auto"/>
              <w:bottom w:val="single" w:sz="4" w:space="0" w:color="auto"/>
            </w:tcBorders>
            <w:shd w:val="clear" w:color="auto" w:fill="auto"/>
          </w:tcPr>
          <w:p w14:paraId="6FD3B5D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7F49EC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7AFFE4"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FB7CD5A"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494DFBE4"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FC53FF4"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36395" w14:textId="77777777" w:rsidR="00952798" w:rsidRPr="00930A18" w:rsidRDefault="00952798" w:rsidP="00952798">
            <w:pPr>
              <w:rPr>
                <w:rFonts w:eastAsia="Batang" w:cs="Arial"/>
                <w:lang w:eastAsia="ko-KR"/>
              </w:rPr>
            </w:pPr>
          </w:p>
        </w:tc>
      </w:tr>
      <w:tr w:rsidR="00952798" w:rsidRPr="00D95972" w14:paraId="33C52E12" w14:textId="77777777" w:rsidTr="009F4C4C">
        <w:tc>
          <w:tcPr>
            <w:tcW w:w="976" w:type="dxa"/>
            <w:tcBorders>
              <w:top w:val="nil"/>
              <w:left w:val="thinThickThinSmallGap" w:sz="24" w:space="0" w:color="auto"/>
              <w:bottom w:val="single" w:sz="4" w:space="0" w:color="auto"/>
            </w:tcBorders>
            <w:shd w:val="clear" w:color="auto" w:fill="auto"/>
          </w:tcPr>
          <w:p w14:paraId="31D33E1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002D9A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645320" w14:textId="16018C26" w:rsidR="00952798" w:rsidRPr="00D95972" w:rsidRDefault="00952798" w:rsidP="00952798">
            <w:pPr>
              <w:rPr>
                <w:rFonts w:cs="Arial"/>
                <w:lang w:val="en-US"/>
              </w:rPr>
            </w:pPr>
            <w:hyperlink r:id="rId272" w:history="1">
              <w:r>
                <w:rPr>
                  <w:rStyle w:val="Hyperlink"/>
                </w:rPr>
                <w:t>C1-250209</w:t>
              </w:r>
            </w:hyperlink>
          </w:p>
        </w:tc>
        <w:tc>
          <w:tcPr>
            <w:tcW w:w="4191" w:type="dxa"/>
            <w:gridSpan w:val="3"/>
            <w:tcBorders>
              <w:top w:val="single" w:sz="4" w:space="0" w:color="auto"/>
              <w:bottom w:val="single" w:sz="4" w:space="0" w:color="auto"/>
            </w:tcBorders>
            <w:shd w:val="clear" w:color="auto" w:fill="FFFFFF"/>
          </w:tcPr>
          <w:p w14:paraId="1BD5D7B5" w14:textId="0E1A5904" w:rsidR="00952798" w:rsidRPr="00D95972" w:rsidRDefault="00952798" w:rsidP="00952798">
            <w:pPr>
              <w:rPr>
                <w:rFonts w:cs="Arial"/>
                <w:lang w:val="en-US"/>
              </w:rPr>
            </w:pPr>
            <w:r>
              <w:rPr>
                <w:rFonts w:cs="Arial"/>
                <w:lang w:val="en-US"/>
              </w:rPr>
              <w:t>SEAL LM - Velocity information</w:t>
            </w:r>
          </w:p>
        </w:tc>
        <w:tc>
          <w:tcPr>
            <w:tcW w:w="1767" w:type="dxa"/>
            <w:tcBorders>
              <w:top w:val="single" w:sz="4" w:space="0" w:color="auto"/>
              <w:bottom w:val="single" w:sz="4" w:space="0" w:color="auto"/>
            </w:tcBorders>
            <w:shd w:val="clear" w:color="auto" w:fill="FFFFFF"/>
          </w:tcPr>
          <w:p w14:paraId="75C0EF80" w14:textId="58EDD3E3" w:rsidR="00952798" w:rsidRPr="00D95972" w:rsidRDefault="00952798" w:rsidP="0095279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05B0FCE9" w14:textId="44DF8FA5" w:rsidR="00952798" w:rsidRPr="00D95972" w:rsidRDefault="00952798" w:rsidP="00952798">
            <w:pPr>
              <w:rPr>
                <w:rFonts w:cs="Arial"/>
                <w:lang w:val="en-US"/>
              </w:rPr>
            </w:pPr>
            <w:r>
              <w:rPr>
                <w:rFonts w:cs="Arial"/>
                <w:lang w:val="en-US"/>
              </w:rPr>
              <w:t>CR 0121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DCEB65" w14:textId="77777777" w:rsidR="00952798" w:rsidRDefault="00952798" w:rsidP="00952798">
            <w:pPr>
              <w:rPr>
                <w:rFonts w:eastAsia="Batang" w:cs="Arial"/>
                <w:lang w:eastAsia="ko-KR"/>
              </w:rPr>
            </w:pPr>
            <w:r>
              <w:rPr>
                <w:rFonts w:eastAsia="Batang" w:cs="Arial"/>
                <w:lang w:eastAsia="ko-KR"/>
              </w:rPr>
              <w:t>Merged into C1-251044 and its revisions</w:t>
            </w:r>
          </w:p>
          <w:p w14:paraId="71E33069" w14:textId="7F3F64F8" w:rsidR="00952798" w:rsidRPr="00D95972" w:rsidRDefault="00952798" w:rsidP="00952798">
            <w:pPr>
              <w:rPr>
                <w:rFonts w:eastAsia="Batang" w:cs="Arial"/>
                <w:lang w:val="en-US" w:eastAsia="ko-KR"/>
              </w:rPr>
            </w:pPr>
            <w:r w:rsidRPr="00930A18">
              <w:rPr>
                <w:rFonts w:eastAsia="Batang" w:cs="Arial"/>
                <w:lang w:eastAsia="ko-KR"/>
              </w:rPr>
              <w:t>Conflict with agreed CR 0108 (C1-245867) and C1-250336</w:t>
            </w:r>
          </w:p>
        </w:tc>
      </w:tr>
      <w:tr w:rsidR="00952798" w:rsidRPr="00D95972" w14:paraId="242CC5FF" w14:textId="77777777" w:rsidTr="009F4C4C">
        <w:tc>
          <w:tcPr>
            <w:tcW w:w="976" w:type="dxa"/>
            <w:tcBorders>
              <w:top w:val="nil"/>
              <w:left w:val="thinThickThinSmallGap" w:sz="24" w:space="0" w:color="auto"/>
              <w:bottom w:val="single" w:sz="4" w:space="0" w:color="auto"/>
            </w:tcBorders>
            <w:shd w:val="clear" w:color="auto" w:fill="auto"/>
          </w:tcPr>
          <w:p w14:paraId="4F4A222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A0E3B7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F0C2EA1" w14:textId="3E46F0E1" w:rsidR="00952798" w:rsidRDefault="00952798" w:rsidP="00952798">
            <w:r w:rsidRPr="00C713DF">
              <w:t>C1-2</w:t>
            </w:r>
            <w:r>
              <w:t>5</w:t>
            </w:r>
            <w:r w:rsidRPr="00C713DF">
              <w:t>1044</w:t>
            </w:r>
          </w:p>
        </w:tc>
        <w:tc>
          <w:tcPr>
            <w:tcW w:w="4191" w:type="dxa"/>
            <w:gridSpan w:val="3"/>
            <w:tcBorders>
              <w:top w:val="single" w:sz="4" w:space="0" w:color="auto"/>
              <w:bottom w:val="single" w:sz="4" w:space="0" w:color="auto"/>
            </w:tcBorders>
            <w:shd w:val="clear" w:color="auto" w:fill="00FFFF"/>
          </w:tcPr>
          <w:p w14:paraId="5165ADA1" w14:textId="390BC139" w:rsidR="00952798" w:rsidRDefault="00952798" w:rsidP="00952798">
            <w:pPr>
              <w:rPr>
                <w:rFonts w:cs="Arial"/>
                <w:lang w:val="en-US"/>
              </w:rPr>
            </w:pPr>
            <w:r>
              <w:rPr>
                <w:rFonts w:cs="Arial"/>
                <w:lang w:val="en-US"/>
              </w:rPr>
              <w:t>Add the velocity in location reporting related procedures</w:t>
            </w:r>
          </w:p>
        </w:tc>
        <w:tc>
          <w:tcPr>
            <w:tcW w:w="1767" w:type="dxa"/>
            <w:tcBorders>
              <w:top w:val="single" w:sz="4" w:space="0" w:color="auto"/>
              <w:bottom w:val="single" w:sz="4" w:space="0" w:color="auto"/>
            </w:tcBorders>
            <w:shd w:val="clear" w:color="auto" w:fill="00FFFF"/>
          </w:tcPr>
          <w:p w14:paraId="44C2DCD8" w14:textId="15400BFE" w:rsidR="00952798" w:rsidRDefault="00952798" w:rsidP="0095279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FFFF"/>
          </w:tcPr>
          <w:p w14:paraId="029F1EC4" w14:textId="321F2F7C" w:rsidR="00952798" w:rsidRDefault="00952798" w:rsidP="00952798">
            <w:pPr>
              <w:rPr>
                <w:rFonts w:cs="Arial"/>
                <w:lang w:val="en-US"/>
              </w:rPr>
            </w:pPr>
            <w:r>
              <w:rPr>
                <w:rFonts w:cs="Arial"/>
                <w:lang w:val="en-US"/>
              </w:rPr>
              <w:t>CR 0126 24.545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D87BC65" w14:textId="77777777" w:rsidR="00952798" w:rsidRDefault="00952798" w:rsidP="00952798">
            <w:pPr>
              <w:rPr>
                <w:ins w:id="732" w:author="Behrouz8" w:date="2025-02-19T15:01:00Z" w16du:dateUtc="2025-02-19T13:01:00Z"/>
                <w:rFonts w:eastAsia="Batang" w:cs="Arial"/>
                <w:lang w:val="en-US" w:eastAsia="ko-KR"/>
              </w:rPr>
            </w:pPr>
            <w:ins w:id="733" w:author="Behrouz8" w:date="2025-02-19T15:01:00Z" w16du:dateUtc="2025-02-19T13:01:00Z">
              <w:r>
                <w:rPr>
                  <w:rFonts w:eastAsia="Batang" w:cs="Arial"/>
                  <w:lang w:val="en-US" w:eastAsia="ko-KR"/>
                </w:rPr>
                <w:t>Revision of C1-250336</w:t>
              </w:r>
            </w:ins>
          </w:p>
          <w:p w14:paraId="2B532C0F" w14:textId="77777777" w:rsidR="00952798" w:rsidRDefault="00952798" w:rsidP="00952798">
            <w:pPr>
              <w:rPr>
                <w:ins w:id="734" w:author="Behrouz8" w:date="2025-02-19T15:01:00Z" w16du:dateUtc="2025-02-19T13:01:00Z"/>
                <w:rFonts w:eastAsia="Batang" w:cs="Arial"/>
                <w:lang w:val="en-US" w:eastAsia="ko-KR"/>
              </w:rPr>
            </w:pPr>
            <w:ins w:id="735" w:author="Behrouz8" w:date="2025-02-19T15:01:00Z" w16du:dateUtc="2025-02-19T13:01:00Z">
              <w:r>
                <w:rPr>
                  <w:rFonts w:eastAsia="Batang" w:cs="Arial"/>
                  <w:lang w:val="en-US" w:eastAsia="ko-KR"/>
                </w:rPr>
                <w:t>_________________________________________</w:t>
              </w:r>
            </w:ins>
          </w:p>
          <w:p w14:paraId="2D6C05F1" w14:textId="30CE0C39" w:rsidR="00952798" w:rsidRPr="00D95972" w:rsidRDefault="00952798" w:rsidP="00952798">
            <w:pPr>
              <w:rPr>
                <w:rFonts w:eastAsia="Batang" w:cs="Arial"/>
                <w:lang w:val="en-US" w:eastAsia="ko-KR"/>
              </w:rPr>
            </w:pPr>
            <w:r>
              <w:rPr>
                <w:rFonts w:eastAsia="Batang" w:cs="Arial"/>
                <w:lang w:val="en-US" w:eastAsia="ko-KR"/>
              </w:rPr>
              <w:t>Conflict with C1-250209</w:t>
            </w:r>
          </w:p>
        </w:tc>
      </w:tr>
      <w:tr w:rsidR="00952798" w:rsidRPr="00D95972" w14:paraId="117FCF14" w14:textId="77777777" w:rsidTr="00930A18">
        <w:tc>
          <w:tcPr>
            <w:tcW w:w="976" w:type="dxa"/>
            <w:tcBorders>
              <w:top w:val="nil"/>
              <w:left w:val="thinThickThinSmallGap" w:sz="24" w:space="0" w:color="auto"/>
              <w:bottom w:val="single" w:sz="4" w:space="0" w:color="auto"/>
            </w:tcBorders>
            <w:shd w:val="clear" w:color="auto" w:fill="auto"/>
          </w:tcPr>
          <w:p w14:paraId="196A7C5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530758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F19EC80"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092BB46"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8273EEE"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64A5E369"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220C4" w14:textId="77777777" w:rsidR="00952798" w:rsidRPr="00D95972" w:rsidRDefault="00952798" w:rsidP="00952798">
            <w:pPr>
              <w:rPr>
                <w:rFonts w:eastAsia="Batang" w:cs="Arial"/>
                <w:lang w:val="en-US" w:eastAsia="ko-KR"/>
              </w:rPr>
            </w:pPr>
          </w:p>
        </w:tc>
      </w:tr>
      <w:tr w:rsidR="00952798" w:rsidRPr="00D95972" w14:paraId="1D8E60B2" w14:textId="77777777" w:rsidTr="009F4C4C">
        <w:tc>
          <w:tcPr>
            <w:tcW w:w="976" w:type="dxa"/>
            <w:tcBorders>
              <w:top w:val="nil"/>
              <w:left w:val="thinThickThinSmallGap" w:sz="24" w:space="0" w:color="auto"/>
              <w:bottom w:val="single" w:sz="4" w:space="0" w:color="auto"/>
            </w:tcBorders>
            <w:shd w:val="clear" w:color="auto" w:fill="auto"/>
          </w:tcPr>
          <w:p w14:paraId="6CE9091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30DF84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09FA24F2" w14:textId="05FE3DC2" w:rsidR="00952798" w:rsidRPr="00D95972" w:rsidRDefault="00952798" w:rsidP="00952798">
            <w:pPr>
              <w:rPr>
                <w:rFonts w:cs="Arial"/>
                <w:lang w:val="en-US"/>
              </w:rPr>
            </w:pPr>
            <w:hyperlink r:id="rId273" w:history="1">
              <w:r>
                <w:rPr>
                  <w:rStyle w:val="Hyperlink"/>
                </w:rPr>
                <w:t>C1-250334</w:t>
              </w:r>
            </w:hyperlink>
          </w:p>
        </w:tc>
        <w:tc>
          <w:tcPr>
            <w:tcW w:w="4191" w:type="dxa"/>
            <w:gridSpan w:val="3"/>
            <w:tcBorders>
              <w:top w:val="single" w:sz="4" w:space="0" w:color="auto"/>
              <w:bottom w:val="single" w:sz="4" w:space="0" w:color="auto"/>
            </w:tcBorders>
            <w:shd w:val="clear" w:color="auto" w:fill="auto"/>
          </w:tcPr>
          <w:p w14:paraId="5C67FC07" w14:textId="180EEF22" w:rsidR="00952798" w:rsidRPr="00D95972" w:rsidRDefault="00952798" w:rsidP="00952798">
            <w:pPr>
              <w:rPr>
                <w:rFonts w:cs="Arial"/>
                <w:lang w:val="en-US"/>
              </w:rPr>
            </w:pPr>
            <w:proofErr w:type="spellStart"/>
            <w:r>
              <w:rPr>
                <w:rFonts w:cs="Arial"/>
                <w:lang w:val="en-US"/>
              </w:rPr>
              <w:t>eLSAPP</w:t>
            </w:r>
            <w:proofErr w:type="spellEnd"/>
            <w:r>
              <w:rPr>
                <w:rFonts w:cs="Arial"/>
                <w:lang w:val="en-US"/>
              </w:rPr>
              <w:t xml:space="preserve"> Work plan</w:t>
            </w:r>
          </w:p>
        </w:tc>
        <w:tc>
          <w:tcPr>
            <w:tcW w:w="1767" w:type="dxa"/>
            <w:tcBorders>
              <w:top w:val="single" w:sz="4" w:space="0" w:color="auto"/>
              <w:bottom w:val="single" w:sz="4" w:space="0" w:color="auto"/>
            </w:tcBorders>
            <w:shd w:val="clear" w:color="auto" w:fill="auto"/>
          </w:tcPr>
          <w:p w14:paraId="1C3C8784" w14:textId="5205C4C3" w:rsidR="00952798" w:rsidRPr="00D95972" w:rsidRDefault="00952798" w:rsidP="0095279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auto"/>
          </w:tcPr>
          <w:p w14:paraId="592786CD" w14:textId="1CFFEB41" w:rsidR="00952798" w:rsidRPr="00D95972" w:rsidRDefault="00952798" w:rsidP="00952798">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0F0E90B" w14:textId="77777777" w:rsidR="00952798" w:rsidRDefault="00952798" w:rsidP="00952798">
            <w:pPr>
              <w:rPr>
                <w:rFonts w:eastAsia="Batang" w:cs="Arial"/>
                <w:lang w:val="en-US" w:eastAsia="ko-KR"/>
              </w:rPr>
            </w:pPr>
            <w:r>
              <w:rPr>
                <w:rFonts w:eastAsia="Batang" w:cs="Arial"/>
                <w:lang w:val="en-US" w:eastAsia="ko-KR"/>
              </w:rPr>
              <w:t>Noted</w:t>
            </w:r>
          </w:p>
          <w:p w14:paraId="5C6B5AFC" w14:textId="77777777" w:rsidR="00952798" w:rsidRPr="00D95972" w:rsidRDefault="00952798" w:rsidP="00952798">
            <w:pPr>
              <w:rPr>
                <w:rFonts w:eastAsia="Batang" w:cs="Arial"/>
                <w:lang w:val="en-US" w:eastAsia="ko-KR"/>
              </w:rPr>
            </w:pPr>
          </w:p>
        </w:tc>
      </w:tr>
      <w:tr w:rsidR="00952798" w:rsidRPr="00D95972" w14:paraId="09769241" w14:textId="77777777" w:rsidTr="009F4C4C">
        <w:tc>
          <w:tcPr>
            <w:tcW w:w="976" w:type="dxa"/>
            <w:tcBorders>
              <w:top w:val="nil"/>
              <w:left w:val="thinThickThinSmallGap" w:sz="24" w:space="0" w:color="auto"/>
              <w:bottom w:val="single" w:sz="4" w:space="0" w:color="auto"/>
            </w:tcBorders>
            <w:shd w:val="clear" w:color="auto" w:fill="auto"/>
          </w:tcPr>
          <w:p w14:paraId="32E844F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3A9AA0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EED2F53" w14:textId="2249A786" w:rsidR="00952798" w:rsidRPr="00D95972" w:rsidRDefault="00952798" w:rsidP="00952798">
            <w:pPr>
              <w:rPr>
                <w:rFonts w:cs="Arial"/>
                <w:lang w:val="en-US"/>
              </w:rPr>
            </w:pPr>
            <w:r w:rsidRPr="002D6B85">
              <w:t>C1-2</w:t>
            </w:r>
            <w:r>
              <w:t>5</w:t>
            </w:r>
            <w:r w:rsidRPr="002D6B85">
              <w:t>1046</w:t>
            </w:r>
          </w:p>
        </w:tc>
        <w:tc>
          <w:tcPr>
            <w:tcW w:w="4191" w:type="dxa"/>
            <w:gridSpan w:val="3"/>
            <w:tcBorders>
              <w:top w:val="single" w:sz="4" w:space="0" w:color="auto"/>
              <w:bottom w:val="single" w:sz="4" w:space="0" w:color="auto"/>
            </w:tcBorders>
            <w:shd w:val="clear" w:color="auto" w:fill="auto"/>
          </w:tcPr>
          <w:p w14:paraId="1C3D805C" w14:textId="3E3F985A" w:rsidR="00952798" w:rsidRPr="00D95972" w:rsidRDefault="00952798" w:rsidP="00952798">
            <w:pPr>
              <w:rPr>
                <w:rFonts w:cs="Arial"/>
                <w:lang w:val="en-US"/>
              </w:rPr>
            </w:pPr>
            <w:r>
              <w:rPr>
                <w:rFonts w:cs="Arial"/>
                <w:lang w:val="en-US"/>
              </w:rPr>
              <w:t>Update the procedures for reusing the stored UE location</w:t>
            </w:r>
          </w:p>
        </w:tc>
        <w:tc>
          <w:tcPr>
            <w:tcW w:w="1767" w:type="dxa"/>
            <w:tcBorders>
              <w:top w:val="single" w:sz="4" w:space="0" w:color="auto"/>
              <w:bottom w:val="single" w:sz="4" w:space="0" w:color="auto"/>
            </w:tcBorders>
            <w:shd w:val="clear" w:color="auto" w:fill="auto"/>
          </w:tcPr>
          <w:p w14:paraId="7E7210FA" w14:textId="165AFDEE" w:rsidR="00952798" w:rsidRPr="00D95972" w:rsidRDefault="00952798" w:rsidP="0095279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auto"/>
          </w:tcPr>
          <w:p w14:paraId="79023290" w14:textId="26E6F591" w:rsidR="00952798" w:rsidRPr="00D95972" w:rsidRDefault="00952798" w:rsidP="00952798">
            <w:pPr>
              <w:rPr>
                <w:rFonts w:cs="Arial"/>
                <w:lang w:val="en-US"/>
              </w:rPr>
            </w:pPr>
            <w:r>
              <w:rPr>
                <w:rFonts w:cs="Arial"/>
                <w:lang w:val="en-US"/>
              </w:rPr>
              <w:t>CR 0127 24.545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05679239" w14:textId="77777777" w:rsidR="00952798" w:rsidRDefault="00952798" w:rsidP="00952798">
            <w:pPr>
              <w:rPr>
                <w:rFonts w:eastAsia="Batang" w:cs="Arial"/>
                <w:lang w:val="en-US" w:eastAsia="ko-KR"/>
              </w:rPr>
            </w:pPr>
            <w:r>
              <w:rPr>
                <w:rFonts w:eastAsia="Batang" w:cs="Arial"/>
                <w:lang w:val="en-US" w:eastAsia="ko-KR"/>
              </w:rPr>
              <w:t>Agreed</w:t>
            </w:r>
          </w:p>
          <w:p w14:paraId="71614050" w14:textId="77777777" w:rsidR="00952798" w:rsidRDefault="00952798" w:rsidP="00952798">
            <w:pPr>
              <w:rPr>
                <w:ins w:id="736" w:author="Behrouz8" w:date="2025-02-19T15:13:00Z" w16du:dateUtc="2025-02-19T13:13:00Z"/>
                <w:rFonts w:eastAsia="Batang" w:cs="Arial"/>
                <w:lang w:val="en-US" w:eastAsia="ko-KR"/>
              </w:rPr>
            </w:pPr>
            <w:ins w:id="737" w:author="Behrouz8" w:date="2025-02-19T15:13:00Z" w16du:dateUtc="2025-02-19T13:13:00Z">
              <w:r>
                <w:rPr>
                  <w:rFonts w:eastAsia="Batang" w:cs="Arial"/>
                  <w:lang w:val="en-US" w:eastAsia="ko-KR"/>
                </w:rPr>
                <w:t>Revision of C1-250337</w:t>
              </w:r>
            </w:ins>
          </w:p>
          <w:p w14:paraId="645AC64E" w14:textId="77777777" w:rsidR="00952798" w:rsidRPr="00D95972" w:rsidRDefault="00952798" w:rsidP="00952798">
            <w:pPr>
              <w:rPr>
                <w:rFonts w:eastAsia="Batang" w:cs="Arial"/>
                <w:lang w:val="en-US" w:eastAsia="ko-KR"/>
              </w:rPr>
            </w:pPr>
          </w:p>
        </w:tc>
      </w:tr>
      <w:tr w:rsidR="00952798" w:rsidRPr="00D95972" w14:paraId="26759F40" w14:textId="77777777" w:rsidTr="009F4C4C">
        <w:tc>
          <w:tcPr>
            <w:tcW w:w="976" w:type="dxa"/>
            <w:tcBorders>
              <w:top w:val="nil"/>
              <w:left w:val="thinThickThinSmallGap" w:sz="24" w:space="0" w:color="auto"/>
              <w:bottom w:val="single" w:sz="4" w:space="0" w:color="auto"/>
            </w:tcBorders>
            <w:shd w:val="clear" w:color="auto" w:fill="auto"/>
          </w:tcPr>
          <w:p w14:paraId="6E74A73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C40D15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2DAAB12C" w14:textId="38B07E55" w:rsidR="00952798" w:rsidRDefault="00952798" w:rsidP="00952798">
            <w:r>
              <w:t>C1-251081</w:t>
            </w:r>
          </w:p>
        </w:tc>
        <w:tc>
          <w:tcPr>
            <w:tcW w:w="4191" w:type="dxa"/>
            <w:gridSpan w:val="3"/>
            <w:tcBorders>
              <w:top w:val="single" w:sz="4" w:space="0" w:color="auto"/>
              <w:bottom w:val="single" w:sz="4" w:space="0" w:color="auto"/>
            </w:tcBorders>
            <w:shd w:val="clear" w:color="auto" w:fill="00FFFF"/>
          </w:tcPr>
          <w:p w14:paraId="085BA6ED" w14:textId="10793A38" w:rsidR="00952798" w:rsidRDefault="00952798" w:rsidP="00952798">
            <w:pPr>
              <w:rPr>
                <w:rFonts w:cs="Arial"/>
                <w:lang w:val="en-US"/>
              </w:rPr>
            </w:pPr>
            <w:r>
              <w:rPr>
                <w:rFonts w:cs="Arial"/>
                <w:lang w:val="en-US"/>
              </w:rPr>
              <w:t>Add failure case in the on-demand location reporting procedure</w:t>
            </w:r>
          </w:p>
        </w:tc>
        <w:tc>
          <w:tcPr>
            <w:tcW w:w="1767" w:type="dxa"/>
            <w:tcBorders>
              <w:top w:val="single" w:sz="4" w:space="0" w:color="auto"/>
              <w:bottom w:val="single" w:sz="4" w:space="0" w:color="auto"/>
            </w:tcBorders>
            <w:shd w:val="clear" w:color="auto" w:fill="00FFFF"/>
          </w:tcPr>
          <w:p w14:paraId="3F1F7F94" w14:textId="48824BFC" w:rsidR="00952798" w:rsidRDefault="00952798" w:rsidP="0095279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FFFF"/>
          </w:tcPr>
          <w:p w14:paraId="366E346C" w14:textId="1772515E" w:rsidR="00952798" w:rsidRDefault="00952798" w:rsidP="00952798">
            <w:pPr>
              <w:rPr>
                <w:rFonts w:cs="Arial"/>
                <w:lang w:val="en-US"/>
              </w:rPr>
            </w:pPr>
            <w:r>
              <w:rPr>
                <w:rFonts w:cs="Arial"/>
                <w:lang w:val="en-US"/>
              </w:rPr>
              <w:t>CR 0125 24.545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7A84AA2" w14:textId="77777777" w:rsidR="00952798" w:rsidRDefault="00952798" w:rsidP="00952798">
            <w:pPr>
              <w:rPr>
                <w:ins w:id="738" w:author="Behrouz8" w:date="2025-02-20T19:03:00Z" w16du:dateUtc="2025-02-20T17:03:00Z"/>
                <w:rFonts w:eastAsia="Batang" w:cs="Arial"/>
                <w:lang w:val="en-US" w:eastAsia="ko-KR"/>
              </w:rPr>
            </w:pPr>
            <w:ins w:id="739" w:author="Behrouz8" w:date="2025-02-20T19:03:00Z" w16du:dateUtc="2025-02-20T17:03:00Z">
              <w:r>
                <w:rPr>
                  <w:rFonts w:eastAsia="Batang" w:cs="Arial"/>
                  <w:lang w:val="en-US" w:eastAsia="ko-KR"/>
                </w:rPr>
                <w:t>Revision of C1-251045</w:t>
              </w:r>
            </w:ins>
          </w:p>
          <w:p w14:paraId="2E43E745" w14:textId="77777777" w:rsidR="00952798" w:rsidRDefault="00952798" w:rsidP="00952798">
            <w:pPr>
              <w:rPr>
                <w:ins w:id="740" w:author="Behrouz8" w:date="2025-02-20T19:03:00Z" w16du:dateUtc="2025-02-20T17:03:00Z"/>
                <w:rFonts w:eastAsia="Batang" w:cs="Arial"/>
                <w:lang w:val="en-US" w:eastAsia="ko-KR"/>
              </w:rPr>
            </w:pPr>
            <w:ins w:id="741" w:author="Behrouz8" w:date="2025-02-20T19:03:00Z" w16du:dateUtc="2025-02-20T17:03:00Z">
              <w:r>
                <w:rPr>
                  <w:rFonts w:eastAsia="Batang" w:cs="Arial"/>
                  <w:lang w:val="en-US" w:eastAsia="ko-KR"/>
                </w:rPr>
                <w:t>_________________________________________</w:t>
              </w:r>
            </w:ins>
          </w:p>
          <w:p w14:paraId="7E0C014D" w14:textId="77777777" w:rsidR="00952798" w:rsidRDefault="00952798" w:rsidP="00952798">
            <w:pPr>
              <w:rPr>
                <w:ins w:id="742" w:author="Behrouz8" w:date="2025-02-19T15:07:00Z" w16du:dateUtc="2025-02-19T13:07:00Z"/>
                <w:rFonts w:eastAsia="Batang" w:cs="Arial"/>
                <w:lang w:val="en-US" w:eastAsia="ko-KR"/>
              </w:rPr>
            </w:pPr>
            <w:ins w:id="743" w:author="Behrouz8" w:date="2025-02-19T15:07:00Z" w16du:dateUtc="2025-02-19T13:07:00Z">
              <w:r>
                <w:rPr>
                  <w:rFonts w:eastAsia="Batang" w:cs="Arial"/>
                  <w:lang w:val="en-US" w:eastAsia="ko-KR"/>
                </w:rPr>
                <w:t>Revision of C1-250335</w:t>
              </w:r>
            </w:ins>
          </w:p>
          <w:p w14:paraId="3CDDDD0A" w14:textId="77777777" w:rsidR="00952798" w:rsidRPr="00D95972" w:rsidRDefault="00952798" w:rsidP="00952798">
            <w:pPr>
              <w:rPr>
                <w:rFonts w:eastAsia="Batang" w:cs="Arial"/>
                <w:lang w:val="en-US" w:eastAsia="ko-KR"/>
              </w:rPr>
            </w:pPr>
          </w:p>
        </w:tc>
      </w:tr>
      <w:tr w:rsidR="00952798"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F86521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952798" w:rsidRPr="00D95972" w:rsidRDefault="00952798" w:rsidP="00952798">
            <w:pPr>
              <w:rPr>
                <w:rFonts w:eastAsia="Batang" w:cs="Arial"/>
                <w:lang w:val="en-US" w:eastAsia="ko-KR"/>
              </w:rPr>
            </w:pPr>
          </w:p>
        </w:tc>
      </w:tr>
      <w:tr w:rsidR="00952798" w:rsidRPr="00D95972" w14:paraId="47CA22F9"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52A4823" w14:textId="4D786C0B" w:rsidR="00952798" w:rsidRPr="00C466E7" w:rsidRDefault="00952798" w:rsidP="00952798">
            <w:pPr>
              <w:rPr>
                <w:rFonts w:cs="Arial"/>
                <w:b/>
                <w:bCs/>
              </w:rPr>
            </w:pPr>
            <w:r w:rsidRPr="00C466E7">
              <w:rPr>
                <w:rFonts w:cs="Arial"/>
                <w:b/>
                <w:bCs/>
              </w:rPr>
              <w:t>19.33.</w:t>
            </w:r>
          </w:p>
        </w:tc>
        <w:tc>
          <w:tcPr>
            <w:tcW w:w="1317" w:type="dxa"/>
            <w:gridSpan w:val="2"/>
            <w:tcBorders>
              <w:top w:val="single" w:sz="4" w:space="0" w:color="auto"/>
              <w:bottom w:val="single" w:sz="4" w:space="0" w:color="auto"/>
            </w:tcBorders>
            <w:shd w:val="clear" w:color="auto" w:fill="auto"/>
          </w:tcPr>
          <w:p w14:paraId="021E3FE2" w14:textId="4BD3864A" w:rsidR="00952798" w:rsidRPr="00D95972" w:rsidRDefault="00952798" w:rsidP="00952798">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4B6595A" w14:textId="449F0AC6" w:rsidR="00952798" w:rsidRPr="00D95972" w:rsidRDefault="00952798" w:rsidP="00952798">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778B0A9A"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952798" w:rsidRPr="00D95972" w:rsidRDefault="00952798" w:rsidP="00952798">
            <w:pPr>
              <w:rPr>
                <w:rFonts w:eastAsia="Batang" w:cs="Arial"/>
                <w:color w:val="000000"/>
                <w:lang w:eastAsia="ko-KR"/>
              </w:rPr>
            </w:pPr>
            <w:r w:rsidRPr="00ED5AB1">
              <w:rPr>
                <w:rFonts w:cs="Arial"/>
                <w:color w:val="000000"/>
              </w:rPr>
              <w:t>CT aspects of SEAL data delivery enabler for vertical applications Phase 2</w:t>
            </w:r>
          </w:p>
        </w:tc>
      </w:tr>
      <w:tr w:rsidR="00952798" w:rsidRPr="00D95972" w14:paraId="4C699BEC" w14:textId="77777777" w:rsidTr="001747BE">
        <w:tc>
          <w:tcPr>
            <w:tcW w:w="976" w:type="dxa"/>
            <w:tcBorders>
              <w:top w:val="nil"/>
              <w:left w:val="thinThickThinSmallGap" w:sz="24" w:space="0" w:color="auto"/>
              <w:bottom w:val="nil"/>
            </w:tcBorders>
            <w:shd w:val="clear" w:color="auto" w:fill="auto"/>
          </w:tcPr>
          <w:p w14:paraId="6797DD5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813A7E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1E0DF5" w14:textId="77777777" w:rsidR="00952798" w:rsidRDefault="00952798" w:rsidP="00952798">
            <w:hyperlink r:id="rId274" w:history="1">
              <w:r>
                <w:rPr>
                  <w:rStyle w:val="Hyperlink"/>
                </w:rPr>
                <w:t>C1-250252</w:t>
              </w:r>
            </w:hyperlink>
          </w:p>
        </w:tc>
        <w:tc>
          <w:tcPr>
            <w:tcW w:w="4191" w:type="dxa"/>
            <w:gridSpan w:val="3"/>
            <w:tcBorders>
              <w:top w:val="single" w:sz="4" w:space="0" w:color="auto"/>
              <w:bottom w:val="single" w:sz="4" w:space="0" w:color="auto"/>
            </w:tcBorders>
            <w:shd w:val="clear" w:color="auto" w:fill="FFFFFF"/>
          </w:tcPr>
          <w:p w14:paraId="5D0A4831" w14:textId="77777777" w:rsidR="00952798" w:rsidRDefault="00952798" w:rsidP="00952798">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6E8077FC" w14:textId="77777777"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87E5DF" w14:textId="77777777"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8A886E" w14:textId="77777777" w:rsidR="00952798" w:rsidRDefault="00952798" w:rsidP="00952798">
            <w:pPr>
              <w:rPr>
                <w:rFonts w:cs="Arial"/>
                <w:color w:val="000000"/>
              </w:rPr>
            </w:pPr>
            <w:r>
              <w:rPr>
                <w:rFonts w:cs="Arial"/>
                <w:color w:val="000000"/>
              </w:rPr>
              <w:t>Noted</w:t>
            </w:r>
          </w:p>
          <w:p w14:paraId="0EA0DDCC" w14:textId="77777777" w:rsidR="00952798" w:rsidRDefault="00952798" w:rsidP="00952798">
            <w:pPr>
              <w:rPr>
                <w:rFonts w:cs="Arial"/>
                <w:color w:val="000000"/>
              </w:rPr>
            </w:pPr>
          </w:p>
        </w:tc>
      </w:tr>
      <w:tr w:rsidR="00952798" w:rsidRPr="00D95972" w14:paraId="7E5E9A6E" w14:textId="77777777" w:rsidTr="00F34DC7">
        <w:tc>
          <w:tcPr>
            <w:tcW w:w="976" w:type="dxa"/>
            <w:tcBorders>
              <w:top w:val="nil"/>
              <w:left w:val="thinThickThinSmallGap" w:sz="24" w:space="0" w:color="auto"/>
              <w:bottom w:val="single" w:sz="4" w:space="0" w:color="auto"/>
            </w:tcBorders>
            <w:shd w:val="clear" w:color="auto" w:fill="auto"/>
          </w:tcPr>
          <w:p w14:paraId="0A8F8B2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FD9DF3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453F8A0" w14:textId="77777777" w:rsidR="00952798" w:rsidRPr="00D95972" w:rsidRDefault="00952798" w:rsidP="00952798">
            <w:pPr>
              <w:rPr>
                <w:rFonts w:cs="Arial"/>
                <w:lang w:val="en-US"/>
              </w:rPr>
            </w:pPr>
            <w:hyperlink r:id="rId275" w:history="1">
              <w:r>
                <w:rPr>
                  <w:rStyle w:val="Hyperlink"/>
                </w:rPr>
                <w:t>C1-250586</w:t>
              </w:r>
            </w:hyperlink>
          </w:p>
        </w:tc>
        <w:tc>
          <w:tcPr>
            <w:tcW w:w="4191" w:type="dxa"/>
            <w:gridSpan w:val="3"/>
            <w:tcBorders>
              <w:top w:val="single" w:sz="4" w:space="0" w:color="auto"/>
              <w:bottom w:val="single" w:sz="4" w:space="0" w:color="auto"/>
            </w:tcBorders>
            <w:shd w:val="clear" w:color="auto" w:fill="FFFFFF"/>
          </w:tcPr>
          <w:p w14:paraId="4475D0D7" w14:textId="77777777" w:rsidR="00952798" w:rsidRPr="00D95972" w:rsidRDefault="00952798" w:rsidP="00952798">
            <w:pPr>
              <w:rPr>
                <w:rFonts w:cs="Arial"/>
                <w:lang w:val="en-US"/>
              </w:rPr>
            </w:pPr>
            <w:r>
              <w:rPr>
                <w:rFonts w:cs="Arial"/>
                <w:lang w:val="en-US"/>
              </w:rPr>
              <w:t xml:space="preserve">Removal of EN on </w:t>
            </w:r>
            <w:proofErr w:type="spellStart"/>
            <w:r>
              <w:rPr>
                <w:rFonts w:cs="Arial"/>
                <w:lang w:val="en-US"/>
              </w:rPr>
              <w:t>batPeriodAdaptCap</w:t>
            </w:r>
            <w:proofErr w:type="spellEnd"/>
            <w:r>
              <w:rPr>
                <w:rFonts w:cs="Arial"/>
                <w:lang w:val="en-US"/>
              </w:rPr>
              <w:t xml:space="preserve"> and </w:t>
            </w:r>
            <w:proofErr w:type="spellStart"/>
            <w:r>
              <w:rPr>
                <w:rFonts w:cs="Arial"/>
                <w:lang w:val="en-US"/>
              </w:rPr>
              <w:t>transmisAssistInfo</w:t>
            </w:r>
            <w:proofErr w:type="spellEnd"/>
            <w:r>
              <w:rPr>
                <w:rFonts w:cs="Arial"/>
                <w:lang w:val="en-US"/>
              </w:rPr>
              <w:t xml:space="preserve"> attributes</w:t>
            </w:r>
          </w:p>
        </w:tc>
        <w:tc>
          <w:tcPr>
            <w:tcW w:w="1767" w:type="dxa"/>
            <w:tcBorders>
              <w:top w:val="single" w:sz="4" w:space="0" w:color="auto"/>
              <w:bottom w:val="single" w:sz="4" w:space="0" w:color="auto"/>
            </w:tcBorders>
            <w:shd w:val="clear" w:color="auto" w:fill="FFFFFF"/>
          </w:tcPr>
          <w:p w14:paraId="76D9A337"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6577064" w14:textId="77777777" w:rsidR="00952798" w:rsidRPr="00D95972" w:rsidRDefault="00952798" w:rsidP="00952798">
            <w:pPr>
              <w:rPr>
                <w:rFonts w:cs="Arial"/>
                <w:lang w:val="en-US"/>
              </w:rPr>
            </w:pPr>
            <w:r>
              <w:rPr>
                <w:rFonts w:cs="Arial"/>
                <w:lang w:val="en-US"/>
              </w:rPr>
              <w:t>CR 0051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7F6619" w14:textId="77777777" w:rsidR="00952798" w:rsidRDefault="00952798" w:rsidP="00952798">
            <w:pPr>
              <w:rPr>
                <w:rFonts w:eastAsia="Batang" w:cs="Arial"/>
                <w:lang w:val="en-US" w:eastAsia="ko-KR"/>
              </w:rPr>
            </w:pPr>
            <w:r>
              <w:rPr>
                <w:rFonts w:eastAsia="Batang" w:cs="Arial"/>
                <w:lang w:val="en-US" w:eastAsia="ko-KR"/>
              </w:rPr>
              <w:t>Agreed</w:t>
            </w:r>
          </w:p>
          <w:p w14:paraId="397CA8A5" w14:textId="77777777" w:rsidR="00952798" w:rsidRPr="00D95972" w:rsidRDefault="00952798" w:rsidP="00952798">
            <w:pPr>
              <w:rPr>
                <w:rFonts w:eastAsia="Batang" w:cs="Arial"/>
                <w:lang w:val="en-US" w:eastAsia="ko-KR"/>
              </w:rPr>
            </w:pPr>
          </w:p>
        </w:tc>
      </w:tr>
      <w:tr w:rsidR="00952798" w:rsidRPr="00D95972" w14:paraId="4B58BDD4" w14:textId="77777777" w:rsidTr="00F34DC7">
        <w:tc>
          <w:tcPr>
            <w:tcW w:w="976" w:type="dxa"/>
            <w:tcBorders>
              <w:top w:val="nil"/>
              <w:left w:val="thinThickThinSmallGap" w:sz="24" w:space="0" w:color="auto"/>
              <w:bottom w:val="single" w:sz="4" w:space="0" w:color="auto"/>
            </w:tcBorders>
            <w:shd w:val="clear" w:color="auto" w:fill="auto"/>
          </w:tcPr>
          <w:p w14:paraId="0E575BA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86412DF" w14:textId="2C9B11DA"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000000" w:fill="FFFFFF"/>
          </w:tcPr>
          <w:p w14:paraId="4234E2DB" w14:textId="77777777" w:rsidR="00952798" w:rsidRPr="00D95972" w:rsidRDefault="00952798" w:rsidP="00952798">
            <w:pPr>
              <w:rPr>
                <w:rFonts w:cs="Arial"/>
                <w:lang w:val="en-US"/>
              </w:rPr>
            </w:pPr>
            <w:r w:rsidRPr="004B6406">
              <w:t>C1-2</w:t>
            </w:r>
            <w:r>
              <w:t>5</w:t>
            </w:r>
            <w:r w:rsidRPr="004B6406">
              <w:t>0968</w:t>
            </w:r>
          </w:p>
        </w:tc>
        <w:tc>
          <w:tcPr>
            <w:tcW w:w="4191" w:type="dxa"/>
            <w:gridSpan w:val="3"/>
            <w:tcBorders>
              <w:top w:val="single" w:sz="4" w:space="0" w:color="auto"/>
              <w:bottom w:val="single" w:sz="4" w:space="0" w:color="auto"/>
            </w:tcBorders>
            <w:shd w:val="clear" w:color="000000" w:fill="FFFFFF"/>
          </w:tcPr>
          <w:p w14:paraId="01EFD057" w14:textId="77777777" w:rsidR="00952798" w:rsidRPr="00D95972" w:rsidRDefault="00952798" w:rsidP="00952798">
            <w:pPr>
              <w:rPr>
                <w:rFonts w:cs="Arial"/>
                <w:lang w:val="en-US"/>
              </w:rPr>
            </w:pPr>
            <w:r>
              <w:rPr>
                <w:rFonts w:cs="Arial"/>
                <w:lang w:val="en-US"/>
              </w:rPr>
              <w:t>Resolution of the editor's note related to CR#0033</w:t>
            </w:r>
          </w:p>
        </w:tc>
        <w:tc>
          <w:tcPr>
            <w:tcW w:w="1767" w:type="dxa"/>
            <w:tcBorders>
              <w:top w:val="single" w:sz="4" w:space="0" w:color="auto"/>
              <w:bottom w:val="single" w:sz="4" w:space="0" w:color="auto"/>
            </w:tcBorders>
            <w:shd w:val="clear" w:color="000000" w:fill="FFFFFF"/>
          </w:tcPr>
          <w:p w14:paraId="681858D8"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000000" w:fill="FFFFFF"/>
          </w:tcPr>
          <w:p w14:paraId="09153C01" w14:textId="77777777" w:rsidR="00952798" w:rsidRPr="00D95972" w:rsidRDefault="00952798" w:rsidP="00952798">
            <w:pPr>
              <w:rPr>
                <w:rFonts w:cs="Arial"/>
                <w:lang w:val="en-US"/>
              </w:rPr>
            </w:pPr>
            <w:r>
              <w:rPr>
                <w:rFonts w:cs="Arial"/>
                <w:lang w:val="en-US"/>
              </w:rPr>
              <w:t>CR 0047 24.543 Rel-19</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0EAB9B34" w14:textId="77777777" w:rsidR="00952798" w:rsidRDefault="00952798" w:rsidP="00952798">
            <w:pPr>
              <w:rPr>
                <w:rFonts w:eastAsia="Batang" w:cs="Arial"/>
                <w:lang w:val="en-US" w:eastAsia="ko-KR"/>
              </w:rPr>
            </w:pPr>
            <w:r>
              <w:rPr>
                <w:rFonts w:eastAsia="Batang" w:cs="Arial"/>
                <w:lang w:val="en-US" w:eastAsia="ko-KR"/>
              </w:rPr>
              <w:t>Agreed</w:t>
            </w:r>
          </w:p>
          <w:p w14:paraId="686DCD24" w14:textId="77777777" w:rsidR="00952798" w:rsidRDefault="00952798" w:rsidP="00952798">
            <w:pPr>
              <w:rPr>
                <w:rFonts w:eastAsia="Batang" w:cs="Arial"/>
                <w:lang w:val="en-US" w:eastAsia="ko-KR"/>
              </w:rPr>
            </w:pPr>
          </w:p>
          <w:p w14:paraId="5763C135" w14:textId="77777777" w:rsidR="00952798" w:rsidRDefault="00952798" w:rsidP="00952798">
            <w:pPr>
              <w:rPr>
                <w:ins w:id="744" w:author="Behrouz7" w:date="2025-02-17T15:15:00Z" w16du:dateUtc="2025-02-17T13:15:00Z"/>
                <w:rFonts w:eastAsia="Batang" w:cs="Arial"/>
                <w:lang w:val="en-US" w:eastAsia="ko-KR"/>
              </w:rPr>
            </w:pPr>
            <w:ins w:id="745" w:author="Behrouz7" w:date="2025-02-17T15:15:00Z" w16du:dateUtc="2025-02-17T13:15:00Z">
              <w:r>
                <w:rPr>
                  <w:rFonts w:eastAsia="Batang" w:cs="Arial"/>
                  <w:lang w:val="en-US" w:eastAsia="ko-KR"/>
                </w:rPr>
                <w:t>Revision of C1-250264</w:t>
              </w:r>
            </w:ins>
          </w:p>
          <w:p w14:paraId="28F7F402" w14:textId="77777777" w:rsidR="00952798" w:rsidRPr="00D95972" w:rsidRDefault="00952798" w:rsidP="00952798">
            <w:pPr>
              <w:rPr>
                <w:rFonts w:eastAsia="Batang" w:cs="Arial"/>
                <w:lang w:val="en-US" w:eastAsia="ko-KR"/>
              </w:rPr>
            </w:pPr>
          </w:p>
        </w:tc>
      </w:tr>
      <w:tr w:rsidR="00952798" w:rsidRPr="00D95972" w14:paraId="3B12A61B" w14:textId="77777777" w:rsidTr="001747BE">
        <w:tc>
          <w:tcPr>
            <w:tcW w:w="976" w:type="dxa"/>
            <w:tcBorders>
              <w:top w:val="nil"/>
              <w:left w:val="thinThickThinSmallGap" w:sz="24" w:space="0" w:color="auto"/>
              <w:bottom w:val="single" w:sz="4" w:space="0" w:color="auto"/>
            </w:tcBorders>
            <w:shd w:val="clear" w:color="auto" w:fill="auto"/>
          </w:tcPr>
          <w:p w14:paraId="2677445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885544F" w14:textId="54089530"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E0035F6" w14:textId="77777777" w:rsidR="00952798" w:rsidRPr="00D95972" w:rsidRDefault="00952798" w:rsidP="00952798">
            <w:pPr>
              <w:rPr>
                <w:rFonts w:cs="Arial"/>
                <w:lang w:val="en-US"/>
              </w:rPr>
            </w:pPr>
            <w:r w:rsidRPr="000B3116">
              <w:t>C1-2</w:t>
            </w:r>
            <w:r>
              <w:t>5</w:t>
            </w:r>
            <w:r w:rsidRPr="000B3116">
              <w:t>0969</w:t>
            </w:r>
          </w:p>
        </w:tc>
        <w:tc>
          <w:tcPr>
            <w:tcW w:w="4191" w:type="dxa"/>
            <w:gridSpan w:val="3"/>
            <w:tcBorders>
              <w:top w:val="single" w:sz="4" w:space="0" w:color="auto"/>
              <w:bottom w:val="single" w:sz="4" w:space="0" w:color="auto"/>
            </w:tcBorders>
            <w:shd w:val="clear" w:color="auto" w:fill="FFFFFF"/>
          </w:tcPr>
          <w:p w14:paraId="29230159" w14:textId="77777777" w:rsidR="00952798" w:rsidRPr="00D95972" w:rsidRDefault="00952798" w:rsidP="00952798">
            <w:pPr>
              <w:rPr>
                <w:rFonts w:cs="Arial"/>
                <w:lang w:val="en-US"/>
              </w:rPr>
            </w:pPr>
            <w:r>
              <w:rPr>
                <w:rFonts w:cs="Arial"/>
                <w:lang w:val="en-US"/>
              </w:rPr>
              <w:t>Resolution to the editor's notes on the &lt;</w:t>
            </w:r>
            <w:proofErr w:type="spellStart"/>
            <w:r>
              <w:rPr>
                <w:rFonts w:cs="Arial"/>
                <w:lang w:val="en-US"/>
              </w:rPr>
              <w:t>sealdd</w:t>
            </w:r>
            <w:proofErr w:type="spellEnd"/>
            <w:r>
              <w:rPr>
                <w:rFonts w:cs="Arial"/>
                <w:lang w:val="en-US"/>
              </w:rPr>
              <w:t>-client-identity&gt; element and the "</w:t>
            </w:r>
            <w:proofErr w:type="spellStart"/>
            <w:r>
              <w:rPr>
                <w:rFonts w:cs="Arial"/>
                <w:lang w:val="en-US"/>
              </w:rPr>
              <w:t>sealClientId</w:t>
            </w:r>
            <w:proofErr w:type="spellEnd"/>
            <w:r>
              <w:rPr>
                <w:rFonts w:cs="Arial"/>
                <w:lang w:val="en-US"/>
              </w:rPr>
              <w:t>" attribute</w:t>
            </w:r>
          </w:p>
        </w:tc>
        <w:tc>
          <w:tcPr>
            <w:tcW w:w="1767" w:type="dxa"/>
            <w:tcBorders>
              <w:top w:val="single" w:sz="4" w:space="0" w:color="auto"/>
              <w:bottom w:val="single" w:sz="4" w:space="0" w:color="auto"/>
            </w:tcBorders>
            <w:shd w:val="clear" w:color="auto" w:fill="FFFFFF"/>
          </w:tcPr>
          <w:p w14:paraId="3EF78B26"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9A20626" w14:textId="77777777" w:rsidR="00952798" w:rsidRPr="00D95972" w:rsidRDefault="00952798" w:rsidP="00952798">
            <w:pPr>
              <w:rPr>
                <w:rFonts w:cs="Arial"/>
                <w:lang w:val="en-US"/>
              </w:rPr>
            </w:pPr>
            <w:r>
              <w:rPr>
                <w:rFonts w:cs="Arial"/>
                <w:lang w:val="en-US"/>
              </w:rPr>
              <w:t>CR 0048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D2B560" w14:textId="77777777" w:rsidR="00952798" w:rsidRDefault="00952798" w:rsidP="00952798">
            <w:pPr>
              <w:rPr>
                <w:rFonts w:eastAsia="Batang" w:cs="Arial"/>
                <w:lang w:val="en-US" w:eastAsia="ko-KR"/>
              </w:rPr>
            </w:pPr>
            <w:r>
              <w:rPr>
                <w:rFonts w:eastAsia="Batang" w:cs="Arial"/>
                <w:lang w:val="en-US" w:eastAsia="ko-KR"/>
              </w:rPr>
              <w:t>Agreed</w:t>
            </w:r>
          </w:p>
          <w:p w14:paraId="0984E7FD" w14:textId="77777777" w:rsidR="00952798" w:rsidRDefault="00952798" w:rsidP="00952798">
            <w:pPr>
              <w:rPr>
                <w:ins w:id="746" w:author="Behrouz7" w:date="2025-02-17T15:26:00Z" w16du:dateUtc="2025-02-17T13:26:00Z"/>
                <w:rFonts w:eastAsia="Batang" w:cs="Arial"/>
                <w:lang w:val="en-US" w:eastAsia="ko-KR"/>
              </w:rPr>
            </w:pPr>
            <w:ins w:id="747" w:author="Behrouz7" w:date="2025-02-17T15:26:00Z" w16du:dateUtc="2025-02-17T13:26:00Z">
              <w:r>
                <w:rPr>
                  <w:rFonts w:eastAsia="Batang" w:cs="Arial"/>
                  <w:lang w:val="en-US" w:eastAsia="ko-KR"/>
                </w:rPr>
                <w:t>Revision of C1-250365</w:t>
              </w:r>
            </w:ins>
          </w:p>
          <w:p w14:paraId="4AC48CA8" w14:textId="77777777" w:rsidR="00952798" w:rsidRDefault="00952798" w:rsidP="00952798">
            <w:pPr>
              <w:rPr>
                <w:ins w:id="748" w:author="Behrouz7" w:date="2025-02-17T15:26:00Z" w16du:dateUtc="2025-02-17T13:26:00Z"/>
                <w:rFonts w:eastAsia="Batang" w:cs="Arial"/>
                <w:lang w:val="en-US" w:eastAsia="ko-KR"/>
              </w:rPr>
            </w:pPr>
            <w:ins w:id="749" w:author="Behrouz7" w:date="2025-02-17T15:26:00Z" w16du:dateUtc="2025-02-17T13:26:00Z">
              <w:r>
                <w:rPr>
                  <w:rFonts w:eastAsia="Batang" w:cs="Arial"/>
                  <w:lang w:val="en-US" w:eastAsia="ko-KR"/>
                </w:rPr>
                <w:t>_________________________________________</w:t>
              </w:r>
            </w:ins>
          </w:p>
          <w:p w14:paraId="7154E843" w14:textId="77777777" w:rsidR="00952798" w:rsidRDefault="00952798" w:rsidP="00952798">
            <w:pPr>
              <w:rPr>
                <w:rFonts w:eastAsia="Batang" w:cs="Arial"/>
                <w:lang w:val="en-US" w:eastAsia="ko-KR"/>
              </w:rPr>
            </w:pPr>
          </w:p>
          <w:p w14:paraId="615F4D5F" w14:textId="77777777" w:rsidR="00952798" w:rsidRDefault="00952798" w:rsidP="00952798">
            <w:pPr>
              <w:rPr>
                <w:rFonts w:eastAsia="Batang" w:cs="Arial"/>
                <w:lang w:val="en-US" w:eastAsia="ko-KR"/>
              </w:rPr>
            </w:pPr>
            <w:r>
              <w:rPr>
                <w:rFonts w:eastAsia="Batang" w:cs="Arial"/>
                <w:lang w:val="en-US" w:eastAsia="ko-KR"/>
              </w:rPr>
              <w:t xml:space="preserve">The CR # shall be corrected </w:t>
            </w:r>
          </w:p>
          <w:p w14:paraId="2028193E" w14:textId="77777777" w:rsidR="00952798" w:rsidRDefault="00952798" w:rsidP="00952798">
            <w:pPr>
              <w:rPr>
                <w:rFonts w:eastAsia="Batang" w:cs="Arial"/>
                <w:lang w:val="en-US" w:eastAsia="ko-KR"/>
              </w:rPr>
            </w:pPr>
            <w:r>
              <w:rPr>
                <w:rFonts w:eastAsia="Batang" w:cs="Arial"/>
                <w:lang w:val="en-US" w:eastAsia="ko-KR"/>
              </w:rPr>
              <w:t xml:space="preserve">The title has been corrected in 3GU. However, here on the </w:t>
            </w:r>
            <w:proofErr w:type="gramStart"/>
            <w:r>
              <w:rPr>
                <w:rFonts w:eastAsia="Batang" w:cs="Arial"/>
                <w:lang w:val="en-US" w:eastAsia="ko-KR"/>
              </w:rPr>
              <w:t>Agenda</w:t>
            </w:r>
            <w:proofErr w:type="gramEnd"/>
            <w:r>
              <w:rPr>
                <w:rFonts w:eastAsia="Batang" w:cs="Arial"/>
                <w:lang w:val="en-US" w:eastAsia="ko-KR"/>
              </w:rPr>
              <w:t>, it has not been corrected.</w:t>
            </w:r>
          </w:p>
          <w:p w14:paraId="3D5D304C" w14:textId="77777777" w:rsidR="00952798" w:rsidRPr="00D95972" w:rsidRDefault="00952798" w:rsidP="00952798">
            <w:pPr>
              <w:rPr>
                <w:rFonts w:eastAsia="Batang" w:cs="Arial"/>
                <w:lang w:val="en-US" w:eastAsia="ko-KR"/>
              </w:rPr>
            </w:pPr>
            <w:r>
              <w:rPr>
                <w:rFonts w:eastAsia="Batang" w:cs="Arial"/>
                <w:lang w:val="en-US" w:eastAsia="ko-KR"/>
              </w:rPr>
              <w:t>Wrong CR # in coversheet</w:t>
            </w:r>
          </w:p>
        </w:tc>
      </w:tr>
      <w:tr w:rsidR="00952798" w:rsidRPr="00D95972" w14:paraId="3EB17826" w14:textId="77777777" w:rsidTr="001747BE">
        <w:tc>
          <w:tcPr>
            <w:tcW w:w="976" w:type="dxa"/>
            <w:tcBorders>
              <w:top w:val="nil"/>
              <w:left w:val="thinThickThinSmallGap" w:sz="24" w:space="0" w:color="auto"/>
              <w:bottom w:val="single" w:sz="4" w:space="0" w:color="auto"/>
            </w:tcBorders>
            <w:shd w:val="clear" w:color="auto" w:fill="auto"/>
          </w:tcPr>
          <w:p w14:paraId="557B331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26519E1" w14:textId="685026BB"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B9EC2FA" w14:textId="77777777" w:rsidR="00952798" w:rsidRPr="00D95972" w:rsidRDefault="00952798" w:rsidP="00952798">
            <w:pPr>
              <w:rPr>
                <w:rFonts w:cs="Arial"/>
                <w:lang w:val="en-US"/>
              </w:rPr>
            </w:pPr>
            <w:r w:rsidRPr="000B3116">
              <w:t>C1-2</w:t>
            </w:r>
            <w:r>
              <w:t>5</w:t>
            </w:r>
            <w:r w:rsidRPr="000B3116">
              <w:t>0970</w:t>
            </w:r>
          </w:p>
        </w:tc>
        <w:tc>
          <w:tcPr>
            <w:tcW w:w="4191" w:type="dxa"/>
            <w:gridSpan w:val="3"/>
            <w:tcBorders>
              <w:top w:val="single" w:sz="4" w:space="0" w:color="auto"/>
              <w:bottom w:val="single" w:sz="4" w:space="0" w:color="auto"/>
            </w:tcBorders>
            <w:shd w:val="clear" w:color="auto" w:fill="FFFFFF"/>
          </w:tcPr>
          <w:p w14:paraId="04AABC94" w14:textId="77777777" w:rsidR="00952798" w:rsidRPr="00D95972" w:rsidRDefault="00952798" w:rsidP="00952798">
            <w:pPr>
              <w:rPr>
                <w:rFonts w:cs="Arial"/>
                <w:lang w:val="en-US"/>
              </w:rPr>
            </w:pPr>
            <w:r>
              <w:rPr>
                <w:rFonts w:cs="Arial"/>
                <w:lang w:val="en-US"/>
              </w:rPr>
              <w:t xml:space="preserve">Resolution of editor's note on update of CDDL document to support the </w:t>
            </w:r>
            <w:proofErr w:type="spellStart"/>
            <w:r>
              <w:rPr>
                <w:rFonts w:cs="Arial"/>
                <w:lang w:val="en-US"/>
              </w:rPr>
              <w:t>EstablishmentPolicyRequest</w:t>
            </w:r>
            <w:proofErr w:type="spellEnd"/>
            <w:r>
              <w:rPr>
                <w:rFonts w:cs="Arial"/>
                <w:lang w:val="en-US"/>
              </w:rPr>
              <w:t xml:space="preserve"> and </w:t>
            </w:r>
            <w:proofErr w:type="spellStart"/>
            <w:r>
              <w:rPr>
                <w:rFonts w:cs="Arial"/>
                <w:lang w:val="en-US"/>
              </w:rPr>
              <w:t>EstablishmentPolicyResponse</w:t>
            </w:r>
            <w:proofErr w:type="spellEnd"/>
          </w:p>
        </w:tc>
        <w:tc>
          <w:tcPr>
            <w:tcW w:w="1767" w:type="dxa"/>
            <w:tcBorders>
              <w:top w:val="single" w:sz="4" w:space="0" w:color="auto"/>
              <w:bottom w:val="single" w:sz="4" w:space="0" w:color="auto"/>
            </w:tcBorders>
            <w:shd w:val="clear" w:color="auto" w:fill="FFFFFF"/>
          </w:tcPr>
          <w:p w14:paraId="25111F62"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1CEDAD1F" w14:textId="77777777" w:rsidR="00952798" w:rsidRPr="00D95972" w:rsidRDefault="00952798" w:rsidP="00952798">
            <w:pPr>
              <w:rPr>
                <w:rFonts w:cs="Arial"/>
                <w:lang w:val="en-US"/>
              </w:rPr>
            </w:pPr>
            <w:r>
              <w:rPr>
                <w:rFonts w:cs="Arial"/>
                <w:lang w:val="en-US"/>
              </w:rPr>
              <w:t>CR 0049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1752C7" w14:textId="77777777" w:rsidR="00952798" w:rsidRDefault="00952798" w:rsidP="00952798">
            <w:pPr>
              <w:rPr>
                <w:rFonts w:eastAsia="Batang" w:cs="Arial"/>
                <w:lang w:val="en-US" w:eastAsia="ko-KR"/>
              </w:rPr>
            </w:pPr>
            <w:r>
              <w:rPr>
                <w:rFonts w:eastAsia="Batang" w:cs="Arial"/>
                <w:lang w:val="en-US" w:eastAsia="ko-KR"/>
              </w:rPr>
              <w:t>Agreed</w:t>
            </w:r>
          </w:p>
          <w:p w14:paraId="4ACF984D" w14:textId="77777777" w:rsidR="00952798" w:rsidRDefault="00952798" w:rsidP="00952798">
            <w:pPr>
              <w:rPr>
                <w:ins w:id="750" w:author="Behrouz7" w:date="2025-02-17T15:29:00Z" w16du:dateUtc="2025-02-17T13:29:00Z"/>
                <w:rFonts w:eastAsia="Batang" w:cs="Arial"/>
                <w:lang w:val="en-US" w:eastAsia="ko-KR"/>
              </w:rPr>
            </w:pPr>
            <w:ins w:id="751" w:author="Behrouz7" w:date="2025-02-17T15:29:00Z" w16du:dateUtc="2025-02-17T13:29:00Z">
              <w:r>
                <w:rPr>
                  <w:rFonts w:eastAsia="Batang" w:cs="Arial"/>
                  <w:lang w:val="en-US" w:eastAsia="ko-KR"/>
                </w:rPr>
                <w:t>Revision of C1-250366</w:t>
              </w:r>
            </w:ins>
          </w:p>
          <w:p w14:paraId="19128D0E" w14:textId="77777777" w:rsidR="00952798" w:rsidRDefault="00952798" w:rsidP="00952798">
            <w:pPr>
              <w:rPr>
                <w:ins w:id="752" w:author="Behrouz7" w:date="2025-02-17T15:29:00Z" w16du:dateUtc="2025-02-17T13:29:00Z"/>
                <w:rFonts w:eastAsia="Batang" w:cs="Arial"/>
                <w:lang w:val="en-US" w:eastAsia="ko-KR"/>
              </w:rPr>
            </w:pPr>
            <w:ins w:id="753" w:author="Behrouz7" w:date="2025-02-17T15:29:00Z" w16du:dateUtc="2025-02-17T13:29:00Z">
              <w:r>
                <w:rPr>
                  <w:rFonts w:eastAsia="Batang" w:cs="Arial"/>
                  <w:lang w:val="en-US" w:eastAsia="ko-KR"/>
                </w:rPr>
                <w:t>_________________________________________</w:t>
              </w:r>
            </w:ins>
          </w:p>
          <w:p w14:paraId="77BA05B5" w14:textId="77777777" w:rsidR="00952798" w:rsidRDefault="00952798" w:rsidP="00952798">
            <w:pPr>
              <w:rPr>
                <w:rFonts w:eastAsia="Batang" w:cs="Arial"/>
                <w:lang w:val="en-US" w:eastAsia="ko-KR"/>
              </w:rPr>
            </w:pPr>
            <w:r>
              <w:rPr>
                <w:rFonts w:eastAsia="Batang" w:cs="Arial"/>
                <w:lang w:val="en-US" w:eastAsia="ko-KR"/>
              </w:rPr>
              <w:t xml:space="preserve">The CR # shall be corrected </w:t>
            </w:r>
          </w:p>
          <w:p w14:paraId="3679F6BA" w14:textId="77777777" w:rsidR="00952798" w:rsidRDefault="00952798" w:rsidP="00952798">
            <w:pPr>
              <w:rPr>
                <w:rFonts w:eastAsia="Batang" w:cs="Arial"/>
                <w:lang w:val="en-US" w:eastAsia="ko-KR"/>
              </w:rPr>
            </w:pPr>
            <w:r>
              <w:rPr>
                <w:rFonts w:eastAsia="Batang" w:cs="Arial"/>
                <w:lang w:val="en-US" w:eastAsia="ko-KR"/>
              </w:rPr>
              <w:t xml:space="preserve">The title has been corrected in 3GU. However, here on the </w:t>
            </w:r>
            <w:proofErr w:type="gramStart"/>
            <w:r>
              <w:rPr>
                <w:rFonts w:eastAsia="Batang" w:cs="Arial"/>
                <w:lang w:val="en-US" w:eastAsia="ko-KR"/>
              </w:rPr>
              <w:t>Agenda</w:t>
            </w:r>
            <w:proofErr w:type="gramEnd"/>
            <w:r>
              <w:rPr>
                <w:rFonts w:eastAsia="Batang" w:cs="Arial"/>
                <w:lang w:val="en-US" w:eastAsia="ko-KR"/>
              </w:rPr>
              <w:t>, it has not been corrected.</w:t>
            </w:r>
          </w:p>
          <w:p w14:paraId="7FFB0EB7" w14:textId="77777777" w:rsidR="00952798" w:rsidRDefault="00952798" w:rsidP="00952798">
            <w:pPr>
              <w:rPr>
                <w:rFonts w:eastAsia="Batang" w:cs="Arial"/>
                <w:lang w:val="en-US" w:eastAsia="ko-KR"/>
              </w:rPr>
            </w:pPr>
          </w:p>
          <w:p w14:paraId="5D7077D1" w14:textId="77777777" w:rsidR="00952798" w:rsidRPr="00D95972" w:rsidRDefault="00952798" w:rsidP="00952798">
            <w:pPr>
              <w:rPr>
                <w:rFonts w:eastAsia="Batang" w:cs="Arial"/>
                <w:lang w:val="en-US" w:eastAsia="ko-KR"/>
              </w:rPr>
            </w:pPr>
            <w:r>
              <w:rPr>
                <w:rFonts w:eastAsia="Batang" w:cs="Arial"/>
                <w:lang w:val="en-US" w:eastAsia="ko-KR"/>
              </w:rPr>
              <w:t>Wrong CR # in coversheet</w:t>
            </w:r>
          </w:p>
        </w:tc>
      </w:tr>
      <w:tr w:rsidR="00952798" w:rsidRPr="00D95972" w14:paraId="1EDB26A8" w14:textId="77777777" w:rsidTr="001747BE">
        <w:tc>
          <w:tcPr>
            <w:tcW w:w="976" w:type="dxa"/>
            <w:tcBorders>
              <w:top w:val="nil"/>
              <w:left w:val="thinThickThinSmallGap" w:sz="24" w:space="0" w:color="auto"/>
              <w:bottom w:val="single" w:sz="4" w:space="0" w:color="auto"/>
            </w:tcBorders>
            <w:shd w:val="clear" w:color="auto" w:fill="auto"/>
          </w:tcPr>
          <w:p w14:paraId="395B20D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808E765" w14:textId="65EABB08"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000000" w:fill="FFFFFF"/>
          </w:tcPr>
          <w:p w14:paraId="08A20C79" w14:textId="77777777" w:rsidR="00952798" w:rsidRPr="00D95972" w:rsidRDefault="00952798" w:rsidP="00952798">
            <w:pPr>
              <w:rPr>
                <w:rFonts w:cs="Arial"/>
                <w:lang w:val="en-US"/>
              </w:rPr>
            </w:pPr>
            <w:r w:rsidRPr="000109A8">
              <w:t>C1-2</w:t>
            </w:r>
            <w:r>
              <w:t>5</w:t>
            </w:r>
            <w:r w:rsidRPr="000109A8">
              <w:t>0971</w:t>
            </w:r>
          </w:p>
        </w:tc>
        <w:tc>
          <w:tcPr>
            <w:tcW w:w="4191" w:type="dxa"/>
            <w:gridSpan w:val="3"/>
            <w:tcBorders>
              <w:top w:val="single" w:sz="4" w:space="0" w:color="auto"/>
              <w:bottom w:val="single" w:sz="4" w:space="0" w:color="auto"/>
            </w:tcBorders>
            <w:shd w:val="clear" w:color="000000" w:fill="FFFFFF"/>
          </w:tcPr>
          <w:p w14:paraId="4BC53E52" w14:textId="77777777" w:rsidR="00952798" w:rsidRPr="00D95972" w:rsidRDefault="00952798" w:rsidP="00952798">
            <w:pPr>
              <w:rPr>
                <w:rFonts w:cs="Arial"/>
                <w:lang w:val="en-US"/>
              </w:rPr>
            </w:pPr>
            <w:r>
              <w:rPr>
                <w:rFonts w:cs="Arial"/>
                <w:lang w:val="en-US"/>
              </w:rPr>
              <w:t xml:space="preserve">Removal of EN on </w:t>
            </w:r>
            <w:proofErr w:type="spellStart"/>
            <w:r>
              <w:rPr>
                <w:rFonts w:cs="Arial"/>
                <w:lang w:val="en-US"/>
              </w:rPr>
              <w:t>Sdd_ConnectionStatusEvent</w:t>
            </w:r>
            <w:proofErr w:type="spellEnd"/>
            <w:r>
              <w:rPr>
                <w:rFonts w:cs="Arial"/>
                <w:lang w:val="en-US"/>
              </w:rPr>
              <w:t xml:space="preserve"> API update</w:t>
            </w:r>
          </w:p>
        </w:tc>
        <w:tc>
          <w:tcPr>
            <w:tcW w:w="1767" w:type="dxa"/>
            <w:tcBorders>
              <w:top w:val="single" w:sz="4" w:space="0" w:color="auto"/>
              <w:bottom w:val="single" w:sz="4" w:space="0" w:color="auto"/>
            </w:tcBorders>
            <w:shd w:val="clear" w:color="000000" w:fill="FFFFFF"/>
          </w:tcPr>
          <w:p w14:paraId="68F4AAC0"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000000" w:fill="FFFFFF"/>
          </w:tcPr>
          <w:p w14:paraId="0D477539" w14:textId="77777777" w:rsidR="00952798" w:rsidRPr="00D95972" w:rsidRDefault="00952798" w:rsidP="00952798">
            <w:pPr>
              <w:rPr>
                <w:rFonts w:cs="Arial"/>
                <w:lang w:val="en-US"/>
              </w:rPr>
            </w:pPr>
            <w:r>
              <w:rPr>
                <w:rFonts w:cs="Arial"/>
                <w:lang w:val="en-US"/>
              </w:rPr>
              <w:t>CR 0050 24.543 Rel-19</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0968CDA6" w14:textId="77777777" w:rsidR="00952798" w:rsidRDefault="00952798" w:rsidP="00952798">
            <w:pPr>
              <w:rPr>
                <w:rFonts w:eastAsia="Batang" w:cs="Arial"/>
                <w:lang w:val="en-US" w:eastAsia="ko-KR"/>
              </w:rPr>
            </w:pPr>
            <w:r>
              <w:rPr>
                <w:rFonts w:eastAsia="Batang" w:cs="Arial"/>
                <w:lang w:val="en-US" w:eastAsia="ko-KR"/>
              </w:rPr>
              <w:t>Agreed</w:t>
            </w:r>
          </w:p>
          <w:p w14:paraId="14A606CA" w14:textId="77777777" w:rsidR="00952798" w:rsidRDefault="00952798" w:rsidP="00952798">
            <w:pPr>
              <w:rPr>
                <w:ins w:id="754" w:author="Behrouz7" w:date="2025-02-17T16:29:00Z" w16du:dateUtc="2025-02-17T14:29:00Z"/>
                <w:rFonts w:eastAsia="Batang" w:cs="Arial"/>
                <w:lang w:val="en-US" w:eastAsia="ko-KR"/>
              </w:rPr>
            </w:pPr>
            <w:ins w:id="755" w:author="Behrouz7" w:date="2025-02-17T16:29:00Z" w16du:dateUtc="2025-02-17T14:29:00Z">
              <w:r>
                <w:rPr>
                  <w:rFonts w:eastAsia="Batang" w:cs="Arial"/>
                  <w:lang w:val="en-US" w:eastAsia="ko-KR"/>
                </w:rPr>
                <w:t>Revision of C1-250585</w:t>
              </w:r>
            </w:ins>
          </w:p>
          <w:p w14:paraId="405F30AD" w14:textId="77777777" w:rsidR="00952798" w:rsidRPr="00D95972" w:rsidRDefault="00952798" w:rsidP="00952798">
            <w:pPr>
              <w:rPr>
                <w:rFonts w:eastAsia="Batang" w:cs="Arial"/>
                <w:lang w:val="en-US" w:eastAsia="ko-KR"/>
              </w:rPr>
            </w:pPr>
          </w:p>
        </w:tc>
      </w:tr>
      <w:tr w:rsidR="00952798" w:rsidRPr="00D95972" w14:paraId="1332E206" w14:textId="77777777" w:rsidTr="001747BE">
        <w:tc>
          <w:tcPr>
            <w:tcW w:w="976" w:type="dxa"/>
            <w:tcBorders>
              <w:top w:val="nil"/>
              <w:left w:val="thinThickThinSmallGap" w:sz="24" w:space="0" w:color="auto"/>
              <w:bottom w:val="single" w:sz="4" w:space="0" w:color="auto"/>
            </w:tcBorders>
            <w:shd w:val="clear" w:color="auto" w:fill="auto"/>
          </w:tcPr>
          <w:p w14:paraId="5866AB4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5C5E875" w14:textId="79161FB5"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000000" w:fill="FFFFFF"/>
          </w:tcPr>
          <w:p w14:paraId="4473C1A5" w14:textId="77777777" w:rsidR="00952798" w:rsidRPr="00D95972" w:rsidRDefault="00952798" w:rsidP="00952798">
            <w:pPr>
              <w:rPr>
                <w:rFonts w:cs="Arial"/>
                <w:lang w:val="en-US"/>
              </w:rPr>
            </w:pPr>
            <w:r w:rsidRPr="000109A8">
              <w:t>C1-2</w:t>
            </w:r>
            <w:r>
              <w:t>5</w:t>
            </w:r>
            <w:r w:rsidRPr="000109A8">
              <w:t>0972</w:t>
            </w:r>
          </w:p>
        </w:tc>
        <w:tc>
          <w:tcPr>
            <w:tcW w:w="4191" w:type="dxa"/>
            <w:gridSpan w:val="3"/>
            <w:tcBorders>
              <w:top w:val="single" w:sz="4" w:space="0" w:color="auto"/>
              <w:bottom w:val="single" w:sz="4" w:space="0" w:color="auto"/>
            </w:tcBorders>
            <w:shd w:val="clear" w:color="000000" w:fill="FFFFFF"/>
          </w:tcPr>
          <w:p w14:paraId="27D8BB92" w14:textId="77777777" w:rsidR="00952798" w:rsidRPr="00D95972" w:rsidRDefault="00952798" w:rsidP="00952798">
            <w:pPr>
              <w:rPr>
                <w:rFonts w:cs="Arial"/>
                <w:lang w:val="en-US"/>
              </w:rPr>
            </w:pPr>
            <w:r>
              <w:rPr>
                <w:rFonts w:cs="Arial"/>
                <w:lang w:val="en-US"/>
              </w:rPr>
              <w:t>Support of XR Application device capability information in HTTP</w:t>
            </w:r>
          </w:p>
        </w:tc>
        <w:tc>
          <w:tcPr>
            <w:tcW w:w="1767" w:type="dxa"/>
            <w:tcBorders>
              <w:top w:val="single" w:sz="4" w:space="0" w:color="auto"/>
              <w:bottom w:val="single" w:sz="4" w:space="0" w:color="auto"/>
            </w:tcBorders>
            <w:shd w:val="clear" w:color="000000" w:fill="FFFFFF"/>
          </w:tcPr>
          <w:p w14:paraId="40A0A7B5"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000000" w:fill="FFFFFF"/>
          </w:tcPr>
          <w:p w14:paraId="6E4E9228" w14:textId="77777777" w:rsidR="00952798" w:rsidRPr="00D95972" w:rsidRDefault="00952798" w:rsidP="00952798">
            <w:pPr>
              <w:rPr>
                <w:rFonts w:cs="Arial"/>
                <w:lang w:val="en-US"/>
              </w:rPr>
            </w:pPr>
            <w:r>
              <w:rPr>
                <w:rFonts w:cs="Arial"/>
                <w:lang w:val="en-US"/>
              </w:rPr>
              <w:t>CR 0052 24.543 Rel-19</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574A0CB4" w14:textId="77777777" w:rsidR="00952798" w:rsidRDefault="00952798" w:rsidP="00952798">
            <w:pPr>
              <w:rPr>
                <w:rFonts w:eastAsia="Batang" w:cs="Arial"/>
                <w:lang w:val="en-US" w:eastAsia="ko-KR"/>
              </w:rPr>
            </w:pPr>
            <w:r>
              <w:rPr>
                <w:rFonts w:eastAsia="Batang" w:cs="Arial"/>
                <w:lang w:val="en-US" w:eastAsia="ko-KR"/>
              </w:rPr>
              <w:t>Agreed</w:t>
            </w:r>
          </w:p>
          <w:p w14:paraId="4ED63F1D" w14:textId="77777777" w:rsidR="00952798" w:rsidRDefault="00952798" w:rsidP="00952798">
            <w:pPr>
              <w:rPr>
                <w:ins w:id="756" w:author="Behrouz7" w:date="2025-02-17T16:37:00Z" w16du:dateUtc="2025-02-17T14:37:00Z"/>
                <w:rFonts w:eastAsia="Batang" w:cs="Arial"/>
                <w:lang w:val="en-US" w:eastAsia="ko-KR"/>
              </w:rPr>
            </w:pPr>
            <w:ins w:id="757" w:author="Behrouz7" w:date="2025-02-17T16:37:00Z" w16du:dateUtc="2025-02-17T14:37:00Z">
              <w:r>
                <w:rPr>
                  <w:rFonts w:eastAsia="Batang" w:cs="Arial"/>
                  <w:lang w:val="en-US" w:eastAsia="ko-KR"/>
                </w:rPr>
                <w:t>Revision of C1-250587</w:t>
              </w:r>
            </w:ins>
          </w:p>
          <w:p w14:paraId="0C4020B1" w14:textId="77777777" w:rsidR="00952798" w:rsidRPr="00D95972" w:rsidRDefault="00952798" w:rsidP="00952798">
            <w:pPr>
              <w:rPr>
                <w:rFonts w:eastAsia="Batang" w:cs="Arial"/>
                <w:lang w:val="en-US" w:eastAsia="ko-KR"/>
              </w:rPr>
            </w:pPr>
          </w:p>
        </w:tc>
      </w:tr>
      <w:tr w:rsidR="00952798" w:rsidRPr="00D95972" w14:paraId="44FB94EA" w14:textId="77777777" w:rsidTr="001747BE">
        <w:tc>
          <w:tcPr>
            <w:tcW w:w="976" w:type="dxa"/>
            <w:tcBorders>
              <w:top w:val="nil"/>
              <w:left w:val="thinThickThinSmallGap" w:sz="24" w:space="0" w:color="auto"/>
              <w:bottom w:val="single" w:sz="4" w:space="0" w:color="auto"/>
            </w:tcBorders>
            <w:shd w:val="clear" w:color="auto" w:fill="auto"/>
          </w:tcPr>
          <w:p w14:paraId="2215AAB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443F518" w14:textId="60CB61FB"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000000" w:fill="FFFFFF"/>
          </w:tcPr>
          <w:p w14:paraId="2E1E6ACB" w14:textId="77777777" w:rsidR="00952798" w:rsidRPr="00D95972" w:rsidRDefault="00952798" w:rsidP="00952798">
            <w:pPr>
              <w:rPr>
                <w:rFonts w:cs="Arial"/>
                <w:lang w:val="en-US"/>
              </w:rPr>
            </w:pPr>
            <w:r w:rsidRPr="000C2FE6">
              <w:t>C1-2</w:t>
            </w:r>
            <w:r>
              <w:t>5</w:t>
            </w:r>
            <w:r w:rsidRPr="000C2FE6">
              <w:t>0973</w:t>
            </w:r>
          </w:p>
        </w:tc>
        <w:tc>
          <w:tcPr>
            <w:tcW w:w="4191" w:type="dxa"/>
            <w:gridSpan w:val="3"/>
            <w:tcBorders>
              <w:top w:val="single" w:sz="4" w:space="0" w:color="auto"/>
              <w:bottom w:val="single" w:sz="4" w:space="0" w:color="auto"/>
            </w:tcBorders>
            <w:shd w:val="clear" w:color="000000" w:fill="FFFFFF"/>
          </w:tcPr>
          <w:p w14:paraId="5FF3B5C0" w14:textId="77777777" w:rsidR="00952798" w:rsidRPr="00D95972" w:rsidRDefault="00952798" w:rsidP="00952798">
            <w:pPr>
              <w:rPr>
                <w:rFonts w:cs="Arial"/>
                <w:lang w:val="en-US"/>
              </w:rPr>
            </w:pPr>
            <w:r>
              <w:rPr>
                <w:rFonts w:cs="Arial"/>
                <w:lang w:val="en-US"/>
              </w:rPr>
              <w:t>Support of XR Application device capability information in CoAP</w:t>
            </w:r>
          </w:p>
        </w:tc>
        <w:tc>
          <w:tcPr>
            <w:tcW w:w="1767" w:type="dxa"/>
            <w:tcBorders>
              <w:top w:val="single" w:sz="4" w:space="0" w:color="auto"/>
              <w:bottom w:val="single" w:sz="4" w:space="0" w:color="auto"/>
            </w:tcBorders>
            <w:shd w:val="clear" w:color="000000" w:fill="FFFFFF"/>
          </w:tcPr>
          <w:p w14:paraId="239075F2"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000000" w:fill="FFFFFF"/>
          </w:tcPr>
          <w:p w14:paraId="78098DAB" w14:textId="77777777" w:rsidR="00952798" w:rsidRPr="00D95972" w:rsidRDefault="00952798" w:rsidP="00952798">
            <w:pPr>
              <w:rPr>
                <w:rFonts w:cs="Arial"/>
                <w:lang w:val="en-US"/>
              </w:rPr>
            </w:pPr>
            <w:r>
              <w:rPr>
                <w:rFonts w:cs="Arial"/>
                <w:lang w:val="en-US"/>
              </w:rPr>
              <w:t>CR 0053 24.543 Rel-19</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218CC146" w14:textId="77777777" w:rsidR="00952798" w:rsidRDefault="00952798" w:rsidP="00952798">
            <w:pPr>
              <w:rPr>
                <w:rFonts w:eastAsia="Batang" w:cs="Arial"/>
                <w:lang w:val="en-US" w:eastAsia="ko-KR"/>
              </w:rPr>
            </w:pPr>
            <w:r>
              <w:rPr>
                <w:rFonts w:eastAsia="Batang" w:cs="Arial"/>
                <w:lang w:val="en-US" w:eastAsia="ko-KR"/>
              </w:rPr>
              <w:t>Agreed</w:t>
            </w:r>
          </w:p>
          <w:p w14:paraId="2FDF607D" w14:textId="77777777" w:rsidR="00952798" w:rsidRDefault="00952798" w:rsidP="00952798">
            <w:pPr>
              <w:rPr>
                <w:ins w:id="758" w:author="Behrouz7" w:date="2025-02-17T16:43:00Z" w16du:dateUtc="2025-02-17T14:43:00Z"/>
                <w:rFonts w:eastAsia="Batang" w:cs="Arial"/>
                <w:lang w:val="en-US" w:eastAsia="ko-KR"/>
              </w:rPr>
            </w:pPr>
            <w:ins w:id="759" w:author="Behrouz7" w:date="2025-02-17T16:43:00Z" w16du:dateUtc="2025-02-17T14:43:00Z">
              <w:r>
                <w:rPr>
                  <w:rFonts w:eastAsia="Batang" w:cs="Arial"/>
                  <w:lang w:val="en-US" w:eastAsia="ko-KR"/>
                </w:rPr>
                <w:t>Revision of C1-250588</w:t>
              </w:r>
            </w:ins>
          </w:p>
          <w:p w14:paraId="27856EE2" w14:textId="77777777" w:rsidR="00952798" w:rsidRPr="00D95972" w:rsidRDefault="00952798" w:rsidP="00952798">
            <w:pPr>
              <w:rPr>
                <w:rFonts w:eastAsia="Batang" w:cs="Arial"/>
                <w:lang w:val="en-US" w:eastAsia="ko-KR"/>
              </w:rPr>
            </w:pPr>
          </w:p>
        </w:tc>
      </w:tr>
      <w:tr w:rsidR="00952798" w:rsidRPr="00D95972" w14:paraId="0C0A7536" w14:textId="77777777" w:rsidTr="001747BE">
        <w:tc>
          <w:tcPr>
            <w:tcW w:w="976" w:type="dxa"/>
            <w:tcBorders>
              <w:top w:val="nil"/>
              <w:left w:val="thinThickThinSmallGap" w:sz="24" w:space="0" w:color="auto"/>
              <w:bottom w:val="single" w:sz="4" w:space="0" w:color="auto"/>
            </w:tcBorders>
            <w:shd w:val="clear" w:color="auto" w:fill="auto"/>
          </w:tcPr>
          <w:p w14:paraId="028CB36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ACBE49D" w14:textId="757AC481"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B0E4596" w14:textId="77777777" w:rsidR="00952798" w:rsidRPr="00D95972" w:rsidRDefault="00952798" w:rsidP="00952798">
            <w:pPr>
              <w:rPr>
                <w:rFonts w:cs="Arial"/>
                <w:lang w:val="en-US"/>
              </w:rPr>
            </w:pPr>
            <w:r w:rsidRPr="00971773">
              <w:t>C1-2</w:t>
            </w:r>
            <w:r>
              <w:t>5</w:t>
            </w:r>
            <w:r w:rsidRPr="00971773">
              <w:t>0974</w:t>
            </w:r>
          </w:p>
        </w:tc>
        <w:tc>
          <w:tcPr>
            <w:tcW w:w="4191" w:type="dxa"/>
            <w:gridSpan w:val="3"/>
            <w:tcBorders>
              <w:top w:val="single" w:sz="4" w:space="0" w:color="auto"/>
              <w:bottom w:val="single" w:sz="4" w:space="0" w:color="auto"/>
            </w:tcBorders>
            <w:shd w:val="clear" w:color="auto" w:fill="FFFFFF"/>
          </w:tcPr>
          <w:p w14:paraId="5D906149" w14:textId="77777777" w:rsidR="00952798" w:rsidRPr="00D95972" w:rsidRDefault="00952798" w:rsidP="00952798">
            <w:pPr>
              <w:rPr>
                <w:rFonts w:cs="Arial"/>
                <w:lang w:val="en-US"/>
              </w:rPr>
            </w:pPr>
            <w:r>
              <w:rPr>
                <w:rFonts w:cs="Arial"/>
                <w:lang w:val="en-US"/>
              </w:rPr>
              <w:t>SEALDD data transmission quality measurement with Non-3GPP RAT - HTTP</w:t>
            </w:r>
          </w:p>
        </w:tc>
        <w:tc>
          <w:tcPr>
            <w:tcW w:w="1767" w:type="dxa"/>
            <w:tcBorders>
              <w:top w:val="single" w:sz="4" w:space="0" w:color="auto"/>
              <w:bottom w:val="single" w:sz="4" w:space="0" w:color="auto"/>
            </w:tcBorders>
            <w:shd w:val="clear" w:color="auto" w:fill="FFFFFF"/>
          </w:tcPr>
          <w:p w14:paraId="06F1068A"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7948784" w14:textId="77777777" w:rsidR="00952798" w:rsidRPr="00D95972" w:rsidRDefault="00952798" w:rsidP="00952798">
            <w:pPr>
              <w:rPr>
                <w:rFonts w:cs="Arial"/>
                <w:lang w:val="en-US"/>
              </w:rPr>
            </w:pPr>
            <w:r>
              <w:rPr>
                <w:rFonts w:cs="Arial"/>
                <w:lang w:val="en-US"/>
              </w:rPr>
              <w:t>CR 0054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FB350" w14:textId="77777777" w:rsidR="00952798" w:rsidRDefault="00952798" w:rsidP="00952798">
            <w:pPr>
              <w:rPr>
                <w:rFonts w:eastAsia="Batang" w:cs="Arial"/>
                <w:lang w:val="en-US" w:eastAsia="ko-KR"/>
              </w:rPr>
            </w:pPr>
            <w:r>
              <w:rPr>
                <w:rFonts w:eastAsia="Batang" w:cs="Arial"/>
                <w:lang w:val="en-US" w:eastAsia="ko-KR"/>
              </w:rPr>
              <w:t>Agreed</w:t>
            </w:r>
          </w:p>
          <w:p w14:paraId="032ECE2C" w14:textId="77777777" w:rsidR="00952798" w:rsidRDefault="00952798" w:rsidP="00952798">
            <w:pPr>
              <w:rPr>
                <w:ins w:id="760" w:author="Behrouz7" w:date="2025-02-17T16:49:00Z" w16du:dateUtc="2025-02-17T14:49:00Z"/>
                <w:rFonts w:eastAsia="Batang" w:cs="Arial"/>
                <w:lang w:val="en-US" w:eastAsia="ko-KR"/>
              </w:rPr>
            </w:pPr>
            <w:ins w:id="761" w:author="Behrouz7" w:date="2025-02-17T16:49:00Z" w16du:dateUtc="2025-02-17T14:49:00Z">
              <w:r>
                <w:rPr>
                  <w:rFonts w:eastAsia="Batang" w:cs="Arial"/>
                  <w:lang w:val="en-US" w:eastAsia="ko-KR"/>
                </w:rPr>
                <w:t>Revision of C1-250589</w:t>
              </w:r>
            </w:ins>
          </w:p>
          <w:p w14:paraId="35A813C0" w14:textId="77777777" w:rsidR="00952798" w:rsidRPr="00D95972" w:rsidRDefault="00952798" w:rsidP="00952798">
            <w:pPr>
              <w:rPr>
                <w:rFonts w:eastAsia="Batang" w:cs="Arial"/>
                <w:lang w:val="en-US" w:eastAsia="ko-KR"/>
              </w:rPr>
            </w:pPr>
          </w:p>
        </w:tc>
      </w:tr>
      <w:tr w:rsidR="00952798" w:rsidRPr="00D95972" w14:paraId="7A535402" w14:textId="77777777" w:rsidTr="001747BE">
        <w:tc>
          <w:tcPr>
            <w:tcW w:w="976" w:type="dxa"/>
            <w:tcBorders>
              <w:top w:val="nil"/>
              <w:left w:val="thinThickThinSmallGap" w:sz="24" w:space="0" w:color="auto"/>
              <w:bottom w:val="single" w:sz="4" w:space="0" w:color="auto"/>
            </w:tcBorders>
            <w:shd w:val="clear" w:color="auto" w:fill="auto"/>
          </w:tcPr>
          <w:p w14:paraId="083F558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0C1361A" w14:textId="01D17F6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F4521F2" w14:textId="77777777" w:rsidR="00952798" w:rsidRPr="00D95972" w:rsidRDefault="00952798" w:rsidP="00952798">
            <w:pPr>
              <w:rPr>
                <w:rFonts w:cs="Arial"/>
                <w:lang w:val="en-US"/>
              </w:rPr>
            </w:pPr>
            <w:r w:rsidRPr="0034318D">
              <w:t>C1-2</w:t>
            </w:r>
            <w:r>
              <w:t>5</w:t>
            </w:r>
            <w:r w:rsidRPr="0034318D">
              <w:t>0975</w:t>
            </w:r>
          </w:p>
        </w:tc>
        <w:tc>
          <w:tcPr>
            <w:tcW w:w="4191" w:type="dxa"/>
            <w:gridSpan w:val="3"/>
            <w:tcBorders>
              <w:top w:val="single" w:sz="4" w:space="0" w:color="auto"/>
              <w:bottom w:val="single" w:sz="4" w:space="0" w:color="auto"/>
            </w:tcBorders>
            <w:shd w:val="clear" w:color="auto" w:fill="FFFFFF"/>
          </w:tcPr>
          <w:p w14:paraId="6A33F19E" w14:textId="77777777" w:rsidR="00952798" w:rsidRPr="00D95972" w:rsidRDefault="00952798" w:rsidP="00952798">
            <w:pPr>
              <w:rPr>
                <w:rFonts w:cs="Arial"/>
                <w:lang w:val="en-US"/>
              </w:rPr>
            </w:pPr>
            <w:r>
              <w:rPr>
                <w:rFonts w:cs="Arial"/>
                <w:lang w:val="en-US"/>
              </w:rPr>
              <w:t>SEALDD data transmission quality measurement with Non-3GPP RAT - CoAP</w:t>
            </w:r>
          </w:p>
        </w:tc>
        <w:tc>
          <w:tcPr>
            <w:tcW w:w="1767" w:type="dxa"/>
            <w:tcBorders>
              <w:top w:val="single" w:sz="4" w:space="0" w:color="auto"/>
              <w:bottom w:val="single" w:sz="4" w:space="0" w:color="auto"/>
            </w:tcBorders>
            <w:shd w:val="clear" w:color="auto" w:fill="FFFFFF"/>
          </w:tcPr>
          <w:p w14:paraId="65C92249"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035319E" w14:textId="77777777" w:rsidR="00952798" w:rsidRPr="00D95972" w:rsidRDefault="00952798" w:rsidP="00952798">
            <w:pPr>
              <w:rPr>
                <w:rFonts w:cs="Arial"/>
                <w:lang w:val="en-US"/>
              </w:rPr>
            </w:pPr>
            <w:r>
              <w:rPr>
                <w:rFonts w:cs="Arial"/>
                <w:lang w:val="en-US"/>
              </w:rPr>
              <w:t>CR 0055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D7834" w14:textId="77777777" w:rsidR="00952798" w:rsidRDefault="00952798" w:rsidP="00952798">
            <w:pPr>
              <w:rPr>
                <w:rFonts w:eastAsia="Batang" w:cs="Arial"/>
                <w:lang w:val="en-US" w:eastAsia="ko-KR"/>
              </w:rPr>
            </w:pPr>
            <w:r>
              <w:rPr>
                <w:rFonts w:eastAsia="Batang" w:cs="Arial"/>
                <w:lang w:val="en-US" w:eastAsia="ko-KR"/>
              </w:rPr>
              <w:t>Agreed</w:t>
            </w:r>
          </w:p>
          <w:p w14:paraId="56B93BD4" w14:textId="77777777" w:rsidR="00952798" w:rsidRDefault="00952798" w:rsidP="00952798">
            <w:pPr>
              <w:rPr>
                <w:ins w:id="762" w:author="Behrouz7" w:date="2025-02-17T16:50:00Z" w16du:dateUtc="2025-02-17T14:50:00Z"/>
                <w:rFonts w:eastAsia="Batang" w:cs="Arial"/>
                <w:lang w:val="en-US" w:eastAsia="ko-KR"/>
              </w:rPr>
            </w:pPr>
            <w:ins w:id="763" w:author="Behrouz7" w:date="2025-02-17T16:50:00Z" w16du:dateUtc="2025-02-17T14:50:00Z">
              <w:r>
                <w:rPr>
                  <w:rFonts w:eastAsia="Batang" w:cs="Arial"/>
                  <w:lang w:val="en-US" w:eastAsia="ko-KR"/>
                </w:rPr>
                <w:t>Revision of C1-250590</w:t>
              </w:r>
            </w:ins>
          </w:p>
          <w:p w14:paraId="1B392529" w14:textId="77777777" w:rsidR="00952798" w:rsidRPr="00D95972" w:rsidRDefault="00952798" w:rsidP="00952798">
            <w:pPr>
              <w:rPr>
                <w:rFonts w:eastAsia="Batang" w:cs="Arial"/>
                <w:lang w:val="en-US" w:eastAsia="ko-KR"/>
              </w:rPr>
            </w:pPr>
          </w:p>
        </w:tc>
      </w:tr>
      <w:tr w:rsidR="00952798" w:rsidRPr="00D95972" w14:paraId="52A13EE0" w14:textId="77777777" w:rsidTr="001747BE">
        <w:tc>
          <w:tcPr>
            <w:tcW w:w="976" w:type="dxa"/>
            <w:tcBorders>
              <w:top w:val="nil"/>
              <w:left w:val="thinThickThinSmallGap" w:sz="24" w:space="0" w:color="auto"/>
              <w:bottom w:val="single" w:sz="4" w:space="0" w:color="auto"/>
            </w:tcBorders>
            <w:shd w:val="clear" w:color="auto" w:fill="auto"/>
          </w:tcPr>
          <w:p w14:paraId="69CAC0D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25407F1" w14:textId="5D1153AE"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CC15F40" w14:textId="77777777" w:rsidR="00952798" w:rsidRPr="00D95972" w:rsidRDefault="00952798" w:rsidP="00952798">
            <w:pPr>
              <w:rPr>
                <w:rFonts w:cs="Arial"/>
                <w:lang w:val="en-US"/>
              </w:rPr>
            </w:pPr>
            <w:r w:rsidRPr="0034318D">
              <w:t>C1-2</w:t>
            </w:r>
            <w:r>
              <w:t>5</w:t>
            </w:r>
            <w:r w:rsidRPr="0034318D">
              <w:t>0976</w:t>
            </w:r>
          </w:p>
        </w:tc>
        <w:tc>
          <w:tcPr>
            <w:tcW w:w="4191" w:type="dxa"/>
            <w:gridSpan w:val="3"/>
            <w:tcBorders>
              <w:top w:val="single" w:sz="4" w:space="0" w:color="auto"/>
              <w:bottom w:val="single" w:sz="4" w:space="0" w:color="auto"/>
            </w:tcBorders>
            <w:shd w:val="clear" w:color="auto" w:fill="FFFFFF"/>
          </w:tcPr>
          <w:p w14:paraId="716FE4A7" w14:textId="77777777" w:rsidR="00952798" w:rsidRPr="00D95972" w:rsidRDefault="00952798" w:rsidP="00952798">
            <w:pPr>
              <w:rPr>
                <w:rFonts w:cs="Arial"/>
                <w:lang w:val="en-US"/>
              </w:rPr>
            </w:pPr>
            <w:r>
              <w:rPr>
                <w:rFonts w:cs="Arial"/>
                <w:lang w:val="en-US"/>
              </w:rPr>
              <w:t>SEALDD non-3GPP access for connection status reporting configuration procedure - HTTP</w:t>
            </w:r>
          </w:p>
        </w:tc>
        <w:tc>
          <w:tcPr>
            <w:tcW w:w="1767" w:type="dxa"/>
            <w:tcBorders>
              <w:top w:val="single" w:sz="4" w:space="0" w:color="auto"/>
              <w:bottom w:val="single" w:sz="4" w:space="0" w:color="auto"/>
            </w:tcBorders>
            <w:shd w:val="clear" w:color="auto" w:fill="FFFFFF"/>
          </w:tcPr>
          <w:p w14:paraId="6CA3C2AB"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16FF874" w14:textId="77777777" w:rsidR="00952798" w:rsidRPr="00D95972" w:rsidRDefault="00952798" w:rsidP="00952798">
            <w:pPr>
              <w:rPr>
                <w:rFonts w:cs="Arial"/>
                <w:lang w:val="en-US"/>
              </w:rPr>
            </w:pPr>
            <w:r>
              <w:rPr>
                <w:rFonts w:cs="Arial"/>
                <w:lang w:val="en-US"/>
              </w:rPr>
              <w:t>CR 0056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9B6E5B" w14:textId="77777777" w:rsidR="00952798" w:rsidRDefault="00952798" w:rsidP="00952798">
            <w:pPr>
              <w:rPr>
                <w:rFonts w:eastAsia="Batang" w:cs="Arial"/>
                <w:lang w:val="en-US" w:eastAsia="ko-KR"/>
              </w:rPr>
            </w:pPr>
            <w:r>
              <w:rPr>
                <w:rFonts w:eastAsia="Batang" w:cs="Arial"/>
                <w:lang w:val="en-US" w:eastAsia="ko-KR"/>
              </w:rPr>
              <w:t>Agreed</w:t>
            </w:r>
          </w:p>
          <w:p w14:paraId="28E56856" w14:textId="77777777" w:rsidR="00952798" w:rsidRDefault="00952798" w:rsidP="00952798">
            <w:pPr>
              <w:rPr>
                <w:ins w:id="764" w:author="Behrouz7" w:date="2025-02-17T16:56:00Z" w16du:dateUtc="2025-02-17T14:56:00Z"/>
                <w:rFonts w:eastAsia="Batang" w:cs="Arial"/>
                <w:lang w:val="en-US" w:eastAsia="ko-KR"/>
              </w:rPr>
            </w:pPr>
            <w:ins w:id="765" w:author="Behrouz7" w:date="2025-02-17T16:56:00Z" w16du:dateUtc="2025-02-17T14:56:00Z">
              <w:r>
                <w:rPr>
                  <w:rFonts w:eastAsia="Batang" w:cs="Arial"/>
                  <w:lang w:val="en-US" w:eastAsia="ko-KR"/>
                </w:rPr>
                <w:t>Revision of C1-250591</w:t>
              </w:r>
            </w:ins>
          </w:p>
          <w:p w14:paraId="03E06577" w14:textId="77777777" w:rsidR="00952798" w:rsidRPr="00D95972" w:rsidRDefault="00952798" w:rsidP="00952798">
            <w:pPr>
              <w:rPr>
                <w:rFonts w:eastAsia="Batang" w:cs="Arial"/>
                <w:lang w:val="en-US" w:eastAsia="ko-KR"/>
              </w:rPr>
            </w:pPr>
          </w:p>
        </w:tc>
      </w:tr>
      <w:tr w:rsidR="00952798" w:rsidRPr="00D95972" w14:paraId="03D8D6CC" w14:textId="77777777" w:rsidTr="001747BE">
        <w:tc>
          <w:tcPr>
            <w:tcW w:w="976" w:type="dxa"/>
            <w:tcBorders>
              <w:top w:val="nil"/>
              <w:left w:val="thinThickThinSmallGap" w:sz="24" w:space="0" w:color="auto"/>
              <w:bottom w:val="single" w:sz="4" w:space="0" w:color="auto"/>
            </w:tcBorders>
            <w:shd w:val="clear" w:color="auto" w:fill="auto"/>
          </w:tcPr>
          <w:p w14:paraId="0EF5FD8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8296220" w14:textId="60299EAD" w:rsidR="00952798" w:rsidRPr="002D4756"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6A64AEE" w14:textId="77777777" w:rsidR="00952798" w:rsidRPr="00D95972" w:rsidRDefault="00952798" w:rsidP="00952798">
            <w:pPr>
              <w:rPr>
                <w:rFonts w:cs="Arial"/>
                <w:lang w:val="en-US"/>
              </w:rPr>
            </w:pPr>
            <w:r w:rsidRPr="0034318D">
              <w:t>C1-2</w:t>
            </w:r>
            <w:r>
              <w:t>5</w:t>
            </w:r>
            <w:r w:rsidRPr="0034318D">
              <w:t>0977</w:t>
            </w:r>
          </w:p>
        </w:tc>
        <w:tc>
          <w:tcPr>
            <w:tcW w:w="4191" w:type="dxa"/>
            <w:gridSpan w:val="3"/>
            <w:tcBorders>
              <w:top w:val="single" w:sz="4" w:space="0" w:color="auto"/>
              <w:bottom w:val="single" w:sz="4" w:space="0" w:color="auto"/>
            </w:tcBorders>
            <w:shd w:val="clear" w:color="auto" w:fill="FFFFFF"/>
          </w:tcPr>
          <w:p w14:paraId="7495561D" w14:textId="77777777" w:rsidR="00952798" w:rsidRPr="00D95972" w:rsidRDefault="00952798" w:rsidP="00952798">
            <w:pPr>
              <w:rPr>
                <w:rFonts w:cs="Arial"/>
                <w:lang w:val="en-US"/>
              </w:rPr>
            </w:pPr>
            <w:r>
              <w:rPr>
                <w:rFonts w:cs="Arial"/>
                <w:lang w:val="en-US"/>
              </w:rPr>
              <w:t>SEALDD non-3GPP access for connection status reporting configuration procedure - CoAP</w:t>
            </w:r>
          </w:p>
        </w:tc>
        <w:tc>
          <w:tcPr>
            <w:tcW w:w="1767" w:type="dxa"/>
            <w:tcBorders>
              <w:top w:val="single" w:sz="4" w:space="0" w:color="auto"/>
              <w:bottom w:val="single" w:sz="4" w:space="0" w:color="auto"/>
            </w:tcBorders>
            <w:shd w:val="clear" w:color="auto" w:fill="FFFFFF"/>
          </w:tcPr>
          <w:p w14:paraId="20158595"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4B26018" w14:textId="77777777" w:rsidR="00952798" w:rsidRPr="00D95972" w:rsidRDefault="00952798" w:rsidP="00952798">
            <w:pPr>
              <w:rPr>
                <w:rFonts w:cs="Arial"/>
                <w:lang w:val="en-US"/>
              </w:rPr>
            </w:pPr>
            <w:r>
              <w:rPr>
                <w:rFonts w:cs="Arial"/>
                <w:lang w:val="en-US"/>
              </w:rPr>
              <w:t>CR 0057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1D770B" w14:textId="77777777" w:rsidR="00952798" w:rsidRDefault="00952798" w:rsidP="00952798">
            <w:pPr>
              <w:rPr>
                <w:rFonts w:eastAsia="Batang" w:cs="Arial"/>
                <w:lang w:val="en-US" w:eastAsia="ko-KR"/>
              </w:rPr>
            </w:pPr>
            <w:r>
              <w:rPr>
                <w:rFonts w:eastAsia="Batang" w:cs="Arial"/>
                <w:lang w:val="en-US" w:eastAsia="ko-KR"/>
              </w:rPr>
              <w:t>Agreed</w:t>
            </w:r>
          </w:p>
          <w:p w14:paraId="576CEACA" w14:textId="77777777" w:rsidR="00952798" w:rsidRDefault="00952798" w:rsidP="00952798">
            <w:pPr>
              <w:rPr>
                <w:ins w:id="766" w:author="Behrouz7" w:date="2025-02-17T16:57:00Z" w16du:dateUtc="2025-02-17T14:57:00Z"/>
                <w:rFonts w:eastAsia="Batang" w:cs="Arial"/>
                <w:lang w:val="en-US" w:eastAsia="ko-KR"/>
              </w:rPr>
            </w:pPr>
            <w:ins w:id="767" w:author="Behrouz7" w:date="2025-02-17T16:57:00Z" w16du:dateUtc="2025-02-17T14:57:00Z">
              <w:r>
                <w:rPr>
                  <w:rFonts w:eastAsia="Batang" w:cs="Arial"/>
                  <w:lang w:val="en-US" w:eastAsia="ko-KR"/>
                </w:rPr>
                <w:t>Revision of C1-250592</w:t>
              </w:r>
            </w:ins>
          </w:p>
          <w:p w14:paraId="087822B9" w14:textId="77777777" w:rsidR="00952798" w:rsidRPr="00D95972" w:rsidRDefault="00952798" w:rsidP="00952798">
            <w:pPr>
              <w:rPr>
                <w:rFonts w:eastAsia="Batang" w:cs="Arial"/>
                <w:lang w:val="en-US" w:eastAsia="ko-KR"/>
              </w:rPr>
            </w:pPr>
          </w:p>
        </w:tc>
      </w:tr>
      <w:tr w:rsidR="00952798"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72CAA4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952798" w:rsidRPr="00D95972" w:rsidRDefault="00952798" w:rsidP="00952798">
            <w:pPr>
              <w:rPr>
                <w:rFonts w:eastAsia="Batang" w:cs="Arial"/>
                <w:lang w:val="en-US" w:eastAsia="ko-KR"/>
              </w:rPr>
            </w:pPr>
          </w:p>
        </w:tc>
      </w:tr>
      <w:tr w:rsidR="00952798" w:rsidRPr="00D95972" w14:paraId="4712797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FBAD698" w14:textId="4ED60B64" w:rsidR="00952798" w:rsidRPr="00C466E7" w:rsidRDefault="00952798" w:rsidP="00952798">
            <w:pPr>
              <w:rPr>
                <w:rFonts w:cs="Arial"/>
                <w:b/>
                <w:bCs/>
              </w:rPr>
            </w:pPr>
            <w:r w:rsidRPr="00C466E7">
              <w:rPr>
                <w:rFonts w:cs="Arial"/>
                <w:b/>
                <w:bCs/>
              </w:rPr>
              <w:t>19.34.</w:t>
            </w:r>
          </w:p>
        </w:tc>
        <w:tc>
          <w:tcPr>
            <w:tcW w:w="1317" w:type="dxa"/>
            <w:gridSpan w:val="2"/>
            <w:tcBorders>
              <w:top w:val="single" w:sz="4" w:space="0" w:color="auto"/>
              <w:bottom w:val="single" w:sz="4" w:space="0" w:color="auto"/>
            </w:tcBorders>
            <w:shd w:val="clear" w:color="auto" w:fill="auto"/>
          </w:tcPr>
          <w:p w14:paraId="1DC77504" w14:textId="55F5C282" w:rsidR="00952798" w:rsidRPr="00D95972" w:rsidRDefault="00952798" w:rsidP="00952798">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5654749D" w14:textId="5746BA97" w:rsidR="00952798" w:rsidRPr="00D95972" w:rsidRDefault="00952798" w:rsidP="00952798">
            <w:pPr>
              <w:rPr>
                <w:rFonts w:cs="Arial"/>
                <w:color w:val="000000"/>
              </w:rPr>
            </w:pPr>
          </w:p>
        </w:tc>
        <w:tc>
          <w:tcPr>
            <w:tcW w:w="1767" w:type="dxa"/>
            <w:tcBorders>
              <w:top w:val="single" w:sz="4" w:space="0" w:color="auto"/>
              <w:bottom w:val="single" w:sz="4" w:space="0" w:color="auto"/>
            </w:tcBorders>
          </w:tcPr>
          <w:p w14:paraId="010A9A4F"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ECE7210"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952798" w:rsidRPr="00D95972" w:rsidRDefault="00952798" w:rsidP="00952798">
            <w:pPr>
              <w:rPr>
                <w:rFonts w:eastAsia="Batang" w:cs="Arial"/>
                <w:color w:val="000000"/>
                <w:lang w:eastAsia="ko-KR"/>
              </w:rPr>
            </w:pPr>
            <w:r w:rsidRPr="00ED5AB1">
              <w:rPr>
                <w:rFonts w:cs="Arial"/>
                <w:color w:val="000000"/>
              </w:rPr>
              <w:t>CT aspects of integration of satellite components in the 5G architecture Phase 3</w:t>
            </w:r>
          </w:p>
        </w:tc>
      </w:tr>
      <w:tr w:rsidR="00952798" w:rsidRPr="00D95972" w14:paraId="49F21A93" w14:textId="77777777" w:rsidTr="001747BE">
        <w:tc>
          <w:tcPr>
            <w:tcW w:w="976" w:type="dxa"/>
            <w:tcBorders>
              <w:top w:val="nil"/>
              <w:left w:val="thinThickThinSmallGap" w:sz="24" w:space="0" w:color="auto"/>
              <w:bottom w:val="nil"/>
            </w:tcBorders>
            <w:shd w:val="clear" w:color="auto" w:fill="auto"/>
          </w:tcPr>
          <w:p w14:paraId="75E8669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FB5A65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6BA796C" w14:textId="77777777" w:rsidR="00952798" w:rsidRDefault="00952798" w:rsidP="00952798">
            <w:hyperlink r:id="rId276" w:history="1">
              <w:r w:rsidRPr="00811745">
                <w:rPr>
                  <w:rStyle w:val="Hyperlink"/>
                </w:rPr>
                <w:t>C1-250861</w:t>
              </w:r>
            </w:hyperlink>
          </w:p>
        </w:tc>
        <w:tc>
          <w:tcPr>
            <w:tcW w:w="4191" w:type="dxa"/>
            <w:gridSpan w:val="3"/>
            <w:tcBorders>
              <w:top w:val="single" w:sz="4" w:space="0" w:color="auto"/>
              <w:bottom w:val="single" w:sz="4" w:space="0" w:color="auto"/>
            </w:tcBorders>
            <w:shd w:val="clear" w:color="auto" w:fill="FFFFFF"/>
          </w:tcPr>
          <w:p w14:paraId="5AD0F1C9" w14:textId="77777777" w:rsidR="00952798" w:rsidRDefault="00952798" w:rsidP="00952798">
            <w:pPr>
              <w:rPr>
                <w:rFonts w:cs="Arial"/>
              </w:rPr>
            </w:pPr>
            <w:r>
              <w:rPr>
                <w:rFonts w:cs="Arial"/>
              </w:rPr>
              <w:t>Providing introduction for the UE-Satellite-UE communication in IMS</w:t>
            </w:r>
          </w:p>
        </w:tc>
        <w:tc>
          <w:tcPr>
            <w:tcW w:w="1767" w:type="dxa"/>
            <w:tcBorders>
              <w:top w:val="single" w:sz="4" w:space="0" w:color="auto"/>
              <w:bottom w:val="single" w:sz="4" w:space="0" w:color="auto"/>
            </w:tcBorders>
            <w:shd w:val="clear" w:color="auto" w:fill="FFFFFF"/>
          </w:tcPr>
          <w:p w14:paraId="1CD885C9" w14:textId="77777777" w:rsidR="00952798" w:rsidRDefault="00952798" w:rsidP="00952798">
            <w:pPr>
              <w:rPr>
                <w:rFonts w:cs="Arial"/>
              </w:rPr>
            </w:pPr>
            <w:r>
              <w:rPr>
                <w:rFonts w:cs="Arial"/>
              </w:rPr>
              <w:t>NTT DOCOMO INC., CATT</w:t>
            </w:r>
          </w:p>
        </w:tc>
        <w:tc>
          <w:tcPr>
            <w:tcW w:w="826" w:type="dxa"/>
            <w:tcBorders>
              <w:top w:val="single" w:sz="4" w:space="0" w:color="auto"/>
              <w:bottom w:val="single" w:sz="4" w:space="0" w:color="auto"/>
            </w:tcBorders>
            <w:shd w:val="clear" w:color="auto" w:fill="FFFFFF"/>
          </w:tcPr>
          <w:p w14:paraId="39913AB9" w14:textId="77777777" w:rsidR="00952798" w:rsidRDefault="00952798" w:rsidP="00952798">
            <w:pPr>
              <w:rPr>
                <w:rFonts w:cs="Arial"/>
              </w:rPr>
            </w:pPr>
            <w:r>
              <w:rPr>
                <w:rFonts w:cs="Arial"/>
              </w:rPr>
              <w:t>CR 6705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86A8B8" w14:textId="77777777" w:rsidR="00952798" w:rsidRDefault="00952798" w:rsidP="00952798">
            <w:pPr>
              <w:rPr>
                <w:rFonts w:cs="Arial"/>
                <w:color w:val="000000"/>
              </w:rPr>
            </w:pPr>
            <w:r>
              <w:rPr>
                <w:rFonts w:cs="Arial"/>
                <w:color w:val="000000"/>
              </w:rPr>
              <w:t>Agreed</w:t>
            </w:r>
          </w:p>
          <w:p w14:paraId="300368B2" w14:textId="77777777" w:rsidR="00952798" w:rsidRDefault="00952798" w:rsidP="00952798">
            <w:pPr>
              <w:rPr>
                <w:ins w:id="768" w:author="Nokia_Author_4719" w:date="2025-02-18T15:08:00Z" w16du:dateUtc="2025-02-18T13:08:00Z"/>
                <w:rFonts w:cs="Arial"/>
                <w:color w:val="000000"/>
              </w:rPr>
            </w:pPr>
            <w:ins w:id="769" w:author="Nokia_Author_4719" w:date="2025-02-18T15:08:00Z" w16du:dateUtc="2025-02-18T13:08:00Z">
              <w:r>
                <w:rPr>
                  <w:rFonts w:cs="Arial"/>
                  <w:color w:val="000000"/>
                </w:rPr>
                <w:t>Revision of C1-250088</w:t>
              </w:r>
            </w:ins>
          </w:p>
          <w:p w14:paraId="0DD443F1" w14:textId="77777777" w:rsidR="00952798" w:rsidRDefault="00952798" w:rsidP="00952798">
            <w:pPr>
              <w:rPr>
                <w:ins w:id="770" w:author="Nokia_Author_4719" w:date="2025-02-18T15:08:00Z" w16du:dateUtc="2025-02-18T13:08:00Z"/>
                <w:rFonts w:cs="Arial"/>
                <w:color w:val="000000"/>
              </w:rPr>
            </w:pPr>
            <w:ins w:id="771" w:author="Nokia_Author_4719" w:date="2025-02-18T15:08:00Z" w16du:dateUtc="2025-02-18T13:08:00Z">
              <w:r>
                <w:rPr>
                  <w:rFonts w:cs="Arial"/>
                  <w:color w:val="000000"/>
                </w:rPr>
                <w:t>________________________________________</w:t>
              </w:r>
            </w:ins>
          </w:p>
          <w:p w14:paraId="233F2EC6" w14:textId="77777777" w:rsidR="00952798" w:rsidRDefault="00952798" w:rsidP="00952798">
            <w:pPr>
              <w:rPr>
                <w:rFonts w:cs="Arial"/>
                <w:color w:val="000000"/>
              </w:rPr>
            </w:pPr>
            <w:r>
              <w:rPr>
                <w:rFonts w:cs="Arial"/>
                <w:color w:val="000000"/>
              </w:rPr>
              <w:t>To be handled in IMS/</w:t>
            </w:r>
            <w:r>
              <w:rPr>
                <w:rFonts w:cs="Arial" w:hint="eastAsia"/>
                <w:color w:val="000000"/>
                <w:lang w:eastAsia="ko-KR"/>
              </w:rPr>
              <w:t xml:space="preserve">MC </w:t>
            </w:r>
            <w:r>
              <w:rPr>
                <w:rFonts w:cs="Arial"/>
                <w:color w:val="000000"/>
              </w:rPr>
              <w:t>BO session</w:t>
            </w:r>
          </w:p>
        </w:tc>
      </w:tr>
      <w:tr w:rsidR="00952798" w:rsidRPr="00D95972" w14:paraId="5FC04E46" w14:textId="77777777" w:rsidTr="001747BE">
        <w:tc>
          <w:tcPr>
            <w:tcW w:w="976" w:type="dxa"/>
            <w:tcBorders>
              <w:top w:val="nil"/>
              <w:left w:val="thinThickThinSmallGap" w:sz="24" w:space="0" w:color="auto"/>
              <w:bottom w:val="nil"/>
            </w:tcBorders>
            <w:shd w:val="clear" w:color="auto" w:fill="auto"/>
          </w:tcPr>
          <w:p w14:paraId="67F25F8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847ADF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0EA849F" w14:textId="77777777" w:rsidR="00952798" w:rsidRDefault="00952798" w:rsidP="00952798">
            <w:hyperlink r:id="rId277" w:history="1">
              <w:r w:rsidRPr="00811745">
                <w:rPr>
                  <w:rStyle w:val="Hyperlink"/>
                </w:rPr>
                <w:t>C1-250862</w:t>
              </w:r>
            </w:hyperlink>
          </w:p>
        </w:tc>
        <w:tc>
          <w:tcPr>
            <w:tcW w:w="4191" w:type="dxa"/>
            <w:gridSpan w:val="3"/>
            <w:tcBorders>
              <w:top w:val="single" w:sz="4" w:space="0" w:color="auto"/>
              <w:bottom w:val="single" w:sz="4" w:space="0" w:color="auto"/>
            </w:tcBorders>
            <w:shd w:val="clear" w:color="auto" w:fill="FFFFFF"/>
          </w:tcPr>
          <w:p w14:paraId="4FEEAD10" w14:textId="77777777" w:rsidR="00952798" w:rsidRDefault="00952798" w:rsidP="00952798">
            <w:pPr>
              <w:rPr>
                <w:rFonts w:cs="Arial"/>
              </w:rPr>
            </w:pPr>
            <w:r>
              <w:rPr>
                <w:rFonts w:cs="Arial"/>
              </w:rPr>
              <w:t>Determining the activation of optimized media routing</w:t>
            </w:r>
          </w:p>
        </w:tc>
        <w:tc>
          <w:tcPr>
            <w:tcW w:w="1767" w:type="dxa"/>
            <w:tcBorders>
              <w:top w:val="single" w:sz="4" w:space="0" w:color="auto"/>
              <w:bottom w:val="single" w:sz="4" w:space="0" w:color="auto"/>
            </w:tcBorders>
            <w:shd w:val="clear" w:color="auto" w:fill="FFFFFF"/>
          </w:tcPr>
          <w:p w14:paraId="12722ED5" w14:textId="77777777" w:rsidR="00952798" w:rsidRDefault="00952798" w:rsidP="00952798">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417B6A0F" w14:textId="77777777" w:rsidR="00952798" w:rsidRDefault="00952798" w:rsidP="00952798">
            <w:pPr>
              <w:rPr>
                <w:rFonts w:cs="Arial"/>
              </w:rPr>
            </w:pPr>
            <w:r>
              <w:rPr>
                <w:rFonts w:cs="Arial"/>
              </w:rPr>
              <w:t>CR 6707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A0A2A2" w14:textId="77777777" w:rsidR="00952798" w:rsidRDefault="00952798" w:rsidP="00952798">
            <w:pPr>
              <w:rPr>
                <w:rFonts w:cs="Arial"/>
                <w:color w:val="000000"/>
              </w:rPr>
            </w:pPr>
            <w:r>
              <w:rPr>
                <w:rFonts w:cs="Arial"/>
                <w:color w:val="000000"/>
              </w:rPr>
              <w:t>Agreed</w:t>
            </w:r>
          </w:p>
          <w:p w14:paraId="4B8BEAE1" w14:textId="77777777" w:rsidR="00952798" w:rsidRDefault="00952798" w:rsidP="00952798">
            <w:pPr>
              <w:rPr>
                <w:ins w:id="772" w:author="Nokia_Author_4719" w:date="2025-02-18T15:12:00Z" w16du:dateUtc="2025-02-18T13:12:00Z"/>
                <w:rFonts w:cs="Arial"/>
                <w:color w:val="000000"/>
              </w:rPr>
            </w:pPr>
            <w:ins w:id="773" w:author="Nokia_Author_4719" w:date="2025-02-18T15:12:00Z" w16du:dateUtc="2025-02-18T13:12:00Z">
              <w:r>
                <w:rPr>
                  <w:rFonts w:cs="Arial"/>
                  <w:color w:val="000000"/>
                </w:rPr>
                <w:t>Revision of C1-250122</w:t>
              </w:r>
            </w:ins>
          </w:p>
          <w:p w14:paraId="51BEA542" w14:textId="77777777" w:rsidR="00952798" w:rsidRDefault="00952798" w:rsidP="00952798">
            <w:pPr>
              <w:rPr>
                <w:ins w:id="774" w:author="Nokia_Author_4719" w:date="2025-02-18T15:12:00Z" w16du:dateUtc="2025-02-18T13:12:00Z"/>
                <w:rFonts w:cs="Arial"/>
                <w:color w:val="000000"/>
              </w:rPr>
            </w:pPr>
            <w:ins w:id="775" w:author="Nokia_Author_4719" w:date="2025-02-18T15:12:00Z" w16du:dateUtc="2025-02-18T13:12:00Z">
              <w:r>
                <w:rPr>
                  <w:rFonts w:cs="Arial"/>
                  <w:color w:val="000000"/>
                </w:rPr>
                <w:t>________________________________________</w:t>
              </w:r>
            </w:ins>
          </w:p>
          <w:p w14:paraId="19D6C7EB" w14:textId="77777777" w:rsidR="00952798" w:rsidRDefault="00952798" w:rsidP="00952798">
            <w:pPr>
              <w:rPr>
                <w:rFonts w:cs="Arial"/>
                <w:color w:val="000000"/>
              </w:rPr>
            </w:pPr>
            <w:r>
              <w:rPr>
                <w:rFonts w:cs="Arial"/>
                <w:color w:val="000000"/>
              </w:rPr>
              <w:t>To be handled in IMS/</w:t>
            </w:r>
            <w:r>
              <w:rPr>
                <w:rFonts w:cs="Arial" w:hint="eastAsia"/>
                <w:color w:val="000000"/>
                <w:lang w:eastAsia="ko-KR"/>
              </w:rPr>
              <w:t xml:space="preserve">MC </w:t>
            </w:r>
            <w:r>
              <w:rPr>
                <w:rFonts w:cs="Arial"/>
                <w:color w:val="000000"/>
              </w:rPr>
              <w:t>BO session</w:t>
            </w:r>
          </w:p>
        </w:tc>
      </w:tr>
      <w:tr w:rsidR="00952798" w:rsidRPr="00D95972" w14:paraId="2DD20B1E" w14:textId="77777777" w:rsidTr="001747BE">
        <w:tc>
          <w:tcPr>
            <w:tcW w:w="976" w:type="dxa"/>
            <w:tcBorders>
              <w:top w:val="nil"/>
              <w:left w:val="thinThickThinSmallGap" w:sz="24" w:space="0" w:color="auto"/>
              <w:bottom w:val="nil"/>
            </w:tcBorders>
            <w:shd w:val="clear" w:color="auto" w:fill="auto"/>
          </w:tcPr>
          <w:p w14:paraId="6F87AD5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311E19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008F304" w14:textId="77777777" w:rsidR="00952798" w:rsidRDefault="00952798" w:rsidP="00952798">
            <w:hyperlink r:id="rId278" w:history="1">
              <w:r w:rsidRPr="00FD010E">
                <w:rPr>
                  <w:rStyle w:val="Hyperlink"/>
                </w:rPr>
                <w:t>C1-250863</w:t>
              </w:r>
            </w:hyperlink>
          </w:p>
        </w:tc>
        <w:tc>
          <w:tcPr>
            <w:tcW w:w="4191" w:type="dxa"/>
            <w:gridSpan w:val="3"/>
            <w:tcBorders>
              <w:top w:val="single" w:sz="4" w:space="0" w:color="auto"/>
              <w:bottom w:val="single" w:sz="4" w:space="0" w:color="auto"/>
            </w:tcBorders>
            <w:shd w:val="clear" w:color="auto" w:fill="FFFFFF"/>
          </w:tcPr>
          <w:p w14:paraId="125FB606" w14:textId="77777777" w:rsidR="00952798" w:rsidRDefault="00952798" w:rsidP="00952798">
            <w:pPr>
              <w:rPr>
                <w:rFonts w:cs="Arial"/>
              </w:rPr>
            </w:pPr>
            <w:r>
              <w:rPr>
                <w:rFonts w:cs="Arial"/>
              </w:rPr>
              <w:t>Support of UE-Satellite-UE communication with early media in IMS</w:t>
            </w:r>
          </w:p>
        </w:tc>
        <w:tc>
          <w:tcPr>
            <w:tcW w:w="1767" w:type="dxa"/>
            <w:tcBorders>
              <w:top w:val="single" w:sz="4" w:space="0" w:color="auto"/>
              <w:bottom w:val="single" w:sz="4" w:space="0" w:color="auto"/>
            </w:tcBorders>
            <w:shd w:val="clear" w:color="auto" w:fill="FFFFFF"/>
          </w:tcPr>
          <w:p w14:paraId="7CD6C849" w14:textId="77777777"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56CE9CFE" w14:textId="77777777" w:rsidR="00952798" w:rsidRDefault="00952798" w:rsidP="00952798">
            <w:pPr>
              <w:rPr>
                <w:rFonts w:cs="Arial"/>
              </w:rPr>
            </w:pPr>
            <w:r>
              <w:rPr>
                <w:rFonts w:cs="Arial"/>
              </w:rPr>
              <w:t>CR 6710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699B82" w14:textId="77777777" w:rsidR="00952798" w:rsidRDefault="00952798" w:rsidP="00952798">
            <w:pPr>
              <w:rPr>
                <w:rFonts w:cs="Arial"/>
                <w:color w:val="000000"/>
              </w:rPr>
            </w:pPr>
            <w:r>
              <w:rPr>
                <w:rFonts w:cs="Arial"/>
                <w:color w:val="000000"/>
              </w:rPr>
              <w:t>Agreed</w:t>
            </w:r>
          </w:p>
          <w:p w14:paraId="217F9EE6" w14:textId="77777777" w:rsidR="00952798" w:rsidRDefault="00952798" w:rsidP="00952798">
            <w:pPr>
              <w:rPr>
                <w:ins w:id="776" w:author="Nokia_Author_4719" w:date="2025-02-18T15:30:00Z" w16du:dateUtc="2025-02-18T13:30:00Z"/>
                <w:rFonts w:cs="Arial"/>
                <w:color w:val="000000"/>
              </w:rPr>
            </w:pPr>
            <w:ins w:id="777" w:author="Nokia_Author_4719" w:date="2025-02-18T15:30:00Z" w16du:dateUtc="2025-02-18T13:30:00Z">
              <w:r>
                <w:rPr>
                  <w:rFonts w:cs="Arial"/>
                  <w:color w:val="000000"/>
                </w:rPr>
                <w:t>Revision of C1-250646</w:t>
              </w:r>
            </w:ins>
          </w:p>
          <w:p w14:paraId="37FF9AC6" w14:textId="77777777" w:rsidR="00952798" w:rsidRDefault="00952798" w:rsidP="00952798">
            <w:pPr>
              <w:rPr>
                <w:ins w:id="778" w:author="Nokia_Author_4719" w:date="2025-02-18T15:30:00Z" w16du:dateUtc="2025-02-18T13:30:00Z"/>
                <w:rFonts w:cs="Arial"/>
                <w:color w:val="000000"/>
              </w:rPr>
            </w:pPr>
            <w:ins w:id="779" w:author="Nokia_Author_4719" w:date="2025-02-18T15:30:00Z" w16du:dateUtc="2025-02-18T13:30:00Z">
              <w:r>
                <w:rPr>
                  <w:rFonts w:cs="Arial"/>
                  <w:color w:val="000000"/>
                </w:rPr>
                <w:t>________________________________________</w:t>
              </w:r>
            </w:ins>
          </w:p>
          <w:p w14:paraId="63E160C4" w14:textId="77777777" w:rsidR="00952798" w:rsidRDefault="00952798" w:rsidP="00952798">
            <w:pPr>
              <w:rPr>
                <w:rFonts w:cs="Arial"/>
                <w:color w:val="000000"/>
              </w:rPr>
            </w:pPr>
            <w:r>
              <w:rPr>
                <w:rFonts w:cs="Arial"/>
                <w:color w:val="000000"/>
              </w:rPr>
              <w:t>To be handled in IMS/</w:t>
            </w:r>
            <w:r>
              <w:rPr>
                <w:rFonts w:cs="Arial" w:hint="eastAsia"/>
                <w:color w:val="000000"/>
                <w:lang w:eastAsia="ko-KR"/>
              </w:rPr>
              <w:t xml:space="preserve">MC </w:t>
            </w:r>
            <w:r>
              <w:rPr>
                <w:rFonts w:cs="Arial"/>
                <w:color w:val="000000"/>
              </w:rPr>
              <w:t xml:space="preserve">BO session </w:t>
            </w:r>
          </w:p>
          <w:p w14:paraId="584A19F1" w14:textId="77777777" w:rsidR="00952798" w:rsidRDefault="00952798" w:rsidP="00952798">
            <w:pPr>
              <w:rPr>
                <w:rFonts w:cs="Arial"/>
                <w:color w:val="000000"/>
              </w:rPr>
            </w:pPr>
            <w:r>
              <w:rPr>
                <w:rFonts w:cs="Arial"/>
                <w:color w:val="000000"/>
              </w:rPr>
              <w:t xml:space="preserve">Revision of </w:t>
            </w:r>
            <w:hyperlink r:id="rId279" w:history="1">
              <w:r w:rsidRPr="00200538">
                <w:rPr>
                  <w:rStyle w:val="Hyperlink"/>
                  <w:rFonts w:cs="Arial"/>
                </w:rPr>
                <w:t>C1-250491</w:t>
              </w:r>
            </w:hyperlink>
          </w:p>
        </w:tc>
      </w:tr>
      <w:tr w:rsidR="00952798" w:rsidRPr="00D95972" w14:paraId="5C6C3F7D" w14:textId="77777777" w:rsidTr="00346BA2">
        <w:tc>
          <w:tcPr>
            <w:tcW w:w="976" w:type="dxa"/>
            <w:tcBorders>
              <w:top w:val="nil"/>
              <w:left w:val="thinThickThinSmallGap" w:sz="24" w:space="0" w:color="auto"/>
              <w:bottom w:val="nil"/>
            </w:tcBorders>
            <w:shd w:val="clear" w:color="auto" w:fill="auto"/>
          </w:tcPr>
          <w:p w14:paraId="095FBF1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931AD9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1DD5F7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4A3F108"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00629E78"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2661DE9"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655F5" w14:textId="77777777" w:rsidR="00952798" w:rsidRDefault="00952798" w:rsidP="00952798">
            <w:pPr>
              <w:rPr>
                <w:rFonts w:cs="Arial"/>
                <w:color w:val="000000"/>
              </w:rPr>
            </w:pPr>
          </w:p>
        </w:tc>
      </w:tr>
      <w:tr w:rsidR="00952798" w:rsidRPr="00D95972" w14:paraId="12EA3F0F" w14:textId="77777777" w:rsidTr="00346BA2">
        <w:tc>
          <w:tcPr>
            <w:tcW w:w="976" w:type="dxa"/>
            <w:tcBorders>
              <w:top w:val="nil"/>
              <w:left w:val="thinThickThinSmallGap" w:sz="24" w:space="0" w:color="auto"/>
              <w:bottom w:val="nil"/>
            </w:tcBorders>
            <w:shd w:val="clear" w:color="auto" w:fill="auto"/>
          </w:tcPr>
          <w:p w14:paraId="61C72F2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167D90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7FEE6A4"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8E32BC0" w14:textId="55307603" w:rsidR="00952798" w:rsidRDefault="00952798" w:rsidP="00952798">
            <w:pPr>
              <w:rPr>
                <w:rFonts w:cs="Arial"/>
              </w:rPr>
            </w:pPr>
            <w:r>
              <w:rPr>
                <w:rFonts w:cs="Arial"/>
              </w:rPr>
              <w:t>Definitions</w:t>
            </w:r>
          </w:p>
        </w:tc>
        <w:tc>
          <w:tcPr>
            <w:tcW w:w="1767" w:type="dxa"/>
            <w:tcBorders>
              <w:top w:val="single" w:sz="4" w:space="0" w:color="auto"/>
              <w:bottom w:val="single" w:sz="4" w:space="0" w:color="auto"/>
            </w:tcBorders>
            <w:shd w:val="clear" w:color="auto" w:fill="FFFFFF"/>
          </w:tcPr>
          <w:p w14:paraId="0E121622"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6E7BE5C"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7ECF79" w14:textId="77777777" w:rsidR="00952798" w:rsidRDefault="00952798" w:rsidP="00952798">
            <w:pPr>
              <w:rPr>
                <w:rFonts w:cs="Arial"/>
                <w:color w:val="000000"/>
              </w:rPr>
            </w:pPr>
          </w:p>
        </w:tc>
      </w:tr>
      <w:tr w:rsidR="00952798" w:rsidRPr="00D95972" w14:paraId="2E96C6CD" w14:textId="77777777" w:rsidTr="00F30068">
        <w:tc>
          <w:tcPr>
            <w:tcW w:w="976" w:type="dxa"/>
            <w:tcBorders>
              <w:top w:val="nil"/>
              <w:left w:val="thinThickThinSmallGap" w:sz="24" w:space="0" w:color="auto"/>
              <w:bottom w:val="nil"/>
            </w:tcBorders>
            <w:shd w:val="clear" w:color="auto" w:fill="auto"/>
          </w:tcPr>
          <w:p w14:paraId="4DB93DD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68737C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C72B33E" w14:textId="65F746AC" w:rsidR="00952798" w:rsidRDefault="00952798" w:rsidP="00952798">
            <w:hyperlink r:id="rId280" w:history="1">
              <w:r>
                <w:rPr>
                  <w:rStyle w:val="Hyperlink"/>
                </w:rPr>
                <w:t>C1-250601</w:t>
              </w:r>
            </w:hyperlink>
          </w:p>
        </w:tc>
        <w:tc>
          <w:tcPr>
            <w:tcW w:w="4191" w:type="dxa"/>
            <w:gridSpan w:val="3"/>
            <w:tcBorders>
              <w:top w:val="single" w:sz="4" w:space="0" w:color="auto"/>
              <w:bottom w:val="single" w:sz="4" w:space="0" w:color="auto"/>
            </w:tcBorders>
            <w:shd w:val="clear" w:color="auto" w:fill="FFFFFF"/>
          </w:tcPr>
          <w:p w14:paraId="775319FA" w14:textId="5A5F270C" w:rsidR="00952798" w:rsidRDefault="00952798" w:rsidP="00952798">
            <w:pPr>
              <w:rPr>
                <w:rFonts w:cs="Arial"/>
              </w:rPr>
            </w:pPr>
            <w:r>
              <w:rPr>
                <w:rFonts w:cs="Arial"/>
              </w:rPr>
              <w:t>Addition of Store and Forward Satellite operation related definitions</w:t>
            </w:r>
          </w:p>
        </w:tc>
        <w:tc>
          <w:tcPr>
            <w:tcW w:w="1767" w:type="dxa"/>
            <w:tcBorders>
              <w:top w:val="single" w:sz="4" w:space="0" w:color="auto"/>
              <w:bottom w:val="single" w:sz="4" w:space="0" w:color="auto"/>
            </w:tcBorders>
            <w:shd w:val="clear" w:color="auto" w:fill="FFFFFF"/>
          </w:tcPr>
          <w:p w14:paraId="4A187E76" w14:textId="0F69ED26"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28B84B69" w14:textId="6DBB92F5" w:rsidR="00952798" w:rsidRDefault="00952798" w:rsidP="00952798">
            <w:pPr>
              <w:rPr>
                <w:rFonts w:cs="Arial"/>
              </w:rPr>
            </w:pPr>
            <w:r>
              <w:rPr>
                <w:rFonts w:cs="Arial"/>
              </w:rPr>
              <w:t>CR 4279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83DCFB" w14:textId="77777777" w:rsidR="00952798" w:rsidRDefault="00952798" w:rsidP="00952798">
            <w:pPr>
              <w:rPr>
                <w:rFonts w:cs="Arial"/>
                <w:color w:val="000000"/>
              </w:rPr>
            </w:pPr>
            <w:r>
              <w:rPr>
                <w:rFonts w:cs="Arial"/>
                <w:color w:val="000000"/>
              </w:rPr>
              <w:t>Merged into C1-250339 and its revisions</w:t>
            </w:r>
          </w:p>
          <w:p w14:paraId="05BDFCCE" w14:textId="7807D503" w:rsidR="00952798" w:rsidRDefault="00952798" w:rsidP="00952798">
            <w:pPr>
              <w:rPr>
                <w:rFonts w:cs="Arial"/>
                <w:color w:val="000000"/>
              </w:rPr>
            </w:pPr>
            <w:r w:rsidRPr="005A70FC">
              <w:rPr>
                <w:rFonts w:cs="Arial"/>
                <w:color w:val="000000"/>
              </w:rPr>
              <w:t>To be handled in main session</w:t>
            </w:r>
            <w:r>
              <w:rPr>
                <w:rFonts w:cs="Arial"/>
                <w:color w:val="000000"/>
              </w:rPr>
              <w:t xml:space="preserve"> </w:t>
            </w:r>
          </w:p>
          <w:p w14:paraId="4131CD1E" w14:textId="5B812D91" w:rsidR="00952798" w:rsidRDefault="00952798" w:rsidP="00952798">
            <w:pPr>
              <w:rPr>
                <w:rFonts w:cs="Arial"/>
                <w:color w:val="000000"/>
              </w:rPr>
            </w:pPr>
            <w:r>
              <w:rPr>
                <w:rFonts w:cs="Arial"/>
                <w:color w:val="000000"/>
              </w:rPr>
              <w:t>Misspelled WIC in coversheet</w:t>
            </w:r>
          </w:p>
        </w:tc>
      </w:tr>
      <w:tr w:rsidR="00952798" w:rsidRPr="00D95972" w14:paraId="50D368F7" w14:textId="77777777" w:rsidTr="00F30068">
        <w:tc>
          <w:tcPr>
            <w:tcW w:w="976" w:type="dxa"/>
            <w:tcBorders>
              <w:top w:val="nil"/>
              <w:left w:val="thinThickThinSmallGap" w:sz="24" w:space="0" w:color="auto"/>
              <w:bottom w:val="nil"/>
            </w:tcBorders>
            <w:shd w:val="clear" w:color="auto" w:fill="auto"/>
          </w:tcPr>
          <w:p w14:paraId="1020575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3C3CFB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4A0580C4" w14:textId="0306F97E" w:rsidR="00952798" w:rsidRDefault="00952798" w:rsidP="00952798">
            <w:r w:rsidRPr="00F30068">
              <w:t>C1-250716</w:t>
            </w:r>
          </w:p>
        </w:tc>
        <w:tc>
          <w:tcPr>
            <w:tcW w:w="4191" w:type="dxa"/>
            <w:gridSpan w:val="3"/>
            <w:tcBorders>
              <w:top w:val="single" w:sz="4" w:space="0" w:color="auto"/>
              <w:bottom w:val="single" w:sz="4" w:space="0" w:color="auto"/>
            </w:tcBorders>
            <w:shd w:val="clear" w:color="auto" w:fill="00FFFF"/>
          </w:tcPr>
          <w:p w14:paraId="5029C9C0" w14:textId="77777777" w:rsidR="00952798" w:rsidRDefault="00952798" w:rsidP="00952798">
            <w:pPr>
              <w:rPr>
                <w:rFonts w:cs="Arial"/>
              </w:rPr>
            </w:pPr>
            <w:r>
              <w:rPr>
                <w:rFonts w:cs="Arial"/>
              </w:rPr>
              <w:t>Introducing the terms, definitions and scope for S&amp;F</w:t>
            </w:r>
          </w:p>
        </w:tc>
        <w:tc>
          <w:tcPr>
            <w:tcW w:w="1767" w:type="dxa"/>
            <w:tcBorders>
              <w:top w:val="single" w:sz="4" w:space="0" w:color="auto"/>
              <w:bottom w:val="single" w:sz="4" w:space="0" w:color="auto"/>
            </w:tcBorders>
            <w:shd w:val="clear" w:color="auto" w:fill="00FFFF"/>
          </w:tcPr>
          <w:p w14:paraId="6E2DAFD3" w14:textId="77777777" w:rsidR="00952798" w:rsidRDefault="00952798" w:rsidP="00952798">
            <w:pPr>
              <w:rPr>
                <w:rFonts w:cs="Arial"/>
              </w:rPr>
            </w:pPr>
            <w:r>
              <w:rPr>
                <w:rFonts w:cs="Arial"/>
              </w:rPr>
              <w:t>CATT</w:t>
            </w:r>
          </w:p>
        </w:tc>
        <w:tc>
          <w:tcPr>
            <w:tcW w:w="826" w:type="dxa"/>
            <w:tcBorders>
              <w:top w:val="single" w:sz="4" w:space="0" w:color="auto"/>
              <w:bottom w:val="single" w:sz="4" w:space="0" w:color="auto"/>
            </w:tcBorders>
            <w:shd w:val="clear" w:color="auto" w:fill="00FFFF"/>
          </w:tcPr>
          <w:p w14:paraId="69BF3320" w14:textId="77777777" w:rsidR="00952798" w:rsidRDefault="00952798" w:rsidP="00952798">
            <w:pPr>
              <w:rPr>
                <w:rFonts w:cs="Arial"/>
              </w:rPr>
            </w:pPr>
            <w:r>
              <w:rPr>
                <w:rFonts w:cs="Arial"/>
              </w:rPr>
              <w:t>CR 4232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58F12FC" w14:textId="77777777" w:rsidR="00952798" w:rsidRDefault="00952798" w:rsidP="00952798">
            <w:pPr>
              <w:rPr>
                <w:ins w:id="780" w:author="Lena Chaponniere" w:date="2025-02-18T01:08:00Z" w16du:dateUtc="2025-02-18T09:08:00Z"/>
                <w:rFonts w:cs="Arial"/>
                <w:color w:val="000000"/>
              </w:rPr>
            </w:pPr>
            <w:ins w:id="781" w:author="Lena Chaponniere" w:date="2025-02-18T01:08:00Z" w16du:dateUtc="2025-02-18T09:08:00Z">
              <w:r>
                <w:rPr>
                  <w:rFonts w:cs="Arial"/>
                  <w:color w:val="000000"/>
                </w:rPr>
                <w:t>Revision of C1-250339</w:t>
              </w:r>
            </w:ins>
          </w:p>
          <w:p w14:paraId="70166C4A" w14:textId="27453856" w:rsidR="00952798" w:rsidRDefault="00952798" w:rsidP="00952798">
            <w:pPr>
              <w:rPr>
                <w:ins w:id="782" w:author="Lena Chaponniere" w:date="2025-02-18T01:08:00Z" w16du:dateUtc="2025-02-18T09:08:00Z"/>
                <w:rFonts w:cs="Arial"/>
                <w:color w:val="000000"/>
              </w:rPr>
            </w:pPr>
            <w:ins w:id="783" w:author="Lena Chaponniere" w:date="2025-02-18T01:08:00Z" w16du:dateUtc="2025-02-18T09:08:00Z">
              <w:r>
                <w:rPr>
                  <w:rFonts w:cs="Arial"/>
                  <w:color w:val="000000"/>
                </w:rPr>
                <w:t>_________________________________________</w:t>
              </w:r>
            </w:ins>
          </w:p>
          <w:p w14:paraId="67194E08" w14:textId="3D9DF6EB" w:rsidR="00952798" w:rsidRDefault="00952798" w:rsidP="00952798">
            <w:pPr>
              <w:rPr>
                <w:rFonts w:cs="Arial"/>
                <w:color w:val="000000"/>
              </w:rPr>
            </w:pPr>
            <w:r w:rsidRPr="005A70FC">
              <w:rPr>
                <w:rFonts w:cs="Arial"/>
                <w:color w:val="000000"/>
              </w:rPr>
              <w:t>To be handled in main session</w:t>
            </w:r>
          </w:p>
        </w:tc>
      </w:tr>
      <w:tr w:rsidR="00952798" w:rsidRPr="00D95972" w14:paraId="31F9345F" w14:textId="77777777" w:rsidTr="00635E44">
        <w:tc>
          <w:tcPr>
            <w:tcW w:w="976" w:type="dxa"/>
            <w:tcBorders>
              <w:top w:val="nil"/>
              <w:left w:val="thinThickThinSmallGap" w:sz="24" w:space="0" w:color="auto"/>
              <w:bottom w:val="nil"/>
            </w:tcBorders>
            <w:shd w:val="clear" w:color="auto" w:fill="auto"/>
          </w:tcPr>
          <w:p w14:paraId="5FFF7E5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79F069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ACC4B5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A72E779" w14:textId="0B3AE24E" w:rsidR="00952798" w:rsidRDefault="00952798" w:rsidP="00952798">
            <w:pPr>
              <w:rPr>
                <w:rFonts w:cs="Arial"/>
              </w:rPr>
            </w:pPr>
            <w:r>
              <w:rPr>
                <w:rFonts w:cs="Arial"/>
              </w:rPr>
              <w:t>General clause</w:t>
            </w:r>
          </w:p>
        </w:tc>
        <w:tc>
          <w:tcPr>
            <w:tcW w:w="1767" w:type="dxa"/>
            <w:tcBorders>
              <w:top w:val="single" w:sz="4" w:space="0" w:color="auto"/>
              <w:bottom w:val="single" w:sz="4" w:space="0" w:color="auto"/>
            </w:tcBorders>
            <w:shd w:val="clear" w:color="auto" w:fill="FFFFFF"/>
          </w:tcPr>
          <w:p w14:paraId="552706DD"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553F3A6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1683F" w14:textId="77777777" w:rsidR="00952798" w:rsidRDefault="00952798" w:rsidP="00952798">
            <w:pPr>
              <w:rPr>
                <w:rFonts w:cs="Arial"/>
                <w:color w:val="000000"/>
              </w:rPr>
            </w:pPr>
          </w:p>
        </w:tc>
      </w:tr>
      <w:tr w:rsidR="00952798" w:rsidRPr="00D95972" w14:paraId="4C987E55" w14:textId="77777777" w:rsidTr="00635E44">
        <w:tc>
          <w:tcPr>
            <w:tcW w:w="976" w:type="dxa"/>
            <w:tcBorders>
              <w:top w:val="nil"/>
              <w:left w:val="thinThickThinSmallGap" w:sz="24" w:space="0" w:color="auto"/>
              <w:bottom w:val="nil"/>
            </w:tcBorders>
            <w:shd w:val="clear" w:color="auto" w:fill="auto"/>
          </w:tcPr>
          <w:p w14:paraId="1A96FDA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D8E06E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CAA87FB" w14:textId="7C68E9A0" w:rsidR="00952798" w:rsidRDefault="00952798" w:rsidP="00952798">
            <w:r w:rsidRPr="005F6B2A">
              <w:t>C1-250717</w:t>
            </w:r>
          </w:p>
        </w:tc>
        <w:tc>
          <w:tcPr>
            <w:tcW w:w="4191" w:type="dxa"/>
            <w:gridSpan w:val="3"/>
            <w:tcBorders>
              <w:top w:val="single" w:sz="4" w:space="0" w:color="auto"/>
              <w:bottom w:val="single" w:sz="4" w:space="0" w:color="auto"/>
            </w:tcBorders>
            <w:shd w:val="clear" w:color="auto" w:fill="FFFFFF"/>
          </w:tcPr>
          <w:p w14:paraId="752F8265" w14:textId="77777777" w:rsidR="00952798" w:rsidRDefault="00952798" w:rsidP="00952798">
            <w:pPr>
              <w:rPr>
                <w:rFonts w:cs="Arial"/>
              </w:rPr>
            </w:pPr>
            <w:r>
              <w:rPr>
                <w:rFonts w:cs="Arial"/>
              </w:rPr>
              <w:t>Support of Store and Forward (S&amp;F) satellite operation – general clause</w:t>
            </w:r>
          </w:p>
        </w:tc>
        <w:tc>
          <w:tcPr>
            <w:tcW w:w="1767" w:type="dxa"/>
            <w:tcBorders>
              <w:top w:val="single" w:sz="4" w:space="0" w:color="auto"/>
              <w:bottom w:val="single" w:sz="4" w:space="0" w:color="auto"/>
            </w:tcBorders>
            <w:shd w:val="clear" w:color="auto" w:fill="FFFFFF"/>
          </w:tcPr>
          <w:p w14:paraId="3AAA5135" w14:textId="77777777" w:rsidR="00952798" w:rsidRDefault="00952798" w:rsidP="00952798">
            <w:pPr>
              <w:rPr>
                <w:rFonts w:cs="Arial"/>
              </w:rPr>
            </w:pPr>
            <w:r>
              <w:rPr>
                <w:rFonts w:cs="Arial"/>
              </w:rPr>
              <w:t>Ericsson Japan K.K.</w:t>
            </w:r>
          </w:p>
        </w:tc>
        <w:tc>
          <w:tcPr>
            <w:tcW w:w="826" w:type="dxa"/>
            <w:tcBorders>
              <w:top w:val="single" w:sz="4" w:space="0" w:color="auto"/>
              <w:bottom w:val="single" w:sz="4" w:space="0" w:color="auto"/>
            </w:tcBorders>
            <w:shd w:val="clear" w:color="auto" w:fill="FFFFFF"/>
          </w:tcPr>
          <w:p w14:paraId="32FA231D" w14:textId="77777777" w:rsidR="00952798" w:rsidRDefault="00952798" w:rsidP="00952798">
            <w:pPr>
              <w:rPr>
                <w:rFonts w:cs="Arial"/>
              </w:rPr>
            </w:pPr>
            <w:r>
              <w:rPr>
                <w:rFonts w:cs="Arial"/>
              </w:rPr>
              <w:t>CR 4207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8A8799" w14:textId="77777777" w:rsidR="00952798" w:rsidRDefault="00952798" w:rsidP="00952798">
            <w:pPr>
              <w:rPr>
                <w:rFonts w:cs="Arial"/>
                <w:color w:val="000000"/>
              </w:rPr>
            </w:pPr>
            <w:r>
              <w:rPr>
                <w:rFonts w:cs="Arial"/>
                <w:color w:val="000000"/>
              </w:rPr>
              <w:t>Merged into C1-250719 and its revisions</w:t>
            </w:r>
          </w:p>
          <w:p w14:paraId="57DE82A6" w14:textId="77777777" w:rsidR="00952798" w:rsidRDefault="00952798" w:rsidP="00952798">
            <w:pPr>
              <w:rPr>
                <w:ins w:id="784" w:author="Lena Chaponniere" w:date="2025-02-18T01:50:00Z" w16du:dateUtc="2025-02-18T09:50:00Z"/>
                <w:rFonts w:cs="Arial"/>
                <w:color w:val="000000"/>
              </w:rPr>
            </w:pPr>
            <w:ins w:id="785" w:author="Lena Chaponniere" w:date="2025-02-18T01:50:00Z" w16du:dateUtc="2025-02-18T09:50:00Z">
              <w:r>
                <w:rPr>
                  <w:rFonts w:cs="Arial"/>
                  <w:color w:val="000000"/>
                </w:rPr>
                <w:t>Revision of C1-250185</w:t>
              </w:r>
            </w:ins>
          </w:p>
          <w:p w14:paraId="6C47BF6F" w14:textId="178802C2" w:rsidR="00952798" w:rsidRDefault="00952798" w:rsidP="00952798">
            <w:pPr>
              <w:rPr>
                <w:ins w:id="786" w:author="Lena Chaponniere" w:date="2025-02-18T01:50:00Z" w16du:dateUtc="2025-02-18T09:50:00Z"/>
                <w:rFonts w:cs="Arial"/>
                <w:color w:val="000000"/>
              </w:rPr>
            </w:pPr>
            <w:ins w:id="787" w:author="Lena Chaponniere" w:date="2025-02-18T01:50:00Z" w16du:dateUtc="2025-02-18T09:50:00Z">
              <w:r>
                <w:rPr>
                  <w:rFonts w:cs="Arial"/>
                  <w:color w:val="000000"/>
                </w:rPr>
                <w:t>_________________________________________</w:t>
              </w:r>
            </w:ins>
          </w:p>
          <w:p w14:paraId="4121E69A" w14:textId="5FD793A3" w:rsidR="00952798" w:rsidRDefault="00952798" w:rsidP="00952798">
            <w:pPr>
              <w:rPr>
                <w:rFonts w:cs="Arial"/>
                <w:color w:val="000000"/>
              </w:rPr>
            </w:pPr>
            <w:r>
              <w:rPr>
                <w:rFonts w:cs="Arial"/>
                <w:color w:val="000000"/>
              </w:rPr>
              <w:t>To be handled in main session</w:t>
            </w:r>
          </w:p>
        </w:tc>
      </w:tr>
      <w:tr w:rsidR="00952798" w:rsidRPr="00D95972" w14:paraId="1F259A11" w14:textId="77777777" w:rsidTr="00635E44">
        <w:tc>
          <w:tcPr>
            <w:tcW w:w="976" w:type="dxa"/>
            <w:tcBorders>
              <w:top w:val="nil"/>
              <w:left w:val="thinThickThinSmallGap" w:sz="24" w:space="0" w:color="auto"/>
              <w:bottom w:val="nil"/>
            </w:tcBorders>
            <w:shd w:val="clear" w:color="auto" w:fill="auto"/>
          </w:tcPr>
          <w:p w14:paraId="4CC958D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362C0E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E8FDEC5" w14:textId="622EB546" w:rsidR="00952798" w:rsidRDefault="00952798" w:rsidP="00952798">
            <w:r w:rsidRPr="005F6B2A">
              <w:t>C1-250718</w:t>
            </w:r>
          </w:p>
        </w:tc>
        <w:tc>
          <w:tcPr>
            <w:tcW w:w="4191" w:type="dxa"/>
            <w:gridSpan w:val="3"/>
            <w:tcBorders>
              <w:top w:val="single" w:sz="4" w:space="0" w:color="auto"/>
              <w:bottom w:val="single" w:sz="4" w:space="0" w:color="auto"/>
            </w:tcBorders>
            <w:shd w:val="clear" w:color="auto" w:fill="FFFFFF"/>
          </w:tcPr>
          <w:p w14:paraId="50621EE1" w14:textId="77777777" w:rsidR="00952798" w:rsidRDefault="00952798" w:rsidP="00952798">
            <w:pPr>
              <w:rPr>
                <w:rFonts w:cs="Arial"/>
              </w:rPr>
            </w:pPr>
            <w:r>
              <w:rPr>
                <w:rFonts w:cs="Arial"/>
              </w:rPr>
              <w:t>Support for Store and Forward satellite operation in UE</w:t>
            </w:r>
          </w:p>
        </w:tc>
        <w:tc>
          <w:tcPr>
            <w:tcW w:w="1767" w:type="dxa"/>
            <w:tcBorders>
              <w:top w:val="single" w:sz="4" w:space="0" w:color="auto"/>
              <w:bottom w:val="single" w:sz="4" w:space="0" w:color="auto"/>
            </w:tcBorders>
            <w:shd w:val="clear" w:color="auto" w:fill="FFFFFF"/>
          </w:tcPr>
          <w:p w14:paraId="5F478C7B" w14:textId="77777777"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6E5365B" w14:textId="77777777" w:rsidR="00952798" w:rsidRDefault="00952798" w:rsidP="00952798">
            <w:pPr>
              <w:rPr>
                <w:rFonts w:cs="Arial"/>
              </w:rPr>
            </w:pPr>
            <w:r>
              <w:rPr>
                <w:rFonts w:cs="Arial"/>
              </w:rPr>
              <w:t>CR 4246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0BF2A" w14:textId="77777777" w:rsidR="00952798" w:rsidRDefault="00952798" w:rsidP="00952798">
            <w:pPr>
              <w:rPr>
                <w:rFonts w:cs="Arial"/>
                <w:color w:val="000000"/>
              </w:rPr>
            </w:pPr>
            <w:r>
              <w:rPr>
                <w:rFonts w:cs="Arial"/>
                <w:color w:val="000000"/>
              </w:rPr>
              <w:t>Merged into C1-250719 and its revisions</w:t>
            </w:r>
          </w:p>
          <w:p w14:paraId="3205B964" w14:textId="77777777" w:rsidR="00952798" w:rsidRDefault="00952798" w:rsidP="00952798">
            <w:pPr>
              <w:rPr>
                <w:ins w:id="788" w:author="Lena Chaponniere" w:date="2025-02-18T01:50:00Z" w16du:dateUtc="2025-02-18T09:50:00Z"/>
                <w:rFonts w:cs="Arial"/>
                <w:color w:val="000000"/>
              </w:rPr>
            </w:pPr>
            <w:ins w:id="789" w:author="Lena Chaponniere" w:date="2025-02-18T01:50:00Z" w16du:dateUtc="2025-02-18T09:50:00Z">
              <w:r>
                <w:rPr>
                  <w:rFonts w:cs="Arial"/>
                  <w:color w:val="000000"/>
                </w:rPr>
                <w:t>Revision of C1-250440</w:t>
              </w:r>
            </w:ins>
          </w:p>
          <w:p w14:paraId="0B048FFC" w14:textId="49147CD4" w:rsidR="00952798" w:rsidRDefault="00952798" w:rsidP="00952798">
            <w:pPr>
              <w:rPr>
                <w:ins w:id="790" w:author="Lena Chaponniere" w:date="2025-02-18T01:50:00Z" w16du:dateUtc="2025-02-18T09:50:00Z"/>
                <w:rFonts w:cs="Arial"/>
                <w:color w:val="000000"/>
              </w:rPr>
            </w:pPr>
            <w:ins w:id="791" w:author="Lena Chaponniere" w:date="2025-02-18T01:50:00Z" w16du:dateUtc="2025-02-18T09:50:00Z">
              <w:r>
                <w:rPr>
                  <w:rFonts w:cs="Arial"/>
                  <w:color w:val="000000"/>
                </w:rPr>
                <w:t>_________________________________________</w:t>
              </w:r>
            </w:ins>
          </w:p>
          <w:p w14:paraId="32631B93" w14:textId="34ED3485" w:rsidR="00952798" w:rsidRDefault="00952798" w:rsidP="00952798">
            <w:pPr>
              <w:rPr>
                <w:rFonts w:cs="Arial"/>
                <w:color w:val="000000"/>
              </w:rPr>
            </w:pPr>
            <w:r w:rsidRPr="00F52365">
              <w:rPr>
                <w:rFonts w:cs="Arial"/>
                <w:color w:val="000000"/>
              </w:rPr>
              <w:t>To be handled in main session</w:t>
            </w:r>
          </w:p>
        </w:tc>
      </w:tr>
      <w:tr w:rsidR="00952798" w:rsidRPr="00D95972" w14:paraId="6ECC091B" w14:textId="77777777" w:rsidTr="00792DA2">
        <w:tc>
          <w:tcPr>
            <w:tcW w:w="976" w:type="dxa"/>
            <w:tcBorders>
              <w:top w:val="nil"/>
              <w:left w:val="thinThickThinSmallGap" w:sz="24" w:space="0" w:color="auto"/>
              <w:bottom w:val="nil"/>
            </w:tcBorders>
            <w:shd w:val="clear" w:color="auto" w:fill="auto"/>
          </w:tcPr>
          <w:p w14:paraId="6EBD700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47EBA2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CB8DB5D" w14:textId="7849F5CA" w:rsidR="00952798" w:rsidRDefault="00952798" w:rsidP="00952798">
            <w:r w:rsidRPr="005F6B2A">
              <w:t>C1-250719</w:t>
            </w:r>
          </w:p>
        </w:tc>
        <w:tc>
          <w:tcPr>
            <w:tcW w:w="4191" w:type="dxa"/>
            <w:gridSpan w:val="3"/>
            <w:tcBorders>
              <w:top w:val="single" w:sz="4" w:space="0" w:color="auto"/>
              <w:bottom w:val="single" w:sz="4" w:space="0" w:color="auto"/>
            </w:tcBorders>
            <w:shd w:val="clear" w:color="auto" w:fill="00FFFF"/>
          </w:tcPr>
          <w:p w14:paraId="1AC44D3D" w14:textId="77777777" w:rsidR="00952798" w:rsidRDefault="00952798" w:rsidP="00952798">
            <w:pPr>
              <w:rPr>
                <w:rFonts w:cs="Arial"/>
              </w:rPr>
            </w:pPr>
            <w:r>
              <w:rPr>
                <w:rFonts w:cs="Arial"/>
              </w:rPr>
              <w:t>General clause for Store and Forward Satellite operation</w:t>
            </w:r>
          </w:p>
        </w:tc>
        <w:tc>
          <w:tcPr>
            <w:tcW w:w="1767" w:type="dxa"/>
            <w:tcBorders>
              <w:top w:val="single" w:sz="4" w:space="0" w:color="auto"/>
              <w:bottom w:val="single" w:sz="4" w:space="0" w:color="auto"/>
            </w:tcBorders>
            <w:shd w:val="clear" w:color="auto" w:fill="00FFFF"/>
          </w:tcPr>
          <w:p w14:paraId="77D3D774" w14:textId="77777777"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00FFFF"/>
          </w:tcPr>
          <w:p w14:paraId="14FD631F" w14:textId="77777777" w:rsidR="00952798" w:rsidRDefault="00952798" w:rsidP="00952798">
            <w:pPr>
              <w:rPr>
                <w:rFonts w:cs="Arial"/>
              </w:rPr>
            </w:pPr>
            <w:r>
              <w:rPr>
                <w:rFonts w:cs="Arial"/>
              </w:rPr>
              <w:t>CR 4262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E9CDA12" w14:textId="77777777" w:rsidR="00952798" w:rsidRDefault="00952798" w:rsidP="00952798">
            <w:pPr>
              <w:rPr>
                <w:ins w:id="792" w:author="Lena Chaponniere" w:date="2025-02-18T01:50:00Z" w16du:dateUtc="2025-02-18T09:50:00Z"/>
                <w:rFonts w:cs="Arial"/>
                <w:color w:val="000000"/>
              </w:rPr>
            </w:pPr>
            <w:ins w:id="793" w:author="Lena Chaponniere" w:date="2025-02-18T01:50:00Z" w16du:dateUtc="2025-02-18T09:50:00Z">
              <w:r>
                <w:rPr>
                  <w:rFonts w:cs="Arial"/>
                  <w:color w:val="000000"/>
                </w:rPr>
                <w:t>Revision of C1-250486</w:t>
              </w:r>
            </w:ins>
          </w:p>
          <w:p w14:paraId="3D3F77E9" w14:textId="46E8088D" w:rsidR="00952798" w:rsidRDefault="00952798" w:rsidP="00952798">
            <w:pPr>
              <w:rPr>
                <w:ins w:id="794" w:author="Lena Chaponniere" w:date="2025-02-18T01:50:00Z" w16du:dateUtc="2025-02-18T09:50:00Z"/>
                <w:rFonts w:cs="Arial"/>
                <w:color w:val="000000"/>
              </w:rPr>
            </w:pPr>
            <w:ins w:id="795" w:author="Lena Chaponniere" w:date="2025-02-18T01:50:00Z" w16du:dateUtc="2025-02-18T09:50:00Z">
              <w:r>
                <w:rPr>
                  <w:rFonts w:cs="Arial"/>
                  <w:color w:val="000000"/>
                </w:rPr>
                <w:t>_________________________________________</w:t>
              </w:r>
            </w:ins>
          </w:p>
          <w:p w14:paraId="57D057FA" w14:textId="486747EF" w:rsidR="00952798" w:rsidRDefault="00952798" w:rsidP="00952798">
            <w:pPr>
              <w:rPr>
                <w:rFonts w:cs="Arial"/>
                <w:color w:val="000000"/>
              </w:rPr>
            </w:pPr>
            <w:r w:rsidRPr="009E4DD2">
              <w:rPr>
                <w:rFonts w:cs="Arial"/>
                <w:color w:val="000000"/>
              </w:rPr>
              <w:t>To be handled in main session</w:t>
            </w:r>
          </w:p>
        </w:tc>
      </w:tr>
      <w:tr w:rsidR="00952798" w:rsidRPr="00D95972" w14:paraId="30988D79" w14:textId="77777777" w:rsidTr="00792DA2">
        <w:tc>
          <w:tcPr>
            <w:tcW w:w="976" w:type="dxa"/>
            <w:tcBorders>
              <w:top w:val="nil"/>
              <w:left w:val="thinThickThinSmallGap" w:sz="24" w:space="0" w:color="auto"/>
              <w:bottom w:val="nil"/>
            </w:tcBorders>
            <w:shd w:val="clear" w:color="auto" w:fill="auto"/>
          </w:tcPr>
          <w:p w14:paraId="0AF538C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C8F05F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5E52033" w14:textId="54D032DC" w:rsidR="00952798" w:rsidRDefault="00952798" w:rsidP="00952798">
            <w:r w:rsidRPr="005F6B2A">
              <w:t>C1-250720</w:t>
            </w:r>
          </w:p>
        </w:tc>
        <w:tc>
          <w:tcPr>
            <w:tcW w:w="4191" w:type="dxa"/>
            <w:gridSpan w:val="3"/>
            <w:tcBorders>
              <w:top w:val="single" w:sz="4" w:space="0" w:color="auto"/>
              <w:bottom w:val="single" w:sz="4" w:space="0" w:color="auto"/>
            </w:tcBorders>
            <w:shd w:val="clear" w:color="auto" w:fill="FFFFFF"/>
          </w:tcPr>
          <w:p w14:paraId="121114A1" w14:textId="77777777" w:rsidR="00952798" w:rsidRDefault="00952798" w:rsidP="00952798">
            <w:pPr>
              <w:rPr>
                <w:rFonts w:cs="Arial"/>
              </w:rPr>
            </w:pPr>
            <w:r>
              <w:rPr>
                <w:rFonts w:cs="Arial"/>
              </w:rPr>
              <w:t>Support for Store and Forward Satellite operation</w:t>
            </w:r>
          </w:p>
        </w:tc>
        <w:tc>
          <w:tcPr>
            <w:tcW w:w="1767" w:type="dxa"/>
            <w:tcBorders>
              <w:top w:val="single" w:sz="4" w:space="0" w:color="auto"/>
              <w:bottom w:val="single" w:sz="4" w:space="0" w:color="auto"/>
            </w:tcBorders>
            <w:shd w:val="clear" w:color="auto" w:fill="FFFFFF"/>
          </w:tcPr>
          <w:p w14:paraId="34511EA2" w14:textId="77777777" w:rsidR="00952798" w:rsidRDefault="00952798" w:rsidP="0095279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71104E5" w14:textId="77777777" w:rsidR="00952798" w:rsidRDefault="00952798" w:rsidP="00952798">
            <w:pPr>
              <w:rPr>
                <w:rFonts w:cs="Arial"/>
              </w:rPr>
            </w:pPr>
            <w:r>
              <w:rPr>
                <w:rFonts w:cs="Arial"/>
              </w:rPr>
              <w:t>CR 4276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538200" w14:textId="77777777" w:rsidR="00952798" w:rsidRDefault="00952798" w:rsidP="00952798">
            <w:pPr>
              <w:rPr>
                <w:rFonts w:cs="Arial"/>
                <w:color w:val="000000"/>
              </w:rPr>
            </w:pPr>
            <w:r>
              <w:rPr>
                <w:rFonts w:cs="Arial"/>
                <w:color w:val="000000"/>
              </w:rPr>
              <w:t>Merged into C1-250719 and its revisions</w:t>
            </w:r>
          </w:p>
          <w:p w14:paraId="16A8AFED" w14:textId="3EE8C17C" w:rsidR="00952798" w:rsidRDefault="00952798" w:rsidP="00952798">
            <w:pPr>
              <w:rPr>
                <w:ins w:id="796" w:author="Lena Chaponniere" w:date="2025-02-18T01:50:00Z" w16du:dateUtc="2025-02-18T09:50:00Z"/>
                <w:rFonts w:cs="Arial"/>
                <w:color w:val="000000"/>
              </w:rPr>
            </w:pPr>
            <w:ins w:id="797" w:author="Lena Chaponniere" w:date="2025-02-18T01:50:00Z" w16du:dateUtc="2025-02-18T09:50:00Z">
              <w:r>
                <w:rPr>
                  <w:rFonts w:cs="Arial"/>
                  <w:color w:val="000000"/>
                </w:rPr>
                <w:t>Revision of C1-250560</w:t>
              </w:r>
            </w:ins>
          </w:p>
          <w:p w14:paraId="6375598A" w14:textId="27F90104" w:rsidR="00952798" w:rsidRDefault="00952798" w:rsidP="00952798">
            <w:pPr>
              <w:rPr>
                <w:ins w:id="798" w:author="Lena Chaponniere" w:date="2025-02-18T01:50:00Z" w16du:dateUtc="2025-02-18T09:50:00Z"/>
                <w:rFonts w:cs="Arial"/>
                <w:color w:val="000000"/>
              </w:rPr>
            </w:pPr>
            <w:ins w:id="799" w:author="Lena Chaponniere" w:date="2025-02-18T01:50:00Z" w16du:dateUtc="2025-02-18T09:50:00Z">
              <w:r>
                <w:rPr>
                  <w:rFonts w:cs="Arial"/>
                  <w:color w:val="000000"/>
                </w:rPr>
                <w:t>_________________________________________</w:t>
              </w:r>
            </w:ins>
          </w:p>
          <w:p w14:paraId="52F58913" w14:textId="523C0414" w:rsidR="00952798" w:rsidRDefault="00952798" w:rsidP="00952798">
            <w:pPr>
              <w:rPr>
                <w:rFonts w:cs="Arial"/>
                <w:color w:val="000000"/>
              </w:rPr>
            </w:pPr>
            <w:r w:rsidRPr="009E4DD2">
              <w:rPr>
                <w:rFonts w:cs="Arial"/>
                <w:color w:val="000000"/>
              </w:rPr>
              <w:t>To be handled in main session</w:t>
            </w:r>
          </w:p>
        </w:tc>
      </w:tr>
      <w:tr w:rsidR="00952798" w:rsidRPr="00D95972" w14:paraId="0C91A9A9" w14:textId="77777777" w:rsidTr="00A31731">
        <w:tc>
          <w:tcPr>
            <w:tcW w:w="976" w:type="dxa"/>
            <w:tcBorders>
              <w:top w:val="nil"/>
              <w:left w:val="thinThickThinSmallGap" w:sz="24" w:space="0" w:color="auto"/>
              <w:bottom w:val="nil"/>
            </w:tcBorders>
            <w:shd w:val="clear" w:color="auto" w:fill="auto"/>
          </w:tcPr>
          <w:p w14:paraId="7F50E9E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E29E16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7B976A7"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109A1A8" w14:textId="1B7395FB" w:rsidR="00952798" w:rsidRDefault="00952798" w:rsidP="00952798">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198BA4B1"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D39DB1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7C5F2" w14:textId="77777777" w:rsidR="00952798" w:rsidRDefault="00952798" w:rsidP="00952798">
            <w:pPr>
              <w:rPr>
                <w:rFonts w:cs="Arial"/>
                <w:color w:val="000000"/>
              </w:rPr>
            </w:pPr>
          </w:p>
        </w:tc>
      </w:tr>
      <w:tr w:rsidR="00952798" w:rsidRPr="00D95972" w14:paraId="2ECBB8D4" w14:textId="77777777" w:rsidTr="00D46978">
        <w:tc>
          <w:tcPr>
            <w:tcW w:w="976" w:type="dxa"/>
            <w:tcBorders>
              <w:top w:val="nil"/>
              <w:left w:val="thinThickThinSmallGap" w:sz="24" w:space="0" w:color="auto"/>
              <w:bottom w:val="nil"/>
            </w:tcBorders>
            <w:shd w:val="clear" w:color="auto" w:fill="auto"/>
          </w:tcPr>
          <w:p w14:paraId="11A5434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C12F9C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F05DC6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2EE443D7" w14:textId="37E9B7BB" w:rsidR="00952798" w:rsidRDefault="00952798" w:rsidP="00952798">
            <w:pPr>
              <w:rPr>
                <w:rFonts w:cs="Arial"/>
              </w:rPr>
            </w:pPr>
            <w:r>
              <w:rPr>
                <w:rFonts w:cs="Arial"/>
              </w:rPr>
              <w:t>Attach procedure</w:t>
            </w:r>
          </w:p>
        </w:tc>
        <w:tc>
          <w:tcPr>
            <w:tcW w:w="1767" w:type="dxa"/>
            <w:tcBorders>
              <w:top w:val="single" w:sz="4" w:space="0" w:color="auto"/>
              <w:bottom w:val="single" w:sz="4" w:space="0" w:color="auto"/>
            </w:tcBorders>
            <w:shd w:val="clear" w:color="auto" w:fill="FFFFFF"/>
          </w:tcPr>
          <w:p w14:paraId="060B5757"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C225BF9"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2F6893" w14:textId="77777777" w:rsidR="00952798" w:rsidRPr="00A35463" w:rsidRDefault="00952798" w:rsidP="00952798">
            <w:pPr>
              <w:rPr>
                <w:rFonts w:cs="Arial"/>
                <w:color w:val="000000"/>
              </w:rPr>
            </w:pPr>
          </w:p>
        </w:tc>
      </w:tr>
      <w:tr w:rsidR="00952798" w:rsidRPr="00D95972" w14:paraId="1DB9D457" w14:textId="77777777" w:rsidTr="00D46978">
        <w:tc>
          <w:tcPr>
            <w:tcW w:w="976" w:type="dxa"/>
            <w:tcBorders>
              <w:top w:val="nil"/>
              <w:left w:val="thinThickThinSmallGap" w:sz="24" w:space="0" w:color="auto"/>
              <w:bottom w:val="nil"/>
            </w:tcBorders>
            <w:shd w:val="clear" w:color="auto" w:fill="auto"/>
          </w:tcPr>
          <w:p w14:paraId="0FB00C3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FD1248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573D9CA" w14:textId="34E4083F" w:rsidR="00952798" w:rsidRDefault="00952798" w:rsidP="00952798">
            <w:hyperlink r:id="rId281" w:history="1">
              <w:r>
                <w:rPr>
                  <w:rStyle w:val="Hyperlink"/>
                </w:rPr>
                <w:t>C1-250186</w:t>
              </w:r>
            </w:hyperlink>
          </w:p>
        </w:tc>
        <w:tc>
          <w:tcPr>
            <w:tcW w:w="4191" w:type="dxa"/>
            <w:gridSpan w:val="3"/>
            <w:tcBorders>
              <w:top w:val="single" w:sz="4" w:space="0" w:color="auto"/>
              <w:bottom w:val="single" w:sz="4" w:space="0" w:color="auto"/>
            </w:tcBorders>
            <w:shd w:val="clear" w:color="auto" w:fill="FFFFFF"/>
          </w:tcPr>
          <w:p w14:paraId="0876E670" w14:textId="2B1D3294" w:rsidR="00952798" w:rsidRDefault="00952798" w:rsidP="00952798">
            <w:pPr>
              <w:rPr>
                <w:rFonts w:cs="Arial"/>
              </w:rPr>
            </w:pPr>
            <w:r>
              <w:rPr>
                <w:rFonts w:cs="Arial"/>
              </w:rPr>
              <w:t>Support of Store and Forward (S&amp;F) satellite operation – attach procedure</w:t>
            </w:r>
          </w:p>
        </w:tc>
        <w:tc>
          <w:tcPr>
            <w:tcW w:w="1767" w:type="dxa"/>
            <w:tcBorders>
              <w:top w:val="single" w:sz="4" w:space="0" w:color="auto"/>
              <w:bottom w:val="single" w:sz="4" w:space="0" w:color="auto"/>
            </w:tcBorders>
            <w:shd w:val="clear" w:color="auto" w:fill="FFFFFF"/>
          </w:tcPr>
          <w:p w14:paraId="5473182D" w14:textId="1A2A1B81" w:rsidR="00952798" w:rsidRDefault="00952798" w:rsidP="00952798">
            <w:pPr>
              <w:rPr>
                <w:rFonts w:cs="Arial"/>
              </w:rPr>
            </w:pPr>
            <w:r>
              <w:rPr>
                <w:rFonts w:cs="Arial"/>
              </w:rPr>
              <w:t>Ericsson Japan K.K.</w:t>
            </w:r>
          </w:p>
        </w:tc>
        <w:tc>
          <w:tcPr>
            <w:tcW w:w="826" w:type="dxa"/>
            <w:tcBorders>
              <w:top w:val="single" w:sz="4" w:space="0" w:color="auto"/>
              <w:bottom w:val="single" w:sz="4" w:space="0" w:color="auto"/>
            </w:tcBorders>
            <w:shd w:val="clear" w:color="auto" w:fill="FFFFFF"/>
          </w:tcPr>
          <w:p w14:paraId="5E7346BF" w14:textId="5C6DDF21" w:rsidR="00952798" w:rsidRDefault="00952798" w:rsidP="00952798">
            <w:pPr>
              <w:rPr>
                <w:rFonts w:cs="Arial"/>
              </w:rPr>
            </w:pPr>
            <w:r>
              <w:rPr>
                <w:rFonts w:cs="Arial"/>
              </w:rPr>
              <w:t>CR 4208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9230C6" w14:textId="2C7D1B41" w:rsidR="00952798" w:rsidRDefault="00952798" w:rsidP="00952798">
            <w:pPr>
              <w:rPr>
                <w:rFonts w:cs="Arial"/>
                <w:color w:val="000000"/>
              </w:rPr>
            </w:pPr>
            <w:r>
              <w:rPr>
                <w:rFonts w:cs="Arial"/>
                <w:color w:val="000000"/>
              </w:rPr>
              <w:t>Merged into C1-250233 &amp; C1-250234 and their revisions</w:t>
            </w:r>
          </w:p>
          <w:p w14:paraId="076DE368" w14:textId="4FBC4AE6" w:rsidR="00952798" w:rsidRDefault="00952798" w:rsidP="00952798">
            <w:pPr>
              <w:rPr>
                <w:rFonts w:cs="Arial"/>
                <w:color w:val="000000"/>
              </w:rPr>
            </w:pPr>
            <w:r w:rsidRPr="00A35463">
              <w:rPr>
                <w:rFonts w:cs="Arial"/>
                <w:color w:val="000000"/>
              </w:rPr>
              <w:t>To be handled in main session</w:t>
            </w:r>
          </w:p>
        </w:tc>
      </w:tr>
      <w:tr w:rsidR="00952798" w:rsidRPr="00D95972" w14:paraId="736019BD" w14:textId="77777777" w:rsidTr="00D46978">
        <w:tc>
          <w:tcPr>
            <w:tcW w:w="976" w:type="dxa"/>
            <w:tcBorders>
              <w:top w:val="nil"/>
              <w:left w:val="thinThickThinSmallGap" w:sz="24" w:space="0" w:color="auto"/>
              <w:bottom w:val="nil"/>
            </w:tcBorders>
            <w:shd w:val="clear" w:color="auto" w:fill="auto"/>
          </w:tcPr>
          <w:p w14:paraId="651E4AF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62EEC6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12F085F" w14:textId="14011267" w:rsidR="00952798" w:rsidRDefault="00952798" w:rsidP="00952798">
            <w:hyperlink r:id="rId282" w:history="1">
              <w:r>
                <w:rPr>
                  <w:rStyle w:val="Hyperlink"/>
                </w:rPr>
                <w:t>C1-250341</w:t>
              </w:r>
            </w:hyperlink>
          </w:p>
        </w:tc>
        <w:tc>
          <w:tcPr>
            <w:tcW w:w="4191" w:type="dxa"/>
            <w:gridSpan w:val="3"/>
            <w:tcBorders>
              <w:top w:val="single" w:sz="4" w:space="0" w:color="auto"/>
              <w:bottom w:val="single" w:sz="4" w:space="0" w:color="auto"/>
            </w:tcBorders>
            <w:shd w:val="clear" w:color="auto" w:fill="FFFFFF"/>
          </w:tcPr>
          <w:p w14:paraId="64611B1F" w14:textId="082BC6E6" w:rsidR="00952798" w:rsidRDefault="00952798" w:rsidP="00952798">
            <w:pPr>
              <w:rPr>
                <w:rFonts w:cs="Arial"/>
              </w:rPr>
            </w:pPr>
            <w:r>
              <w:rPr>
                <w:rFonts w:cs="Arial"/>
              </w:rPr>
              <w:t>Addition of S&amp;F configuration IE in Attach procedure</w:t>
            </w:r>
          </w:p>
        </w:tc>
        <w:tc>
          <w:tcPr>
            <w:tcW w:w="1767" w:type="dxa"/>
            <w:tcBorders>
              <w:top w:val="single" w:sz="4" w:space="0" w:color="auto"/>
              <w:bottom w:val="single" w:sz="4" w:space="0" w:color="auto"/>
            </w:tcBorders>
            <w:shd w:val="clear" w:color="auto" w:fill="FFFFFF"/>
          </w:tcPr>
          <w:p w14:paraId="7C5A62B4" w14:textId="127A11FE" w:rsidR="00952798" w:rsidRDefault="00952798" w:rsidP="00952798">
            <w:pPr>
              <w:rPr>
                <w:rFonts w:cs="Arial"/>
              </w:rPr>
            </w:pPr>
            <w:r>
              <w:rPr>
                <w:rFonts w:cs="Arial"/>
              </w:rPr>
              <w:t>CATT</w:t>
            </w:r>
          </w:p>
        </w:tc>
        <w:tc>
          <w:tcPr>
            <w:tcW w:w="826" w:type="dxa"/>
            <w:tcBorders>
              <w:top w:val="single" w:sz="4" w:space="0" w:color="auto"/>
              <w:bottom w:val="single" w:sz="4" w:space="0" w:color="auto"/>
            </w:tcBorders>
            <w:shd w:val="clear" w:color="auto" w:fill="FFFFFF"/>
          </w:tcPr>
          <w:p w14:paraId="3289898E" w14:textId="7010E5BB" w:rsidR="00952798" w:rsidRDefault="00952798" w:rsidP="00952798">
            <w:pPr>
              <w:rPr>
                <w:rFonts w:cs="Arial"/>
              </w:rPr>
            </w:pPr>
            <w:r>
              <w:rPr>
                <w:rFonts w:cs="Arial"/>
              </w:rPr>
              <w:t>CR 4234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357B8" w14:textId="3C568848" w:rsidR="00952798" w:rsidRDefault="00952798" w:rsidP="00952798">
            <w:pPr>
              <w:rPr>
                <w:rFonts w:cs="Arial"/>
                <w:color w:val="000000"/>
              </w:rPr>
            </w:pPr>
            <w:r>
              <w:rPr>
                <w:rFonts w:cs="Arial"/>
                <w:color w:val="000000"/>
              </w:rPr>
              <w:t>Merged into C1-250233 &amp; C1-250234 and their revisions</w:t>
            </w:r>
          </w:p>
          <w:p w14:paraId="616ED14B" w14:textId="53F88C18" w:rsidR="00952798" w:rsidRPr="00F143F4" w:rsidRDefault="00952798" w:rsidP="00952798">
            <w:pPr>
              <w:rPr>
                <w:rFonts w:cs="Arial"/>
                <w:color w:val="000000"/>
              </w:rPr>
            </w:pPr>
            <w:r w:rsidRPr="005A70FC">
              <w:rPr>
                <w:rFonts w:cs="Arial"/>
                <w:color w:val="000000"/>
              </w:rPr>
              <w:t>To be handled in main session</w:t>
            </w:r>
          </w:p>
        </w:tc>
      </w:tr>
      <w:tr w:rsidR="00952798" w:rsidRPr="00D95972" w14:paraId="16536E16" w14:textId="77777777" w:rsidTr="00D46978">
        <w:tc>
          <w:tcPr>
            <w:tcW w:w="976" w:type="dxa"/>
            <w:tcBorders>
              <w:top w:val="nil"/>
              <w:left w:val="thinThickThinSmallGap" w:sz="24" w:space="0" w:color="auto"/>
              <w:bottom w:val="nil"/>
            </w:tcBorders>
            <w:shd w:val="clear" w:color="auto" w:fill="auto"/>
          </w:tcPr>
          <w:p w14:paraId="1879292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B2CEDC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AAA3A5" w14:textId="78F5C60A" w:rsidR="00952798" w:rsidRDefault="00952798" w:rsidP="00952798">
            <w:hyperlink r:id="rId283" w:history="1">
              <w:r>
                <w:rPr>
                  <w:rStyle w:val="Hyperlink"/>
                </w:rPr>
                <w:t>C1-250561</w:t>
              </w:r>
            </w:hyperlink>
          </w:p>
        </w:tc>
        <w:tc>
          <w:tcPr>
            <w:tcW w:w="4191" w:type="dxa"/>
            <w:gridSpan w:val="3"/>
            <w:tcBorders>
              <w:top w:val="single" w:sz="4" w:space="0" w:color="auto"/>
              <w:bottom w:val="single" w:sz="4" w:space="0" w:color="auto"/>
            </w:tcBorders>
            <w:shd w:val="clear" w:color="auto" w:fill="FFFFFF"/>
          </w:tcPr>
          <w:p w14:paraId="7E5494D4" w14:textId="07BB5EC7" w:rsidR="00952798" w:rsidRDefault="00952798" w:rsidP="00952798">
            <w:pPr>
              <w:rPr>
                <w:rFonts w:cs="Arial"/>
              </w:rPr>
            </w:pPr>
            <w:r>
              <w:rPr>
                <w:rFonts w:cs="Arial"/>
              </w:rPr>
              <w:t>Store and Forward Satellite operation during the attach procedure</w:t>
            </w:r>
          </w:p>
        </w:tc>
        <w:tc>
          <w:tcPr>
            <w:tcW w:w="1767" w:type="dxa"/>
            <w:tcBorders>
              <w:top w:val="single" w:sz="4" w:space="0" w:color="auto"/>
              <w:bottom w:val="single" w:sz="4" w:space="0" w:color="auto"/>
            </w:tcBorders>
            <w:shd w:val="clear" w:color="auto" w:fill="FFFFFF"/>
          </w:tcPr>
          <w:p w14:paraId="0DDE8972" w14:textId="3A2FB68F" w:rsidR="00952798" w:rsidRDefault="00952798" w:rsidP="0095279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D4B9AC7" w14:textId="537B639D" w:rsidR="00952798" w:rsidRDefault="00952798" w:rsidP="00952798">
            <w:pPr>
              <w:rPr>
                <w:rFonts w:cs="Arial"/>
              </w:rPr>
            </w:pPr>
            <w:r>
              <w:rPr>
                <w:rFonts w:cs="Arial"/>
              </w:rPr>
              <w:t>CR 4277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9CF5A" w14:textId="2BA531BB" w:rsidR="00952798" w:rsidRDefault="00952798" w:rsidP="00952798">
            <w:pPr>
              <w:rPr>
                <w:rFonts w:cs="Arial"/>
                <w:color w:val="000000"/>
              </w:rPr>
            </w:pPr>
            <w:r>
              <w:rPr>
                <w:rFonts w:cs="Arial"/>
                <w:color w:val="000000"/>
              </w:rPr>
              <w:t>Merged into C1-250233 &amp; C1-250234 and their revisions</w:t>
            </w:r>
          </w:p>
          <w:p w14:paraId="487D9F41" w14:textId="3FA96BCE" w:rsidR="00952798" w:rsidRPr="005A70FC" w:rsidRDefault="00952798" w:rsidP="00952798">
            <w:pPr>
              <w:rPr>
                <w:rFonts w:cs="Arial"/>
                <w:color w:val="000000"/>
              </w:rPr>
            </w:pPr>
            <w:r w:rsidRPr="003D09A7">
              <w:rPr>
                <w:rFonts w:cs="Arial"/>
                <w:color w:val="000000"/>
              </w:rPr>
              <w:t>To be handled in main session</w:t>
            </w:r>
          </w:p>
        </w:tc>
      </w:tr>
      <w:tr w:rsidR="00952798" w:rsidRPr="00D95972" w14:paraId="4B75D2C4" w14:textId="77777777" w:rsidTr="00D46978">
        <w:tc>
          <w:tcPr>
            <w:tcW w:w="976" w:type="dxa"/>
            <w:tcBorders>
              <w:top w:val="nil"/>
              <w:left w:val="thinThickThinSmallGap" w:sz="24" w:space="0" w:color="auto"/>
              <w:bottom w:val="nil"/>
            </w:tcBorders>
            <w:shd w:val="clear" w:color="auto" w:fill="auto"/>
          </w:tcPr>
          <w:p w14:paraId="4A0C88E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DEBD41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B35351A" w14:textId="218AC5C9" w:rsidR="00952798" w:rsidRDefault="00952798" w:rsidP="00952798">
            <w:hyperlink r:id="rId284" w:history="1">
              <w:r>
                <w:rPr>
                  <w:rStyle w:val="Hyperlink"/>
                </w:rPr>
                <w:t>C1-250638</w:t>
              </w:r>
            </w:hyperlink>
          </w:p>
        </w:tc>
        <w:tc>
          <w:tcPr>
            <w:tcW w:w="4191" w:type="dxa"/>
            <w:gridSpan w:val="3"/>
            <w:tcBorders>
              <w:top w:val="single" w:sz="4" w:space="0" w:color="auto"/>
              <w:bottom w:val="single" w:sz="4" w:space="0" w:color="auto"/>
            </w:tcBorders>
            <w:shd w:val="clear" w:color="auto" w:fill="FFFFFF"/>
          </w:tcPr>
          <w:p w14:paraId="0342F4C0" w14:textId="63D28297" w:rsidR="00952798" w:rsidRDefault="00952798" w:rsidP="00952798">
            <w:pPr>
              <w:rPr>
                <w:rFonts w:cs="Arial"/>
              </w:rPr>
            </w:pPr>
            <w:r>
              <w:rPr>
                <w:rFonts w:cs="Arial"/>
              </w:rPr>
              <w:t>Update on Attach reject message to support of Store and Forward Satellite Operation</w:t>
            </w:r>
          </w:p>
        </w:tc>
        <w:tc>
          <w:tcPr>
            <w:tcW w:w="1767" w:type="dxa"/>
            <w:tcBorders>
              <w:top w:val="single" w:sz="4" w:space="0" w:color="auto"/>
              <w:bottom w:val="single" w:sz="4" w:space="0" w:color="auto"/>
            </w:tcBorders>
            <w:shd w:val="clear" w:color="auto" w:fill="FFFFFF"/>
          </w:tcPr>
          <w:p w14:paraId="3AB4161C" w14:textId="1DE8BB24"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9C0F808" w14:textId="04601738" w:rsidR="00952798" w:rsidRDefault="00952798" w:rsidP="00952798">
            <w:pPr>
              <w:rPr>
                <w:rFonts w:cs="Arial"/>
              </w:rPr>
            </w:pPr>
            <w:r>
              <w:rPr>
                <w:rFonts w:cs="Arial"/>
              </w:rPr>
              <w:t>CR 4285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96657" w14:textId="48B72643" w:rsidR="00952798" w:rsidRDefault="00952798" w:rsidP="00952798">
            <w:pPr>
              <w:rPr>
                <w:rFonts w:cs="Arial"/>
                <w:color w:val="000000"/>
              </w:rPr>
            </w:pPr>
            <w:r>
              <w:rPr>
                <w:rFonts w:cs="Arial"/>
                <w:color w:val="000000"/>
              </w:rPr>
              <w:t>Merged into C1-250234 and its revisions</w:t>
            </w:r>
          </w:p>
          <w:p w14:paraId="7567693A" w14:textId="284E5BED" w:rsidR="00952798" w:rsidRDefault="00952798" w:rsidP="00952798">
            <w:pPr>
              <w:rPr>
                <w:rFonts w:cs="Arial"/>
                <w:color w:val="000000"/>
              </w:rPr>
            </w:pPr>
            <w:r w:rsidRPr="005A70FC">
              <w:rPr>
                <w:rFonts w:cs="Arial"/>
                <w:color w:val="000000"/>
              </w:rPr>
              <w:t>To be handled in main session</w:t>
            </w:r>
            <w:r>
              <w:rPr>
                <w:rFonts w:cs="Arial"/>
                <w:color w:val="000000"/>
              </w:rPr>
              <w:t xml:space="preserve"> </w:t>
            </w:r>
          </w:p>
          <w:p w14:paraId="6AF81CCD" w14:textId="1B3CC484" w:rsidR="00952798" w:rsidRPr="003D09A7" w:rsidRDefault="00952798" w:rsidP="00952798">
            <w:pPr>
              <w:rPr>
                <w:rFonts w:cs="Arial"/>
                <w:color w:val="000000"/>
              </w:rPr>
            </w:pPr>
            <w:r>
              <w:rPr>
                <w:rFonts w:cs="Arial"/>
                <w:color w:val="000000"/>
              </w:rPr>
              <w:t>Misspelled WIC in coversheet</w:t>
            </w:r>
          </w:p>
        </w:tc>
      </w:tr>
      <w:tr w:rsidR="00952798" w:rsidRPr="00D95972" w14:paraId="46153043" w14:textId="77777777" w:rsidTr="00EE19DF">
        <w:tc>
          <w:tcPr>
            <w:tcW w:w="976" w:type="dxa"/>
            <w:tcBorders>
              <w:top w:val="nil"/>
              <w:left w:val="thinThickThinSmallGap" w:sz="24" w:space="0" w:color="auto"/>
              <w:bottom w:val="nil"/>
            </w:tcBorders>
            <w:shd w:val="clear" w:color="auto" w:fill="auto"/>
          </w:tcPr>
          <w:p w14:paraId="06BA9A0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FB3E32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31EE6A6" w14:textId="054BCBE8" w:rsidR="00952798" w:rsidRDefault="00952798" w:rsidP="00952798">
            <w:hyperlink r:id="rId285" w:history="1">
              <w:r>
                <w:rPr>
                  <w:rStyle w:val="Hyperlink"/>
                </w:rPr>
                <w:t>C1-250639</w:t>
              </w:r>
            </w:hyperlink>
          </w:p>
        </w:tc>
        <w:tc>
          <w:tcPr>
            <w:tcW w:w="4191" w:type="dxa"/>
            <w:gridSpan w:val="3"/>
            <w:tcBorders>
              <w:top w:val="single" w:sz="4" w:space="0" w:color="auto"/>
              <w:bottom w:val="single" w:sz="4" w:space="0" w:color="auto"/>
            </w:tcBorders>
            <w:shd w:val="clear" w:color="auto" w:fill="FFFFFF"/>
          </w:tcPr>
          <w:p w14:paraId="03835C14" w14:textId="47DA2F7D" w:rsidR="00952798" w:rsidRDefault="00952798" w:rsidP="00952798">
            <w:pPr>
              <w:rPr>
                <w:rFonts w:cs="Arial"/>
              </w:rPr>
            </w:pPr>
            <w:r>
              <w:rPr>
                <w:rFonts w:cs="Arial"/>
              </w:rPr>
              <w:t>Update on Attach accept message to support of Store and Forward Satellite Operation</w:t>
            </w:r>
          </w:p>
        </w:tc>
        <w:tc>
          <w:tcPr>
            <w:tcW w:w="1767" w:type="dxa"/>
            <w:tcBorders>
              <w:top w:val="single" w:sz="4" w:space="0" w:color="auto"/>
              <w:bottom w:val="single" w:sz="4" w:space="0" w:color="auto"/>
            </w:tcBorders>
            <w:shd w:val="clear" w:color="auto" w:fill="FFFFFF"/>
          </w:tcPr>
          <w:p w14:paraId="617022C9" w14:textId="185CAEB2"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5F369B7" w14:textId="36A6A5CD" w:rsidR="00952798" w:rsidRDefault="00952798" w:rsidP="00952798">
            <w:pPr>
              <w:rPr>
                <w:rFonts w:cs="Arial"/>
              </w:rPr>
            </w:pPr>
            <w:r>
              <w:rPr>
                <w:rFonts w:cs="Arial"/>
              </w:rPr>
              <w:t>CR 4286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3DEEF" w14:textId="741066B6" w:rsidR="00952798" w:rsidRDefault="00952798" w:rsidP="00952798">
            <w:pPr>
              <w:rPr>
                <w:rFonts w:cs="Arial"/>
                <w:color w:val="000000"/>
              </w:rPr>
            </w:pPr>
            <w:r>
              <w:rPr>
                <w:rFonts w:cs="Arial"/>
                <w:color w:val="000000"/>
              </w:rPr>
              <w:t>Merged into C1-250233 and its revisions</w:t>
            </w:r>
          </w:p>
          <w:p w14:paraId="062B4C27" w14:textId="323379B9" w:rsidR="00952798" w:rsidRPr="003D09A7" w:rsidRDefault="00952798" w:rsidP="00952798">
            <w:pPr>
              <w:rPr>
                <w:rFonts w:cs="Arial"/>
                <w:color w:val="000000"/>
              </w:rPr>
            </w:pPr>
            <w:r w:rsidRPr="005A70FC">
              <w:rPr>
                <w:rFonts w:cs="Arial"/>
                <w:color w:val="000000"/>
              </w:rPr>
              <w:t>To be handled in main session</w:t>
            </w:r>
          </w:p>
        </w:tc>
      </w:tr>
      <w:tr w:rsidR="00952798" w:rsidRPr="00D95972" w14:paraId="3B27CC2C" w14:textId="77777777" w:rsidTr="00EE19DF">
        <w:tc>
          <w:tcPr>
            <w:tcW w:w="976" w:type="dxa"/>
            <w:tcBorders>
              <w:top w:val="nil"/>
              <w:left w:val="thinThickThinSmallGap" w:sz="24" w:space="0" w:color="auto"/>
              <w:bottom w:val="nil"/>
            </w:tcBorders>
            <w:shd w:val="clear" w:color="auto" w:fill="auto"/>
          </w:tcPr>
          <w:p w14:paraId="173FDA4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7A5CFE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F2693C8" w14:textId="5A25F2A2" w:rsidR="00952798" w:rsidRDefault="00952798" w:rsidP="00952798">
            <w:hyperlink r:id="rId286" w:history="1">
              <w:r>
                <w:rPr>
                  <w:rStyle w:val="Hyperlink"/>
                </w:rPr>
                <w:t>C1-251131</w:t>
              </w:r>
            </w:hyperlink>
          </w:p>
        </w:tc>
        <w:tc>
          <w:tcPr>
            <w:tcW w:w="4191" w:type="dxa"/>
            <w:gridSpan w:val="3"/>
            <w:tcBorders>
              <w:top w:val="single" w:sz="4" w:space="0" w:color="auto"/>
              <w:bottom w:val="single" w:sz="4" w:space="0" w:color="auto"/>
            </w:tcBorders>
            <w:shd w:val="clear" w:color="auto" w:fill="FFFFFF"/>
          </w:tcPr>
          <w:p w14:paraId="060053F3" w14:textId="77777777" w:rsidR="00952798" w:rsidRDefault="00952798" w:rsidP="00952798">
            <w:pPr>
              <w:rPr>
                <w:rFonts w:cs="Arial"/>
              </w:rPr>
            </w:pPr>
            <w:r>
              <w:rPr>
                <w:rFonts w:cs="Arial"/>
              </w:rPr>
              <w:t>Attach accept enhancements for S&amp;F satellite operation</w:t>
            </w:r>
          </w:p>
        </w:tc>
        <w:tc>
          <w:tcPr>
            <w:tcW w:w="1767" w:type="dxa"/>
            <w:tcBorders>
              <w:top w:val="single" w:sz="4" w:space="0" w:color="auto"/>
              <w:bottom w:val="single" w:sz="4" w:space="0" w:color="auto"/>
            </w:tcBorders>
            <w:shd w:val="clear" w:color="auto" w:fill="FFFFFF"/>
          </w:tcPr>
          <w:p w14:paraId="55A14128"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64D77FF" w14:textId="77777777" w:rsidR="00952798" w:rsidRDefault="00952798" w:rsidP="00952798">
            <w:pPr>
              <w:rPr>
                <w:rFonts w:cs="Arial"/>
              </w:rPr>
            </w:pPr>
            <w:r>
              <w:rPr>
                <w:rFonts w:cs="Arial"/>
              </w:rPr>
              <w:t>CR 4215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D4BA58" w14:textId="77777777" w:rsidR="00952798" w:rsidRDefault="00952798" w:rsidP="00952798">
            <w:pPr>
              <w:rPr>
                <w:rFonts w:cs="Arial"/>
                <w:color w:val="000000"/>
              </w:rPr>
            </w:pPr>
            <w:r>
              <w:rPr>
                <w:rFonts w:cs="Arial"/>
                <w:color w:val="000000"/>
              </w:rPr>
              <w:t>Agreed</w:t>
            </w:r>
          </w:p>
          <w:p w14:paraId="7B859A6D" w14:textId="76D260B3" w:rsidR="00952798" w:rsidRDefault="00952798" w:rsidP="00952798">
            <w:pPr>
              <w:rPr>
                <w:ins w:id="800" w:author="Lena Chaponniere" w:date="2025-02-20T06:05:00Z" w16du:dateUtc="2025-02-20T14:05:00Z"/>
                <w:rFonts w:cs="Arial"/>
                <w:color w:val="000000"/>
              </w:rPr>
            </w:pPr>
            <w:ins w:id="801" w:author="Lena Chaponniere" w:date="2025-02-20T06:05:00Z" w16du:dateUtc="2025-02-20T14:05:00Z">
              <w:r>
                <w:rPr>
                  <w:rFonts w:cs="Arial"/>
                  <w:color w:val="000000"/>
                </w:rPr>
                <w:t>Revision of C1-250721</w:t>
              </w:r>
            </w:ins>
          </w:p>
          <w:p w14:paraId="2D2885F7" w14:textId="06A8244F" w:rsidR="00952798" w:rsidRDefault="00952798" w:rsidP="00952798">
            <w:pPr>
              <w:rPr>
                <w:ins w:id="802" w:author="Lena Chaponniere" w:date="2025-02-20T06:05:00Z" w16du:dateUtc="2025-02-20T14:05:00Z"/>
                <w:rFonts w:cs="Arial"/>
                <w:color w:val="000000"/>
              </w:rPr>
            </w:pPr>
            <w:ins w:id="803" w:author="Lena Chaponniere" w:date="2025-02-20T06:05:00Z" w16du:dateUtc="2025-02-20T14:05:00Z">
              <w:r>
                <w:rPr>
                  <w:rFonts w:cs="Arial"/>
                  <w:color w:val="000000"/>
                </w:rPr>
                <w:t>_________________________________________</w:t>
              </w:r>
            </w:ins>
          </w:p>
          <w:p w14:paraId="05012AA9" w14:textId="079D007E" w:rsidR="00952798" w:rsidRDefault="00952798" w:rsidP="00952798">
            <w:pPr>
              <w:rPr>
                <w:ins w:id="804" w:author="Lena Chaponniere" w:date="2025-02-18T02:28:00Z" w16du:dateUtc="2025-02-18T10:28:00Z"/>
                <w:rFonts w:cs="Arial"/>
                <w:color w:val="000000"/>
              </w:rPr>
            </w:pPr>
            <w:ins w:id="805" w:author="Lena Chaponniere" w:date="2025-02-18T02:28:00Z" w16du:dateUtc="2025-02-18T10:28:00Z">
              <w:r>
                <w:rPr>
                  <w:rFonts w:cs="Arial"/>
                  <w:color w:val="000000"/>
                </w:rPr>
                <w:t>Revision of C1-250233</w:t>
              </w:r>
            </w:ins>
          </w:p>
          <w:p w14:paraId="18CE51A4" w14:textId="77777777" w:rsidR="00952798" w:rsidRDefault="00952798" w:rsidP="00952798">
            <w:pPr>
              <w:rPr>
                <w:ins w:id="806" w:author="Lena Chaponniere" w:date="2025-02-18T02:28:00Z" w16du:dateUtc="2025-02-18T10:28:00Z"/>
                <w:rFonts w:cs="Arial"/>
                <w:color w:val="000000"/>
              </w:rPr>
            </w:pPr>
            <w:ins w:id="807" w:author="Lena Chaponniere" w:date="2025-02-18T02:28:00Z" w16du:dateUtc="2025-02-18T10:28:00Z">
              <w:r>
                <w:rPr>
                  <w:rFonts w:cs="Arial"/>
                  <w:color w:val="000000"/>
                </w:rPr>
                <w:t>_________________________________________</w:t>
              </w:r>
            </w:ins>
          </w:p>
          <w:p w14:paraId="3E1EB58E" w14:textId="77777777" w:rsidR="00952798" w:rsidRPr="00A35463" w:rsidRDefault="00952798" w:rsidP="00952798">
            <w:pPr>
              <w:rPr>
                <w:rFonts w:cs="Arial"/>
                <w:color w:val="000000"/>
              </w:rPr>
            </w:pPr>
            <w:r w:rsidRPr="00F143F4">
              <w:rPr>
                <w:rFonts w:cs="Arial"/>
                <w:color w:val="000000"/>
              </w:rPr>
              <w:t>To be handled in main session</w:t>
            </w:r>
          </w:p>
        </w:tc>
      </w:tr>
      <w:tr w:rsidR="00952798" w:rsidRPr="00D95972" w14:paraId="18A9E6EF" w14:textId="77777777" w:rsidTr="00EE19DF">
        <w:tc>
          <w:tcPr>
            <w:tcW w:w="976" w:type="dxa"/>
            <w:tcBorders>
              <w:top w:val="nil"/>
              <w:left w:val="thinThickThinSmallGap" w:sz="24" w:space="0" w:color="auto"/>
              <w:bottom w:val="nil"/>
            </w:tcBorders>
            <w:shd w:val="clear" w:color="auto" w:fill="auto"/>
          </w:tcPr>
          <w:p w14:paraId="5E56719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54F85D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6CF6659" w14:textId="5694EA91" w:rsidR="00952798" w:rsidRDefault="00952798" w:rsidP="00952798">
            <w:hyperlink r:id="rId287" w:history="1">
              <w:r>
                <w:rPr>
                  <w:rStyle w:val="Hyperlink"/>
                </w:rPr>
                <w:t>C1-251132</w:t>
              </w:r>
            </w:hyperlink>
          </w:p>
        </w:tc>
        <w:tc>
          <w:tcPr>
            <w:tcW w:w="4191" w:type="dxa"/>
            <w:gridSpan w:val="3"/>
            <w:tcBorders>
              <w:top w:val="single" w:sz="4" w:space="0" w:color="auto"/>
              <w:bottom w:val="single" w:sz="4" w:space="0" w:color="auto"/>
            </w:tcBorders>
            <w:shd w:val="clear" w:color="auto" w:fill="FFFFFF"/>
          </w:tcPr>
          <w:p w14:paraId="1D962FDD" w14:textId="77777777" w:rsidR="00952798" w:rsidRDefault="00952798" w:rsidP="00952798">
            <w:pPr>
              <w:rPr>
                <w:rFonts w:cs="Arial"/>
              </w:rPr>
            </w:pPr>
            <w:r>
              <w:rPr>
                <w:rFonts w:cs="Arial"/>
              </w:rPr>
              <w:t>Rejecting attach request due to S&amp;F satellite operation reasons</w:t>
            </w:r>
          </w:p>
        </w:tc>
        <w:tc>
          <w:tcPr>
            <w:tcW w:w="1767" w:type="dxa"/>
            <w:tcBorders>
              <w:top w:val="single" w:sz="4" w:space="0" w:color="auto"/>
              <w:bottom w:val="single" w:sz="4" w:space="0" w:color="auto"/>
            </w:tcBorders>
            <w:shd w:val="clear" w:color="auto" w:fill="FFFFFF"/>
          </w:tcPr>
          <w:p w14:paraId="25B6E85C"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4FCD84D" w14:textId="77777777" w:rsidR="00952798" w:rsidRDefault="00952798" w:rsidP="00952798">
            <w:pPr>
              <w:rPr>
                <w:rFonts w:cs="Arial"/>
              </w:rPr>
            </w:pPr>
            <w:r>
              <w:rPr>
                <w:rFonts w:cs="Arial"/>
              </w:rPr>
              <w:t>CR 4216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2273AB" w14:textId="77777777" w:rsidR="00952798" w:rsidRDefault="00952798" w:rsidP="00952798">
            <w:pPr>
              <w:rPr>
                <w:rFonts w:cs="Arial"/>
                <w:color w:val="000000"/>
              </w:rPr>
            </w:pPr>
            <w:r>
              <w:rPr>
                <w:rFonts w:cs="Arial"/>
                <w:color w:val="000000"/>
              </w:rPr>
              <w:t>Agreed</w:t>
            </w:r>
          </w:p>
          <w:p w14:paraId="32447A63" w14:textId="40E7F157" w:rsidR="00952798" w:rsidRDefault="00952798" w:rsidP="00952798">
            <w:pPr>
              <w:rPr>
                <w:ins w:id="808" w:author="Lena Chaponniere" w:date="2025-02-20T06:07:00Z" w16du:dateUtc="2025-02-20T14:07:00Z"/>
                <w:rFonts w:cs="Arial"/>
                <w:color w:val="000000"/>
              </w:rPr>
            </w:pPr>
            <w:ins w:id="809" w:author="Lena Chaponniere" w:date="2025-02-20T06:07:00Z" w16du:dateUtc="2025-02-20T14:07:00Z">
              <w:r>
                <w:rPr>
                  <w:rFonts w:cs="Arial"/>
                  <w:color w:val="000000"/>
                </w:rPr>
                <w:t>Revision of C1-250722</w:t>
              </w:r>
            </w:ins>
          </w:p>
          <w:p w14:paraId="0CFE9EED" w14:textId="1F238F7D" w:rsidR="00952798" w:rsidRDefault="00952798" w:rsidP="00952798">
            <w:pPr>
              <w:rPr>
                <w:ins w:id="810" w:author="Lena Chaponniere" w:date="2025-02-20T06:07:00Z" w16du:dateUtc="2025-02-20T14:07:00Z"/>
                <w:rFonts w:cs="Arial"/>
                <w:color w:val="000000"/>
              </w:rPr>
            </w:pPr>
            <w:ins w:id="811" w:author="Lena Chaponniere" w:date="2025-02-20T06:07:00Z" w16du:dateUtc="2025-02-20T14:07:00Z">
              <w:r>
                <w:rPr>
                  <w:rFonts w:cs="Arial"/>
                  <w:color w:val="000000"/>
                </w:rPr>
                <w:t>_________________________________________</w:t>
              </w:r>
            </w:ins>
          </w:p>
          <w:p w14:paraId="2302FBBC" w14:textId="70086459" w:rsidR="00952798" w:rsidRDefault="00952798" w:rsidP="00952798">
            <w:pPr>
              <w:rPr>
                <w:ins w:id="812" w:author="Lena Chaponniere" w:date="2025-02-18T02:28:00Z" w16du:dateUtc="2025-02-18T10:28:00Z"/>
                <w:rFonts w:cs="Arial"/>
                <w:color w:val="000000"/>
              </w:rPr>
            </w:pPr>
            <w:ins w:id="813" w:author="Lena Chaponniere" w:date="2025-02-18T02:28:00Z" w16du:dateUtc="2025-02-18T10:28:00Z">
              <w:r>
                <w:rPr>
                  <w:rFonts w:cs="Arial"/>
                  <w:color w:val="000000"/>
                </w:rPr>
                <w:t>Revision of C1-250234</w:t>
              </w:r>
            </w:ins>
          </w:p>
          <w:p w14:paraId="44801537" w14:textId="77777777" w:rsidR="00952798" w:rsidRDefault="00952798" w:rsidP="00952798">
            <w:pPr>
              <w:rPr>
                <w:ins w:id="814" w:author="Lena Chaponniere" w:date="2025-02-18T02:28:00Z" w16du:dateUtc="2025-02-18T10:28:00Z"/>
                <w:rFonts w:cs="Arial"/>
                <w:color w:val="000000"/>
              </w:rPr>
            </w:pPr>
            <w:ins w:id="815" w:author="Lena Chaponniere" w:date="2025-02-18T02:28:00Z" w16du:dateUtc="2025-02-18T10:28:00Z">
              <w:r>
                <w:rPr>
                  <w:rFonts w:cs="Arial"/>
                  <w:color w:val="000000"/>
                </w:rPr>
                <w:t>_________________________________________</w:t>
              </w:r>
            </w:ins>
          </w:p>
          <w:p w14:paraId="00BAC87C" w14:textId="77777777" w:rsidR="00952798" w:rsidRPr="00A35463" w:rsidRDefault="00952798" w:rsidP="00952798">
            <w:pPr>
              <w:rPr>
                <w:rFonts w:cs="Arial"/>
                <w:color w:val="000000"/>
              </w:rPr>
            </w:pPr>
            <w:r w:rsidRPr="00F143F4">
              <w:rPr>
                <w:rFonts w:cs="Arial"/>
                <w:color w:val="000000"/>
              </w:rPr>
              <w:t>To be handled in main session</w:t>
            </w:r>
          </w:p>
        </w:tc>
      </w:tr>
      <w:tr w:rsidR="00952798" w:rsidRPr="00D95972" w14:paraId="205E70FE" w14:textId="77777777" w:rsidTr="00F14012">
        <w:tc>
          <w:tcPr>
            <w:tcW w:w="976" w:type="dxa"/>
            <w:tcBorders>
              <w:top w:val="nil"/>
              <w:left w:val="thinThickThinSmallGap" w:sz="24" w:space="0" w:color="auto"/>
              <w:bottom w:val="nil"/>
            </w:tcBorders>
            <w:shd w:val="clear" w:color="auto" w:fill="auto"/>
          </w:tcPr>
          <w:p w14:paraId="13C53E7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0FA247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754B8E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8472694" w14:textId="55950460" w:rsidR="00952798" w:rsidRDefault="00952798" w:rsidP="00952798">
            <w:pPr>
              <w:rPr>
                <w:rFonts w:cs="Arial"/>
              </w:rPr>
            </w:pPr>
            <w:r>
              <w:rPr>
                <w:rFonts w:cs="Arial"/>
              </w:rPr>
              <w:t>TAU procedure</w:t>
            </w:r>
          </w:p>
        </w:tc>
        <w:tc>
          <w:tcPr>
            <w:tcW w:w="1767" w:type="dxa"/>
            <w:tcBorders>
              <w:top w:val="single" w:sz="4" w:space="0" w:color="auto"/>
              <w:bottom w:val="single" w:sz="4" w:space="0" w:color="auto"/>
            </w:tcBorders>
            <w:shd w:val="clear" w:color="auto" w:fill="FFFFFF"/>
          </w:tcPr>
          <w:p w14:paraId="1C9FC460"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83D4AB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688FB9" w14:textId="77777777" w:rsidR="00952798" w:rsidRPr="00A35463" w:rsidRDefault="00952798" w:rsidP="00952798">
            <w:pPr>
              <w:rPr>
                <w:rFonts w:cs="Arial"/>
                <w:color w:val="000000"/>
              </w:rPr>
            </w:pPr>
          </w:p>
        </w:tc>
      </w:tr>
      <w:tr w:rsidR="00952798" w:rsidRPr="00D95972" w14:paraId="6090E01D" w14:textId="77777777" w:rsidTr="00F14012">
        <w:tc>
          <w:tcPr>
            <w:tcW w:w="976" w:type="dxa"/>
            <w:tcBorders>
              <w:top w:val="nil"/>
              <w:left w:val="thinThickThinSmallGap" w:sz="24" w:space="0" w:color="auto"/>
              <w:bottom w:val="nil"/>
            </w:tcBorders>
            <w:shd w:val="clear" w:color="auto" w:fill="auto"/>
          </w:tcPr>
          <w:p w14:paraId="546A501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D8F76D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3D00DCC" w14:textId="68426DE9" w:rsidR="00952798" w:rsidRDefault="00952798" w:rsidP="00952798">
            <w:hyperlink r:id="rId288" w:history="1">
              <w:r>
                <w:rPr>
                  <w:rStyle w:val="Hyperlink"/>
                </w:rPr>
                <w:t>C1-250235</w:t>
              </w:r>
            </w:hyperlink>
          </w:p>
        </w:tc>
        <w:tc>
          <w:tcPr>
            <w:tcW w:w="4191" w:type="dxa"/>
            <w:gridSpan w:val="3"/>
            <w:tcBorders>
              <w:top w:val="single" w:sz="4" w:space="0" w:color="auto"/>
              <w:bottom w:val="single" w:sz="4" w:space="0" w:color="auto"/>
            </w:tcBorders>
            <w:shd w:val="clear" w:color="auto" w:fill="FFFFFF"/>
          </w:tcPr>
          <w:p w14:paraId="6FAE1B35" w14:textId="577F71F0" w:rsidR="00952798" w:rsidRDefault="00952798" w:rsidP="00952798">
            <w:pPr>
              <w:rPr>
                <w:rFonts w:cs="Arial"/>
              </w:rPr>
            </w:pPr>
            <w:r>
              <w:rPr>
                <w:rFonts w:cs="Arial"/>
              </w:rPr>
              <w:t>TAU accept enhancements for S&amp;F satellite operation</w:t>
            </w:r>
          </w:p>
        </w:tc>
        <w:tc>
          <w:tcPr>
            <w:tcW w:w="1767" w:type="dxa"/>
            <w:tcBorders>
              <w:top w:val="single" w:sz="4" w:space="0" w:color="auto"/>
              <w:bottom w:val="single" w:sz="4" w:space="0" w:color="auto"/>
            </w:tcBorders>
            <w:shd w:val="clear" w:color="auto" w:fill="FFFFFF"/>
          </w:tcPr>
          <w:p w14:paraId="0556A0C4" w14:textId="4F42EC6A"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76230E1" w14:textId="55746B62" w:rsidR="00952798" w:rsidRDefault="00952798" w:rsidP="00952798">
            <w:pPr>
              <w:rPr>
                <w:rFonts w:cs="Arial"/>
              </w:rPr>
            </w:pPr>
            <w:r>
              <w:rPr>
                <w:rFonts w:cs="Arial"/>
              </w:rPr>
              <w:t>CR 4217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19868" w14:textId="5E32B6F9" w:rsidR="00952798" w:rsidRDefault="00952798" w:rsidP="00952798">
            <w:pPr>
              <w:rPr>
                <w:rFonts w:cs="Arial"/>
                <w:color w:val="000000"/>
              </w:rPr>
            </w:pPr>
            <w:r>
              <w:rPr>
                <w:rFonts w:cs="Arial"/>
                <w:color w:val="000000"/>
              </w:rPr>
              <w:t>Merged into C1-250749 and its revisions</w:t>
            </w:r>
          </w:p>
          <w:p w14:paraId="3CFA11FD" w14:textId="6DADBC66" w:rsidR="00952798" w:rsidRPr="00A35463" w:rsidRDefault="00952798" w:rsidP="00952798">
            <w:pPr>
              <w:rPr>
                <w:rFonts w:cs="Arial"/>
                <w:color w:val="000000"/>
              </w:rPr>
            </w:pPr>
            <w:r w:rsidRPr="00F143F4">
              <w:rPr>
                <w:rFonts w:cs="Arial"/>
                <w:color w:val="000000"/>
              </w:rPr>
              <w:t>To be handled in main session</w:t>
            </w:r>
          </w:p>
        </w:tc>
      </w:tr>
      <w:tr w:rsidR="00952798" w:rsidRPr="00D95972" w14:paraId="75280D7E" w14:textId="77777777" w:rsidTr="00F14012">
        <w:tc>
          <w:tcPr>
            <w:tcW w:w="976" w:type="dxa"/>
            <w:tcBorders>
              <w:top w:val="nil"/>
              <w:left w:val="thinThickThinSmallGap" w:sz="24" w:space="0" w:color="auto"/>
              <w:bottom w:val="nil"/>
            </w:tcBorders>
            <w:shd w:val="clear" w:color="auto" w:fill="auto"/>
          </w:tcPr>
          <w:p w14:paraId="78FEBFF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017E42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F97F88C" w14:textId="3CBB9307" w:rsidR="00952798" w:rsidRDefault="00952798" w:rsidP="00952798">
            <w:hyperlink r:id="rId289" w:history="1">
              <w:r>
                <w:rPr>
                  <w:rStyle w:val="Hyperlink"/>
                </w:rPr>
                <w:t>C1-250236</w:t>
              </w:r>
            </w:hyperlink>
          </w:p>
        </w:tc>
        <w:tc>
          <w:tcPr>
            <w:tcW w:w="4191" w:type="dxa"/>
            <w:gridSpan w:val="3"/>
            <w:tcBorders>
              <w:top w:val="single" w:sz="4" w:space="0" w:color="auto"/>
              <w:bottom w:val="single" w:sz="4" w:space="0" w:color="auto"/>
            </w:tcBorders>
            <w:shd w:val="clear" w:color="auto" w:fill="FFFFFF"/>
          </w:tcPr>
          <w:p w14:paraId="5426C091" w14:textId="03044DE9" w:rsidR="00952798" w:rsidRDefault="00952798" w:rsidP="00952798">
            <w:pPr>
              <w:rPr>
                <w:rFonts w:cs="Arial"/>
              </w:rPr>
            </w:pPr>
            <w:r>
              <w:rPr>
                <w:rFonts w:cs="Arial"/>
              </w:rPr>
              <w:t>Rejecting TAU request due to S&amp;F satellite operation reasons</w:t>
            </w:r>
          </w:p>
        </w:tc>
        <w:tc>
          <w:tcPr>
            <w:tcW w:w="1767" w:type="dxa"/>
            <w:tcBorders>
              <w:top w:val="single" w:sz="4" w:space="0" w:color="auto"/>
              <w:bottom w:val="single" w:sz="4" w:space="0" w:color="auto"/>
            </w:tcBorders>
            <w:shd w:val="clear" w:color="auto" w:fill="FFFFFF"/>
          </w:tcPr>
          <w:p w14:paraId="6DB64CDF" w14:textId="572D995E"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5AFEAD2" w14:textId="0B618E0F" w:rsidR="00952798" w:rsidRDefault="00952798" w:rsidP="00952798">
            <w:pPr>
              <w:rPr>
                <w:rFonts w:cs="Arial"/>
              </w:rPr>
            </w:pPr>
            <w:r>
              <w:rPr>
                <w:rFonts w:cs="Arial"/>
              </w:rPr>
              <w:t>CR 4218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BC5D49" w14:textId="77777777" w:rsidR="00952798" w:rsidRDefault="00952798" w:rsidP="00952798">
            <w:pPr>
              <w:rPr>
                <w:rFonts w:cs="Arial"/>
                <w:color w:val="000000"/>
              </w:rPr>
            </w:pPr>
            <w:r>
              <w:rPr>
                <w:rFonts w:cs="Arial"/>
                <w:color w:val="000000"/>
              </w:rPr>
              <w:t>Merged into C1-250749 and its revisions</w:t>
            </w:r>
          </w:p>
          <w:p w14:paraId="48D02BAB" w14:textId="389396F0" w:rsidR="00952798" w:rsidRPr="00A35463" w:rsidRDefault="00952798" w:rsidP="00952798">
            <w:pPr>
              <w:rPr>
                <w:rFonts w:cs="Arial"/>
                <w:color w:val="000000"/>
              </w:rPr>
            </w:pPr>
            <w:r w:rsidRPr="00F143F4">
              <w:rPr>
                <w:rFonts w:cs="Arial"/>
                <w:color w:val="000000"/>
              </w:rPr>
              <w:t>To be handled in main session</w:t>
            </w:r>
          </w:p>
        </w:tc>
      </w:tr>
      <w:tr w:rsidR="00952798" w:rsidRPr="00D95972" w14:paraId="76CCA53F" w14:textId="77777777" w:rsidTr="00F14012">
        <w:tc>
          <w:tcPr>
            <w:tcW w:w="976" w:type="dxa"/>
            <w:tcBorders>
              <w:top w:val="nil"/>
              <w:left w:val="thinThickThinSmallGap" w:sz="24" w:space="0" w:color="auto"/>
              <w:bottom w:val="nil"/>
            </w:tcBorders>
            <w:shd w:val="clear" w:color="auto" w:fill="auto"/>
          </w:tcPr>
          <w:p w14:paraId="2A61D3A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6014CE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AF07D07" w14:textId="503A1B56" w:rsidR="00952798" w:rsidRDefault="00952798" w:rsidP="00952798">
            <w:hyperlink r:id="rId290" w:history="1">
              <w:r>
                <w:rPr>
                  <w:rStyle w:val="Hyperlink"/>
                </w:rPr>
                <w:t>C1-250342</w:t>
              </w:r>
            </w:hyperlink>
          </w:p>
        </w:tc>
        <w:tc>
          <w:tcPr>
            <w:tcW w:w="4191" w:type="dxa"/>
            <w:gridSpan w:val="3"/>
            <w:tcBorders>
              <w:top w:val="single" w:sz="4" w:space="0" w:color="auto"/>
              <w:bottom w:val="single" w:sz="4" w:space="0" w:color="auto"/>
            </w:tcBorders>
            <w:shd w:val="clear" w:color="auto" w:fill="FFFFFF"/>
          </w:tcPr>
          <w:p w14:paraId="76F97571" w14:textId="60378004" w:rsidR="00952798" w:rsidRDefault="00952798" w:rsidP="00952798">
            <w:pPr>
              <w:rPr>
                <w:rFonts w:cs="Arial"/>
              </w:rPr>
            </w:pPr>
            <w:r>
              <w:rPr>
                <w:rFonts w:cs="Arial"/>
              </w:rPr>
              <w:t>Addition of S&amp;F configuration IE in TAU procedure</w:t>
            </w:r>
          </w:p>
        </w:tc>
        <w:tc>
          <w:tcPr>
            <w:tcW w:w="1767" w:type="dxa"/>
            <w:tcBorders>
              <w:top w:val="single" w:sz="4" w:space="0" w:color="auto"/>
              <w:bottom w:val="single" w:sz="4" w:space="0" w:color="auto"/>
            </w:tcBorders>
            <w:shd w:val="clear" w:color="auto" w:fill="FFFFFF"/>
          </w:tcPr>
          <w:p w14:paraId="5B1B72A6" w14:textId="4C37081F" w:rsidR="00952798" w:rsidRDefault="00952798" w:rsidP="00952798">
            <w:pPr>
              <w:rPr>
                <w:rFonts w:cs="Arial"/>
              </w:rPr>
            </w:pPr>
            <w:r>
              <w:rPr>
                <w:rFonts w:cs="Arial"/>
              </w:rPr>
              <w:t>CATT</w:t>
            </w:r>
          </w:p>
        </w:tc>
        <w:tc>
          <w:tcPr>
            <w:tcW w:w="826" w:type="dxa"/>
            <w:tcBorders>
              <w:top w:val="single" w:sz="4" w:space="0" w:color="auto"/>
              <w:bottom w:val="single" w:sz="4" w:space="0" w:color="auto"/>
            </w:tcBorders>
            <w:shd w:val="clear" w:color="auto" w:fill="FFFFFF"/>
          </w:tcPr>
          <w:p w14:paraId="470A3B39" w14:textId="763F71F6" w:rsidR="00952798" w:rsidRDefault="00952798" w:rsidP="00952798">
            <w:pPr>
              <w:rPr>
                <w:rFonts w:cs="Arial"/>
              </w:rPr>
            </w:pPr>
            <w:r>
              <w:rPr>
                <w:rFonts w:cs="Arial"/>
              </w:rPr>
              <w:t>CR 4235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536C8C" w14:textId="77777777" w:rsidR="00952798" w:rsidRDefault="00952798" w:rsidP="00952798">
            <w:pPr>
              <w:rPr>
                <w:rFonts w:cs="Arial"/>
                <w:color w:val="000000"/>
              </w:rPr>
            </w:pPr>
            <w:r>
              <w:rPr>
                <w:rFonts w:cs="Arial"/>
                <w:color w:val="000000"/>
              </w:rPr>
              <w:t>Merged into C1-250749 and its revisions</w:t>
            </w:r>
          </w:p>
          <w:p w14:paraId="6E8EC947" w14:textId="7B03EF5D" w:rsidR="00952798" w:rsidRPr="00A35463" w:rsidRDefault="00952798" w:rsidP="00952798">
            <w:pPr>
              <w:rPr>
                <w:rFonts w:cs="Arial"/>
                <w:color w:val="000000"/>
              </w:rPr>
            </w:pPr>
            <w:r w:rsidRPr="005A70FC">
              <w:rPr>
                <w:rFonts w:cs="Arial"/>
                <w:color w:val="000000"/>
              </w:rPr>
              <w:t>To be handled in main session</w:t>
            </w:r>
          </w:p>
        </w:tc>
      </w:tr>
      <w:tr w:rsidR="00952798" w:rsidRPr="00D95972" w14:paraId="50406AF9" w14:textId="77777777" w:rsidTr="00F14012">
        <w:tc>
          <w:tcPr>
            <w:tcW w:w="976" w:type="dxa"/>
            <w:tcBorders>
              <w:top w:val="nil"/>
              <w:left w:val="thinThickThinSmallGap" w:sz="24" w:space="0" w:color="auto"/>
              <w:bottom w:val="nil"/>
            </w:tcBorders>
            <w:shd w:val="clear" w:color="auto" w:fill="auto"/>
          </w:tcPr>
          <w:p w14:paraId="34EE908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F2B7A7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205DE88" w14:textId="54E49387" w:rsidR="00952798" w:rsidRDefault="00952798" w:rsidP="00952798">
            <w:hyperlink r:id="rId291" w:history="1">
              <w:r>
                <w:rPr>
                  <w:rStyle w:val="Hyperlink"/>
                </w:rPr>
                <w:t>C1-250562</w:t>
              </w:r>
            </w:hyperlink>
          </w:p>
        </w:tc>
        <w:tc>
          <w:tcPr>
            <w:tcW w:w="4191" w:type="dxa"/>
            <w:gridSpan w:val="3"/>
            <w:tcBorders>
              <w:top w:val="single" w:sz="4" w:space="0" w:color="auto"/>
              <w:bottom w:val="single" w:sz="4" w:space="0" w:color="auto"/>
            </w:tcBorders>
            <w:shd w:val="clear" w:color="auto" w:fill="FFFFFF"/>
          </w:tcPr>
          <w:p w14:paraId="3636BCD5" w14:textId="5FFC803A" w:rsidR="00952798" w:rsidRDefault="00952798" w:rsidP="00952798">
            <w:pPr>
              <w:rPr>
                <w:rFonts w:cs="Arial"/>
              </w:rPr>
            </w:pPr>
            <w:r>
              <w:rPr>
                <w:rFonts w:cs="Arial"/>
              </w:rPr>
              <w:t>Store and Forward Satellite operation during the TAU and the service request procedures</w:t>
            </w:r>
          </w:p>
        </w:tc>
        <w:tc>
          <w:tcPr>
            <w:tcW w:w="1767" w:type="dxa"/>
            <w:tcBorders>
              <w:top w:val="single" w:sz="4" w:space="0" w:color="auto"/>
              <w:bottom w:val="single" w:sz="4" w:space="0" w:color="auto"/>
            </w:tcBorders>
            <w:shd w:val="clear" w:color="auto" w:fill="FFFFFF"/>
          </w:tcPr>
          <w:p w14:paraId="6CF6FE69" w14:textId="74D01745" w:rsidR="00952798" w:rsidRDefault="00952798" w:rsidP="0095279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A8AFA7A" w14:textId="6E19A8FA" w:rsidR="00952798" w:rsidRDefault="00952798" w:rsidP="00952798">
            <w:pPr>
              <w:rPr>
                <w:rFonts w:cs="Arial"/>
              </w:rPr>
            </w:pPr>
            <w:r>
              <w:rPr>
                <w:rFonts w:cs="Arial"/>
              </w:rPr>
              <w:t>CR 4278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80517" w14:textId="77777777" w:rsidR="00952798" w:rsidRDefault="00952798" w:rsidP="00952798">
            <w:pPr>
              <w:rPr>
                <w:rFonts w:cs="Arial"/>
                <w:color w:val="000000"/>
              </w:rPr>
            </w:pPr>
            <w:r>
              <w:rPr>
                <w:rFonts w:cs="Arial"/>
                <w:color w:val="000000"/>
              </w:rPr>
              <w:t>Merged into C1-250749 and its revisions</w:t>
            </w:r>
          </w:p>
          <w:p w14:paraId="20B80FBC" w14:textId="697462D9" w:rsidR="00952798" w:rsidRPr="00A35463" w:rsidRDefault="00952798" w:rsidP="00952798">
            <w:pPr>
              <w:rPr>
                <w:rFonts w:cs="Arial"/>
                <w:color w:val="000000"/>
              </w:rPr>
            </w:pPr>
            <w:r w:rsidRPr="003D09A7">
              <w:rPr>
                <w:rFonts w:cs="Arial"/>
                <w:color w:val="000000"/>
              </w:rPr>
              <w:t>To be handled in main session</w:t>
            </w:r>
          </w:p>
        </w:tc>
      </w:tr>
      <w:tr w:rsidR="00952798" w:rsidRPr="00D95972" w14:paraId="75E515E8" w14:textId="77777777" w:rsidTr="00F14012">
        <w:tc>
          <w:tcPr>
            <w:tcW w:w="976" w:type="dxa"/>
            <w:tcBorders>
              <w:top w:val="nil"/>
              <w:left w:val="thinThickThinSmallGap" w:sz="24" w:space="0" w:color="auto"/>
              <w:bottom w:val="nil"/>
            </w:tcBorders>
            <w:shd w:val="clear" w:color="auto" w:fill="auto"/>
          </w:tcPr>
          <w:p w14:paraId="10CABB0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C76191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9AE6D5C" w14:textId="6791DA93" w:rsidR="00952798" w:rsidRDefault="00952798" w:rsidP="00952798">
            <w:hyperlink r:id="rId292" w:history="1">
              <w:r>
                <w:rPr>
                  <w:rStyle w:val="Hyperlink"/>
                </w:rPr>
                <w:t>C1-250641</w:t>
              </w:r>
            </w:hyperlink>
          </w:p>
        </w:tc>
        <w:tc>
          <w:tcPr>
            <w:tcW w:w="4191" w:type="dxa"/>
            <w:gridSpan w:val="3"/>
            <w:tcBorders>
              <w:top w:val="single" w:sz="4" w:space="0" w:color="auto"/>
              <w:bottom w:val="single" w:sz="4" w:space="0" w:color="auto"/>
            </w:tcBorders>
            <w:shd w:val="clear" w:color="auto" w:fill="FFFFFF"/>
          </w:tcPr>
          <w:p w14:paraId="63A65DFA" w14:textId="617B3089" w:rsidR="00952798" w:rsidRDefault="00952798" w:rsidP="00952798">
            <w:pPr>
              <w:rPr>
                <w:rFonts w:cs="Arial"/>
              </w:rPr>
            </w:pPr>
            <w:r>
              <w:rPr>
                <w:rFonts w:cs="Arial"/>
              </w:rPr>
              <w:t>Update on TAU accept message to support of Store and Forward Satellite Operation</w:t>
            </w:r>
          </w:p>
        </w:tc>
        <w:tc>
          <w:tcPr>
            <w:tcW w:w="1767" w:type="dxa"/>
            <w:tcBorders>
              <w:top w:val="single" w:sz="4" w:space="0" w:color="auto"/>
              <w:bottom w:val="single" w:sz="4" w:space="0" w:color="auto"/>
            </w:tcBorders>
            <w:shd w:val="clear" w:color="auto" w:fill="FFFFFF"/>
          </w:tcPr>
          <w:p w14:paraId="00702DD2" w14:textId="4E01F0A1"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A9A7747" w14:textId="3B7929CE" w:rsidR="00952798" w:rsidRDefault="00952798" w:rsidP="00952798">
            <w:pPr>
              <w:rPr>
                <w:rFonts w:cs="Arial"/>
              </w:rPr>
            </w:pPr>
            <w:r>
              <w:rPr>
                <w:rFonts w:cs="Arial"/>
              </w:rPr>
              <w:t>CR 4287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8BF" w14:textId="77777777" w:rsidR="00952798" w:rsidRDefault="00952798" w:rsidP="00952798">
            <w:pPr>
              <w:rPr>
                <w:rFonts w:cs="Arial"/>
                <w:color w:val="000000"/>
              </w:rPr>
            </w:pPr>
            <w:r>
              <w:rPr>
                <w:rFonts w:cs="Arial"/>
                <w:color w:val="000000"/>
              </w:rPr>
              <w:t>Merged into C1-250749 and its revisions</w:t>
            </w:r>
          </w:p>
          <w:p w14:paraId="42DEBC28" w14:textId="32458B18" w:rsidR="00952798" w:rsidRPr="003D09A7" w:rsidRDefault="00952798" w:rsidP="00952798">
            <w:pPr>
              <w:rPr>
                <w:rFonts w:cs="Arial"/>
                <w:color w:val="000000"/>
              </w:rPr>
            </w:pPr>
            <w:r w:rsidRPr="005A70FC">
              <w:rPr>
                <w:rFonts w:cs="Arial"/>
                <w:color w:val="000000"/>
              </w:rPr>
              <w:t>To be handled in main session</w:t>
            </w:r>
          </w:p>
        </w:tc>
      </w:tr>
      <w:tr w:rsidR="00952798" w:rsidRPr="00D95972" w14:paraId="3402544F" w14:textId="77777777" w:rsidTr="00F14012">
        <w:tc>
          <w:tcPr>
            <w:tcW w:w="976" w:type="dxa"/>
            <w:tcBorders>
              <w:top w:val="nil"/>
              <w:left w:val="thinThickThinSmallGap" w:sz="24" w:space="0" w:color="auto"/>
              <w:bottom w:val="nil"/>
            </w:tcBorders>
            <w:shd w:val="clear" w:color="auto" w:fill="auto"/>
          </w:tcPr>
          <w:p w14:paraId="7BF3477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F0A712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EA4EBC6" w14:textId="30F5E798" w:rsidR="00952798" w:rsidRDefault="00952798" w:rsidP="00952798">
            <w:hyperlink r:id="rId293" w:history="1">
              <w:r>
                <w:rPr>
                  <w:rStyle w:val="Hyperlink"/>
                </w:rPr>
                <w:t>C1-250642</w:t>
              </w:r>
            </w:hyperlink>
          </w:p>
        </w:tc>
        <w:tc>
          <w:tcPr>
            <w:tcW w:w="4191" w:type="dxa"/>
            <w:gridSpan w:val="3"/>
            <w:tcBorders>
              <w:top w:val="single" w:sz="4" w:space="0" w:color="auto"/>
              <w:bottom w:val="single" w:sz="4" w:space="0" w:color="auto"/>
            </w:tcBorders>
            <w:shd w:val="clear" w:color="auto" w:fill="FFFFFF"/>
          </w:tcPr>
          <w:p w14:paraId="67F5BA48" w14:textId="64C27DD2" w:rsidR="00952798" w:rsidRDefault="00952798" w:rsidP="00952798">
            <w:pPr>
              <w:rPr>
                <w:rFonts w:cs="Arial"/>
              </w:rPr>
            </w:pPr>
            <w:r>
              <w:rPr>
                <w:rFonts w:cs="Arial"/>
              </w:rPr>
              <w:t>Update on TAU reject message to support of Store and Forward Satellite Operation</w:t>
            </w:r>
          </w:p>
        </w:tc>
        <w:tc>
          <w:tcPr>
            <w:tcW w:w="1767" w:type="dxa"/>
            <w:tcBorders>
              <w:top w:val="single" w:sz="4" w:space="0" w:color="auto"/>
              <w:bottom w:val="single" w:sz="4" w:space="0" w:color="auto"/>
            </w:tcBorders>
            <w:shd w:val="clear" w:color="auto" w:fill="FFFFFF"/>
          </w:tcPr>
          <w:p w14:paraId="58F85491" w14:textId="1461C5B2"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49D1148B" w14:textId="05EA006E" w:rsidR="00952798" w:rsidRDefault="00952798" w:rsidP="00952798">
            <w:pPr>
              <w:rPr>
                <w:rFonts w:cs="Arial"/>
              </w:rPr>
            </w:pPr>
            <w:r>
              <w:rPr>
                <w:rFonts w:cs="Arial"/>
              </w:rPr>
              <w:t>CR 4288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58B35D" w14:textId="77777777" w:rsidR="00952798" w:rsidRDefault="00952798" w:rsidP="00952798">
            <w:pPr>
              <w:rPr>
                <w:rFonts w:cs="Arial"/>
                <w:color w:val="000000"/>
              </w:rPr>
            </w:pPr>
            <w:r>
              <w:rPr>
                <w:rFonts w:cs="Arial"/>
                <w:color w:val="000000"/>
              </w:rPr>
              <w:t>Merged into C1-250749 and its revisions</w:t>
            </w:r>
          </w:p>
          <w:p w14:paraId="750DF87A" w14:textId="7D1F295D" w:rsidR="00952798" w:rsidRPr="003D09A7" w:rsidRDefault="00952798" w:rsidP="00952798">
            <w:pPr>
              <w:rPr>
                <w:rFonts w:cs="Arial"/>
                <w:color w:val="000000"/>
              </w:rPr>
            </w:pPr>
            <w:r w:rsidRPr="005A70FC">
              <w:rPr>
                <w:rFonts w:cs="Arial"/>
                <w:color w:val="000000"/>
              </w:rPr>
              <w:t>To be handled in main session</w:t>
            </w:r>
          </w:p>
        </w:tc>
      </w:tr>
      <w:tr w:rsidR="00952798" w:rsidRPr="00D95972" w14:paraId="374AAE58" w14:textId="77777777" w:rsidTr="00FE2487">
        <w:tc>
          <w:tcPr>
            <w:tcW w:w="976" w:type="dxa"/>
            <w:tcBorders>
              <w:top w:val="nil"/>
              <w:left w:val="thinThickThinSmallGap" w:sz="24" w:space="0" w:color="auto"/>
              <w:bottom w:val="nil"/>
            </w:tcBorders>
            <w:shd w:val="clear" w:color="auto" w:fill="auto"/>
          </w:tcPr>
          <w:p w14:paraId="70A9A43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70E2AF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5936D7F" w14:textId="6055123E" w:rsidR="00952798" w:rsidRDefault="00952798" w:rsidP="00952798">
            <w:r w:rsidRPr="00FE2487">
              <w:t>C1-250749</w:t>
            </w:r>
          </w:p>
        </w:tc>
        <w:tc>
          <w:tcPr>
            <w:tcW w:w="4191" w:type="dxa"/>
            <w:gridSpan w:val="3"/>
            <w:tcBorders>
              <w:top w:val="single" w:sz="4" w:space="0" w:color="auto"/>
              <w:bottom w:val="single" w:sz="4" w:space="0" w:color="auto"/>
            </w:tcBorders>
            <w:shd w:val="clear" w:color="auto" w:fill="00FFFF"/>
          </w:tcPr>
          <w:p w14:paraId="73DC6F36" w14:textId="77777777" w:rsidR="00952798" w:rsidRDefault="00952798" w:rsidP="00952798">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00FFFF"/>
          </w:tcPr>
          <w:p w14:paraId="6AA34ECB" w14:textId="77777777" w:rsidR="00952798" w:rsidRDefault="00952798" w:rsidP="00952798">
            <w:pPr>
              <w:rPr>
                <w:rFonts w:cs="Arial"/>
              </w:rPr>
            </w:pPr>
            <w:r>
              <w:rPr>
                <w:rFonts w:cs="Arial"/>
              </w:rPr>
              <w:t>Ericsson Japan K.K.</w:t>
            </w:r>
          </w:p>
        </w:tc>
        <w:tc>
          <w:tcPr>
            <w:tcW w:w="826" w:type="dxa"/>
            <w:tcBorders>
              <w:top w:val="single" w:sz="4" w:space="0" w:color="auto"/>
              <w:bottom w:val="single" w:sz="4" w:space="0" w:color="auto"/>
            </w:tcBorders>
            <w:shd w:val="clear" w:color="auto" w:fill="00FFFF"/>
          </w:tcPr>
          <w:p w14:paraId="1612BC68" w14:textId="77777777" w:rsidR="00952798" w:rsidRDefault="00952798" w:rsidP="00952798">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2E5EF4" w14:textId="77777777" w:rsidR="00952798" w:rsidRDefault="00952798" w:rsidP="00952798">
            <w:pPr>
              <w:rPr>
                <w:ins w:id="816" w:author="Lena Chaponniere" w:date="2025-02-18T08:38:00Z" w16du:dateUtc="2025-02-18T16:38:00Z"/>
                <w:rFonts w:cs="Arial"/>
                <w:color w:val="000000"/>
              </w:rPr>
            </w:pPr>
            <w:ins w:id="817" w:author="Lena Chaponniere" w:date="2025-02-18T08:38:00Z" w16du:dateUtc="2025-02-18T16:38:00Z">
              <w:r>
                <w:rPr>
                  <w:rFonts w:cs="Arial"/>
                  <w:color w:val="000000"/>
                </w:rPr>
                <w:t>Revision of C1-250188</w:t>
              </w:r>
            </w:ins>
          </w:p>
          <w:p w14:paraId="1F33422D" w14:textId="0C7E87DA" w:rsidR="00952798" w:rsidRDefault="00952798" w:rsidP="00952798">
            <w:pPr>
              <w:rPr>
                <w:ins w:id="818" w:author="Lena Chaponniere" w:date="2025-02-18T08:38:00Z" w16du:dateUtc="2025-02-18T16:38:00Z"/>
                <w:rFonts w:cs="Arial"/>
                <w:color w:val="000000"/>
              </w:rPr>
            </w:pPr>
            <w:ins w:id="819" w:author="Lena Chaponniere" w:date="2025-02-18T08:38:00Z" w16du:dateUtc="2025-02-18T16:38:00Z">
              <w:r>
                <w:rPr>
                  <w:rFonts w:cs="Arial"/>
                  <w:color w:val="000000"/>
                </w:rPr>
                <w:t>_________________________________________</w:t>
              </w:r>
            </w:ins>
          </w:p>
          <w:p w14:paraId="67D2A284" w14:textId="3AA9CD3C" w:rsidR="00952798" w:rsidRDefault="00952798" w:rsidP="00952798">
            <w:pPr>
              <w:rPr>
                <w:rFonts w:cs="Arial"/>
                <w:color w:val="000000"/>
              </w:rPr>
            </w:pPr>
            <w:r w:rsidRPr="00A35463">
              <w:rPr>
                <w:rFonts w:cs="Arial"/>
                <w:color w:val="000000"/>
              </w:rPr>
              <w:t>To be handled in main session</w:t>
            </w:r>
          </w:p>
          <w:p w14:paraId="16B19FC3" w14:textId="77777777" w:rsidR="00952798" w:rsidRPr="007E33E9" w:rsidRDefault="00952798" w:rsidP="00952798">
            <w:pPr>
              <w:rPr>
                <w:rFonts w:cs="Arial"/>
                <w:b/>
                <w:bCs/>
                <w:color w:val="000000"/>
              </w:rPr>
            </w:pPr>
            <w:r w:rsidRPr="007E33E9">
              <w:rPr>
                <w:rFonts w:cs="Arial"/>
                <w:b/>
                <w:bCs/>
                <w:color w:val="000000"/>
              </w:rPr>
              <w:t>To be used as baseline</w:t>
            </w:r>
          </w:p>
        </w:tc>
      </w:tr>
      <w:tr w:rsidR="00952798" w:rsidRPr="00D95972" w14:paraId="44A05DA1" w14:textId="77777777" w:rsidTr="00F14012">
        <w:tc>
          <w:tcPr>
            <w:tcW w:w="976" w:type="dxa"/>
            <w:tcBorders>
              <w:top w:val="nil"/>
              <w:left w:val="thinThickThinSmallGap" w:sz="24" w:space="0" w:color="auto"/>
              <w:bottom w:val="nil"/>
            </w:tcBorders>
            <w:shd w:val="clear" w:color="auto" w:fill="auto"/>
          </w:tcPr>
          <w:p w14:paraId="1CB67BE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FBBFE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A14981E"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31C6E58" w14:textId="64346EBE" w:rsidR="00952798" w:rsidRDefault="00952798" w:rsidP="00952798">
            <w:pPr>
              <w:rPr>
                <w:rFonts w:cs="Arial"/>
              </w:rPr>
            </w:pPr>
            <w:r>
              <w:rPr>
                <w:rFonts w:cs="Arial"/>
              </w:rPr>
              <w:t>Service request procedure</w:t>
            </w:r>
          </w:p>
        </w:tc>
        <w:tc>
          <w:tcPr>
            <w:tcW w:w="1767" w:type="dxa"/>
            <w:tcBorders>
              <w:top w:val="single" w:sz="4" w:space="0" w:color="auto"/>
              <w:bottom w:val="single" w:sz="4" w:space="0" w:color="auto"/>
            </w:tcBorders>
            <w:shd w:val="clear" w:color="auto" w:fill="FFFFFF"/>
          </w:tcPr>
          <w:p w14:paraId="04C20FB2"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23E0DE75"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C2EA3A" w14:textId="77777777" w:rsidR="00952798" w:rsidRPr="00A35463" w:rsidRDefault="00952798" w:rsidP="00952798">
            <w:pPr>
              <w:rPr>
                <w:rFonts w:cs="Arial"/>
                <w:color w:val="000000"/>
              </w:rPr>
            </w:pPr>
          </w:p>
        </w:tc>
      </w:tr>
      <w:tr w:rsidR="00952798" w:rsidRPr="00D95972" w14:paraId="0630B297" w14:textId="77777777" w:rsidTr="00864F18">
        <w:tc>
          <w:tcPr>
            <w:tcW w:w="976" w:type="dxa"/>
            <w:tcBorders>
              <w:top w:val="nil"/>
              <w:left w:val="thinThickThinSmallGap" w:sz="24" w:space="0" w:color="auto"/>
              <w:bottom w:val="nil"/>
            </w:tcBorders>
            <w:shd w:val="clear" w:color="auto" w:fill="auto"/>
          </w:tcPr>
          <w:p w14:paraId="2E59F45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BFFFC0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674A8DB" w14:textId="7863BFE1" w:rsidR="00952798" w:rsidRDefault="00952798" w:rsidP="00952798">
            <w:hyperlink r:id="rId294" w:history="1">
              <w:r>
                <w:rPr>
                  <w:rStyle w:val="Hyperlink"/>
                </w:rPr>
                <w:t>C1-250189</w:t>
              </w:r>
            </w:hyperlink>
          </w:p>
        </w:tc>
        <w:tc>
          <w:tcPr>
            <w:tcW w:w="4191" w:type="dxa"/>
            <w:gridSpan w:val="3"/>
            <w:tcBorders>
              <w:top w:val="single" w:sz="4" w:space="0" w:color="auto"/>
              <w:bottom w:val="single" w:sz="4" w:space="0" w:color="auto"/>
            </w:tcBorders>
            <w:shd w:val="clear" w:color="auto" w:fill="FFFFFF"/>
          </w:tcPr>
          <w:p w14:paraId="347EAD41" w14:textId="25C509EF" w:rsidR="00952798" w:rsidRDefault="00952798" w:rsidP="00952798">
            <w:pPr>
              <w:rPr>
                <w:rFonts w:cs="Arial"/>
              </w:rPr>
            </w:pPr>
            <w:r>
              <w:rPr>
                <w:rFonts w:cs="Arial"/>
              </w:rPr>
              <w:t>Support of Store and Forward (S&amp;F) satellite operation – service request procedure</w:t>
            </w:r>
          </w:p>
        </w:tc>
        <w:tc>
          <w:tcPr>
            <w:tcW w:w="1767" w:type="dxa"/>
            <w:tcBorders>
              <w:top w:val="single" w:sz="4" w:space="0" w:color="auto"/>
              <w:bottom w:val="single" w:sz="4" w:space="0" w:color="auto"/>
            </w:tcBorders>
            <w:shd w:val="clear" w:color="auto" w:fill="FFFFFF"/>
          </w:tcPr>
          <w:p w14:paraId="7AC96C54" w14:textId="131ADE95" w:rsidR="00952798" w:rsidRDefault="00952798" w:rsidP="00952798">
            <w:pPr>
              <w:rPr>
                <w:rFonts w:cs="Arial"/>
              </w:rPr>
            </w:pPr>
            <w:r>
              <w:rPr>
                <w:rFonts w:cs="Arial"/>
              </w:rPr>
              <w:t>Ericsson Japan K.K.</w:t>
            </w:r>
          </w:p>
        </w:tc>
        <w:tc>
          <w:tcPr>
            <w:tcW w:w="826" w:type="dxa"/>
            <w:tcBorders>
              <w:top w:val="single" w:sz="4" w:space="0" w:color="auto"/>
              <w:bottom w:val="single" w:sz="4" w:space="0" w:color="auto"/>
            </w:tcBorders>
            <w:shd w:val="clear" w:color="auto" w:fill="FFFFFF"/>
          </w:tcPr>
          <w:p w14:paraId="1C4DCAEE" w14:textId="08D9BBEB" w:rsidR="00952798" w:rsidRDefault="00952798" w:rsidP="00952798">
            <w:pPr>
              <w:rPr>
                <w:rFonts w:cs="Arial"/>
              </w:rPr>
            </w:pPr>
            <w:r>
              <w:rPr>
                <w:rFonts w:cs="Arial"/>
              </w:rPr>
              <w:t>CR 4210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E5D7AA" w14:textId="7784F663" w:rsidR="00952798" w:rsidRDefault="00952798" w:rsidP="00952798">
            <w:pPr>
              <w:rPr>
                <w:rFonts w:cs="Arial"/>
                <w:color w:val="000000"/>
              </w:rPr>
            </w:pPr>
            <w:r>
              <w:rPr>
                <w:rFonts w:cs="Arial"/>
                <w:color w:val="000000"/>
              </w:rPr>
              <w:t>Merged into C1-250750 and its revisions</w:t>
            </w:r>
          </w:p>
          <w:p w14:paraId="6F6EBC0A" w14:textId="240AEC48" w:rsidR="00952798" w:rsidRDefault="00952798" w:rsidP="00952798">
            <w:pPr>
              <w:rPr>
                <w:rFonts w:cs="Arial"/>
                <w:color w:val="000000"/>
              </w:rPr>
            </w:pPr>
            <w:r w:rsidRPr="00A35463">
              <w:rPr>
                <w:rFonts w:cs="Arial"/>
                <w:color w:val="000000"/>
              </w:rPr>
              <w:t>To be handled in main session</w:t>
            </w:r>
          </w:p>
        </w:tc>
      </w:tr>
      <w:tr w:rsidR="00952798" w:rsidRPr="00D95972" w14:paraId="0AAE70EA" w14:textId="77777777" w:rsidTr="00864F18">
        <w:tc>
          <w:tcPr>
            <w:tcW w:w="976" w:type="dxa"/>
            <w:tcBorders>
              <w:top w:val="nil"/>
              <w:left w:val="thinThickThinSmallGap" w:sz="24" w:space="0" w:color="auto"/>
              <w:bottom w:val="nil"/>
            </w:tcBorders>
            <w:shd w:val="clear" w:color="auto" w:fill="auto"/>
          </w:tcPr>
          <w:p w14:paraId="45FA58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02022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BCDB481" w14:textId="6B6F376D" w:rsidR="00952798" w:rsidRDefault="00952798" w:rsidP="00952798">
            <w:hyperlink r:id="rId295" w:history="1">
              <w:r>
                <w:rPr>
                  <w:rStyle w:val="Hyperlink"/>
                </w:rPr>
                <w:t>C1-250237</w:t>
              </w:r>
            </w:hyperlink>
          </w:p>
        </w:tc>
        <w:tc>
          <w:tcPr>
            <w:tcW w:w="4191" w:type="dxa"/>
            <w:gridSpan w:val="3"/>
            <w:tcBorders>
              <w:top w:val="single" w:sz="4" w:space="0" w:color="auto"/>
              <w:bottom w:val="single" w:sz="4" w:space="0" w:color="auto"/>
            </w:tcBorders>
            <w:shd w:val="clear" w:color="auto" w:fill="FFFFFF"/>
          </w:tcPr>
          <w:p w14:paraId="7D92A3DC" w14:textId="24AE402B" w:rsidR="00952798" w:rsidRDefault="00952798" w:rsidP="00952798">
            <w:pPr>
              <w:rPr>
                <w:rFonts w:cs="Arial"/>
              </w:rPr>
            </w:pPr>
            <w:r>
              <w:rPr>
                <w:rFonts w:cs="Arial"/>
              </w:rPr>
              <w:t xml:space="preserve">Service </w:t>
            </w:r>
            <w:proofErr w:type="gramStart"/>
            <w:r>
              <w:rPr>
                <w:rFonts w:cs="Arial"/>
              </w:rPr>
              <w:t>accept</w:t>
            </w:r>
            <w:proofErr w:type="gramEnd"/>
            <w:r>
              <w:rPr>
                <w:rFonts w:cs="Arial"/>
              </w:rPr>
              <w:t xml:space="preserve"> enhancements for S&amp;F satellite operation</w:t>
            </w:r>
          </w:p>
        </w:tc>
        <w:tc>
          <w:tcPr>
            <w:tcW w:w="1767" w:type="dxa"/>
            <w:tcBorders>
              <w:top w:val="single" w:sz="4" w:space="0" w:color="auto"/>
              <w:bottom w:val="single" w:sz="4" w:space="0" w:color="auto"/>
            </w:tcBorders>
            <w:shd w:val="clear" w:color="auto" w:fill="FFFFFF"/>
          </w:tcPr>
          <w:p w14:paraId="7DA51772" w14:textId="4BE076EE"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181593D" w14:textId="7D3F62F9" w:rsidR="00952798" w:rsidRDefault="00952798" w:rsidP="00952798">
            <w:pPr>
              <w:rPr>
                <w:rFonts w:cs="Arial"/>
              </w:rPr>
            </w:pPr>
            <w:r>
              <w:rPr>
                <w:rFonts w:cs="Arial"/>
              </w:rPr>
              <w:t>CR 4219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ED294D" w14:textId="4AB6CC5F" w:rsidR="00952798" w:rsidRDefault="00952798" w:rsidP="00952798">
            <w:pPr>
              <w:rPr>
                <w:rFonts w:cs="Arial"/>
                <w:color w:val="000000"/>
              </w:rPr>
            </w:pPr>
            <w:r>
              <w:rPr>
                <w:rFonts w:cs="Arial"/>
                <w:color w:val="000000"/>
              </w:rPr>
              <w:t>Merged into C1-250750 and its revisions</w:t>
            </w:r>
          </w:p>
          <w:p w14:paraId="1A49577F" w14:textId="03C4D47C" w:rsidR="00952798" w:rsidRPr="00A35463" w:rsidRDefault="00952798" w:rsidP="00952798">
            <w:pPr>
              <w:rPr>
                <w:rFonts w:cs="Arial"/>
                <w:color w:val="000000"/>
              </w:rPr>
            </w:pPr>
            <w:r w:rsidRPr="00F143F4">
              <w:rPr>
                <w:rFonts w:cs="Arial"/>
                <w:color w:val="000000"/>
              </w:rPr>
              <w:t>To be handled in main session</w:t>
            </w:r>
          </w:p>
        </w:tc>
      </w:tr>
      <w:tr w:rsidR="00952798" w:rsidRPr="00D95972" w14:paraId="1D2A722F" w14:textId="77777777" w:rsidTr="00864F18">
        <w:tc>
          <w:tcPr>
            <w:tcW w:w="976" w:type="dxa"/>
            <w:tcBorders>
              <w:top w:val="nil"/>
              <w:left w:val="thinThickThinSmallGap" w:sz="24" w:space="0" w:color="auto"/>
              <w:bottom w:val="nil"/>
            </w:tcBorders>
            <w:shd w:val="clear" w:color="auto" w:fill="auto"/>
          </w:tcPr>
          <w:p w14:paraId="26C35E8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00EF9F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997B7FE" w14:textId="31184D6C" w:rsidR="00952798" w:rsidRDefault="00952798" w:rsidP="00952798">
            <w:hyperlink r:id="rId296" w:history="1">
              <w:r>
                <w:rPr>
                  <w:rStyle w:val="Hyperlink"/>
                </w:rPr>
                <w:t>C1-250238</w:t>
              </w:r>
            </w:hyperlink>
          </w:p>
        </w:tc>
        <w:tc>
          <w:tcPr>
            <w:tcW w:w="4191" w:type="dxa"/>
            <w:gridSpan w:val="3"/>
            <w:tcBorders>
              <w:top w:val="single" w:sz="4" w:space="0" w:color="auto"/>
              <w:bottom w:val="single" w:sz="4" w:space="0" w:color="auto"/>
            </w:tcBorders>
            <w:shd w:val="clear" w:color="auto" w:fill="FFFFFF"/>
          </w:tcPr>
          <w:p w14:paraId="5C7A6782" w14:textId="0C5F00CE" w:rsidR="00952798" w:rsidRDefault="00952798" w:rsidP="00952798">
            <w:pPr>
              <w:rPr>
                <w:rFonts w:cs="Arial"/>
              </w:rPr>
            </w:pPr>
            <w:r>
              <w:rPr>
                <w:rFonts w:cs="Arial"/>
              </w:rPr>
              <w:t xml:space="preserve">Rejecting control plane </w:t>
            </w:r>
            <w:proofErr w:type="spellStart"/>
            <w:r>
              <w:rPr>
                <w:rFonts w:cs="Arial"/>
              </w:rPr>
              <w:t>serivce</w:t>
            </w:r>
            <w:proofErr w:type="spellEnd"/>
            <w:r>
              <w:rPr>
                <w:rFonts w:cs="Arial"/>
              </w:rPr>
              <w:t xml:space="preserve"> request due to S&amp;F satellite operation</w:t>
            </w:r>
          </w:p>
        </w:tc>
        <w:tc>
          <w:tcPr>
            <w:tcW w:w="1767" w:type="dxa"/>
            <w:tcBorders>
              <w:top w:val="single" w:sz="4" w:space="0" w:color="auto"/>
              <w:bottom w:val="single" w:sz="4" w:space="0" w:color="auto"/>
            </w:tcBorders>
            <w:shd w:val="clear" w:color="auto" w:fill="FFFFFF"/>
          </w:tcPr>
          <w:p w14:paraId="5EE1D711" w14:textId="33AE86C6"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049626" w14:textId="49752CA6" w:rsidR="00952798" w:rsidRDefault="00952798" w:rsidP="00952798">
            <w:pPr>
              <w:rPr>
                <w:rFonts w:cs="Arial"/>
              </w:rPr>
            </w:pPr>
            <w:r>
              <w:rPr>
                <w:rFonts w:cs="Arial"/>
              </w:rPr>
              <w:t>CR 4220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629D08" w14:textId="77777777" w:rsidR="00952798" w:rsidRDefault="00952798" w:rsidP="00952798">
            <w:pPr>
              <w:rPr>
                <w:rFonts w:cs="Arial"/>
                <w:color w:val="000000"/>
              </w:rPr>
            </w:pPr>
            <w:r>
              <w:rPr>
                <w:rFonts w:cs="Arial"/>
                <w:color w:val="000000"/>
              </w:rPr>
              <w:t>Merged into C1-250750 and its revisions</w:t>
            </w:r>
          </w:p>
          <w:p w14:paraId="6000E3A7" w14:textId="2F3ECA87" w:rsidR="00952798" w:rsidRPr="00A35463" w:rsidRDefault="00952798" w:rsidP="00952798">
            <w:pPr>
              <w:rPr>
                <w:rFonts w:cs="Arial"/>
                <w:color w:val="000000"/>
              </w:rPr>
            </w:pPr>
            <w:r>
              <w:rPr>
                <w:rFonts w:cs="Arial"/>
                <w:color w:val="000000"/>
              </w:rPr>
              <w:t>To be handled in main session</w:t>
            </w:r>
          </w:p>
        </w:tc>
      </w:tr>
      <w:tr w:rsidR="00952798" w:rsidRPr="00D95972" w14:paraId="204A3A08" w14:textId="77777777" w:rsidTr="00FE2487">
        <w:tc>
          <w:tcPr>
            <w:tcW w:w="976" w:type="dxa"/>
            <w:tcBorders>
              <w:top w:val="nil"/>
              <w:left w:val="thinThickThinSmallGap" w:sz="24" w:space="0" w:color="auto"/>
              <w:bottom w:val="nil"/>
            </w:tcBorders>
            <w:shd w:val="clear" w:color="auto" w:fill="auto"/>
          </w:tcPr>
          <w:p w14:paraId="433912D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F95341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19FD7DED" w14:textId="62D56BBE" w:rsidR="00952798" w:rsidRDefault="00952798" w:rsidP="00952798">
            <w:r w:rsidRPr="00FE2487">
              <w:t>C1-250750</w:t>
            </w:r>
          </w:p>
        </w:tc>
        <w:tc>
          <w:tcPr>
            <w:tcW w:w="4191" w:type="dxa"/>
            <w:gridSpan w:val="3"/>
            <w:tcBorders>
              <w:top w:val="single" w:sz="4" w:space="0" w:color="auto"/>
              <w:bottom w:val="single" w:sz="4" w:space="0" w:color="auto"/>
            </w:tcBorders>
            <w:shd w:val="clear" w:color="auto" w:fill="00FFFF"/>
          </w:tcPr>
          <w:p w14:paraId="2CD4BFE5" w14:textId="77777777" w:rsidR="00952798" w:rsidRDefault="00952798" w:rsidP="00952798">
            <w:pPr>
              <w:rPr>
                <w:rFonts w:cs="Arial"/>
              </w:rPr>
            </w:pPr>
            <w:r>
              <w:rPr>
                <w:rFonts w:cs="Arial"/>
              </w:rPr>
              <w:t>Addition of S&amp;F configuration IE in Service request procedure</w:t>
            </w:r>
          </w:p>
        </w:tc>
        <w:tc>
          <w:tcPr>
            <w:tcW w:w="1767" w:type="dxa"/>
            <w:tcBorders>
              <w:top w:val="single" w:sz="4" w:space="0" w:color="auto"/>
              <w:bottom w:val="single" w:sz="4" w:space="0" w:color="auto"/>
            </w:tcBorders>
            <w:shd w:val="clear" w:color="auto" w:fill="00FFFF"/>
          </w:tcPr>
          <w:p w14:paraId="78D28303" w14:textId="77777777" w:rsidR="00952798" w:rsidRDefault="00952798" w:rsidP="00952798">
            <w:pPr>
              <w:rPr>
                <w:rFonts w:cs="Arial"/>
              </w:rPr>
            </w:pPr>
            <w:r>
              <w:rPr>
                <w:rFonts w:cs="Arial"/>
              </w:rPr>
              <w:t>CATT</w:t>
            </w:r>
          </w:p>
        </w:tc>
        <w:tc>
          <w:tcPr>
            <w:tcW w:w="826" w:type="dxa"/>
            <w:tcBorders>
              <w:top w:val="single" w:sz="4" w:space="0" w:color="auto"/>
              <w:bottom w:val="single" w:sz="4" w:space="0" w:color="auto"/>
            </w:tcBorders>
            <w:shd w:val="clear" w:color="auto" w:fill="00FFFF"/>
          </w:tcPr>
          <w:p w14:paraId="3EF90D97" w14:textId="77777777" w:rsidR="00952798" w:rsidRDefault="00952798" w:rsidP="00952798">
            <w:pPr>
              <w:rPr>
                <w:rFonts w:cs="Arial"/>
              </w:rPr>
            </w:pPr>
            <w:r>
              <w:rPr>
                <w:rFonts w:cs="Arial"/>
              </w:rPr>
              <w:t>CR 4236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041195" w14:textId="77777777" w:rsidR="00952798" w:rsidRDefault="00952798" w:rsidP="00952798">
            <w:pPr>
              <w:rPr>
                <w:ins w:id="820" w:author="Lena Chaponniere" w:date="2025-02-18T08:40:00Z" w16du:dateUtc="2025-02-18T16:40:00Z"/>
                <w:rFonts w:cs="Arial"/>
                <w:color w:val="000000"/>
              </w:rPr>
            </w:pPr>
            <w:ins w:id="821" w:author="Lena Chaponniere" w:date="2025-02-18T08:40:00Z" w16du:dateUtc="2025-02-18T16:40:00Z">
              <w:r>
                <w:rPr>
                  <w:rFonts w:cs="Arial"/>
                  <w:color w:val="000000"/>
                </w:rPr>
                <w:t>Revision of C1-250343</w:t>
              </w:r>
            </w:ins>
          </w:p>
          <w:p w14:paraId="1A2ED9FC" w14:textId="126D5FE2" w:rsidR="00952798" w:rsidRDefault="00952798" w:rsidP="00952798">
            <w:pPr>
              <w:rPr>
                <w:ins w:id="822" w:author="Lena Chaponniere" w:date="2025-02-18T08:40:00Z" w16du:dateUtc="2025-02-18T16:40:00Z"/>
                <w:rFonts w:cs="Arial"/>
                <w:color w:val="000000"/>
              </w:rPr>
            </w:pPr>
            <w:ins w:id="823" w:author="Lena Chaponniere" w:date="2025-02-18T08:40:00Z" w16du:dateUtc="2025-02-18T16:40:00Z">
              <w:r>
                <w:rPr>
                  <w:rFonts w:cs="Arial"/>
                  <w:color w:val="000000"/>
                </w:rPr>
                <w:t>_________________________________________</w:t>
              </w:r>
            </w:ins>
          </w:p>
          <w:p w14:paraId="738B2B4D" w14:textId="30933396" w:rsidR="00952798" w:rsidRDefault="00952798" w:rsidP="00952798">
            <w:pPr>
              <w:rPr>
                <w:rFonts w:cs="Arial"/>
                <w:color w:val="000000"/>
              </w:rPr>
            </w:pPr>
            <w:r w:rsidRPr="00F52365">
              <w:rPr>
                <w:rFonts w:cs="Arial"/>
                <w:color w:val="000000"/>
              </w:rPr>
              <w:t>To be handled in main session</w:t>
            </w:r>
          </w:p>
          <w:p w14:paraId="3D0913D2" w14:textId="77777777" w:rsidR="00952798" w:rsidRPr="00FE2487" w:rsidRDefault="00952798" w:rsidP="00952798">
            <w:pPr>
              <w:rPr>
                <w:rFonts w:cs="Arial"/>
                <w:b/>
                <w:bCs/>
                <w:color w:val="000000"/>
              </w:rPr>
            </w:pPr>
            <w:r w:rsidRPr="00FE2487">
              <w:rPr>
                <w:rFonts w:cs="Arial"/>
                <w:b/>
                <w:bCs/>
                <w:color w:val="000000"/>
              </w:rPr>
              <w:t>To be used as baseline</w:t>
            </w:r>
          </w:p>
        </w:tc>
      </w:tr>
      <w:tr w:rsidR="00952798" w:rsidRPr="00D95972" w14:paraId="6BBC6479" w14:textId="77777777" w:rsidTr="00864F18">
        <w:tc>
          <w:tcPr>
            <w:tcW w:w="976" w:type="dxa"/>
            <w:tcBorders>
              <w:top w:val="nil"/>
              <w:left w:val="thinThickThinSmallGap" w:sz="24" w:space="0" w:color="auto"/>
              <w:bottom w:val="nil"/>
            </w:tcBorders>
            <w:shd w:val="clear" w:color="auto" w:fill="auto"/>
          </w:tcPr>
          <w:p w14:paraId="0ADDFA1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0CFAEC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A70D62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5D418B8" w14:textId="2EB80FD2" w:rsidR="00952798" w:rsidRDefault="00952798" w:rsidP="00952798">
            <w:pPr>
              <w:rPr>
                <w:rFonts w:cs="Arial"/>
              </w:rPr>
            </w:pPr>
            <w:r>
              <w:rPr>
                <w:rFonts w:cs="Arial"/>
              </w:rPr>
              <w:t>EMM cause value</w:t>
            </w:r>
          </w:p>
        </w:tc>
        <w:tc>
          <w:tcPr>
            <w:tcW w:w="1767" w:type="dxa"/>
            <w:tcBorders>
              <w:top w:val="single" w:sz="4" w:space="0" w:color="auto"/>
              <w:bottom w:val="single" w:sz="4" w:space="0" w:color="auto"/>
            </w:tcBorders>
            <w:shd w:val="clear" w:color="auto" w:fill="FFFFFF"/>
          </w:tcPr>
          <w:p w14:paraId="04C51088"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717E20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4748B1" w14:textId="77777777" w:rsidR="00952798" w:rsidRPr="00F52365" w:rsidRDefault="00952798" w:rsidP="00952798">
            <w:pPr>
              <w:rPr>
                <w:rFonts w:cs="Arial"/>
                <w:color w:val="000000"/>
              </w:rPr>
            </w:pPr>
          </w:p>
        </w:tc>
      </w:tr>
      <w:tr w:rsidR="00952798" w:rsidRPr="00D95972" w14:paraId="5B1982E6" w14:textId="77777777" w:rsidTr="00AD2846">
        <w:tc>
          <w:tcPr>
            <w:tcW w:w="976" w:type="dxa"/>
            <w:tcBorders>
              <w:top w:val="nil"/>
              <w:left w:val="thinThickThinSmallGap" w:sz="24" w:space="0" w:color="auto"/>
              <w:bottom w:val="nil"/>
            </w:tcBorders>
            <w:shd w:val="clear" w:color="auto" w:fill="auto"/>
          </w:tcPr>
          <w:p w14:paraId="0DFFB5B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5EA7D6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FD8B48D" w14:textId="111657B7" w:rsidR="00952798" w:rsidRDefault="00952798" w:rsidP="00952798">
            <w:hyperlink r:id="rId297" w:history="1">
              <w:r>
                <w:rPr>
                  <w:rStyle w:val="Hyperlink"/>
                </w:rPr>
                <w:t>C1-250489</w:t>
              </w:r>
            </w:hyperlink>
          </w:p>
        </w:tc>
        <w:tc>
          <w:tcPr>
            <w:tcW w:w="4191" w:type="dxa"/>
            <w:gridSpan w:val="3"/>
            <w:tcBorders>
              <w:top w:val="single" w:sz="4" w:space="0" w:color="auto"/>
              <w:bottom w:val="single" w:sz="4" w:space="0" w:color="auto"/>
            </w:tcBorders>
            <w:shd w:val="clear" w:color="auto" w:fill="FFFFFF"/>
          </w:tcPr>
          <w:p w14:paraId="2793558C" w14:textId="212FD482" w:rsidR="00952798" w:rsidRDefault="00952798" w:rsidP="00952798">
            <w:pPr>
              <w:rPr>
                <w:rFonts w:cs="Arial"/>
              </w:rPr>
            </w:pPr>
            <w:r>
              <w:rPr>
                <w:rFonts w:cs="Arial"/>
              </w:rPr>
              <w:t>Handling of new reject cause for S&amp;F satellite operation</w:t>
            </w:r>
          </w:p>
        </w:tc>
        <w:tc>
          <w:tcPr>
            <w:tcW w:w="1767" w:type="dxa"/>
            <w:tcBorders>
              <w:top w:val="single" w:sz="4" w:space="0" w:color="auto"/>
              <w:bottom w:val="single" w:sz="4" w:space="0" w:color="auto"/>
            </w:tcBorders>
            <w:shd w:val="clear" w:color="auto" w:fill="FFFFFF"/>
          </w:tcPr>
          <w:p w14:paraId="5A45AAE8" w14:textId="42F84E93"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3DBA7853" w14:textId="4AEB44F4" w:rsidR="00952798" w:rsidRDefault="00952798" w:rsidP="00952798">
            <w:pPr>
              <w:rPr>
                <w:rFonts w:cs="Arial"/>
              </w:rPr>
            </w:pPr>
            <w:r>
              <w:rPr>
                <w:rFonts w:cs="Arial"/>
              </w:rPr>
              <w:t>CR 4265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2F313F" w14:textId="4E85ED13" w:rsidR="00952798" w:rsidRDefault="00952798" w:rsidP="00952798">
            <w:pPr>
              <w:rPr>
                <w:rFonts w:cs="Arial"/>
                <w:color w:val="000000"/>
              </w:rPr>
            </w:pPr>
            <w:r>
              <w:rPr>
                <w:rFonts w:cs="Arial"/>
                <w:color w:val="000000"/>
              </w:rPr>
              <w:t>Merged into C1-250233 &amp; C1-250234 and their revisions</w:t>
            </w:r>
          </w:p>
          <w:p w14:paraId="4907B5D9" w14:textId="77777777" w:rsidR="00952798" w:rsidRDefault="00952798" w:rsidP="00952798">
            <w:pPr>
              <w:rPr>
                <w:rFonts w:cs="Arial"/>
                <w:color w:val="000000"/>
              </w:rPr>
            </w:pPr>
            <w:r w:rsidRPr="007622CA">
              <w:rPr>
                <w:rFonts w:cs="Arial"/>
                <w:color w:val="000000"/>
              </w:rPr>
              <w:t>To be handled in main session</w:t>
            </w:r>
          </w:p>
          <w:p w14:paraId="35A6CD2A" w14:textId="2A849F3B" w:rsidR="00952798" w:rsidRPr="00F52365" w:rsidRDefault="00952798" w:rsidP="00952798">
            <w:pPr>
              <w:rPr>
                <w:rFonts w:cs="Arial"/>
                <w:color w:val="000000"/>
              </w:rPr>
            </w:pPr>
          </w:p>
        </w:tc>
      </w:tr>
      <w:tr w:rsidR="00952798" w:rsidRPr="00D95972" w14:paraId="6DFB7CF3" w14:textId="77777777" w:rsidTr="00AD2846">
        <w:tc>
          <w:tcPr>
            <w:tcW w:w="976" w:type="dxa"/>
            <w:tcBorders>
              <w:top w:val="nil"/>
              <w:left w:val="thinThickThinSmallGap" w:sz="24" w:space="0" w:color="auto"/>
              <w:bottom w:val="nil"/>
            </w:tcBorders>
            <w:shd w:val="clear" w:color="auto" w:fill="auto"/>
          </w:tcPr>
          <w:p w14:paraId="5FE897D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9157D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871F269" w14:textId="12F184B5" w:rsidR="00952798" w:rsidRDefault="00952798" w:rsidP="00952798">
            <w:hyperlink r:id="rId298" w:history="1">
              <w:r>
                <w:rPr>
                  <w:rStyle w:val="Hyperlink"/>
                </w:rPr>
                <w:t>C1-250604</w:t>
              </w:r>
            </w:hyperlink>
          </w:p>
        </w:tc>
        <w:tc>
          <w:tcPr>
            <w:tcW w:w="4191" w:type="dxa"/>
            <w:gridSpan w:val="3"/>
            <w:tcBorders>
              <w:top w:val="single" w:sz="4" w:space="0" w:color="auto"/>
              <w:bottom w:val="single" w:sz="4" w:space="0" w:color="auto"/>
            </w:tcBorders>
            <w:shd w:val="clear" w:color="auto" w:fill="FFFFFF"/>
          </w:tcPr>
          <w:p w14:paraId="566D85FA" w14:textId="567CC222" w:rsidR="00952798" w:rsidRDefault="00952798" w:rsidP="00952798">
            <w:pPr>
              <w:rPr>
                <w:rFonts w:cs="Arial"/>
              </w:rPr>
            </w:pPr>
            <w:r>
              <w:rPr>
                <w:rFonts w:cs="Arial"/>
              </w:rPr>
              <w:t>Addition of EMM cause due to Store and Forward Satellite operation not supported</w:t>
            </w:r>
          </w:p>
        </w:tc>
        <w:tc>
          <w:tcPr>
            <w:tcW w:w="1767" w:type="dxa"/>
            <w:tcBorders>
              <w:top w:val="single" w:sz="4" w:space="0" w:color="auto"/>
              <w:bottom w:val="single" w:sz="4" w:space="0" w:color="auto"/>
            </w:tcBorders>
            <w:shd w:val="clear" w:color="auto" w:fill="FFFFFF"/>
          </w:tcPr>
          <w:p w14:paraId="42B9ADDF" w14:textId="0B307CE7"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68502CFC" w14:textId="5E3468A2" w:rsidR="00952798" w:rsidRDefault="00952798" w:rsidP="00952798">
            <w:pPr>
              <w:rPr>
                <w:rFonts w:cs="Arial"/>
              </w:rPr>
            </w:pPr>
            <w:r>
              <w:rPr>
                <w:rFonts w:cs="Arial"/>
              </w:rPr>
              <w:t>CR 4282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7D65FF" w14:textId="1CED9AC5" w:rsidR="00952798" w:rsidRDefault="00952798" w:rsidP="00952798">
            <w:pPr>
              <w:rPr>
                <w:rFonts w:cs="Arial"/>
                <w:color w:val="000000"/>
              </w:rPr>
            </w:pPr>
            <w:r>
              <w:rPr>
                <w:rFonts w:cs="Arial"/>
                <w:color w:val="000000"/>
              </w:rPr>
              <w:t>Merged into C1-250233 &amp; C1-250234 and their revisions</w:t>
            </w:r>
          </w:p>
          <w:p w14:paraId="1B9EE9F8" w14:textId="77777777" w:rsidR="00952798" w:rsidRDefault="00952798" w:rsidP="00952798">
            <w:pPr>
              <w:rPr>
                <w:rFonts w:cs="Arial"/>
                <w:color w:val="000000"/>
              </w:rPr>
            </w:pPr>
            <w:r w:rsidRPr="005A70FC">
              <w:rPr>
                <w:rFonts w:cs="Arial"/>
                <w:color w:val="000000"/>
              </w:rPr>
              <w:t>To be handled in main session</w:t>
            </w:r>
            <w:r>
              <w:rPr>
                <w:rFonts w:cs="Arial"/>
                <w:color w:val="000000"/>
              </w:rPr>
              <w:t xml:space="preserve"> </w:t>
            </w:r>
          </w:p>
          <w:p w14:paraId="3EC84F01" w14:textId="77777777" w:rsidR="00952798" w:rsidRDefault="00952798" w:rsidP="00952798">
            <w:pPr>
              <w:rPr>
                <w:rFonts w:cs="Arial"/>
                <w:color w:val="000000"/>
              </w:rPr>
            </w:pPr>
            <w:r>
              <w:rPr>
                <w:rFonts w:cs="Arial"/>
                <w:color w:val="000000"/>
              </w:rPr>
              <w:t>Misspelled WIC in coversheet</w:t>
            </w:r>
          </w:p>
          <w:p w14:paraId="66DAABBE" w14:textId="38BECBAB" w:rsidR="00952798" w:rsidRPr="00F52365" w:rsidRDefault="00952798" w:rsidP="00952798">
            <w:pPr>
              <w:rPr>
                <w:rFonts w:cs="Arial"/>
                <w:color w:val="000000"/>
              </w:rPr>
            </w:pPr>
          </w:p>
        </w:tc>
      </w:tr>
      <w:tr w:rsidR="00952798" w:rsidRPr="00D95972" w14:paraId="5979F5FD" w14:textId="77777777" w:rsidTr="00AD2846">
        <w:tc>
          <w:tcPr>
            <w:tcW w:w="976" w:type="dxa"/>
            <w:tcBorders>
              <w:top w:val="nil"/>
              <w:left w:val="thinThickThinSmallGap" w:sz="24" w:space="0" w:color="auto"/>
              <w:bottom w:val="nil"/>
            </w:tcBorders>
            <w:shd w:val="clear" w:color="auto" w:fill="auto"/>
          </w:tcPr>
          <w:p w14:paraId="25F332C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DF0B5C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67B05FD" w14:textId="15D683DD" w:rsidR="00952798" w:rsidRDefault="00952798" w:rsidP="00952798">
            <w:hyperlink r:id="rId299" w:history="1">
              <w:r>
                <w:rPr>
                  <w:rStyle w:val="Hyperlink"/>
                </w:rPr>
                <w:t>C1-250643</w:t>
              </w:r>
            </w:hyperlink>
          </w:p>
        </w:tc>
        <w:tc>
          <w:tcPr>
            <w:tcW w:w="4191" w:type="dxa"/>
            <w:gridSpan w:val="3"/>
            <w:tcBorders>
              <w:top w:val="single" w:sz="4" w:space="0" w:color="auto"/>
              <w:bottom w:val="single" w:sz="4" w:space="0" w:color="auto"/>
            </w:tcBorders>
            <w:shd w:val="clear" w:color="auto" w:fill="FFFFFF"/>
          </w:tcPr>
          <w:p w14:paraId="08A17B47" w14:textId="618D775F" w:rsidR="00952798" w:rsidRDefault="00952798" w:rsidP="00952798">
            <w:pPr>
              <w:rPr>
                <w:rFonts w:cs="Arial"/>
              </w:rPr>
            </w:pPr>
            <w:r>
              <w:rPr>
                <w:rFonts w:cs="Arial"/>
              </w:rPr>
              <w:t>Update on EMM cause to support of Store and Forward Satellite Operation</w:t>
            </w:r>
          </w:p>
        </w:tc>
        <w:tc>
          <w:tcPr>
            <w:tcW w:w="1767" w:type="dxa"/>
            <w:tcBorders>
              <w:top w:val="single" w:sz="4" w:space="0" w:color="auto"/>
              <w:bottom w:val="single" w:sz="4" w:space="0" w:color="auto"/>
            </w:tcBorders>
            <w:shd w:val="clear" w:color="auto" w:fill="FFFFFF"/>
          </w:tcPr>
          <w:p w14:paraId="36030765" w14:textId="0B29594C" w:rsidR="00952798" w:rsidRDefault="00952798" w:rsidP="00952798">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2D3F74CD" w14:textId="4C536DA8" w:rsidR="00952798" w:rsidRDefault="00952798" w:rsidP="00952798">
            <w:pPr>
              <w:rPr>
                <w:rFonts w:cs="Arial"/>
              </w:rPr>
            </w:pPr>
            <w:r>
              <w:rPr>
                <w:rFonts w:cs="Arial"/>
              </w:rPr>
              <w:t>CR 4289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6D5873" w14:textId="4612628D" w:rsidR="00952798" w:rsidRDefault="00952798" w:rsidP="00952798">
            <w:pPr>
              <w:rPr>
                <w:rFonts w:cs="Arial"/>
                <w:color w:val="000000"/>
              </w:rPr>
            </w:pPr>
            <w:r>
              <w:rPr>
                <w:rFonts w:cs="Arial"/>
                <w:color w:val="000000"/>
              </w:rPr>
              <w:t>Merged into C1-250233 &amp; C1-250234 and their revisions</w:t>
            </w:r>
          </w:p>
          <w:p w14:paraId="37A2B6F3" w14:textId="77777777" w:rsidR="00952798" w:rsidRDefault="00952798" w:rsidP="00952798">
            <w:pPr>
              <w:rPr>
                <w:rFonts w:cs="Arial"/>
                <w:color w:val="000000"/>
              </w:rPr>
            </w:pPr>
            <w:r w:rsidRPr="005A70FC">
              <w:rPr>
                <w:rFonts w:cs="Arial"/>
                <w:color w:val="000000"/>
              </w:rPr>
              <w:t>To be handled in main session</w:t>
            </w:r>
            <w:r>
              <w:rPr>
                <w:rFonts w:cs="Arial"/>
                <w:color w:val="000000"/>
              </w:rPr>
              <w:t xml:space="preserve"> </w:t>
            </w:r>
          </w:p>
          <w:p w14:paraId="1FF6121B" w14:textId="77777777" w:rsidR="00952798" w:rsidRDefault="00952798" w:rsidP="00952798">
            <w:pPr>
              <w:rPr>
                <w:rFonts w:cs="Arial"/>
                <w:color w:val="000000"/>
              </w:rPr>
            </w:pPr>
            <w:r>
              <w:rPr>
                <w:rFonts w:cs="Arial"/>
                <w:color w:val="000000"/>
              </w:rPr>
              <w:t>Misspelled WIC in coversheet</w:t>
            </w:r>
          </w:p>
          <w:p w14:paraId="76709E68" w14:textId="0A98257B" w:rsidR="00952798" w:rsidRPr="00F52365" w:rsidRDefault="00952798" w:rsidP="00952798">
            <w:pPr>
              <w:rPr>
                <w:rFonts w:cs="Arial"/>
                <w:color w:val="000000"/>
              </w:rPr>
            </w:pPr>
          </w:p>
        </w:tc>
      </w:tr>
      <w:tr w:rsidR="00952798" w:rsidRPr="00D95972" w14:paraId="487EA9B4" w14:textId="77777777" w:rsidTr="00635E44">
        <w:tc>
          <w:tcPr>
            <w:tcW w:w="976" w:type="dxa"/>
            <w:tcBorders>
              <w:top w:val="nil"/>
              <w:left w:val="thinThickThinSmallGap" w:sz="24" w:space="0" w:color="auto"/>
              <w:bottom w:val="nil"/>
            </w:tcBorders>
            <w:shd w:val="clear" w:color="auto" w:fill="auto"/>
          </w:tcPr>
          <w:p w14:paraId="6D087AB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959D24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E475AA" w14:textId="1E28BB25" w:rsidR="00952798" w:rsidRDefault="00952798" w:rsidP="00952798">
            <w:hyperlink r:id="rId300" w:history="1">
              <w:r>
                <w:rPr>
                  <w:rStyle w:val="Hyperlink"/>
                </w:rPr>
                <w:t>C1-250490</w:t>
              </w:r>
            </w:hyperlink>
          </w:p>
        </w:tc>
        <w:tc>
          <w:tcPr>
            <w:tcW w:w="4191" w:type="dxa"/>
            <w:gridSpan w:val="3"/>
            <w:tcBorders>
              <w:top w:val="single" w:sz="4" w:space="0" w:color="auto"/>
              <w:bottom w:val="single" w:sz="4" w:space="0" w:color="auto"/>
            </w:tcBorders>
            <w:shd w:val="clear" w:color="auto" w:fill="FFFFFF"/>
          </w:tcPr>
          <w:p w14:paraId="2882B115" w14:textId="1BA03124" w:rsidR="00952798" w:rsidRDefault="00952798" w:rsidP="00952798">
            <w:pPr>
              <w:rPr>
                <w:rFonts w:cs="Arial"/>
              </w:rPr>
            </w:pPr>
            <w:r>
              <w:rPr>
                <w:rFonts w:cs="Arial"/>
              </w:rPr>
              <w:t>Handling of NAS rejection not due to S&amp;F satellite operation</w:t>
            </w:r>
          </w:p>
        </w:tc>
        <w:tc>
          <w:tcPr>
            <w:tcW w:w="1767" w:type="dxa"/>
            <w:tcBorders>
              <w:top w:val="single" w:sz="4" w:space="0" w:color="auto"/>
              <w:bottom w:val="single" w:sz="4" w:space="0" w:color="auto"/>
            </w:tcBorders>
            <w:shd w:val="clear" w:color="auto" w:fill="FFFFFF"/>
          </w:tcPr>
          <w:p w14:paraId="38D0408E" w14:textId="6B89FC7B"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28495DD5" w14:textId="27A7E2B0" w:rsidR="00952798" w:rsidRDefault="00952798" w:rsidP="00952798">
            <w:pPr>
              <w:rPr>
                <w:rFonts w:cs="Arial"/>
              </w:rPr>
            </w:pPr>
            <w:r>
              <w:rPr>
                <w:rFonts w:cs="Arial"/>
              </w:rPr>
              <w:t>CR 4266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5A9273" w14:textId="77777777" w:rsidR="00952798" w:rsidRDefault="00952798" w:rsidP="00952798">
            <w:pPr>
              <w:rPr>
                <w:rFonts w:cs="Arial"/>
                <w:color w:val="000000"/>
              </w:rPr>
            </w:pPr>
            <w:r>
              <w:rPr>
                <w:rFonts w:cs="Arial"/>
                <w:color w:val="000000"/>
              </w:rPr>
              <w:t>Postponed</w:t>
            </w:r>
          </w:p>
          <w:p w14:paraId="548EFC15" w14:textId="248820AF" w:rsidR="00952798" w:rsidRDefault="00952798" w:rsidP="00952798">
            <w:pPr>
              <w:rPr>
                <w:rFonts w:cs="Arial"/>
                <w:color w:val="000000"/>
              </w:rPr>
            </w:pPr>
            <w:r w:rsidRPr="003D09A7">
              <w:rPr>
                <w:rFonts w:cs="Arial"/>
                <w:color w:val="000000"/>
              </w:rPr>
              <w:t>To be handled in main session</w:t>
            </w:r>
          </w:p>
          <w:p w14:paraId="21A16A7B" w14:textId="1C328C25" w:rsidR="00952798" w:rsidRPr="00F52365" w:rsidRDefault="00952798" w:rsidP="00952798">
            <w:pPr>
              <w:rPr>
                <w:rFonts w:cs="Arial"/>
                <w:color w:val="000000"/>
              </w:rPr>
            </w:pPr>
          </w:p>
        </w:tc>
      </w:tr>
      <w:tr w:rsidR="00952798" w:rsidRPr="00D95972" w14:paraId="26B42C88" w14:textId="77777777" w:rsidTr="00AD2846">
        <w:tc>
          <w:tcPr>
            <w:tcW w:w="976" w:type="dxa"/>
            <w:tcBorders>
              <w:top w:val="nil"/>
              <w:left w:val="thinThickThinSmallGap" w:sz="24" w:space="0" w:color="auto"/>
              <w:bottom w:val="nil"/>
            </w:tcBorders>
            <w:shd w:val="clear" w:color="auto" w:fill="auto"/>
          </w:tcPr>
          <w:p w14:paraId="43A2292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F11F69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F2ED46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29663EE" w14:textId="588754DF" w:rsidR="00952798" w:rsidRDefault="00952798" w:rsidP="00952798">
            <w:pPr>
              <w:rPr>
                <w:rFonts w:cs="Arial"/>
              </w:rPr>
            </w:pPr>
            <w:r>
              <w:rPr>
                <w:rFonts w:cs="Arial"/>
              </w:rPr>
              <w:t>UE capability</w:t>
            </w:r>
          </w:p>
        </w:tc>
        <w:tc>
          <w:tcPr>
            <w:tcW w:w="1767" w:type="dxa"/>
            <w:tcBorders>
              <w:top w:val="single" w:sz="4" w:space="0" w:color="auto"/>
              <w:bottom w:val="single" w:sz="4" w:space="0" w:color="auto"/>
            </w:tcBorders>
            <w:shd w:val="clear" w:color="auto" w:fill="FFFFFF"/>
          </w:tcPr>
          <w:p w14:paraId="4E84815E"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C63E02B"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BB67A" w14:textId="77777777" w:rsidR="00952798" w:rsidRPr="00A35463" w:rsidRDefault="00952798" w:rsidP="00952798">
            <w:pPr>
              <w:rPr>
                <w:rFonts w:cs="Arial"/>
                <w:color w:val="000000"/>
              </w:rPr>
            </w:pPr>
          </w:p>
        </w:tc>
      </w:tr>
      <w:tr w:rsidR="00952798" w:rsidRPr="00D95972" w14:paraId="2A0F46A9" w14:textId="77777777" w:rsidTr="00AD2846">
        <w:tc>
          <w:tcPr>
            <w:tcW w:w="976" w:type="dxa"/>
            <w:tcBorders>
              <w:top w:val="nil"/>
              <w:left w:val="thinThickThinSmallGap" w:sz="24" w:space="0" w:color="auto"/>
              <w:bottom w:val="nil"/>
            </w:tcBorders>
            <w:shd w:val="clear" w:color="auto" w:fill="auto"/>
          </w:tcPr>
          <w:p w14:paraId="2C17FDE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F73F9A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F3D761B" w14:textId="19D2C2B7" w:rsidR="00952798" w:rsidRDefault="00952798" w:rsidP="00952798">
            <w:hyperlink r:id="rId301" w:history="1">
              <w:r>
                <w:rPr>
                  <w:rStyle w:val="Hyperlink"/>
                </w:rPr>
                <w:t>C1-250232</w:t>
              </w:r>
            </w:hyperlink>
          </w:p>
        </w:tc>
        <w:tc>
          <w:tcPr>
            <w:tcW w:w="4191" w:type="dxa"/>
            <w:gridSpan w:val="3"/>
            <w:tcBorders>
              <w:top w:val="single" w:sz="4" w:space="0" w:color="auto"/>
              <w:bottom w:val="single" w:sz="4" w:space="0" w:color="auto"/>
            </w:tcBorders>
            <w:shd w:val="clear" w:color="auto" w:fill="FFFFFF"/>
          </w:tcPr>
          <w:p w14:paraId="43E895A4" w14:textId="458493D0" w:rsidR="00952798" w:rsidRDefault="00952798" w:rsidP="00952798">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FF"/>
          </w:tcPr>
          <w:p w14:paraId="4CC19862" w14:textId="0A276849"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9FFBF58" w14:textId="24D86434" w:rsidR="00952798" w:rsidRDefault="00952798" w:rsidP="00952798">
            <w:pPr>
              <w:rPr>
                <w:rFonts w:cs="Arial"/>
              </w:rPr>
            </w:pPr>
            <w:r>
              <w:rPr>
                <w:rFonts w:cs="Arial"/>
              </w:rPr>
              <w:t>CR 4173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E713B0" w14:textId="3D61A26D" w:rsidR="00952798" w:rsidRDefault="00952798" w:rsidP="00952798">
            <w:pPr>
              <w:rPr>
                <w:rFonts w:cs="Arial"/>
                <w:color w:val="000000"/>
              </w:rPr>
            </w:pPr>
            <w:r>
              <w:rPr>
                <w:rFonts w:cs="Arial"/>
                <w:color w:val="000000"/>
              </w:rPr>
              <w:t>Merged into C1-250233, C1-250234 &amp; C1-250749 and their revisions</w:t>
            </w:r>
          </w:p>
          <w:p w14:paraId="1C88F4C3" w14:textId="77777777" w:rsidR="00952798" w:rsidRDefault="00952798" w:rsidP="00952798">
            <w:pPr>
              <w:rPr>
                <w:rFonts w:cs="Arial"/>
                <w:color w:val="000000"/>
              </w:rPr>
            </w:pPr>
            <w:r>
              <w:rPr>
                <w:rFonts w:cs="Arial"/>
                <w:color w:val="000000"/>
              </w:rPr>
              <w:t xml:space="preserve">To be handled in main session </w:t>
            </w:r>
          </w:p>
          <w:p w14:paraId="4D0B48D8" w14:textId="77777777" w:rsidR="00952798" w:rsidRDefault="00952798" w:rsidP="00952798">
            <w:pPr>
              <w:rPr>
                <w:rFonts w:cs="Arial"/>
                <w:color w:val="000000"/>
              </w:rPr>
            </w:pPr>
            <w:r>
              <w:rPr>
                <w:rFonts w:cs="Arial"/>
                <w:color w:val="000000"/>
              </w:rPr>
              <w:t>Revision of C1-246327</w:t>
            </w:r>
          </w:p>
          <w:p w14:paraId="235C6159" w14:textId="49D464E5" w:rsidR="00952798" w:rsidRPr="00A35463" w:rsidRDefault="00952798" w:rsidP="00952798">
            <w:pPr>
              <w:rPr>
                <w:rFonts w:cs="Arial"/>
                <w:color w:val="000000"/>
              </w:rPr>
            </w:pPr>
          </w:p>
        </w:tc>
      </w:tr>
      <w:tr w:rsidR="00952798" w:rsidRPr="00D95972" w14:paraId="476F427D" w14:textId="77777777" w:rsidTr="00AD2846">
        <w:tc>
          <w:tcPr>
            <w:tcW w:w="976" w:type="dxa"/>
            <w:tcBorders>
              <w:top w:val="nil"/>
              <w:left w:val="thinThickThinSmallGap" w:sz="24" w:space="0" w:color="auto"/>
              <w:bottom w:val="nil"/>
            </w:tcBorders>
            <w:shd w:val="clear" w:color="auto" w:fill="auto"/>
          </w:tcPr>
          <w:p w14:paraId="3741CF9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2C66E0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1782B5B" w14:textId="11A05537" w:rsidR="00952798" w:rsidRDefault="00952798" w:rsidP="00952798">
            <w:hyperlink r:id="rId302" w:history="1">
              <w:r>
                <w:rPr>
                  <w:rStyle w:val="Hyperlink"/>
                </w:rPr>
                <w:t>C1-250417</w:t>
              </w:r>
            </w:hyperlink>
          </w:p>
        </w:tc>
        <w:tc>
          <w:tcPr>
            <w:tcW w:w="4191" w:type="dxa"/>
            <w:gridSpan w:val="3"/>
            <w:tcBorders>
              <w:top w:val="single" w:sz="4" w:space="0" w:color="auto"/>
              <w:bottom w:val="single" w:sz="4" w:space="0" w:color="auto"/>
            </w:tcBorders>
            <w:shd w:val="clear" w:color="auto" w:fill="FFFFFF"/>
          </w:tcPr>
          <w:p w14:paraId="3A24250A" w14:textId="4EF1D621" w:rsidR="00952798" w:rsidRDefault="00952798" w:rsidP="00952798">
            <w:pPr>
              <w:rPr>
                <w:rFonts w:cs="Arial"/>
              </w:rPr>
            </w:pPr>
            <w:r>
              <w:rPr>
                <w:rFonts w:cs="Arial"/>
              </w:rPr>
              <w:t>UE indicates store and forward capability during attach and TAU procedure</w:t>
            </w:r>
          </w:p>
        </w:tc>
        <w:tc>
          <w:tcPr>
            <w:tcW w:w="1767" w:type="dxa"/>
            <w:tcBorders>
              <w:top w:val="single" w:sz="4" w:space="0" w:color="auto"/>
              <w:bottom w:val="single" w:sz="4" w:space="0" w:color="auto"/>
            </w:tcBorders>
            <w:shd w:val="clear" w:color="auto" w:fill="FFFFFF"/>
          </w:tcPr>
          <w:p w14:paraId="17ADC874" w14:textId="2EB07DD7" w:rsidR="00952798" w:rsidRDefault="00952798" w:rsidP="00952798">
            <w:pPr>
              <w:rPr>
                <w:rFonts w:cs="Arial"/>
              </w:rPr>
            </w:pPr>
            <w:r>
              <w:rPr>
                <w:rFonts w:cs="Arial"/>
              </w:rPr>
              <w:t>ZTE</w:t>
            </w:r>
          </w:p>
        </w:tc>
        <w:tc>
          <w:tcPr>
            <w:tcW w:w="826" w:type="dxa"/>
            <w:tcBorders>
              <w:top w:val="single" w:sz="4" w:space="0" w:color="auto"/>
              <w:bottom w:val="single" w:sz="4" w:space="0" w:color="auto"/>
            </w:tcBorders>
            <w:shd w:val="clear" w:color="auto" w:fill="FFFFFF"/>
          </w:tcPr>
          <w:p w14:paraId="00EFB920" w14:textId="43D87061" w:rsidR="00952798" w:rsidRDefault="00952798" w:rsidP="00952798">
            <w:pPr>
              <w:rPr>
                <w:rFonts w:cs="Arial"/>
              </w:rPr>
            </w:pPr>
            <w:r>
              <w:rPr>
                <w:rFonts w:cs="Arial"/>
              </w:rPr>
              <w:t>CR 4240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FB80AA" w14:textId="6B05A11C" w:rsidR="00952798" w:rsidRDefault="00952798" w:rsidP="00952798">
            <w:pPr>
              <w:rPr>
                <w:rFonts w:cs="Arial"/>
                <w:color w:val="000000"/>
              </w:rPr>
            </w:pPr>
            <w:r>
              <w:rPr>
                <w:rFonts w:cs="Arial"/>
                <w:color w:val="000000"/>
              </w:rPr>
              <w:t>Merged into C1-250233, C1-250234 &amp; C1-250749 and their revisions</w:t>
            </w:r>
          </w:p>
          <w:p w14:paraId="6DAD8ED5" w14:textId="77777777" w:rsidR="00952798" w:rsidRDefault="00952798" w:rsidP="00952798">
            <w:pPr>
              <w:rPr>
                <w:rFonts w:cs="Arial"/>
                <w:color w:val="000000"/>
              </w:rPr>
            </w:pPr>
            <w:r w:rsidRPr="00F52365">
              <w:rPr>
                <w:rFonts w:cs="Arial"/>
                <w:color w:val="000000"/>
              </w:rPr>
              <w:t>To be handled in main session</w:t>
            </w:r>
          </w:p>
          <w:p w14:paraId="079DAFD5" w14:textId="7D83F35D" w:rsidR="00952798" w:rsidRPr="00A35463" w:rsidRDefault="00952798" w:rsidP="00952798">
            <w:pPr>
              <w:rPr>
                <w:rFonts w:cs="Arial"/>
                <w:color w:val="000000"/>
              </w:rPr>
            </w:pPr>
          </w:p>
        </w:tc>
      </w:tr>
      <w:tr w:rsidR="00952798" w:rsidRPr="00D95972" w14:paraId="29D9CA4A" w14:textId="77777777" w:rsidTr="00AD2846">
        <w:tc>
          <w:tcPr>
            <w:tcW w:w="976" w:type="dxa"/>
            <w:tcBorders>
              <w:top w:val="nil"/>
              <w:left w:val="thinThickThinSmallGap" w:sz="24" w:space="0" w:color="auto"/>
              <w:bottom w:val="nil"/>
            </w:tcBorders>
            <w:shd w:val="clear" w:color="auto" w:fill="auto"/>
          </w:tcPr>
          <w:p w14:paraId="08CA68C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8214D9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0AA6A68" w14:textId="3D92A383" w:rsidR="00952798" w:rsidRDefault="00952798" w:rsidP="00952798">
            <w:hyperlink r:id="rId303" w:history="1">
              <w:r>
                <w:rPr>
                  <w:rStyle w:val="Hyperlink"/>
                </w:rPr>
                <w:t>C1-250464</w:t>
              </w:r>
            </w:hyperlink>
          </w:p>
        </w:tc>
        <w:tc>
          <w:tcPr>
            <w:tcW w:w="4191" w:type="dxa"/>
            <w:gridSpan w:val="3"/>
            <w:tcBorders>
              <w:top w:val="single" w:sz="4" w:space="0" w:color="auto"/>
              <w:bottom w:val="single" w:sz="4" w:space="0" w:color="auto"/>
            </w:tcBorders>
            <w:shd w:val="clear" w:color="auto" w:fill="FFFFFF"/>
          </w:tcPr>
          <w:p w14:paraId="74C0D55F" w14:textId="3D97BE45" w:rsidR="00952798" w:rsidRDefault="00952798" w:rsidP="00952798">
            <w:pPr>
              <w:rPr>
                <w:rFonts w:cs="Arial"/>
              </w:rPr>
            </w:pPr>
            <w:r>
              <w:rPr>
                <w:rFonts w:cs="Arial"/>
              </w:rPr>
              <w:t>Adding the S&amp;F capability</w:t>
            </w:r>
          </w:p>
        </w:tc>
        <w:tc>
          <w:tcPr>
            <w:tcW w:w="1767" w:type="dxa"/>
            <w:tcBorders>
              <w:top w:val="single" w:sz="4" w:space="0" w:color="auto"/>
              <w:bottom w:val="single" w:sz="4" w:space="0" w:color="auto"/>
            </w:tcBorders>
            <w:shd w:val="clear" w:color="auto" w:fill="FFFFFF"/>
          </w:tcPr>
          <w:p w14:paraId="24C68331" w14:textId="016B2334" w:rsidR="00952798" w:rsidRDefault="00952798" w:rsidP="00952798">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EA3B502" w14:textId="063235F8" w:rsidR="00952798" w:rsidRDefault="00952798" w:rsidP="00952798">
            <w:pPr>
              <w:rPr>
                <w:rFonts w:cs="Arial"/>
              </w:rPr>
            </w:pPr>
            <w:r>
              <w:rPr>
                <w:rFonts w:cs="Arial"/>
              </w:rPr>
              <w:t>CR 4253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1C2F6B" w14:textId="4C3425DD" w:rsidR="00952798" w:rsidRDefault="00952798" w:rsidP="00952798">
            <w:pPr>
              <w:rPr>
                <w:rFonts w:cs="Arial"/>
                <w:color w:val="000000"/>
              </w:rPr>
            </w:pPr>
            <w:r>
              <w:rPr>
                <w:rFonts w:cs="Arial"/>
                <w:color w:val="000000"/>
              </w:rPr>
              <w:t>Merged into C1-250233, C1-250234 &amp; C1-250749 and their revisions</w:t>
            </w:r>
          </w:p>
          <w:p w14:paraId="6E9CEAA7" w14:textId="77777777" w:rsidR="00952798" w:rsidRDefault="00952798" w:rsidP="00952798">
            <w:pPr>
              <w:rPr>
                <w:rFonts w:cs="Arial"/>
                <w:color w:val="000000"/>
              </w:rPr>
            </w:pPr>
            <w:r w:rsidRPr="007622CA">
              <w:rPr>
                <w:rFonts w:cs="Arial"/>
                <w:color w:val="000000"/>
              </w:rPr>
              <w:t>To be handled in main session</w:t>
            </w:r>
          </w:p>
          <w:p w14:paraId="1963EF23" w14:textId="365406CB" w:rsidR="00952798" w:rsidRPr="00A35463" w:rsidRDefault="00952798" w:rsidP="00952798">
            <w:pPr>
              <w:rPr>
                <w:rFonts w:cs="Arial"/>
                <w:color w:val="000000"/>
              </w:rPr>
            </w:pPr>
          </w:p>
        </w:tc>
      </w:tr>
      <w:tr w:rsidR="00952798" w:rsidRPr="00D95972" w14:paraId="1CBB449E" w14:textId="77777777" w:rsidTr="00AD2846">
        <w:tc>
          <w:tcPr>
            <w:tcW w:w="976" w:type="dxa"/>
            <w:tcBorders>
              <w:top w:val="nil"/>
              <w:left w:val="thinThickThinSmallGap" w:sz="24" w:space="0" w:color="auto"/>
              <w:bottom w:val="nil"/>
            </w:tcBorders>
            <w:shd w:val="clear" w:color="auto" w:fill="auto"/>
          </w:tcPr>
          <w:p w14:paraId="2CE9815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51444F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5A7A24F" w14:textId="5DFC344D" w:rsidR="00952798" w:rsidRDefault="00952798" w:rsidP="00952798">
            <w:hyperlink r:id="rId304" w:history="1">
              <w:r>
                <w:rPr>
                  <w:rStyle w:val="Hyperlink"/>
                </w:rPr>
                <w:t>C1-250487</w:t>
              </w:r>
            </w:hyperlink>
          </w:p>
        </w:tc>
        <w:tc>
          <w:tcPr>
            <w:tcW w:w="4191" w:type="dxa"/>
            <w:gridSpan w:val="3"/>
            <w:tcBorders>
              <w:top w:val="single" w:sz="4" w:space="0" w:color="auto"/>
              <w:bottom w:val="single" w:sz="4" w:space="0" w:color="auto"/>
            </w:tcBorders>
            <w:shd w:val="clear" w:color="auto" w:fill="FFFFFF"/>
          </w:tcPr>
          <w:p w14:paraId="4B0A88F7" w14:textId="2F6F463D" w:rsidR="00952798" w:rsidRDefault="00952798" w:rsidP="00952798">
            <w:pPr>
              <w:rPr>
                <w:rFonts w:cs="Arial"/>
              </w:rPr>
            </w:pPr>
            <w:r>
              <w:rPr>
                <w:rFonts w:cs="Arial"/>
              </w:rPr>
              <w:t xml:space="preserve">Capability indication for S&amp;F satellite </w:t>
            </w:r>
            <w:proofErr w:type="spellStart"/>
            <w:r>
              <w:rPr>
                <w:rFonts w:cs="Arial"/>
              </w:rPr>
              <w:t>opeartion</w:t>
            </w:r>
            <w:proofErr w:type="spellEnd"/>
          </w:p>
        </w:tc>
        <w:tc>
          <w:tcPr>
            <w:tcW w:w="1767" w:type="dxa"/>
            <w:tcBorders>
              <w:top w:val="single" w:sz="4" w:space="0" w:color="auto"/>
              <w:bottom w:val="single" w:sz="4" w:space="0" w:color="auto"/>
            </w:tcBorders>
            <w:shd w:val="clear" w:color="auto" w:fill="FFFFFF"/>
          </w:tcPr>
          <w:p w14:paraId="6E354485" w14:textId="5AE66AF3"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0C928586" w14:textId="54A1CF7B" w:rsidR="00952798" w:rsidRDefault="00952798" w:rsidP="00952798">
            <w:pPr>
              <w:rPr>
                <w:rFonts w:cs="Arial"/>
              </w:rPr>
            </w:pPr>
            <w:r>
              <w:rPr>
                <w:rFonts w:cs="Arial"/>
              </w:rPr>
              <w:t>CR 4263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957B4D" w14:textId="403DBB1D" w:rsidR="00952798" w:rsidRDefault="00952798" w:rsidP="00952798">
            <w:pPr>
              <w:rPr>
                <w:rFonts w:cs="Arial"/>
                <w:color w:val="000000"/>
              </w:rPr>
            </w:pPr>
            <w:r>
              <w:rPr>
                <w:rFonts w:cs="Arial"/>
                <w:color w:val="000000"/>
              </w:rPr>
              <w:t>Merged into C1-250233, C1-250234 &amp; C1-250749 and their revisions</w:t>
            </w:r>
          </w:p>
          <w:p w14:paraId="4EFB047E" w14:textId="77777777" w:rsidR="00952798" w:rsidRDefault="00952798" w:rsidP="00952798">
            <w:pPr>
              <w:rPr>
                <w:rFonts w:cs="Arial"/>
                <w:color w:val="000000"/>
              </w:rPr>
            </w:pPr>
            <w:r w:rsidRPr="007622CA">
              <w:rPr>
                <w:rFonts w:cs="Arial"/>
                <w:color w:val="000000"/>
              </w:rPr>
              <w:t>To be handled in main session</w:t>
            </w:r>
          </w:p>
          <w:p w14:paraId="6C192C09" w14:textId="11A825D9" w:rsidR="00952798" w:rsidRPr="00A35463" w:rsidRDefault="00952798" w:rsidP="00952798">
            <w:pPr>
              <w:rPr>
                <w:rFonts w:cs="Arial"/>
                <w:color w:val="000000"/>
              </w:rPr>
            </w:pPr>
          </w:p>
        </w:tc>
      </w:tr>
      <w:tr w:rsidR="00952798" w:rsidRPr="00D95972" w14:paraId="7457076C" w14:textId="77777777" w:rsidTr="00AD2846">
        <w:tc>
          <w:tcPr>
            <w:tcW w:w="976" w:type="dxa"/>
            <w:tcBorders>
              <w:top w:val="nil"/>
              <w:left w:val="thinThickThinSmallGap" w:sz="24" w:space="0" w:color="auto"/>
              <w:bottom w:val="nil"/>
            </w:tcBorders>
            <w:shd w:val="clear" w:color="auto" w:fill="auto"/>
          </w:tcPr>
          <w:p w14:paraId="2631E9D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3E4B7B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67F24B" w14:textId="7FF8183D" w:rsidR="00952798" w:rsidRDefault="00952798" w:rsidP="00952798">
            <w:hyperlink r:id="rId305" w:history="1">
              <w:r>
                <w:rPr>
                  <w:rStyle w:val="Hyperlink"/>
                </w:rPr>
                <w:t>C1-250602</w:t>
              </w:r>
            </w:hyperlink>
          </w:p>
        </w:tc>
        <w:tc>
          <w:tcPr>
            <w:tcW w:w="4191" w:type="dxa"/>
            <w:gridSpan w:val="3"/>
            <w:tcBorders>
              <w:top w:val="single" w:sz="4" w:space="0" w:color="auto"/>
              <w:bottom w:val="single" w:sz="4" w:space="0" w:color="auto"/>
            </w:tcBorders>
            <w:shd w:val="clear" w:color="auto" w:fill="FFFFFF"/>
          </w:tcPr>
          <w:p w14:paraId="26C6FDCA" w14:textId="6BC6CE20" w:rsidR="00952798" w:rsidRDefault="00952798" w:rsidP="00952798">
            <w:pPr>
              <w:rPr>
                <w:rFonts w:cs="Arial"/>
              </w:rPr>
            </w:pPr>
            <w:r>
              <w:rPr>
                <w:rFonts w:cs="Arial"/>
              </w:rPr>
              <w:t>Addition of Store and Forward Satellite operation capability</w:t>
            </w:r>
          </w:p>
        </w:tc>
        <w:tc>
          <w:tcPr>
            <w:tcW w:w="1767" w:type="dxa"/>
            <w:tcBorders>
              <w:top w:val="single" w:sz="4" w:space="0" w:color="auto"/>
              <w:bottom w:val="single" w:sz="4" w:space="0" w:color="auto"/>
            </w:tcBorders>
            <w:shd w:val="clear" w:color="auto" w:fill="FFFFFF"/>
          </w:tcPr>
          <w:p w14:paraId="3B03005B" w14:textId="44DE861B"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7D3171F4" w14:textId="27CB839D" w:rsidR="00952798" w:rsidRDefault="00952798" w:rsidP="00952798">
            <w:pPr>
              <w:rPr>
                <w:rFonts w:cs="Arial"/>
              </w:rPr>
            </w:pPr>
            <w:r>
              <w:rPr>
                <w:rFonts w:cs="Arial"/>
              </w:rPr>
              <w:t>CR 4280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C0A662" w14:textId="184AD108" w:rsidR="00952798" w:rsidRDefault="00952798" w:rsidP="00952798">
            <w:pPr>
              <w:rPr>
                <w:rFonts w:cs="Arial"/>
                <w:color w:val="000000"/>
              </w:rPr>
            </w:pPr>
            <w:r>
              <w:rPr>
                <w:rFonts w:cs="Arial"/>
                <w:color w:val="000000"/>
              </w:rPr>
              <w:t>Merged into C1-250233, C1-250234 &amp; C1-250749 and their revisions</w:t>
            </w:r>
          </w:p>
          <w:p w14:paraId="4584F4A7" w14:textId="77777777" w:rsidR="00952798" w:rsidRDefault="00952798" w:rsidP="00952798">
            <w:pPr>
              <w:rPr>
                <w:rFonts w:cs="Arial"/>
                <w:color w:val="000000"/>
              </w:rPr>
            </w:pPr>
            <w:r w:rsidRPr="005A70FC">
              <w:rPr>
                <w:rFonts w:cs="Arial"/>
                <w:color w:val="000000"/>
              </w:rPr>
              <w:t>To be handled in main session</w:t>
            </w:r>
            <w:r>
              <w:rPr>
                <w:rFonts w:cs="Arial"/>
                <w:color w:val="000000"/>
              </w:rPr>
              <w:t xml:space="preserve"> </w:t>
            </w:r>
          </w:p>
          <w:p w14:paraId="026CEF67" w14:textId="77777777" w:rsidR="00952798" w:rsidRDefault="00952798" w:rsidP="00952798">
            <w:pPr>
              <w:rPr>
                <w:rFonts w:cs="Arial"/>
                <w:color w:val="000000"/>
              </w:rPr>
            </w:pPr>
            <w:r>
              <w:rPr>
                <w:rFonts w:cs="Arial"/>
                <w:color w:val="000000"/>
              </w:rPr>
              <w:t>Misspelled WIC in coversheet</w:t>
            </w:r>
          </w:p>
          <w:p w14:paraId="6CEDA81B" w14:textId="4BBBF26A" w:rsidR="00952798" w:rsidRPr="00A35463" w:rsidRDefault="00952798" w:rsidP="00952798">
            <w:pPr>
              <w:rPr>
                <w:rFonts w:cs="Arial"/>
                <w:color w:val="000000"/>
              </w:rPr>
            </w:pPr>
          </w:p>
        </w:tc>
      </w:tr>
      <w:tr w:rsidR="00952798" w:rsidRPr="00D95972" w14:paraId="0728BCC4" w14:textId="77777777" w:rsidTr="00AD2846">
        <w:tc>
          <w:tcPr>
            <w:tcW w:w="976" w:type="dxa"/>
            <w:tcBorders>
              <w:top w:val="nil"/>
              <w:left w:val="thinThickThinSmallGap" w:sz="24" w:space="0" w:color="auto"/>
              <w:bottom w:val="nil"/>
            </w:tcBorders>
            <w:shd w:val="clear" w:color="auto" w:fill="auto"/>
          </w:tcPr>
          <w:p w14:paraId="66E5D85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AA9A46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915B81F" w14:textId="6632A4CC" w:rsidR="00952798" w:rsidRDefault="00952798" w:rsidP="00952798">
            <w:hyperlink r:id="rId306" w:history="1">
              <w:r>
                <w:rPr>
                  <w:rStyle w:val="Hyperlink"/>
                </w:rPr>
                <w:t>C1-250637</w:t>
              </w:r>
            </w:hyperlink>
          </w:p>
        </w:tc>
        <w:tc>
          <w:tcPr>
            <w:tcW w:w="4191" w:type="dxa"/>
            <w:gridSpan w:val="3"/>
            <w:tcBorders>
              <w:top w:val="single" w:sz="4" w:space="0" w:color="auto"/>
              <w:bottom w:val="single" w:sz="4" w:space="0" w:color="auto"/>
            </w:tcBorders>
            <w:shd w:val="clear" w:color="auto" w:fill="FFFFFF"/>
          </w:tcPr>
          <w:p w14:paraId="514564E3" w14:textId="3FE9160D" w:rsidR="00952798" w:rsidRDefault="00952798" w:rsidP="00952798">
            <w:pPr>
              <w:rPr>
                <w:rFonts w:cs="Arial"/>
              </w:rPr>
            </w:pPr>
            <w:r>
              <w:rPr>
                <w:rFonts w:cs="Arial"/>
              </w:rPr>
              <w:t>Update on UE network capability IE to support of Store and Forward Satellite Operation</w:t>
            </w:r>
          </w:p>
        </w:tc>
        <w:tc>
          <w:tcPr>
            <w:tcW w:w="1767" w:type="dxa"/>
            <w:tcBorders>
              <w:top w:val="single" w:sz="4" w:space="0" w:color="auto"/>
              <w:bottom w:val="single" w:sz="4" w:space="0" w:color="auto"/>
            </w:tcBorders>
            <w:shd w:val="clear" w:color="auto" w:fill="FFFFFF"/>
          </w:tcPr>
          <w:p w14:paraId="6E3C3A65" w14:textId="6BFFD8CC"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17991E0B" w14:textId="512CEF69" w:rsidR="00952798" w:rsidRDefault="00952798" w:rsidP="00952798">
            <w:pPr>
              <w:rPr>
                <w:rFonts w:cs="Arial"/>
              </w:rPr>
            </w:pPr>
            <w:r>
              <w:rPr>
                <w:rFonts w:cs="Arial"/>
              </w:rPr>
              <w:t>CR 4284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4FAD3F" w14:textId="3E70DB9A" w:rsidR="00952798" w:rsidRDefault="00952798" w:rsidP="00952798">
            <w:pPr>
              <w:rPr>
                <w:rFonts w:cs="Arial"/>
                <w:color w:val="000000"/>
              </w:rPr>
            </w:pPr>
            <w:r>
              <w:rPr>
                <w:rFonts w:cs="Arial"/>
                <w:color w:val="000000"/>
              </w:rPr>
              <w:t>Merged into C1-250233, C1-250234 &amp; C1-250749 and their revisions</w:t>
            </w:r>
          </w:p>
          <w:p w14:paraId="7538BEC2" w14:textId="77777777" w:rsidR="00952798" w:rsidRDefault="00952798" w:rsidP="00952798">
            <w:pPr>
              <w:rPr>
                <w:rFonts w:cs="Arial"/>
                <w:color w:val="000000"/>
              </w:rPr>
            </w:pPr>
            <w:r w:rsidRPr="005A70FC">
              <w:rPr>
                <w:rFonts w:cs="Arial"/>
                <w:color w:val="000000"/>
              </w:rPr>
              <w:t>To be handled in main session</w:t>
            </w:r>
          </w:p>
          <w:p w14:paraId="68224E75" w14:textId="7FB5EA1A" w:rsidR="00952798" w:rsidRPr="00A35463" w:rsidRDefault="00952798" w:rsidP="00952798">
            <w:pPr>
              <w:rPr>
                <w:rFonts w:cs="Arial"/>
                <w:color w:val="000000"/>
              </w:rPr>
            </w:pPr>
          </w:p>
        </w:tc>
      </w:tr>
      <w:tr w:rsidR="00952798" w:rsidRPr="00D95972" w14:paraId="5EE421B4" w14:textId="77777777" w:rsidTr="00AD2846">
        <w:tc>
          <w:tcPr>
            <w:tcW w:w="976" w:type="dxa"/>
            <w:tcBorders>
              <w:top w:val="nil"/>
              <w:left w:val="thinThickThinSmallGap" w:sz="24" w:space="0" w:color="auto"/>
              <w:bottom w:val="nil"/>
            </w:tcBorders>
            <w:shd w:val="clear" w:color="auto" w:fill="auto"/>
          </w:tcPr>
          <w:p w14:paraId="1F640BB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C21491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3FEB6C7" w14:textId="09DD4F0B" w:rsidR="00952798" w:rsidRDefault="00952798" w:rsidP="00952798">
            <w:hyperlink r:id="rId307" w:history="1">
              <w:r>
                <w:rPr>
                  <w:rStyle w:val="Hyperlink"/>
                </w:rPr>
                <w:t>C1-250443</w:t>
              </w:r>
            </w:hyperlink>
          </w:p>
        </w:tc>
        <w:tc>
          <w:tcPr>
            <w:tcW w:w="4191" w:type="dxa"/>
            <w:gridSpan w:val="3"/>
            <w:tcBorders>
              <w:top w:val="single" w:sz="4" w:space="0" w:color="auto"/>
              <w:bottom w:val="single" w:sz="4" w:space="0" w:color="auto"/>
            </w:tcBorders>
            <w:shd w:val="clear" w:color="auto" w:fill="FFFFFF"/>
          </w:tcPr>
          <w:p w14:paraId="5DB6B094" w14:textId="0A2E18EA" w:rsidR="00952798" w:rsidRDefault="00952798" w:rsidP="00952798">
            <w:pPr>
              <w:rPr>
                <w:rFonts w:cs="Arial"/>
              </w:rPr>
            </w:pPr>
            <w:r>
              <w:rPr>
                <w:rFonts w:cs="Arial"/>
              </w:rPr>
              <w:t>Store and forward support in EPS</w:t>
            </w:r>
          </w:p>
        </w:tc>
        <w:tc>
          <w:tcPr>
            <w:tcW w:w="1767" w:type="dxa"/>
            <w:tcBorders>
              <w:top w:val="single" w:sz="4" w:space="0" w:color="auto"/>
              <w:bottom w:val="single" w:sz="4" w:space="0" w:color="auto"/>
            </w:tcBorders>
            <w:shd w:val="clear" w:color="auto" w:fill="FFFFFF"/>
          </w:tcPr>
          <w:p w14:paraId="44A11820" w14:textId="257E7A2A"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3274EDA" w14:textId="002156BB" w:rsidR="00952798" w:rsidRDefault="00952798" w:rsidP="00952798">
            <w:pPr>
              <w:rPr>
                <w:rFonts w:cs="Arial"/>
              </w:rPr>
            </w:pPr>
            <w:r>
              <w:rPr>
                <w:rFonts w:cs="Arial"/>
              </w:rPr>
              <w:t>CR 4247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E2EBB3" w14:textId="68048821" w:rsidR="00952798" w:rsidRDefault="00952798" w:rsidP="00952798">
            <w:pPr>
              <w:rPr>
                <w:rFonts w:cs="Arial"/>
                <w:color w:val="000000"/>
              </w:rPr>
            </w:pPr>
            <w:r>
              <w:rPr>
                <w:rFonts w:cs="Arial"/>
                <w:color w:val="000000"/>
              </w:rPr>
              <w:t>Merged into C1-250233, C1-250234 &amp; C1-250749 and their revisions</w:t>
            </w:r>
          </w:p>
          <w:p w14:paraId="4608E91F" w14:textId="72567D05" w:rsidR="00952798" w:rsidRPr="005A70FC" w:rsidRDefault="00952798" w:rsidP="00952798">
            <w:pPr>
              <w:rPr>
                <w:rFonts w:cs="Arial"/>
                <w:color w:val="000000"/>
              </w:rPr>
            </w:pPr>
            <w:r w:rsidRPr="00F52365">
              <w:rPr>
                <w:rFonts w:cs="Arial"/>
                <w:color w:val="000000"/>
              </w:rPr>
              <w:t>To be handled in main session</w:t>
            </w:r>
          </w:p>
        </w:tc>
      </w:tr>
      <w:tr w:rsidR="00952798" w:rsidRPr="00D95972" w14:paraId="53DB0A6A" w14:textId="77777777" w:rsidTr="00AD2846">
        <w:tc>
          <w:tcPr>
            <w:tcW w:w="976" w:type="dxa"/>
            <w:tcBorders>
              <w:top w:val="nil"/>
              <w:left w:val="thinThickThinSmallGap" w:sz="24" w:space="0" w:color="auto"/>
              <w:bottom w:val="nil"/>
            </w:tcBorders>
            <w:shd w:val="clear" w:color="auto" w:fill="auto"/>
          </w:tcPr>
          <w:p w14:paraId="5615C36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BF75F6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C12CED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8964706" w14:textId="505B01AA" w:rsidR="00952798" w:rsidRDefault="00952798" w:rsidP="00952798">
            <w:pPr>
              <w:rPr>
                <w:rFonts w:cs="Arial"/>
              </w:rPr>
            </w:pPr>
            <w:r>
              <w:rPr>
                <w:rFonts w:cs="Arial"/>
              </w:rPr>
              <w:t>Wait timer and monitoring list</w:t>
            </w:r>
          </w:p>
        </w:tc>
        <w:tc>
          <w:tcPr>
            <w:tcW w:w="1767" w:type="dxa"/>
            <w:tcBorders>
              <w:top w:val="single" w:sz="4" w:space="0" w:color="auto"/>
              <w:bottom w:val="single" w:sz="4" w:space="0" w:color="auto"/>
            </w:tcBorders>
            <w:shd w:val="clear" w:color="auto" w:fill="FFFFFF"/>
          </w:tcPr>
          <w:p w14:paraId="382FBC79"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A5E3B36"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24482" w14:textId="77777777" w:rsidR="00952798" w:rsidRPr="00A35463" w:rsidRDefault="00952798" w:rsidP="00952798">
            <w:pPr>
              <w:rPr>
                <w:rFonts w:cs="Arial"/>
                <w:color w:val="000000"/>
              </w:rPr>
            </w:pPr>
          </w:p>
        </w:tc>
      </w:tr>
      <w:tr w:rsidR="00952798" w:rsidRPr="00D95972" w14:paraId="764F346A" w14:textId="77777777" w:rsidTr="00AD2846">
        <w:tc>
          <w:tcPr>
            <w:tcW w:w="976" w:type="dxa"/>
            <w:tcBorders>
              <w:top w:val="nil"/>
              <w:left w:val="thinThickThinSmallGap" w:sz="24" w:space="0" w:color="auto"/>
              <w:bottom w:val="nil"/>
            </w:tcBorders>
            <w:shd w:val="clear" w:color="auto" w:fill="auto"/>
          </w:tcPr>
          <w:p w14:paraId="55634AD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D3B30A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2C5BF4C" w14:textId="52174BB0" w:rsidR="00952798" w:rsidRDefault="00952798" w:rsidP="00952798">
            <w:hyperlink r:id="rId308" w:history="1">
              <w:r>
                <w:rPr>
                  <w:rStyle w:val="Hyperlink"/>
                </w:rPr>
                <w:t>C1-250190</w:t>
              </w:r>
            </w:hyperlink>
          </w:p>
        </w:tc>
        <w:tc>
          <w:tcPr>
            <w:tcW w:w="4191" w:type="dxa"/>
            <w:gridSpan w:val="3"/>
            <w:tcBorders>
              <w:top w:val="single" w:sz="4" w:space="0" w:color="auto"/>
              <w:bottom w:val="single" w:sz="4" w:space="0" w:color="auto"/>
            </w:tcBorders>
            <w:shd w:val="clear" w:color="auto" w:fill="FFFFFF"/>
          </w:tcPr>
          <w:p w14:paraId="37489788" w14:textId="62BF8E5B" w:rsidR="00952798" w:rsidRDefault="00952798" w:rsidP="00952798">
            <w:pPr>
              <w:rPr>
                <w:rFonts w:cs="Arial"/>
              </w:rPr>
            </w:pPr>
            <w:r>
              <w:rPr>
                <w:rFonts w:cs="Arial"/>
              </w:rPr>
              <w:t>Support of Store and Forward (S&amp;F) satellite operation – new timer</w:t>
            </w:r>
          </w:p>
        </w:tc>
        <w:tc>
          <w:tcPr>
            <w:tcW w:w="1767" w:type="dxa"/>
            <w:tcBorders>
              <w:top w:val="single" w:sz="4" w:space="0" w:color="auto"/>
              <w:bottom w:val="single" w:sz="4" w:space="0" w:color="auto"/>
            </w:tcBorders>
            <w:shd w:val="clear" w:color="auto" w:fill="FFFFFF"/>
          </w:tcPr>
          <w:p w14:paraId="76EA1CD6" w14:textId="69C516B7" w:rsidR="00952798" w:rsidRDefault="00952798" w:rsidP="00952798">
            <w:pPr>
              <w:rPr>
                <w:rFonts w:cs="Arial"/>
              </w:rPr>
            </w:pPr>
            <w:r>
              <w:rPr>
                <w:rFonts w:cs="Arial"/>
              </w:rPr>
              <w:t>Ericsson Japan K.K.</w:t>
            </w:r>
          </w:p>
        </w:tc>
        <w:tc>
          <w:tcPr>
            <w:tcW w:w="826" w:type="dxa"/>
            <w:tcBorders>
              <w:top w:val="single" w:sz="4" w:space="0" w:color="auto"/>
              <w:bottom w:val="single" w:sz="4" w:space="0" w:color="auto"/>
            </w:tcBorders>
            <w:shd w:val="clear" w:color="auto" w:fill="FFFFFF"/>
          </w:tcPr>
          <w:p w14:paraId="0E61352E" w14:textId="49056CA1" w:rsidR="00952798" w:rsidRDefault="00952798" w:rsidP="00952798">
            <w:pPr>
              <w:rPr>
                <w:rFonts w:cs="Arial"/>
              </w:rPr>
            </w:pPr>
            <w:r>
              <w:rPr>
                <w:rFonts w:cs="Arial"/>
              </w:rPr>
              <w:t>CR 4211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7A3189" w14:textId="147F125E" w:rsidR="00952798" w:rsidRDefault="00952798" w:rsidP="00952798">
            <w:pPr>
              <w:rPr>
                <w:rFonts w:cs="Arial"/>
                <w:color w:val="000000"/>
              </w:rPr>
            </w:pPr>
            <w:r>
              <w:rPr>
                <w:rFonts w:cs="Arial"/>
                <w:color w:val="000000"/>
              </w:rPr>
              <w:t>Merged into C1-250233 &amp; C1-250234 and their revisions</w:t>
            </w:r>
          </w:p>
          <w:p w14:paraId="4241EDDE" w14:textId="46DC412F" w:rsidR="00952798" w:rsidRDefault="00952798" w:rsidP="00952798">
            <w:pPr>
              <w:rPr>
                <w:rFonts w:cs="Arial"/>
                <w:color w:val="000000"/>
              </w:rPr>
            </w:pPr>
            <w:r w:rsidRPr="00A35463">
              <w:rPr>
                <w:rFonts w:cs="Arial"/>
                <w:color w:val="000000"/>
              </w:rPr>
              <w:t>To be handled in main session</w:t>
            </w:r>
          </w:p>
        </w:tc>
      </w:tr>
      <w:tr w:rsidR="00952798" w:rsidRPr="00D95972" w14:paraId="3890EF8B" w14:textId="77777777" w:rsidTr="00AD2846">
        <w:tc>
          <w:tcPr>
            <w:tcW w:w="976" w:type="dxa"/>
            <w:tcBorders>
              <w:top w:val="nil"/>
              <w:left w:val="thinThickThinSmallGap" w:sz="24" w:space="0" w:color="auto"/>
              <w:bottom w:val="nil"/>
            </w:tcBorders>
            <w:shd w:val="clear" w:color="auto" w:fill="auto"/>
          </w:tcPr>
          <w:p w14:paraId="6DD98C4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DE7B9E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DD42757" w14:textId="43A30843" w:rsidR="00952798" w:rsidRDefault="00952798" w:rsidP="00952798">
            <w:hyperlink r:id="rId309" w:history="1">
              <w:r>
                <w:rPr>
                  <w:rStyle w:val="Hyperlink"/>
                </w:rPr>
                <w:t>C1-250340</w:t>
              </w:r>
            </w:hyperlink>
          </w:p>
        </w:tc>
        <w:tc>
          <w:tcPr>
            <w:tcW w:w="4191" w:type="dxa"/>
            <w:gridSpan w:val="3"/>
            <w:tcBorders>
              <w:top w:val="single" w:sz="4" w:space="0" w:color="auto"/>
              <w:bottom w:val="single" w:sz="4" w:space="0" w:color="auto"/>
            </w:tcBorders>
            <w:shd w:val="clear" w:color="auto" w:fill="FFFFFF"/>
          </w:tcPr>
          <w:p w14:paraId="5EF60C92" w14:textId="6080C954" w:rsidR="00952798" w:rsidRDefault="00952798" w:rsidP="00952798">
            <w:pPr>
              <w:rPr>
                <w:rFonts w:cs="Arial"/>
              </w:rPr>
            </w:pPr>
            <w:r>
              <w:rPr>
                <w:rFonts w:cs="Arial"/>
              </w:rPr>
              <w:t>Encoding of S&amp;F information</w:t>
            </w:r>
          </w:p>
        </w:tc>
        <w:tc>
          <w:tcPr>
            <w:tcW w:w="1767" w:type="dxa"/>
            <w:tcBorders>
              <w:top w:val="single" w:sz="4" w:space="0" w:color="auto"/>
              <w:bottom w:val="single" w:sz="4" w:space="0" w:color="auto"/>
            </w:tcBorders>
            <w:shd w:val="clear" w:color="auto" w:fill="FFFFFF"/>
          </w:tcPr>
          <w:p w14:paraId="204D2052" w14:textId="47B8974C" w:rsidR="00952798" w:rsidRDefault="00952798" w:rsidP="00952798">
            <w:pPr>
              <w:rPr>
                <w:rFonts w:cs="Arial"/>
              </w:rPr>
            </w:pPr>
            <w:r>
              <w:rPr>
                <w:rFonts w:cs="Arial"/>
              </w:rPr>
              <w:t>CATT</w:t>
            </w:r>
          </w:p>
        </w:tc>
        <w:tc>
          <w:tcPr>
            <w:tcW w:w="826" w:type="dxa"/>
            <w:tcBorders>
              <w:top w:val="single" w:sz="4" w:space="0" w:color="auto"/>
              <w:bottom w:val="single" w:sz="4" w:space="0" w:color="auto"/>
            </w:tcBorders>
            <w:shd w:val="clear" w:color="auto" w:fill="FFFFFF"/>
          </w:tcPr>
          <w:p w14:paraId="49DDB71D" w14:textId="0F911B26" w:rsidR="00952798" w:rsidRDefault="00952798" w:rsidP="00952798">
            <w:pPr>
              <w:rPr>
                <w:rFonts w:cs="Arial"/>
              </w:rPr>
            </w:pPr>
            <w:r>
              <w:rPr>
                <w:rFonts w:cs="Arial"/>
              </w:rPr>
              <w:t>CR 4233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35B30" w14:textId="77777777" w:rsidR="00952798" w:rsidRDefault="00952798" w:rsidP="00952798">
            <w:pPr>
              <w:rPr>
                <w:rFonts w:cs="Arial"/>
                <w:color w:val="000000"/>
              </w:rPr>
            </w:pPr>
            <w:r>
              <w:rPr>
                <w:rFonts w:cs="Arial"/>
                <w:color w:val="000000"/>
              </w:rPr>
              <w:t>Merged into C1-250233 and its revisions</w:t>
            </w:r>
          </w:p>
          <w:p w14:paraId="59C6BEC2" w14:textId="5386D702" w:rsidR="00952798" w:rsidRDefault="00952798" w:rsidP="00952798">
            <w:pPr>
              <w:rPr>
                <w:rFonts w:cs="Arial"/>
                <w:color w:val="000000"/>
              </w:rPr>
            </w:pPr>
            <w:r>
              <w:rPr>
                <w:rFonts w:cs="Arial"/>
                <w:color w:val="000000"/>
              </w:rPr>
              <w:t>T</w:t>
            </w:r>
            <w:r w:rsidRPr="005A70FC">
              <w:rPr>
                <w:rFonts w:cs="Arial"/>
                <w:color w:val="000000"/>
              </w:rPr>
              <w:t>o be handled in main session</w:t>
            </w:r>
          </w:p>
        </w:tc>
      </w:tr>
      <w:tr w:rsidR="00952798" w:rsidRPr="00D95972" w14:paraId="4B0FF689" w14:textId="77777777" w:rsidTr="00AD2846">
        <w:tc>
          <w:tcPr>
            <w:tcW w:w="976" w:type="dxa"/>
            <w:tcBorders>
              <w:top w:val="nil"/>
              <w:left w:val="thinThickThinSmallGap" w:sz="24" w:space="0" w:color="auto"/>
              <w:bottom w:val="nil"/>
            </w:tcBorders>
            <w:shd w:val="clear" w:color="auto" w:fill="auto"/>
          </w:tcPr>
          <w:p w14:paraId="6E97D20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1606A6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ADF8706" w14:textId="3279B419" w:rsidR="00952798" w:rsidRDefault="00952798" w:rsidP="00952798">
            <w:hyperlink r:id="rId310" w:history="1">
              <w:r>
                <w:rPr>
                  <w:rStyle w:val="Hyperlink"/>
                </w:rPr>
                <w:t>C1-250418</w:t>
              </w:r>
            </w:hyperlink>
          </w:p>
        </w:tc>
        <w:tc>
          <w:tcPr>
            <w:tcW w:w="4191" w:type="dxa"/>
            <w:gridSpan w:val="3"/>
            <w:tcBorders>
              <w:top w:val="single" w:sz="4" w:space="0" w:color="auto"/>
              <w:bottom w:val="single" w:sz="4" w:space="0" w:color="auto"/>
            </w:tcBorders>
            <w:shd w:val="clear" w:color="auto" w:fill="FFFFFF"/>
          </w:tcPr>
          <w:p w14:paraId="6C4BF08E" w14:textId="01FEE6F9" w:rsidR="00952798" w:rsidRDefault="00952798" w:rsidP="00952798">
            <w:pPr>
              <w:rPr>
                <w:rFonts w:cs="Arial"/>
              </w:rPr>
            </w:pPr>
            <w:r>
              <w:rPr>
                <w:rFonts w:cs="Arial"/>
              </w:rPr>
              <w:t>Provision of uplink S&amp;F estimated delivery time to UE</w:t>
            </w:r>
          </w:p>
        </w:tc>
        <w:tc>
          <w:tcPr>
            <w:tcW w:w="1767" w:type="dxa"/>
            <w:tcBorders>
              <w:top w:val="single" w:sz="4" w:space="0" w:color="auto"/>
              <w:bottom w:val="single" w:sz="4" w:space="0" w:color="auto"/>
            </w:tcBorders>
            <w:shd w:val="clear" w:color="auto" w:fill="FFFFFF"/>
          </w:tcPr>
          <w:p w14:paraId="38586FB2" w14:textId="2AEF814D" w:rsidR="00952798" w:rsidRDefault="00952798" w:rsidP="00952798">
            <w:pPr>
              <w:rPr>
                <w:rFonts w:cs="Arial"/>
              </w:rPr>
            </w:pPr>
            <w:r>
              <w:rPr>
                <w:rFonts w:cs="Arial"/>
              </w:rPr>
              <w:t>ZTE</w:t>
            </w:r>
          </w:p>
        </w:tc>
        <w:tc>
          <w:tcPr>
            <w:tcW w:w="826" w:type="dxa"/>
            <w:tcBorders>
              <w:top w:val="single" w:sz="4" w:space="0" w:color="auto"/>
              <w:bottom w:val="single" w:sz="4" w:space="0" w:color="auto"/>
            </w:tcBorders>
            <w:shd w:val="clear" w:color="auto" w:fill="FFFFFF"/>
          </w:tcPr>
          <w:p w14:paraId="33C1E019" w14:textId="41402C36" w:rsidR="00952798" w:rsidRDefault="00952798" w:rsidP="00952798">
            <w:pPr>
              <w:rPr>
                <w:rFonts w:cs="Arial"/>
              </w:rPr>
            </w:pPr>
            <w:r>
              <w:rPr>
                <w:rFonts w:cs="Arial"/>
              </w:rPr>
              <w:t>CR 4241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8F498E" w14:textId="43C7D2AB" w:rsidR="00952798" w:rsidRDefault="00952798" w:rsidP="00952798">
            <w:pPr>
              <w:rPr>
                <w:rFonts w:cs="Arial"/>
                <w:color w:val="000000"/>
              </w:rPr>
            </w:pPr>
            <w:r>
              <w:rPr>
                <w:rFonts w:cs="Arial"/>
                <w:color w:val="000000"/>
              </w:rPr>
              <w:t>Merged into C1-250233, C1-250234, C1-250749 &amp; C1-250750 and their revisions</w:t>
            </w:r>
          </w:p>
          <w:p w14:paraId="2FBEF028" w14:textId="55ECD7CD" w:rsidR="00952798" w:rsidRDefault="00952798" w:rsidP="00952798">
            <w:pPr>
              <w:rPr>
                <w:rFonts w:cs="Arial"/>
                <w:color w:val="000000"/>
              </w:rPr>
            </w:pPr>
            <w:r w:rsidRPr="00F52365">
              <w:rPr>
                <w:rFonts w:cs="Arial"/>
                <w:color w:val="000000"/>
              </w:rPr>
              <w:t>To be handled in main session</w:t>
            </w:r>
          </w:p>
        </w:tc>
      </w:tr>
      <w:tr w:rsidR="00952798" w:rsidRPr="00D95972" w14:paraId="068BD923" w14:textId="77777777" w:rsidTr="00AD2846">
        <w:tc>
          <w:tcPr>
            <w:tcW w:w="976" w:type="dxa"/>
            <w:tcBorders>
              <w:top w:val="nil"/>
              <w:left w:val="thinThickThinSmallGap" w:sz="24" w:space="0" w:color="auto"/>
              <w:bottom w:val="nil"/>
            </w:tcBorders>
            <w:shd w:val="clear" w:color="auto" w:fill="auto"/>
          </w:tcPr>
          <w:p w14:paraId="5517577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B83454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056E7C" w14:textId="52167491" w:rsidR="00952798" w:rsidRDefault="00952798" w:rsidP="00952798">
            <w:hyperlink r:id="rId311" w:history="1">
              <w:r>
                <w:rPr>
                  <w:rStyle w:val="Hyperlink"/>
                </w:rPr>
                <w:t>C1-250445</w:t>
              </w:r>
            </w:hyperlink>
          </w:p>
        </w:tc>
        <w:tc>
          <w:tcPr>
            <w:tcW w:w="4191" w:type="dxa"/>
            <w:gridSpan w:val="3"/>
            <w:tcBorders>
              <w:top w:val="single" w:sz="4" w:space="0" w:color="auto"/>
              <w:bottom w:val="single" w:sz="4" w:space="0" w:color="auto"/>
            </w:tcBorders>
            <w:shd w:val="clear" w:color="auto" w:fill="FFFFFF"/>
          </w:tcPr>
          <w:p w14:paraId="496C8627" w14:textId="4282C999" w:rsidR="00952798" w:rsidRDefault="00952798" w:rsidP="00952798">
            <w:pPr>
              <w:rPr>
                <w:rFonts w:cs="Arial"/>
              </w:rPr>
            </w:pPr>
            <w:r>
              <w:rPr>
                <w:rFonts w:cs="Arial"/>
              </w:rPr>
              <w:t>S&amp;F wait timer handling</w:t>
            </w:r>
          </w:p>
        </w:tc>
        <w:tc>
          <w:tcPr>
            <w:tcW w:w="1767" w:type="dxa"/>
            <w:tcBorders>
              <w:top w:val="single" w:sz="4" w:space="0" w:color="auto"/>
              <w:bottom w:val="single" w:sz="4" w:space="0" w:color="auto"/>
            </w:tcBorders>
            <w:shd w:val="clear" w:color="auto" w:fill="FFFFFF"/>
          </w:tcPr>
          <w:p w14:paraId="636370CA" w14:textId="2E7CD424"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8EAE16D" w14:textId="05E32F97" w:rsidR="00952798" w:rsidRDefault="00952798" w:rsidP="00952798">
            <w:pPr>
              <w:rPr>
                <w:rFonts w:cs="Arial"/>
              </w:rPr>
            </w:pPr>
            <w:r>
              <w:rPr>
                <w:rFonts w:cs="Arial"/>
              </w:rPr>
              <w:t>CR 4249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0836B9" w14:textId="3C2829B4" w:rsidR="00952798" w:rsidRDefault="00952798" w:rsidP="00952798">
            <w:pPr>
              <w:rPr>
                <w:rFonts w:cs="Arial"/>
                <w:color w:val="000000"/>
              </w:rPr>
            </w:pPr>
            <w:r>
              <w:rPr>
                <w:rFonts w:cs="Arial"/>
                <w:color w:val="000000"/>
              </w:rPr>
              <w:t>Merged into C1-250233, C1-250234 and their revisions</w:t>
            </w:r>
          </w:p>
          <w:p w14:paraId="65D70FF3" w14:textId="2601348E" w:rsidR="00952798" w:rsidRDefault="00952798" w:rsidP="00952798">
            <w:pPr>
              <w:rPr>
                <w:rFonts w:cs="Arial"/>
                <w:color w:val="000000"/>
              </w:rPr>
            </w:pPr>
            <w:r w:rsidRPr="007622CA">
              <w:rPr>
                <w:rFonts w:cs="Arial"/>
                <w:color w:val="000000"/>
              </w:rPr>
              <w:t>To be handled in main session</w:t>
            </w:r>
          </w:p>
        </w:tc>
      </w:tr>
      <w:tr w:rsidR="00952798" w:rsidRPr="00D95972" w14:paraId="7FEAE381" w14:textId="77777777" w:rsidTr="00AD2846">
        <w:tc>
          <w:tcPr>
            <w:tcW w:w="976" w:type="dxa"/>
            <w:tcBorders>
              <w:top w:val="nil"/>
              <w:left w:val="thinThickThinSmallGap" w:sz="24" w:space="0" w:color="auto"/>
              <w:bottom w:val="nil"/>
            </w:tcBorders>
            <w:shd w:val="clear" w:color="auto" w:fill="auto"/>
          </w:tcPr>
          <w:p w14:paraId="68E3429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17E0B7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B8BD7EA" w14:textId="1F09DE99" w:rsidR="00952798" w:rsidRDefault="00952798" w:rsidP="00952798">
            <w:hyperlink r:id="rId312" w:history="1">
              <w:r>
                <w:rPr>
                  <w:rStyle w:val="Hyperlink"/>
                </w:rPr>
                <w:t>C1-250450</w:t>
              </w:r>
            </w:hyperlink>
          </w:p>
        </w:tc>
        <w:tc>
          <w:tcPr>
            <w:tcW w:w="4191" w:type="dxa"/>
            <w:gridSpan w:val="3"/>
            <w:tcBorders>
              <w:top w:val="single" w:sz="4" w:space="0" w:color="auto"/>
              <w:bottom w:val="single" w:sz="4" w:space="0" w:color="auto"/>
            </w:tcBorders>
            <w:shd w:val="clear" w:color="auto" w:fill="FFFFFF"/>
          </w:tcPr>
          <w:p w14:paraId="0EE6D84B" w14:textId="58AD4DF3" w:rsidR="00952798" w:rsidRDefault="00952798" w:rsidP="00952798">
            <w:pPr>
              <w:rPr>
                <w:rFonts w:cs="Arial"/>
              </w:rPr>
            </w:pPr>
            <w:r>
              <w:rPr>
                <w:rFonts w:cs="Arial"/>
              </w:rPr>
              <w:t>S&amp;F estimated UL delivery time handling in the UE</w:t>
            </w:r>
          </w:p>
        </w:tc>
        <w:tc>
          <w:tcPr>
            <w:tcW w:w="1767" w:type="dxa"/>
            <w:tcBorders>
              <w:top w:val="single" w:sz="4" w:space="0" w:color="auto"/>
              <w:bottom w:val="single" w:sz="4" w:space="0" w:color="auto"/>
            </w:tcBorders>
            <w:shd w:val="clear" w:color="auto" w:fill="FFFFFF"/>
          </w:tcPr>
          <w:p w14:paraId="49047622" w14:textId="0B94503A"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B34DBBB" w14:textId="53D67897" w:rsidR="00952798" w:rsidRDefault="00952798" w:rsidP="00952798">
            <w:pPr>
              <w:rPr>
                <w:rFonts w:cs="Arial"/>
              </w:rPr>
            </w:pPr>
            <w:r>
              <w:rPr>
                <w:rFonts w:cs="Arial"/>
              </w:rPr>
              <w:t>CR 4250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F4DD0A" w14:textId="01E12A61" w:rsidR="00952798" w:rsidRDefault="00952798" w:rsidP="00952798">
            <w:pPr>
              <w:rPr>
                <w:rFonts w:cs="Arial"/>
                <w:color w:val="000000"/>
              </w:rPr>
            </w:pPr>
            <w:r>
              <w:rPr>
                <w:rFonts w:cs="Arial"/>
                <w:color w:val="000000"/>
              </w:rPr>
              <w:t>Merged into C-250750 and its revisions</w:t>
            </w:r>
          </w:p>
          <w:p w14:paraId="45DE658E" w14:textId="36236996" w:rsidR="00952798" w:rsidRDefault="00952798" w:rsidP="00952798">
            <w:pPr>
              <w:rPr>
                <w:rFonts w:cs="Arial"/>
                <w:color w:val="000000"/>
              </w:rPr>
            </w:pPr>
            <w:r w:rsidRPr="007622CA">
              <w:rPr>
                <w:rFonts w:cs="Arial"/>
                <w:color w:val="000000"/>
              </w:rPr>
              <w:t>To be handled in main session</w:t>
            </w:r>
          </w:p>
        </w:tc>
      </w:tr>
      <w:tr w:rsidR="00952798" w:rsidRPr="00D95972" w14:paraId="198A4C17" w14:textId="77777777" w:rsidTr="00AD2846">
        <w:tc>
          <w:tcPr>
            <w:tcW w:w="976" w:type="dxa"/>
            <w:tcBorders>
              <w:top w:val="nil"/>
              <w:left w:val="thinThickThinSmallGap" w:sz="24" w:space="0" w:color="auto"/>
              <w:bottom w:val="nil"/>
            </w:tcBorders>
            <w:shd w:val="clear" w:color="auto" w:fill="auto"/>
          </w:tcPr>
          <w:p w14:paraId="42086E1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8743BC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E2514F4" w14:textId="708FC0E4" w:rsidR="00952798" w:rsidRDefault="00952798" w:rsidP="00952798">
            <w:hyperlink r:id="rId313" w:history="1">
              <w:r>
                <w:rPr>
                  <w:rStyle w:val="Hyperlink"/>
                </w:rPr>
                <w:t>C1-250454</w:t>
              </w:r>
            </w:hyperlink>
          </w:p>
        </w:tc>
        <w:tc>
          <w:tcPr>
            <w:tcW w:w="4191" w:type="dxa"/>
            <w:gridSpan w:val="3"/>
            <w:tcBorders>
              <w:top w:val="single" w:sz="4" w:space="0" w:color="auto"/>
              <w:bottom w:val="single" w:sz="4" w:space="0" w:color="auto"/>
            </w:tcBorders>
            <w:shd w:val="clear" w:color="auto" w:fill="FFFFFF"/>
          </w:tcPr>
          <w:p w14:paraId="6FA1DD88" w14:textId="55E7CD48" w:rsidR="00952798" w:rsidRDefault="00952798" w:rsidP="00952798">
            <w:pPr>
              <w:rPr>
                <w:rFonts w:cs="Arial"/>
              </w:rPr>
            </w:pPr>
            <w:r>
              <w:rPr>
                <w:rFonts w:cs="Arial"/>
              </w:rPr>
              <w:t>S&amp;F monitoring list handling in the UE</w:t>
            </w:r>
          </w:p>
        </w:tc>
        <w:tc>
          <w:tcPr>
            <w:tcW w:w="1767" w:type="dxa"/>
            <w:tcBorders>
              <w:top w:val="single" w:sz="4" w:space="0" w:color="auto"/>
              <w:bottom w:val="single" w:sz="4" w:space="0" w:color="auto"/>
            </w:tcBorders>
            <w:shd w:val="clear" w:color="auto" w:fill="FFFFFF"/>
          </w:tcPr>
          <w:p w14:paraId="2FBCA537" w14:textId="38BB3712"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31AFDBA" w14:textId="013C874F" w:rsidR="00952798" w:rsidRDefault="00952798" w:rsidP="00952798">
            <w:pPr>
              <w:rPr>
                <w:rFonts w:cs="Arial"/>
              </w:rPr>
            </w:pPr>
            <w:r>
              <w:rPr>
                <w:rFonts w:cs="Arial"/>
              </w:rPr>
              <w:t>CR 4251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4CC4C" w14:textId="677429F1" w:rsidR="00952798" w:rsidRDefault="00952798" w:rsidP="00952798">
            <w:pPr>
              <w:rPr>
                <w:rFonts w:cs="Arial"/>
                <w:color w:val="000000"/>
              </w:rPr>
            </w:pPr>
            <w:r>
              <w:rPr>
                <w:rFonts w:cs="Arial"/>
                <w:color w:val="000000"/>
              </w:rPr>
              <w:t>Merged into C1-250749 and its revisions</w:t>
            </w:r>
          </w:p>
          <w:p w14:paraId="6D84C519" w14:textId="3C6891C8" w:rsidR="00952798" w:rsidRDefault="00952798" w:rsidP="00952798">
            <w:pPr>
              <w:rPr>
                <w:rFonts w:cs="Arial"/>
                <w:color w:val="000000"/>
              </w:rPr>
            </w:pPr>
            <w:r w:rsidRPr="007622CA">
              <w:rPr>
                <w:rFonts w:cs="Arial"/>
                <w:color w:val="000000"/>
              </w:rPr>
              <w:t>To be handled in main session</w:t>
            </w:r>
          </w:p>
        </w:tc>
      </w:tr>
      <w:tr w:rsidR="00952798" w:rsidRPr="00D95972" w14:paraId="3A1476E1" w14:textId="77777777" w:rsidTr="00AD2846">
        <w:tc>
          <w:tcPr>
            <w:tcW w:w="976" w:type="dxa"/>
            <w:tcBorders>
              <w:top w:val="nil"/>
              <w:left w:val="thinThickThinSmallGap" w:sz="24" w:space="0" w:color="auto"/>
              <w:bottom w:val="nil"/>
            </w:tcBorders>
            <w:shd w:val="clear" w:color="auto" w:fill="auto"/>
          </w:tcPr>
          <w:p w14:paraId="0610A7F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80800F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1944CA" w14:textId="52C36AC9" w:rsidR="00952798" w:rsidRDefault="00952798" w:rsidP="00952798">
            <w:hyperlink r:id="rId314" w:history="1">
              <w:r>
                <w:rPr>
                  <w:rStyle w:val="Hyperlink"/>
                </w:rPr>
                <w:t>C1-250488</w:t>
              </w:r>
            </w:hyperlink>
          </w:p>
        </w:tc>
        <w:tc>
          <w:tcPr>
            <w:tcW w:w="4191" w:type="dxa"/>
            <w:gridSpan w:val="3"/>
            <w:tcBorders>
              <w:top w:val="single" w:sz="4" w:space="0" w:color="auto"/>
              <w:bottom w:val="single" w:sz="4" w:space="0" w:color="auto"/>
            </w:tcBorders>
            <w:shd w:val="clear" w:color="auto" w:fill="FFFFFF"/>
          </w:tcPr>
          <w:p w14:paraId="4270E368" w14:textId="2DE48C78" w:rsidR="00952798" w:rsidRDefault="00952798" w:rsidP="00952798">
            <w:pPr>
              <w:rPr>
                <w:rFonts w:cs="Arial"/>
              </w:rPr>
            </w:pPr>
            <w:r>
              <w:rPr>
                <w:rFonts w:cs="Arial"/>
              </w:rPr>
              <w:t>The handling on the S&amp;F wait timer and S&amp;F monitoring list</w:t>
            </w:r>
          </w:p>
        </w:tc>
        <w:tc>
          <w:tcPr>
            <w:tcW w:w="1767" w:type="dxa"/>
            <w:tcBorders>
              <w:top w:val="single" w:sz="4" w:space="0" w:color="auto"/>
              <w:bottom w:val="single" w:sz="4" w:space="0" w:color="auto"/>
            </w:tcBorders>
            <w:shd w:val="clear" w:color="auto" w:fill="FFFFFF"/>
          </w:tcPr>
          <w:p w14:paraId="7FD0E784" w14:textId="33ED9D34"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0C4EB1E3" w14:textId="3DB4A3EA" w:rsidR="00952798" w:rsidRDefault="00952798" w:rsidP="00952798">
            <w:pPr>
              <w:rPr>
                <w:rFonts w:cs="Arial"/>
              </w:rPr>
            </w:pPr>
            <w:r>
              <w:rPr>
                <w:rFonts w:cs="Arial"/>
              </w:rPr>
              <w:t>CR 4264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F98118" w14:textId="19602DEE" w:rsidR="00952798" w:rsidRDefault="00952798" w:rsidP="00952798">
            <w:pPr>
              <w:rPr>
                <w:rFonts w:cs="Arial"/>
                <w:color w:val="000000"/>
              </w:rPr>
            </w:pPr>
            <w:r>
              <w:rPr>
                <w:rFonts w:cs="Arial"/>
                <w:color w:val="000000"/>
              </w:rPr>
              <w:t>Merged into C1-250233, C1-250234, C1-250749 &amp; C1-250750 and their revisions</w:t>
            </w:r>
          </w:p>
          <w:p w14:paraId="420AF98D" w14:textId="5601218C" w:rsidR="00952798" w:rsidRDefault="00952798" w:rsidP="00952798">
            <w:pPr>
              <w:rPr>
                <w:rFonts w:cs="Arial"/>
                <w:color w:val="000000"/>
              </w:rPr>
            </w:pPr>
            <w:r w:rsidRPr="007622CA">
              <w:rPr>
                <w:rFonts w:cs="Arial"/>
                <w:color w:val="000000"/>
              </w:rPr>
              <w:t>To be handled in main session</w:t>
            </w:r>
          </w:p>
        </w:tc>
      </w:tr>
      <w:tr w:rsidR="00952798" w:rsidRPr="00D95972" w14:paraId="76B2E0E4" w14:textId="77777777" w:rsidTr="00AD2846">
        <w:tc>
          <w:tcPr>
            <w:tcW w:w="976" w:type="dxa"/>
            <w:tcBorders>
              <w:top w:val="nil"/>
              <w:left w:val="thinThickThinSmallGap" w:sz="24" w:space="0" w:color="auto"/>
              <w:bottom w:val="nil"/>
            </w:tcBorders>
            <w:shd w:val="clear" w:color="auto" w:fill="auto"/>
          </w:tcPr>
          <w:p w14:paraId="3D2B4AE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0E5A64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528151B" w14:textId="09F5AE2E" w:rsidR="00952798" w:rsidRDefault="00952798" w:rsidP="00952798">
            <w:hyperlink r:id="rId315" w:history="1">
              <w:r>
                <w:rPr>
                  <w:rStyle w:val="Hyperlink"/>
                </w:rPr>
                <w:t>C1-250603</w:t>
              </w:r>
            </w:hyperlink>
          </w:p>
        </w:tc>
        <w:tc>
          <w:tcPr>
            <w:tcW w:w="4191" w:type="dxa"/>
            <w:gridSpan w:val="3"/>
            <w:tcBorders>
              <w:top w:val="single" w:sz="4" w:space="0" w:color="auto"/>
              <w:bottom w:val="single" w:sz="4" w:space="0" w:color="auto"/>
            </w:tcBorders>
            <w:shd w:val="clear" w:color="auto" w:fill="FFFFFF"/>
          </w:tcPr>
          <w:p w14:paraId="2DBE9290" w14:textId="3127CF3D" w:rsidR="00952798" w:rsidRDefault="00952798" w:rsidP="00952798">
            <w:pPr>
              <w:rPr>
                <w:rFonts w:cs="Arial"/>
              </w:rPr>
            </w:pPr>
            <w:r>
              <w:rPr>
                <w:rFonts w:cs="Arial"/>
              </w:rPr>
              <w:t>Addition of Store and Forward wait timer, monitoring list and delivery time</w:t>
            </w:r>
          </w:p>
        </w:tc>
        <w:tc>
          <w:tcPr>
            <w:tcW w:w="1767" w:type="dxa"/>
            <w:tcBorders>
              <w:top w:val="single" w:sz="4" w:space="0" w:color="auto"/>
              <w:bottom w:val="single" w:sz="4" w:space="0" w:color="auto"/>
            </w:tcBorders>
            <w:shd w:val="clear" w:color="auto" w:fill="FFFFFF"/>
          </w:tcPr>
          <w:p w14:paraId="03096B6B" w14:textId="5F46174C"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1B6A97D4" w14:textId="1EF8AB08" w:rsidR="00952798" w:rsidRDefault="00952798" w:rsidP="00952798">
            <w:pPr>
              <w:rPr>
                <w:rFonts w:cs="Arial"/>
              </w:rPr>
            </w:pPr>
            <w:r>
              <w:rPr>
                <w:rFonts w:cs="Arial"/>
              </w:rPr>
              <w:t>CR 4281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5FCC90" w14:textId="2D69230A" w:rsidR="00952798" w:rsidRDefault="00952798" w:rsidP="00952798">
            <w:pPr>
              <w:rPr>
                <w:rFonts w:cs="Arial"/>
                <w:color w:val="000000"/>
              </w:rPr>
            </w:pPr>
            <w:r>
              <w:rPr>
                <w:rFonts w:cs="Arial"/>
                <w:color w:val="000000"/>
              </w:rPr>
              <w:t>Merged into C1-250233, C1-250234, C1-250749 &amp; C1-250750 and their revisions</w:t>
            </w:r>
          </w:p>
          <w:p w14:paraId="44C62560" w14:textId="008552CE" w:rsidR="00952798" w:rsidRDefault="00952798" w:rsidP="00952798">
            <w:pPr>
              <w:rPr>
                <w:rFonts w:cs="Arial"/>
                <w:color w:val="000000"/>
              </w:rPr>
            </w:pPr>
            <w:r w:rsidRPr="005A70FC">
              <w:rPr>
                <w:rFonts w:cs="Arial"/>
                <w:color w:val="000000"/>
              </w:rPr>
              <w:t>To be handled in main session</w:t>
            </w:r>
            <w:r>
              <w:rPr>
                <w:rFonts w:cs="Arial"/>
                <w:color w:val="000000"/>
              </w:rPr>
              <w:t xml:space="preserve"> </w:t>
            </w:r>
          </w:p>
          <w:p w14:paraId="74DD9032" w14:textId="77777777" w:rsidR="00952798" w:rsidRDefault="00952798" w:rsidP="00952798">
            <w:pPr>
              <w:rPr>
                <w:rFonts w:cs="Arial"/>
                <w:color w:val="000000"/>
              </w:rPr>
            </w:pPr>
            <w:r>
              <w:rPr>
                <w:rFonts w:cs="Arial"/>
                <w:color w:val="000000"/>
              </w:rPr>
              <w:t>Misspelled WIC in coversheet</w:t>
            </w:r>
          </w:p>
          <w:p w14:paraId="634F5D15" w14:textId="0094BB0E" w:rsidR="00952798" w:rsidRDefault="00952798" w:rsidP="00952798">
            <w:pPr>
              <w:rPr>
                <w:rFonts w:cs="Arial"/>
                <w:color w:val="000000"/>
              </w:rPr>
            </w:pPr>
          </w:p>
        </w:tc>
      </w:tr>
      <w:tr w:rsidR="00952798" w:rsidRPr="00D95972" w14:paraId="46DA0A22" w14:textId="77777777" w:rsidTr="00792DA2">
        <w:tc>
          <w:tcPr>
            <w:tcW w:w="976" w:type="dxa"/>
            <w:tcBorders>
              <w:top w:val="nil"/>
              <w:left w:val="thinThickThinSmallGap" w:sz="24" w:space="0" w:color="auto"/>
              <w:bottom w:val="nil"/>
            </w:tcBorders>
            <w:shd w:val="clear" w:color="auto" w:fill="auto"/>
          </w:tcPr>
          <w:p w14:paraId="2DA799D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1C6442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E311442" w14:textId="6F9CBADC" w:rsidR="00952798" w:rsidRDefault="00952798" w:rsidP="00952798">
            <w:hyperlink r:id="rId316" w:history="1">
              <w:r>
                <w:rPr>
                  <w:rStyle w:val="Hyperlink"/>
                </w:rPr>
                <w:t>C1-250239</w:t>
              </w:r>
            </w:hyperlink>
          </w:p>
        </w:tc>
        <w:tc>
          <w:tcPr>
            <w:tcW w:w="4191" w:type="dxa"/>
            <w:gridSpan w:val="3"/>
            <w:tcBorders>
              <w:top w:val="single" w:sz="4" w:space="0" w:color="auto"/>
              <w:bottom w:val="single" w:sz="4" w:space="0" w:color="auto"/>
            </w:tcBorders>
            <w:shd w:val="clear" w:color="auto" w:fill="FFFFFF"/>
          </w:tcPr>
          <w:p w14:paraId="3BE3197E" w14:textId="6AB979A3" w:rsidR="00952798" w:rsidRDefault="00952798" w:rsidP="00952798">
            <w:pPr>
              <w:rPr>
                <w:rFonts w:cs="Arial"/>
              </w:rPr>
            </w:pPr>
            <w:r>
              <w:rPr>
                <w:rFonts w:cs="Arial"/>
              </w:rPr>
              <w:t>enhancements for S&amp;F satellite operation</w:t>
            </w:r>
          </w:p>
        </w:tc>
        <w:tc>
          <w:tcPr>
            <w:tcW w:w="1767" w:type="dxa"/>
            <w:tcBorders>
              <w:top w:val="single" w:sz="4" w:space="0" w:color="auto"/>
              <w:bottom w:val="single" w:sz="4" w:space="0" w:color="auto"/>
            </w:tcBorders>
            <w:shd w:val="clear" w:color="auto" w:fill="FFFFFF"/>
          </w:tcPr>
          <w:p w14:paraId="1255D7CF" w14:textId="687C5BD2"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244DC4C" w14:textId="05DB7FED" w:rsidR="00952798" w:rsidRDefault="00952798" w:rsidP="00952798">
            <w:pPr>
              <w:rPr>
                <w:rFonts w:cs="Arial"/>
              </w:rPr>
            </w:pPr>
            <w:r>
              <w:rPr>
                <w:rFonts w:cs="Arial"/>
              </w:rPr>
              <w:t>CR 4221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B0205" w14:textId="77777777" w:rsidR="00952798" w:rsidRDefault="00952798" w:rsidP="00952798">
            <w:pPr>
              <w:rPr>
                <w:rFonts w:cs="Arial"/>
                <w:color w:val="000000"/>
              </w:rPr>
            </w:pPr>
            <w:r>
              <w:rPr>
                <w:rFonts w:cs="Arial"/>
                <w:color w:val="000000"/>
              </w:rPr>
              <w:t>Postponed</w:t>
            </w:r>
          </w:p>
          <w:p w14:paraId="26C3F6A6" w14:textId="4D0E2980" w:rsidR="00952798" w:rsidRDefault="00952798" w:rsidP="00952798">
            <w:pPr>
              <w:rPr>
                <w:rFonts w:cs="Arial"/>
                <w:color w:val="000000"/>
              </w:rPr>
            </w:pPr>
            <w:r>
              <w:rPr>
                <w:rFonts w:cs="Arial"/>
                <w:color w:val="000000"/>
              </w:rPr>
              <w:t>To be handled in main session</w:t>
            </w:r>
          </w:p>
        </w:tc>
      </w:tr>
      <w:tr w:rsidR="00952798" w:rsidRPr="00D95972" w14:paraId="7019BA67" w14:textId="77777777" w:rsidTr="009C3950">
        <w:tc>
          <w:tcPr>
            <w:tcW w:w="976" w:type="dxa"/>
            <w:tcBorders>
              <w:top w:val="nil"/>
              <w:left w:val="thinThickThinSmallGap" w:sz="24" w:space="0" w:color="auto"/>
              <w:bottom w:val="nil"/>
            </w:tcBorders>
            <w:shd w:val="clear" w:color="auto" w:fill="auto"/>
          </w:tcPr>
          <w:p w14:paraId="6875E6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E16CE2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BF06C9E" w14:textId="01C1FFF4" w:rsidR="00952798" w:rsidRDefault="00952798" w:rsidP="00952798"/>
        </w:tc>
        <w:tc>
          <w:tcPr>
            <w:tcW w:w="4191" w:type="dxa"/>
            <w:gridSpan w:val="3"/>
            <w:tcBorders>
              <w:top w:val="single" w:sz="4" w:space="0" w:color="auto"/>
              <w:bottom w:val="single" w:sz="4" w:space="0" w:color="auto"/>
            </w:tcBorders>
            <w:shd w:val="clear" w:color="auto" w:fill="FFFFFF"/>
          </w:tcPr>
          <w:p w14:paraId="71839BD3" w14:textId="6C719155" w:rsidR="00952798" w:rsidRDefault="00952798" w:rsidP="00952798">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0FDD0DB" w14:textId="6EA34844"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4424E49" w14:textId="0898F2B2"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1E922" w14:textId="57E5090C" w:rsidR="00952798" w:rsidRDefault="00952798" w:rsidP="00952798">
            <w:pPr>
              <w:rPr>
                <w:rFonts w:cs="Arial"/>
                <w:color w:val="000000"/>
              </w:rPr>
            </w:pPr>
          </w:p>
        </w:tc>
      </w:tr>
      <w:tr w:rsidR="00952798" w:rsidRPr="00D95972" w14:paraId="25278C12" w14:textId="77777777" w:rsidTr="009C3950">
        <w:tc>
          <w:tcPr>
            <w:tcW w:w="976" w:type="dxa"/>
            <w:tcBorders>
              <w:top w:val="nil"/>
              <w:left w:val="thinThickThinSmallGap" w:sz="24" w:space="0" w:color="auto"/>
              <w:bottom w:val="nil"/>
            </w:tcBorders>
            <w:shd w:val="clear" w:color="auto" w:fill="auto"/>
          </w:tcPr>
          <w:p w14:paraId="47B7090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3E1842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D9740EF" w14:textId="57B23EF6" w:rsidR="00952798" w:rsidRDefault="00952798" w:rsidP="00952798">
            <w:hyperlink r:id="rId317" w:history="1">
              <w:r>
                <w:rPr>
                  <w:rStyle w:val="Hyperlink"/>
                </w:rPr>
                <w:t>C1-250383</w:t>
              </w:r>
            </w:hyperlink>
          </w:p>
        </w:tc>
        <w:tc>
          <w:tcPr>
            <w:tcW w:w="4191" w:type="dxa"/>
            <w:gridSpan w:val="3"/>
            <w:tcBorders>
              <w:top w:val="single" w:sz="4" w:space="0" w:color="auto"/>
              <w:bottom w:val="single" w:sz="4" w:space="0" w:color="auto"/>
            </w:tcBorders>
            <w:shd w:val="clear" w:color="auto" w:fill="FFFFFF"/>
          </w:tcPr>
          <w:p w14:paraId="7EA2BADB" w14:textId="6C2639D5" w:rsidR="00952798" w:rsidRDefault="00952798" w:rsidP="00952798">
            <w:pPr>
              <w:rPr>
                <w:rFonts w:cs="Arial"/>
              </w:rPr>
            </w:pPr>
            <w:r>
              <w:rPr>
                <w:rFonts w:cs="Arial"/>
              </w:rPr>
              <w:t>DP on handling NAS counters in S&amp;F Mode when the UE registration is valid in multiple satellites</w:t>
            </w:r>
          </w:p>
        </w:tc>
        <w:tc>
          <w:tcPr>
            <w:tcW w:w="1767" w:type="dxa"/>
            <w:tcBorders>
              <w:top w:val="single" w:sz="4" w:space="0" w:color="auto"/>
              <w:bottom w:val="single" w:sz="4" w:space="0" w:color="auto"/>
            </w:tcBorders>
            <w:shd w:val="clear" w:color="auto" w:fill="FFFFFF"/>
          </w:tcPr>
          <w:p w14:paraId="43E75FF1" w14:textId="118591C0" w:rsidR="00952798" w:rsidRDefault="00952798" w:rsidP="00952798">
            <w:pPr>
              <w:rPr>
                <w:rFonts w:cs="Arial"/>
              </w:rPr>
            </w:pPr>
            <w:proofErr w:type="spellStart"/>
            <w:r>
              <w:rPr>
                <w:rFonts w:cs="Arial"/>
              </w:rPr>
              <w:t>Sateliot</w:t>
            </w:r>
            <w:proofErr w:type="spellEnd"/>
            <w:r>
              <w:rPr>
                <w:rFonts w:cs="Arial"/>
              </w:rPr>
              <w:t>, Novamint</w:t>
            </w:r>
          </w:p>
        </w:tc>
        <w:tc>
          <w:tcPr>
            <w:tcW w:w="826" w:type="dxa"/>
            <w:tcBorders>
              <w:top w:val="single" w:sz="4" w:space="0" w:color="auto"/>
              <w:bottom w:val="single" w:sz="4" w:space="0" w:color="auto"/>
            </w:tcBorders>
            <w:shd w:val="clear" w:color="auto" w:fill="FFFFFF"/>
          </w:tcPr>
          <w:p w14:paraId="1E58681C" w14:textId="4C351F7B"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26CD33" w14:textId="77777777" w:rsidR="00952798" w:rsidRDefault="00952798" w:rsidP="00952798">
            <w:pPr>
              <w:rPr>
                <w:rFonts w:cs="Arial"/>
                <w:color w:val="000000"/>
              </w:rPr>
            </w:pPr>
            <w:r>
              <w:rPr>
                <w:rFonts w:cs="Arial"/>
                <w:color w:val="000000"/>
              </w:rPr>
              <w:t>Noted</w:t>
            </w:r>
          </w:p>
          <w:p w14:paraId="409EBF8E" w14:textId="3B0B3616" w:rsidR="00952798" w:rsidRDefault="00952798" w:rsidP="00952798">
            <w:pPr>
              <w:rPr>
                <w:rFonts w:cs="Arial"/>
                <w:color w:val="000000"/>
              </w:rPr>
            </w:pPr>
            <w:r w:rsidRPr="00F52365">
              <w:rPr>
                <w:rFonts w:cs="Arial"/>
                <w:color w:val="000000"/>
              </w:rPr>
              <w:t>To be handled in main session</w:t>
            </w:r>
          </w:p>
        </w:tc>
      </w:tr>
      <w:tr w:rsidR="00952798" w:rsidRPr="00D95972" w14:paraId="7D79EB09" w14:textId="77777777" w:rsidTr="00792DA2">
        <w:tc>
          <w:tcPr>
            <w:tcW w:w="976" w:type="dxa"/>
            <w:tcBorders>
              <w:top w:val="nil"/>
              <w:left w:val="thinThickThinSmallGap" w:sz="24" w:space="0" w:color="auto"/>
              <w:bottom w:val="nil"/>
            </w:tcBorders>
            <w:shd w:val="clear" w:color="auto" w:fill="auto"/>
          </w:tcPr>
          <w:p w14:paraId="35E7515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629161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141E1EC" w14:textId="786DAA14" w:rsidR="00952798" w:rsidRDefault="00952798" w:rsidP="00952798">
            <w:hyperlink r:id="rId318" w:history="1">
              <w:r>
                <w:rPr>
                  <w:rStyle w:val="Hyperlink"/>
                </w:rPr>
                <w:t>C1-250338</w:t>
              </w:r>
            </w:hyperlink>
          </w:p>
        </w:tc>
        <w:tc>
          <w:tcPr>
            <w:tcW w:w="4191" w:type="dxa"/>
            <w:gridSpan w:val="3"/>
            <w:tcBorders>
              <w:top w:val="single" w:sz="4" w:space="0" w:color="auto"/>
              <w:bottom w:val="single" w:sz="4" w:space="0" w:color="auto"/>
            </w:tcBorders>
            <w:shd w:val="clear" w:color="auto" w:fill="FFFFFF"/>
          </w:tcPr>
          <w:p w14:paraId="07850BF4" w14:textId="6C95CDC5" w:rsidR="00952798" w:rsidRDefault="00952798" w:rsidP="00952798">
            <w:pPr>
              <w:rPr>
                <w:rFonts w:cs="Arial"/>
              </w:rPr>
            </w:pPr>
            <w:r>
              <w:rPr>
                <w:rFonts w:cs="Arial"/>
              </w:rPr>
              <w:t>5GSAT_Ph3_ARCH Work plan</w:t>
            </w:r>
          </w:p>
        </w:tc>
        <w:tc>
          <w:tcPr>
            <w:tcW w:w="1767" w:type="dxa"/>
            <w:tcBorders>
              <w:top w:val="single" w:sz="4" w:space="0" w:color="auto"/>
              <w:bottom w:val="single" w:sz="4" w:space="0" w:color="auto"/>
            </w:tcBorders>
            <w:shd w:val="clear" w:color="auto" w:fill="FFFFFF"/>
          </w:tcPr>
          <w:p w14:paraId="162854CD" w14:textId="4A03FA7F" w:rsidR="00952798" w:rsidRDefault="00952798" w:rsidP="00952798">
            <w:pPr>
              <w:rPr>
                <w:rFonts w:cs="Arial"/>
              </w:rPr>
            </w:pPr>
            <w:r>
              <w:rPr>
                <w:rFonts w:cs="Arial"/>
              </w:rPr>
              <w:t>CATT</w:t>
            </w:r>
          </w:p>
        </w:tc>
        <w:tc>
          <w:tcPr>
            <w:tcW w:w="826" w:type="dxa"/>
            <w:tcBorders>
              <w:top w:val="single" w:sz="4" w:space="0" w:color="auto"/>
              <w:bottom w:val="single" w:sz="4" w:space="0" w:color="auto"/>
            </w:tcBorders>
            <w:shd w:val="clear" w:color="auto" w:fill="FFFFFF"/>
          </w:tcPr>
          <w:p w14:paraId="244A090D" w14:textId="15ADC4C3"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F76C1" w14:textId="77777777" w:rsidR="00952798" w:rsidRDefault="00952798" w:rsidP="00952798">
            <w:pPr>
              <w:rPr>
                <w:rFonts w:cs="Arial"/>
                <w:color w:val="000000"/>
              </w:rPr>
            </w:pPr>
            <w:r>
              <w:rPr>
                <w:rFonts w:cs="Arial"/>
                <w:color w:val="000000"/>
              </w:rPr>
              <w:t>Noted</w:t>
            </w:r>
          </w:p>
          <w:p w14:paraId="474A03A0" w14:textId="72F1CB5E" w:rsidR="00952798" w:rsidRDefault="00952798" w:rsidP="00952798">
            <w:pPr>
              <w:rPr>
                <w:rFonts w:cs="Arial"/>
                <w:color w:val="000000"/>
              </w:rPr>
            </w:pPr>
            <w:r>
              <w:rPr>
                <w:rFonts w:cs="Arial"/>
                <w:color w:val="000000"/>
              </w:rPr>
              <w:t>To be handled in main session</w:t>
            </w:r>
          </w:p>
        </w:tc>
      </w:tr>
      <w:tr w:rsidR="00952798" w:rsidRPr="00D95972" w14:paraId="7C6C1366" w14:textId="77777777" w:rsidTr="009219AF">
        <w:tc>
          <w:tcPr>
            <w:tcW w:w="976" w:type="dxa"/>
            <w:tcBorders>
              <w:top w:val="nil"/>
              <w:left w:val="thinThickThinSmallGap" w:sz="24" w:space="0" w:color="auto"/>
              <w:bottom w:val="nil"/>
            </w:tcBorders>
            <w:shd w:val="clear" w:color="auto" w:fill="auto"/>
          </w:tcPr>
          <w:p w14:paraId="0BF40E2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CCFB9E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81C5EB6" w14:textId="59313606" w:rsidR="00952798" w:rsidRDefault="00952798" w:rsidP="00952798">
            <w:r>
              <w:t>C1-250633</w:t>
            </w:r>
          </w:p>
        </w:tc>
        <w:tc>
          <w:tcPr>
            <w:tcW w:w="4191" w:type="dxa"/>
            <w:gridSpan w:val="3"/>
            <w:tcBorders>
              <w:top w:val="single" w:sz="4" w:space="0" w:color="auto"/>
              <w:bottom w:val="single" w:sz="4" w:space="0" w:color="auto"/>
            </w:tcBorders>
            <w:shd w:val="clear" w:color="auto" w:fill="FFFFFF"/>
          </w:tcPr>
          <w:p w14:paraId="336A4D00" w14:textId="4FF27BB1" w:rsidR="00952798" w:rsidRDefault="00952798" w:rsidP="00952798">
            <w:pPr>
              <w:rPr>
                <w:rFonts w:cs="Arial"/>
              </w:rPr>
            </w:pPr>
            <w:r>
              <w:rPr>
                <w:rFonts w:cs="Arial"/>
              </w:rPr>
              <w:t>Update on EMM cause to support of Store and Forward Satellite Operation</w:t>
            </w:r>
          </w:p>
        </w:tc>
        <w:tc>
          <w:tcPr>
            <w:tcW w:w="1767" w:type="dxa"/>
            <w:tcBorders>
              <w:top w:val="single" w:sz="4" w:space="0" w:color="auto"/>
              <w:bottom w:val="single" w:sz="4" w:space="0" w:color="auto"/>
            </w:tcBorders>
            <w:shd w:val="clear" w:color="auto" w:fill="FFFFFF"/>
          </w:tcPr>
          <w:p w14:paraId="1018CD86" w14:textId="24800447" w:rsidR="00952798" w:rsidRDefault="00952798" w:rsidP="00952798">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22913CF6" w14:textId="5E30DC80" w:rsidR="00952798" w:rsidRDefault="00952798" w:rsidP="00952798">
            <w:pPr>
              <w:rPr>
                <w:rFonts w:cs="Arial"/>
              </w:rPr>
            </w:pPr>
            <w:r>
              <w:rPr>
                <w:rFonts w:cs="Arial"/>
              </w:rPr>
              <w:t>CR 4283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97F59" w14:textId="77777777" w:rsidR="00952798" w:rsidRDefault="00952798" w:rsidP="00952798">
            <w:pPr>
              <w:rPr>
                <w:rFonts w:cs="Arial"/>
                <w:color w:val="000000"/>
              </w:rPr>
            </w:pPr>
            <w:r>
              <w:rPr>
                <w:rFonts w:cs="Arial"/>
                <w:color w:val="000000"/>
              </w:rPr>
              <w:t>Withdrawn</w:t>
            </w:r>
          </w:p>
          <w:p w14:paraId="38DC7472" w14:textId="4E6FB32C" w:rsidR="00952798" w:rsidRDefault="00952798" w:rsidP="00952798">
            <w:pPr>
              <w:rPr>
                <w:rFonts w:cs="Arial"/>
                <w:color w:val="000000"/>
              </w:rPr>
            </w:pPr>
          </w:p>
        </w:tc>
      </w:tr>
      <w:tr w:rsidR="00952798"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BDB2F8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15D445B"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22144CC7"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FD2201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952798" w:rsidRDefault="00952798" w:rsidP="00952798">
            <w:pPr>
              <w:rPr>
                <w:rFonts w:cs="Arial"/>
                <w:color w:val="000000"/>
              </w:rPr>
            </w:pPr>
          </w:p>
        </w:tc>
      </w:tr>
      <w:tr w:rsidR="00952798"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7C5A16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952798" w:rsidRPr="00D95972" w:rsidRDefault="00952798" w:rsidP="00952798">
            <w:pPr>
              <w:rPr>
                <w:rFonts w:eastAsia="Batang" w:cs="Arial"/>
                <w:lang w:val="en-US" w:eastAsia="ko-KR"/>
              </w:rPr>
            </w:pPr>
          </w:p>
        </w:tc>
      </w:tr>
      <w:tr w:rsidR="00952798" w:rsidRPr="00D95972" w14:paraId="2EEECC1A" w14:textId="77777777" w:rsidTr="00277446">
        <w:tc>
          <w:tcPr>
            <w:tcW w:w="976" w:type="dxa"/>
            <w:tcBorders>
              <w:top w:val="single" w:sz="4" w:space="0" w:color="auto"/>
              <w:left w:val="thinThickThinSmallGap" w:sz="24" w:space="0" w:color="auto"/>
              <w:bottom w:val="single" w:sz="4" w:space="0" w:color="auto"/>
            </w:tcBorders>
            <w:shd w:val="clear" w:color="auto" w:fill="auto"/>
          </w:tcPr>
          <w:p w14:paraId="6D2E86EA" w14:textId="70C740AE" w:rsidR="00952798" w:rsidRPr="00C466E7" w:rsidRDefault="00952798" w:rsidP="00952798">
            <w:pPr>
              <w:rPr>
                <w:rFonts w:cs="Arial"/>
                <w:b/>
                <w:bCs/>
              </w:rPr>
            </w:pPr>
            <w:r w:rsidRPr="00C466E7">
              <w:rPr>
                <w:rFonts w:cs="Arial"/>
                <w:b/>
                <w:bCs/>
              </w:rPr>
              <w:t>19.35.</w:t>
            </w:r>
          </w:p>
        </w:tc>
        <w:tc>
          <w:tcPr>
            <w:tcW w:w="1317" w:type="dxa"/>
            <w:gridSpan w:val="2"/>
            <w:tcBorders>
              <w:top w:val="single" w:sz="4" w:space="0" w:color="auto"/>
              <w:bottom w:val="single" w:sz="4" w:space="0" w:color="auto"/>
            </w:tcBorders>
            <w:shd w:val="clear" w:color="auto" w:fill="auto"/>
          </w:tcPr>
          <w:p w14:paraId="2CFAC308" w14:textId="1AC6DCBF" w:rsidR="00952798" w:rsidRPr="00D95972" w:rsidRDefault="00952798" w:rsidP="00952798">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7536646F" w14:textId="5C03C973" w:rsidR="00952798" w:rsidRPr="00D95972" w:rsidRDefault="00952798" w:rsidP="00952798">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65CAC16"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952798" w:rsidRPr="00D95972" w:rsidRDefault="00952798" w:rsidP="00952798">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952798" w:rsidRPr="00D95972" w14:paraId="6769164C" w14:textId="77777777" w:rsidTr="00277446">
        <w:tc>
          <w:tcPr>
            <w:tcW w:w="976" w:type="dxa"/>
            <w:tcBorders>
              <w:top w:val="nil"/>
              <w:left w:val="thinThickThinSmallGap" w:sz="24" w:space="0" w:color="auto"/>
              <w:bottom w:val="nil"/>
            </w:tcBorders>
            <w:shd w:val="clear" w:color="auto" w:fill="auto"/>
          </w:tcPr>
          <w:p w14:paraId="7C25190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63E51A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FCE3B93" w14:textId="64DF6504" w:rsidR="00952798" w:rsidRDefault="00952798" w:rsidP="00952798">
            <w:hyperlink r:id="rId319" w:history="1">
              <w:r>
                <w:rPr>
                  <w:rStyle w:val="Hyperlink"/>
                </w:rPr>
                <w:t>C1-250171</w:t>
              </w:r>
            </w:hyperlink>
          </w:p>
        </w:tc>
        <w:tc>
          <w:tcPr>
            <w:tcW w:w="4191" w:type="dxa"/>
            <w:gridSpan w:val="3"/>
            <w:tcBorders>
              <w:top w:val="single" w:sz="4" w:space="0" w:color="auto"/>
              <w:bottom w:val="single" w:sz="4" w:space="0" w:color="auto"/>
            </w:tcBorders>
            <w:shd w:val="clear" w:color="auto" w:fill="FFFFFF"/>
          </w:tcPr>
          <w:p w14:paraId="75D01EB6" w14:textId="47EBE42C" w:rsidR="00952798" w:rsidRDefault="00952798" w:rsidP="00952798">
            <w:pPr>
              <w:rPr>
                <w:rFonts w:cs="Arial"/>
              </w:rPr>
            </w:pPr>
            <w:r>
              <w:rPr>
                <w:rFonts w:cs="Arial"/>
              </w:rPr>
              <w:t xml:space="preserve">Storage of UPSI(s) for </w:t>
            </w:r>
            <w:proofErr w:type="spellStart"/>
            <w:r>
              <w:rPr>
                <w:rFonts w:cs="Arial"/>
              </w:rPr>
              <w:t>ProSeP</w:t>
            </w:r>
            <w:proofErr w:type="spellEnd"/>
            <w:r>
              <w:rPr>
                <w:rFonts w:cs="Arial"/>
              </w:rPr>
              <w:t>, V2XP, A2XP, RSLPP, and N3AN node configuration information of ANDSP</w:t>
            </w:r>
          </w:p>
        </w:tc>
        <w:tc>
          <w:tcPr>
            <w:tcW w:w="1767" w:type="dxa"/>
            <w:tcBorders>
              <w:top w:val="single" w:sz="4" w:space="0" w:color="auto"/>
              <w:bottom w:val="single" w:sz="4" w:space="0" w:color="auto"/>
            </w:tcBorders>
            <w:shd w:val="clear" w:color="auto" w:fill="FFFFFF"/>
          </w:tcPr>
          <w:p w14:paraId="4C3721AE" w14:textId="3F9D417A"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A13E9E6" w14:textId="0EE5C8D4" w:rsidR="00952798" w:rsidRDefault="00952798" w:rsidP="00952798">
            <w:pPr>
              <w:rPr>
                <w:rFonts w:cs="Arial"/>
              </w:rPr>
            </w:pPr>
            <w:r>
              <w:rPr>
                <w:rFonts w:cs="Arial"/>
              </w:rPr>
              <w:t>CR 6665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7E48DD" w14:textId="77777777" w:rsidR="00952798" w:rsidRDefault="00952798" w:rsidP="00952798">
            <w:pPr>
              <w:rPr>
                <w:rFonts w:cs="Arial"/>
                <w:color w:val="000000"/>
              </w:rPr>
            </w:pPr>
            <w:r>
              <w:rPr>
                <w:rFonts w:cs="Arial"/>
                <w:color w:val="000000"/>
              </w:rPr>
              <w:t>Agreed</w:t>
            </w:r>
          </w:p>
          <w:p w14:paraId="690106A7" w14:textId="67F23F96" w:rsidR="00952798" w:rsidRDefault="00952798" w:rsidP="00952798">
            <w:pPr>
              <w:rPr>
                <w:rFonts w:cs="Arial"/>
                <w:color w:val="000000"/>
              </w:rPr>
            </w:pPr>
          </w:p>
        </w:tc>
      </w:tr>
      <w:tr w:rsidR="00952798"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09FEF9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952798" w:rsidRPr="00D95972" w:rsidRDefault="00952798" w:rsidP="00952798">
            <w:pPr>
              <w:rPr>
                <w:rFonts w:eastAsia="Batang" w:cs="Arial"/>
                <w:lang w:val="en-US" w:eastAsia="ko-KR"/>
              </w:rPr>
            </w:pPr>
          </w:p>
        </w:tc>
      </w:tr>
      <w:tr w:rsidR="00952798" w:rsidRPr="00D95972" w14:paraId="5C1793F7" w14:textId="77777777" w:rsidTr="00013550">
        <w:tc>
          <w:tcPr>
            <w:tcW w:w="976" w:type="dxa"/>
            <w:tcBorders>
              <w:top w:val="single" w:sz="4" w:space="0" w:color="auto"/>
              <w:left w:val="thinThickThinSmallGap" w:sz="24" w:space="0" w:color="auto"/>
              <w:bottom w:val="single" w:sz="4" w:space="0" w:color="auto"/>
            </w:tcBorders>
            <w:shd w:val="clear" w:color="auto" w:fill="auto"/>
          </w:tcPr>
          <w:p w14:paraId="1168AB99" w14:textId="55D14A15" w:rsidR="00952798" w:rsidRPr="00C466E7" w:rsidRDefault="00952798" w:rsidP="00952798">
            <w:pPr>
              <w:rPr>
                <w:rFonts w:cs="Arial"/>
                <w:b/>
                <w:bCs/>
              </w:rPr>
            </w:pPr>
            <w:r w:rsidRPr="00C466E7">
              <w:rPr>
                <w:rFonts w:cs="Arial"/>
                <w:b/>
                <w:bCs/>
              </w:rPr>
              <w:t>19.36.</w:t>
            </w:r>
          </w:p>
        </w:tc>
        <w:tc>
          <w:tcPr>
            <w:tcW w:w="1317" w:type="dxa"/>
            <w:gridSpan w:val="2"/>
            <w:tcBorders>
              <w:top w:val="single" w:sz="4" w:space="0" w:color="auto"/>
              <w:bottom w:val="single" w:sz="4" w:space="0" w:color="auto"/>
            </w:tcBorders>
            <w:shd w:val="clear" w:color="auto" w:fill="auto"/>
          </w:tcPr>
          <w:p w14:paraId="778BCCCB" w14:textId="47F02192" w:rsidR="00952798" w:rsidRPr="00D95972" w:rsidRDefault="00952798" w:rsidP="00952798">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04CBD11" w14:textId="1075C6A3" w:rsidR="00952798" w:rsidRPr="00D95972" w:rsidRDefault="00952798" w:rsidP="00952798">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4BE128AC"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952798" w:rsidRPr="00D95972" w:rsidRDefault="00952798" w:rsidP="00952798">
            <w:pPr>
              <w:rPr>
                <w:rFonts w:eastAsia="Batang" w:cs="Arial"/>
                <w:color w:val="000000"/>
                <w:lang w:eastAsia="ko-KR"/>
              </w:rPr>
            </w:pPr>
            <w:r w:rsidRPr="00ED5AB1">
              <w:rPr>
                <w:rFonts w:cs="Arial"/>
                <w:color w:val="000000"/>
              </w:rPr>
              <w:t>CT aspects of Proximity-based Services in 5GS Phase 3</w:t>
            </w:r>
          </w:p>
        </w:tc>
      </w:tr>
      <w:tr w:rsidR="00952798" w:rsidRPr="00D95972" w14:paraId="5A3259A6" w14:textId="77777777" w:rsidTr="00013550">
        <w:tc>
          <w:tcPr>
            <w:tcW w:w="976" w:type="dxa"/>
            <w:tcBorders>
              <w:top w:val="nil"/>
              <w:left w:val="thinThickThinSmallGap" w:sz="24" w:space="0" w:color="auto"/>
              <w:bottom w:val="nil"/>
            </w:tcBorders>
            <w:shd w:val="clear" w:color="auto" w:fill="auto"/>
          </w:tcPr>
          <w:p w14:paraId="08F4066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4A600E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F7C3CF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C3C5E73" w14:textId="4EBB495F" w:rsidR="00952798" w:rsidRDefault="00952798" w:rsidP="00952798">
            <w:pPr>
              <w:rPr>
                <w:rFonts w:cs="Arial"/>
              </w:rPr>
            </w:pPr>
            <w:r>
              <w:rPr>
                <w:rFonts w:cs="Arial"/>
              </w:rPr>
              <w:t>Multi-hop U2N</w:t>
            </w:r>
          </w:p>
        </w:tc>
        <w:tc>
          <w:tcPr>
            <w:tcW w:w="1767" w:type="dxa"/>
            <w:tcBorders>
              <w:top w:val="single" w:sz="4" w:space="0" w:color="auto"/>
              <w:bottom w:val="single" w:sz="4" w:space="0" w:color="auto"/>
            </w:tcBorders>
            <w:shd w:val="clear" w:color="auto" w:fill="FFFFFF"/>
          </w:tcPr>
          <w:p w14:paraId="53001F84"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6C5FE91"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3E4EE" w14:textId="77777777" w:rsidR="00952798" w:rsidRDefault="00952798" w:rsidP="00952798">
            <w:pPr>
              <w:rPr>
                <w:rFonts w:cs="Arial"/>
                <w:color w:val="000000"/>
              </w:rPr>
            </w:pPr>
          </w:p>
        </w:tc>
      </w:tr>
      <w:tr w:rsidR="00952798" w:rsidRPr="00D95972" w14:paraId="5A5BAD3C" w14:textId="77777777" w:rsidTr="001747BE">
        <w:tc>
          <w:tcPr>
            <w:tcW w:w="976" w:type="dxa"/>
            <w:tcBorders>
              <w:top w:val="nil"/>
              <w:left w:val="thinThickThinSmallGap" w:sz="24" w:space="0" w:color="auto"/>
              <w:bottom w:val="nil"/>
            </w:tcBorders>
            <w:shd w:val="clear" w:color="auto" w:fill="auto"/>
          </w:tcPr>
          <w:p w14:paraId="0ABC449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3A0B71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79BC8F6" w14:textId="77777777" w:rsidR="00952798" w:rsidRDefault="00952798" w:rsidP="00952798">
            <w:hyperlink r:id="rId320" w:history="1">
              <w:r>
                <w:rPr>
                  <w:rStyle w:val="Hyperlink"/>
                </w:rPr>
                <w:t>C1-250156</w:t>
              </w:r>
            </w:hyperlink>
          </w:p>
        </w:tc>
        <w:tc>
          <w:tcPr>
            <w:tcW w:w="4191" w:type="dxa"/>
            <w:gridSpan w:val="3"/>
            <w:tcBorders>
              <w:top w:val="single" w:sz="4" w:space="0" w:color="auto"/>
              <w:bottom w:val="single" w:sz="4" w:space="0" w:color="auto"/>
            </w:tcBorders>
            <w:shd w:val="clear" w:color="auto" w:fill="FFFFFF"/>
          </w:tcPr>
          <w:p w14:paraId="2E7971CA" w14:textId="77777777" w:rsidR="00952798" w:rsidRDefault="00952798" w:rsidP="00952798">
            <w:pPr>
              <w:rPr>
                <w:rFonts w:cs="Arial"/>
              </w:rPr>
            </w:pPr>
            <w:r>
              <w:rPr>
                <w:rFonts w:cs="Arial"/>
                <w:lang w:val="en-US"/>
              </w:rPr>
              <w:t xml:space="preserve">DP - </w:t>
            </w:r>
            <w:proofErr w:type="gramStart"/>
            <w:r>
              <w:rPr>
                <w:rFonts w:cs="Arial"/>
                <w:lang w:val="en-US"/>
              </w:rPr>
              <w:t>Multi-hop</w:t>
            </w:r>
            <w:proofErr w:type="gramEnd"/>
            <w:r>
              <w:rPr>
                <w:rFonts w:cs="Arial"/>
                <w:lang w:val="en-US"/>
              </w:rPr>
              <w:t xml:space="preserve"> U2N relay for PWS support</w:t>
            </w:r>
          </w:p>
        </w:tc>
        <w:tc>
          <w:tcPr>
            <w:tcW w:w="1767" w:type="dxa"/>
            <w:tcBorders>
              <w:top w:val="single" w:sz="4" w:space="0" w:color="auto"/>
              <w:bottom w:val="single" w:sz="4" w:space="0" w:color="auto"/>
            </w:tcBorders>
            <w:shd w:val="clear" w:color="auto" w:fill="FFFFFF"/>
          </w:tcPr>
          <w:p w14:paraId="040F25EF" w14:textId="77777777" w:rsidR="00952798" w:rsidRDefault="00952798" w:rsidP="00952798">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FF"/>
          </w:tcPr>
          <w:p w14:paraId="542EE33E" w14:textId="77777777" w:rsidR="00952798" w:rsidRDefault="00952798" w:rsidP="00952798">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D09BD0" w14:textId="77777777" w:rsidR="00952798" w:rsidRDefault="00952798" w:rsidP="00952798">
            <w:pPr>
              <w:rPr>
                <w:rFonts w:cs="Arial"/>
                <w:color w:val="000000"/>
              </w:rPr>
            </w:pPr>
            <w:r>
              <w:rPr>
                <w:rFonts w:cs="Arial"/>
                <w:color w:val="000000"/>
              </w:rPr>
              <w:t>Noted</w:t>
            </w:r>
          </w:p>
          <w:p w14:paraId="4EF64FAE" w14:textId="77777777" w:rsidR="00952798" w:rsidRDefault="00952798" w:rsidP="00952798">
            <w:pPr>
              <w:rPr>
                <w:rFonts w:cs="Arial"/>
                <w:color w:val="000000"/>
              </w:rPr>
            </w:pPr>
          </w:p>
        </w:tc>
      </w:tr>
      <w:tr w:rsidR="00952798" w:rsidRPr="00D95972" w14:paraId="30EF9E11" w14:textId="77777777" w:rsidTr="001747BE">
        <w:tc>
          <w:tcPr>
            <w:tcW w:w="976" w:type="dxa"/>
            <w:tcBorders>
              <w:top w:val="nil"/>
              <w:left w:val="thinThickThinSmallGap" w:sz="24" w:space="0" w:color="auto"/>
              <w:bottom w:val="nil"/>
            </w:tcBorders>
            <w:shd w:val="clear" w:color="auto" w:fill="auto"/>
          </w:tcPr>
          <w:p w14:paraId="0A11CDA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80A9CD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A2FA78A" w14:textId="77777777" w:rsidR="00952798" w:rsidRDefault="00952798" w:rsidP="00952798">
            <w:hyperlink r:id="rId321" w:history="1">
              <w:r>
                <w:rPr>
                  <w:rStyle w:val="Hyperlink"/>
                </w:rPr>
                <w:t>C1-250463</w:t>
              </w:r>
            </w:hyperlink>
          </w:p>
        </w:tc>
        <w:tc>
          <w:tcPr>
            <w:tcW w:w="4191" w:type="dxa"/>
            <w:gridSpan w:val="3"/>
            <w:tcBorders>
              <w:top w:val="single" w:sz="4" w:space="0" w:color="auto"/>
              <w:bottom w:val="single" w:sz="4" w:space="0" w:color="auto"/>
            </w:tcBorders>
            <w:shd w:val="clear" w:color="auto" w:fill="FFFFFF"/>
          </w:tcPr>
          <w:p w14:paraId="113B4542" w14:textId="77777777" w:rsidR="00952798" w:rsidRDefault="00952798" w:rsidP="00952798">
            <w:pPr>
              <w:rPr>
                <w:rFonts w:cs="Arial"/>
              </w:rPr>
            </w:pPr>
            <w:r>
              <w:rPr>
                <w:rFonts w:cs="Arial"/>
                <w:lang w:val="en-US"/>
              </w:rPr>
              <w:t xml:space="preserve">To define the </w:t>
            </w:r>
            <w:proofErr w:type="spellStart"/>
            <w:r>
              <w:rPr>
                <w:rFonts w:cs="Arial"/>
                <w:lang w:val="en-US"/>
              </w:rPr>
              <w:t>multihop</w:t>
            </w:r>
            <w:proofErr w:type="spellEnd"/>
            <w:r>
              <w:rPr>
                <w:rFonts w:cs="Arial"/>
                <w:lang w:val="en-US"/>
              </w:rPr>
              <w:t xml:space="preserve"> U2N relay discovery with model B</w:t>
            </w:r>
          </w:p>
        </w:tc>
        <w:tc>
          <w:tcPr>
            <w:tcW w:w="1767" w:type="dxa"/>
            <w:tcBorders>
              <w:top w:val="single" w:sz="4" w:space="0" w:color="auto"/>
              <w:bottom w:val="single" w:sz="4" w:space="0" w:color="auto"/>
            </w:tcBorders>
            <w:shd w:val="clear" w:color="auto" w:fill="FFFFFF"/>
          </w:tcPr>
          <w:p w14:paraId="29DCACA6" w14:textId="77777777" w:rsidR="00952798" w:rsidRDefault="00952798" w:rsidP="00952798">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11D83493" w14:textId="77777777" w:rsidR="00952798" w:rsidRDefault="00952798" w:rsidP="00952798">
            <w:pPr>
              <w:rPr>
                <w:rFonts w:cs="Arial"/>
              </w:rPr>
            </w:pPr>
            <w:r>
              <w:rPr>
                <w:rFonts w:cs="Arial"/>
                <w:lang w:val="en-US"/>
              </w:rPr>
              <w:t>CR 0711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59DD5" w14:textId="16EFA255" w:rsidR="00952798" w:rsidRDefault="00952798" w:rsidP="00952798">
            <w:pPr>
              <w:rPr>
                <w:rFonts w:cs="Arial"/>
              </w:rPr>
            </w:pPr>
            <w:r>
              <w:rPr>
                <w:rFonts w:cs="Arial"/>
              </w:rPr>
              <w:t>Merged with C1-250993 and its revisions</w:t>
            </w:r>
          </w:p>
          <w:p w14:paraId="0B64B139" w14:textId="77777777" w:rsidR="00952798" w:rsidRDefault="00952798" w:rsidP="00952798">
            <w:pPr>
              <w:rPr>
                <w:rFonts w:cs="Arial"/>
                <w:color w:val="000000"/>
              </w:rPr>
            </w:pPr>
            <w:r>
              <w:rPr>
                <w:rFonts w:cs="Arial" w:hint="eastAsia"/>
              </w:rPr>
              <w:t>Conflict with C1-250144</w:t>
            </w:r>
          </w:p>
        </w:tc>
      </w:tr>
      <w:tr w:rsidR="00952798" w:rsidRPr="00D95972" w14:paraId="32DC3D3B" w14:textId="77777777" w:rsidTr="001747BE">
        <w:tc>
          <w:tcPr>
            <w:tcW w:w="976" w:type="dxa"/>
            <w:tcBorders>
              <w:top w:val="nil"/>
              <w:left w:val="thinThickThinSmallGap" w:sz="24" w:space="0" w:color="auto"/>
              <w:bottom w:val="nil"/>
            </w:tcBorders>
            <w:shd w:val="clear" w:color="auto" w:fill="auto"/>
          </w:tcPr>
          <w:p w14:paraId="738FBB2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0BC4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A739EB1" w14:textId="77777777" w:rsidR="00952798" w:rsidRDefault="00952798" w:rsidP="00952798">
            <w:hyperlink r:id="rId322" w:history="1">
              <w:r>
                <w:rPr>
                  <w:rStyle w:val="Hyperlink"/>
                </w:rPr>
                <w:t>C1-250280</w:t>
              </w:r>
            </w:hyperlink>
          </w:p>
        </w:tc>
        <w:tc>
          <w:tcPr>
            <w:tcW w:w="4191" w:type="dxa"/>
            <w:gridSpan w:val="3"/>
            <w:tcBorders>
              <w:top w:val="single" w:sz="4" w:space="0" w:color="auto"/>
              <w:bottom w:val="single" w:sz="4" w:space="0" w:color="auto"/>
            </w:tcBorders>
            <w:shd w:val="clear" w:color="auto" w:fill="FFFFFF"/>
          </w:tcPr>
          <w:p w14:paraId="609BBA00"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U2N relay link establishment before discovery (Model A)</w:t>
            </w:r>
          </w:p>
        </w:tc>
        <w:tc>
          <w:tcPr>
            <w:tcW w:w="1767" w:type="dxa"/>
            <w:tcBorders>
              <w:top w:val="single" w:sz="4" w:space="0" w:color="auto"/>
              <w:bottom w:val="single" w:sz="4" w:space="0" w:color="auto"/>
            </w:tcBorders>
            <w:shd w:val="clear" w:color="auto" w:fill="FFFFFF"/>
          </w:tcPr>
          <w:p w14:paraId="513B79B3" w14:textId="77777777" w:rsidR="00952798" w:rsidRDefault="00952798" w:rsidP="00952798">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FF"/>
          </w:tcPr>
          <w:p w14:paraId="71B8B0D9" w14:textId="77777777" w:rsidR="00952798" w:rsidRDefault="00952798" w:rsidP="00952798">
            <w:pPr>
              <w:rPr>
                <w:rFonts w:cs="Arial"/>
              </w:rPr>
            </w:pPr>
            <w:r>
              <w:rPr>
                <w:rFonts w:cs="Arial"/>
                <w:lang w:val="en-US"/>
              </w:rPr>
              <w:t>CR 0693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57974" w14:textId="302F6FDB" w:rsidR="00952798" w:rsidRDefault="00952798" w:rsidP="00952798">
            <w:pPr>
              <w:rPr>
                <w:rFonts w:cs="Arial"/>
              </w:rPr>
            </w:pPr>
            <w:r>
              <w:rPr>
                <w:rFonts w:cs="Arial"/>
              </w:rPr>
              <w:t>Merged with C1-250995 and its revisions</w:t>
            </w:r>
          </w:p>
          <w:p w14:paraId="30F14476" w14:textId="77777777" w:rsidR="00952798" w:rsidRDefault="00952798" w:rsidP="00952798">
            <w:pPr>
              <w:rPr>
                <w:rFonts w:cs="Arial"/>
                <w:color w:val="000000"/>
              </w:rPr>
            </w:pPr>
            <w:r>
              <w:rPr>
                <w:rFonts w:cs="Arial" w:hint="eastAsia"/>
              </w:rPr>
              <w:t>Conflict with C1-250146</w:t>
            </w:r>
          </w:p>
        </w:tc>
      </w:tr>
      <w:tr w:rsidR="00952798" w:rsidRPr="00D95972" w14:paraId="2C792F51" w14:textId="77777777" w:rsidTr="001747BE">
        <w:tc>
          <w:tcPr>
            <w:tcW w:w="976" w:type="dxa"/>
            <w:tcBorders>
              <w:top w:val="nil"/>
              <w:left w:val="thinThickThinSmallGap" w:sz="24" w:space="0" w:color="auto"/>
              <w:bottom w:val="nil"/>
            </w:tcBorders>
            <w:shd w:val="clear" w:color="auto" w:fill="auto"/>
          </w:tcPr>
          <w:p w14:paraId="4625DC8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589BD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02D048F" w14:textId="77777777" w:rsidR="00952798" w:rsidRDefault="00952798" w:rsidP="00952798">
            <w:hyperlink r:id="rId323" w:history="1">
              <w:r>
                <w:rPr>
                  <w:rStyle w:val="Hyperlink"/>
                </w:rPr>
                <w:t>C1-250148</w:t>
              </w:r>
            </w:hyperlink>
          </w:p>
        </w:tc>
        <w:tc>
          <w:tcPr>
            <w:tcW w:w="4191" w:type="dxa"/>
            <w:gridSpan w:val="3"/>
            <w:tcBorders>
              <w:top w:val="single" w:sz="4" w:space="0" w:color="auto"/>
              <w:bottom w:val="single" w:sz="4" w:space="0" w:color="auto"/>
            </w:tcBorders>
            <w:shd w:val="clear" w:color="auto" w:fill="FFFFFF"/>
          </w:tcPr>
          <w:p w14:paraId="5A14950D" w14:textId="77777777" w:rsidR="00952798" w:rsidRDefault="00952798" w:rsidP="00952798">
            <w:pPr>
              <w:rPr>
                <w:rFonts w:cs="Arial"/>
              </w:rPr>
            </w:pPr>
            <w:r>
              <w:rPr>
                <w:rFonts w:cs="Arial"/>
                <w:lang w:val="en-US"/>
              </w:rPr>
              <w:t xml:space="preserve">Introducing the QoS mapping information in the configuration parameters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FF"/>
          </w:tcPr>
          <w:p w14:paraId="62A6E8EA"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8425564" w14:textId="77777777" w:rsidR="00952798" w:rsidRDefault="00952798" w:rsidP="00952798">
            <w:pPr>
              <w:rPr>
                <w:rFonts w:cs="Arial"/>
              </w:rPr>
            </w:pPr>
            <w:r>
              <w:rPr>
                <w:rFonts w:cs="Arial"/>
                <w:lang w:val="en-US"/>
              </w:rPr>
              <w:t>CR 0684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D2A4E2" w14:textId="77777777" w:rsidR="00952798" w:rsidRDefault="00952798" w:rsidP="00952798">
            <w:pPr>
              <w:rPr>
                <w:rFonts w:cs="Arial"/>
                <w:color w:val="000000"/>
              </w:rPr>
            </w:pPr>
            <w:r>
              <w:rPr>
                <w:rFonts w:cs="Arial"/>
                <w:color w:val="000000"/>
              </w:rPr>
              <w:t>Agreed</w:t>
            </w:r>
          </w:p>
          <w:p w14:paraId="230C5DDA" w14:textId="77777777" w:rsidR="00952798" w:rsidRDefault="00952798" w:rsidP="00952798">
            <w:pPr>
              <w:rPr>
                <w:rFonts w:cs="Arial"/>
                <w:color w:val="000000"/>
              </w:rPr>
            </w:pPr>
          </w:p>
        </w:tc>
      </w:tr>
      <w:tr w:rsidR="00952798" w:rsidRPr="00D95972" w14:paraId="666D2385" w14:textId="77777777" w:rsidTr="001747BE">
        <w:tc>
          <w:tcPr>
            <w:tcW w:w="976" w:type="dxa"/>
            <w:tcBorders>
              <w:top w:val="nil"/>
              <w:left w:val="thinThickThinSmallGap" w:sz="24" w:space="0" w:color="auto"/>
              <w:bottom w:val="nil"/>
            </w:tcBorders>
            <w:shd w:val="clear" w:color="auto" w:fill="auto"/>
          </w:tcPr>
          <w:p w14:paraId="4018F5F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8A0DFC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B556A4" w14:textId="77777777" w:rsidR="00952798" w:rsidRDefault="00952798" w:rsidP="00952798">
            <w:hyperlink r:id="rId324" w:history="1">
              <w:r>
                <w:rPr>
                  <w:rStyle w:val="Hyperlink"/>
                </w:rPr>
                <w:t>C1-250149</w:t>
              </w:r>
            </w:hyperlink>
          </w:p>
        </w:tc>
        <w:tc>
          <w:tcPr>
            <w:tcW w:w="4191" w:type="dxa"/>
            <w:gridSpan w:val="3"/>
            <w:tcBorders>
              <w:top w:val="single" w:sz="4" w:space="0" w:color="auto"/>
              <w:bottom w:val="single" w:sz="4" w:space="0" w:color="auto"/>
            </w:tcBorders>
            <w:shd w:val="clear" w:color="auto" w:fill="FFFFFF"/>
          </w:tcPr>
          <w:p w14:paraId="3DC9B5C2" w14:textId="77777777" w:rsidR="00952798" w:rsidRDefault="00952798" w:rsidP="00952798">
            <w:pPr>
              <w:rPr>
                <w:rFonts w:cs="Arial"/>
              </w:rPr>
            </w:pPr>
            <w:r>
              <w:rPr>
                <w:rFonts w:cs="Arial"/>
                <w:lang w:val="en-US"/>
              </w:rPr>
              <w:t xml:space="preserve">The encoding of the QoS mapping information in the configuration parameters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FF"/>
          </w:tcPr>
          <w:p w14:paraId="7E4EA7C4"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A8717AB" w14:textId="77777777" w:rsidR="00952798" w:rsidRDefault="00952798" w:rsidP="00952798">
            <w:pPr>
              <w:rPr>
                <w:rFonts w:cs="Arial"/>
              </w:rPr>
            </w:pPr>
            <w:r>
              <w:rPr>
                <w:rFonts w:cs="Arial"/>
                <w:lang w:val="en-US"/>
              </w:rPr>
              <w:t>CR 0077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A3D291" w14:textId="77777777" w:rsidR="00952798" w:rsidRDefault="00952798" w:rsidP="00952798">
            <w:pPr>
              <w:rPr>
                <w:rFonts w:cs="Arial"/>
                <w:color w:val="000000"/>
              </w:rPr>
            </w:pPr>
            <w:r>
              <w:rPr>
                <w:rFonts w:cs="Arial"/>
                <w:color w:val="000000"/>
              </w:rPr>
              <w:t>Agreed</w:t>
            </w:r>
          </w:p>
          <w:p w14:paraId="76D1B72D" w14:textId="77777777" w:rsidR="00952798" w:rsidRDefault="00952798" w:rsidP="00952798">
            <w:pPr>
              <w:rPr>
                <w:rFonts w:cs="Arial"/>
                <w:color w:val="000000"/>
              </w:rPr>
            </w:pPr>
          </w:p>
        </w:tc>
      </w:tr>
      <w:tr w:rsidR="00952798" w:rsidRPr="00D95972" w14:paraId="45C47B75" w14:textId="77777777" w:rsidTr="001747BE">
        <w:tc>
          <w:tcPr>
            <w:tcW w:w="976" w:type="dxa"/>
            <w:tcBorders>
              <w:top w:val="nil"/>
              <w:left w:val="thinThickThinSmallGap" w:sz="24" w:space="0" w:color="auto"/>
              <w:bottom w:val="nil"/>
            </w:tcBorders>
            <w:shd w:val="clear" w:color="auto" w:fill="auto"/>
          </w:tcPr>
          <w:p w14:paraId="03F88DF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16C199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B1ED1A1" w14:textId="77777777" w:rsidR="00952798" w:rsidRDefault="00952798" w:rsidP="00952798">
            <w:hyperlink r:id="rId325" w:history="1">
              <w:r>
                <w:rPr>
                  <w:rStyle w:val="Hyperlink"/>
                </w:rPr>
                <w:t>C1-250453</w:t>
              </w:r>
            </w:hyperlink>
          </w:p>
        </w:tc>
        <w:tc>
          <w:tcPr>
            <w:tcW w:w="4191" w:type="dxa"/>
            <w:gridSpan w:val="3"/>
            <w:tcBorders>
              <w:top w:val="single" w:sz="4" w:space="0" w:color="auto"/>
              <w:bottom w:val="single" w:sz="4" w:space="0" w:color="auto"/>
            </w:tcBorders>
            <w:shd w:val="clear" w:color="auto" w:fill="FFFFFF"/>
          </w:tcPr>
          <w:p w14:paraId="485CFF9B" w14:textId="77777777" w:rsidR="00952798" w:rsidRDefault="00952798" w:rsidP="00952798">
            <w:pPr>
              <w:rPr>
                <w:rFonts w:cs="Arial"/>
              </w:rPr>
            </w:pPr>
            <w:r>
              <w:rPr>
                <w:rFonts w:cs="Arial"/>
                <w:lang w:val="en-US"/>
              </w:rPr>
              <w:t>The condition under which the intermediate U2N relay UE removes the discovery entry</w:t>
            </w:r>
          </w:p>
        </w:tc>
        <w:tc>
          <w:tcPr>
            <w:tcW w:w="1767" w:type="dxa"/>
            <w:tcBorders>
              <w:top w:val="single" w:sz="4" w:space="0" w:color="auto"/>
              <w:bottom w:val="single" w:sz="4" w:space="0" w:color="auto"/>
            </w:tcBorders>
            <w:shd w:val="clear" w:color="auto" w:fill="FFFFFF"/>
          </w:tcPr>
          <w:p w14:paraId="32C6A949" w14:textId="77777777" w:rsidR="00952798" w:rsidRDefault="00952798" w:rsidP="00952798">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0A593668" w14:textId="77777777" w:rsidR="00952798" w:rsidRDefault="00952798" w:rsidP="00952798">
            <w:pPr>
              <w:rPr>
                <w:rFonts w:cs="Arial"/>
              </w:rPr>
            </w:pPr>
            <w:r>
              <w:rPr>
                <w:rFonts w:cs="Arial"/>
                <w:lang w:val="en-US"/>
              </w:rPr>
              <w:t>CR 0709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88E1F1" w14:textId="5952E0CB" w:rsidR="00952798" w:rsidRDefault="00952798" w:rsidP="00952798">
            <w:pPr>
              <w:rPr>
                <w:rFonts w:cs="Arial"/>
              </w:rPr>
            </w:pPr>
            <w:r>
              <w:rPr>
                <w:rFonts w:cs="Arial"/>
              </w:rPr>
              <w:t>Merged with C1-250999 and its revisions</w:t>
            </w:r>
          </w:p>
          <w:p w14:paraId="6D5089D4" w14:textId="77777777" w:rsidR="00952798" w:rsidRDefault="00952798" w:rsidP="00952798">
            <w:pPr>
              <w:rPr>
                <w:rFonts w:cs="Arial"/>
                <w:color w:val="000000"/>
              </w:rPr>
            </w:pPr>
            <w:r>
              <w:rPr>
                <w:rFonts w:cs="Arial" w:hint="eastAsia"/>
              </w:rPr>
              <w:t>Conflict/overlap with C1-250461</w:t>
            </w:r>
          </w:p>
        </w:tc>
      </w:tr>
      <w:tr w:rsidR="00952798" w:rsidRPr="00D95972" w14:paraId="1C2763D5" w14:textId="77777777" w:rsidTr="001747BE">
        <w:tc>
          <w:tcPr>
            <w:tcW w:w="976" w:type="dxa"/>
            <w:tcBorders>
              <w:top w:val="nil"/>
              <w:left w:val="thinThickThinSmallGap" w:sz="24" w:space="0" w:color="auto"/>
              <w:bottom w:val="nil"/>
            </w:tcBorders>
            <w:shd w:val="clear" w:color="auto" w:fill="auto"/>
          </w:tcPr>
          <w:p w14:paraId="1DC111A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2CEAE2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DFACA88" w14:textId="77777777" w:rsidR="00952798" w:rsidRDefault="00952798" w:rsidP="00952798">
            <w:hyperlink r:id="rId326" w:history="1">
              <w:r>
                <w:rPr>
                  <w:rStyle w:val="Hyperlink"/>
                </w:rPr>
                <w:t>C1-250644</w:t>
              </w:r>
            </w:hyperlink>
          </w:p>
        </w:tc>
        <w:tc>
          <w:tcPr>
            <w:tcW w:w="4191" w:type="dxa"/>
            <w:gridSpan w:val="3"/>
            <w:tcBorders>
              <w:top w:val="single" w:sz="4" w:space="0" w:color="auto"/>
              <w:bottom w:val="single" w:sz="4" w:space="0" w:color="auto"/>
            </w:tcBorders>
            <w:shd w:val="clear" w:color="auto" w:fill="FFFFFF"/>
          </w:tcPr>
          <w:p w14:paraId="39389321" w14:textId="77777777" w:rsidR="00952798" w:rsidRDefault="00952798" w:rsidP="00952798">
            <w:pPr>
              <w:rPr>
                <w:rFonts w:cs="Arial"/>
              </w:rPr>
            </w:pPr>
            <w:r>
              <w:rPr>
                <w:rFonts w:cs="Arial"/>
                <w:lang w:val="en-US"/>
              </w:rPr>
              <w:t>Correcting missing clauses numbers for multi-hop UE-to-network relay procedures</w:t>
            </w:r>
          </w:p>
        </w:tc>
        <w:tc>
          <w:tcPr>
            <w:tcW w:w="1767" w:type="dxa"/>
            <w:tcBorders>
              <w:top w:val="single" w:sz="4" w:space="0" w:color="auto"/>
              <w:bottom w:val="single" w:sz="4" w:space="0" w:color="auto"/>
            </w:tcBorders>
            <w:shd w:val="clear" w:color="auto" w:fill="FFFFFF"/>
          </w:tcPr>
          <w:p w14:paraId="4A713D04"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53EAF19" w14:textId="77777777" w:rsidR="00952798" w:rsidRDefault="00952798" w:rsidP="00952798">
            <w:pPr>
              <w:rPr>
                <w:rFonts w:cs="Arial"/>
              </w:rPr>
            </w:pPr>
            <w:r>
              <w:rPr>
                <w:rFonts w:cs="Arial"/>
                <w:lang w:val="en-US"/>
              </w:rPr>
              <w:t>CR 0715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D03A76" w14:textId="77777777" w:rsidR="00952798" w:rsidRDefault="00952798" w:rsidP="00952798">
            <w:pPr>
              <w:rPr>
                <w:rFonts w:cs="Arial"/>
                <w:color w:val="000000"/>
              </w:rPr>
            </w:pPr>
            <w:r>
              <w:rPr>
                <w:rFonts w:cs="Arial"/>
                <w:color w:val="000000"/>
              </w:rPr>
              <w:t>Agreed</w:t>
            </w:r>
          </w:p>
          <w:p w14:paraId="4F5F7564" w14:textId="77777777" w:rsidR="00952798" w:rsidRDefault="00952798" w:rsidP="00952798">
            <w:pPr>
              <w:rPr>
                <w:rFonts w:cs="Arial"/>
                <w:color w:val="000000"/>
              </w:rPr>
            </w:pPr>
          </w:p>
        </w:tc>
      </w:tr>
      <w:tr w:rsidR="00952798" w:rsidRPr="00D95972" w14:paraId="07A3AE88" w14:textId="77777777" w:rsidTr="001747BE">
        <w:tc>
          <w:tcPr>
            <w:tcW w:w="976" w:type="dxa"/>
            <w:tcBorders>
              <w:top w:val="nil"/>
              <w:left w:val="thinThickThinSmallGap" w:sz="24" w:space="0" w:color="auto"/>
              <w:bottom w:val="nil"/>
            </w:tcBorders>
            <w:shd w:val="clear" w:color="auto" w:fill="auto"/>
          </w:tcPr>
          <w:p w14:paraId="2E2DB3E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A5B705F" w14:textId="2EA10AC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0F2C2FB" w14:textId="77777777" w:rsidR="00952798" w:rsidRDefault="00952798" w:rsidP="00952798">
            <w:r w:rsidRPr="004A15F2">
              <w:t>C1-2</w:t>
            </w:r>
            <w:r>
              <w:t>5</w:t>
            </w:r>
            <w:r w:rsidRPr="004A15F2">
              <w:t>0992</w:t>
            </w:r>
          </w:p>
        </w:tc>
        <w:tc>
          <w:tcPr>
            <w:tcW w:w="4191" w:type="dxa"/>
            <w:gridSpan w:val="3"/>
            <w:tcBorders>
              <w:top w:val="single" w:sz="4" w:space="0" w:color="auto"/>
              <w:bottom w:val="single" w:sz="4" w:space="0" w:color="auto"/>
            </w:tcBorders>
            <w:shd w:val="clear" w:color="auto" w:fill="FFFFFF"/>
          </w:tcPr>
          <w:p w14:paraId="4C2EE230" w14:textId="77777777" w:rsidR="00952798" w:rsidRDefault="00952798" w:rsidP="00952798">
            <w:pPr>
              <w:rPr>
                <w:rFonts w:cs="Arial"/>
              </w:rPr>
            </w:pPr>
            <w:r>
              <w:rPr>
                <w:rFonts w:cs="Arial"/>
                <w:lang w:val="en-US"/>
              </w:rPr>
              <w:t>Correction on Multi-hop UE-to-network relay discovery over PC5 interface with model A</w:t>
            </w:r>
          </w:p>
        </w:tc>
        <w:tc>
          <w:tcPr>
            <w:tcW w:w="1767" w:type="dxa"/>
            <w:tcBorders>
              <w:top w:val="single" w:sz="4" w:space="0" w:color="auto"/>
              <w:bottom w:val="single" w:sz="4" w:space="0" w:color="auto"/>
            </w:tcBorders>
            <w:shd w:val="clear" w:color="auto" w:fill="FFFFFF"/>
          </w:tcPr>
          <w:p w14:paraId="3DA81E75" w14:textId="77777777" w:rsidR="00952798" w:rsidRDefault="00952798" w:rsidP="00952798">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75A5523B" w14:textId="77777777" w:rsidR="00952798" w:rsidRDefault="00952798" w:rsidP="00952798">
            <w:pPr>
              <w:rPr>
                <w:rFonts w:cs="Arial"/>
              </w:rPr>
            </w:pPr>
            <w:r>
              <w:rPr>
                <w:rFonts w:cs="Arial"/>
                <w:lang w:val="en-US"/>
              </w:rPr>
              <w:t>CR 0692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509891" w14:textId="5B869F11" w:rsidR="00952798" w:rsidRDefault="00952798" w:rsidP="00952798">
            <w:pPr>
              <w:rPr>
                <w:rFonts w:cs="Arial"/>
                <w:color w:val="000000"/>
              </w:rPr>
            </w:pPr>
            <w:r>
              <w:rPr>
                <w:rFonts w:cs="Arial"/>
                <w:color w:val="000000"/>
              </w:rPr>
              <w:t>Agreed</w:t>
            </w:r>
          </w:p>
          <w:p w14:paraId="48F9EBAF" w14:textId="77777777" w:rsidR="00952798" w:rsidRDefault="00952798" w:rsidP="00952798">
            <w:pPr>
              <w:rPr>
                <w:rFonts w:cs="Arial"/>
                <w:color w:val="000000"/>
              </w:rPr>
            </w:pPr>
            <w:r>
              <w:rPr>
                <w:rFonts w:cs="Arial"/>
                <w:color w:val="000000"/>
              </w:rPr>
              <w:t>He only change is to add “PC5” &amp; “link” (before and after link) and remove “communication” after “direct”</w:t>
            </w:r>
          </w:p>
          <w:p w14:paraId="36D37FD4" w14:textId="77777777" w:rsidR="00952798" w:rsidRDefault="00952798" w:rsidP="00952798">
            <w:pPr>
              <w:rPr>
                <w:ins w:id="824" w:author="Behrouz7" w:date="2025-02-18T08:13:00Z" w16du:dateUtc="2025-02-18T06:13:00Z"/>
                <w:rFonts w:cs="Arial"/>
                <w:color w:val="000000"/>
              </w:rPr>
            </w:pPr>
            <w:ins w:id="825" w:author="Behrouz7" w:date="2025-02-18T08:13:00Z" w16du:dateUtc="2025-02-18T06:13:00Z">
              <w:r>
                <w:rPr>
                  <w:rFonts w:cs="Arial"/>
                  <w:color w:val="000000"/>
                </w:rPr>
                <w:t>Revision of C1-250163</w:t>
              </w:r>
            </w:ins>
          </w:p>
          <w:p w14:paraId="6ADBA707" w14:textId="77777777" w:rsidR="00952798" w:rsidRDefault="00952798" w:rsidP="00952798">
            <w:pPr>
              <w:rPr>
                <w:rFonts w:cs="Arial"/>
                <w:color w:val="000000"/>
              </w:rPr>
            </w:pPr>
          </w:p>
        </w:tc>
      </w:tr>
      <w:tr w:rsidR="00952798" w:rsidRPr="00D95972" w14:paraId="46F11D23" w14:textId="77777777" w:rsidTr="001747BE">
        <w:tc>
          <w:tcPr>
            <w:tcW w:w="976" w:type="dxa"/>
            <w:tcBorders>
              <w:top w:val="nil"/>
              <w:left w:val="thinThickThinSmallGap" w:sz="24" w:space="0" w:color="auto"/>
              <w:bottom w:val="nil"/>
            </w:tcBorders>
            <w:shd w:val="clear" w:color="auto" w:fill="auto"/>
          </w:tcPr>
          <w:p w14:paraId="2D6B5BF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AB3F44A" w14:textId="7327310F" w:rsidR="00952798" w:rsidRPr="0003351C" w:rsidRDefault="00952798" w:rsidP="00952798">
            <w:pPr>
              <w:rPr>
                <w:rFonts w:cs="Arial"/>
                <w:b/>
                <w:bCs/>
                <w:sz w:val="24"/>
                <w:szCs w:val="24"/>
                <w:lang w:val="en-US"/>
              </w:rPr>
            </w:pPr>
          </w:p>
        </w:tc>
        <w:tc>
          <w:tcPr>
            <w:tcW w:w="1088" w:type="dxa"/>
            <w:tcBorders>
              <w:top w:val="single" w:sz="4" w:space="0" w:color="auto"/>
              <w:bottom w:val="single" w:sz="4" w:space="0" w:color="auto"/>
            </w:tcBorders>
            <w:shd w:val="clear" w:color="auto" w:fill="FFFFFF"/>
          </w:tcPr>
          <w:p w14:paraId="34AF8164" w14:textId="77777777" w:rsidR="00952798" w:rsidRDefault="00952798" w:rsidP="00952798">
            <w:r w:rsidRPr="00EB6320">
              <w:t>C1-2</w:t>
            </w:r>
            <w:r>
              <w:t>5</w:t>
            </w:r>
            <w:r w:rsidRPr="00EB6320">
              <w:t>0993</w:t>
            </w:r>
          </w:p>
        </w:tc>
        <w:tc>
          <w:tcPr>
            <w:tcW w:w="4191" w:type="dxa"/>
            <w:gridSpan w:val="3"/>
            <w:tcBorders>
              <w:top w:val="single" w:sz="4" w:space="0" w:color="auto"/>
              <w:bottom w:val="single" w:sz="4" w:space="0" w:color="auto"/>
            </w:tcBorders>
            <w:shd w:val="clear" w:color="auto" w:fill="FFFFFF"/>
          </w:tcPr>
          <w:p w14:paraId="4C03B03F" w14:textId="77777777" w:rsidR="00952798" w:rsidRDefault="00952798" w:rsidP="00952798">
            <w:pPr>
              <w:rPr>
                <w:rFonts w:cs="Arial"/>
              </w:rPr>
            </w:pPr>
            <w:r>
              <w:rPr>
                <w:rFonts w:cs="Arial"/>
                <w:lang w:val="en-US"/>
              </w:rPr>
              <w:t>Specifying the procedure of the multi-hop UE-to-network relay discovery over PC5 interface with model B – the procedural part</w:t>
            </w:r>
          </w:p>
        </w:tc>
        <w:tc>
          <w:tcPr>
            <w:tcW w:w="1767" w:type="dxa"/>
            <w:tcBorders>
              <w:top w:val="single" w:sz="4" w:space="0" w:color="auto"/>
              <w:bottom w:val="single" w:sz="4" w:space="0" w:color="auto"/>
            </w:tcBorders>
            <w:shd w:val="clear" w:color="auto" w:fill="FFFFFF"/>
          </w:tcPr>
          <w:p w14:paraId="448D2F56"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75DD6E6" w14:textId="77777777" w:rsidR="00952798" w:rsidRDefault="00952798" w:rsidP="00952798">
            <w:pPr>
              <w:rPr>
                <w:rFonts w:cs="Arial"/>
              </w:rPr>
            </w:pPr>
            <w:r>
              <w:rPr>
                <w:rFonts w:cs="Arial"/>
                <w:lang w:val="en-US"/>
              </w:rPr>
              <w:t>CR 0680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0A1B88" w14:textId="77777777" w:rsidR="00952798" w:rsidRDefault="00952798" w:rsidP="00952798">
            <w:pPr>
              <w:rPr>
                <w:rFonts w:cs="Arial"/>
              </w:rPr>
            </w:pPr>
            <w:r>
              <w:rPr>
                <w:rFonts w:cs="Arial"/>
              </w:rPr>
              <w:t>Agreed</w:t>
            </w:r>
          </w:p>
          <w:p w14:paraId="2CCF127D" w14:textId="77777777" w:rsidR="00952798" w:rsidRDefault="00952798" w:rsidP="00952798">
            <w:pPr>
              <w:rPr>
                <w:ins w:id="826" w:author="Behrouz7" w:date="2025-02-18T08:29:00Z" w16du:dateUtc="2025-02-18T06:29:00Z"/>
                <w:rFonts w:cs="Arial"/>
              </w:rPr>
            </w:pPr>
            <w:ins w:id="827" w:author="Behrouz7" w:date="2025-02-18T08:29:00Z" w16du:dateUtc="2025-02-18T06:29:00Z">
              <w:r>
                <w:rPr>
                  <w:rFonts w:cs="Arial"/>
                </w:rPr>
                <w:t>Revision of C1-250144</w:t>
              </w:r>
            </w:ins>
          </w:p>
          <w:p w14:paraId="1F051656" w14:textId="77777777" w:rsidR="00952798" w:rsidRDefault="00952798" w:rsidP="00952798">
            <w:pPr>
              <w:rPr>
                <w:ins w:id="828" w:author="Behrouz7" w:date="2025-02-18T08:29:00Z" w16du:dateUtc="2025-02-18T06:29:00Z"/>
                <w:rFonts w:cs="Arial"/>
              </w:rPr>
            </w:pPr>
            <w:ins w:id="829" w:author="Behrouz7" w:date="2025-02-18T08:29:00Z" w16du:dateUtc="2025-02-18T06:29:00Z">
              <w:r>
                <w:rPr>
                  <w:rFonts w:cs="Arial"/>
                </w:rPr>
                <w:t>_________________________________________</w:t>
              </w:r>
            </w:ins>
          </w:p>
          <w:p w14:paraId="21369B50" w14:textId="77777777" w:rsidR="00952798" w:rsidRDefault="00952798" w:rsidP="00952798">
            <w:pPr>
              <w:rPr>
                <w:rFonts w:cs="Arial"/>
                <w:color w:val="000000"/>
              </w:rPr>
            </w:pPr>
            <w:r>
              <w:rPr>
                <w:rFonts w:cs="Arial" w:hint="eastAsia"/>
              </w:rPr>
              <w:t>Conflict with C1-250463</w:t>
            </w:r>
          </w:p>
        </w:tc>
      </w:tr>
      <w:tr w:rsidR="00952798" w:rsidRPr="00D95972" w14:paraId="00DDE81E" w14:textId="77777777" w:rsidTr="001747BE">
        <w:tc>
          <w:tcPr>
            <w:tcW w:w="976" w:type="dxa"/>
            <w:tcBorders>
              <w:top w:val="nil"/>
              <w:left w:val="thinThickThinSmallGap" w:sz="24" w:space="0" w:color="auto"/>
              <w:bottom w:val="nil"/>
            </w:tcBorders>
            <w:shd w:val="clear" w:color="auto" w:fill="auto"/>
          </w:tcPr>
          <w:p w14:paraId="2AF78FB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6517509" w14:textId="4191F234"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03C964" w14:textId="77777777" w:rsidR="00952798" w:rsidRDefault="00952798" w:rsidP="00952798">
            <w:r w:rsidRPr="000A19A8">
              <w:t>C1-2</w:t>
            </w:r>
            <w:r>
              <w:t>5</w:t>
            </w:r>
            <w:r w:rsidRPr="000A19A8">
              <w:t>0994</w:t>
            </w:r>
          </w:p>
        </w:tc>
        <w:tc>
          <w:tcPr>
            <w:tcW w:w="4191" w:type="dxa"/>
            <w:gridSpan w:val="3"/>
            <w:tcBorders>
              <w:top w:val="single" w:sz="4" w:space="0" w:color="auto"/>
              <w:bottom w:val="single" w:sz="4" w:space="0" w:color="auto"/>
            </w:tcBorders>
            <w:shd w:val="clear" w:color="auto" w:fill="FFFFFF"/>
          </w:tcPr>
          <w:p w14:paraId="6251C330" w14:textId="77777777" w:rsidR="00952798" w:rsidRDefault="00952798" w:rsidP="00952798">
            <w:pPr>
              <w:rPr>
                <w:rFonts w:cs="Arial"/>
              </w:rPr>
            </w:pPr>
            <w:r>
              <w:rPr>
                <w:rFonts w:cs="Arial"/>
                <w:lang w:val="en-US"/>
              </w:rPr>
              <w:t>Specifying the procedure of the multi-hop UE-to-network relay discovery over PC5 interface with model B – the messages part</w:t>
            </w:r>
          </w:p>
        </w:tc>
        <w:tc>
          <w:tcPr>
            <w:tcW w:w="1767" w:type="dxa"/>
            <w:tcBorders>
              <w:top w:val="single" w:sz="4" w:space="0" w:color="auto"/>
              <w:bottom w:val="single" w:sz="4" w:space="0" w:color="auto"/>
            </w:tcBorders>
            <w:shd w:val="clear" w:color="auto" w:fill="FFFFFF"/>
          </w:tcPr>
          <w:p w14:paraId="75B9FBAD"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AF9039F" w14:textId="77777777" w:rsidR="00952798" w:rsidRDefault="00952798" w:rsidP="00952798">
            <w:pPr>
              <w:rPr>
                <w:rFonts w:cs="Arial"/>
              </w:rPr>
            </w:pPr>
            <w:r>
              <w:rPr>
                <w:rFonts w:cs="Arial"/>
                <w:lang w:val="en-US"/>
              </w:rPr>
              <w:t>CR 0681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0CDAA1" w14:textId="77777777" w:rsidR="00952798" w:rsidRDefault="00952798" w:rsidP="00952798">
            <w:pPr>
              <w:rPr>
                <w:rFonts w:cs="Arial"/>
                <w:color w:val="000000"/>
              </w:rPr>
            </w:pPr>
            <w:r>
              <w:rPr>
                <w:rFonts w:cs="Arial"/>
                <w:color w:val="000000"/>
              </w:rPr>
              <w:t>Agreed</w:t>
            </w:r>
          </w:p>
          <w:p w14:paraId="0E2C33AC" w14:textId="77777777" w:rsidR="00952798" w:rsidRDefault="00952798" w:rsidP="00952798">
            <w:pPr>
              <w:rPr>
                <w:ins w:id="830" w:author="Behrouz7" w:date="2025-02-18T08:39:00Z" w16du:dateUtc="2025-02-18T06:39:00Z"/>
                <w:rFonts w:cs="Arial"/>
                <w:color w:val="000000"/>
              </w:rPr>
            </w:pPr>
            <w:ins w:id="831" w:author="Behrouz7" w:date="2025-02-18T08:39:00Z" w16du:dateUtc="2025-02-18T06:39:00Z">
              <w:r>
                <w:rPr>
                  <w:rFonts w:cs="Arial"/>
                  <w:color w:val="000000"/>
                </w:rPr>
                <w:t>Revision of C1-250145</w:t>
              </w:r>
            </w:ins>
          </w:p>
          <w:p w14:paraId="50C71783" w14:textId="77777777" w:rsidR="00952798" w:rsidRDefault="00952798" w:rsidP="00952798">
            <w:pPr>
              <w:rPr>
                <w:rFonts w:cs="Arial"/>
                <w:color w:val="000000"/>
              </w:rPr>
            </w:pPr>
          </w:p>
        </w:tc>
      </w:tr>
      <w:tr w:rsidR="00952798" w:rsidRPr="00D95972" w14:paraId="549DB978" w14:textId="77777777" w:rsidTr="001747BE">
        <w:tc>
          <w:tcPr>
            <w:tcW w:w="976" w:type="dxa"/>
            <w:tcBorders>
              <w:top w:val="nil"/>
              <w:left w:val="thinThickThinSmallGap" w:sz="24" w:space="0" w:color="auto"/>
              <w:bottom w:val="nil"/>
            </w:tcBorders>
            <w:shd w:val="clear" w:color="auto" w:fill="auto"/>
          </w:tcPr>
          <w:p w14:paraId="5C1E6D1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64CBD71" w14:textId="17058225"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90C5711" w14:textId="77777777" w:rsidR="00952798" w:rsidRDefault="00952798" w:rsidP="00952798">
            <w:r w:rsidRPr="00CE4AB7">
              <w:t>C1-2</w:t>
            </w:r>
            <w:r>
              <w:t>5</w:t>
            </w:r>
            <w:r w:rsidRPr="00CE4AB7">
              <w:t>0995</w:t>
            </w:r>
          </w:p>
        </w:tc>
        <w:tc>
          <w:tcPr>
            <w:tcW w:w="4191" w:type="dxa"/>
            <w:gridSpan w:val="3"/>
            <w:tcBorders>
              <w:top w:val="single" w:sz="4" w:space="0" w:color="auto"/>
              <w:bottom w:val="single" w:sz="4" w:space="0" w:color="auto"/>
            </w:tcBorders>
            <w:shd w:val="clear" w:color="auto" w:fill="FFFFFF"/>
          </w:tcPr>
          <w:p w14:paraId="0974F7CD"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direct link establishment and direct link modification procedures for multi-hop UE-to-network relay based on model A discovery</w:t>
            </w:r>
          </w:p>
        </w:tc>
        <w:tc>
          <w:tcPr>
            <w:tcW w:w="1767" w:type="dxa"/>
            <w:tcBorders>
              <w:top w:val="single" w:sz="4" w:space="0" w:color="auto"/>
              <w:bottom w:val="single" w:sz="4" w:space="0" w:color="auto"/>
            </w:tcBorders>
            <w:shd w:val="clear" w:color="auto" w:fill="FFFFFF"/>
          </w:tcPr>
          <w:p w14:paraId="67533808"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E996C76" w14:textId="77777777" w:rsidR="00952798" w:rsidRDefault="00952798" w:rsidP="00952798">
            <w:pPr>
              <w:rPr>
                <w:rFonts w:cs="Arial"/>
              </w:rPr>
            </w:pPr>
            <w:r>
              <w:rPr>
                <w:rFonts w:cs="Arial"/>
                <w:lang w:val="en-US"/>
              </w:rPr>
              <w:t>CR 0682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E2D7BD" w14:textId="77777777" w:rsidR="00952798" w:rsidRDefault="00952798" w:rsidP="00952798">
            <w:pPr>
              <w:rPr>
                <w:rFonts w:cs="Arial"/>
              </w:rPr>
            </w:pPr>
            <w:r>
              <w:rPr>
                <w:rFonts w:cs="Arial"/>
              </w:rPr>
              <w:t>Agreed</w:t>
            </w:r>
          </w:p>
          <w:p w14:paraId="3F7B44A7" w14:textId="77777777" w:rsidR="00952798" w:rsidRDefault="00952798" w:rsidP="00952798">
            <w:pPr>
              <w:rPr>
                <w:ins w:id="832" w:author="Behrouz7" w:date="2025-02-18T08:49:00Z" w16du:dateUtc="2025-02-18T06:49:00Z"/>
                <w:rFonts w:cs="Arial"/>
              </w:rPr>
            </w:pPr>
            <w:ins w:id="833" w:author="Behrouz7" w:date="2025-02-18T08:49:00Z" w16du:dateUtc="2025-02-18T06:49:00Z">
              <w:r>
                <w:rPr>
                  <w:rFonts w:cs="Arial"/>
                </w:rPr>
                <w:t>Revision of C1-250146</w:t>
              </w:r>
            </w:ins>
          </w:p>
          <w:p w14:paraId="77059015" w14:textId="77777777" w:rsidR="00952798" w:rsidRDefault="00952798" w:rsidP="00952798">
            <w:pPr>
              <w:rPr>
                <w:ins w:id="834" w:author="Behrouz7" w:date="2025-02-18T08:49:00Z" w16du:dateUtc="2025-02-18T06:49:00Z"/>
                <w:rFonts w:cs="Arial"/>
              </w:rPr>
            </w:pPr>
            <w:ins w:id="835" w:author="Behrouz7" w:date="2025-02-18T08:49:00Z" w16du:dateUtc="2025-02-18T06:49:00Z">
              <w:r>
                <w:rPr>
                  <w:rFonts w:cs="Arial"/>
                </w:rPr>
                <w:t>_________________________________________</w:t>
              </w:r>
            </w:ins>
          </w:p>
          <w:p w14:paraId="2B757888" w14:textId="77777777" w:rsidR="00952798" w:rsidRDefault="00952798" w:rsidP="00952798">
            <w:pPr>
              <w:rPr>
                <w:rFonts w:cs="Arial"/>
                <w:color w:val="000000"/>
              </w:rPr>
            </w:pPr>
            <w:r>
              <w:rPr>
                <w:rFonts w:cs="Arial" w:hint="eastAsia"/>
              </w:rPr>
              <w:t>Conflict with C1-250280 and C1-250281</w:t>
            </w:r>
          </w:p>
        </w:tc>
      </w:tr>
      <w:tr w:rsidR="00952798" w:rsidRPr="00D95972" w14:paraId="72B26578" w14:textId="77777777" w:rsidTr="001747BE">
        <w:tc>
          <w:tcPr>
            <w:tcW w:w="976" w:type="dxa"/>
            <w:tcBorders>
              <w:top w:val="nil"/>
              <w:left w:val="thinThickThinSmallGap" w:sz="24" w:space="0" w:color="auto"/>
              <w:bottom w:val="nil"/>
            </w:tcBorders>
            <w:shd w:val="clear" w:color="auto" w:fill="auto"/>
          </w:tcPr>
          <w:p w14:paraId="41E1160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317A1F3" w14:textId="495E8355"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CACCE14" w14:textId="77777777" w:rsidR="00952798" w:rsidRDefault="00952798" w:rsidP="00952798">
            <w:r w:rsidRPr="00DF6C20">
              <w:t>C1-2</w:t>
            </w:r>
            <w:r>
              <w:t>5</w:t>
            </w:r>
            <w:r w:rsidRPr="00DF6C20">
              <w:t>0996</w:t>
            </w:r>
          </w:p>
        </w:tc>
        <w:tc>
          <w:tcPr>
            <w:tcW w:w="4191" w:type="dxa"/>
            <w:gridSpan w:val="3"/>
            <w:tcBorders>
              <w:top w:val="single" w:sz="4" w:space="0" w:color="auto"/>
              <w:bottom w:val="single" w:sz="4" w:space="0" w:color="auto"/>
            </w:tcBorders>
            <w:shd w:val="clear" w:color="auto" w:fill="FFFFFF"/>
          </w:tcPr>
          <w:p w14:paraId="3C6AB733" w14:textId="77777777" w:rsidR="00952798" w:rsidRDefault="00952798" w:rsidP="00952798">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FF"/>
          </w:tcPr>
          <w:p w14:paraId="6502E296"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ABB8423" w14:textId="77777777" w:rsidR="00952798" w:rsidRDefault="00952798" w:rsidP="00952798">
            <w:pPr>
              <w:rPr>
                <w:rFonts w:cs="Arial"/>
              </w:rPr>
            </w:pPr>
            <w:r>
              <w:rPr>
                <w:rFonts w:cs="Arial"/>
                <w:lang w:val="en-US"/>
              </w:rPr>
              <w:t>CR 0683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8FEEB" w14:textId="77777777" w:rsidR="00952798" w:rsidRDefault="00952798" w:rsidP="00952798">
            <w:pPr>
              <w:rPr>
                <w:rFonts w:cs="Arial"/>
                <w:color w:val="000000"/>
              </w:rPr>
            </w:pPr>
            <w:r>
              <w:rPr>
                <w:rFonts w:cs="Arial"/>
                <w:color w:val="000000"/>
              </w:rPr>
              <w:t>Agreed</w:t>
            </w:r>
          </w:p>
          <w:p w14:paraId="27E84CCC" w14:textId="77777777" w:rsidR="00952798" w:rsidRDefault="00952798" w:rsidP="00952798">
            <w:pPr>
              <w:rPr>
                <w:ins w:id="836" w:author="Behrouz7" w:date="2025-02-18T08:55:00Z" w16du:dateUtc="2025-02-18T06:55:00Z"/>
                <w:rFonts w:cs="Arial"/>
                <w:color w:val="000000"/>
              </w:rPr>
            </w:pPr>
            <w:ins w:id="837" w:author="Behrouz7" w:date="2025-02-18T08:55:00Z" w16du:dateUtc="2025-02-18T06:55:00Z">
              <w:r>
                <w:rPr>
                  <w:rFonts w:cs="Arial"/>
                  <w:color w:val="000000"/>
                </w:rPr>
                <w:t>Revision of C1-250147</w:t>
              </w:r>
            </w:ins>
          </w:p>
          <w:p w14:paraId="15D6F645" w14:textId="77777777" w:rsidR="00952798" w:rsidRDefault="00952798" w:rsidP="00952798">
            <w:pPr>
              <w:rPr>
                <w:rFonts w:cs="Arial"/>
                <w:color w:val="000000"/>
              </w:rPr>
            </w:pPr>
          </w:p>
        </w:tc>
      </w:tr>
      <w:tr w:rsidR="00952798" w:rsidRPr="00D95972" w14:paraId="01B7C166" w14:textId="77777777" w:rsidTr="001747BE">
        <w:tc>
          <w:tcPr>
            <w:tcW w:w="976" w:type="dxa"/>
            <w:tcBorders>
              <w:top w:val="nil"/>
              <w:left w:val="thinThickThinSmallGap" w:sz="24" w:space="0" w:color="auto"/>
              <w:bottom w:val="nil"/>
            </w:tcBorders>
            <w:shd w:val="clear" w:color="auto" w:fill="auto"/>
          </w:tcPr>
          <w:p w14:paraId="40EB937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8854B92" w14:textId="49E12F11"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CB0E5E0" w14:textId="77777777" w:rsidR="00952798" w:rsidRDefault="00952798" w:rsidP="00952798">
            <w:r w:rsidRPr="00D71C80">
              <w:t>C1-2</w:t>
            </w:r>
            <w:r>
              <w:t>5</w:t>
            </w:r>
            <w:r w:rsidRPr="00D71C80">
              <w:t>0997</w:t>
            </w:r>
          </w:p>
        </w:tc>
        <w:tc>
          <w:tcPr>
            <w:tcW w:w="4191" w:type="dxa"/>
            <w:gridSpan w:val="3"/>
            <w:tcBorders>
              <w:top w:val="single" w:sz="4" w:space="0" w:color="auto"/>
              <w:bottom w:val="single" w:sz="4" w:space="0" w:color="auto"/>
            </w:tcBorders>
            <w:shd w:val="clear" w:color="auto" w:fill="FFFFFF"/>
          </w:tcPr>
          <w:p w14:paraId="496F80F1" w14:textId="77777777" w:rsidR="00952798" w:rsidRDefault="00952798" w:rsidP="00952798">
            <w:pPr>
              <w:rPr>
                <w:rFonts w:cs="Arial"/>
              </w:rPr>
            </w:pPr>
            <w:r>
              <w:rPr>
                <w:rFonts w:cs="Arial"/>
                <w:lang w:val="en-US"/>
              </w:rPr>
              <w:t xml:space="preserve">Clarification on 5G </w:t>
            </w:r>
            <w:proofErr w:type="spellStart"/>
            <w:r>
              <w:rPr>
                <w:rFonts w:cs="Arial"/>
                <w:lang w:val="en-US"/>
              </w:rPr>
              <w:t>ProSe</w:t>
            </w:r>
            <w:proofErr w:type="spellEnd"/>
            <w:r>
              <w:rPr>
                <w:rFonts w:cs="Arial"/>
                <w:lang w:val="en-US"/>
              </w:rPr>
              <w:t xml:space="preserve"> configuration information</w:t>
            </w:r>
          </w:p>
        </w:tc>
        <w:tc>
          <w:tcPr>
            <w:tcW w:w="1767" w:type="dxa"/>
            <w:tcBorders>
              <w:top w:val="single" w:sz="4" w:space="0" w:color="auto"/>
              <w:bottom w:val="single" w:sz="4" w:space="0" w:color="auto"/>
            </w:tcBorders>
            <w:shd w:val="clear" w:color="auto" w:fill="FFFFFF"/>
          </w:tcPr>
          <w:p w14:paraId="55B26ABA"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8B53EDB" w14:textId="77777777" w:rsidR="00952798" w:rsidRDefault="00952798" w:rsidP="00952798">
            <w:pPr>
              <w:rPr>
                <w:rFonts w:cs="Arial"/>
              </w:rPr>
            </w:pPr>
            <w:r>
              <w:rPr>
                <w:rFonts w:cs="Arial"/>
                <w:lang w:val="en-US"/>
              </w:rPr>
              <w:t>CR 0699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936DF" w14:textId="77777777" w:rsidR="00952798" w:rsidRDefault="00952798" w:rsidP="00952798">
            <w:pPr>
              <w:rPr>
                <w:rFonts w:cs="Arial"/>
                <w:color w:val="000000"/>
              </w:rPr>
            </w:pPr>
            <w:r>
              <w:rPr>
                <w:rFonts w:cs="Arial"/>
                <w:color w:val="000000"/>
              </w:rPr>
              <w:t>Agreed</w:t>
            </w:r>
          </w:p>
          <w:p w14:paraId="59FABE49" w14:textId="77777777" w:rsidR="00952798" w:rsidRDefault="00952798" w:rsidP="00952798">
            <w:pPr>
              <w:rPr>
                <w:ins w:id="838" w:author="Behrouz7" w:date="2025-02-18T09:09:00Z" w16du:dateUtc="2025-02-18T07:09:00Z"/>
                <w:rFonts w:cs="Arial"/>
                <w:color w:val="000000"/>
              </w:rPr>
            </w:pPr>
            <w:ins w:id="839" w:author="Behrouz7" w:date="2025-02-18T09:09:00Z" w16du:dateUtc="2025-02-18T07:09:00Z">
              <w:r>
                <w:rPr>
                  <w:rFonts w:cs="Arial"/>
                  <w:color w:val="000000"/>
                </w:rPr>
                <w:t>Revision of C1-250323</w:t>
              </w:r>
            </w:ins>
          </w:p>
          <w:p w14:paraId="0362D5FB" w14:textId="77777777" w:rsidR="00952798" w:rsidRDefault="00952798" w:rsidP="00952798">
            <w:pPr>
              <w:rPr>
                <w:rFonts w:cs="Arial"/>
                <w:color w:val="000000"/>
              </w:rPr>
            </w:pPr>
          </w:p>
        </w:tc>
      </w:tr>
      <w:tr w:rsidR="00952798" w:rsidRPr="00D95972" w14:paraId="17EA55F6" w14:textId="77777777" w:rsidTr="001747BE">
        <w:tc>
          <w:tcPr>
            <w:tcW w:w="976" w:type="dxa"/>
            <w:tcBorders>
              <w:top w:val="nil"/>
              <w:left w:val="thinThickThinSmallGap" w:sz="24" w:space="0" w:color="auto"/>
              <w:bottom w:val="nil"/>
            </w:tcBorders>
            <w:shd w:val="clear" w:color="auto" w:fill="auto"/>
          </w:tcPr>
          <w:p w14:paraId="018316E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D12AC9C" w14:textId="5ED77B30"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0749D7A" w14:textId="77777777" w:rsidR="00952798" w:rsidRDefault="00952798" w:rsidP="00952798">
            <w:r w:rsidRPr="00D71C80">
              <w:t>C1-2</w:t>
            </w:r>
            <w:r>
              <w:t>5</w:t>
            </w:r>
            <w:r w:rsidRPr="00D71C80">
              <w:t>0998</w:t>
            </w:r>
          </w:p>
        </w:tc>
        <w:tc>
          <w:tcPr>
            <w:tcW w:w="4191" w:type="dxa"/>
            <w:gridSpan w:val="3"/>
            <w:tcBorders>
              <w:top w:val="single" w:sz="4" w:space="0" w:color="auto"/>
              <w:bottom w:val="single" w:sz="4" w:space="0" w:color="auto"/>
            </w:tcBorders>
            <w:shd w:val="clear" w:color="auto" w:fill="FFFFFF"/>
          </w:tcPr>
          <w:p w14:paraId="44CA42F3" w14:textId="77777777" w:rsidR="00952798" w:rsidRDefault="00952798" w:rsidP="00952798">
            <w:pPr>
              <w:rPr>
                <w:rFonts w:cs="Arial"/>
              </w:rPr>
            </w:pPr>
            <w:r>
              <w:rPr>
                <w:rFonts w:cs="Arial"/>
                <w:lang w:val="en-US"/>
              </w:rPr>
              <w:t>Corrections for the "Hop Limit”</w:t>
            </w:r>
          </w:p>
        </w:tc>
        <w:tc>
          <w:tcPr>
            <w:tcW w:w="1767" w:type="dxa"/>
            <w:tcBorders>
              <w:top w:val="single" w:sz="4" w:space="0" w:color="auto"/>
              <w:bottom w:val="single" w:sz="4" w:space="0" w:color="auto"/>
            </w:tcBorders>
            <w:shd w:val="clear" w:color="auto" w:fill="FFFFFF"/>
          </w:tcPr>
          <w:p w14:paraId="1E773C9F" w14:textId="77777777" w:rsidR="00952798" w:rsidRDefault="00952798" w:rsidP="00952798">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FF"/>
          </w:tcPr>
          <w:p w14:paraId="5F5D5928" w14:textId="77777777" w:rsidR="00952798" w:rsidRDefault="00952798" w:rsidP="00952798">
            <w:pPr>
              <w:rPr>
                <w:rFonts w:cs="Arial"/>
              </w:rPr>
            </w:pPr>
            <w:r>
              <w:rPr>
                <w:rFonts w:cs="Arial"/>
                <w:lang w:val="en-US"/>
              </w:rPr>
              <w:t>CR 0708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32329E" w14:textId="5691286A" w:rsidR="00952798" w:rsidRDefault="00952798" w:rsidP="00952798">
            <w:pPr>
              <w:rPr>
                <w:rFonts w:cs="Arial"/>
                <w:color w:val="000000"/>
              </w:rPr>
            </w:pPr>
            <w:r>
              <w:rPr>
                <w:rFonts w:cs="Arial"/>
                <w:color w:val="000000"/>
              </w:rPr>
              <w:t>Agreed</w:t>
            </w:r>
          </w:p>
          <w:p w14:paraId="6FCC9E21" w14:textId="77777777" w:rsidR="00952798" w:rsidRDefault="00952798" w:rsidP="00952798">
            <w:pPr>
              <w:rPr>
                <w:rFonts w:cs="Arial"/>
                <w:color w:val="000000"/>
              </w:rPr>
            </w:pPr>
            <w:r>
              <w:rPr>
                <w:rFonts w:cs="Arial"/>
                <w:color w:val="000000"/>
              </w:rPr>
              <w:t>The only change is to swap Apple with C1 on the coversheet!</w:t>
            </w:r>
          </w:p>
          <w:p w14:paraId="17DB43D0" w14:textId="77777777" w:rsidR="00952798" w:rsidRDefault="00952798" w:rsidP="00952798">
            <w:pPr>
              <w:rPr>
                <w:ins w:id="840" w:author="Behrouz7" w:date="2025-02-18T09:11:00Z" w16du:dateUtc="2025-02-18T07:11:00Z"/>
                <w:rFonts w:cs="Arial"/>
                <w:color w:val="000000"/>
              </w:rPr>
            </w:pPr>
            <w:ins w:id="841" w:author="Behrouz7" w:date="2025-02-18T09:11:00Z" w16du:dateUtc="2025-02-18T07:11:00Z">
              <w:r>
                <w:rPr>
                  <w:rFonts w:cs="Arial"/>
                  <w:color w:val="000000"/>
                </w:rPr>
                <w:t>Revision of C1-250411</w:t>
              </w:r>
            </w:ins>
          </w:p>
          <w:p w14:paraId="51C544B9" w14:textId="77777777" w:rsidR="00952798" w:rsidRDefault="00952798" w:rsidP="00952798">
            <w:pPr>
              <w:rPr>
                <w:rFonts w:cs="Arial"/>
                <w:color w:val="000000"/>
              </w:rPr>
            </w:pPr>
          </w:p>
        </w:tc>
      </w:tr>
      <w:tr w:rsidR="00952798" w:rsidRPr="00D95972" w14:paraId="4CA77B47" w14:textId="77777777" w:rsidTr="001747BE">
        <w:tc>
          <w:tcPr>
            <w:tcW w:w="976" w:type="dxa"/>
            <w:tcBorders>
              <w:top w:val="nil"/>
              <w:left w:val="thinThickThinSmallGap" w:sz="24" w:space="0" w:color="auto"/>
              <w:bottom w:val="nil"/>
            </w:tcBorders>
            <w:shd w:val="clear" w:color="auto" w:fill="auto"/>
          </w:tcPr>
          <w:p w14:paraId="13F06F4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9EA818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04785730" w14:textId="77777777" w:rsidR="00952798" w:rsidRDefault="00952798" w:rsidP="00952798">
            <w:r w:rsidRPr="009249C3">
              <w:t>C1-2</w:t>
            </w:r>
            <w:r>
              <w:t>5</w:t>
            </w:r>
            <w:r w:rsidRPr="009249C3">
              <w:t>0999</w:t>
            </w:r>
          </w:p>
        </w:tc>
        <w:tc>
          <w:tcPr>
            <w:tcW w:w="4191" w:type="dxa"/>
            <w:gridSpan w:val="3"/>
            <w:tcBorders>
              <w:top w:val="single" w:sz="4" w:space="0" w:color="auto"/>
              <w:bottom w:val="single" w:sz="4" w:space="0" w:color="auto"/>
            </w:tcBorders>
            <w:shd w:val="clear" w:color="auto" w:fill="00FFFF"/>
          </w:tcPr>
          <w:p w14:paraId="17B58DED" w14:textId="77777777" w:rsidR="00952798" w:rsidRDefault="00952798" w:rsidP="00952798">
            <w:pPr>
              <w:rPr>
                <w:rFonts w:cs="Arial"/>
              </w:rPr>
            </w:pPr>
            <w:r>
              <w:rPr>
                <w:rFonts w:cs="Arial"/>
                <w:lang w:val="en-US"/>
              </w:rPr>
              <w:t xml:space="preserve">To update </w:t>
            </w:r>
            <w:proofErr w:type="spellStart"/>
            <w:r>
              <w:rPr>
                <w:rFonts w:cs="Arial"/>
                <w:lang w:val="en-US"/>
              </w:rPr>
              <w:t>multihop</w:t>
            </w:r>
            <w:proofErr w:type="spellEnd"/>
            <w:r>
              <w:rPr>
                <w:rFonts w:cs="Arial"/>
                <w:lang w:val="en-US"/>
              </w:rPr>
              <w:t xml:space="preserve"> U2N relay discovery with model A</w:t>
            </w:r>
          </w:p>
        </w:tc>
        <w:tc>
          <w:tcPr>
            <w:tcW w:w="1767" w:type="dxa"/>
            <w:tcBorders>
              <w:top w:val="single" w:sz="4" w:space="0" w:color="auto"/>
              <w:bottom w:val="single" w:sz="4" w:space="0" w:color="auto"/>
            </w:tcBorders>
            <w:shd w:val="clear" w:color="auto" w:fill="00FFFF"/>
          </w:tcPr>
          <w:p w14:paraId="2B128D7F" w14:textId="77777777" w:rsidR="00952798" w:rsidRDefault="00952798" w:rsidP="00952798">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FFFF"/>
          </w:tcPr>
          <w:p w14:paraId="01CB1729" w14:textId="77777777" w:rsidR="00952798" w:rsidRDefault="00952798" w:rsidP="00952798">
            <w:pPr>
              <w:rPr>
                <w:rFonts w:cs="Arial"/>
              </w:rPr>
            </w:pPr>
            <w:r>
              <w:rPr>
                <w:rFonts w:cs="Arial"/>
                <w:lang w:val="en-US"/>
              </w:rPr>
              <w:t>CR 0710 24.554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442116" w14:textId="77777777" w:rsidR="00952798" w:rsidRDefault="00952798" w:rsidP="00952798">
            <w:pPr>
              <w:rPr>
                <w:ins w:id="842" w:author="Behrouz7" w:date="2025-02-18T09:19:00Z" w16du:dateUtc="2025-02-18T07:19:00Z"/>
                <w:rFonts w:cs="Arial"/>
              </w:rPr>
            </w:pPr>
            <w:ins w:id="843" w:author="Behrouz7" w:date="2025-02-18T09:19:00Z" w16du:dateUtc="2025-02-18T07:19:00Z">
              <w:r>
                <w:rPr>
                  <w:rFonts w:cs="Arial"/>
                </w:rPr>
                <w:t>Revision of C1-250461</w:t>
              </w:r>
            </w:ins>
          </w:p>
          <w:p w14:paraId="3BB634BE" w14:textId="77777777" w:rsidR="00952798" w:rsidRDefault="00952798" w:rsidP="00952798">
            <w:pPr>
              <w:rPr>
                <w:ins w:id="844" w:author="Behrouz7" w:date="2025-02-18T09:19:00Z" w16du:dateUtc="2025-02-18T07:19:00Z"/>
                <w:rFonts w:cs="Arial"/>
              </w:rPr>
            </w:pPr>
            <w:ins w:id="845" w:author="Behrouz7" w:date="2025-02-18T09:19:00Z" w16du:dateUtc="2025-02-18T07:19:00Z">
              <w:r>
                <w:rPr>
                  <w:rFonts w:cs="Arial"/>
                </w:rPr>
                <w:t>_________________________________________</w:t>
              </w:r>
            </w:ins>
          </w:p>
          <w:p w14:paraId="58122F25" w14:textId="77777777" w:rsidR="00952798" w:rsidRDefault="00952798" w:rsidP="00952798">
            <w:pPr>
              <w:rPr>
                <w:rFonts w:cs="Arial"/>
                <w:color w:val="000000"/>
              </w:rPr>
            </w:pPr>
            <w:r>
              <w:rPr>
                <w:rFonts w:cs="Arial" w:hint="eastAsia"/>
              </w:rPr>
              <w:t>Conflict/overlap with C1-250453</w:t>
            </w:r>
          </w:p>
        </w:tc>
      </w:tr>
      <w:tr w:rsidR="00952798" w:rsidRPr="00D95972" w14:paraId="0A1E8056" w14:textId="77777777" w:rsidTr="001747BE">
        <w:tc>
          <w:tcPr>
            <w:tcW w:w="976" w:type="dxa"/>
            <w:tcBorders>
              <w:top w:val="nil"/>
              <w:left w:val="thinThickThinSmallGap" w:sz="24" w:space="0" w:color="auto"/>
              <w:bottom w:val="nil"/>
            </w:tcBorders>
            <w:shd w:val="clear" w:color="auto" w:fill="auto"/>
          </w:tcPr>
          <w:p w14:paraId="50312EA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9D7B109" w14:textId="0B9DBC61"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2AF5D1E" w14:textId="77777777" w:rsidR="00952798" w:rsidRDefault="00952798" w:rsidP="00952798">
            <w:r w:rsidRPr="00A954DF">
              <w:t>C1-2</w:t>
            </w:r>
            <w:r>
              <w:t>5</w:t>
            </w:r>
            <w:r w:rsidRPr="00A954DF">
              <w:t>1000</w:t>
            </w:r>
          </w:p>
        </w:tc>
        <w:tc>
          <w:tcPr>
            <w:tcW w:w="4191" w:type="dxa"/>
            <w:gridSpan w:val="3"/>
            <w:tcBorders>
              <w:top w:val="single" w:sz="4" w:space="0" w:color="auto"/>
              <w:bottom w:val="single" w:sz="4" w:space="0" w:color="auto"/>
            </w:tcBorders>
            <w:shd w:val="clear" w:color="auto" w:fill="FFFFFF"/>
          </w:tcPr>
          <w:p w14:paraId="0C94203E"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U2N relay based on Model A discovery: adding hop count</w:t>
            </w:r>
          </w:p>
        </w:tc>
        <w:tc>
          <w:tcPr>
            <w:tcW w:w="1767" w:type="dxa"/>
            <w:tcBorders>
              <w:top w:val="single" w:sz="4" w:space="0" w:color="auto"/>
              <w:bottom w:val="single" w:sz="4" w:space="0" w:color="auto"/>
            </w:tcBorders>
            <w:shd w:val="clear" w:color="auto" w:fill="FFFFFF"/>
          </w:tcPr>
          <w:p w14:paraId="29A5A3EC" w14:textId="77777777" w:rsidR="00952798" w:rsidRDefault="00952798" w:rsidP="00952798">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528E4D74" w14:textId="77777777" w:rsidR="00952798" w:rsidRDefault="00952798" w:rsidP="00952798">
            <w:pPr>
              <w:rPr>
                <w:rFonts w:cs="Arial"/>
              </w:rPr>
            </w:pPr>
            <w:r>
              <w:rPr>
                <w:rFonts w:cs="Arial"/>
                <w:lang w:val="en-US"/>
              </w:rPr>
              <w:t>CR 0694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3E483D" w14:textId="77777777" w:rsidR="00952798" w:rsidRDefault="00952798" w:rsidP="00952798">
            <w:pPr>
              <w:rPr>
                <w:rFonts w:cs="Arial"/>
              </w:rPr>
            </w:pPr>
            <w:r>
              <w:rPr>
                <w:rFonts w:cs="Arial"/>
              </w:rPr>
              <w:t>Agreed</w:t>
            </w:r>
          </w:p>
          <w:p w14:paraId="4866119E" w14:textId="77777777" w:rsidR="00952798" w:rsidRDefault="00952798" w:rsidP="00952798">
            <w:pPr>
              <w:rPr>
                <w:ins w:id="846" w:author="Behrouz7" w:date="2025-02-18T09:28:00Z" w16du:dateUtc="2025-02-18T07:28:00Z"/>
                <w:rFonts w:cs="Arial"/>
              </w:rPr>
            </w:pPr>
            <w:ins w:id="847" w:author="Behrouz7" w:date="2025-02-18T09:28:00Z" w16du:dateUtc="2025-02-18T07:28:00Z">
              <w:r>
                <w:rPr>
                  <w:rFonts w:cs="Arial"/>
                </w:rPr>
                <w:t>Revision of C1-250281</w:t>
              </w:r>
            </w:ins>
          </w:p>
          <w:p w14:paraId="0EBEC2DA" w14:textId="77777777" w:rsidR="00952798" w:rsidRDefault="00952798" w:rsidP="00952798">
            <w:pPr>
              <w:rPr>
                <w:ins w:id="848" w:author="Behrouz7" w:date="2025-02-18T09:28:00Z" w16du:dateUtc="2025-02-18T07:28:00Z"/>
                <w:rFonts w:cs="Arial"/>
              </w:rPr>
            </w:pPr>
            <w:ins w:id="849" w:author="Behrouz7" w:date="2025-02-18T09:28:00Z" w16du:dateUtc="2025-02-18T07:28:00Z">
              <w:r>
                <w:rPr>
                  <w:rFonts w:cs="Arial"/>
                </w:rPr>
                <w:t>_________________________________________</w:t>
              </w:r>
            </w:ins>
          </w:p>
          <w:p w14:paraId="4745E09D" w14:textId="77777777" w:rsidR="00952798" w:rsidRDefault="00952798" w:rsidP="00952798">
            <w:pPr>
              <w:rPr>
                <w:rFonts w:cs="Arial"/>
              </w:rPr>
            </w:pPr>
          </w:p>
          <w:p w14:paraId="5EC6C272" w14:textId="77777777" w:rsidR="00952798" w:rsidRDefault="00952798" w:rsidP="00952798">
            <w:pPr>
              <w:rPr>
                <w:rFonts w:cs="Arial"/>
                <w:color w:val="000000"/>
              </w:rPr>
            </w:pPr>
            <w:r>
              <w:rPr>
                <w:rFonts w:cs="Arial"/>
              </w:rPr>
              <w:t>Conflict with C1-250146</w:t>
            </w:r>
          </w:p>
        </w:tc>
      </w:tr>
      <w:tr w:rsidR="00952798" w:rsidRPr="00D95972" w14:paraId="6A32C1E8" w14:textId="77777777" w:rsidTr="001747BE">
        <w:tc>
          <w:tcPr>
            <w:tcW w:w="976" w:type="dxa"/>
            <w:tcBorders>
              <w:top w:val="nil"/>
              <w:left w:val="thinThickThinSmallGap" w:sz="24" w:space="0" w:color="auto"/>
              <w:bottom w:val="nil"/>
            </w:tcBorders>
            <w:shd w:val="clear" w:color="auto" w:fill="auto"/>
          </w:tcPr>
          <w:p w14:paraId="4F2E0C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4A0943C" w14:textId="3D5083D8"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F639053" w14:textId="77777777" w:rsidR="00952798" w:rsidRDefault="00952798" w:rsidP="00952798">
            <w:r w:rsidRPr="00F91FA7">
              <w:t>C1-2</w:t>
            </w:r>
            <w:r>
              <w:t>5</w:t>
            </w:r>
            <w:r w:rsidRPr="00F91FA7">
              <w:t>1069</w:t>
            </w:r>
          </w:p>
        </w:tc>
        <w:tc>
          <w:tcPr>
            <w:tcW w:w="4191" w:type="dxa"/>
            <w:gridSpan w:val="3"/>
            <w:tcBorders>
              <w:top w:val="single" w:sz="4" w:space="0" w:color="auto"/>
              <w:bottom w:val="single" w:sz="4" w:space="0" w:color="auto"/>
            </w:tcBorders>
            <w:shd w:val="clear" w:color="auto" w:fill="FFFFFF"/>
          </w:tcPr>
          <w:p w14:paraId="79A48169" w14:textId="77777777" w:rsidR="00952798" w:rsidRDefault="00952798" w:rsidP="00952798">
            <w:pPr>
              <w:rPr>
                <w:rFonts w:cs="Arial"/>
              </w:rPr>
            </w:pPr>
            <w:r>
              <w:rPr>
                <w:rFonts w:cs="Arial"/>
                <w:lang w:val="en-US"/>
              </w:rPr>
              <w:t>Multi-hop UE-to-UE Relay Discovery Messages for IP PDU type</w:t>
            </w:r>
          </w:p>
        </w:tc>
        <w:tc>
          <w:tcPr>
            <w:tcW w:w="1767" w:type="dxa"/>
            <w:tcBorders>
              <w:top w:val="single" w:sz="4" w:space="0" w:color="auto"/>
              <w:bottom w:val="single" w:sz="4" w:space="0" w:color="auto"/>
            </w:tcBorders>
            <w:shd w:val="clear" w:color="auto" w:fill="FFFFFF"/>
          </w:tcPr>
          <w:p w14:paraId="3705A15D" w14:textId="77777777" w:rsidR="00952798" w:rsidRDefault="00952798" w:rsidP="00952798">
            <w:pPr>
              <w:rPr>
                <w:rFonts w:cs="Arial"/>
              </w:rPr>
            </w:pPr>
            <w:r>
              <w:rPr>
                <w:rFonts w:cs="Arial"/>
                <w:lang w:val="en-US"/>
              </w:rPr>
              <w:t>NIST</w:t>
            </w:r>
          </w:p>
        </w:tc>
        <w:tc>
          <w:tcPr>
            <w:tcW w:w="826" w:type="dxa"/>
            <w:tcBorders>
              <w:top w:val="single" w:sz="4" w:space="0" w:color="auto"/>
              <w:bottom w:val="single" w:sz="4" w:space="0" w:color="auto"/>
            </w:tcBorders>
            <w:shd w:val="clear" w:color="auto" w:fill="FFFFFF"/>
          </w:tcPr>
          <w:p w14:paraId="6E0C4F50" w14:textId="77777777" w:rsidR="00952798" w:rsidRDefault="00952798" w:rsidP="00952798">
            <w:pPr>
              <w:rPr>
                <w:rFonts w:cs="Arial"/>
              </w:rPr>
            </w:pPr>
            <w:r>
              <w:rPr>
                <w:rFonts w:cs="Arial"/>
                <w:lang w:val="en-US"/>
              </w:rPr>
              <w:t>CR 0697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BAACB" w14:textId="77777777" w:rsidR="00952798" w:rsidRDefault="00952798" w:rsidP="00952798">
            <w:pPr>
              <w:rPr>
                <w:rFonts w:cs="Arial"/>
                <w:color w:val="000000"/>
              </w:rPr>
            </w:pPr>
            <w:r>
              <w:rPr>
                <w:rFonts w:cs="Arial"/>
                <w:color w:val="000000"/>
              </w:rPr>
              <w:t>Agreed</w:t>
            </w:r>
          </w:p>
          <w:p w14:paraId="16E41BF8" w14:textId="77777777" w:rsidR="00952798" w:rsidRDefault="00952798" w:rsidP="00952798">
            <w:pPr>
              <w:rPr>
                <w:ins w:id="850" w:author="Behrouz8" w:date="2025-02-20T16:25:00Z" w16du:dateUtc="2025-02-20T14:25:00Z"/>
                <w:rFonts w:cs="Arial"/>
                <w:color w:val="000000"/>
              </w:rPr>
            </w:pPr>
            <w:ins w:id="851" w:author="Behrouz8" w:date="2025-02-20T16:25:00Z" w16du:dateUtc="2025-02-20T14:25:00Z">
              <w:r>
                <w:rPr>
                  <w:rFonts w:cs="Arial"/>
                  <w:color w:val="000000"/>
                </w:rPr>
                <w:t>Revision of C1-250291</w:t>
              </w:r>
            </w:ins>
          </w:p>
          <w:p w14:paraId="4811B3FD" w14:textId="77777777" w:rsidR="00952798" w:rsidRDefault="00952798" w:rsidP="00952798">
            <w:pPr>
              <w:rPr>
                <w:rFonts w:cs="Arial"/>
                <w:color w:val="000000"/>
              </w:rPr>
            </w:pPr>
          </w:p>
        </w:tc>
      </w:tr>
      <w:tr w:rsidR="00952798" w:rsidRPr="00D95972" w14:paraId="14FC5B09" w14:textId="77777777" w:rsidTr="001747BE">
        <w:tc>
          <w:tcPr>
            <w:tcW w:w="976" w:type="dxa"/>
            <w:tcBorders>
              <w:top w:val="nil"/>
              <w:left w:val="thinThickThinSmallGap" w:sz="24" w:space="0" w:color="auto"/>
              <w:bottom w:val="nil"/>
            </w:tcBorders>
            <w:shd w:val="clear" w:color="auto" w:fill="auto"/>
          </w:tcPr>
          <w:p w14:paraId="3845C8A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830AE8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A4396D"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D3BCFE7" w14:textId="77777777" w:rsidR="00952798" w:rsidRDefault="00952798" w:rsidP="00952798">
            <w:pPr>
              <w:rPr>
                <w:rFonts w:cs="Arial"/>
              </w:rPr>
            </w:pPr>
            <w:r>
              <w:rPr>
                <w:rFonts w:cs="Arial"/>
              </w:rPr>
              <w:t>Multi-hop U2U</w:t>
            </w:r>
          </w:p>
        </w:tc>
        <w:tc>
          <w:tcPr>
            <w:tcW w:w="1767" w:type="dxa"/>
            <w:tcBorders>
              <w:top w:val="single" w:sz="4" w:space="0" w:color="auto"/>
              <w:bottom w:val="single" w:sz="4" w:space="0" w:color="auto"/>
            </w:tcBorders>
            <w:shd w:val="clear" w:color="auto" w:fill="FFFFFF"/>
          </w:tcPr>
          <w:p w14:paraId="2AA3D1C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9B442C4"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725A3B" w14:textId="77777777" w:rsidR="00952798" w:rsidRDefault="00952798" w:rsidP="00952798">
            <w:pPr>
              <w:rPr>
                <w:rFonts w:cs="Arial"/>
                <w:color w:val="000000"/>
              </w:rPr>
            </w:pPr>
          </w:p>
        </w:tc>
      </w:tr>
      <w:tr w:rsidR="00952798" w:rsidRPr="00D95972" w14:paraId="2E5C8190" w14:textId="77777777" w:rsidTr="001747BE">
        <w:tc>
          <w:tcPr>
            <w:tcW w:w="976" w:type="dxa"/>
            <w:tcBorders>
              <w:top w:val="nil"/>
              <w:left w:val="thinThickThinSmallGap" w:sz="24" w:space="0" w:color="auto"/>
              <w:bottom w:val="nil"/>
            </w:tcBorders>
            <w:shd w:val="clear" w:color="auto" w:fill="auto"/>
          </w:tcPr>
          <w:p w14:paraId="303D145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241ACD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C9165AA" w14:textId="77777777" w:rsidR="00952798" w:rsidRDefault="00952798" w:rsidP="00952798">
            <w:hyperlink r:id="rId327" w:history="1">
              <w:r>
                <w:rPr>
                  <w:rStyle w:val="Hyperlink"/>
                </w:rPr>
                <w:t>C1-250157</w:t>
              </w:r>
            </w:hyperlink>
          </w:p>
        </w:tc>
        <w:tc>
          <w:tcPr>
            <w:tcW w:w="4191" w:type="dxa"/>
            <w:gridSpan w:val="3"/>
            <w:tcBorders>
              <w:top w:val="single" w:sz="4" w:space="0" w:color="auto"/>
              <w:bottom w:val="single" w:sz="4" w:space="0" w:color="auto"/>
            </w:tcBorders>
            <w:shd w:val="clear" w:color="auto" w:fill="FFFFFF"/>
          </w:tcPr>
          <w:p w14:paraId="10F5FA43" w14:textId="77777777" w:rsidR="00952798" w:rsidRDefault="00952798" w:rsidP="00952798">
            <w:pPr>
              <w:rPr>
                <w:rFonts w:cs="Arial"/>
              </w:rPr>
            </w:pPr>
            <w:r>
              <w:rPr>
                <w:rFonts w:cs="Arial"/>
                <w:lang w:val="en-US"/>
              </w:rPr>
              <w:t>DP: new MANET message for multi-hop U2N relay</w:t>
            </w:r>
          </w:p>
        </w:tc>
        <w:tc>
          <w:tcPr>
            <w:tcW w:w="1767" w:type="dxa"/>
            <w:tcBorders>
              <w:top w:val="single" w:sz="4" w:space="0" w:color="auto"/>
              <w:bottom w:val="single" w:sz="4" w:space="0" w:color="auto"/>
            </w:tcBorders>
            <w:shd w:val="clear" w:color="auto" w:fill="FFFFFF"/>
          </w:tcPr>
          <w:p w14:paraId="478E851A" w14:textId="77777777" w:rsidR="00952798" w:rsidRDefault="00952798" w:rsidP="00952798">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FF"/>
          </w:tcPr>
          <w:p w14:paraId="41950917" w14:textId="77777777" w:rsidR="00952798" w:rsidRDefault="00952798" w:rsidP="00952798">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8A9E9C" w14:textId="77777777" w:rsidR="00952798" w:rsidRDefault="00952798" w:rsidP="00952798">
            <w:pPr>
              <w:rPr>
                <w:rFonts w:cs="Arial"/>
                <w:color w:val="000000"/>
              </w:rPr>
            </w:pPr>
            <w:r>
              <w:rPr>
                <w:rFonts w:cs="Arial"/>
                <w:color w:val="000000"/>
              </w:rPr>
              <w:t>Noted</w:t>
            </w:r>
          </w:p>
          <w:p w14:paraId="19F385B0" w14:textId="77777777" w:rsidR="00952798" w:rsidRDefault="00952798" w:rsidP="00952798">
            <w:pPr>
              <w:rPr>
                <w:rFonts w:cs="Arial"/>
                <w:color w:val="000000"/>
              </w:rPr>
            </w:pPr>
          </w:p>
        </w:tc>
      </w:tr>
      <w:tr w:rsidR="00952798" w:rsidRPr="00D95972" w14:paraId="2E8E408E" w14:textId="77777777" w:rsidTr="001747BE">
        <w:tc>
          <w:tcPr>
            <w:tcW w:w="976" w:type="dxa"/>
            <w:tcBorders>
              <w:top w:val="nil"/>
              <w:left w:val="thinThickThinSmallGap" w:sz="24" w:space="0" w:color="auto"/>
              <w:bottom w:val="nil"/>
            </w:tcBorders>
            <w:shd w:val="clear" w:color="auto" w:fill="auto"/>
          </w:tcPr>
          <w:p w14:paraId="2DE335E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0968D9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AC1E08C" w14:textId="77777777" w:rsidR="00952798" w:rsidRDefault="00952798" w:rsidP="00952798">
            <w:hyperlink r:id="rId328" w:history="1">
              <w:r>
                <w:rPr>
                  <w:rStyle w:val="Hyperlink"/>
                </w:rPr>
                <w:t>C1-250290</w:t>
              </w:r>
            </w:hyperlink>
          </w:p>
        </w:tc>
        <w:tc>
          <w:tcPr>
            <w:tcW w:w="4191" w:type="dxa"/>
            <w:gridSpan w:val="3"/>
            <w:tcBorders>
              <w:top w:val="single" w:sz="4" w:space="0" w:color="auto"/>
              <w:bottom w:val="single" w:sz="4" w:space="0" w:color="auto"/>
            </w:tcBorders>
            <w:shd w:val="clear" w:color="auto" w:fill="FFFFFF"/>
          </w:tcPr>
          <w:p w14:paraId="6AD031C6" w14:textId="77777777" w:rsidR="00952798" w:rsidRDefault="00952798" w:rsidP="00952798">
            <w:pPr>
              <w:rPr>
                <w:rFonts w:cs="Arial"/>
              </w:rPr>
            </w:pPr>
            <w:r>
              <w:rPr>
                <w:rFonts w:cs="Arial"/>
                <w:lang w:val="en-US"/>
              </w:rPr>
              <w:t>Multi-hop UE-to-UE Relay Discovery Messages for IP PDU type with Model A</w:t>
            </w:r>
          </w:p>
        </w:tc>
        <w:tc>
          <w:tcPr>
            <w:tcW w:w="1767" w:type="dxa"/>
            <w:tcBorders>
              <w:top w:val="single" w:sz="4" w:space="0" w:color="auto"/>
              <w:bottom w:val="single" w:sz="4" w:space="0" w:color="auto"/>
            </w:tcBorders>
            <w:shd w:val="clear" w:color="auto" w:fill="FFFFFF"/>
          </w:tcPr>
          <w:p w14:paraId="5012793E" w14:textId="77777777" w:rsidR="00952798" w:rsidRDefault="00952798" w:rsidP="00952798">
            <w:pPr>
              <w:rPr>
                <w:rFonts w:cs="Arial"/>
              </w:rPr>
            </w:pPr>
            <w:r>
              <w:rPr>
                <w:rFonts w:cs="Arial"/>
                <w:lang w:val="en-US"/>
              </w:rPr>
              <w:t>NIST</w:t>
            </w:r>
          </w:p>
        </w:tc>
        <w:tc>
          <w:tcPr>
            <w:tcW w:w="826" w:type="dxa"/>
            <w:tcBorders>
              <w:top w:val="single" w:sz="4" w:space="0" w:color="auto"/>
              <w:bottom w:val="single" w:sz="4" w:space="0" w:color="auto"/>
            </w:tcBorders>
            <w:shd w:val="clear" w:color="auto" w:fill="FFFFFF"/>
          </w:tcPr>
          <w:p w14:paraId="6FC22EF0" w14:textId="77777777" w:rsidR="00952798" w:rsidRDefault="00952798" w:rsidP="00952798">
            <w:pPr>
              <w:rPr>
                <w:rFonts w:cs="Arial"/>
              </w:rPr>
            </w:pPr>
            <w:r>
              <w:rPr>
                <w:rFonts w:cs="Arial"/>
                <w:lang w:val="en-US"/>
              </w:rPr>
              <w:t>CR 0696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8FB137" w14:textId="77777777" w:rsidR="00952798" w:rsidRDefault="00952798" w:rsidP="00952798">
            <w:pPr>
              <w:rPr>
                <w:rFonts w:cs="Arial"/>
                <w:color w:val="000000"/>
              </w:rPr>
            </w:pPr>
            <w:r>
              <w:rPr>
                <w:rFonts w:cs="Arial"/>
                <w:color w:val="000000"/>
              </w:rPr>
              <w:t>Withdrawn</w:t>
            </w:r>
          </w:p>
        </w:tc>
      </w:tr>
      <w:tr w:rsidR="00952798" w:rsidRPr="00D95972" w14:paraId="4608F1E2" w14:textId="77777777" w:rsidTr="001747BE">
        <w:tc>
          <w:tcPr>
            <w:tcW w:w="976" w:type="dxa"/>
            <w:tcBorders>
              <w:top w:val="nil"/>
              <w:left w:val="thinThickThinSmallGap" w:sz="24" w:space="0" w:color="auto"/>
              <w:bottom w:val="nil"/>
            </w:tcBorders>
            <w:shd w:val="clear" w:color="auto" w:fill="auto"/>
          </w:tcPr>
          <w:p w14:paraId="224F5C8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99E8CA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287A190" w14:textId="77777777" w:rsidR="00952798" w:rsidRDefault="00952798" w:rsidP="00952798">
            <w:hyperlink r:id="rId329" w:history="1">
              <w:r>
                <w:rPr>
                  <w:rStyle w:val="Hyperlink"/>
                </w:rPr>
                <w:t>C1-250325</w:t>
              </w:r>
            </w:hyperlink>
          </w:p>
        </w:tc>
        <w:tc>
          <w:tcPr>
            <w:tcW w:w="4191" w:type="dxa"/>
            <w:gridSpan w:val="3"/>
            <w:tcBorders>
              <w:top w:val="single" w:sz="4" w:space="0" w:color="auto"/>
              <w:bottom w:val="single" w:sz="4" w:space="0" w:color="auto"/>
            </w:tcBorders>
            <w:shd w:val="clear" w:color="auto" w:fill="FFFFFF"/>
          </w:tcPr>
          <w:p w14:paraId="184DED8D"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IP communication with model A</w:t>
            </w:r>
          </w:p>
        </w:tc>
        <w:tc>
          <w:tcPr>
            <w:tcW w:w="1767" w:type="dxa"/>
            <w:tcBorders>
              <w:top w:val="single" w:sz="4" w:space="0" w:color="auto"/>
              <w:bottom w:val="single" w:sz="4" w:space="0" w:color="auto"/>
            </w:tcBorders>
            <w:shd w:val="clear" w:color="auto" w:fill="FFFFFF"/>
          </w:tcPr>
          <w:p w14:paraId="009F04B5"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6F8435FE" w14:textId="77777777" w:rsidR="00952798" w:rsidRDefault="00952798" w:rsidP="00952798">
            <w:pPr>
              <w:rPr>
                <w:rFonts w:cs="Arial"/>
              </w:rPr>
            </w:pPr>
            <w:r>
              <w:rPr>
                <w:rFonts w:cs="Arial"/>
                <w:lang w:val="en-US"/>
              </w:rPr>
              <w:t>CR 0700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1851DA" w14:textId="77777777" w:rsidR="00952798" w:rsidRDefault="00952798" w:rsidP="00952798">
            <w:pPr>
              <w:rPr>
                <w:rFonts w:cs="Arial"/>
                <w:color w:val="000000"/>
              </w:rPr>
            </w:pPr>
            <w:r>
              <w:rPr>
                <w:rFonts w:cs="Arial"/>
                <w:color w:val="000000"/>
              </w:rPr>
              <w:t>Merged with C1-251022 and its revisions</w:t>
            </w:r>
          </w:p>
        </w:tc>
      </w:tr>
      <w:tr w:rsidR="00952798" w:rsidRPr="00D95972" w14:paraId="44E3AC03" w14:textId="77777777" w:rsidTr="001747BE">
        <w:tc>
          <w:tcPr>
            <w:tcW w:w="976" w:type="dxa"/>
            <w:tcBorders>
              <w:top w:val="nil"/>
              <w:left w:val="thinThickThinSmallGap" w:sz="24" w:space="0" w:color="auto"/>
              <w:bottom w:val="nil"/>
            </w:tcBorders>
            <w:shd w:val="clear" w:color="auto" w:fill="auto"/>
          </w:tcPr>
          <w:p w14:paraId="6034553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2B5672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4435D60" w14:textId="77777777" w:rsidR="00952798" w:rsidRDefault="00952798" w:rsidP="00952798">
            <w:hyperlink r:id="rId330" w:history="1">
              <w:r>
                <w:rPr>
                  <w:rStyle w:val="Hyperlink"/>
                </w:rPr>
                <w:t>C1-250472</w:t>
              </w:r>
            </w:hyperlink>
          </w:p>
        </w:tc>
        <w:tc>
          <w:tcPr>
            <w:tcW w:w="4191" w:type="dxa"/>
            <w:gridSpan w:val="3"/>
            <w:tcBorders>
              <w:top w:val="single" w:sz="4" w:space="0" w:color="auto"/>
              <w:bottom w:val="single" w:sz="4" w:space="0" w:color="auto"/>
            </w:tcBorders>
            <w:shd w:val="clear" w:color="auto" w:fill="FFFFFF"/>
          </w:tcPr>
          <w:p w14:paraId="7761D84E" w14:textId="77777777" w:rsidR="00952798" w:rsidRDefault="00952798" w:rsidP="00952798">
            <w:pPr>
              <w:rPr>
                <w:rFonts w:cs="Arial"/>
              </w:rPr>
            </w:pPr>
            <w:r>
              <w:rPr>
                <w:rFonts w:cs="Arial"/>
                <w:lang w:val="en-US"/>
              </w:rPr>
              <w:t xml:space="preserve">Adding Hop limit IE to </w:t>
            </w:r>
            <w:proofErr w:type="spellStart"/>
            <w:r>
              <w:rPr>
                <w:rFonts w:cs="Arial"/>
                <w:lang w:val="en-US"/>
              </w:rPr>
              <w:t>ProSe</w:t>
            </w:r>
            <w:proofErr w:type="spellEnd"/>
            <w:r>
              <w:rPr>
                <w:rFonts w:cs="Arial"/>
                <w:lang w:val="en-US"/>
              </w:rPr>
              <w:t xml:space="preserve"> direct link establishment request message</w:t>
            </w:r>
          </w:p>
        </w:tc>
        <w:tc>
          <w:tcPr>
            <w:tcW w:w="1767" w:type="dxa"/>
            <w:tcBorders>
              <w:top w:val="single" w:sz="4" w:space="0" w:color="auto"/>
              <w:bottom w:val="single" w:sz="4" w:space="0" w:color="auto"/>
            </w:tcBorders>
            <w:shd w:val="clear" w:color="auto" w:fill="FFFFFF"/>
          </w:tcPr>
          <w:p w14:paraId="7FB41D85" w14:textId="77777777" w:rsidR="00952798" w:rsidRDefault="00952798" w:rsidP="00952798">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3BDD7AD1" w14:textId="77777777" w:rsidR="00952798" w:rsidRDefault="00952798" w:rsidP="00952798">
            <w:pPr>
              <w:rPr>
                <w:rFonts w:cs="Arial"/>
              </w:rPr>
            </w:pPr>
            <w:r>
              <w:rPr>
                <w:rFonts w:cs="Arial"/>
                <w:lang w:val="en-US"/>
              </w:rPr>
              <w:t>CR 0713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D7560" w14:textId="77777777" w:rsidR="00952798" w:rsidRDefault="00952798" w:rsidP="00952798">
            <w:pPr>
              <w:rPr>
                <w:rFonts w:cs="Arial"/>
                <w:color w:val="000000"/>
              </w:rPr>
            </w:pPr>
            <w:r>
              <w:rPr>
                <w:rFonts w:cs="Arial"/>
                <w:color w:val="000000"/>
              </w:rPr>
              <w:t>Postponed</w:t>
            </w:r>
          </w:p>
          <w:p w14:paraId="114CA85D" w14:textId="77777777" w:rsidR="00952798" w:rsidRDefault="00952798" w:rsidP="00952798">
            <w:pPr>
              <w:rPr>
                <w:rFonts w:cs="Arial"/>
                <w:color w:val="000000"/>
              </w:rPr>
            </w:pPr>
          </w:p>
        </w:tc>
      </w:tr>
      <w:tr w:rsidR="00952798" w:rsidRPr="00D95972" w14:paraId="70AEAB6B" w14:textId="77777777" w:rsidTr="001747BE">
        <w:tc>
          <w:tcPr>
            <w:tcW w:w="976" w:type="dxa"/>
            <w:tcBorders>
              <w:top w:val="nil"/>
              <w:left w:val="thinThickThinSmallGap" w:sz="24" w:space="0" w:color="auto"/>
              <w:bottom w:val="nil"/>
            </w:tcBorders>
            <w:shd w:val="clear" w:color="auto" w:fill="auto"/>
          </w:tcPr>
          <w:p w14:paraId="6D4AB9B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6C39E62" w14:textId="54D58799"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9A00E02" w14:textId="77777777" w:rsidR="00952798" w:rsidRDefault="00952798" w:rsidP="00952798">
            <w:r w:rsidRPr="00460DC4">
              <w:t>C1-2</w:t>
            </w:r>
            <w:r>
              <w:t>5</w:t>
            </w:r>
            <w:r w:rsidRPr="00460DC4">
              <w:t>1001</w:t>
            </w:r>
          </w:p>
        </w:tc>
        <w:tc>
          <w:tcPr>
            <w:tcW w:w="4191" w:type="dxa"/>
            <w:gridSpan w:val="3"/>
            <w:tcBorders>
              <w:top w:val="single" w:sz="4" w:space="0" w:color="auto"/>
              <w:bottom w:val="single" w:sz="4" w:space="0" w:color="auto"/>
            </w:tcBorders>
            <w:shd w:val="clear" w:color="auto" w:fill="FFFFFF"/>
          </w:tcPr>
          <w:p w14:paraId="0C465EF6"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UE-to-UE relay: IP based</w:t>
            </w:r>
          </w:p>
        </w:tc>
        <w:tc>
          <w:tcPr>
            <w:tcW w:w="1767" w:type="dxa"/>
            <w:tcBorders>
              <w:top w:val="single" w:sz="4" w:space="0" w:color="auto"/>
              <w:bottom w:val="single" w:sz="4" w:space="0" w:color="auto"/>
            </w:tcBorders>
            <w:shd w:val="clear" w:color="auto" w:fill="FFFFFF"/>
          </w:tcPr>
          <w:p w14:paraId="02B5BD24" w14:textId="77777777" w:rsidR="00952798" w:rsidRDefault="00952798" w:rsidP="00952798">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FF"/>
          </w:tcPr>
          <w:p w14:paraId="1125C348" w14:textId="77777777" w:rsidR="00952798" w:rsidRDefault="00952798" w:rsidP="00952798">
            <w:pPr>
              <w:rPr>
                <w:rFonts w:cs="Arial"/>
              </w:rPr>
            </w:pPr>
            <w:r>
              <w:rPr>
                <w:rFonts w:cs="Arial"/>
                <w:lang w:val="en-US"/>
              </w:rPr>
              <w:t>CR 0687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15348" w14:textId="77777777" w:rsidR="00952798" w:rsidRDefault="00952798" w:rsidP="00952798">
            <w:pPr>
              <w:rPr>
                <w:rFonts w:cs="Arial"/>
                <w:color w:val="000000"/>
              </w:rPr>
            </w:pPr>
            <w:r>
              <w:rPr>
                <w:rFonts w:cs="Arial"/>
                <w:color w:val="000000"/>
              </w:rPr>
              <w:t>Agreed</w:t>
            </w:r>
          </w:p>
          <w:p w14:paraId="43A4F5DB" w14:textId="77777777" w:rsidR="00952798" w:rsidRDefault="00952798" w:rsidP="00952798">
            <w:pPr>
              <w:rPr>
                <w:ins w:id="852" w:author="Behrouz7" w:date="2025-02-18T10:25:00Z" w16du:dateUtc="2025-02-18T08:25:00Z"/>
                <w:rFonts w:cs="Arial"/>
                <w:color w:val="000000"/>
              </w:rPr>
            </w:pPr>
            <w:ins w:id="853" w:author="Behrouz7" w:date="2025-02-18T10:25:00Z" w16du:dateUtc="2025-02-18T08:25:00Z">
              <w:r>
                <w:rPr>
                  <w:rFonts w:cs="Arial"/>
                  <w:color w:val="000000"/>
                </w:rPr>
                <w:t>Revision of C1-250158</w:t>
              </w:r>
            </w:ins>
          </w:p>
          <w:p w14:paraId="2A78A069" w14:textId="77777777" w:rsidR="00952798" w:rsidRDefault="00952798" w:rsidP="00952798">
            <w:pPr>
              <w:rPr>
                <w:rFonts w:cs="Arial"/>
                <w:color w:val="000000"/>
              </w:rPr>
            </w:pPr>
          </w:p>
        </w:tc>
      </w:tr>
      <w:tr w:rsidR="00952798" w:rsidRPr="00D95972" w14:paraId="68CEB00C" w14:textId="77777777" w:rsidTr="001747BE">
        <w:tc>
          <w:tcPr>
            <w:tcW w:w="976" w:type="dxa"/>
            <w:tcBorders>
              <w:top w:val="nil"/>
              <w:left w:val="thinThickThinSmallGap" w:sz="24" w:space="0" w:color="auto"/>
              <w:bottom w:val="nil"/>
            </w:tcBorders>
            <w:shd w:val="clear" w:color="auto" w:fill="auto"/>
          </w:tcPr>
          <w:p w14:paraId="77F3087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198293A" w14:textId="1EBFD6EB"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725CE2" w14:textId="77777777" w:rsidR="00952798" w:rsidRDefault="00952798" w:rsidP="00952798">
            <w:r w:rsidRPr="00EF7B2D">
              <w:t>C1-2</w:t>
            </w:r>
            <w:r>
              <w:t>5</w:t>
            </w:r>
            <w:r w:rsidRPr="00EF7B2D">
              <w:t>1023</w:t>
            </w:r>
          </w:p>
        </w:tc>
        <w:tc>
          <w:tcPr>
            <w:tcW w:w="4191" w:type="dxa"/>
            <w:gridSpan w:val="3"/>
            <w:tcBorders>
              <w:top w:val="single" w:sz="4" w:space="0" w:color="auto"/>
              <w:bottom w:val="single" w:sz="4" w:space="0" w:color="auto"/>
            </w:tcBorders>
            <w:shd w:val="clear" w:color="auto" w:fill="FFFFFF"/>
          </w:tcPr>
          <w:p w14:paraId="0F61F02B"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IP communication with model B</w:t>
            </w:r>
          </w:p>
        </w:tc>
        <w:tc>
          <w:tcPr>
            <w:tcW w:w="1767" w:type="dxa"/>
            <w:tcBorders>
              <w:top w:val="single" w:sz="4" w:space="0" w:color="auto"/>
              <w:bottom w:val="single" w:sz="4" w:space="0" w:color="auto"/>
            </w:tcBorders>
            <w:shd w:val="clear" w:color="auto" w:fill="FFFFFF"/>
          </w:tcPr>
          <w:p w14:paraId="3B475F96"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C2ADFA6" w14:textId="77777777" w:rsidR="00952798" w:rsidRDefault="00952798" w:rsidP="00952798">
            <w:pPr>
              <w:rPr>
                <w:rFonts w:cs="Arial"/>
              </w:rPr>
            </w:pPr>
            <w:r>
              <w:rPr>
                <w:rFonts w:cs="Arial"/>
                <w:lang w:val="en-US"/>
              </w:rPr>
              <w:t>CR 0701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D2BB32" w14:textId="77777777" w:rsidR="00952798" w:rsidRDefault="00952798" w:rsidP="00952798">
            <w:pPr>
              <w:rPr>
                <w:rFonts w:cs="Arial"/>
                <w:color w:val="000000"/>
              </w:rPr>
            </w:pPr>
            <w:r>
              <w:rPr>
                <w:rFonts w:cs="Arial"/>
                <w:color w:val="000000"/>
              </w:rPr>
              <w:t>Agreed</w:t>
            </w:r>
          </w:p>
          <w:p w14:paraId="5664497A" w14:textId="77777777" w:rsidR="00952798" w:rsidRDefault="00952798" w:rsidP="00952798">
            <w:pPr>
              <w:rPr>
                <w:ins w:id="854" w:author="Behrouz7" w:date="2025-02-19T08:36:00Z" w16du:dateUtc="2025-02-19T06:36:00Z"/>
                <w:rFonts w:cs="Arial"/>
                <w:color w:val="000000"/>
              </w:rPr>
            </w:pPr>
            <w:ins w:id="855" w:author="Behrouz7" w:date="2025-02-19T08:36:00Z" w16du:dateUtc="2025-02-19T06:36:00Z">
              <w:r>
                <w:rPr>
                  <w:rFonts w:cs="Arial"/>
                  <w:color w:val="000000"/>
                </w:rPr>
                <w:t>Revision of C1-250326</w:t>
              </w:r>
            </w:ins>
          </w:p>
          <w:p w14:paraId="60639EC4" w14:textId="77777777" w:rsidR="00952798" w:rsidRDefault="00952798" w:rsidP="00952798">
            <w:pPr>
              <w:rPr>
                <w:rFonts w:cs="Arial"/>
                <w:color w:val="000000"/>
              </w:rPr>
            </w:pPr>
          </w:p>
        </w:tc>
      </w:tr>
      <w:tr w:rsidR="00952798" w:rsidRPr="00D95972" w14:paraId="0869E3BF" w14:textId="77777777" w:rsidTr="001747BE">
        <w:tc>
          <w:tcPr>
            <w:tcW w:w="976" w:type="dxa"/>
            <w:tcBorders>
              <w:top w:val="nil"/>
              <w:left w:val="thinThickThinSmallGap" w:sz="24" w:space="0" w:color="auto"/>
              <w:bottom w:val="nil"/>
            </w:tcBorders>
            <w:shd w:val="clear" w:color="auto" w:fill="auto"/>
          </w:tcPr>
          <w:p w14:paraId="5C44BD4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41F70B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5330CD8" w14:textId="77777777" w:rsidR="00952798" w:rsidRDefault="00952798" w:rsidP="00952798">
            <w:r w:rsidRPr="00EF7B2D">
              <w:t>C1-2</w:t>
            </w:r>
            <w:r>
              <w:t>5</w:t>
            </w:r>
            <w:r w:rsidRPr="00EF7B2D">
              <w:t>1024</w:t>
            </w:r>
          </w:p>
        </w:tc>
        <w:tc>
          <w:tcPr>
            <w:tcW w:w="4191" w:type="dxa"/>
            <w:gridSpan w:val="3"/>
            <w:tcBorders>
              <w:top w:val="single" w:sz="4" w:space="0" w:color="auto"/>
              <w:bottom w:val="single" w:sz="4" w:space="0" w:color="auto"/>
            </w:tcBorders>
            <w:shd w:val="clear" w:color="auto" w:fill="FFFFFF"/>
          </w:tcPr>
          <w:p w14:paraId="22808C71" w14:textId="77777777" w:rsidR="00952798" w:rsidRDefault="00952798" w:rsidP="00952798">
            <w:pPr>
              <w:rPr>
                <w:rFonts w:cs="Arial"/>
              </w:rPr>
            </w:pPr>
            <w:r>
              <w:rPr>
                <w:rFonts w:cs="Arial"/>
                <w:lang w:val="en-US"/>
              </w:rPr>
              <w:t xml:space="preserve">IP address allocation for 5G </w:t>
            </w:r>
            <w:proofErr w:type="spellStart"/>
            <w:r>
              <w:rPr>
                <w:rFonts w:cs="Arial"/>
                <w:lang w:val="en-US"/>
              </w:rPr>
              <w:t>ProSe</w:t>
            </w:r>
            <w:proofErr w:type="spellEnd"/>
            <w:r>
              <w:rPr>
                <w:rFonts w:cs="Arial"/>
                <w:lang w:val="en-US"/>
              </w:rPr>
              <w:t xml:space="preserve"> end UE in multi-hop L3 U2U relay</w:t>
            </w:r>
          </w:p>
        </w:tc>
        <w:tc>
          <w:tcPr>
            <w:tcW w:w="1767" w:type="dxa"/>
            <w:tcBorders>
              <w:top w:val="single" w:sz="4" w:space="0" w:color="auto"/>
              <w:bottom w:val="single" w:sz="4" w:space="0" w:color="auto"/>
            </w:tcBorders>
            <w:shd w:val="clear" w:color="auto" w:fill="FFFFFF"/>
          </w:tcPr>
          <w:p w14:paraId="389899F3"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5156E361" w14:textId="77777777" w:rsidR="00952798" w:rsidRDefault="00952798" w:rsidP="00952798">
            <w:pPr>
              <w:rPr>
                <w:rFonts w:cs="Arial"/>
              </w:rPr>
            </w:pPr>
            <w:r>
              <w:rPr>
                <w:rFonts w:cs="Arial"/>
                <w:lang w:val="en-US"/>
              </w:rPr>
              <w:t>CR 0703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DF3DB" w14:textId="77777777" w:rsidR="00952798" w:rsidRDefault="00952798" w:rsidP="00952798">
            <w:pPr>
              <w:rPr>
                <w:rFonts w:cs="Arial"/>
                <w:color w:val="000000"/>
              </w:rPr>
            </w:pPr>
            <w:r>
              <w:rPr>
                <w:rFonts w:cs="Arial"/>
                <w:color w:val="000000"/>
              </w:rPr>
              <w:t>Agreed</w:t>
            </w:r>
          </w:p>
          <w:p w14:paraId="6860D672" w14:textId="77777777" w:rsidR="00952798" w:rsidRDefault="00952798" w:rsidP="00952798">
            <w:pPr>
              <w:rPr>
                <w:ins w:id="856" w:author="Behrouz7" w:date="2025-02-19T08:46:00Z" w16du:dateUtc="2025-02-19T06:46:00Z"/>
                <w:rFonts w:cs="Arial"/>
                <w:color w:val="000000"/>
              </w:rPr>
            </w:pPr>
            <w:ins w:id="857" w:author="Behrouz7" w:date="2025-02-19T08:46:00Z" w16du:dateUtc="2025-02-19T06:46:00Z">
              <w:r>
                <w:rPr>
                  <w:rFonts w:cs="Arial"/>
                  <w:color w:val="000000"/>
                </w:rPr>
                <w:t>Revision of C1-250328</w:t>
              </w:r>
            </w:ins>
          </w:p>
          <w:p w14:paraId="660FD4F7" w14:textId="77777777" w:rsidR="00952798" w:rsidRDefault="00952798" w:rsidP="00952798">
            <w:pPr>
              <w:rPr>
                <w:rFonts w:cs="Arial"/>
                <w:color w:val="000000"/>
              </w:rPr>
            </w:pPr>
          </w:p>
        </w:tc>
      </w:tr>
      <w:tr w:rsidR="00952798" w:rsidRPr="00D95972" w14:paraId="038E8559" w14:textId="77777777" w:rsidTr="001747BE">
        <w:tc>
          <w:tcPr>
            <w:tcW w:w="976" w:type="dxa"/>
            <w:tcBorders>
              <w:top w:val="nil"/>
              <w:left w:val="thinThickThinSmallGap" w:sz="24" w:space="0" w:color="auto"/>
              <w:bottom w:val="nil"/>
            </w:tcBorders>
            <w:shd w:val="clear" w:color="auto" w:fill="auto"/>
          </w:tcPr>
          <w:p w14:paraId="6152CBF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0677156" w14:textId="40A4C326"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B73C955" w14:textId="77777777" w:rsidR="00952798" w:rsidRDefault="00952798" w:rsidP="00952798">
            <w:r w:rsidRPr="00EF7B2D">
              <w:t>C1-2</w:t>
            </w:r>
            <w:r>
              <w:t>5</w:t>
            </w:r>
            <w:r w:rsidRPr="00EF7B2D">
              <w:t>1026</w:t>
            </w:r>
          </w:p>
        </w:tc>
        <w:tc>
          <w:tcPr>
            <w:tcW w:w="4191" w:type="dxa"/>
            <w:gridSpan w:val="3"/>
            <w:tcBorders>
              <w:top w:val="single" w:sz="4" w:space="0" w:color="auto"/>
              <w:bottom w:val="single" w:sz="4" w:space="0" w:color="auto"/>
            </w:tcBorders>
            <w:shd w:val="clear" w:color="auto" w:fill="FFFFFF"/>
          </w:tcPr>
          <w:p w14:paraId="03FF9A99"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U3U relay discovery for non-IP communication with model A</w:t>
            </w:r>
          </w:p>
        </w:tc>
        <w:tc>
          <w:tcPr>
            <w:tcW w:w="1767" w:type="dxa"/>
            <w:tcBorders>
              <w:top w:val="single" w:sz="4" w:space="0" w:color="auto"/>
              <w:bottom w:val="single" w:sz="4" w:space="0" w:color="auto"/>
            </w:tcBorders>
            <w:shd w:val="clear" w:color="auto" w:fill="FFFFFF"/>
          </w:tcPr>
          <w:p w14:paraId="7FDA9574"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7FA473FB" w14:textId="77777777" w:rsidR="00952798" w:rsidRDefault="00952798" w:rsidP="00952798">
            <w:pPr>
              <w:rPr>
                <w:rFonts w:cs="Arial"/>
              </w:rPr>
            </w:pPr>
            <w:r>
              <w:rPr>
                <w:rFonts w:cs="Arial"/>
                <w:lang w:val="en-US"/>
              </w:rPr>
              <w:t>CR 0705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02534D" w14:textId="77777777" w:rsidR="00952798" w:rsidRDefault="00952798" w:rsidP="00952798">
            <w:pPr>
              <w:rPr>
                <w:rFonts w:cs="Arial"/>
                <w:color w:val="000000"/>
              </w:rPr>
            </w:pPr>
            <w:r>
              <w:rPr>
                <w:rFonts w:cs="Arial"/>
                <w:color w:val="000000"/>
              </w:rPr>
              <w:t>Agreed</w:t>
            </w:r>
          </w:p>
          <w:p w14:paraId="6B429932" w14:textId="77777777" w:rsidR="00952798" w:rsidRDefault="00952798" w:rsidP="00952798">
            <w:pPr>
              <w:rPr>
                <w:ins w:id="858" w:author="Behrouz7" w:date="2025-02-19T09:01:00Z" w16du:dateUtc="2025-02-19T07:01:00Z"/>
                <w:rFonts w:cs="Arial"/>
                <w:color w:val="000000"/>
              </w:rPr>
            </w:pPr>
            <w:ins w:id="859" w:author="Behrouz7" w:date="2025-02-19T09:01:00Z" w16du:dateUtc="2025-02-19T07:01:00Z">
              <w:r>
                <w:rPr>
                  <w:rFonts w:cs="Arial"/>
                  <w:color w:val="000000"/>
                </w:rPr>
                <w:t>Revision of C1-250330</w:t>
              </w:r>
            </w:ins>
          </w:p>
          <w:p w14:paraId="74FC0667" w14:textId="77777777" w:rsidR="00952798" w:rsidRDefault="00952798" w:rsidP="00952798">
            <w:pPr>
              <w:rPr>
                <w:rFonts w:cs="Arial"/>
                <w:color w:val="000000"/>
              </w:rPr>
            </w:pPr>
          </w:p>
        </w:tc>
      </w:tr>
      <w:tr w:rsidR="00952798" w:rsidRPr="00D95972" w14:paraId="398D78CA" w14:textId="77777777" w:rsidTr="001747BE">
        <w:tc>
          <w:tcPr>
            <w:tcW w:w="976" w:type="dxa"/>
            <w:tcBorders>
              <w:top w:val="nil"/>
              <w:left w:val="thinThickThinSmallGap" w:sz="24" w:space="0" w:color="auto"/>
              <w:bottom w:val="nil"/>
            </w:tcBorders>
            <w:shd w:val="clear" w:color="auto" w:fill="auto"/>
          </w:tcPr>
          <w:p w14:paraId="0D9E586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EB28D0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000000" w:fill="FFFFFF"/>
          </w:tcPr>
          <w:p w14:paraId="72D86FE6" w14:textId="77777777" w:rsidR="00952798" w:rsidRDefault="00952798" w:rsidP="00952798">
            <w:r>
              <w:t>C1-251060</w:t>
            </w:r>
          </w:p>
        </w:tc>
        <w:tc>
          <w:tcPr>
            <w:tcW w:w="4191" w:type="dxa"/>
            <w:gridSpan w:val="3"/>
            <w:tcBorders>
              <w:top w:val="single" w:sz="4" w:space="0" w:color="auto"/>
              <w:bottom w:val="single" w:sz="4" w:space="0" w:color="auto"/>
            </w:tcBorders>
            <w:shd w:val="clear" w:color="000000" w:fill="FFFFFF"/>
          </w:tcPr>
          <w:p w14:paraId="7449B327" w14:textId="77777777" w:rsidR="00952798" w:rsidRDefault="00952798" w:rsidP="00952798">
            <w:pPr>
              <w:rPr>
                <w:rFonts w:cs="Arial"/>
              </w:rPr>
            </w:pPr>
            <w:r>
              <w:rPr>
                <w:rFonts w:cs="Arial"/>
                <w:lang w:val="en-US"/>
              </w:rPr>
              <w:t xml:space="preserve">DNS-based discovery of target 5G </w:t>
            </w:r>
            <w:proofErr w:type="spellStart"/>
            <w:r>
              <w:rPr>
                <w:rFonts w:cs="Arial"/>
                <w:lang w:val="en-US"/>
              </w:rPr>
              <w:t>ProSe</w:t>
            </w:r>
            <w:proofErr w:type="spellEnd"/>
            <w:r>
              <w:rPr>
                <w:rFonts w:cs="Arial"/>
                <w:lang w:val="en-US"/>
              </w:rPr>
              <w:t xml:space="preserve"> end UE in 5G </w:t>
            </w:r>
            <w:proofErr w:type="spellStart"/>
            <w:r>
              <w:rPr>
                <w:rFonts w:cs="Arial"/>
                <w:lang w:val="en-US"/>
              </w:rPr>
              <w:t>ProSe</w:t>
            </w:r>
            <w:proofErr w:type="spellEnd"/>
            <w:r>
              <w:rPr>
                <w:rFonts w:cs="Arial"/>
                <w:lang w:val="en-US"/>
              </w:rPr>
              <w:t xml:space="preserve"> multi-hop L3 U2U relay procedure</w:t>
            </w:r>
          </w:p>
        </w:tc>
        <w:tc>
          <w:tcPr>
            <w:tcW w:w="1767" w:type="dxa"/>
            <w:tcBorders>
              <w:top w:val="single" w:sz="4" w:space="0" w:color="auto"/>
              <w:bottom w:val="single" w:sz="4" w:space="0" w:color="auto"/>
            </w:tcBorders>
            <w:shd w:val="clear" w:color="000000" w:fill="FFFFFF"/>
          </w:tcPr>
          <w:p w14:paraId="4A6ACEE3"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000000" w:fill="FFFFFF"/>
          </w:tcPr>
          <w:p w14:paraId="7E8FADB5" w14:textId="77777777" w:rsidR="00952798" w:rsidRDefault="00952798" w:rsidP="00952798">
            <w:pPr>
              <w:rPr>
                <w:rFonts w:cs="Arial"/>
              </w:rPr>
            </w:pPr>
            <w:r>
              <w:rPr>
                <w:rFonts w:cs="Arial"/>
                <w:lang w:val="en-US"/>
              </w:rPr>
              <w:t>CR 0702 24.554 Rel-19</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6907F163" w14:textId="77777777" w:rsidR="00952798" w:rsidRDefault="00952798" w:rsidP="00952798">
            <w:pPr>
              <w:rPr>
                <w:rFonts w:cs="Arial"/>
                <w:color w:val="000000"/>
              </w:rPr>
            </w:pPr>
            <w:r>
              <w:rPr>
                <w:rFonts w:cs="Arial"/>
                <w:color w:val="000000"/>
              </w:rPr>
              <w:t>Agreed</w:t>
            </w:r>
          </w:p>
          <w:p w14:paraId="70C44DE3" w14:textId="77777777" w:rsidR="00952798" w:rsidRDefault="00952798" w:rsidP="00952798">
            <w:pPr>
              <w:rPr>
                <w:ins w:id="860" w:author="Behrouz8" w:date="2025-02-20T11:49:00Z" w16du:dateUtc="2025-02-20T09:49:00Z"/>
                <w:rFonts w:cs="Arial"/>
                <w:color w:val="000000"/>
              </w:rPr>
            </w:pPr>
            <w:ins w:id="861" w:author="Behrouz8" w:date="2025-02-20T11:49:00Z" w16du:dateUtc="2025-02-20T09:49:00Z">
              <w:r>
                <w:rPr>
                  <w:rFonts w:cs="Arial"/>
                  <w:color w:val="000000"/>
                </w:rPr>
                <w:t>Revision of C1-251002</w:t>
              </w:r>
            </w:ins>
          </w:p>
          <w:p w14:paraId="35ECDF06" w14:textId="77777777" w:rsidR="00952798" w:rsidRDefault="00952798" w:rsidP="00952798">
            <w:pPr>
              <w:rPr>
                <w:ins w:id="862" w:author="Behrouz8" w:date="2025-02-20T11:49:00Z" w16du:dateUtc="2025-02-20T09:49:00Z"/>
                <w:rFonts w:cs="Arial"/>
                <w:color w:val="000000"/>
              </w:rPr>
            </w:pPr>
            <w:ins w:id="863" w:author="Behrouz8" w:date="2025-02-20T11:49:00Z" w16du:dateUtc="2025-02-20T09:49:00Z">
              <w:r>
                <w:rPr>
                  <w:rFonts w:cs="Arial"/>
                  <w:color w:val="000000"/>
                </w:rPr>
                <w:t>_________________________________________</w:t>
              </w:r>
            </w:ins>
          </w:p>
          <w:p w14:paraId="5B34AFD6" w14:textId="77777777" w:rsidR="00952798" w:rsidRDefault="00952798" w:rsidP="00952798">
            <w:pPr>
              <w:rPr>
                <w:ins w:id="864" w:author="Behrouz7" w:date="2025-02-18T10:34:00Z" w16du:dateUtc="2025-02-18T08:34:00Z"/>
                <w:rFonts w:cs="Arial"/>
                <w:color w:val="000000"/>
              </w:rPr>
            </w:pPr>
            <w:ins w:id="865" w:author="Behrouz7" w:date="2025-02-18T10:34:00Z" w16du:dateUtc="2025-02-18T08:34:00Z">
              <w:r>
                <w:rPr>
                  <w:rFonts w:cs="Arial"/>
                  <w:color w:val="000000"/>
                </w:rPr>
                <w:t>Revision of C1-250327</w:t>
              </w:r>
            </w:ins>
          </w:p>
          <w:p w14:paraId="0F4A8999" w14:textId="77777777" w:rsidR="00952798" w:rsidRDefault="00952798" w:rsidP="00952798">
            <w:pPr>
              <w:rPr>
                <w:rFonts w:cs="Arial"/>
                <w:color w:val="000000"/>
              </w:rPr>
            </w:pPr>
          </w:p>
        </w:tc>
      </w:tr>
      <w:tr w:rsidR="00952798" w:rsidRPr="00D95972" w14:paraId="2591FB8F" w14:textId="77777777" w:rsidTr="001747BE">
        <w:tc>
          <w:tcPr>
            <w:tcW w:w="976" w:type="dxa"/>
            <w:tcBorders>
              <w:top w:val="nil"/>
              <w:left w:val="thinThickThinSmallGap" w:sz="24" w:space="0" w:color="auto"/>
              <w:bottom w:val="nil"/>
            </w:tcBorders>
            <w:shd w:val="clear" w:color="auto" w:fill="auto"/>
          </w:tcPr>
          <w:p w14:paraId="035FBEC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B272A5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88F4495" w14:textId="77777777" w:rsidR="00952798" w:rsidRDefault="00952798" w:rsidP="00952798">
            <w:r>
              <w:t>C1-251070</w:t>
            </w:r>
          </w:p>
        </w:tc>
        <w:tc>
          <w:tcPr>
            <w:tcW w:w="4191" w:type="dxa"/>
            <w:gridSpan w:val="3"/>
            <w:tcBorders>
              <w:top w:val="single" w:sz="4" w:space="0" w:color="auto"/>
              <w:bottom w:val="single" w:sz="4" w:space="0" w:color="auto"/>
            </w:tcBorders>
            <w:shd w:val="clear" w:color="auto" w:fill="FFFFFF"/>
          </w:tcPr>
          <w:p w14:paraId="2B46FC32"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non-IP communication with model A</w:t>
            </w:r>
          </w:p>
        </w:tc>
        <w:tc>
          <w:tcPr>
            <w:tcW w:w="1767" w:type="dxa"/>
            <w:tcBorders>
              <w:top w:val="single" w:sz="4" w:space="0" w:color="auto"/>
              <w:bottom w:val="single" w:sz="4" w:space="0" w:color="auto"/>
            </w:tcBorders>
            <w:shd w:val="clear" w:color="auto" w:fill="FFFFFF"/>
          </w:tcPr>
          <w:p w14:paraId="5D45CB93"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599FB632" w14:textId="77777777" w:rsidR="00952798" w:rsidRDefault="00952798" w:rsidP="00952798">
            <w:pPr>
              <w:rPr>
                <w:rFonts w:cs="Arial"/>
              </w:rPr>
            </w:pPr>
            <w:r>
              <w:rPr>
                <w:rFonts w:cs="Arial"/>
                <w:lang w:val="en-US"/>
              </w:rPr>
              <w:t>CR 0704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D764D" w14:textId="77777777" w:rsidR="00952798" w:rsidRDefault="00952798" w:rsidP="00952798">
            <w:pPr>
              <w:rPr>
                <w:rFonts w:cs="Arial"/>
                <w:color w:val="000000"/>
              </w:rPr>
            </w:pPr>
            <w:r>
              <w:rPr>
                <w:rFonts w:cs="Arial"/>
                <w:color w:val="000000"/>
              </w:rPr>
              <w:t>Agreed</w:t>
            </w:r>
          </w:p>
          <w:p w14:paraId="08505586" w14:textId="77777777" w:rsidR="00952798" w:rsidRDefault="00952798" w:rsidP="00952798">
            <w:pPr>
              <w:rPr>
                <w:ins w:id="866" w:author="Behrouz8" w:date="2025-02-20T16:32:00Z" w16du:dateUtc="2025-02-20T14:32:00Z"/>
                <w:rFonts w:cs="Arial"/>
                <w:color w:val="000000"/>
              </w:rPr>
            </w:pPr>
            <w:ins w:id="867" w:author="Behrouz8" w:date="2025-02-20T16:32:00Z" w16du:dateUtc="2025-02-20T14:32:00Z">
              <w:r>
                <w:rPr>
                  <w:rFonts w:cs="Arial"/>
                  <w:color w:val="000000"/>
                </w:rPr>
                <w:t>Revision of C1-251025</w:t>
              </w:r>
            </w:ins>
          </w:p>
          <w:p w14:paraId="0CED983A" w14:textId="77777777" w:rsidR="00952798" w:rsidRDefault="00952798" w:rsidP="00952798">
            <w:pPr>
              <w:rPr>
                <w:ins w:id="868" w:author="Behrouz8" w:date="2025-02-20T16:32:00Z" w16du:dateUtc="2025-02-20T14:32:00Z"/>
                <w:rFonts w:cs="Arial"/>
                <w:color w:val="000000"/>
              </w:rPr>
            </w:pPr>
            <w:ins w:id="869" w:author="Behrouz8" w:date="2025-02-20T16:32:00Z" w16du:dateUtc="2025-02-20T14:32:00Z">
              <w:r>
                <w:rPr>
                  <w:rFonts w:cs="Arial"/>
                  <w:color w:val="000000"/>
                </w:rPr>
                <w:t>_________________________________________</w:t>
              </w:r>
            </w:ins>
          </w:p>
          <w:p w14:paraId="11F5926F" w14:textId="77777777" w:rsidR="00952798" w:rsidRDefault="00952798" w:rsidP="00952798">
            <w:pPr>
              <w:rPr>
                <w:ins w:id="870" w:author="Behrouz7" w:date="2025-02-19T08:52:00Z" w16du:dateUtc="2025-02-19T06:52:00Z"/>
                <w:rFonts w:cs="Arial"/>
                <w:color w:val="000000"/>
              </w:rPr>
            </w:pPr>
            <w:ins w:id="871" w:author="Behrouz7" w:date="2025-02-19T08:52:00Z" w16du:dateUtc="2025-02-19T06:52:00Z">
              <w:r>
                <w:rPr>
                  <w:rFonts w:cs="Arial"/>
                  <w:color w:val="000000"/>
                </w:rPr>
                <w:t>Revision of C1-250329</w:t>
              </w:r>
            </w:ins>
          </w:p>
          <w:p w14:paraId="14FF69FE" w14:textId="77777777" w:rsidR="00952798" w:rsidRDefault="00952798" w:rsidP="00952798">
            <w:pPr>
              <w:rPr>
                <w:rFonts w:cs="Arial"/>
                <w:color w:val="000000"/>
              </w:rPr>
            </w:pPr>
          </w:p>
        </w:tc>
      </w:tr>
      <w:tr w:rsidR="00952798" w:rsidRPr="00D95972" w14:paraId="4E6F74A4" w14:textId="77777777" w:rsidTr="001747BE">
        <w:tc>
          <w:tcPr>
            <w:tcW w:w="976" w:type="dxa"/>
            <w:tcBorders>
              <w:top w:val="nil"/>
              <w:left w:val="thinThickThinSmallGap" w:sz="24" w:space="0" w:color="auto"/>
              <w:bottom w:val="nil"/>
            </w:tcBorders>
            <w:shd w:val="clear" w:color="auto" w:fill="auto"/>
          </w:tcPr>
          <w:p w14:paraId="6C6C5EF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483DE2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21EF6A3F" w14:textId="77777777" w:rsidR="00952798" w:rsidRDefault="00952798" w:rsidP="00952798">
            <w:r>
              <w:t>C1-251074</w:t>
            </w:r>
          </w:p>
        </w:tc>
        <w:tc>
          <w:tcPr>
            <w:tcW w:w="4191" w:type="dxa"/>
            <w:gridSpan w:val="3"/>
            <w:tcBorders>
              <w:top w:val="single" w:sz="4" w:space="0" w:color="auto"/>
              <w:bottom w:val="single" w:sz="4" w:space="0" w:color="auto"/>
            </w:tcBorders>
            <w:shd w:val="clear" w:color="auto" w:fill="00FFFF"/>
          </w:tcPr>
          <w:p w14:paraId="78CBBD10" w14:textId="77777777" w:rsidR="00952798" w:rsidRDefault="00952798" w:rsidP="00952798">
            <w:pPr>
              <w:rPr>
                <w:rFonts w:cs="Arial"/>
              </w:rPr>
            </w:pPr>
            <w:r>
              <w:rPr>
                <w:rFonts w:cs="Arial"/>
                <w:lang w:val="en-US"/>
              </w:rPr>
              <w:t>Multi-hop UE-to-UE Relay Discovery Procedures over PC5 Interface for IP PDU type with Model A</w:t>
            </w:r>
          </w:p>
        </w:tc>
        <w:tc>
          <w:tcPr>
            <w:tcW w:w="1767" w:type="dxa"/>
            <w:tcBorders>
              <w:top w:val="single" w:sz="4" w:space="0" w:color="auto"/>
              <w:bottom w:val="single" w:sz="4" w:space="0" w:color="auto"/>
            </w:tcBorders>
            <w:shd w:val="clear" w:color="auto" w:fill="00FFFF"/>
          </w:tcPr>
          <w:p w14:paraId="3B210846" w14:textId="77777777" w:rsidR="00952798" w:rsidRDefault="00952798" w:rsidP="00952798">
            <w:pPr>
              <w:rPr>
                <w:rFonts w:cs="Arial"/>
              </w:rPr>
            </w:pPr>
            <w:r>
              <w:rPr>
                <w:rFonts w:cs="Arial"/>
                <w:lang w:val="en-US"/>
              </w:rPr>
              <w:t>NIST</w:t>
            </w:r>
          </w:p>
        </w:tc>
        <w:tc>
          <w:tcPr>
            <w:tcW w:w="826" w:type="dxa"/>
            <w:tcBorders>
              <w:top w:val="single" w:sz="4" w:space="0" w:color="auto"/>
              <w:bottom w:val="single" w:sz="4" w:space="0" w:color="auto"/>
            </w:tcBorders>
            <w:shd w:val="clear" w:color="auto" w:fill="00FFFF"/>
          </w:tcPr>
          <w:p w14:paraId="7D4729D6" w14:textId="77777777" w:rsidR="00952798" w:rsidRDefault="00952798" w:rsidP="00952798">
            <w:pPr>
              <w:rPr>
                <w:rFonts w:cs="Arial"/>
              </w:rPr>
            </w:pPr>
            <w:r>
              <w:rPr>
                <w:rFonts w:cs="Arial"/>
                <w:lang w:val="en-US"/>
              </w:rPr>
              <w:t>CR 0695 24.554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1CF0BA" w14:textId="77777777" w:rsidR="00952798" w:rsidRDefault="00952798" w:rsidP="00952798">
            <w:pPr>
              <w:rPr>
                <w:ins w:id="872" w:author="Behrouz8" w:date="2025-02-20T18:19:00Z" w16du:dateUtc="2025-02-20T16:19:00Z"/>
                <w:rFonts w:cs="Arial"/>
                <w:color w:val="000000"/>
              </w:rPr>
            </w:pPr>
            <w:ins w:id="873" w:author="Behrouz8" w:date="2025-02-20T18:19:00Z" w16du:dateUtc="2025-02-20T16:19:00Z">
              <w:r>
                <w:rPr>
                  <w:rFonts w:cs="Arial"/>
                  <w:color w:val="000000"/>
                </w:rPr>
                <w:t>Revision of C1-251022</w:t>
              </w:r>
            </w:ins>
          </w:p>
          <w:p w14:paraId="274BDE52" w14:textId="77777777" w:rsidR="00952798" w:rsidRDefault="00952798" w:rsidP="00952798">
            <w:pPr>
              <w:rPr>
                <w:ins w:id="874" w:author="Behrouz8" w:date="2025-02-20T18:19:00Z" w16du:dateUtc="2025-02-20T16:19:00Z"/>
                <w:rFonts w:cs="Arial"/>
                <w:color w:val="000000"/>
              </w:rPr>
            </w:pPr>
            <w:ins w:id="875" w:author="Behrouz8" w:date="2025-02-20T18:19:00Z" w16du:dateUtc="2025-02-20T16:19:00Z">
              <w:r>
                <w:rPr>
                  <w:rFonts w:cs="Arial"/>
                  <w:color w:val="000000"/>
                </w:rPr>
                <w:t>_________________________________________</w:t>
              </w:r>
            </w:ins>
          </w:p>
          <w:p w14:paraId="249CC5F5" w14:textId="77777777" w:rsidR="00952798" w:rsidRDefault="00952798" w:rsidP="00952798">
            <w:pPr>
              <w:rPr>
                <w:ins w:id="876" w:author="Behrouz7" w:date="2025-02-19T08:27:00Z" w16du:dateUtc="2025-02-19T06:27:00Z"/>
                <w:rFonts w:cs="Arial"/>
                <w:color w:val="000000"/>
              </w:rPr>
            </w:pPr>
            <w:ins w:id="877" w:author="Behrouz7" w:date="2025-02-19T08:27:00Z" w16du:dateUtc="2025-02-19T06:27:00Z">
              <w:r>
                <w:rPr>
                  <w:rFonts w:cs="Arial"/>
                  <w:color w:val="000000"/>
                </w:rPr>
                <w:t>Revision of C1-250289</w:t>
              </w:r>
            </w:ins>
          </w:p>
          <w:p w14:paraId="2D631D80" w14:textId="77777777" w:rsidR="00952798" w:rsidRDefault="00952798" w:rsidP="00952798">
            <w:pPr>
              <w:rPr>
                <w:rFonts w:cs="Arial"/>
                <w:color w:val="000000"/>
              </w:rPr>
            </w:pPr>
          </w:p>
        </w:tc>
      </w:tr>
      <w:tr w:rsidR="00952798" w:rsidRPr="00D95972" w14:paraId="0C06EF25" w14:textId="77777777" w:rsidTr="001747BE">
        <w:tc>
          <w:tcPr>
            <w:tcW w:w="976" w:type="dxa"/>
            <w:tcBorders>
              <w:top w:val="nil"/>
              <w:left w:val="thinThickThinSmallGap" w:sz="24" w:space="0" w:color="auto"/>
              <w:bottom w:val="nil"/>
            </w:tcBorders>
            <w:shd w:val="clear" w:color="auto" w:fill="auto"/>
          </w:tcPr>
          <w:p w14:paraId="24DA99D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14B790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7700CA3"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20A1C17A" w14:textId="77777777" w:rsidR="00952798" w:rsidRDefault="00952798" w:rsidP="00952798">
            <w:pPr>
              <w:rPr>
                <w:rFonts w:cs="Arial"/>
              </w:rPr>
            </w:pPr>
            <w:r>
              <w:rPr>
                <w:rFonts w:cs="Arial"/>
              </w:rPr>
              <w:t>Encoding of the policies</w:t>
            </w:r>
          </w:p>
        </w:tc>
        <w:tc>
          <w:tcPr>
            <w:tcW w:w="1767" w:type="dxa"/>
            <w:tcBorders>
              <w:top w:val="single" w:sz="4" w:space="0" w:color="auto"/>
              <w:bottom w:val="single" w:sz="4" w:space="0" w:color="auto"/>
            </w:tcBorders>
            <w:shd w:val="clear" w:color="auto" w:fill="FFFFFF"/>
          </w:tcPr>
          <w:p w14:paraId="78882D5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B3FB859"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8FF716" w14:textId="77777777" w:rsidR="00952798" w:rsidRDefault="00952798" w:rsidP="00952798">
            <w:pPr>
              <w:rPr>
                <w:rFonts w:cs="Arial"/>
                <w:color w:val="000000"/>
              </w:rPr>
            </w:pPr>
          </w:p>
        </w:tc>
      </w:tr>
      <w:tr w:rsidR="00952798" w:rsidRPr="00D95972" w14:paraId="33EC5D06" w14:textId="77777777" w:rsidTr="001747BE">
        <w:tc>
          <w:tcPr>
            <w:tcW w:w="976" w:type="dxa"/>
            <w:tcBorders>
              <w:top w:val="nil"/>
              <w:left w:val="thinThickThinSmallGap" w:sz="24" w:space="0" w:color="auto"/>
              <w:bottom w:val="nil"/>
            </w:tcBorders>
            <w:shd w:val="clear" w:color="auto" w:fill="auto"/>
          </w:tcPr>
          <w:p w14:paraId="0111248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9B215F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001B246" w14:textId="77777777" w:rsidR="00952798" w:rsidRDefault="00952798" w:rsidP="00952798">
            <w:hyperlink r:id="rId331" w:history="1">
              <w:r>
                <w:rPr>
                  <w:rStyle w:val="Hyperlink"/>
                </w:rPr>
                <w:t>C1-250151</w:t>
              </w:r>
            </w:hyperlink>
          </w:p>
        </w:tc>
        <w:tc>
          <w:tcPr>
            <w:tcW w:w="4191" w:type="dxa"/>
            <w:gridSpan w:val="3"/>
            <w:tcBorders>
              <w:top w:val="single" w:sz="4" w:space="0" w:color="auto"/>
              <w:bottom w:val="single" w:sz="4" w:space="0" w:color="auto"/>
            </w:tcBorders>
            <w:shd w:val="clear" w:color="auto" w:fill="FFFFFF"/>
          </w:tcPr>
          <w:p w14:paraId="2C20EAFB" w14:textId="77777777" w:rsidR="00952798" w:rsidRDefault="00952798" w:rsidP="00952798">
            <w:pPr>
              <w:rPr>
                <w:rFonts w:cs="Arial"/>
              </w:rPr>
            </w:pPr>
            <w:r>
              <w:rPr>
                <w:rFonts w:cs="Arial"/>
                <w:lang w:val="en-US"/>
              </w:rPr>
              <w:t xml:space="preserve">Resolving the EN related to the encoding of the policies of the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FF"/>
          </w:tcPr>
          <w:p w14:paraId="05E35C37"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E556E93" w14:textId="77777777" w:rsidR="00952798" w:rsidRDefault="00952798" w:rsidP="00952798">
            <w:pPr>
              <w:rPr>
                <w:rFonts w:cs="Arial"/>
              </w:rPr>
            </w:pPr>
            <w:r>
              <w:rPr>
                <w:rFonts w:cs="Arial"/>
                <w:lang w:val="en-US"/>
              </w:rPr>
              <w:t>CR 0078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FF5A0" w14:textId="77777777" w:rsidR="00952798" w:rsidRDefault="00952798" w:rsidP="00952798">
            <w:pPr>
              <w:rPr>
                <w:rFonts w:cs="Arial"/>
              </w:rPr>
            </w:pPr>
            <w:r>
              <w:rPr>
                <w:rFonts w:cs="Arial"/>
              </w:rPr>
              <w:t>Merged with C1-250346 and its revisions</w:t>
            </w:r>
          </w:p>
          <w:p w14:paraId="7DFED2DD" w14:textId="77777777" w:rsidR="00952798" w:rsidRDefault="00952798" w:rsidP="00952798">
            <w:pPr>
              <w:rPr>
                <w:rFonts w:cs="Arial"/>
                <w:color w:val="000000"/>
              </w:rPr>
            </w:pPr>
            <w:r>
              <w:rPr>
                <w:rFonts w:cs="Arial" w:hint="eastAsia"/>
              </w:rPr>
              <w:t>Overlap with C1-250346 and C1-250348</w:t>
            </w:r>
          </w:p>
        </w:tc>
      </w:tr>
      <w:tr w:rsidR="00952798" w:rsidRPr="00D95972" w14:paraId="59132891" w14:textId="77777777" w:rsidTr="001747BE">
        <w:tc>
          <w:tcPr>
            <w:tcW w:w="976" w:type="dxa"/>
            <w:tcBorders>
              <w:top w:val="nil"/>
              <w:left w:val="thinThickThinSmallGap" w:sz="24" w:space="0" w:color="auto"/>
              <w:bottom w:val="nil"/>
            </w:tcBorders>
            <w:shd w:val="clear" w:color="auto" w:fill="auto"/>
          </w:tcPr>
          <w:p w14:paraId="0DB9890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1CA567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A64D2CC" w14:textId="77777777" w:rsidR="00952798" w:rsidRDefault="00952798" w:rsidP="00952798">
            <w:hyperlink r:id="rId332" w:history="1">
              <w:r>
                <w:rPr>
                  <w:rStyle w:val="Hyperlink"/>
                </w:rPr>
                <w:t>C1-250346</w:t>
              </w:r>
            </w:hyperlink>
          </w:p>
        </w:tc>
        <w:tc>
          <w:tcPr>
            <w:tcW w:w="4191" w:type="dxa"/>
            <w:gridSpan w:val="3"/>
            <w:tcBorders>
              <w:top w:val="single" w:sz="4" w:space="0" w:color="auto"/>
              <w:bottom w:val="single" w:sz="4" w:space="0" w:color="auto"/>
            </w:tcBorders>
            <w:shd w:val="clear" w:color="auto" w:fill="FFFFFF"/>
          </w:tcPr>
          <w:p w14:paraId="38F7D0B3" w14:textId="77777777" w:rsidR="00952798" w:rsidRDefault="00952798" w:rsidP="00952798">
            <w:pPr>
              <w:rPr>
                <w:rFonts w:cs="Arial"/>
              </w:rPr>
            </w:pPr>
            <w:r>
              <w:rPr>
                <w:rFonts w:cs="Arial"/>
                <w:lang w:val="en-US"/>
              </w:rPr>
              <w:t xml:space="preserve">Correction on </w:t>
            </w:r>
            <w:proofErr w:type="spellStart"/>
            <w:r>
              <w:rPr>
                <w:rFonts w:cs="Arial"/>
                <w:lang w:val="en-US"/>
              </w:rPr>
              <w:t>ProSeP</w:t>
            </w:r>
            <w:proofErr w:type="spellEnd"/>
            <w:r>
              <w:rPr>
                <w:rFonts w:cs="Arial"/>
                <w:lang w:val="en-US"/>
              </w:rPr>
              <w:t xml:space="preserve"> info type</w:t>
            </w:r>
          </w:p>
        </w:tc>
        <w:tc>
          <w:tcPr>
            <w:tcW w:w="1767" w:type="dxa"/>
            <w:tcBorders>
              <w:top w:val="single" w:sz="4" w:space="0" w:color="auto"/>
              <w:bottom w:val="single" w:sz="4" w:space="0" w:color="auto"/>
            </w:tcBorders>
            <w:shd w:val="clear" w:color="auto" w:fill="FFFFFF"/>
          </w:tcPr>
          <w:p w14:paraId="160E2EC8" w14:textId="77777777" w:rsidR="00952798" w:rsidRDefault="00952798" w:rsidP="00952798">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39257AA2" w14:textId="77777777" w:rsidR="00952798" w:rsidRDefault="00952798" w:rsidP="00952798">
            <w:pPr>
              <w:rPr>
                <w:rFonts w:cs="Arial"/>
              </w:rPr>
            </w:pPr>
            <w:r>
              <w:rPr>
                <w:rFonts w:cs="Arial"/>
                <w:lang w:val="en-US"/>
              </w:rPr>
              <w:t>CR 0080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DE79BB" w14:textId="77777777" w:rsidR="00952798" w:rsidRDefault="00952798" w:rsidP="00952798">
            <w:pPr>
              <w:rPr>
                <w:rFonts w:cs="Arial"/>
                <w:color w:val="000000"/>
              </w:rPr>
            </w:pPr>
            <w:r>
              <w:rPr>
                <w:rFonts w:cs="Arial"/>
                <w:color w:val="000000"/>
              </w:rPr>
              <w:t>Agreed</w:t>
            </w:r>
          </w:p>
          <w:p w14:paraId="0AF0F5D2" w14:textId="77777777" w:rsidR="00952798" w:rsidRDefault="00952798" w:rsidP="00952798">
            <w:pPr>
              <w:rPr>
                <w:rFonts w:cs="Arial"/>
                <w:color w:val="000000"/>
              </w:rPr>
            </w:pPr>
          </w:p>
        </w:tc>
      </w:tr>
      <w:tr w:rsidR="00952798" w:rsidRPr="00D95972" w14:paraId="61B728F0" w14:textId="77777777" w:rsidTr="001747BE">
        <w:tc>
          <w:tcPr>
            <w:tcW w:w="976" w:type="dxa"/>
            <w:tcBorders>
              <w:top w:val="nil"/>
              <w:left w:val="thinThickThinSmallGap" w:sz="24" w:space="0" w:color="auto"/>
              <w:bottom w:val="nil"/>
            </w:tcBorders>
            <w:shd w:val="clear" w:color="auto" w:fill="auto"/>
          </w:tcPr>
          <w:p w14:paraId="4F08341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8C43CE4" w14:textId="0BDF511D"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B60B012" w14:textId="77777777" w:rsidR="00952798" w:rsidRDefault="00952798" w:rsidP="00952798">
            <w:r w:rsidRPr="00F8265B">
              <w:t>C1-2</w:t>
            </w:r>
            <w:r>
              <w:t>5</w:t>
            </w:r>
            <w:r w:rsidRPr="00F8265B">
              <w:t>1036</w:t>
            </w:r>
          </w:p>
        </w:tc>
        <w:tc>
          <w:tcPr>
            <w:tcW w:w="4191" w:type="dxa"/>
            <w:gridSpan w:val="3"/>
            <w:tcBorders>
              <w:top w:val="single" w:sz="4" w:space="0" w:color="auto"/>
              <w:bottom w:val="single" w:sz="4" w:space="0" w:color="auto"/>
            </w:tcBorders>
            <w:shd w:val="clear" w:color="auto" w:fill="FFFFFF"/>
          </w:tcPr>
          <w:p w14:paraId="774F9A0C" w14:textId="77777777" w:rsidR="00952798" w:rsidRDefault="00952798" w:rsidP="00952798">
            <w:pPr>
              <w:rPr>
                <w:rFonts w:cs="Arial"/>
              </w:rPr>
            </w:pPr>
            <w:r>
              <w:rPr>
                <w:rFonts w:cs="Arial"/>
                <w:lang w:val="en-US"/>
              </w:rPr>
              <w:t xml:space="preserve">Encoding of UE policies for 5G </w:t>
            </w:r>
            <w:proofErr w:type="spellStart"/>
            <w:r>
              <w:rPr>
                <w:rFonts w:cs="Arial"/>
                <w:lang w:val="en-US"/>
              </w:rPr>
              <w:t>ProSe</w:t>
            </w:r>
            <w:proofErr w:type="spellEnd"/>
            <w:r>
              <w:rPr>
                <w:rFonts w:cs="Arial"/>
                <w:lang w:val="en-US"/>
              </w:rPr>
              <w:t xml:space="preserve"> multi-hop UE-to-UE relay UE</w:t>
            </w:r>
          </w:p>
        </w:tc>
        <w:tc>
          <w:tcPr>
            <w:tcW w:w="1767" w:type="dxa"/>
            <w:tcBorders>
              <w:top w:val="single" w:sz="4" w:space="0" w:color="auto"/>
              <w:bottom w:val="single" w:sz="4" w:space="0" w:color="auto"/>
            </w:tcBorders>
            <w:shd w:val="clear" w:color="auto" w:fill="FFFFFF"/>
          </w:tcPr>
          <w:p w14:paraId="43D5B3C6" w14:textId="77777777" w:rsidR="00952798" w:rsidRDefault="00952798" w:rsidP="00952798">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785E7EAE" w14:textId="77777777" w:rsidR="00952798" w:rsidRDefault="00952798" w:rsidP="00952798">
            <w:pPr>
              <w:rPr>
                <w:rFonts w:cs="Arial"/>
              </w:rPr>
            </w:pPr>
            <w:r>
              <w:rPr>
                <w:rFonts w:cs="Arial"/>
                <w:lang w:val="en-US"/>
              </w:rPr>
              <w:t>CR 0081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ECB8D" w14:textId="77777777" w:rsidR="00952798" w:rsidRDefault="00952798" w:rsidP="00952798">
            <w:pPr>
              <w:rPr>
                <w:rFonts w:cs="Arial"/>
                <w:color w:val="000000"/>
              </w:rPr>
            </w:pPr>
            <w:r>
              <w:rPr>
                <w:rFonts w:cs="Arial"/>
                <w:color w:val="000000"/>
              </w:rPr>
              <w:t>Agreed</w:t>
            </w:r>
          </w:p>
          <w:p w14:paraId="0A43C142" w14:textId="77777777" w:rsidR="00952798" w:rsidRDefault="00952798" w:rsidP="00952798">
            <w:pPr>
              <w:rPr>
                <w:ins w:id="878" w:author="Behrouz7" w:date="2025-02-19T10:19:00Z" w16du:dateUtc="2025-02-19T08:19:00Z"/>
                <w:rFonts w:cs="Arial"/>
                <w:color w:val="000000"/>
              </w:rPr>
            </w:pPr>
            <w:ins w:id="879" w:author="Behrouz7" w:date="2025-02-19T10:19:00Z" w16du:dateUtc="2025-02-19T08:19:00Z">
              <w:r>
                <w:rPr>
                  <w:rFonts w:cs="Arial"/>
                  <w:color w:val="000000"/>
                </w:rPr>
                <w:t>Revision of C1-250347</w:t>
              </w:r>
            </w:ins>
          </w:p>
          <w:p w14:paraId="6459BD11" w14:textId="77777777" w:rsidR="00952798" w:rsidRDefault="00952798" w:rsidP="00952798">
            <w:pPr>
              <w:rPr>
                <w:rFonts w:cs="Arial"/>
                <w:color w:val="000000"/>
              </w:rPr>
            </w:pPr>
          </w:p>
        </w:tc>
      </w:tr>
      <w:tr w:rsidR="00952798" w:rsidRPr="00D95972" w14:paraId="75C26B8B" w14:textId="77777777" w:rsidTr="001747BE">
        <w:tc>
          <w:tcPr>
            <w:tcW w:w="976" w:type="dxa"/>
            <w:tcBorders>
              <w:top w:val="nil"/>
              <w:left w:val="thinThickThinSmallGap" w:sz="24" w:space="0" w:color="auto"/>
              <w:bottom w:val="nil"/>
            </w:tcBorders>
            <w:shd w:val="clear" w:color="auto" w:fill="auto"/>
          </w:tcPr>
          <w:p w14:paraId="4AAA716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7CC6930" w14:textId="113783E1"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7EC0CD6" w14:textId="77777777" w:rsidR="00952798" w:rsidRDefault="00952798" w:rsidP="00952798">
            <w:r w:rsidRPr="00F8265B">
              <w:t>C1-2</w:t>
            </w:r>
            <w:r>
              <w:t>5</w:t>
            </w:r>
            <w:r w:rsidRPr="00F8265B">
              <w:t>1037</w:t>
            </w:r>
          </w:p>
        </w:tc>
        <w:tc>
          <w:tcPr>
            <w:tcW w:w="4191" w:type="dxa"/>
            <w:gridSpan w:val="3"/>
            <w:tcBorders>
              <w:top w:val="single" w:sz="4" w:space="0" w:color="auto"/>
              <w:bottom w:val="single" w:sz="4" w:space="0" w:color="auto"/>
            </w:tcBorders>
            <w:shd w:val="clear" w:color="auto" w:fill="FFFFFF"/>
          </w:tcPr>
          <w:p w14:paraId="45B542A3" w14:textId="77777777" w:rsidR="00952798" w:rsidRDefault="00952798" w:rsidP="00952798">
            <w:pPr>
              <w:rPr>
                <w:rFonts w:cs="Arial"/>
              </w:rPr>
            </w:pPr>
            <w:r>
              <w:rPr>
                <w:rFonts w:cs="Arial"/>
                <w:lang w:val="en-US"/>
              </w:rPr>
              <w:t xml:space="preserve">Encoding of UE policies for 5G </w:t>
            </w:r>
            <w:proofErr w:type="spellStart"/>
            <w:r>
              <w:rPr>
                <w:rFonts w:cs="Arial"/>
                <w:lang w:val="en-US"/>
              </w:rPr>
              <w:t>ProSe</w:t>
            </w:r>
            <w:proofErr w:type="spellEnd"/>
            <w:r>
              <w:rPr>
                <w:rFonts w:cs="Arial"/>
                <w:lang w:val="en-US"/>
              </w:rPr>
              <w:t xml:space="preserve"> multi-hop UE-to-UE end UE</w:t>
            </w:r>
          </w:p>
        </w:tc>
        <w:tc>
          <w:tcPr>
            <w:tcW w:w="1767" w:type="dxa"/>
            <w:tcBorders>
              <w:top w:val="single" w:sz="4" w:space="0" w:color="auto"/>
              <w:bottom w:val="single" w:sz="4" w:space="0" w:color="auto"/>
            </w:tcBorders>
            <w:shd w:val="clear" w:color="auto" w:fill="FFFFFF"/>
          </w:tcPr>
          <w:p w14:paraId="55CA3956" w14:textId="77777777" w:rsidR="00952798" w:rsidRDefault="00952798" w:rsidP="00952798">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4A067514" w14:textId="77777777" w:rsidR="00952798" w:rsidRDefault="00952798" w:rsidP="00952798">
            <w:pPr>
              <w:rPr>
                <w:rFonts w:cs="Arial"/>
              </w:rPr>
            </w:pPr>
            <w:r>
              <w:rPr>
                <w:rFonts w:cs="Arial"/>
                <w:lang w:val="en-US"/>
              </w:rPr>
              <w:t>CR 0082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C65C20" w14:textId="77777777" w:rsidR="00952798" w:rsidRDefault="00952798" w:rsidP="00952798">
            <w:pPr>
              <w:rPr>
                <w:rFonts w:cs="Arial"/>
                <w:color w:val="000000"/>
              </w:rPr>
            </w:pPr>
            <w:r>
              <w:rPr>
                <w:rFonts w:cs="Arial"/>
                <w:color w:val="000000"/>
              </w:rPr>
              <w:t>Agreed</w:t>
            </w:r>
          </w:p>
          <w:p w14:paraId="78C92BFC" w14:textId="77777777" w:rsidR="00952798" w:rsidRDefault="00952798" w:rsidP="00952798">
            <w:pPr>
              <w:rPr>
                <w:ins w:id="880" w:author="Behrouz7" w:date="2025-02-19T10:22:00Z" w16du:dateUtc="2025-02-19T08:22:00Z"/>
                <w:rFonts w:cs="Arial"/>
                <w:color w:val="000000"/>
              </w:rPr>
            </w:pPr>
            <w:ins w:id="881" w:author="Behrouz7" w:date="2025-02-19T10:22:00Z" w16du:dateUtc="2025-02-19T08:22:00Z">
              <w:r>
                <w:rPr>
                  <w:rFonts w:cs="Arial"/>
                  <w:color w:val="000000"/>
                </w:rPr>
                <w:t>Revision of C1-250348</w:t>
              </w:r>
            </w:ins>
          </w:p>
          <w:p w14:paraId="58A96632" w14:textId="77777777" w:rsidR="00952798" w:rsidRDefault="00952798" w:rsidP="00952798">
            <w:pPr>
              <w:rPr>
                <w:rFonts w:cs="Arial"/>
                <w:color w:val="000000"/>
              </w:rPr>
            </w:pPr>
          </w:p>
        </w:tc>
      </w:tr>
      <w:tr w:rsidR="00952798" w:rsidRPr="00D95972" w14:paraId="2391303F" w14:textId="77777777" w:rsidTr="001747BE">
        <w:tc>
          <w:tcPr>
            <w:tcW w:w="976" w:type="dxa"/>
            <w:tcBorders>
              <w:top w:val="nil"/>
              <w:left w:val="thinThickThinSmallGap" w:sz="24" w:space="0" w:color="auto"/>
              <w:bottom w:val="nil"/>
            </w:tcBorders>
            <w:shd w:val="clear" w:color="auto" w:fill="auto"/>
          </w:tcPr>
          <w:p w14:paraId="3EA4BC7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0DEFC9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58C30A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E323DD2" w14:textId="77777777" w:rsidR="00952798" w:rsidRDefault="00952798" w:rsidP="00952798">
            <w:pPr>
              <w:rPr>
                <w:rFonts w:cs="Arial"/>
              </w:rPr>
            </w:pPr>
            <w:r>
              <w:rPr>
                <w:rFonts w:cs="Arial"/>
              </w:rPr>
              <w:t>Related to incoming LS</w:t>
            </w:r>
          </w:p>
        </w:tc>
        <w:tc>
          <w:tcPr>
            <w:tcW w:w="1767" w:type="dxa"/>
            <w:tcBorders>
              <w:top w:val="single" w:sz="4" w:space="0" w:color="auto"/>
              <w:bottom w:val="single" w:sz="4" w:space="0" w:color="auto"/>
            </w:tcBorders>
            <w:shd w:val="clear" w:color="auto" w:fill="FFFFFF"/>
          </w:tcPr>
          <w:p w14:paraId="287A7702"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D3459C5"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4D6CC" w14:textId="77777777" w:rsidR="00952798" w:rsidRDefault="00952798" w:rsidP="00952798">
            <w:pPr>
              <w:rPr>
                <w:rFonts w:cs="Arial"/>
                <w:color w:val="000000"/>
              </w:rPr>
            </w:pPr>
          </w:p>
        </w:tc>
      </w:tr>
      <w:tr w:rsidR="00952798" w:rsidRPr="00D95972" w14:paraId="665907A1" w14:textId="77777777" w:rsidTr="001747BE">
        <w:tc>
          <w:tcPr>
            <w:tcW w:w="976" w:type="dxa"/>
            <w:tcBorders>
              <w:top w:val="nil"/>
              <w:left w:val="thinThickThinSmallGap" w:sz="24" w:space="0" w:color="auto"/>
              <w:bottom w:val="nil"/>
            </w:tcBorders>
            <w:shd w:val="clear" w:color="auto" w:fill="auto"/>
          </w:tcPr>
          <w:p w14:paraId="13F4961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92EA27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D1C3660" w14:textId="77777777" w:rsidR="00952798" w:rsidRDefault="00952798" w:rsidP="00952798">
            <w:hyperlink r:id="rId333" w:history="1">
              <w:r>
                <w:rPr>
                  <w:rStyle w:val="Hyperlink"/>
                </w:rPr>
                <w:t>C1-250150</w:t>
              </w:r>
            </w:hyperlink>
          </w:p>
        </w:tc>
        <w:tc>
          <w:tcPr>
            <w:tcW w:w="4191" w:type="dxa"/>
            <w:gridSpan w:val="3"/>
            <w:tcBorders>
              <w:top w:val="single" w:sz="4" w:space="0" w:color="auto"/>
              <w:bottom w:val="single" w:sz="4" w:space="0" w:color="auto"/>
            </w:tcBorders>
            <w:shd w:val="clear" w:color="auto" w:fill="FFFFFF"/>
          </w:tcPr>
          <w:p w14:paraId="3E5EFE15" w14:textId="77777777" w:rsidR="00952798" w:rsidRDefault="00952798" w:rsidP="00952798">
            <w:pPr>
              <w:rPr>
                <w:rFonts w:cs="Arial"/>
              </w:rPr>
            </w:pPr>
            <w:r>
              <w:rPr>
                <w:rFonts w:cs="Arial"/>
                <w:lang w:val="en-US"/>
              </w:rPr>
              <w:t>Resolving the EN related to the Requested UE policies for multi-hop relay communications</w:t>
            </w:r>
          </w:p>
        </w:tc>
        <w:tc>
          <w:tcPr>
            <w:tcW w:w="1767" w:type="dxa"/>
            <w:tcBorders>
              <w:top w:val="single" w:sz="4" w:space="0" w:color="auto"/>
              <w:bottom w:val="single" w:sz="4" w:space="0" w:color="auto"/>
            </w:tcBorders>
            <w:shd w:val="clear" w:color="auto" w:fill="FFFFFF"/>
          </w:tcPr>
          <w:p w14:paraId="5D46332F"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9267DD2" w14:textId="77777777" w:rsidR="00952798" w:rsidRDefault="00952798" w:rsidP="00952798">
            <w:pPr>
              <w:rPr>
                <w:rFonts w:cs="Arial"/>
              </w:rPr>
            </w:pPr>
            <w:r>
              <w:rPr>
                <w:rFonts w:cs="Arial"/>
                <w:lang w:val="en-US"/>
              </w:rPr>
              <w:t>CR 0308 24.587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B5C2C6" w14:textId="77777777" w:rsidR="00952798" w:rsidRDefault="00952798" w:rsidP="00952798">
            <w:pPr>
              <w:rPr>
                <w:rFonts w:cs="Arial"/>
              </w:rPr>
            </w:pPr>
            <w:r>
              <w:rPr>
                <w:rFonts w:cs="Arial"/>
              </w:rPr>
              <w:t>Merged into C1-251048 and its revisions</w:t>
            </w:r>
          </w:p>
          <w:p w14:paraId="4BFDE578" w14:textId="77777777" w:rsidR="00952798" w:rsidRDefault="00952798" w:rsidP="00952798">
            <w:pPr>
              <w:rPr>
                <w:rFonts w:cs="Arial"/>
                <w:color w:val="000000"/>
              </w:rPr>
            </w:pPr>
            <w:r>
              <w:rPr>
                <w:rFonts w:cs="Arial" w:hint="eastAsia"/>
              </w:rPr>
              <w:t>Conflict with C1-250648</w:t>
            </w:r>
          </w:p>
        </w:tc>
      </w:tr>
      <w:tr w:rsidR="00952798" w:rsidRPr="00D95972" w14:paraId="6A9E7BE8" w14:textId="77777777" w:rsidTr="001747BE">
        <w:tc>
          <w:tcPr>
            <w:tcW w:w="976" w:type="dxa"/>
            <w:tcBorders>
              <w:top w:val="nil"/>
              <w:left w:val="thinThickThinSmallGap" w:sz="24" w:space="0" w:color="auto"/>
              <w:bottom w:val="nil"/>
            </w:tcBorders>
            <w:shd w:val="clear" w:color="auto" w:fill="auto"/>
          </w:tcPr>
          <w:p w14:paraId="00869FE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933170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06B9B0" w14:textId="77777777" w:rsidR="00952798" w:rsidRDefault="00952798" w:rsidP="00952798">
            <w:r w:rsidRPr="00EE7CC2">
              <w:t>C1-2</w:t>
            </w:r>
            <w:r>
              <w:t>5</w:t>
            </w:r>
            <w:r w:rsidRPr="00EE7CC2">
              <w:t>1048</w:t>
            </w:r>
          </w:p>
        </w:tc>
        <w:tc>
          <w:tcPr>
            <w:tcW w:w="4191" w:type="dxa"/>
            <w:gridSpan w:val="3"/>
            <w:tcBorders>
              <w:top w:val="single" w:sz="4" w:space="0" w:color="auto"/>
              <w:bottom w:val="single" w:sz="4" w:space="0" w:color="auto"/>
            </w:tcBorders>
            <w:shd w:val="clear" w:color="auto" w:fill="FFFFFF"/>
          </w:tcPr>
          <w:p w14:paraId="150E687C" w14:textId="77777777" w:rsidR="00952798" w:rsidRDefault="00952798" w:rsidP="00952798">
            <w:pPr>
              <w:rPr>
                <w:rFonts w:cs="Arial"/>
              </w:rPr>
            </w:pPr>
            <w:r>
              <w:rPr>
                <w:rFonts w:cs="Arial"/>
                <w:lang w:val="en-US"/>
              </w:rPr>
              <w:t xml:space="preserve">Updating the Requested UE policies information element for different 5G </w:t>
            </w:r>
            <w:proofErr w:type="spellStart"/>
            <w:r>
              <w:rPr>
                <w:rFonts w:cs="Arial"/>
                <w:lang w:val="en-US"/>
              </w:rPr>
              <w:t>ProSe</w:t>
            </w:r>
            <w:proofErr w:type="spellEnd"/>
            <w:r>
              <w:rPr>
                <w:rFonts w:cs="Arial"/>
                <w:lang w:val="en-US"/>
              </w:rPr>
              <w:t xml:space="preserve"> multi-hop Layer-2 communications</w:t>
            </w:r>
          </w:p>
        </w:tc>
        <w:tc>
          <w:tcPr>
            <w:tcW w:w="1767" w:type="dxa"/>
            <w:tcBorders>
              <w:top w:val="single" w:sz="4" w:space="0" w:color="auto"/>
              <w:bottom w:val="single" w:sz="4" w:space="0" w:color="auto"/>
            </w:tcBorders>
            <w:shd w:val="clear" w:color="auto" w:fill="FFFFFF"/>
          </w:tcPr>
          <w:p w14:paraId="64CB24D4" w14:textId="77777777" w:rsidR="00952798" w:rsidRDefault="00952798" w:rsidP="00952798">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6050B34D" w14:textId="77777777" w:rsidR="00952798" w:rsidRDefault="00952798" w:rsidP="00952798">
            <w:pPr>
              <w:rPr>
                <w:rFonts w:cs="Arial"/>
              </w:rPr>
            </w:pPr>
            <w:r>
              <w:rPr>
                <w:rFonts w:cs="Arial"/>
                <w:lang w:val="en-US"/>
              </w:rPr>
              <w:t>CR 0311 24.587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FB8C75" w14:textId="77777777" w:rsidR="00952798" w:rsidRDefault="00952798" w:rsidP="00952798">
            <w:pPr>
              <w:rPr>
                <w:rFonts w:cs="Arial"/>
              </w:rPr>
            </w:pPr>
            <w:r>
              <w:rPr>
                <w:rFonts w:cs="Arial"/>
              </w:rPr>
              <w:t>Agreed</w:t>
            </w:r>
          </w:p>
          <w:p w14:paraId="5748252A" w14:textId="77777777" w:rsidR="00952798" w:rsidRDefault="00952798" w:rsidP="00952798">
            <w:pPr>
              <w:rPr>
                <w:ins w:id="882" w:author="Behrouz8" w:date="2025-02-19T18:15:00Z" w16du:dateUtc="2025-02-19T16:15:00Z"/>
                <w:rFonts w:cs="Arial"/>
              </w:rPr>
            </w:pPr>
            <w:ins w:id="883" w:author="Behrouz8" w:date="2025-02-19T18:15:00Z" w16du:dateUtc="2025-02-19T16:15:00Z">
              <w:r>
                <w:rPr>
                  <w:rFonts w:cs="Arial"/>
                </w:rPr>
                <w:t>Revision of C1-250648</w:t>
              </w:r>
            </w:ins>
          </w:p>
          <w:p w14:paraId="05C6B319" w14:textId="77777777" w:rsidR="00952798" w:rsidRDefault="00952798" w:rsidP="00952798">
            <w:pPr>
              <w:rPr>
                <w:ins w:id="884" w:author="Behrouz8" w:date="2025-02-19T18:15:00Z" w16du:dateUtc="2025-02-19T16:15:00Z"/>
                <w:rFonts w:cs="Arial"/>
              </w:rPr>
            </w:pPr>
            <w:ins w:id="885" w:author="Behrouz8" w:date="2025-02-19T18:15:00Z" w16du:dateUtc="2025-02-19T16:15:00Z">
              <w:r>
                <w:rPr>
                  <w:rFonts w:cs="Arial"/>
                </w:rPr>
                <w:t>_________________________________________</w:t>
              </w:r>
            </w:ins>
          </w:p>
          <w:p w14:paraId="32D17CB5" w14:textId="77777777" w:rsidR="00952798" w:rsidRDefault="00952798" w:rsidP="00952798">
            <w:pPr>
              <w:rPr>
                <w:rFonts w:cs="Arial"/>
              </w:rPr>
            </w:pPr>
            <w:r>
              <w:rPr>
                <w:rFonts w:cs="Arial" w:hint="eastAsia"/>
              </w:rPr>
              <w:t>Conflict with C1-250150</w:t>
            </w:r>
          </w:p>
          <w:p w14:paraId="29A9EF31" w14:textId="77777777" w:rsidR="00952798" w:rsidRDefault="00952798" w:rsidP="00952798">
            <w:pPr>
              <w:rPr>
                <w:rFonts w:eastAsia="Batang" w:cs="Arial"/>
                <w:lang w:val="en-US" w:eastAsia="ko-KR"/>
              </w:rPr>
            </w:pPr>
            <w:r>
              <w:rPr>
                <w:rFonts w:eastAsia="Batang" w:cs="Arial"/>
                <w:lang w:val="en-US" w:eastAsia="ko-KR"/>
              </w:rPr>
              <w:t>Revision of C1-250579</w:t>
            </w:r>
          </w:p>
          <w:p w14:paraId="7749F08E" w14:textId="77777777" w:rsidR="00952798" w:rsidRDefault="00952798" w:rsidP="00952798">
            <w:pPr>
              <w:rPr>
                <w:rFonts w:cs="Arial"/>
                <w:color w:val="000000"/>
              </w:rPr>
            </w:pPr>
          </w:p>
        </w:tc>
      </w:tr>
      <w:tr w:rsidR="00952798" w:rsidRPr="00D95972" w14:paraId="3D06E2FA" w14:textId="77777777" w:rsidTr="001747BE">
        <w:tc>
          <w:tcPr>
            <w:tcW w:w="976" w:type="dxa"/>
            <w:tcBorders>
              <w:top w:val="nil"/>
              <w:left w:val="thinThickThinSmallGap" w:sz="24" w:space="0" w:color="auto"/>
              <w:bottom w:val="nil"/>
            </w:tcBorders>
            <w:shd w:val="clear" w:color="auto" w:fill="auto"/>
          </w:tcPr>
          <w:p w14:paraId="5D046B1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D8D3C35" w14:textId="427F5E0F"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E4B717A" w14:textId="77777777" w:rsidR="00952798" w:rsidRDefault="00952798" w:rsidP="00952798">
            <w:r w:rsidRPr="00EE7CC2">
              <w:t>C1-2</w:t>
            </w:r>
            <w:r>
              <w:t>5</w:t>
            </w:r>
            <w:r w:rsidRPr="00EE7CC2">
              <w:t>1049</w:t>
            </w:r>
          </w:p>
        </w:tc>
        <w:tc>
          <w:tcPr>
            <w:tcW w:w="4191" w:type="dxa"/>
            <w:gridSpan w:val="3"/>
            <w:tcBorders>
              <w:top w:val="single" w:sz="4" w:space="0" w:color="auto"/>
              <w:bottom w:val="single" w:sz="4" w:space="0" w:color="auto"/>
            </w:tcBorders>
            <w:shd w:val="clear" w:color="auto" w:fill="FFFFFF"/>
          </w:tcPr>
          <w:p w14:paraId="2F4D4650" w14:textId="77777777" w:rsidR="00952798" w:rsidRDefault="00952798" w:rsidP="00952798">
            <w:pPr>
              <w:rPr>
                <w:rFonts w:cs="Arial"/>
              </w:rPr>
            </w:pPr>
            <w:r>
              <w:rPr>
                <w:rFonts w:cs="Arial"/>
                <w:lang w:val="en-US"/>
              </w:rPr>
              <w:t xml:space="preserve">IP address allocation in 5G </w:t>
            </w:r>
            <w:proofErr w:type="spellStart"/>
            <w:r>
              <w:rPr>
                <w:rFonts w:cs="Arial"/>
                <w:lang w:val="en-US"/>
              </w:rPr>
              <w:t>ProSe</w:t>
            </w:r>
            <w:proofErr w:type="spellEnd"/>
            <w:r>
              <w:rPr>
                <w:rFonts w:cs="Arial"/>
                <w:lang w:val="en-US"/>
              </w:rPr>
              <w:t xml:space="preserve"> layer-3 multi-hop U2N relay</w:t>
            </w:r>
          </w:p>
        </w:tc>
        <w:tc>
          <w:tcPr>
            <w:tcW w:w="1767" w:type="dxa"/>
            <w:tcBorders>
              <w:top w:val="single" w:sz="4" w:space="0" w:color="auto"/>
              <w:bottom w:val="single" w:sz="4" w:space="0" w:color="auto"/>
            </w:tcBorders>
            <w:shd w:val="clear" w:color="auto" w:fill="FFFFFF"/>
          </w:tcPr>
          <w:p w14:paraId="428F419B"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0CD4A949" w14:textId="77777777" w:rsidR="00952798" w:rsidRDefault="00952798" w:rsidP="00952798">
            <w:pPr>
              <w:rPr>
                <w:rFonts w:cs="Arial"/>
              </w:rPr>
            </w:pPr>
            <w:r>
              <w:rPr>
                <w:rFonts w:cs="Arial"/>
                <w:lang w:val="en-US"/>
              </w:rPr>
              <w:t>CR 0698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EFE0E" w14:textId="77777777" w:rsidR="00952798" w:rsidRDefault="00952798" w:rsidP="00952798">
            <w:pPr>
              <w:rPr>
                <w:rFonts w:cs="Arial"/>
                <w:color w:val="000000"/>
              </w:rPr>
            </w:pPr>
            <w:r>
              <w:rPr>
                <w:rFonts w:cs="Arial"/>
                <w:color w:val="000000"/>
              </w:rPr>
              <w:t>Agreed</w:t>
            </w:r>
          </w:p>
          <w:p w14:paraId="1E154331" w14:textId="77777777" w:rsidR="00952798" w:rsidRDefault="00952798" w:rsidP="00952798">
            <w:pPr>
              <w:rPr>
                <w:ins w:id="886" w:author="Behrouz8" w:date="2025-02-19T18:24:00Z" w16du:dateUtc="2025-02-19T16:24:00Z"/>
                <w:rFonts w:cs="Arial"/>
                <w:color w:val="000000"/>
              </w:rPr>
            </w:pPr>
            <w:ins w:id="887" w:author="Behrouz8" w:date="2025-02-19T18:24:00Z" w16du:dateUtc="2025-02-19T16:24:00Z">
              <w:r>
                <w:rPr>
                  <w:rFonts w:cs="Arial"/>
                  <w:color w:val="000000"/>
                </w:rPr>
                <w:t>Revision of C1-250322</w:t>
              </w:r>
            </w:ins>
          </w:p>
          <w:p w14:paraId="30BF7C0E" w14:textId="77777777" w:rsidR="00952798" w:rsidRDefault="00952798" w:rsidP="00952798">
            <w:pPr>
              <w:rPr>
                <w:rFonts w:cs="Arial"/>
                <w:color w:val="000000"/>
              </w:rPr>
            </w:pPr>
          </w:p>
        </w:tc>
      </w:tr>
      <w:tr w:rsidR="00952798" w:rsidRPr="00D95972" w14:paraId="466FB743" w14:textId="77777777" w:rsidTr="001747BE">
        <w:tc>
          <w:tcPr>
            <w:tcW w:w="976" w:type="dxa"/>
            <w:tcBorders>
              <w:top w:val="nil"/>
              <w:left w:val="thinThickThinSmallGap" w:sz="24" w:space="0" w:color="auto"/>
              <w:bottom w:val="nil"/>
            </w:tcBorders>
            <w:shd w:val="clear" w:color="auto" w:fill="auto"/>
          </w:tcPr>
          <w:p w14:paraId="4C3E6C0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1C264B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699F8298" w14:textId="77777777" w:rsidR="00952798" w:rsidRDefault="00952798" w:rsidP="00952798">
            <w:r>
              <w:t>C1-251073</w:t>
            </w:r>
          </w:p>
        </w:tc>
        <w:tc>
          <w:tcPr>
            <w:tcW w:w="4191" w:type="dxa"/>
            <w:gridSpan w:val="3"/>
            <w:tcBorders>
              <w:top w:val="single" w:sz="4" w:space="0" w:color="auto"/>
              <w:bottom w:val="single" w:sz="4" w:space="0" w:color="auto"/>
            </w:tcBorders>
            <w:shd w:val="clear" w:color="auto" w:fill="00FFFF"/>
          </w:tcPr>
          <w:p w14:paraId="2761FC8D" w14:textId="77777777" w:rsidR="00952798" w:rsidRDefault="00952798" w:rsidP="00952798">
            <w:pPr>
              <w:rPr>
                <w:rFonts w:cs="Arial"/>
              </w:rPr>
            </w:pPr>
            <w:r>
              <w:rPr>
                <w:rFonts w:cs="Arial"/>
                <w:lang w:val="en-US"/>
              </w:rPr>
              <w:t xml:space="preserve">Update 5GMM capability for 5G </w:t>
            </w:r>
            <w:proofErr w:type="spellStart"/>
            <w:r>
              <w:rPr>
                <w:rFonts w:cs="Arial"/>
                <w:lang w:val="en-US"/>
              </w:rPr>
              <w:t>ProSe</w:t>
            </w:r>
            <w:proofErr w:type="spellEnd"/>
            <w:r>
              <w:rPr>
                <w:rFonts w:cs="Arial"/>
                <w:lang w:val="en-US"/>
              </w:rPr>
              <w:t xml:space="preserve"> multi-hop relays</w:t>
            </w:r>
          </w:p>
        </w:tc>
        <w:tc>
          <w:tcPr>
            <w:tcW w:w="1767" w:type="dxa"/>
            <w:tcBorders>
              <w:top w:val="single" w:sz="4" w:space="0" w:color="auto"/>
              <w:bottom w:val="single" w:sz="4" w:space="0" w:color="auto"/>
            </w:tcBorders>
            <w:shd w:val="clear" w:color="auto" w:fill="00FFFF"/>
          </w:tcPr>
          <w:p w14:paraId="7522864F" w14:textId="77777777" w:rsidR="00952798" w:rsidRDefault="00952798" w:rsidP="00952798">
            <w:pPr>
              <w:rPr>
                <w:rFonts w:cs="Arial"/>
              </w:rPr>
            </w:pPr>
            <w:r>
              <w:rPr>
                <w:rFonts w:cs="Arial"/>
                <w:lang w:val="en-US"/>
              </w:rPr>
              <w:t>CATT</w:t>
            </w:r>
          </w:p>
        </w:tc>
        <w:tc>
          <w:tcPr>
            <w:tcW w:w="826" w:type="dxa"/>
            <w:tcBorders>
              <w:top w:val="single" w:sz="4" w:space="0" w:color="auto"/>
              <w:bottom w:val="single" w:sz="4" w:space="0" w:color="auto"/>
            </w:tcBorders>
            <w:shd w:val="clear" w:color="auto" w:fill="00FFFF"/>
          </w:tcPr>
          <w:p w14:paraId="488783C7" w14:textId="77777777" w:rsidR="00952798" w:rsidRDefault="00952798" w:rsidP="00952798">
            <w:pPr>
              <w:rPr>
                <w:rFonts w:cs="Arial"/>
              </w:rPr>
            </w:pPr>
            <w:r>
              <w:rPr>
                <w:rFonts w:cs="Arial"/>
                <w:lang w:val="en-US"/>
              </w:rPr>
              <w:t>CR 6692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D74588" w14:textId="77777777" w:rsidR="00952798" w:rsidRDefault="00952798" w:rsidP="00952798">
            <w:pPr>
              <w:rPr>
                <w:ins w:id="888" w:author="Behrouz8" w:date="2025-02-20T17:25:00Z" w16du:dateUtc="2025-02-20T15:25:00Z"/>
                <w:rFonts w:cs="Arial"/>
                <w:color w:val="000000"/>
              </w:rPr>
            </w:pPr>
            <w:ins w:id="889" w:author="Behrouz8" w:date="2025-02-20T17:25:00Z" w16du:dateUtc="2025-02-20T15:25:00Z">
              <w:r>
                <w:rPr>
                  <w:rFonts w:cs="Arial"/>
                  <w:color w:val="000000"/>
                </w:rPr>
                <w:t>Revision of C1-251038</w:t>
              </w:r>
            </w:ins>
          </w:p>
          <w:p w14:paraId="0A933CE3" w14:textId="77777777" w:rsidR="00952798" w:rsidRDefault="00952798" w:rsidP="00952798">
            <w:pPr>
              <w:rPr>
                <w:ins w:id="890" w:author="Behrouz8" w:date="2025-02-20T17:25:00Z" w16du:dateUtc="2025-02-20T15:25:00Z"/>
                <w:rFonts w:cs="Arial"/>
                <w:color w:val="000000"/>
              </w:rPr>
            </w:pPr>
            <w:ins w:id="891" w:author="Behrouz8" w:date="2025-02-20T17:25:00Z" w16du:dateUtc="2025-02-20T15:25:00Z">
              <w:r>
                <w:rPr>
                  <w:rFonts w:cs="Arial"/>
                  <w:color w:val="000000"/>
                </w:rPr>
                <w:t>_________________________________________</w:t>
              </w:r>
            </w:ins>
          </w:p>
          <w:p w14:paraId="4D939912" w14:textId="77777777" w:rsidR="00952798" w:rsidRDefault="00952798" w:rsidP="00952798">
            <w:pPr>
              <w:rPr>
                <w:ins w:id="892" w:author="Behrouz7" w:date="2025-02-19T10:35:00Z" w16du:dateUtc="2025-02-19T08:35:00Z"/>
                <w:rFonts w:cs="Arial"/>
                <w:color w:val="000000"/>
              </w:rPr>
            </w:pPr>
            <w:ins w:id="893" w:author="Behrouz7" w:date="2025-02-19T10:35:00Z" w16du:dateUtc="2025-02-19T08:35:00Z">
              <w:r>
                <w:rPr>
                  <w:rFonts w:cs="Arial"/>
                  <w:color w:val="000000"/>
                </w:rPr>
                <w:t>Revision of C1-250345</w:t>
              </w:r>
            </w:ins>
          </w:p>
          <w:p w14:paraId="326421C1" w14:textId="77777777" w:rsidR="00952798" w:rsidRDefault="00952798" w:rsidP="00952798">
            <w:pPr>
              <w:rPr>
                <w:rFonts w:cs="Arial"/>
                <w:color w:val="000000"/>
              </w:rPr>
            </w:pPr>
          </w:p>
        </w:tc>
      </w:tr>
      <w:tr w:rsidR="00952798" w:rsidRPr="00D95972" w14:paraId="010D174A" w14:textId="77777777" w:rsidTr="001747BE">
        <w:tc>
          <w:tcPr>
            <w:tcW w:w="976" w:type="dxa"/>
            <w:tcBorders>
              <w:top w:val="nil"/>
              <w:left w:val="thinThickThinSmallGap" w:sz="24" w:space="0" w:color="auto"/>
              <w:bottom w:val="nil"/>
            </w:tcBorders>
            <w:shd w:val="clear" w:color="auto" w:fill="auto"/>
          </w:tcPr>
          <w:p w14:paraId="46D6707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BA63B8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345CAB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77F6656" w14:textId="77777777" w:rsidR="00952798" w:rsidRDefault="00952798" w:rsidP="00952798">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7D85DB7D"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34239FB"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B7177D" w14:textId="77777777" w:rsidR="00952798" w:rsidRDefault="00952798" w:rsidP="00952798">
            <w:pPr>
              <w:rPr>
                <w:rFonts w:cs="Arial"/>
                <w:color w:val="000000"/>
              </w:rPr>
            </w:pPr>
          </w:p>
        </w:tc>
      </w:tr>
      <w:tr w:rsidR="00952798" w:rsidRPr="00D95972" w14:paraId="27A45F67" w14:textId="77777777" w:rsidTr="001747BE">
        <w:tc>
          <w:tcPr>
            <w:tcW w:w="976" w:type="dxa"/>
            <w:tcBorders>
              <w:top w:val="nil"/>
              <w:left w:val="thinThickThinSmallGap" w:sz="24" w:space="0" w:color="auto"/>
              <w:bottom w:val="single" w:sz="4" w:space="0" w:color="auto"/>
            </w:tcBorders>
            <w:shd w:val="clear" w:color="auto" w:fill="auto"/>
          </w:tcPr>
          <w:p w14:paraId="6E43358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369F02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22F3208" w14:textId="77777777" w:rsidR="00952798" w:rsidRPr="00D95972" w:rsidRDefault="00952798" w:rsidP="00952798">
            <w:pPr>
              <w:rPr>
                <w:rFonts w:cs="Arial"/>
                <w:lang w:val="en-US"/>
              </w:rPr>
            </w:pPr>
            <w:hyperlink r:id="rId334" w:history="1">
              <w:r>
                <w:rPr>
                  <w:rStyle w:val="Hyperlink"/>
                </w:rPr>
                <w:t>C1-250152</w:t>
              </w:r>
            </w:hyperlink>
          </w:p>
        </w:tc>
        <w:tc>
          <w:tcPr>
            <w:tcW w:w="4191" w:type="dxa"/>
            <w:gridSpan w:val="3"/>
            <w:tcBorders>
              <w:top w:val="single" w:sz="4" w:space="0" w:color="auto"/>
              <w:bottom w:val="single" w:sz="4" w:space="0" w:color="auto"/>
            </w:tcBorders>
            <w:shd w:val="clear" w:color="auto" w:fill="FFFFFF"/>
          </w:tcPr>
          <w:p w14:paraId="579F2E47" w14:textId="77777777" w:rsidR="00952798" w:rsidRPr="00D95972" w:rsidRDefault="00952798" w:rsidP="00952798">
            <w:pPr>
              <w:rPr>
                <w:rFonts w:cs="Arial"/>
                <w:lang w:val="en-US"/>
              </w:rPr>
            </w:pPr>
            <w:r>
              <w:rPr>
                <w:rFonts w:cs="Arial"/>
                <w:lang w:val="en-US"/>
              </w:rPr>
              <w:t>Defining missing policy provisioning timers for multi-hop relay and other miscellaneous corrections</w:t>
            </w:r>
          </w:p>
        </w:tc>
        <w:tc>
          <w:tcPr>
            <w:tcW w:w="1767" w:type="dxa"/>
            <w:tcBorders>
              <w:top w:val="single" w:sz="4" w:space="0" w:color="auto"/>
              <w:bottom w:val="single" w:sz="4" w:space="0" w:color="auto"/>
            </w:tcBorders>
            <w:shd w:val="clear" w:color="auto" w:fill="FFFFFF"/>
          </w:tcPr>
          <w:p w14:paraId="10BF3DAD" w14:textId="77777777" w:rsidR="00952798" w:rsidRPr="00D95972" w:rsidRDefault="00952798" w:rsidP="00952798">
            <w:pPr>
              <w:rPr>
                <w:rFonts w:cs="Arial"/>
                <w:lang w:val="en-US"/>
              </w:rPr>
            </w:pPr>
            <w:r>
              <w:rPr>
                <w:rFonts w:cs="Arial"/>
                <w:lang w:val="en-US"/>
              </w:rPr>
              <w:t>Nokia, OPPO</w:t>
            </w:r>
          </w:p>
        </w:tc>
        <w:tc>
          <w:tcPr>
            <w:tcW w:w="826" w:type="dxa"/>
            <w:tcBorders>
              <w:top w:val="single" w:sz="4" w:space="0" w:color="auto"/>
              <w:bottom w:val="single" w:sz="4" w:space="0" w:color="auto"/>
            </w:tcBorders>
            <w:shd w:val="clear" w:color="auto" w:fill="FFFFFF"/>
          </w:tcPr>
          <w:p w14:paraId="13ADCE32" w14:textId="77777777" w:rsidR="00952798" w:rsidRPr="00D95972" w:rsidRDefault="00952798" w:rsidP="00952798">
            <w:pPr>
              <w:rPr>
                <w:rFonts w:cs="Arial"/>
                <w:lang w:val="en-US"/>
              </w:rPr>
            </w:pPr>
            <w:r>
              <w:rPr>
                <w:rFonts w:cs="Arial"/>
                <w:lang w:val="en-US"/>
              </w:rPr>
              <w:t>CR 0685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CC1E6C" w14:textId="77777777" w:rsidR="00952798" w:rsidRDefault="00952798" w:rsidP="00952798">
            <w:pPr>
              <w:rPr>
                <w:rFonts w:eastAsia="Batang" w:cs="Arial"/>
                <w:lang w:val="en-US" w:eastAsia="ko-KR"/>
              </w:rPr>
            </w:pPr>
            <w:r>
              <w:rPr>
                <w:rFonts w:eastAsia="Batang" w:cs="Arial"/>
                <w:lang w:val="en-US" w:eastAsia="ko-KR"/>
              </w:rPr>
              <w:t>Agreed</w:t>
            </w:r>
          </w:p>
          <w:p w14:paraId="6AB7C8EF" w14:textId="77777777" w:rsidR="00952798" w:rsidRPr="00D95972" w:rsidRDefault="00952798" w:rsidP="00952798">
            <w:pPr>
              <w:rPr>
                <w:rFonts w:eastAsia="Batang" w:cs="Arial"/>
                <w:lang w:val="en-US" w:eastAsia="ko-KR"/>
              </w:rPr>
            </w:pPr>
          </w:p>
        </w:tc>
      </w:tr>
      <w:tr w:rsidR="00952798" w:rsidRPr="00D95972" w14:paraId="475421F6" w14:textId="77777777" w:rsidTr="001747BE">
        <w:tc>
          <w:tcPr>
            <w:tcW w:w="976" w:type="dxa"/>
            <w:tcBorders>
              <w:top w:val="nil"/>
              <w:left w:val="thinThickThinSmallGap" w:sz="24" w:space="0" w:color="auto"/>
              <w:bottom w:val="single" w:sz="4" w:space="0" w:color="auto"/>
            </w:tcBorders>
            <w:shd w:val="clear" w:color="auto" w:fill="auto"/>
          </w:tcPr>
          <w:p w14:paraId="67ECBF7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07947C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7C2EB64" w14:textId="77777777" w:rsidR="00952798" w:rsidRPr="00D95972" w:rsidRDefault="00952798" w:rsidP="00952798">
            <w:pPr>
              <w:rPr>
                <w:rFonts w:cs="Arial"/>
                <w:lang w:val="en-US"/>
              </w:rPr>
            </w:pPr>
            <w:hyperlink r:id="rId335" w:history="1">
              <w:r>
                <w:rPr>
                  <w:rStyle w:val="Hyperlink"/>
                </w:rPr>
                <w:t>C1-250153</w:t>
              </w:r>
            </w:hyperlink>
          </w:p>
        </w:tc>
        <w:tc>
          <w:tcPr>
            <w:tcW w:w="4191" w:type="dxa"/>
            <w:gridSpan w:val="3"/>
            <w:tcBorders>
              <w:top w:val="single" w:sz="4" w:space="0" w:color="auto"/>
              <w:bottom w:val="single" w:sz="4" w:space="0" w:color="auto"/>
            </w:tcBorders>
            <w:shd w:val="clear" w:color="auto" w:fill="FFFFFF"/>
          </w:tcPr>
          <w:p w14:paraId="1BCD3638" w14:textId="77777777" w:rsidR="00952798" w:rsidRPr="00D95972" w:rsidRDefault="00952798" w:rsidP="00952798">
            <w:pPr>
              <w:rPr>
                <w:rFonts w:cs="Arial"/>
                <w:lang w:val="en-US"/>
              </w:rPr>
            </w:pPr>
            <w:r>
              <w:rPr>
                <w:rFonts w:cs="Arial"/>
                <w:lang w:val="en-US"/>
              </w:rPr>
              <w:t>Corrections in the encoding of multiple fields</w:t>
            </w:r>
          </w:p>
        </w:tc>
        <w:tc>
          <w:tcPr>
            <w:tcW w:w="1767" w:type="dxa"/>
            <w:tcBorders>
              <w:top w:val="single" w:sz="4" w:space="0" w:color="auto"/>
              <w:bottom w:val="single" w:sz="4" w:space="0" w:color="auto"/>
            </w:tcBorders>
            <w:shd w:val="clear" w:color="auto" w:fill="FFFFFF"/>
          </w:tcPr>
          <w:p w14:paraId="2AA5CDF3" w14:textId="77777777"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5DAA152" w14:textId="77777777" w:rsidR="00952798" w:rsidRPr="00D95972" w:rsidRDefault="00952798" w:rsidP="00952798">
            <w:pPr>
              <w:rPr>
                <w:rFonts w:cs="Arial"/>
                <w:lang w:val="en-US"/>
              </w:rPr>
            </w:pPr>
            <w:r>
              <w:rPr>
                <w:rFonts w:cs="Arial"/>
                <w:lang w:val="en-US"/>
              </w:rPr>
              <w:t>CR 0079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6B898D" w14:textId="77777777" w:rsidR="00952798" w:rsidRDefault="00952798" w:rsidP="00952798">
            <w:pPr>
              <w:rPr>
                <w:rFonts w:eastAsia="Batang" w:cs="Arial"/>
                <w:lang w:val="en-US" w:eastAsia="ko-KR"/>
              </w:rPr>
            </w:pPr>
            <w:r>
              <w:rPr>
                <w:rFonts w:eastAsia="Batang" w:cs="Arial"/>
                <w:lang w:val="en-US" w:eastAsia="ko-KR"/>
              </w:rPr>
              <w:t>Agreed</w:t>
            </w:r>
          </w:p>
          <w:p w14:paraId="7B88B9FD" w14:textId="77777777" w:rsidR="00952798" w:rsidRPr="00D95972" w:rsidRDefault="00952798" w:rsidP="00952798">
            <w:pPr>
              <w:rPr>
                <w:rFonts w:eastAsia="Batang" w:cs="Arial"/>
                <w:lang w:val="en-US" w:eastAsia="ko-KR"/>
              </w:rPr>
            </w:pPr>
          </w:p>
        </w:tc>
      </w:tr>
      <w:tr w:rsidR="00952798" w:rsidRPr="00D95972" w14:paraId="54F0F9FD" w14:textId="77777777" w:rsidTr="001747BE">
        <w:tc>
          <w:tcPr>
            <w:tcW w:w="976" w:type="dxa"/>
            <w:tcBorders>
              <w:top w:val="nil"/>
              <w:left w:val="thinThickThinSmallGap" w:sz="24" w:space="0" w:color="auto"/>
              <w:bottom w:val="single" w:sz="4" w:space="0" w:color="auto"/>
            </w:tcBorders>
            <w:shd w:val="clear" w:color="auto" w:fill="auto"/>
          </w:tcPr>
          <w:p w14:paraId="01A7A85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7F2FB5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FA1D0C3" w14:textId="77777777" w:rsidR="00952798" w:rsidRPr="00D95972" w:rsidRDefault="00952798" w:rsidP="00952798">
            <w:pPr>
              <w:rPr>
                <w:rFonts w:cs="Arial"/>
                <w:lang w:val="en-US"/>
              </w:rPr>
            </w:pPr>
            <w:hyperlink r:id="rId336" w:history="1">
              <w:r>
                <w:rPr>
                  <w:rStyle w:val="Hyperlink"/>
                </w:rPr>
                <w:t>C1-250154</w:t>
              </w:r>
            </w:hyperlink>
          </w:p>
        </w:tc>
        <w:tc>
          <w:tcPr>
            <w:tcW w:w="4191" w:type="dxa"/>
            <w:gridSpan w:val="3"/>
            <w:tcBorders>
              <w:top w:val="single" w:sz="4" w:space="0" w:color="auto"/>
              <w:bottom w:val="single" w:sz="4" w:space="0" w:color="auto"/>
            </w:tcBorders>
            <w:shd w:val="clear" w:color="auto" w:fill="FFFFFF"/>
          </w:tcPr>
          <w:p w14:paraId="5DD2B419" w14:textId="77777777" w:rsidR="00952798" w:rsidRPr="00D95972" w:rsidRDefault="00952798" w:rsidP="00952798">
            <w:pPr>
              <w:rPr>
                <w:rFonts w:cs="Arial"/>
                <w:lang w:val="en-US"/>
              </w:rPr>
            </w:pPr>
            <w:r>
              <w:rPr>
                <w:rFonts w:cs="Arial"/>
                <w:lang w:val="en-US"/>
              </w:rPr>
              <w:t xml:space="preserve">Correcting wrong </w:t>
            </w:r>
            <w:proofErr w:type="gramStart"/>
            <w:r>
              <w:rPr>
                <w:rFonts w:cs="Arial"/>
                <w:lang w:val="en-US"/>
              </w:rPr>
              <w:t>timers</w:t>
            </w:r>
            <w:proofErr w:type="gramEnd"/>
            <w:r>
              <w:rPr>
                <w:rFonts w:cs="Arial"/>
                <w:lang w:val="en-US"/>
              </w:rPr>
              <w:t xml:space="preserve"> usage</w:t>
            </w:r>
          </w:p>
        </w:tc>
        <w:tc>
          <w:tcPr>
            <w:tcW w:w="1767" w:type="dxa"/>
            <w:tcBorders>
              <w:top w:val="single" w:sz="4" w:space="0" w:color="auto"/>
              <w:bottom w:val="single" w:sz="4" w:space="0" w:color="auto"/>
            </w:tcBorders>
            <w:shd w:val="clear" w:color="auto" w:fill="FFFFFF"/>
          </w:tcPr>
          <w:p w14:paraId="775410C6" w14:textId="77777777"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F147922" w14:textId="77777777" w:rsidR="00952798" w:rsidRPr="00D95972" w:rsidRDefault="00952798" w:rsidP="00952798">
            <w:pPr>
              <w:rPr>
                <w:rFonts w:cs="Arial"/>
                <w:lang w:val="en-US"/>
              </w:rPr>
            </w:pPr>
            <w:r>
              <w:rPr>
                <w:rFonts w:cs="Arial"/>
                <w:lang w:val="en-US"/>
              </w:rPr>
              <w:t>CR 0686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77FB45" w14:textId="77777777" w:rsidR="00952798" w:rsidRDefault="00952798" w:rsidP="00952798">
            <w:pPr>
              <w:rPr>
                <w:rFonts w:eastAsia="Batang" w:cs="Arial"/>
                <w:lang w:val="en-US" w:eastAsia="ko-KR"/>
              </w:rPr>
            </w:pPr>
            <w:r>
              <w:rPr>
                <w:rFonts w:eastAsia="Batang" w:cs="Arial"/>
                <w:lang w:val="en-US" w:eastAsia="ko-KR"/>
              </w:rPr>
              <w:t>Agreed</w:t>
            </w:r>
          </w:p>
          <w:p w14:paraId="38EF71E4" w14:textId="77777777" w:rsidR="00952798" w:rsidRPr="00D95972" w:rsidRDefault="00952798" w:rsidP="00952798">
            <w:pPr>
              <w:rPr>
                <w:rFonts w:eastAsia="Batang" w:cs="Arial"/>
                <w:lang w:val="en-US" w:eastAsia="ko-KR"/>
              </w:rPr>
            </w:pPr>
          </w:p>
        </w:tc>
      </w:tr>
      <w:tr w:rsidR="00952798" w:rsidRPr="00D95972" w14:paraId="1C9A16F2" w14:textId="77777777" w:rsidTr="001747BE">
        <w:tc>
          <w:tcPr>
            <w:tcW w:w="976" w:type="dxa"/>
            <w:tcBorders>
              <w:top w:val="nil"/>
              <w:left w:val="thinThickThinSmallGap" w:sz="24" w:space="0" w:color="auto"/>
              <w:bottom w:val="single" w:sz="4" w:space="0" w:color="auto"/>
            </w:tcBorders>
            <w:shd w:val="clear" w:color="auto" w:fill="auto"/>
          </w:tcPr>
          <w:p w14:paraId="3BB347A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7D0F5A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66E2BDD" w14:textId="77777777" w:rsidR="00952798" w:rsidRPr="00D95972" w:rsidRDefault="00952798" w:rsidP="00952798">
            <w:pPr>
              <w:rPr>
                <w:rFonts w:cs="Arial"/>
                <w:lang w:val="en-US"/>
              </w:rPr>
            </w:pPr>
            <w:hyperlink r:id="rId337" w:history="1">
              <w:r>
                <w:rPr>
                  <w:rStyle w:val="Hyperlink"/>
                </w:rPr>
                <w:t>C1-250344</w:t>
              </w:r>
            </w:hyperlink>
          </w:p>
        </w:tc>
        <w:tc>
          <w:tcPr>
            <w:tcW w:w="4191" w:type="dxa"/>
            <w:gridSpan w:val="3"/>
            <w:tcBorders>
              <w:top w:val="single" w:sz="4" w:space="0" w:color="auto"/>
              <w:bottom w:val="single" w:sz="4" w:space="0" w:color="auto"/>
            </w:tcBorders>
            <w:shd w:val="clear" w:color="auto" w:fill="FFFFFF"/>
          </w:tcPr>
          <w:p w14:paraId="5B95AFB3" w14:textId="77777777" w:rsidR="00952798" w:rsidRPr="00D95972" w:rsidRDefault="00952798" w:rsidP="00952798">
            <w:pPr>
              <w:rPr>
                <w:rFonts w:cs="Arial"/>
                <w:lang w:val="en-US"/>
              </w:rPr>
            </w:pPr>
            <w:r>
              <w:rPr>
                <w:rFonts w:cs="Arial"/>
                <w:lang w:val="en-US"/>
              </w:rPr>
              <w:t>5G_ProSe_Ph3 work plan</w:t>
            </w:r>
          </w:p>
        </w:tc>
        <w:tc>
          <w:tcPr>
            <w:tcW w:w="1767" w:type="dxa"/>
            <w:tcBorders>
              <w:top w:val="single" w:sz="4" w:space="0" w:color="auto"/>
              <w:bottom w:val="single" w:sz="4" w:space="0" w:color="auto"/>
            </w:tcBorders>
            <w:shd w:val="clear" w:color="auto" w:fill="FFFFFF"/>
          </w:tcPr>
          <w:p w14:paraId="18824DE1" w14:textId="77777777" w:rsidR="00952798" w:rsidRPr="00D95972" w:rsidRDefault="00952798" w:rsidP="0095279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59F28123" w14:textId="77777777" w:rsidR="00952798" w:rsidRPr="00D95972" w:rsidRDefault="00952798" w:rsidP="00952798">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50F1BB" w14:textId="77777777" w:rsidR="00952798" w:rsidRDefault="00952798" w:rsidP="00952798">
            <w:pPr>
              <w:rPr>
                <w:rFonts w:eastAsia="Batang" w:cs="Arial"/>
                <w:lang w:val="en-US" w:eastAsia="ko-KR"/>
              </w:rPr>
            </w:pPr>
            <w:r>
              <w:rPr>
                <w:rFonts w:eastAsia="Batang" w:cs="Arial"/>
                <w:lang w:val="en-US" w:eastAsia="ko-KR"/>
              </w:rPr>
              <w:t>Noted</w:t>
            </w:r>
          </w:p>
          <w:p w14:paraId="075680DB" w14:textId="77777777" w:rsidR="00952798" w:rsidRPr="00D95972" w:rsidRDefault="00952798" w:rsidP="00952798">
            <w:pPr>
              <w:rPr>
                <w:rFonts w:eastAsia="Batang" w:cs="Arial"/>
                <w:lang w:val="en-US" w:eastAsia="ko-KR"/>
              </w:rPr>
            </w:pPr>
          </w:p>
        </w:tc>
      </w:tr>
      <w:tr w:rsidR="00952798" w:rsidRPr="00D95972" w14:paraId="38EC335A" w14:textId="77777777" w:rsidTr="001747BE">
        <w:tc>
          <w:tcPr>
            <w:tcW w:w="976" w:type="dxa"/>
            <w:tcBorders>
              <w:top w:val="nil"/>
              <w:left w:val="thinThickThinSmallGap" w:sz="24" w:space="0" w:color="auto"/>
              <w:bottom w:val="nil"/>
            </w:tcBorders>
            <w:shd w:val="clear" w:color="auto" w:fill="auto"/>
          </w:tcPr>
          <w:p w14:paraId="5E6EFD0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2EE01CF" w14:textId="019EDE1F"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FC83D3C" w14:textId="77777777" w:rsidR="00952798" w:rsidRDefault="00952798" w:rsidP="00952798">
            <w:r w:rsidRPr="002B12FB">
              <w:t>C1-2</w:t>
            </w:r>
            <w:r>
              <w:t>5</w:t>
            </w:r>
            <w:r w:rsidRPr="002B12FB">
              <w:t>1050</w:t>
            </w:r>
          </w:p>
        </w:tc>
        <w:tc>
          <w:tcPr>
            <w:tcW w:w="4191" w:type="dxa"/>
            <w:gridSpan w:val="3"/>
            <w:tcBorders>
              <w:top w:val="single" w:sz="4" w:space="0" w:color="auto"/>
              <w:bottom w:val="single" w:sz="4" w:space="0" w:color="auto"/>
            </w:tcBorders>
            <w:shd w:val="clear" w:color="auto" w:fill="FFFFFF"/>
          </w:tcPr>
          <w:p w14:paraId="1FE21B3D" w14:textId="77777777" w:rsidR="00952798" w:rsidRDefault="00952798" w:rsidP="00952798">
            <w:pPr>
              <w:rPr>
                <w:rFonts w:cs="Arial"/>
              </w:rPr>
            </w:pPr>
            <w:r>
              <w:rPr>
                <w:rFonts w:cs="Arial"/>
              </w:rPr>
              <w:t>Assigning IEI values</w:t>
            </w:r>
          </w:p>
        </w:tc>
        <w:tc>
          <w:tcPr>
            <w:tcW w:w="1767" w:type="dxa"/>
            <w:tcBorders>
              <w:top w:val="single" w:sz="4" w:space="0" w:color="auto"/>
              <w:bottom w:val="single" w:sz="4" w:space="0" w:color="auto"/>
            </w:tcBorders>
            <w:shd w:val="clear" w:color="auto" w:fill="FFFFFF"/>
          </w:tcPr>
          <w:p w14:paraId="403BB0FA" w14:textId="77777777" w:rsidR="00952798" w:rsidRDefault="00952798" w:rsidP="00952798">
            <w:pPr>
              <w:rPr>
                <w:rFonts w:cs="Arial"/>
              </w:rPr>
            </w:pPr>
            <w:r>
              <w:rPr>
                <w:rFonts w:cs="Arial"/>
              </w:rPr>
              <w:t>OPPO</w:t>
            </w:r>
          </w:p>
        </w:tc>
        <w:tc>
          <w:tcPr>
            <w:tcW w:w="826" w:type="dxa"/>
            <w:tcBorders>
              <w:top w:val="single" w:sz="4" w:space="0" w:color="auto"/>
              <w:bottom w:val="single" w:sz="4" w:space="0" w:color="auto"/>
            </w:tcBorders>
            <w:shd w:val="clear" w:color="auto" w:fill="FFFFFF"/>
          </w:tcPr>
          <w:p w14:paraId="4D013B0A" w14:textId="77777777" w:rsidR="00952798" w:rsidRDefault="00952798" w:rsidP="00952798">
            <w:pPr>
              <w:rPr>
                <w:rFonts w:cs="Arial"/>
              </w:rPr>
            </w:pPr>
            <w:r>
              <w:rPr>
                <w:rFonts w:cs="Arial"/>
              </w:rPr>
              <w:t>CR 0676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2CEC4" w14:textId="77777777" w:rsidR="00952798" w:rsidRDefault="00952798" w:rsidP="00952798">
            <w:pPr>
              <w:rPr>
                <w:rFonts w:cs="Arial"/>
                <w:color w:val="000000"/>
              </w:rPr>
            </w:pPr>
            <w:r>
              <w:rPr>
                <w:rFonts w:cs="Arial"/>
                <w:color w:val="000000"/>
              </w:rPr>
              <w:t>Agreed</w:t>
            </w:r>
          </w:p>
          <w:p w14:paraId="750310C3" w14:textId="77777777" w:rsidR="00952798" w:rsidRDefault="00952798" w:rsidP="00952798">
            <w:pPr>
              <w:rPr>
                <w:ins w:id="894" w:author="Behrouz8" w:date="2025-02-19T18:29:00Z" w16du:dateUtc="2025-02-19T16:29:00Z"/>
                <w:rFonts w:cs="Arial"/>
                <w:color w:val="000000"/>
              </w:rPr>
            </w:pPr>
            <w:ins w:id="895" w:author="Behrouz8" w:date="2025-02-19T18:29:00Z" w16du:dateUtc="2025-02-19T16:29:00Z">
              <w:r>
                <w:rPr>
                  <w:rFonts w:cs="Arial"/>
                  <w:color w:val="000000"/>
                </w:rPr>
                <w:t>Revision of C1-250012</w:t>
              </w:r>
            </w:ins>
          </w:p>
          <w:p w14:paraId="11A707B2" w14:textId="77777777" w:rsidR="00952798" w:rsidRDefault="00952798" w:rsidP="00952798">
            <w:pPr>
              <w:rPr>
                <w:ins w:id="896" w:author="Behrouz8" w:date="2025-02-19T18:29:00Z" w16du:dateUtc="2025-02-19T16:29:00Z"/>
                <w:rFonts w:cs="Arial"/>
                <w:color w:val="000000"/>
              </w:rPr>
            </w:pPr>
            <w:ins w:id="897" w:author="Behrouz8" w:date="2025-02-19T18:29:00Z" w16du:dateUtc="2025-02-19T16:29:00Z">
              <w:r>
                <w:rPr>
                  <w:rFonts w:cs="Arial"/>
                  <w:color w:val="000000"/>
                </w:rPr>
                <w:t>_________________________________________</w:t>
              </w:r>
            </w:ins>
          </w:p>
          <w:p w14:paraId="4FDEFF12" w14:textId="77777777" w:rsidR="00952798" w:rsidRDefault="00952798" w:rsidP="00952798">
            <w:pPr>
              <w:rPr>
                <w:rFonts w:cs="Arial"/>
                <w:color w:val="000000"/>
              </w:rPr>
            </w:pPr>
            <w:r>
              <w:rPr>
                <w:rFonts w:cs="Arial"/>
                <w:color w:val="000000"/>
              </w:rPr>
              <w:t>One or more boxes need to be ticked in coversheet</w:t>
            </w:r>
          </w:p>
        </w:tc>
      </w:tr>
      <w:tr w:rsidR="00952798" w:rsidRPr="00D95972" w14:paraId="15BF96CE" w14:textId="77777777" w:rsidTr="001747BE">
        <w:tc>
          <w:tcPr>
            <w:tcW w:w="976" w:type="dxa"/>
            <w:tcBorders>
              <w:top w:val="nil"/>
              <w:left w:val="thinThickThinSmallGap" w:sz="24" w:space="0" w:color="auto"/>
              <w:bottom w:val="single" w:sz="4" w:space="0" w:color="auto"/>
            </w:tcBorders>
            <w:shd w:val="clear" w:color="auto" w:fill="auto"/>
          </w:tcPr>
          <w:p w14:paraId="587AC70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933493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F8D8B3E" w14:textId="77777777" w:rsidR="00952798" w:rsidRPr="00D95972" w:rsidRDefault="00952798" w:rsidP="00952798">
            <w:pPr>
              <w:rPr>
                <w:rFonts w:cs="Arial"/>
                <w:lang w:val="en-US"/>
              </w:rPr>
            </w:pPr>
            <w:r>
              <w:t>C1-251079</w:t>
            </w:r>
          </w:p>
        </w:tc>
        <w:tc>
          <w:tcPr>
            <w:tcW w:w="4191" w:type="dxa"/>
            <w:gridSpan w:val="3"/>
            <w:tcBorders>
              <w:top w:val="single" w:sz="4" w:space="0" w:color="auto"/>
              <w:bottom w:val="single" w:sz="4" w:space="0" w:color="auto"/>
            </w:tcBorders>
            <w:shd w:val="clear" w:color="auto" w:fill="00FFFF"/>
          </w:tcPr>
          <w:p w14:paraId="34239A86" w14:textId="77777777" w:rsidR="00952798" w:rsidRPr="00D95972" w:rsidRDefault="00952798" w:rsidP="00952798">
            <w:pPr>
              <w:rPr>
                <w:rFonts w:cs="Arial"/>
                <w:lang w:val="en-US"/>
              </w:rPr>
            </w:pPr>
            <w:r>
              <w:rPr>
                <w:rFonts w:cs="Arial"/>
                <w:lang w:val="en-US"/>
              </w:rPr>
              <w:t>Correcting Table formats</w:t>
            </w:r>
          </w:p>
        </w:tc>
        <w:tc>
          <w:tcPr>
            <w:tcW w:w="1767" w:type="dxa"/>
            <w:tcBorders>
              <w:top w:val="single" w:sz="4" w:space="0" w:color="auto"/>
              <w:bottom w:val="single" w:sz="4" w:space="0" w:color="auto"/>
            </w:tcBorders>
            <w:shd w:val="clear" w:color="auto" w:fill="00FFFF"/>
          </w:tcPr>
          <w:p w14:paraId="54EBC7B7" w14:textId="77777777" w:rsidR="00952798" w:rsidRPr="00D95972" w:rsidRDefault="00952798" w:rsidP="0095279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FFFF"/>
          </w:tcPr>
          <w:p w14:paraId="7459AACB" w14:textId="77777777" w:rsidR="00952798" w:rsidRPr="00D95972" w:rsidRDefault="00952798" w:rsidP="00952798">
            <w:pPr>
              <w:rPr>
                <w:rFonts w:cs="Arial"/>
                <w:lang w:val="en-US"/>
              </w:rPr>
            </w:pPr>
            <w:r>
              <w:rPr>
                <w:rFonts w:cs="Arial"/>
                <w:lang w:val="en-US"/>
              </w:rPr>
              <w:t>CR 0679 24.554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FA1C7E" w14:textId="46BC0482" w:rsidR="00952798" w:rsidRDefault="00952798" w:rsidP="00952798">
            <w:pPr>
              <w:rPr>
                <w:rFonts w:eastAsia="Batang" w:cs="Arial"/>
                <w:lang w:val="en-US" w:eastAsia="ko-KR"/>
              </w:rPr>
            </w:pPr>
            <w:r>
              <w:rPr>
                <w:rFonts w:eastAsia="Batang" w:cs="Arial"/>
                <w:lang w:val="en-US" w:eastAsia="ko-KR"/>
              </w:rPr>
              <w:t>Agreed</w:t>
            </w:r>
          </w:p>
          <w:p w14:paraId="4C23D33B" w14:textId="77777777" w:rsidR="00952798" w:rsidRDefault="00952798" w:rsidP="00952798">
            <w:pPr>
              <w:rPr>
                <w:rFonts w:eastAsia="Batang" w:cs="Arial"/>
                <w:lang w:val="en-US" w:eastAsia="ko-KR"/>
              </w:rPr>
            </w:pPr>
            <w:r>
              <w:rPr>
                <w:rFonts w:eastAsia="Batang" w:cs="Arial"/>
                <w:lang w:val="en-US" w:eastAsia="ko-KR"/>
              </w:rPr>
              <w:t>The only change is to correct “</w:t>
            </w:r>
            <w:proofErr w:type="spellStart"/>
            <w:r>
              <w:rPr>
                <w:rFonts w:eastAsia="Batang" w:cs="Arial"/>
                <w:lang w:val="en-US" w:eastAsia="ko-KR"/>
              </w:rPr>
              <w:t>ofor</w:t>
            </w:r>
            <w:proofErr w:type="spellEnd"/>
            <w:r>
              <w:rPr>
                <w:rFonts w:eastAsia="Batang" w:cs="Arial"/>
                <w:lang w:val="en-US" w:eastAsia="ko-KR"/>
              </w:rPr>
              <w:t>” to “for”</w:t>
            </w:r>
          </w:p>
          <w:p w14:paraId="156B66E3" w14:textId="77777777" w:rsidR="00952798" w:rsidRDefault="00952798" w:rsidP="00952798">
            <w:pPr>
              <w:rPr>
                <w:ins w:id="898" w:author="Behrouz8" w:date="2025-02-20T18:46:00Z" w16du:dateUtc="2025-02-20T16:46:00Z"/>
                <w:rFonts w:eastAsia="Batang" w:cs="Arial"/>
                <w:lang w:val="en-US" w:eastAsia="ko-KR"/>
              </w:rPr>
            </w:pPr>
            <w:ins w:id="899" w:author="Behrouz8" w:date="2025-02-20T18:46:00Z" w16du:dateUtc="2025-02-20T16:46:00Z">
              <w:r>
                <w:rPr>
                  <w:rFonts w:eastAsia="Batang" w:cs="Arial"/>
                  <w:lang w:val="en-US" w:eastAsia="ko-KR"/>
                </w:rPr>
                <w:t>Revision of C1-251051</w:t>
              </w:r>
            </w:ins>
          </w:p>
          <w:p w14:paraId="5456CDE2" w14:textId="77777777" w:rsidR="00952798" w:rsidRDefault="00952798" w:rsidP="00952798">
            <w:pPr>
              <w:rPr>
                <w:ins w:id="900" w:author="Behrouz8" w:date="2025-02-20T18:46:00Z" w16du:dateUtc="2025-02-20T16:46:00Z"/>
                <w:rFonts w:eastAsia="Batang" w:cs="Arial"/>
                <w:lang w:val="en-US" w:eastAsia="ko-KR"/>
              </w:rPr>
            </w:pPr>
            <w:ins w:id="901" w:author="Behrouz8" w:date="2025-02-20T18:46:00Z" w16du:dateUtc="2025-02-20T16:46:00Z">
              <w:r>
                <w:rPr>
                  <w:rFonts w:eastAsia="Batang" w:cs="Arial"/>
                  <w:lang w:val="en-US" w:eastAsia="ko-KR"/>
                </w:rPr>
                <w:t>_________________________________________</w:t>
              </w:r>
            </w:ins>
          </w:p>
          <w:p w14:paraId="21253284" w14:textId="77777777" w:rsidR="00952798" w:rsidRDefault="00952798" w:rsidP="00952798">
            <w:pPr>
              <w:rPr>
                <w:ins w:id="902" w:author="Behrouz8" w:date="2025-02-19T18:39:00Z" w16du:dateUtc="2025-02-19T16:39:00Z"/>
                <w:rFonts w:eastAsia="Batang" w:cs="Arial"/>
                <w:lang w:val="en-US" w:eastAsia="ko-KR"/>
              </w:rPr>
            </w:pPr>
            <w:ins w:id="903" w:author="Behrouz8" w:date="2025-02-19T18:39:00Z" w16du:dateUtc="2025-02-19T16:39:00Z">
              <w:r>
                <w:rPr>
                  <w:rFonts w:eastAsia="Batang" w:cs="Arial"/>
                  <w:lang w:val="en-US" w:eastAsia="ko-KR"/>
                </w:rPr>
                <w:t>Revision of C1-250074</w:t>
              </w:r>
            </w:ins>
          </w:p>
          <w:p w14:paraId="2B0FBC82" w14:textId="77777777" w:rsidR="00952798" w:rsidRPr="00D95972" w:rsidRDefault="00952798" w:rsidP="00952798">
            <w:pPr>
              <w:rPr>
                <w:rFonts w:eastAsia="Batang" w:cs="Arial"/>
                <w:lang w:val="en-US" w:eastAsia="ko-KR"/>
              </w:rPr>
            </w:pPr>
          </w:p>
        </w:tc>
      </w:tr>
      <w:tr w:rsidR="00952798" w:rsidRPr="00D95972" w14:paraId="0FE84B78" w14:textId="77777777" w:rsidTr="001747BE">
        <w:tc>
          <w:tcPr>
            <w:tcW w:w="976" w:type="dxa"/>
            <w:tcBorders>
              <w:top w:val="nil"/>
              <w:left w:val="thinThickThinSmallGap" w:sz="24" w:space="0" w:color="auto"/>
              <w:bottom w:val="single" w:sz="4" w:space="0" w:color="auto"/>
            </w:tcBorders>
            <w:shd w:val="clear" w:color="auto" w:fill="auto"/>
          </w:tcPr>
          <w:p w14:paraId="72090C9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033E53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41ECBD27" w14:textId="77777777" w:rsidR="00952798" w:rsidRPr="00D95972" w:rsidRDefault="00952798" w:rsidP="00952798">
            <w:pPr>
              <w:rPr>
                <w:rFonts w:cs="Arial"/>
                <w:lang w:val="en-US"/>
              </w:rPr>
            </w:pPr>
            <w:r>
              <w:t>C1-251080</w:t>
            </w:r>
          </w:p>
        </w:tc>
        <w:tc>
          <w:tcPr>
            <w:tcW w:w="4191" w:type="dxa"/>
            <w:gridSpan w:val="3"/>
            <w:tcBorders>
              <w:top w:val="single" w:sz="4" w:space="0" w:color="auto"/>
              <w:bottom w:val="single" w:sz="4" w:space="0" w:color="auto"/>
            </w:tcBorders>
            <w:shd w:val="clear" w:color="auto" w:fill="00FFFF"/>
          </w:tcPr>
          <w:p w14:paraId="32216307" w14:textId="77777777" w:rsidR="00952798" w:rsidRPr="00D95972" w:rsidRDefault="00952798" w:rsidP="00952798">
            <w:pPr>
              <w:rPr>
                <w:rFonts w:cs="Arial"/>
                <w:lang w:val="en-US"/>
              </w:rPr>
            </w:pPr>
            <w:r>
              <w:rPr>
                <w:rFonts w:cs="Arial"/>
                <w:lang w:val="en-US"/>
              </w:rPr>
              <w:t>Fixing table formats, terms, abbreviations and an editorial</w:t>
            </w:r>
          </w:p>
        </w:tc>
        <w:tc>
          <w:tcPr>
            <w:tcW w:w="1767" w:type="dxa"/>
            <w:tcBorders>
              <w:top w:val="single" w:sz="4" w:space="0" w:color="auto"/>
              <w:bottom w:val="single" w:sz="4" w:space="0" w:color="auto"/>
            </w:tcBorders>
            <w:shd w:val="clear" w:color="auto" w:fill="00FFFF"/>
          </w:tcPr>
          <w:p w14:paraId="45E0BF8F" w14:textId="77777777" w:rsidR="00952798" w:rsidRPr="00D95972" w:rsidRDefault="00952798" w:rsidP="0095279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FFFF"/>
          </w:tcPr>
          <w:p w14:paraId="5A21BDBE" w14:textId="77777777" w:rsidR="00952798" w:rsidRPr="00D95972" w:rsidRDefault="00952798" w:rsidP="00952798">
            <w:pPr>
              <w:rPr>
                <w:rFonts w:cs="Arial"/>
                <w:lang w:val="en-US"/>
              </w:rPr>
            </w:pPr>
            <w:r>
              <w:rPr>
                <w:rFonts w:cs="Arial"/>
                <w:lang w:val="en-US"/>
              </w:rPr>
              <w:t>CR 0675 24.554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B791855" w14:textId="77777777" w:rsidR="00952798" w:rsidRDefault="00952798" w:rsidP="00952798">
            <w:pPr>
              <w:rPr>
                <w:ins w:id="904" w:author="Behrouz8" w:date="2025-02-20T18:50:00Z" w16du:dateUtc="2025-02-20T16:50:00Z"/>
                <w:rFonts w:eastAsia="Batang" w:cs="Arial"/>
                <w:lang w:val="en-US" w:eastAsia="ko-KR"/>
              </w:rPr>
            </w:pPr>
            <w:ins w:id="905" w:author="Behrouz8" w:date="2025-02-20T18:50:00Z" w16du:dateUtc="2025-02-20T16:50:00Z">
              <w:r>
                <w:rPr>
                  <w:rFonts w:eastAsia="Batang" w:cs="Arial"/>
                  <w:lang w:val="en-US" w:eastAsia="ko-KR"/>
                </w:rPr>
                <w:t>Revision of C1-251052</w:t>
              </w:r>
            </w:ins>
          </w:p>
          <w:p w14:paraId="4FA76DD0" w14:textId="77777777" w:rsidR="00952798" w:rsidRDefault="00952798" w:rsidP="00952798">
            <w:pPr>
              <w:rPr>
                <w:ins w:id="906" w:author="Behrouz8" w:date="2025-02-20T18:50:00Z" w16du:dateUtc="2025-02-20T16:50:00Z"/>
                <w:rFonts w:eastAsia="Batang" w:cs="Arial"/>
                <w:lang w:val="en-US" w:eastAsia="ko-KR"/>
              </w:rPr>
            </w:pPr>
            <w:ins w:id="907" w:author="Behrouz8" w:date="2025-02-20T18:50:00Z" w16du:dateUtc="2025-02-20T16:50:00Z">
              <w:r>
                <w:rPr>
                  <w:rFonts w:eastAsia="Batang" w:cs="Arial"/>
                  <w:lang w:val="en-US" w:eastAsia="ko-KR"/>
                </w:rPr>
                <w:t>_________________________________________</w:t>
              </w:r>
            </w:ins>
          </w:p>
          <w:p w14:paraId="652CA4D8" w14:textId="77777777" w:rsidR="00952798" w:rsidRDefault="00952798" w:rsidP="00952798">
            <w:pPr>
              <w:rPr>
                <w:ins w:id="908" w:author="Behrouz8" w:date="2025-02-19T18:43:00Z" w16du:dateUtc="2025-02-19T16:43:00Z"/>
                <w:rFonts w:eastAsia="Batang" w:cs="Arial"/>
                <w:lang w:val="en-US" w:eastAsia="ko-KR"/>
              </w:rPr>
            </w:pPr>
            <w:ins w:id="909" w:author="Behrouz8" w:date="2025-02-19T18:43:00Z" w16du:dateUtc="2025-02-19T16:43:00Z">
              <w:r>
                <w:rPr>
                  <w:rFonts w:eastAsia="Batang" w:cs="Arial"/>
                  <w:lang w:val="en-US" w:eastAsia="ko-KR"/>
                </w:rPr>
                <w:t>Revision of C1-250187</w:t>
              </w:r>
            </w:ins>
          </w:p>
          <w:p w14:paraId="7CBCDBF7" w14:textId="77777777" w:rsidR="00952798" w:rsidRDefault="00952798" w:rsidP="00952798">
            <w:pPr>
              <w:rPr>
                <w:ins w:id="910" w:author="Behrouz8" w:date="2025-02-19T18:43:00Z" w16du:dateUtc="2025-02-19T16:43:00Z"/>
                <w:rFonts w:eastAsia="Batang" w:cs="Arial"/>
                <w:lang w:val="en-US" w:eastAsia="ko-KR"/>
              </w:rPr>
            </w:pPr>
            <w:ins w:id="911" w:author="Behrouz8" w:date="2025-02-19T18:43:00Z" w16du:dateUtc="2025-02-19T16:43:00Z">
              <w:r>
                <w:rPr>
                  <w:rFonts w:eastAsia="Batang" w:cs="Arial"/>
                  <w:lang w:val="en-US" w:eastAsia="ko-KR"/>
                </w:rPr>
                <w:t>_________________________________________</w:t>
              </w:r>
            </w:ins>
          </w:p>
          <w:p w14:paraId="744F8957" w14:textId="77777777" w:rsidR="00952798" w:rsidRDefault="00952798" w:rsidP="00952798">
            <w:pPr>
              <w:rPr>
                <w:rFonts w:eastAsia="Batang" w:cs="Arial"/>
                <w:lang w:val="en-US" w:eastAsia="ko-KR"/>
              </w:rPr>
            </w:pPr>
            <w:r>
              <w:rPr>
                <w:rFonts w:eastAsia="Batang" w:cs="Arial"/>
                <w:lang w:val="en-US" w:eastAsia="ko-KR"/>
              </w:rPr>
              <w:t>One or more boxes need to be ticked in coversheet</w:t>
            </w:r>
          </w:p>
          <w:p w14:paraId="2A54BD20" w14:textId="77777777" w:rsidR="00952798" w:rsidRPr="00D95972" w:rsidRDefault="00952798" w:rsidP="00952798">
            <w:pPr>
              <w:rPr>
                <w:rFonts w:eastAsia="Batang" w:cs="Arial"/>
                <w:lang w:val="en-US" w:eastAsia="ko-KR"/>
              </w:rPr>
            </w:pPr>
            <w:r>
              <w:rPr>
                <w:rFonts w:eastAsia="Batang" w:cs="Arial"/>
                <w:lang w:val="en-US" w:eastAsia="ko-KR"/>
              </w:rPr>
              <w:t>Revision of C1-250011</w:t>
            </w:r>
          </w:p>
        </w:tc>
      </w:tr>
      <w:tr w:rsidR="00952798"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B6F1DD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952798" w:rsidRPr="00D95972" w:rsidRDefault="00952798" w:rsidP="00952798">
            <w:pPr>
              <w:rPr>
                <w:rFonts w:eastAsia="Batang" w:cs="Arial"/>
                <w:lang w:val="en-US" w:eastAsia="ko-KR"/>
              </w:rPr>
            </w:pPr>
          </w:p>
        </w:tc>
      </w:tr>
      <w:tr w:rsidR="00952798" w:rsidRPr="00D95972" w14:paraId="06B53C44" w14:textId="77777777" w:rsidTr="00911736">
        <w:tc>
          <w:tcPr>
            <w:tcW w:w="976" w:type="dxa"/>
            <w:tcBorders>
              <w:top w:val="single" w:sz="4" w:space="0" w:color="auto"/>
              <w:left w:val="thinThickThinSmallGap" w:sz="24" w:space="0" w:color="auto"/>
              <w:bottom w:val="single" w:sz="4" w:space="0" w:color="auto"/>
            </w:tcBorders>
            <w:shd w:val="clear" w:color="auto" w:fill="auto"/>
          </w:tcPr>
          <w:p w14:paraId="6E6C2CD3" w14:textId="2B27FB40" w:rsidR="00952798" w:rsidRPr="00C466E7" w:rsidRDefault="00952798" w:rsidP="00952798">
            <w:pPr>
              <w:rPr>
                <w:rFonts w:cs="Arial"/>
                <w:b/>
                <w:bCs/>
              </w:rPr>
            </w:pPr>
            <w:r w:rsidRPr="00C466E7">
              <w:rPr>
                <w:rFonts w:cs="Arial"/>
                <w:b/>
                <w:bCs/>
              </w:rPr>
              <w:t>19.39.</w:t>
            </w:r>
          </w:p>
        </w:tc>
        <w:tc>
          <w:tcPr>
            <w:tcW w:w="1317" w:type="dxa"/>
            <w:gridSpan w:val="2"/>
            <w:tcBorders>
              <w:top w:val="single" w:sz="4" w:space="0" w:color="auto"/>
              <w:bottom w:val="single" w:sz="4" w:space="0" w:color="auto"/>
            </w:tcBorders>
            <w:shd w:val="clear" w:color="auto" w:fill="auto"/>
          </w:tcPr>
          <w:p w14:paraId="47007DDB" w14:textId="388FECD7" w:rsidR="00952798" w:rsidRPr="00D95972" w:rsidRDefault="00952798" w:rsidP="00952798">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2394BE23" w14:textId="21058FA7"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1C4F1B8F"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1E1046F"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952798" w:rsidRPr="00D95972" w:rsidRDefault="00952798" w:rsidP="00952798">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952798" w:rsidRPr="00D95972" w14:paraId="652FB8FF" w14:textId="77777777" w:rsidTr="00EE19DF">
        <w:tc>
          <w:tcPr>
            <w:tcW w:w="976" w:type="dxa"/>
            <w:tcBorders>
              <w:top w:val="nil"/>
              <w:left w:val="thinThickThinSmallGap" w:sz="24" w:space="0" w:color="auto"/>
              <w:bottom w:val="nil"/>
            </w:tcBorders>
            <w:shd w:val="clear" w:color="auto" w:fill="auto"/>
          </w:tcPr>
          <w:p w14:paraId="71D5BBD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F95123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4E85E17" w14:textId="64F6F4A8" w:rsidR="00952798" w:rsidRDefault="00952798" w:rsidP="00952798">
            <w:hyperlink r:id="rId338" w:history="1">
              <w:r>
                <w:rPr>
                  <w:rStyle w:val="Hyperlink"/>
                </w:rPr>
                <w:t>C1-250183</w:t>
              </w:r>
            </w:hyperlink>
          </w:p>
        </w:tc>
        <w:tc>
          <w:tcPr>
            <w:tcW w:w="4191" w:type="dxa"/>
            <w:gridSpan w:val="3"/>
            <w:tcBorders>
              <w:top w:val="single" w:sz="4" w:space="0" w:color="auto"/>
              <w:bottom w:val="single" w:sz="4" w:space="0" w:color="auto"/>
            </w:tcBorders>
            <w:shd w:val="clear" w:color="auto" w:fill="FFFFFF"/>
          </w:tcPr>
          <w:p w14:paraId="616E3BDF" w14:textId="5BDF9FD6" w:rsidR="00952798" w:rsidRDefault="00952798" w:rsidP="00952798">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FF"/>
          </w:tcPr>
          <w:p w14:paraId="5CFBB799" w14:textId="2D03AEE2" w:rsidR="00952798" w:rsidRDefault="00952798" w:rsidP="00952798">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3FBF3D67" w14:textId="0158DB4A"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38795" w14:textId="77777777" w:rsidR="00952798" w:rsidRDefault="00952798" w:rsidP="00952798">
            <w:pPr>
              <w:rPr>
                <w:rFonts w:cs="Arial"/>
                <w:color w:val="000000"/>
              </w:rPr>
            </w:pPr>
            <w:r>
              <w:rPr>
                <w:rFonts w:cs="Arial"/>
                <w:color w:val="000000"/>
              </w:rPr>
              <w:t>Noted</w:t>
            </w:r>
          </w:p>
          <w:p w14:paraId="26A36393" w14:textId="6552E3A1" w:rsidR="00952798" w:rsidRDefault="00952798" w:rsidP="00952798">
            <w:pPr>
              <w:rPr>
                <w:rFonts w:cs="Arial"/>
                <w:color w:val="000000"/>
              </w:rPr>
            </w:pPr>
          </w:p>
        </w:tc>
      </w:tr>
      <w:tr w:rsidR="00952798" w:rsidRPr="00D95972" w14:paraId="031955B0" w14:textId="77777777" w:rsidTr="00EE19DF">
        <w:tc>
          <w:tcPr>
            <w:tcW w:w="976" w:type="dxa"/>
            <w:tcBorders>
              <w:top w:val="nil"/>
              <w:left w:val="thinThickThinSmallGap" w:sz="24" w:space="0" w:color="auto"/>
              <w:bottom w:val="nil"/>
            </w:tcBorders>
            <w:shd w:val="clear" w:color="auto" w:fill="auto"/>
          </w:tcPr>
          <w:p w14:paraId="7B19CDC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7F97F9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9A10519" w14:textId="6DBECF3D" w:rsidR="00952798" w:rsidRDefault="00952798" w:rsidP="00952798">
            <w:hyperlink r:id="rId339" w:history="1">
              <w:r>
                <w:rPr>
                  <w:rStyle w:val="Hyperlink"/>
                </w:rPr>
                <w:t>C1-250622</w:t>
              </w:r>
            </w:hyperlink>
          </w:p>
        </w:tc>
        <w:tc>
          <w:tcPr>
            <w:tcW w:w="4191" w:type="dxa"/>
            <w:gridSpan w:val="3"/>
            <w:tcBorders>
              <w:top w:val="single" w:sz="4" w:space="0" w:color="auto"/>
              <w:bottom w:val="single" w:sz="4" w:space="0" w:color="auto"/>
            </w:tcBorders>
            <w:shd w:val="clear" w:color="auto" w:fill="FFFFFF"/>
          </w:tcPr>
          <w:p w14:paraId="214D54DE" w14:textId="504734E4" w:rsidR="00952798" w:rsidRDefault="00952798" w:rsidP="00952798">
            <w:pPr>
              <w:rPr>
                <w:rFonts w:cs="Arial"/>
              </w:rPr>
            </w:pPr>
            <w:r>
              <w:rPr>
                <w:rFonts w:cs="Arial"/>
              </w:rPr>
              <w:t>Overload control for the signalling storm caused by UEs</w:t>
            </w:r>
          </w:p>
        </w:tc>
        <w:tc>
          <w:tcPr>
            <w:tcW w:w="1767" w:type="dxa"/>
            <w:tcBorders>
              <w:top w:val="single" w:sz="4" w:space="0" w:color="auto"/>
              <w:bottom w:val="single" w:sz="4" w:space="0" w:color="auto"/>
            </w:tcBorders>
            <w:shd w:val="clear" w:color="auto" w:fill="FFFFFF"/>
          </w:tcPr>
          <w:p w14:paraId="2EBD98C0" w14:textId="56C4F973"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3A99B7E5" w14:textId="5DA29CD3" w:rsidR="00952798" w:rsidRDefault="00952798" w:rsidP="00952798">
            <w:pPr>
              <w:rPr>
                <w:rFonts w:cs="Arial"/>
              </w:rPr>
            </w:pPr>
            <w:r>
              <w:rPr>
                <w:rFonts w:cs="Arial"/>
              </w:rPr>
              <w:t>CR 6770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79F68B" w14:textId="77777777" w:rsidR="00952798" w:rsidRDefault="00952798" w:rsidP="00952798">
            <w:pPr>
              <w:rPr>
                <w:rFonts w:cs="Arial"/>
                <w:color w:val="000000"/>
              </w:rPr>
            </w:pPr>
            <w:r>
              <w:rPr>
                <w:rFonts w:cs="Arial"/>
                <w:color w:val="000000"/>
              </w:rPr>
              <w:t>Postponed</w:t>
            </w:r>
          </w:p>
          <w:p w14:paraId="3630A43C" w14:textId="47C4C9AE" w:rsidR="00952798" w:rsidRDefault="00952798" w:rsidP="00952798">
            <w:pPr>
              <w:rPr>
                <w:rFonts w:cs="Arial"/>
                <w:color w:val="000000"/>
              </w:rPr>
            </w:pPr>
          </w:p>
        </w:tc>
      </w:tr>
      <w:tr w:rsidR="00952798" w:rsidRPr="00D95972" w14:paraId="503C602C" w14:textId="77777777" w:rsidTr="00911736">
        <w:tc>
          <w:tcPr>
            <w:tcW w:w="976" w:type="dxa"/>
            <w:tcBorders>
              <w:top w:val="nil"/>
              <w:left w:val="thinThickThinSmallGap" w:sz="24" w:space="0" w:color="auto"/>
              <w:bottom w:val="nil"/>
            </w:tcBorders>
            <w:shd w:val="clear" w:color="auto" w:fill="auto"/>
          </w:tcPr>
          <w:p w14:paraId="1D706C2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CF16EC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5533AFFE" w14:textId="2A05F12C" w:rsidR="00952798" w:rsidRDefault="00952798" w:rsidP="00952798">
            <w:r w:rsidRPr="00911736">
              <w:t>C1-250732</w:t>
            </w:r>
          </w:p>
        </w:tc>
        <w:tc>
          <w:tcPr>
            <w:tcW w:w="4191" w:type="dxa"/>
            <w:gridSpan w:val="3"/>
            <w:tcBorders>
              <w:top w:val="single" w:sz="4" w:space="0" w:color="auto"/>
              <w:bottom w:val="single" w:sz="4" w:space="0" w:color="auto"/>
            </w:tcBorders>
            <w:shd w:val="clear" w:color="auto" w:fill="00FFFF"/>
          </w:tcPr>
          <w:p w14:paraId="3AF38C19" w14:textId="77777777" w:rsidR="00952798" w:rsidRDefault="00952798" w:rsidP="00952798">
            <w:pPr>
              <w:rPr>
                <w:rFonts w:cs="Arial"/>
              </w:rPr>
            </w:pPr>
            <w:r>
              <w:rPr>
                <w:rFonts w:cs="Arial"/>
              </w:rPr>
              <w:t>Clarification on back-off timer with the analytic of signalling storm</w:t>
            </w:r>
          </w:p>
        </w:tc>
        <w:tc>
          <w:tcPr>
            <w:tcW w:w="1767" w:type="dxa"/>
            <w:tcBorders>
              <w:top w:val="single" w:sz="4" w:space="0" w:color="auto"/>
              <w:bottom w:val="single" w:sz="4" w:space="0" w:color="auto"/>
            </w:tcBorders>
            <w:shd w:val="clear" w:color="auto" w:fill="00FFFF"/>
          </w:tcPr>
          <w:p w14:paraId="2C527958" w14:textId="77777777"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00FFFF"/>
          </w:tcPr>
          <w:p w14:paraId="7305EBC6" w14:textId="77777777" w:rsidR="00952798" w:rsidRDefault="00952798" w:rsidP="00952798">
            <w:pPr>
              <w:rPr>
                <w:rFonts w:cs="Arial"/>
              </w:rPr>
            </w:pPr>
            <w:r>
              <w:rPr>
                <w:rFonts w:cs="Arial"/>
              </w:rPr>
              <w:t>CR 6769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1B9D770" w14:textId="77777777" w:rsidR="00952798" w:rsidRDefault="00952798" w:rsidP="00952798">
            <w:pPr>
              <w:rPr>
                <w:ins w:id="912" w:author="Lena Chaponniere" w:date="2025-02-18T06:07:00Z" w16du:dateUtc="2025-02-18T14:07:00Z"/>
                <w:rFonts w:cs="Arial"/>
                <w:color w:val="000000"/>
              </w:rPr>
            </w:pPr>
            <w:ins w:id="913" w:author="Lena Chaponniere" w:date="2025-02-18T06:07:00Z" w16du:dateUtc="2025-02-18T14:07:00Z">
              <w:r>
                <w:rPr>
                  <w:rFonts w:cs="Arial"/>
                  <w:color w:val="000000"/>
                </w:rPr>
                <w:t>Revision of C1-250621</w:t>
              </w:r>
            </w:ins>
          </w:p>
          <w:p w14:paraId="4532FDB8" w14:textId="4101EBA4" w:rsidR="00952798" w:rsidRDefault="00952798" w:rsidP="00952798">
            <w:pPr>
              <w:rPr>
                <w:rFonts w:cs="Arial"/>
                <w:color w:val="000000"/>
              </w:rPr>
            </w:pPr>
          </w:p>
        </w:tc>
      </w:tr>
      <w:tr w:rsidR="00952798"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69A9F2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2725FA72"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7705B290"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0A045A2"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952798" w:rsidRDefault="00952798" w:rsidP="00952798">
            <w:pPr>
              <w:rPr>
                <w:rFonts w:cs="Arial"/>
                <w:color w:val="000000"/>
              </w:rPr>
            </w:pPr>
          </w:p>
        </w:tc>
      </w:tr>
      <w:tr w:rsidR="00952798"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B17010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952798" w:rsidRPr="00D95972" w:rsidRDefault="00952798" w:rsidP="00952798">
            <w:pPr>
              <w:rPr>
                <w:rFonts w:eastAsia="Batang" w:cs="Arial"/>
                <w:lang w:val="en-US" w:eastAsia="ko-KR"/>
              </w:rPr>
            </w:pPr>
          </w:p>
        </w:tc>
      </w:tr>
      <w:tr w:rsidR="00952798" w:rsidRPr="00D95972" w14:paraId="0AEC15E8" w14:textId="77777777" w:rsidTr="00251959">
        <w:tc>
          <w:tcPr>
            <w:tcW w:w="976" w:type="dxa"/>
            <w:tcBorders>
              <w:top w:val="single" w:sz="4" w:space="0" w:color="auto"/>
              <w:left w:val="thinThickThinSmallGap" w:sz="24" w:space="0" w:color="auto"/>
              <w:bottom w:val="single" w:sz="4" w:space="0" w:color="auto"/>
            </w:tcBorders>
            <w:shd w:val="clear" w:color="auto" w:fill="auto"/>
          </w:tcPr>
          <w:p w14:paraId="10C3DC14" w14:textId="5AB82578" w:rsidR="00952798" w:rsidRPr="00C466E7" w:rsidRDefault="00952798" w:rsidP="00952798">
            <w:pPr>
              <w:rPr>
                <w:rFonts w:cs="Arial"/>
                <w:b/>
                <w:bCs/>
              </w:rPr>
            </w:pPr>
            <w:r w:rsidRPr="00C466E7">
              <w:rPr>
                <w:rFonts w:cs="Arial"/>
                <w:b/>
                <w:bCs/>
              </w:rPr>
              <w:t>19.40.</w:t>
            </w:r>
          </w:p>
        </w:tc>
        <w:tc>
          <w:tcPr>
            <w:tcW w:w="1317" w:type="dxa"/>
            <w:gridSpan w:val="2"/>
            <w:tcBorders>
              <w:top w:val="single" w:sz="4" w:space="0" w:color="auto"/>
              <w:bottom w:val="single" w:sz="4" w:space="0" w:color="auto"/>
            </w:tcBorders>
            <w:shd w:val="clear" w:color="auto" w:fill="auto"/>
          </w:tcPr>
          <w:p w14:paraId="44DEB49F" w14:textId="7FFF638F" w:rsidR="00952798" w:rsidRPr="00D95972" w:rsidRDefault="00952798" w:rsidP="00952798">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1E43E21" w14:textId="16BE6FDD" w:rsidR="00952798" w:rsidRPr="00D95972" w:rsidRDefault="00952798" w:rsidP="00952798">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1C304085"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2280191"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952798" w:rsidRPr="00D95972" w:rsidRDefault="00952798" w:rsidP="00952798">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952798" w:rsidRPr="00D95972" w14:paraId="5CB0EF33" w14:textId="77777777" w:rsidTr="001747BE">
        <w:tc>
          <w:tcPr>
            <w:tcW w:w="976" w:type="dxa"/>
            <w:tcBorders>
              <w:top w:val="nil"/>
              <w:left w:val="thinThickThinSmallGap" w:sz="24" w:space="0" w:color="auto"/>
              <w:bottom w:val="nil"/>
            </w:tcBorders>
            <w:shd w:val="clear" w:color="auto" w:fill="auto"/>
          </w:tcPr>
          <w:p w14:paraId="21DE835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06179E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68F19FD" w14:textId="77777777" w:rsidR="00952798" w:rsidRDefault="00952798" w:rsidP="00952798">
            <w:hyperlink r:id="rId340" w:history="1">
              <w:r w:rsidRPr="00200538">
                <w:rPr>
                  <w:rStyle w:val="Hyperlink"/>
                </w:rPr>
                <w:t>C1-250025</w:t>
              </w:r>
            </w:hyperlink>
          </w:p>
        </w:tc>
        <w:tc>
          <w:tcPr>
            <w:tcW w:w="4191" w:type="dxa"/>
            <w:gridSpan w:val="3"/>
            <w:tcBorders>
              <w:top w:val="single" w:sz="4" w:space="0" w:color="auto"/>
              <w:bottom w:val="single" w:sz="4" w:space="0" w:color="auto"/>
            </w:tcBorders>
            <w:shd w:val="clear" w:color="auto" w:fill="FFFFFF"/>
          </w:tcPr>
          <w:p w14:paraId="1AE4F539" w14:textId="77777777" w:rsidR="00952798" w:rsidRDefault="00952798" w:rsidP="00952798">
            <w:pPr>
              <w:rPr>
                <w:rFonts w:cs="Arial"/>
              </w:rPr>
            </w:pPr>
            <w:r>
              <w:rPr>
                <w:rFonts w:cs="Arial"/>
              </w:rPr>
              <w:t>Work plan for NG_RTC_Ph2</w:t>
            </w:r>
          </w:p>
        </w:tc>
        <w:tc>
          <w:tcPr>
            <w:tcW w:w="1767" w:type="dxa"/>
            <w:tcBorders>
              <w:top w:val="single" w:sz="4" w:space="0" w:color="auto"/>
              <w:bottom w:val="single" w:sz="4" w:space="0" w:color="auto"/>
            </w:tcBorders>
            <w:shd w:val="clear" w:color="auto" w:fill="FFFFFF"/>
          </w:tcPr>
          <w:p w14:paraId="5CA05E47" w14:textId="77777777" w:rsidR="00952798" w:rsidRDefault="00952798" w:rsidP="00952798">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F4DAA14" w14:textId="77777777"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28467" w14:textId="77777777" w:rsidR="00952798" w:rsidRDefault="00952798" w:rsidP="00952798">
            <w:pPr>
              <w:rPr>
                <w:rFonts w:cs="Arial"/>
                <w:color w:val="000000"/>
              </w:rPr>
            </w:pPr>
            <w:r>
              <w:rPr>
                <w:rFonts w:cs="Arial"/>
                <w:color w:val="000000"/>
              </w:rPr>
              <w:t>Noted</w:t>
            </w:r>
          </w:p>
          <w:p w14:paraId="771E33AA" w14:textId="77777777" w:rsidR="00952798" w:rsidRDefault="00952798" w:rsidP="00952798">
            <w:pPr>
              <w:rPr>
                <w:rFonts w:cs="Arial"/>
                <w:color w:val="000000"/>
              </w:rPr>
            </w:pPr>
          </w:p>
        </w:tc>
      </w:tr>
      <w:tr w:rsidR="00952798" w:rsidRPr="00D95972" w14:paraId="4E64643B" w14:textId="77777777" w:rsidTr="001747BE">
        <w:tc>
          <w:tcPr>
            <w:tcW w:w="976" w:type="dxa"/>
            <w:tcBorders>
              <w:top w:val="nil"/>
              <w:left w:val="thinThickThinSmallGap" w:sz="24" w:space="0" w:color="auto"/>
              <w:bottom w:val="single" w:sz="4" w:space="0" w:color="auto"/>
            </w:tcBorders>
            <w:shd w:val="clear" w:color="auto" w:fill="auto"/>
          </w:tcPr>
          <w:p w14:paraId="0AD56DD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8E3A3A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00B0422" w14:textId="77777777" w:rsidR="00952798" w:rsidRPr="00D95972" w:rsidRDefault="00952798" w:rsidP="00952798">
            <w:pPr>
              <w:rPr>
                <w:rFonts w:cs="Arial"/>
                <w:lang w:val="en-US"/>
              </w:rPr>
            </w:pPr>
            <w:hyperlink r:id="rId341" w:history="1">
              <w:r w:rsidRPr="003D5746">
                <w:rPr>
                  <w:rStyle w:val="Hyperlink"/>
                </w:rPr>
                <w:t>C1-250870</w:t>
              </w:r>
            </w:hyperlink>
          </w:p>
        </w:tc>
        <w:tc>
          <w:tcPr>
            <w:tcW w:w="4191" w:type="dxa"/>
            <w:gridSpan w:val="3"/>
            <w:tcBorders>
              <w:top w:val="single" w:sz="4" w:space="0" w:color="auto"/>
              <w:bottom w:val="single" w:sz="4" w:space="0" w:color="auto"/>
            </w:tcBorders>
            <w:shd w:val="clear" w:color="auto" w:fill="FFFFFF"/>
          </w:tcPr>
          <w:p w14:paraId="11AA4F7E" w14:textId="77777777" w:rsidR="00952798" w:rsidRPr="00D95972" w:rsidRDefault="00952798" w:rsidP="00952798">
            <w:pPr>
              <w:rPr>
                <w:rFonts w:cs="Arial"/>
                <w:lang w:val="en-US"/>
              </w:rPr>
            </w:pPr>
            <w:r>
              <w:rPr>
                <w:rFonts w:cs="Arial"/>
                <w:lang w:val="en-US"/>
              </w:rPr>
              <w:t>Update the IMS AS requirement for the support of interworking with MTSI client</w:t>
            </w:r>
          </w:p>
        </w:tc>
        <w:tc>
          <w:tcPr>
            <w:tcW w:w="1767" w:type="dxa"/>
            <w:tcBorders>
              <w:top w:val="single" w:sz="4" w:space="0" w:color="auto"/>
              <w:bottom w:val="single" w:sz="4" w:space="0" w:color="auto"/>
            </w:tcBorders>
            <w:shd w:val="clear" w:color="auto" w:fill="FFFFFF"/>
          </w:tcPr>
          <w:p w14:paraId="4DB83EA8"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3048A17A" w14:textId="77777777" w:rsidR="00952798" w:rsidRPr="00D95972" w:rsidRDefault="00952798" w:rsidP="00952798">
            <w:pPr>
              <w:rPr>
                <w:rFonts w:cs="Arial"/>
                <w:lang w:val="en-US"/>
              </w:rPr>
            </w:pPr>
            <w:r>
              <w:rPr>
                <w:rFonts w:cs="Arial"/>
                <w:lang w:val="en-US"/>
              </w:rPr>
              <w:t>CR 0057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67951E" w14:textId="77777777" w:rsidR="00952798" w:rsidRDefault="00952798" w:rsidP="00952798">
            <w:pPr>
              <w:rPr>
                <w:rFonts w:cs="Arial"/>
                <w:lang w:val="en-US" w:eastAsia="ko-KR"/>
              </w:rPr>
            </w:pPr>
            <w:r>
              <w:rPr>
                <w:rFonts w:cs="Arial"/>
                <w:lang w:val="en-US" w:eastAsia="ko-KR"/>
              </w:rPr>
              <w:t>Agreed</w:t>
            </w:r>
          </w:p>
          <w:p w14:paraId="39D08AE6" w14:textId="77777777" w:rsidR="00952798" w:rsidRDefault="00952798" w:rsidP="00952798">
            <w:pPr>
              <w:rPr>
                <w:ins w:id="914" w:author="Nokia_Author_4720" w:date="2025-02-19T11:33:00Z" w16du:dateUtc="2025-02-19T09:33:00Z"/>
                <w:rFonts w:cs="Arial"/>
                <w:lang w:val="en-US" w:eastAsia="ko-KR"/>
              </w:rPr>
            </w:pPr>
            <w:ins w:id="915" w:author="Nokia_Author_4720" w:date="2025-02-19T11:33:00Z" w16du:dateUtc="2025-02-19T09:33:00Z">
              <w:r>
                <w:rPr>
                  <w:rFonts w:cs="Arial"/>
                  <w:lang w:val="en-US" w:eastAsia="ko-KR"/>
                </w:rPr>
                <w:t>Revision of C1-250027</w:t>
              </w:r>
            </w:ins>
          </w:p>
          <w:p w14:paraId="106D5BB8" w14:textId="77777777" w:rsidR="00952798" w:rsidRPr="00D95972" w:rsidRDefault="00952798" w:rsidP="00952798">
            <w:pPr>
              <w:rPr>
                <w:rFonts w:cs="Arial"/>
                <w:lang w:val="en-US" w:eastAsia="ko-KR"/>
              </w:rPr>
            </w:pPr>
          </w:p>
        </w:tc>
      </w:tr>
      <w:tr w:rsidR="00952798" w:rsidRPr="00D95972" w14:paraId="373B184B" w14:textId="77777777" w:rsidTr="001747BE">
        <w:tc>
          <w:tcPr>
            <w:tcW w:w="976" w:type="dxa"/>
            <w:tcBorders>
              <w:top w:val="nil"/>
              <w:left w:val="thinThickThinSmallGap" w:sz="24" w:space="0" w:color="auto"/>
              <w:bottom w:val="single" w:sz="4" w:space="0" w:color="auto"/>
            </w:tcBorders>
            <w:shd w:val="clear" w:color="auto" w:fill="auto"/>
          </w:tcPr>
          <w:p w14:paraId="7C6602B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083647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BB34E8D" w14:textId="77777777" w:rsidR="00952798" w:rsidRPr="00D95972" w:rsidRDefault="00952798" w:rsidP="00952798">
            <w:pPr>
              <w:rPr>
                <w:rFonts w:cs="Arial"/>
                <w:lang w:val="en-US"/>
              </w:rPr>
            </w:pPr>
            <w:r w:rsidRPr="00B9070C">
              <w:t>C1-250886</w:t>
            </w:r>
          </w:p>
        </w:tc>
        <w:tc>
          <w:tcPr>
            <w:tcW w:w="4191" w:type="dxa"/>
            <w:gridSpan w:val="3"/>
            <w:tcBorders>
              <w:top w:val="single" w:sz="4" w:space="0" w:color="auto"/>
              <w:bottom w:val="single" w:sz="4" w:space="0" w:color="auto"/>
            </w:tcBorders>
            <w:shd w:val="clear" w:color="auto" w:fill="FFFFFF"/>
          </w:tcPr>
          <w:p w14:paraId="28D95F26" w14:textId="77777777" w:rsidR="00952798" w:rsidRPr="00D95972" w:rsidRDefault="00952798" w:rsidP="00952798">
            <w:pPr>
              <w:rPr>
                <w:rFonts w:cs="Arial"/>
                <w:lang w:val="en-US"/>
              </w:rPr>
            </w:pPr>
            <w:r>
              <w:rPr>
                <w:rFonts w:cs="Arial"/>
                <w:lang w:val="en-US"/>
              </w:rPr>
              <w:t>Update the IMS AS requirement for the enforcement of PS data off</w:t>
            </w:r>
          </w:p>
        </w:tc>
        <w:tc>
          <w:tcPr>
            <w:tcW w:w="1767" w:type="dxa"/>
            <w:tcBorders>
              <w:top w:val="single" w:sz="4" w:space="0" w:color="auto"/>
              <w:bottom w:val="single" w:sz="4" w:space="0" w:color="auto"/>
            </w:tcBorders>
            <w:shd w:val="clear" w:color="auto" w:fill="FFFFFF"/>
          </w:tcPr>
          <w:p w14:paraId="36240C3F"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1FF6A5C1" w14:textId="77777777" w:rsidR="00952798" w:rsidRPr="00D95972" w:rsidRDefault="00952798" w:rsidP="00952798">
            <w:pPr>
              <w:rPr>
                <w:rFonts w:cs="Arial"/>
                <w:lang w:val="en-US"/>
              </w:rPr>
            </w:pPr>
            <w:r>
              <w:rPr>
                <w:rFonts w:cs="Arial"/>
                <w:lang w:val="en-US"/>
              </w:rPr>
              <w:t>CR 0056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41A0EC" w14:textId="77777777" w:rsidR="00952798" w:rsidRDefault="00952798" w:rsidP="00952798">
            <w:pPr>
              <w:rPr>
                <w:rFonts w:cs="Arial"/>
                <w:lang w:val="en-US" w:eastAsia="ko-KR"/>
              </w:rPr>
            </w:pPr>
            <w:r>
              <w:rPr>
                <w:rFonts w:cs="Arial"/>
                <w:lang w:val="en-US" w:eastAsia="ko-KR"/>
              </w:rPr>
              <w:t>Agreed</w:t>
            </w:r>
          </w:p>
          <w:p w14:paraId="74C76655" w14:textId="77777777" w:rsidR="00952798" w:rsidRDefault="00952798" w:rsidP="00952798">
            <w:pPr>
              <w:rPr>
                <w:ins w:id="916" w:author="Sung Won (Nokia)" w:date="2025-02-20T14:22:00Z" w16du:dateUtc="2025-02-20T12:22:00Z"/>
                <w:rFonts w:cs="Arial"/>
                <w:lang w:val="en-US" w:eastAsia="ko-KR"/>
              </w:rPr>
            </w:pPr>
            <w:ins w:id="917" w:author="Sung Won (Nokia)" w:date="2025-02-20T14:22:00Z" w16du:dateUtc="2025-02-20T12:22:00Z">
              <w:r>
                <w:rPr>
                  <w:rFonts w:cs="Arial"/>
                  <w:lang w:val="en-US" w:eastAsia="ko-KR"/>
                </w:rPr>
                <w:t>Revision of C1-250869</w:t>
              </w:r>
            </w:ins>
          </w:p>
          <w:p w14:paraId="20ADBA99" w14:textId="77777777" w:rsidR="00952798" w:rsidRDefault="00952798" w:rsidP="00952798">
            <w:pPr>
              <w:rPr>
                <w:ins w:id="918" w:author="Sung Won (Nokia)" w:date="2025-02-20T14:22:00Z" w16du:dateUtc="2025-02-20T12:22:00Z"/>
                <w:rFonts w:cs="Arial"/>
                <w:lang w:val="en-US" w:eastAsia="ko-KR"/>
              </w:rPr>
            </w:pPr>
            <w:ins w:id="919" w:author="Sung Won (Nokia)" w:date="2025-02-20T14:22:00Z" w16du:dateUtc="2025-02-20T12:22:00Z">
              <w:r>
                <w:rPr>
                  <w:rFonts w:cs="Arial"/>
                  <w:lang w:val="en-US" w:eastAsia="ko-KR"/>
                </w:rPr>
                <w:t>________________________________________</w:t>
              </w:r>
            </w:ins>
          </w:p>
          <w:p w14:paraId="43DC52D4" w14:textId="77777777" w:rsidR="00952798" w:rsidRDefault="00952798" w:rsidP="00952798">
            <w:pPr>
              <w:rPr>
                <w:ins w:id="920" w:author="Nokia_Author_4720" w:date="2025-02-19T11:28:00Z" w16du:dateUtc="2025-02-19T09:28:00Z"/>
                <w:rFonts w:cs="Arial"/>
                <w:lang w:val="en-US" w:eastAsia="ko-KR"/>
              </w:rPr>
            </w:pPr>
            <w:ins w:id="921" w:author="Nokia_Author_4720" w:date="2025-02-19T11:28:00Z" w16du:dateUtc="2025-02-19T09:28:00Z">
              <w:r>
                <w:rPr>
                  <w:rFonts w:cs="Arial"/>
                  <w:lang w:val="en-US" w:eastAsia="ko-KR"/>
                </w:rPr>
                <w:t>Revision of C1-250026</w:t>
              </w:r>
            </w:ins>
          </w:p>
          <w:p w14:paraId="76626149" w14:textId="77777777" w:rsidR="00952798" w:rsidRPr="00D95972" w:rsidRDefault="00952798" w:rsidP="00952798">
            <w:pPr>
              <w:rPr>
                <w:rFonts w:cs="Arial"/>
                <w:lang w:val="en-US" w:eastAsia="ko-KR"/>
              </w:rPr>
            </w:pPr>
          </w:p>
        </w:tc>
      </w:tr>
      <w:tr w:rsidR="00952798" w:rsidRPr="00D95972" w14:paraId="7F0F67E2" w14:textId="77777777" w:rsidTr="001747BE">
        <w:tc>
          <w:tcPr>
            <w:tcW w:w="976" w:type="dxa"/>
            <w:tcBorders>
              <w:top w:val="nil"/>
              <w:left w:val="thinThickThinSmallGap" w:sz="24" w:space="0" w:color="auto"/>
              <w:bottom w:val="single" w:sz="4" w:space="0" w:color="auto"/>
            </w:tcBorders>
            <w:shd w:val="clear" w:color="auto" w:fill="auto"/>
          </w:tcPr>
          <w:p w14:paraId="711FC8F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B6C9B4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08D781D"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E45C67B"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25DC1D46"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085BCFF0"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44E4EE" w14:textId="77777777" w:rsidR="00952798" w:rsidRPr="00D95972" w:rsidRDefault="00952798" w:rsidP="00952798">
            <w:pPr>
              <w:rPr>
                <w:rFonts w:cs="Arial"/>
                <w:lang w:val="en-US" w:eastAsia="ko-KR"/>
              </w:rPr>
            </w:pPr>
          </w:p>
        </w:tc>
      </w:tr>
      <w:tr w:rsidR="00952798" w:rsidRPr="00D95972" w14:paraId="5A03286C" w14:textId="77777777" w:rsidTr="001747BE">
        <w:tc>
          <w:tcPr>
            <w:tcW w:w="976" w:type="dxa"/>
            <w:tcBorders>
              <w:top w:val="nil"/>
              <w:left w:val="thinThickThinSmallGap" w:sz="24" w:space="0" w:color="auto"/>
              <w:bottom w:val="single" w:sz="4" w:space="0" w:color="auto"/>
            </w:tcBorders>
            <w:shd w:val="clear" w:color="auto" w:fill="auto"/>
          </w:tcPr>
          <w:p w14:paraId="0D1138C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8BAC3B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FF40705" w14:textId="77777777" w:rsidR="00952798" w:rsidRPr="00D95972" w:rsidRDefault="00952798" w:rsidP="00952798">
            <w:pPr>
              <w:rPr>
                <w:rFonts w:cs="Arial"/>
                <w:lang w:val="en-US"/>
              </w:rPr>
            </w:pPr>
            <w:r w:rsidRPr="00737DB7">
              <w:t>C1-250872</w:t>
            </w:r>
          </w:p>
        </w:tc>
        <w:tc>
          <w:tcPr>
            <w:tcW w:w="4191" w:type="dxa"/>
            <w:gridSpan w:val="3"/>
            <w:tcBorders>
              <w:top w:val="single" w:sz="4" w:space="0" w:color="auto"/>
              <w:bottom w:val="single" w:sz="4" w:space="0" w:color="auto"/>
            </w:tcBorders>
            <w:shd w:val="clear" w:color="auto" w:fill="FFFFFF"/>
          </w:tcPr>
          <w:p w14:paraId="2FBE3118" w14:textId="77777777" w:rsidR="00952798" w:rsidRPr="00D95972" w:rsidRDefault="00952798" w:rsidP="00952798">
            <w:pPr>
              <w:rPr>
                <w:rFonts w:cs="Arial"/>
                <w:lang w:val="en-US" w:eastAsia="ko-KR"/>
              </w:rPr>
            </w:pPr>
            <w:r>
              <w:rPr>
                <w:rFonts w:cs="Arial"/>
                <w:lang w:val="en-US"/>
              </w:rPr>
              <w:t>Support of DC multiplexing capability negotiation and indication in IMS network-24.229</w:t>
            </w:r>
          </w:p>
        </w:tc>
        <w:tc>
          <w:tcPr>
            <w:tcW w:w="1767" w:type="dxa"/>
            <w:tcBorders>
              <w:top w:val="single" w:sz="4" w:space="0" w:color="auto"/>
              <w:bottom w:val="single" w:sz="4" w:space="0" w:color="auto"/>
            </w:tcBorders>
            <w:shd w:val="clear" w:color="auto" w:fill="FFFFFF"/>
          </w:tcPr>
          <w:p w14:paraId="2E6E3D3D"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563006A1" w14:textId="77777777" w:rsidR="00952798" w:rsidRPr="00D95972" w:rsidRDefault="00952798" w:rsidP="00952798">
            <w:pPr>
              <w:rPr>
                <w:rFonts w:cs="Arial"/>
                <w:lang w:val="en-US"/>
              </w:rPr>
            </w:pPr>
            <w:r>
              <w:rPr>
                <w:rFonts w:cs="Arial"/>
                <w:lang w:val="en-US"/>
              </w:rPr>
              <w:t>CR 6704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7B348B" w14:textId="77777777" w:rsidR="00952798" w:rsidRDefault="00952798" w:rsidP="00952798">
            <w:pPr>
              <w:rPr>
                <w:rFonts w:cs="Arial"/>
                <w:lang w:val="en-US" w:eastAsia="ko-KR"/>
              </w:rPr>
            </w:pPr>
            <w:r>
              <w:rPr>
                <w:rFonts w:cs="Arial"/>
                <w:lang w:val="en-US" w:eastAsia="ko-KR"/>
              </w:rPr>
              <w:t>Postponed</w:t>
            </w:r>
          </w:p>
          <w:p w14:paraId="109B7B1C" w14:textId="77777777" w:rsidR="00952798" w:rsidRDefault="00952798" w:rsidP="00952798">
            <w:pPr>
              <w:rPr>
                <w:rFonts w:cs="Arial"/>
                <w:lang w:val="en-US" w:eastAsia="ko-KR"/>
              </w:rPr>
            </w:pPr>
          </w:p>
          <w:p w14:paraId="37CEA702" w14:textId="77777777" w:rsidR="00952798" w:rsidRDefault="00952798" w:rsidP="00952798">
            <w:pPr>
              <w:rPr>
                <w:ins w:id="922" w:author="Nokia_Author_4720" w:date="2025-02-19T11:46:00Z" w16du:dateUtc="2025-02-19T09:46:00Z"/>
                <w:rFonts w:cs="Arial"/>
                <w:lang w:val="en-US" w:eastAsia="ko-KR"/>
              </w:rPr>
            </w:pPr>
            <w:ins w:id="923" w:author="Nokia_Author_4720" w:date="2025-02-19T11:46:00Z" w16du:dateUtc="2025-02-19T09:46:00Z">
              <w:r>
                <w:rPr>
                  <w:rFonts w:cs="Arial"/>
                  <w:lang w:val="en-US" w:eastAsia="ko-KR"/>
                </w:rPr>
                <w:t>Revision of C1-250029</w:t>
              </w:r>
            </w:ins>
          </w:p>
          <w:p w14:paraId="0DE9B64C" w14:textId="77777777" w:rsidR="00952798" w:rsidRPr="00D95972" w:rsidRDefault="00952798" w:rsidP="00952798">
            <w:pPr>
              <w:rPr>
                <w:rFonts w:cs="Arial"/>
                <w:lang w:val="en-US" w:eastAsia="ko-KR"/>
              </w:rPr>
            </w:pPr>
          </w:p>
        </w:tc>
      </w:tr>
      <w:tr w:rsidR="00952798" w:rsidRPr="00D95972" w14:paraId="6DE4231D" w14:textId="77777777" w:rsidTr="001747BE">
        <w:tc>
          <w:tcPr>
            <w:tcW w:w="976" w:type="dxa"/>
            <w:tcBorders>
              <w:top w:val="nil"/>
              <w:left w:val="thinThickThinSmallGap" w:sz="24" w:space="0" w:color="auto"/>
              <w:bottom w:val="single" w:sz="4" w:space="0" w:color="auto"/>
            </w:tcBorders>
            <w:shd w:val="clear" w:color="auto" w:fill="auto"/>
          </w:tcPr>
          <w:p w14:paraId="4632948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D7891A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7782C3" w14:textId="77777777" w:rsidR="00952798" w:rsidRPr="00D95972" w:rsidRDefault="00952798" w:rsidP="00952798">
            <w:pPr>
              <w:rPr>
                <w:rFonts w:cs="Arial"/>
                <w:lang w:val="en-US"/>
              </w:rPr>
            </w:pPr>
            <w:r w:rsidRPr="00900686">
              <w:t>C1-250875</w:t>
            </w:r>
          </w:p>
        </w:tc>
        <w:tc>
          <w:tcPr>
            <w:tcW w:w="4191" w:type="dxa"/>
            <w:gridSpan w:val="3"/>
            <w:tcBorders>
              <w:top w:val="single" w:sz="4" w:space="0" w:color="auto"/>
              <w:bottom w:val="single" w:sz="4" w:space="0" w:color="auto"/>
            </w:tcBorders>
            <w:shd w:val="clear" w:color="auto" w:fill="FFFFFF"/>
          </w:tcPr>
          <w:p w14:paraId="44E0524C" w14:textId="77777777" w:rsidR="00952798" w:rsidRPr="00D95972" w:rsidRDefault="00952798" w:rsidP="00952798">
            <w:pPr>
              <w:rPr>
                <w:rFonts w:cs="Arial"/>
                <w:lang w:val="en-US"/>
              </w:rPr>
            </w:pPr>
            <w:r>
              <w:rPr>
                <w:rFonts w:cs="Arial"/>
                <w:lang w:val="en-US"/>
              </w:rPr>
              <w:t>Network support of DC multiplexing</w:t>
            </w:r>
          </w:p>
        </w:tc>
        <w:tc>
          <w:tcPr>
            <w:tcW w:w="1767" w:type="dxa"/>
            <w:tcBorders>
              <w:top w:val="single" w:sz="4" w:space="0" w:color="auto"/>
              <w:bottom w:val="single" w:sz="4" w:space="0" w:color="auto"/>
            </w:tcBorders>
            <w:shd w:val="clear" w:color="auto" w:fill="FFFFFF"/>
          </w:tcPr>
          <w:p w14:paraId="6CC2172E"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D003D4A" w14:textId="77777777" w:rsidR="00952798" w:rsidRPr="00D95972" w:rsidRDefault="00952798" w:rsidP="00952798">
            <w:pPr>
              <w:rPr>
                <w:rFonts w:cs="Arial"/>
                <w:lang w:val="en-US"/>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C2A35" w14:textId="77777777" w:rsidR="00952798" w:rsidRDefault="00952798" w:rsidP="00952798">
            <w:pPr>
              <w:rPr>
                <w:rFonts w:cs="Arial"/>
                <w:lang w:val="en-US" w:eastAsia="ko-KR"/>
              </w:rPr>
            </w:pPr>
            <w:r>
              <w:rPr>
                <w:rFonts w:cs="Arial"/>
                <w:lang w:val="en-US" w:eastAsia="ko-KR"/>
              </w:rPr>
              <w:t>Postponed</w:t>
            </w:r>
          </w:p>
          <w:p w14:paraId="482C0380" w14:textId="77777777" w:rsidR="00952798" w:rsidRDefault="00952798" w:rsidP="00952798">
            <w:pPr>
              <w:rPr>
                <w:rFonts w:cs="Arial"/>
                <w:lang w:val="en-US" w:eastAsia="ko-KR"/>
              </w:rPr>
            </w:pPr>
          </w:p>
          <w:p w14:paraId="5B8F33F1" w14:textId="77777777" w:rsidR="00952798" w:rsidRDefault="00952798" w:rsidP="00952798">
            <w:pPr>
              <w:rPr>
                <w:ins w:id="924" w:author="Nokia_Author_4720" w:date="2025-02-19T11:56:00Z" w16du:dateUtc="2025-02-19T09:56:00Z"/>
                <w:rFonts w:cs="Arial"/>
                <w:lang w:val="en-US" w:eastAsia="ko-KR"/>
              </w:rPr>
            </w:pPr>
            <w:ins w:id="925" w:author="Nokia_Author_4720" w:date="2025-02-19T11:56:00Z" w16du:dateUtc="2025-02-19T09:56:00Z">
              <w:r>
                <w:rPr>
                  <w:rFonts w:cs="Arial"/>
                  <w:lang w:val="en-US" w:eastAsia="ko-KR"/>
                </w:rPr>
                <w:t>Revision of C1-250031</w:t>
              </w:r>
            </w:ins>
          </w:p>
          <w:p w14:paraId="1FC89AB7" w14:textId="77777777" w:rsidR="00952798" w:rsidRPr="00D95972" w:rsidRDefault="00952798" w:rsidP="00952798">
            <w:pPr>
              <w:rPr>
                <w:rFonts w:cs="Arial"/>
                <w:lang w:val="en-US" w:eastAsia="ko-KR"/>
              </w:rPr>
            </w:pPr>
          </w:p>
        </w:tc>
      </w:tr>
      <w:tr w:rsidR="00952798" w:rsidRPr="00D95972" w14:paraId="29FE496B" w14:textId="77777777" w:rsidTr="001747BE">
        <w:tc>
          <w:tcPr>
            <w:tcW w:w="976" w:type="dxa"/>
            <w:tcBorders>
              <w:top w:val="nil"/>
              <w:left w:val="thinThickThinSmallGap" w:sz="24" w:space="0" w:color="auto"/>
              <w:bottom w:val="single" w:sz="4" w:space="0" w:color="auto"/>
            </w:tcBorders>
            <w:shd w:val="clear" w:color="auto" w:fill="auto"/>
          </w:tcPr>
          <w:p w14:paraId="6423F80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2F0404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5DE9BB0" w14:textId="77777777" w:rsidR="00952798" w:rsidRPr="00D95972" w:rsidRDefault="00952798" w:rsidP="00952798">
            <w:pPr>
              <w:rPr>
                <w:rFonts w:cs="Arial"/>
                <w:lang w:val="en-US"/>
              </w:rPr>
            </w:pPr>
            <w:hyperlink r:id="rId342" w:history="1">
              <w:r w:rsidRPr="00C02505">
                <w:rPr>
                  <w:rStyle w:val="Hyperlink"/>
                </w:rPr>
                <w:t>C1-250888</w:t>
              </w:r>
            </w:hyperlink>
          </w:p>
        </w:tc>
        <w:tc>
          <w:tcPr>
            <w:tcW w:w="4191" w:type="dxa"/>
            <w:gridSpan w:val="3"/>
            <w:tcBorders>
              <w:top w:val="single" w:sz="4" w:space="0" w:color="auto"/>
              <w:bottom w:val="single" w:sz="4" w:space="0" w:color="auto"/>
            </w:tcBorders>
            <w:shd w:val="clear" w:color="auto" w:fill="FFFFFF"/>
          </w:tcPr>
          <w:p w14:paraId="28079C1C" w14:textId="77777777" w:rsidR="00952798" w:rsidRPr="00D95972" w:rsidRDefault="00952798" w:rsidP="00952798">
            <w:pPr>
              <w:rPr>
                <w:rFonts w:cs="Arial"/>
                <w:lang w:val="en-US"/>
              </w:rPr>
            </w:pPr>
            <w:r>
              <w:rPr>
                <w:rFonts w:cs="Arial"/>
                <w:lang w:val="en-US"/>
              </w:rPr>
              <w:t>UE support of DC multiplexing</w:t>
            </w:r>
          </w:p>
        </w:tc>
        <w:tc>
          <w:tcPr>
            <w:tcW w:w="1767" w:type="dxa"/>
            <w:tcBorders>
              <w:top w:val="single" w:sz="4" w:space="0" w:color="auto"/>
              <w:bottom w:val="single" w:sz="4" w:space="0" w:color="auto"/>
            </w:tcBorders>
            <w:shd w:val="clear" w:color="auto" w:fill="FFFFFF"/>
          </w:tcPr>
          <w:p w14:paraId="46FCAA99"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62993E9" w14:textId="77777777" w:rsidR="00952798" w:rsidRPr="00D95972" w:rsidRDefault="00952798" w:rsidP="00952798">
            <w:pPr>
              <w:rPr>
                <w:rFonts w:cs="Arial"/>
                <w:lang w:val="en-US"/>
              </w:rPr>
            </w:pPr>
            <w:r>
              <w:rPr>
                <w:rFonts w:cs="Arial"/>
                <w:lang w:val="en-US"/>
              </w:rPr>
              <w:t>CR 0059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1C33CC" w14:textId="77777777" w:rsidR="00952798" w:rsidRDefault="00952798" w:rsidP="00952798">
            <w:pPr>
              <w:rPr>
                <w:rFonts w:cs="Arial"/>
                <w:lang w:val="en-US" w:eastAsia="ko-KR"/>
              </w:rPr>
            </w:pPr>
            <w:r>
              <w:rPr>
                <w:rFonts w:cs="Arial"/>
                <w:lang w:val="en-US" w:eastAsia="ko-KR"/>
              </w:rPr>
              <w:t>Agreed</w:t>
            </w:r>
          </w:p>
          <w:p w14:paraId="28FC175E" w14:textId="77777777" w:rsidR="00952798" w:rsidRDefault="00952798" w:rsidP="00952798">
            <w:pPr>
              <w:rPr>
                <w:ins w:id="926" w:author="Sung Won (Nokia)" w:date="2025-02-20T15:30:00Z" w16du:dateUtc="2025-02-20T13:30:00Z"/>
                <w:rFonts w:cs="Arial"/>
                <w:lang w:val="en-US" w:eastAsia="ko-KR"/>
              </w:rPr>
            </w:pPr>
            <w:ins w:id="927" w:author="Sung Won (Nokia)" w:date="2025-02-20T15:30:00Z" w16du:dateUtc="2025-02-20T13:30:00Z">
              <w:r>
                <w:rPr>
                  <w:rFonts w:cs="Arial"/>
                  <w:lang w:val="en-US" w:eastAsia="ko-KR"/>
                </w:rPr>
                <w:t>Revision of C1-250874</w:t>
              </w:r>
            </w:ins>
          </w:p>
          <w:p w14:paraId="6A192718" w14:textId="77777777" w:rsidR="00952798" w:rsidRDefault="00952798" w:rsidP="00952798">
            <w:pPr>
              <w:rPr>
                <w:ins w:id="928" w:author="Sung Won (Nokia)" w:date="2025-02-20T15:29:00Z" w16du:dateUtc="2025-02-20T13:29:00Z"/>
                <w:rFonts w:cs="Arial"/>
                <w:lang w:val="en-US" w:eastAsia="ko-KR"/>
              </w:rPr>
            </w:pPr>
            <w:ins w:id="929" w:author="Sung Won (Nokia)" w:date="2025-02-20T15:29:00Z" w16du:dateUtc="2025-02-20T13:29:00Z">
              <w:r>
                <w:rPr>
                  <w:rFonts w:cs="Arial"/>
                  <w:lang w:val="en-US" w:eastAsia="ko-KR"/>
                </w:rPr>
                <w:t>________________________________________</w:t>
              </w:r>
            </w:ins>
          </w:p>
          <w:p w14:paraId="61FDBB87" w14:textId="77777777" w:rsidR="00952798" w:rsidRDefault="00952798" w:rsidP="00952798">
            <w:pPr>
              <w:rPr>
                <w:ins w:id="930" w:author="Nokia_Author_4720" w:date="2025-02-19T11:52:00Z" w16du:dateUtc="2025-02-19T09:52:00Z"/>
                <w:rFonts w:cs="Arial"/>
                <w:lang w:val="en-US" w:eastAsia="ko-KR"/>
              </w:rPr>
            </w:pPr>
            <w:ins w:id="931" w:author="Nokia_Author_4720" w:date="2025-02-19T11:52:00Z" w16du:dateUtc="2025-02-19T09:52:00Z">
              <w:r>
                <w:rPr>
                  <w:rFonts w:cs="Arial"/>
                  <w:lang w:val="en-US" w:eastAsia="ko-KR"/>
                </w:rPr>
                <w:t>Revision of C1-250030</w:t>
              </w:r>
            </w:ins>
          </w:p>
          <w:p w14:paraId="5E1014E4" w14:textId="77777777" w:rsidR="00952798" w:rsidRPr="00D95972" w:rsidRDefault="00952798" w:rsidP="00952798">
            <w:pPr>
              <w:rPr>
                <w:rFonts w:cs="Arial"/>
                <w:lang w:val="en-US" w:eastAsia="ko-KR"/>
              </w:rPr>
            </w:pPr>
          </w:p>
        </w:tc>
      </w:tr>
      <w:tr w:rsidR="00952798" w:rsidRPr="00D95972" w14:paraId="7E0424F2" w14:textId="77777777" w:rsidTr="001747BE">
        <w:tc>
          <w:tcPr>
            <w:tcW w:w="976" w:type="dxa"/>
            <w:tcBorders>
              <w:top w:val="nil"/>
              <w:left w:val="thinThickThinSmallGap" w:sz="24" w:space="0" w:color="auto"/>
              <w:bottom w:val="single" w:sz="4" w:space="0" w:color="auto"/>
            </w:tcBorders>
            <w:shd w:val="clear" w:color="auto" w:fill="auto"/>
          </w:tcPr>
          <w:p w14:paraId="1B53588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776FD0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AD660F7" w14:textId="77777777" w:rsidR="00952798" w:rsidRPr="00D95972" w:rsidRDefault="00952798" w:rsidP="00952798">
            <w:pPr>
              <w:rPr>
                <w:rFonts w:cs="Arial"/>
                <w:lang w:val="en-US"/>
              </w:rPr>
            </w:pPr>
            <w:hyperlink r:id="rId343" w:history="1">
              <w:r w:rsidRPr="00C02505">
                <w:rPr>
                  <w:rStyle w:val="Hyperlink"/>
                </w:rPr>
                <w:t>C1-250889</w:t>
              </w:r>
            </w:hyperlink>
          </w:p>
        </w:tc>
        <w:tc>
          <w:tcPr>
            <w:tcW w:w="4191" w:type="dxa"/>
            <w:gridSpan w:val="3"/>
            <w:tcBorders>
              <w:top w:val="single" w:sz="4" w:space="0" w:color="auto"/>
              <w:bottom w:val="single" w:sz="4" w:space="0" w:color="auto"/>
            </w:tcBorders>
            <w:shd w:val="clear" w:color="auto" w:fill="FFFFFF"/>
          </w:tcPr>
          <w:p w14:paraId="6D52D8FE" w14:textId="77777777" w:rsidR="00952798" w:rsidRPr="00D95972" w:rsidRDefault="00952798" w:rsidP="00952798">
            <w:pPr>
              <w:rPr>
                <w:rFonts w:cs="Arial"/>
                <w:lang w:val="en-US"/>
              </w:rPr>
            </w:pPr>
            <w:r>
              <w:rPr>
                <w:rFonts w:cs="Arial"/>
                <w:lang w:val="en-US"/>
              </w:rPr>
              <w:t>Support of DC multiplexing capability negotiation and indication-24.186</w:t>
            </w:r>
          </w:p>
        </w:tc>
        <w:tc>
          <w:tcPr>
            <w:tcW w:w="1767" w:type="dxa"/>
            <w:tcBorders>
              <w:top w:val="single" w:sz="4" w:space="0" w:color="auto"/>
              <w:bottom w:val="single" w:sz="4" w:space="0" w:color="auto"/>
            </w:tcBorders>
            <w:shd w:val="clear" w:color="auto" w:fill="FFFFFF"/>
          </w:tcPr>
          <w:p w14:paraId="1E5B6C61"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3459927E" w14:textId="77777777" w:rsidR="00952798" w:rsidRPr="00D95972" w:rsidRDefault="00952798" w:rsidP="00952798">
            <w:pPr>
              <w:rPr>
                <w:rFonts w:cs="Arial"/>
                <w:lang w:val="en-US"/>
              </w:rPr>
            </w:pPr>
            <w:r>
              <w:rPr>
                <w:rFonts w:cs="Arial"/>
                <w:lang w:val="en-US"/>
              </w:rPr>
              <w:t>CR 0058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55A9A9" w14:textId="77777777" w:rsidR="00952798" w:rsidRDefault="00952798" w:rsidP="00952798">
            <w:pPr>
              <w:rPr>
                <w:rFonts w:cs="Arial"/>
                <w:lang w:val="en-US" w:eastAsia="ko-KR"/>
              </w:rPr>
            </w:pPr>
            <w:r>
              <w:rPr>
                <w:rFonts w:cs="Arial"/>
                <w:lang w:val="en-US" w:eastAsia="ko-KR"/>
              </w:rPr>
              <w:t>Agreed</w:t>
            </w:r>
          </w:p>
          <w:p w14:paraId="505AB9F2" w14:textId="77777777" w:rsidR="00952798" w:rsidRDefault="00952798" w:rsidP="00952798">
            <w:pPr>
              <w:rPr>
                <w:ins w:id="932" w:author="Sung Won (Nokia)" w:date="2025-02-20T15:38:00Z" w16du:dateUtc="2025-02-20T13:38:00Z"/>
                <w:rFonts w:cs="Arial"/>
                <w:lang w:val="en-US" w:eastAsia="ko-KR"/>
              </w:rPr>
            </w:pPr>
            <w:ins w:id="933" w:author="Sung Won (Nokia)" w:date="2025-02-20T15:38:00Z" w16du:dateUtc="2025-02-20T13:38:00Z">
              <w:r>
                <w:rPr>
                  <w:rFonts w:cs="Arial"/>
                  <w:lang w:val="en-US" w:eastAsia="ko-KR"/>
                </w:rPr>
                <w:t>Revision of C1-250887</w:t>
              </w:r>
            </w:ins>
          </w:p>
          <w:p w14:paraId="439C5500" w14:textId="77777777" w:rsidR="00952798" w:rsidRDefault="00952798" w:rsidP="00952798">
            <w:pPr>
              <w:rPr>
                <w:ins w:id="934" w:author="Sung Won (Nokia)" w:date="2025-02-20T15:38:00Z" w16du:dateUtc="2025-02-20T13:38:00Z"/>
                <w:rFonts w:cs="Arial"/>
                <w:lang w:val="en-US" w:eastAsia="ko-KR"/>
              </w:rPr>
            </w:pPr>
            <w:ins w:id="935" w:author="Sung Won (Nokia)" w:date="2025-02-20T15:38:00Z" w16du:dateUtc="2025-02-20T13:38:00Z">
              <w:r>
                <w:rPr>
                  <w:rFonts w:cs="Arial"/>
                  <w:lang w:val="en-US" w:eastAsia="ko-KR"/>
                </w:rPr>
                <w:t>________________________________________</w:t>
              </w:r>
            </w:ins>
          </w:p>
          <w:p w14:paraId="5F75C3E7" w14:textId="77777777" w:rsidR="00952798" w:rsidRDefault="00952798" w:rsidP="00952798">
            <w:pPr>
              <w:rPr>
                <w:ins w:id="936" w:author="Sung Won (Nokia)" w:date="2025-02-20T14:30:00Z" w16du:dateUtc="2025-02-20T12:30:00Z"/>
                <w:rFonts w:cs="Arial"/>
                <w:lang w:val="en-US" w:eastAsia="ko-KR"/>
              </w:rPr>
            </w:pPr>
            <w:ins w:id="937" w:author="Sung Won (Nokia)" w:date="2025-02-20T14:30:00Z" w16du:dateUtc="2025-02-20T12:30:00Z">
              <w:r>
                <w:rPr>
                  <w:rFonts w:cs="Arial"/>
                  <w:lang w:val="en-US" w:eastAsia="ko-KR"/>
                </w:rPr>
                <w:t>Revision of C1-250871</w:t>
              </w:r>
            </w:ins>
          </w:p>
          <w:p w14:paraId="43E96C21" w14:textId="77777777" w:rsidR="00952798" w:rsidRDefault="00952798" w:rsidP="00952798">
            <w:pPr>
              <w:rPr>
                <w:ins w:id="938" w:author="Sung Won (Nokia)" w:date="2025-02-20T14:30:00Z" w16du:dateUtc="2025-02-20T12:30:00Z"/>
                <w:rFonts w:cs="Arial"/>
                <w:lang w:val="en-US" w:eastAsia="ko-KR"/>
              </w:rPr>
            </w:pPr>
            <w:ins w:id="939" w:author="Sung Won (Nokia)" w:date="2025-02-20T14:30:00Z" w16du:dateUtc="2025-02-20T12:30:00Z">
              <w:r>
                <w:rPr>
                  <w:rFonts w:cs="Arial"/>
                  <w:lang w:val="en-US" w:eastAsia="ko-KR"/>
                </w:rPr>
                <w:t>________________________________________</w:t>
              </w:r>
            </w:ins>
          </w:p>
          <w:p w14:paraId="6CE60773" w14:textId="77777777" w:rsidR="00952798" w:rsidRDefault="00952798" w:rsidP="00952798">
            <w:pPr>
              <w:rPr>
                <w:ins w:id="940" w:author="Nokia_Author_4720" w:date="2025-02-19T11:39:00Z" w16du:dateUtc="2025-02-19T09:39:00Z"/>
                <w:rFonts w:cs="Arial"/>
                <w:lang w:val="en-US" w:eastAsia="ko-KR"/>
              </w:rPr>
            </w:pPr>
            <w:ins w:id="941" w:author="Nokia_Author_4720" w:date="2025-02-19T11:39:00Z" w16du:dateUtc="2025-02-19T09:39:00Z">
              <w:r>
                <w:rPr>
                  <w:rFonts w:cs="Arial"/>
                  <w:lang w:val="en-US" w:eastAsia="ko-KR"/>
                </w:rPr>
                <w:t>Revision of C1-250028</w:t>
              </w:r>
            </w:ins>
          </w:p>
          <w:p w14:paraId="4FB8C255" w14:textId="77777777" w:rsidR="00952798" w:rsidRPr="00D95972" w:rsidRDefault="00952798" w:rsidP="00952798">
            <w:pPr>
              <w:rPr>
                <w:rFonts w:cs="Arial"/>
                <w:lang w:val="en-US" w:eastAsia="ko-KR"/>
              </w:rPr>
            </w:pPr>
          </w:p>
        </w:tc>
      </w:tr>
      <w:tr w:rsidR="00952798" w:rsidRPr="00D95972" w14:paraId="1D02E296" w14:textId="77777777" w:rsidTr="001747BE">
        <w:tc>
          <w:tcPr>
            <w:tcW w:w="976" w:type="dxa"/>
            <w:tcBorders>
              <w:top w:val="nil"/>
              <w:left w:val="thinThickThinSmallGap" w:sz="24" w:space="0" w:color="auto"/>
              <w:bottom w:val="single" w:sz="4" w:space="0" w:color="auto"/>
            </w:tcBorders>
            <w:shd w:val="clear" w:color="auto" w:fill="auto"/>
          </w:tcPr>
          <w:p w14:paraId="000A519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6E933D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B75E5F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503302E"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65C488C"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D581C05"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37BAB7" w14:textId="77777777" w:rsidR="00952798" w:rsidRPr="00D95972" w:rsidRDefault="00952798" w:rsidP="00952798">
            <w:pPr>
              <w:rPr>
                <w:rFonts w:cs="Arial"/>
                <w:lang w:val="en-US" w:eastAsia="ko-KR"/>
              </w:rPr>
            </w:pPr>
          </w:p>
        </w:tc>
      </w:tr>
      <w:tr w:rsidR="00952798" w:rsidRPr="00D95972" w14:paraId="7F4E7C4F" w14:textId="77777777" w:rsidTr="001747BE">
        <w:tc>
          <w:tcPr>
            <w:tcW w:w="976" w:type="dxa"/>
            <w:tcBorders>
              <w:top w:val="nil"/>
              <w:left w:val="thinThickThinSmallGap" w:sz="24" w:space="0" w:color="auto"/>
              <w:bottom w:val="single" w:sz="4" w:space="0" w:color="auto"/>
            </w:tcBorders>
            <w:shd w:val="clear" w:color="auto" w:fill="auto"/>
          </w:tcPr>
          <w:p w14:paraId="12BB61B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9A19A4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7A870FC" w14:textId="77777777" w:rsidR="00952798" w:rsidRPr="00D95972" w:rsidRDefault="00952798" w:rsidP="00952798">
            <w:pPr>
              <w:rPr>
                <w:rFonts w:cs="Arial"/>
                <w:lang w:val="en-US"/>
              </w:rPr>
            </w:pPr>
            <w:hyperlink r:id="rId344" w:history="1">
              <w:r w:rsidRPr="003D5746">
                <w:rPr>
                  <w:rStyle w:val="Hyperlink"/>
                </w:rPr>
                <w:t>C1-250876</w:t>
              </w:r>
            </w:hyperlink>
          </w:p>
        </w:tc>
        <w:tc>
          <w:tcPr>
            <w:tcW w:w="4191" w:type="dxa"/>
            <w:gridSpan w:val="3"/>
            <w:tcBorders>
              <w:top w:val="single" w:sz="4" w:space="0" w:color="auto"/>
              <w:bottom w:val="single" w:sz="4" w:space="0" w:color="auto"/>
            </w:tcBorders>
            <w:shd w:val="clear" w:color="auto" w:fill="FFFFFF"/>
          </w:tcPr>
          <w:p w14:paraId="64032932" w14:textId="77777777" w:rsidR="00952798" w:rsidRPr="00D95972" w:rsidRDefault="00952798" w:rsidP="00952798">
            <w:pPr>
              <w:rPr>
                <w:rFonts w:cs="Arial"/>
                <w:lang w:val="en-US"/>
              </w:rPr>
            </w:pPr>
            <w:r>
              <w:rPr>
                <w:rFonts w:cs="Arial"/>
                <w:lang w:val="en-US"/>
              </w:rPr>
              <w:t>Network initiated standalone IMS DC session setup</w:t>
            </w:r>
          </w:p>
        </w:tc>
        <w:tc>
          <w:tcPr>
            <w:tcW w:w="1767" w:type="dxa"/>
            <w:tcBorders>
              <w:top w:val="single" w:sz="4" w:space="0" w:color="auto"/>
              <w:bottom w:val="single" w:sz="4" w:space="0" w:color="auto"/>
            </w:tcBorders>
            <w:shd w:val="clear" w:color="auto" w:fill="FFFFFF"/>
          </w:tcPr>
          <w:p w14:paraId="68503F19"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9919D69" w14:textId="77777777" w:rsidR="00952798" w:rsidRPr="00D95972" w:rsidRDefault="00952798" w:rsidP="00952798">
            <w:pPr>
              <w:rPr>
                <w:rFonts w:cs="Arial"/>
                <w:lang w:val="en-US"/>
              </w:rPr>
            </w:pPr>
            <w:r>
              <w:rPr>
                <w:rFonts w:cs="Arial"/>
                <w:lang w:val="en-US"/>
              </w:rPr>
              <w:t>CR 0061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50C49A" w14:textId="77777777" w:rsidR="00952798" w:rsidRDefault="00952798" w:rsidP="00952798">
            <w:pPr>
              <w:rPr>
                <w:rFonts w:cs="Arial"/>
                <w:lang w:val="en-US" w:eastAsia="ko-KR"/>
              </w:rPr>
            </w:pPr>
            <w:r>
              <w:rPr>
                <w:rFonts w:cs="Arial"/>
                <w:lang w:val="en-US" w:eastAsia="ko-KR"/>
              </w:rPr>
              <w:t>Agreed</w:t>
            </w:r>
          </w:p>
          <w:p w14:paraId="3F92FA4C" w14:textId="77777777" w:rsidR="00952798" w:rsidRDefault="00952798" w:rsidP="00952798">
            <w:pPr>
              <w:rPr>
                <w:ins w:id="942" w:author="Nokia_Author_4720" w:date="2025-02-19T12:01:00Z" w16du:dateUtc="2025-02-19T10:01:00Z"/>
                <w:rFonts w:cs="Arial"/>
                <w:lang w:val="en-US" w:eastAsia="ko-KR"/>
              </w:rPr>
            </w:pPr>
            <w:ins w:id="943" w:author="Nokia_Author_4720" w:date="2025-02-19T12:01:00Z" w16du:dateUtc="2025-02-19T10:01:00Z">
              <w:r>
                <w:rPr>
                  <w:rFonts w:cs="Arial"/>
                  <w:lang w:val="en-US" w:eastAsia="ko-KR"/>
                </w:rPr>
                <w:t>Revision of C1-250032</w:t>
              </w:r>
            </w:ins>
          </w:p>
          <w:p w14:paraId="049911DA" w14:textId="77777777" w:rsidR="00952798" w:rsidRPr="00D95972" w:rsidRDefault="00952798" w:rsidP="00952798">
            <w:pPr>
              <w:rPr>
                <w:rFonts w:cs="Arial"/>
                <w:lang w:val="en-US" w:eastAsia="ko-KR"/>
              </w:rPr>
            </w:pPr>
          </w:p>
        </w:tc>
      </w:tr>
      <w:tr w:rsidR="00952798" w:rsidRPr="00D95972" w14:paraId="5ADDC270" w14:textId="77777777" w:rsidTr="001747BE">
        <w:tc>
          <w:tcPr>
            <w:tcW w:w="976" w:type="dxa"/>
            <w:tcBorders>
              <w:top w:val="nil"/>
              <w:left w:val="thinThickThinSmallGap" w:sz="24" w:space="0" w:color="auto"/>
              <w:bottom w:val="single" w:sz="4" w:space="0" w:color="auto"/>
            </w:tcBorders>
            <w:shd w:val="clear" w:color="auto" w:fill="auto"/>
          </w:tcPr>
          <w:p w14:paraId="0103D1A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A8F676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A7EFC44"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4A088DE"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DAF8BD0"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229351E7"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B9CC42" w14:textId="77777777" w:rsidR="00952798" w:rsidRPr="00D95972" w:rsidRDefault="00952798" w:rsidP="00952798">
            <w:pPr>
              <w:rPr>
                <w:rFonts w:cs="Arial"/>
                <w:lang w:val="en-US" w:eastAsia="ko-KR"/>
              </w:rPr>
            </w:pPr>
          </w:p>
        </w:tc>
      </w:tr>
      <w:tr w:rsidR="00952798" w:rsidRPr="00D95972" w14:paraId="2D9FC6CB" w14:textId="77777777" w:rsidTr="001747BE">
        <w:tc>
          <w:tcPr>
            <w:tcW w:w="976" w:type="dxa"/>
            <w:tcBorders>
              <w:top w:val="nil"/>
              <w:left w:val="thinThickThinSmallGap" w:sz="24" w:space="0" w:color="auto"/>
              <w:bottom w:val="single" w:sz="4" w:space="0" w:color="auto"/>
            </w:tcBorders>
            <w:shd w:val="clear" w:color="auto" w:fill="auto"/>
          </w:tcPr>
          <w:p w14:paraId="087920F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9F1D11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CEF056B" w14:textId="77777777" w:rsidR="00952798" w:rsidRPr="00D95972" w:rsidRDefault="00952798" w:rsidP="00952798">
            <w:pPr>
              <w:rPr>
                <w:rFonts w:cs="Arial"/>
                <w:lang w:val="en-US"/>
              </w:rPr>
            </w:pPr>
            <w:hyperlink r:id="rId345" w:history="1">
              <w:r w:rsidRPr="003D5746">
                <w:rPr>
                  <w:rStyle w:val="Hyperlink"/>
                </w:rPr>
                <w:t>C1-250877</w:t>
              </w:r>
            </w:hyperlink>
          </w:p>
        </w:tc>
        <w:tc>
          <w:tcPr>
            <w:tcW w:w="4191" w:type="dxa"/>
            <w:gridSpan w:val="3"/>
            <w:tcBorders>
              <w:top w:val="single" w:sz="4" w:space="0" w:color="auto"/>
              <w:bottom w:val="single" w:sz="4" w:space="0" w:color="auto"/>
            </w:tcBorders>
            <w:shd w:val="clear" w:color="auto" w:fill="FFFFFF"/>
          </w:tcPr>
          <w:p w14:paraId="38AFBE33" w14:textId="77777777" w:rsidR="00952798" w:rsidRPr="00D95972" w:rsidRDefault="00952798" w:rsidP="00952798">
            <w:pPr>
              <w:rPr>
                <w:rFonts w:cs="Arial"/>
                <w:lang w:val="en-US"/>
              </w:rPr>
            </w:pPr>
            <w:r>
              <w:rPr>
                <w:rFonts w:cs="Arial"/>
                <w:lang w:val="en-US"/>
              </w:rPr>
              <w:t>Procedure of network initiated P2P application data channel establishment</w:t>
            </w:r>
          </w:p>
        </w:tc>
        <w:tc>
          <w:tcPr>
            <w:tcW w:w="1767" w:type="dxa"/>
            <w:tcBorders>
              <w:top w:val="single" w:sz="4" w:space="0" w:color="auto"/>
              <w:bottom w:val="single" w:sz="4" w:space="0" w:color="auto"/>
            </w:tcBorders>
            <w:shd w:val="clear" w:color="auto" w:fill="FFFFFF"/>
          </w:tcPr>
          <w:p w14:paraId="49208CAF" w14:textId="77777777" w:rsidR="00952798" w:rsidRPr="00D95972" w:rsidRDefault="00952798" w:rsidP="00952798">
            <w:pPr>
              <w:rPr>
                <w:rFonts w:cs="Arial"/>
                <w:lang w:val="en-US"/>
              </w:rPr>
            </w:pPr>
            <w:r>
              <w:rPr>
                <w:rFonts w:cs="Arial"/>
                <w:lang w:val="en-US"/>
              </w:rPr>
              <w:t>Huawei</w:t>
            </w:r>
          </w:p>
        </w:tc>
        <w:tc>
          <w:tcPr>
            <w:tcW w:w="826" w:type="dxa"/>
            <w:tcBorders>
              <w:top w:val="single" w:sz="4" w:space="0" w:color="auto"/>
              <w:bottom w:val="single" w:sz="4" w:space="0" w:color="auto"/>
            </w:tcBorders>
            <w:shd w:val="clear" w:color="auto" w:fill="FFFFFF"/>
          </w:tcPr>
          <w:p w14:paraId="00C1ED78" w14:textId="77777777" w:rsidR="00952798" w:rsidRPr="00D95972" w:rsidRDefault="00952798" w:rsidP="00952798">
            <w:pPr>
              <w:rPr>
                <w:rFonts w:cs="Arial"/>
                <w:lang w:val="en-US"/>
              </w:rPr>
            </w:pPr>
            <w:r>
              <w:rPr>
                <w:rFonts w:cs="Arial"/>
                <w:lang w:val="en-US"/>
              </w:rPr>
              <w:t>CR 0062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FCA8B" w14:textId="77777777" w:rsidR="00952798" w:rsidRDefault="00952798" w:rsidP="00952798">
            <w:pPr>
              <w:rPr>
                <w:rFonts w:cs="Arial"/>
                <w:lang w:val="en-US" w:eastAsia="ko-KR"/>
              </w:rPr>
            </w:pPr>
            <w:r>
              <w:rPr>
                <w:rFonts w:cs="Arial"/>
                <w:lang w:val="en-US" w:eastAsia="ko-KR"/>
              </w:rPr>
              <w:t>Agreed</w:t>
            </w:r>
          </w:p>
          <w:p w14:paraId="1ACA07F2" w14:textId="77777777" w:rsidR="00952798" w:rsidRDefault="00952798" w:rsidP="00952798">
            <w:pPr>
              <w:rPr>
                <w:ins w:id="944" w:author="Nokia_Author_4720" w:date="2025-02-19T12:05:00Z" w16du:dateUtc="2025-02-19T10:05:00Z"/>
                <w:rFonts w:cs="Arial"/>
                <w:lang w:val="en-US" w:eastAsia="ko-KR"/>
              </w:rPr>
            </w:pPr>
            <w:ins w:id="945" w:author="Nokia_Author_4720" w:date="2025-02-19T12:05:00Z" w16du:dateUtc="2025-02-19T10:05:00Z">
              <w:r>
                <w:rPr>
                  <w:rFonts w:cs="Arial"/>
                  <w:lang w:val="en-US" w:eastAsia="ko-KR"/>
                </w:rPr>
                <w:t>Revision of C1-250495</w:t>
              </w:r>
            </w:ins>
          </w:p>
          <w:p w14:paraId="539F9EE6" w14:textId="77777777" w:rsidR="00952798" w:rsidRPr="00D95972" w:rsidRDefault="00952798" w:rsidP="00952798">
            <w:pPr>
              <w:rPr>
                <w:rFonts w:cs="Arial"/>
                <w:lang w:val="en-US" w:eastAsia="ko-KR"/>
              </w:rPr>
            </w:pPr>
          </w:p>
        </w:tc>
      </w:tr>
      <w:tr w:rsidR="00952798" w:rsidRPr="00D95972" w14:paraId="11E29D4C" w14:textId="77777777" w:rsidTr="001747BE">
        <w:tc>
          <w:tcPr>
            <w:tcW w:w="976" w:type="dxa"/>
            <w:tcBorders>
              <w:top w:val="nil"/>
              <w:left w:val="thinThickThinSmallGap" w:sz="24" w:space="0" w:color="auto"/>
              <w:bottom w:val="single" w:sz="4" w:space="0" w:color="auto"/>
            </w:tcBorders>
            <w:shd w:val="clear" w:color="auto" w:fill="auto"/>
          </w:tcPr>
          <w:p w14:paraId="659A24D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5838CA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2B74F3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D65B596"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51F40A78"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A42794F"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48BC4" w14:textId="77777777" w:rsidR="00952798" w:rsidRPr="00D95972" w:rsidRDefault="00952798" w:rsidP="00952798">
            <w:pPr>
              <w:rPr>
                <w:rFonts w:cs="Arial"/>
                <w:lang w:val="en-US" w:eastAsia="ko-KR"/>
              </w:rPr>
            </w:pPr>
          </w:p>
        </w:tc>
      </w:tr>
      <w:tr w:rsidR="00952798" w:rsidRPr="00D95972" w14:paraId="604EBF66" w14:textId="77777777" w:rsidTr="001747BE">
        <w:tc>
          <w:tcPr>
            <w:tcW w:w="976" w:type="dxa"/>
            <w:tcBorders>
              <w:top w:val="nil"/>
              <w:left w:val="thinThickThinSmallGap" w:sz="24" w:space="0" w:color="auto"/>
              <w:bottom w:val="single" w:sz="4" w:space="0" w:color="auto"/>
            </w:tcBorders>
            <w:shd w:val="clear" w:color="auto" w:fill="auto"/>
          </w:tcPr>
          <w:p w14:paraId="3DB91DD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1BA988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7B0BB9" w14:textId="77777777" w:rsidR="00952798" w:rsidRPr="00D95972" w:rsidRDefault="00952798" w:rsidP="00952798">
            <w:pPr>
              <w:rPr>
                <w:rFonts w:cs="Arial"/>
                <w:lang w:val="en-US"/>
              </w:rPr>
            </w:pPr>
            <w:hyperlink r:id="rId346" w:history="1">
              <w:r w:rsidRPr="00200538">
                <w:rPr>
                  <w:rStyle w:val="Hyperlink"/>
                </w:rPr>
                <w:t>C1-250496</w:t>
              </w:r>
            </w:hyperlink>
          </w:p>
        </w:tc>
        <w:tc>
          <w:tcPr>
            <w:tcW w:w="4191" w:type="dxa"/>
            <w:gridSpan w:val="3"/>
            <w:tcBorders>
              <w:top w:val="single" w:sz="4" w:space="0" w:color="auto"/>
              <w:bottom w:val="single" w:sz="4" w:space="0" w:color="auto"/>
            </w:tcBorders>
            <w:shd w:val="clear" w:color="auto" w:fill="FFFFFF"/>
          </w:tcPr>
          <w:p w14:paraId="017DA263" w14:textId="77777777" w:rsidR="00952798" w:rsidRPr="00D95972" w:rsidRDefault="00952798" w:rsidP="00952798">
            <w:pPr>
              <w:rPr>
                <w:rFonts w:cs="Arial"/>
                <w:lang w:val="en-US"/>
              </w:rPr>
            </w:pPr>
            <w:r>
              <w:rPr>
                <w:rFonts w:cs="Arial"/>
                <w:lang w:val="en-US"/>
              </w:rPr>
              <w:t>Procedure of network initiated standalone data channel establishment</w:t>
            </w:r>
          </w:p>
        </w:tc>
        <w:tc>
          <w:tcPr>
            <w:tcW w:w="1767" w:type="dxa"/>
            <w:tcBorders>
              <w:top w:val="single" w:sz="4" w:space="0" w:color="auto"/>
              <w:bottom w:val="single" w:sz="4" w:space="0" w:color="auto"/>
            </w:tcBorders>
            <w:shd w:val="clear" w:color="auto" w:fill="FFFFFF"/>
          </w:tcPr>
          <w:p w14:paraId="4BCB62D7" w14:textId="77777777" w:rsidR="00952798" w:rsidRPr="00D95972" w:rsidRDefault="00952798" w:rsidP="00952798">
            <w:pPr>
              <w:rPr>
                <w:rFonts w:cs="Arial"/>
                <w:lang w:val="en-US"/>
              </w:rPr>
            </w:pPr>
            <w:r>
              <w:rPr>
                <w:rFonts w:cs="Arial"/>
                <w:lang w:val="en-US"/>
              </w:rPr>
              <w:t>Huawei</w:t>
            </w:r>
          </w:p>
        </w:tc>
        <w:tc>
          <w:tcPr>
            <w:tcW w:w="826" w:type="dxa"/>
            <w:tcBorders>
              <w:top w:val="single" w:sz="4" w:space="0" w:color="auto"/>
              <w:bottom w:val="single" w:sz="4" w:space="0" w:color="auto"/>
            </w:tcBorders>
            <w:shd w:val="clear" w:color="auto" w:fill="FFFFFF"/>
          </w:tcPr>
          <w:p w14:paraId="549BB8C2" w14:textId="77777777" w:rsidR="00952798" w:rsidRPr="00D95972" w:rsidRDefault="00952798" w:rsidP="00952798">
            <w:pPr>
              <w:rPr>
                <w:rFonts w:cs="Arial"/>
                <w:lang w:val="en-US"/>
              </w:rPr>
            </w:pPr>
            <w:r>
              <w:rPr>
                <w:rFonts w:cs="Arial"/>
                <w:lang w:val="en-US"/>
              </w:rPr>
              <w:t>CR 0063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0BC9EF" w14:textId="77777777" w:rsidR="00952798" w:rsidRPr="00D95972" w:rsidRDefault="00952798" w:rsidP="00952798">
            <w:pPr>
              <w:rPr>
                <w:rFonts w:cs="Arial"/>
                <w:lang w:val="en-US" w:eastAsia="ko-KR"/>
              </w:rPr>
            </w:pPr>
            <w:r>
              <w:rPr>
                <w:rFonts w:cs="Arial"/>
                <w:lang w:val="en-US" w:eastAsia="ko-KR"/>
              </w:rPr>
              <w:t>Merged into C1-250876 and its revisions</w:t>
            </w:r>
          </w:p>
        </w:tc>
      </w:tr>
      <w:tr w:rsidR="00952798" w:rsidRPr="00D95972" w14:paraId="15528C31" w14:textId="77777777" w:rsidTr="001747BE">
        <w:tc>
          <w:tcPr>
            <w:tcW w:w="976" w:type="dxa"/>
            <w:tcBorders>
              <w:top w:val="nil"/>
              <w:left w:val="thinThickThinSmallGap" w:sz="24" w:space="0" w:color="auto"/>
              <w:bottom w:val="single" w:sz="4" w:space="0" w:color="auto"/>
            </w:tcBorders>
            <w:shd w:val="clear" w:color="auto" w:fill="auto"/>
          </w:tcPr>
          <w:p w14:paraId="4811835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2E8B84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4F1AE65" w14:textId="77777777" w:rsidR="00952798" w:rsidRPr="00D95972" w:rsidRDefault="00952798" w:rsidP="00952798">
            <w:pPr>
              <w:rPr>
                <w:rFonts w:cs="Arial"/>
                <w:lang w:val="en-US"/>
              </w:rPr>
            </w:pPr>
            <w:hyperlink r:id="rId347" w:history="1">
              <w:r w:rsidRPr="00200538">
                <w:rPr>
                  <w:rStyle w:val="Hyperlink"/>
                </w:rPr>
                <w:t>C1-250593</w:t>
              </w:r>
            </w:hyperlink>
          </w:p>
        </w:tc>
        <w:tc>
          <w:tcPr>
            <w:tcW w:w="4191" w:type="dxa"/>
            <w:gridSpan w:val="3"/>
            <w:tcBorders>
              <w:top w:val="single" w:sz="4" w:space="0" w:color="auto"/>
              <w:bottom w:val="single" w:sz="4" w:space="0" w:color="auto"/>
            </w:tcBorders>
            <w:shd w:val="clear" w:color="auto" w:fill="FFFFFF"/>
          </w:tcPr>
          <w:p w14:paraId="16BC1A2E" w14:textId="77777777" w:rsidR="00952798" w:rsidRPr="00D95972" w:rsidRDefault="00952798" w:rsidP="00952798">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FFFFFF"/>
          </w:tcPr>
          <w:p w14:paraId="4945271C"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CFA3330" w14:textId="77777777" w:rsidR="00952798" w:rsidRPr="00D95972" w:rsidRDefault="00952798" w:rsidP="00952798">
            <w:pPr>
              <w:rPr>
                <w:rFonts w:cs="Arial"/>
                <w:lang w:val="en-US"/>
              </w:rPr>
            </w:pPr>
            <w:r>
              <w:rPr>
                <w:rFonts w:cs="Arial"/>
                <w:lang w:val="en-US"/>
              </w:rPr>
              <w:t>CR 0069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8AA65C" w14:textId="77777777" w:rsidR="00952798" w:rsidRDefault="00952798" w:rsidP="00952798">
            <w:pPr>
              <w:rPr>
                <w:rFonts w:cs="Arial"/>
                <w:lang w:val="en-US" w:eastAsia="ko-KR"/>
              </w:rPr>
            </w:pPr>
            <w:r>
              <w:rPr>
                <w:rFonts w:cs="Arial"/>
                <w:lang w:val="en-US" w:eastAsia="ko-KR"/>
              </w:rPr>
              <w:t>Agreed</w:t>
            </w:r>
          </w:p>
          <w:p w14:paraId="531CDCE1" w14:textId="77777777" w:rsidR="00952798" w:rsidRPr="00D95972" w:rsidRDefault="00952798" w:rsidP="00952798">
            <w:pPr>
              <w:rPr>
                <w:rFonts w:cs="Arial"/>
                <w:lang w:val="en-US" w:eastAsia="ko-KR"/>
              </w:rPr>
            </w:pPr>
          </w:p>
        </w:tc>
      </w:tr>
      <w:tr w:rsidR="00952798" w:rsidRPr="00D95972" w14:paraId="20A914BD" w14:textId="77777777" w:rsidTr="001747BE">
        <w:tc>
          <w:tcPr>
            <w:tcW w:w="976" w:type="dxa"/>
            <w:tcBorders>
              <w:top w:val="nil"/>
              <w:left w:val="thinThickThinSmallGap" w:sz="24" w:space="0" w:color="auto"/>
              <w:bottom w:val="single" w:sz="4" w:space="0" w:color="auto"/>
            </w:tcBorders>
            <w:shd w:val="clear" w:color="auto" w:fill="auto"/>
          </w:tcPr>
          <w:p w14:paraId="1AD8EF3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F5E12C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7026708" w14:textId="77777777" w:rsidR="00952798" w:rsidRPr="00D95972" w:rsidRDefault="00952798" w:rsidP="00952798">
            <w:pPr>
              <w:rPr>
                <w:rFonts w:cs="Arial"/>
                <w:lang w:val="en-US"/>
              </w:rPr>
            </w:pPr>
            <w:r w:rsidRPr="00435844">
              <w:t>C1-250868</w:t>
            </w:r>
          </w:p>
        </w:tc>
        <w:tc>
          <w:tcPr>
            <w:tcW w:w="4191" w:type="dxa"/>
            <w:gridSpan w:val="3"/>
            <w:tcBorders>
              <w:top w:val="single" w:sz="4" w:space="0" w:color="auto"/>
              <w:bottom w:val="single" w:sz="4" w:space="0" w:color="auto"/>
            </w:tcBorders>
            <w:shd w:val="clear" w:color="auto" w:fill="FFFFFF"/>
          </w:tcPr>
          <w:p w14:paraId="22376D7B" w14:textId="77777777" w:rsidR="00952798" w:rsidRPr="00D95972" w:rsidRDefault="00952798" w:rsidP="00952798">
            <w:pPr>
              <w:rPr>
                <w:rFonts w:cs="Arial"/>
                <w:lang w:val="en-US"/>
              </w:rPr>
            </w:pPr>
            <w:r>
              <w:rPr>
                <w:rFonts w:cs="Arial"/>
                <w:lang w:val="en-US"/>
              </w:rPr>
              <w:t>PS Data off support during IMS session establishment</w:t>
            </w:r>
          </w:p>
        </w:tc>
        <w:tc>
          <w:tcPr>
            <w:tcW w:w="1767" w:type="dxa"/>
            <w:tcBorders>
              <w:top w:val="single" w:sz="4" w:space="0" w:color="auto"/>
              <w:bottom w:val="single" w:sz="4" w:space="0" w:color="auto"/>
            </w:tcBorders>
            <w:shd w:val="clear" w:color="auto" w:fill="FFFFFF"/>
          </w:tcPr>
          <w:p w14:paraId="436FDDC7"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59BE9D2" w14:textId="77777777" w:rsidR="00952798" w:rsidRPr="00D95972" w:rsidRDefault="00952798" w:rsidP="00952798">
            <w:pPr>
              <w:rPr>
                <w:rFonts w:cs="Arial"/>
                <w:lang w:val="en-US"/>
              </w:rPr>
            </w:pPr>
            <w:r>
              <w:rPr>
                <w:rFonts w:cs="Arial"/>
                <w:lang w:val="en-US"/>
              </w:rPr>
              <w:t>CR 0070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5DE8D" w14:textId="77777777" w:rsidR="00952798" w:rsidRDefault="00952798" w:rsidP="00952798">
            <w:pPr>
              <w:rPr>
                <w:rFonts w:cs="Arial"/>
                <w:lang w:val="en-US" w:eastAsia="ko-KR"/>
              </w:rPr>
            </w:pPr>
            <w:r>
              <w:rPr>
                <w:rFonts w:cs="Arial"/>
                <w:lang w:val="en-US" w:eastAsia="ko-KR"/>
              </w:rPr>
              <w:t>Agreed</w:t>
            </w:r>
          </w:p>
          <w:p w14:paraId="1417A915" w14:textId="77777777" w:rsidR="00952798" w:rsidRDefault="00952798" w:rsidP="00952798">
            <w:pPr>
              <w:rPr>
                <w:ins w:id="946" w:author="Nokia_Author_4720" w:date="2025-02-19T11:28:00Z" w16du:dateUtc="2025-02-19T09:28:00Z"/>
                <w:rFonts w:cs="Arial"/>
                <w:lang w:val="en-US" w:eastAsia="ko-KR"/>
              </w:rPr>
            </w:pPr>
            <w:ins w:id="947" w:author="Nokia_Author_4720" w:date="2025-02-19T11:28:00Z" w16du:dateUtc="2025-02-19T09:28:00Z">
              <w:r>
                <w:rPr>
                  <w:rFonts w:cs="Arial"/>
                  <w:lang w:val="en-US" w:eastAsia="ko-KR"/>
                </w:rPr>
                <w:t>Revision of C1-250594</w:t>
              </w:r>
            </w:ins>
          </w:p>
          <w:p w14:paraId="6ABE46A5" w14:textId="77777777" w:rsidR="00952798" w:rsidRPr="00D95972" w:rsidRDefault="00952798" w:rsidP="00952798">
            <w:pPr>
              <w:rPr>
                <w:rFonts w:cs="Arial"/>
                <w:lang w:val="en-US" w:eastAsia="ko-KR"/>
              </w:rPr>
            </w:pPr>
          </w:p>
        </w:tc>
      </w:tr>
      <w:tr w:rsidR="00952798" w:rsidRPr="00D95972" w14:paraId="3205CE74" w14:textId="77777777" w:rsidTr="001747BE">
        <w:tc>
          <w:tcPr>
            <w:tcW w:w="976" w:type="dxa"/>
            <w:tcBorders>
              <w:top w:val="nil"/>
              <w:left w:val="thinThickThinSmallGap" w:sz="24" w:space="0" w:color="auto"/>
              <w:bottom w:val="single" w:sz="4" w:space="0" w:color="auto"/>
            </w:tcBorders>
            <w:shd w:val="clear" w:color="auto" w:fill="auto"/>
          </w:tcPr>
          <w:p w14:paraId="118D669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8A6413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D21C7CF" w14:textId="77777777" w:rsidR="00952798" w:rsidRPr="00D95972" w:rsidRDefault="00952798" w:rsidP="00952798">
            <w:pPr>
              <w:rPr>
                <w:rFonts w:cs="Arial"/>
                <w:lang w:val="en-US"/>
              </w:rPr>
            </w:pPr>
            <w:hyperlink r:id="rId348" w:history="1">
              <w:r w:rsidRPr="003D5746">
                <w:rPr>
                  <w:rStyle w:val="Hyperlink"/>
                </w:rPr>
                <w:t>C1-250878</w:t>
              </w:r>
            </w:hyperlink>
          </w:p>
        </w:tc>
        <w:tc>
          <w:tcPr>
            <w:tcW w:w="4191" w:type="dxa"/>
            <w:gridSpan w:val="3"/>
            <w:tcBorders>
              <w:top w:val="single" w:sz="4" w:space="0" w:color="auto"/>
              <w:bottom w:val="single" w:sz="4" w:space="0" w:color="auto"/>
            </w:tcBorders>
            <w:shd w:val="clear" w:color="auto" w:fill="FFFFFF"/>
          </w:tcPr>
          <w:p w14:paraId="33FB1369" w14:textId="77777777" w:rsidR="00952798" w:rsidRPr="00D95972" w:rsidRDefault="00952798" w:rsidP="00952798">
            <w:pPr>
              <w:rPr>
                <w:rFonts w:cs="Arial"/>
                <w:lang w:val="en-US"/>
              </w:rPr>
            </w:pPr>
            <w:r>
              <w:rPr>
                <w:rFonts w:cs="Arial"/>
                <w:lang w:val="en-US"/>
              </w:rPr>
              <w:t>Remove a EN of avatar communication</w:t>
            </w:r>
          </w:p>
        </w:tc>
        <w:tc>
          <w:tcPr>
            <w:tcW w:w="1767" w:type="dxa"/>
            <w:tcBorders>
              <w:top w:val="single" w:sz="4" w:space="0" w:color="auto"/>
              <w:bottom w:val="single" w:sz="4" w:space="0" w:color="auto"/>
            </w:tcBorders>
            <w:shd w:val="clear" w:color="auto" w:fill="FFFFFF"/>
          </w:tcPr>
          <w:p w14:paraId="42247A5C"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C7705C0" w14:textId="77777777" w:rsidR="00952798" w:rsidRPr="00D95972" w:rsidRDefault="00952798" w:rsidP="00952798">
            <w:pPr>
              <w:rPr>
                <w:rFonts w:cs="Arial"/>
                <w:lang w:val="en-US"/>
              </w:rPr>
            </w:pPr>
            <w:r>
              <w:rPr>
                <w:rFonts w:cs="Arial"/>
                <w:lang w:val="en-US"/>
              </w:rPr>
              <w:t>CR 0064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24408F" w14:textId="77777777" w:rsidR="00952798" w:rsidRDefault="00952798" w:rsidP="00952798">
            <w:pPr>
              <w:rPr>
                <w:rFonts w:cs="Arial"/>
                <w:lang w:val="en-US" w:eastAsia="ko-KR"/>
              </w:rPr>
            </w:pPr>
            <w:r>
              <w:rPr>
                <w:rFonts w:cs="Arial"/>
                <w:lang w:val="en-US" w:eastAsia="ko-KR"/>
              </w:rPr>
              <w:t>Agreed</w:t>
            </w:r>
          </w:p>
          <w:p w14:paraId="02CD956E" w14:textId="77777777" w:rsidR="00952798" w:rsidRDefault="00952798" w:rsidP="00952798">
            <w:pPr>
              <w:rPr>
                <w:ins w:id="948" w:author="Nokia_Author_4720" w:date="2025-02-19T12:07:00Z" w16du:dateUtc="2025-02-19T10:07:00Z"/>
                <w:rFonts w:cs="Arial"/>
                <w:lang w:val="en-US" w:eastAsia="ko-KR"/>
              </w:rPr>
            </w:pPr>
            <w:ins w:id="949" w:author="Nokia_Author_4720" w:date="2025-02-19T12:07:00Z" w16du:dateUtc="2025-02-19T10:07:00Z">
              <w:r>
                <w:rPr>
                  <w:rFonts w:cs="Arial"/>
                  <w:lang w:val="en-US" w:eastAsia="ko-KR"/>
                </w:rPr>
                <w:t>Revision of C1-250497</w:t>
              </w:r>
            </w:ins>
          </w:p>
          <w:p w14:paraId="23EA4A85" w14:textId="77777777" w:rsidR="00952798" w:rsidRDefault="00952798" w:rsidP="00952798">
            <w:pPr>
              <w:rPr>
                <w:ins w:id="950" w:author="Nokia_Author_4720" w:date="2025-02-19T12:07:00Z" w16du:dateUtc="2025-02-19T10:07:00Z"/>
                <w:rFonts w:cs="Arial"/>
                <w:lang w:val="en-US" w:eastAsia="ko-KR"/>
              </w:rPr>
            </w:pPr>
            <w:ins w:id="951" w:author="Nokia_Author_4720" w:date="2025-02-19T12:07:00Z" w16du:dateUtc="2025-02-19T10:07:00Z">
              <w:r>
                <w:rPr>
                  <w:rFonts w:cs="Arial"/>
                  <w:lang w:val="en-US" w:eastAsia="ko-KR"/>
                </w:rPr>
                <w:t>________________________________________</w:t>
              </w:r>
            </w:ins>
          </w:p>
          <w:p w14:paraId="6E399493" w14:textId="77777777" w:rsidR="00952798" w:rsidRPr="00D95972" w:rsidRDefault="00952798" w:rsidP="00952798">
            <w:pPr>
              <w:rPr>
                <w:rFonts w:cs="Arial"/>
                <w:lang w:val="en-US" w:eastAsia="ko-KR"/>
              </w:rPr>
            </w:pPr>
            <w:r>
              <w:rPr>
                <w:rFonts w:cs="Arial"/>
                <w:lang w:val="en-US" w:eastAsia="ko-KR"/>
              </w:rPr>
              <w:t>Cat F in coversheet but B in 3GU</w:t>
            </w:r>
          </w:p>
        </w:tc>
      </w:tr>
      <w:tr w:rsidR="00952798" w:rsidRPr="00D95972" w14:paraId="07D0B0DD" w14:textId="77777777" w:rsidTr="001747BE">
        <w:tc>
          <w:tcPr>
            <w:tcW w:w="976" w:type="dxa"/>
            <w:tcBorders>
              <w:top w:val="nil"/>
              <w:left w:val="thinThickThinSmallGap" w:sz="24" w:space="0" w:color="auto"/>
              <w:bottom w:val="single" w:sz="4" w:space="0" w:color="auto"/>
            </w:tcBorders>
            <w:shd w:val="clear" w:color="auto" w:fill="auto"/>
          </w:tcPr>
          <w:p w14:paraId="23CE062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1CE704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7B69F39" w14:textId="77777777" w:rsidR="00952798" w:rsidRPr="00D95972" w:rsidRDefault="00952798" w:rsidP="00952798">
            <w:pPr>
              <w:rPr>
                <w:rFonts w:cs="Arial"/>
                <w:lang w:val="en-US"/>
              </w:rPr>
            </w:pPr>
            <w:hyperlink r:id="rId349" w:history="1">
              <w:r w:rsidRPr="003D5746">
                <w:rPr>
                  <w:rStyle w:val="Hyperlink"/>
                </w:rPr>
                <w:t>C1-250879</w:t>
              </w:r>
            </w:hyperlink>
          </w:p>
        </w:tc>
        <w:tc>
          <w:tcPr>
            <w:tcW w:w="4191" w:type="dxa"/>
            <w:gridSpan w:val="3"/>
            <w:tcBorders>
              <w:top w:val="single" w:sz="4" w:space="0" w:color="auto"/>
              <w:bottom w:val="single" w:sz="4" w:space="0" w:color="auto"/>
            </w:tcBorders>
            <w:shd w:val="clear" w:color="auto" w:fill="FFFFFF"/>
          </w:tcPr>
          <w:p w14:paraId="14072D78" w14:textId="77777777" w:rsidR="00952798" w:rsidRPr="00D95972" w:rsidRDefault="00952798" w:rsidP="00952798">
            <w:pPr>
              <w:rPr>
                <w:rFonts w:cs="Arial"/>
                <w:lang w:val="en-US"/>
              </w:rPr>
            </w:pPr>
            <w:r>
              <w:rPr>
                <w:rFonts w:cs="Arial"/>
                <w:lang w:val="en-US"/>
              </w:rPr>
              <w:t>Procedure of application data channel interworking via DC AS for originating UE</w:t>
            </w:r>
          </w:p>
        </w:tc>
        <w:tc>
          <w:tcPr>
            <w:tcW w:w="1767" w:type="dxa"/>
            <w:tcBorders>
              <w:top w:val="single" w:sz="4" w:space="0" w:color="auto"/>
              <w:bottom w:val="single" w:sz="4" w:space="0" w:color="auto"/>
            </w:tcBorders>
            <w:shd w:val="clear" w:color="auto" w:fill="FFFFFF"/>
          </w:tcPr>
          <w:p w14:paraId="72680D50"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CD3A329" w14:textId="77777777" w:rsidR="00952798" w:rsidRPr="00D95972" w:rsidRDefault="00952798" w:rsidP="00952798">
            <w:pPr>
              <w:rPr>
                <w:rFonts w:cs="Arial"/>
                <w:lang w:val="en-US"/>
              </w:rPr>
            </w:pPr>
            <w:r>
              <w:rPr>
                <w:rFonts w:cs="Arial"/>
                <w:lang w:val="en-US"/>
              </w:rPr>
              <w:t>CR 0065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272159" w14:textId="77777777" w:rsidR="00952798" w:rsidRDefault="00952798" w:rsidP="00952798">
            <w:pPr>
              <w:rPr>
                <w:rFonts w:cs="Arial"/>
                <w:lang w:val="en-US" w:eastAsia="ko-KR"/>
              </w:rPr>
            </w:pPr>
            <w:r>
              <w:rPr>
                <w:rFonts w:cs="Arial"/>
                <w:lang w:val="en-US" w:eastAsia="ko-KR"/>
              </w:rPr>
              <w:t>Agreed</w:t>
            </w:r>
          </w:p>
          <w:p w14:paraId="3E376225" w14:textId="77777777" w:rsidR="00952798" w:rsidRDefault="00952798" w:rsidP="00952798">
            <w:pPr>
              <w:rPr>
                <w:ins w:id="952" w:author="Nokia_Author_4720" w:date="2025-02-19T12:10:00Z" w16du:dateUtc="2025-02-19T10:10:00Z"/>
                <w:rFonts w:cs="Arial"/>
                <w:lang w:val="en-US" w:eastAsia="ko-KR"/>
              </w:rPr>
            </w:pPr>
            <w:ins w:id="953" w:author="Nokia_Author_4720" w:date="2025-02-19T12:10:00Z" w16du:dateUtc="2025-02-19T10:10:00Z">
              <w:r>
                <w:rPr>
                  <w:rFonts w:cs="Arial"/>
                  <w:lang w:val="en-US" w:eastAsia="ko-KR"/>
                </w:rPr>
                <w:t>Revision of C1-250498</w:t>
              </w:r>
            </w:ins>
          </w:p>
          <w:p w14:paraId="6DBD075F" w14:textId="77777777" w:rsidR="00952798" w:rsidRPr="00D95972" w:rsidRDefault="00952798" w:rsidP="00952798">
            <w:pPr>
              <w:rPr>
                <w:rFonts w:cs="Arial"/>
                <w:lang w:val="en-US" w:eastAsia="ko-KR"/>
              </w:rPr>
            </w:pPr>
          </w:p>
        </w:tc>
      </w:tr>
      <w:tr w:rsidR="00952798" w:rsidRPr="00D95972" w14:paraId="4E29D1D2" w14:textId="77777777" w:rsidTr="001747BE">
        <w:tc>
          <w:tcPr>
            <w:tcW w:w="976" w:type="dxa"/>
            <w:tcBorders>
              <w:top w:val="nil"/>
              <w:left w:val="thinThickThinSmallGap" w:sz="24" w:space="0" w:color="auto"/>
              <w:bottom w:val="single" w:sz="4" w:space="0" w:color="auto"/>
            </w:tcBorders>
            <w:shd w:val="clear" w:color="auto" w:fill="auto"/>
          </w:tcPr>
          <w:p w14:paraId="6C1DD0B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EDE0DA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7BE6043" w14:textId="77777777" w:rsidR="00952798" w:rsidRPr="00D95972" w:rsidRDefault="00952798" w:rsidP="00952798">
            <w:pPr>
              <w:rPr>
                <w:rFonts w:cs="Arial"/>
                <w:lang w:val="en-US"/>
              </w:rPr>
            </w:pPr>
            <w:r w:rsidRPr="009C544A">
              <w:t>C1-250880</w:t>
            </w:r>
          </w:p>
        </w:tc>
        <w:tc>
          <w:tcPr>
            <w:tcW w:w="4191" w:type="dxa"/>
            <w:gridSpan w:val="3"/>
            <w:tcBorders>
              <w:top w:val="single" w:sz="4" w:space="0" w:color="auto"/>
              <w:bottom w:val="single" w:sz="4" w:space="0" w:color="auto"/>
            </w:tcBorders>
            <w:shd w:val="clear" w:color="auto" w:fill="FFFFFF"/>
          </w:tcPr>
          <w:p w14:paraId="1D7FC4B5" w14:textId="77777777" w:rsidR="00952798" w:rsidRPr="00D95972" w:rsidRDefault="00952798" w:rsidP="00952798">
            <w:pPr>
              <w:rPr>
                <w:rFonts w:cs="Arial"/>
                <w:lang w:val="en-US"/>
              </w:rPr>
            </w:pPr>
            <w:r>
              <w:rPr>
                <w:rFonts w:cs="Arial"/>
                <w:lang w:val="en-US"/>
              </w:rPr>
              <w:t>RCD verification using assertion of rich call data, introduction</w:t>
            </w:r>
          </w:p>
        </w:tc>
        <w:tc>
          <w:tcPr>
            <w:tcW w:w="1767" w:type="dxa"/>
            <w:tcBorders>
              <w:top w:val="single" w:sz="4" w:space="0" w:color="auto"/>
              <w:bottom w:val="single" w:sz="4" w:space="0" w:color="auto"/>
            </w:tcBorders>
            <w:shd w:val="clear" w:color="auto" w:fill="FFFFFF"/>
          </w:tcPr>
          <w:p w14:paraId="49AA097A"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B3A703A" w14:textId="77777777" w:rsidR="00952798" w:rsidRPr="00D95972" w:rsidRDefault="00952798" w:rsidP="00952798">
            <w:pPr>
              <w:rPr>
                <w:rFonts w:cs="Arial"/>
                <w:lang w:val="en-US"/>
              </w:rPr>
            </w:pPr>
            <w:r>
              <w:rPr>
                <w:rFonts w:cs="Arial"/>
                <w:lang w:val="en-US"/>
              </w:rPr>
              <w:t>CR 6714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F031EB" w14:textId="77777777" w:rsidR="00952798" w:rsidRDefault="00952798" w:rsidP="00952798">
            <w:pPr>
              <w:rPr>
                <w:rFonts w:cs="Arial"/>
                <w:lang w:val="en-US" w:eastAsia="ko-KR"/>
              </w:rPr>
            </w:pPr>
            <w:r>
              <w:rPr>
                <w:rFonts w:cs="Arial"/>
                <w:lang w:val="en-US" w:eastAsia="ko-KR"/>
              </w:rPr>
              <w:t>Agreed</w:t>
            </w:r>
          </w:p>
          <w:p w14:paraId="38B7DDD6" w14:textId="77777777" w:rsidR="00952798" w:rsidRDefault="00952798" w:rsidP="00952798">
            <w:pPr>
              <w:rPr>
                <w:ins w:id="954" w:author="Nokia_Author_4720" w:date="2025-02-19T12:27:00Z" w16du:dateUtc="2025-02-19T10:27:00Z"/>
                <w:rFonts w:cs="Arial"/>
                <w:lang w:val="en-US" w:eastAsia="ko-KR"/>
              </w:rPr>
            </w:pPr>
            <w:ins w:id="955" w:author="Nokia_Author_4720" w:date="2025-02-19T12:27:00Z" w16du:dateUtc="2025-02-19T10:27:00Z">
              <w:r>
                <w:rPr>
                  <w:rFonts w:cs="Arial"/>
                  <w:lang w:val="en-US" w:eastAsia="ko-KR"/>
                </w:rPr>
                <w:t>Revision of C1-250595</w:t>
              </w:r>
            </w:ins>
          </w:p>
          <w:p w14:paraId="00C62FF1" w14:textId="77777777" w:rsidR="00952798" w:rsidRPr="00D95972" w:rsidRDefault="00952798" w:rsidP="00952798">
            <w:pPr>
              <w:rPr>
                <w:rFonts w:cs="Arial"/>
                <w:lang w:val="en-US" w:eastAsia="ko-KR"/>
              </w:rPr>
            </w:pPr>
          </w:p>
        </w:tc>
      </w:tr>
      <w:tr w:rsidR="00952798"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6924B4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952798" w:rsidRPr="00D95972" w:rsidRDefault="00952798" w:rsidP="00952798">
            <w:pPr>
              <w:rPr>
                <w:rFonts w:eastAsia="Batang" w:cs="Arial"/>
                <w:lang w:val="en-US" w:eastAsia="ko-KR"/>
              </w:rPr>
            </w:pPr>
          </w:p>
        </w:tc>
      </w:tr>
      <w:tr w:rsidR="00952798" w:rsidRPr="00D95972" w14:paraId="5F37F727"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36A04DA" w14:textId="03A8900F" w:rsidR="00952798" w:rsidRPr="00D63A5E" w:rsidRDefault="00952798" w:rsidP="00952798">
            <w:pPr>
              <w:rPr>
                <w:rFonts w:cs="Arial"/>
                <w:b/>
                <w:bCs/>
              </w:rPr>
            </w:pPr>
            <w:r w:rsidRPr="00D63A5E">
              <w:rPr>
                <w:rFonts w:cs="Arial"/>
                <w:b/>
                <w:bCs/>
              </w:rPr>
              <w:t>19.41.</w:t>
            </w:r>
          </w:p>
        </w:tc>
        <w:tc>
          <w:tcPr>
            <w:tcW w:w="1317" w:type="dxa"/>
            <w:gridSpan w:val="2"/>
            <w:tcBorders>
              <w:top w:val="single" w:sz="4" w:space="0" w:color="auto"/>
              <w:bottom w:val="single" w:sz="4" w:space="0" w:color="auto"/>
            </w:tcBorders>
            <w:shd w:val="clear" w:color="auto" w:fill="auto"/>
          </w:tcPr>
          <w:p w14:paraId="0548E050" w14:textId="563F1BFF" w:rsidR="00952798" w:rsidRPr="00D95972" w:rsidRDefault="00952798" w:rsidP="00952798">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2FEE3A06" w14:textId="2A52CC0B" w:rsidR="00952798" w:rsidRPr="00D95972" w:rsidRDefault="00952798" w:rsidP="00952798">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3F649E47"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952798" w:rsidRPr="00D95972" w:rsidRDefault="00952798" w:rsidP="00952798">
            <w:pPr>
              <w:rPr>
                <w:rFonts w:eastAsia="Batang" w:cs="Arial"/>
                <w:color w:val="000000"/>
                <w:lang w:eastAsia="ko-KR"/>
              </w:rPr>
            </w:pPr>
            <w:r w:rsidRPr="00ED5AB1">
              <w:rPr>
                <w:rFonts w:cs="Arial"/>
                <w:color w:val="000000"/>
              </w:rPr>
              <w:t>CT aspects of application enablement for AIML services</w:t>
            </w:r>
          </w:p>
        </w:tc>
      </w:tr>
      <w:tr w:rsidR="00952798" w:rsidRPr="00D95972" w14:paraId="5B7CBCC9" w14:textId="77777777" w:rsidTr="00277446">
        <w:tc>
          <w:tcPr>
            <w:tcW w:w="976" w:type="dxa"/>
            <w:tcBorders>
              <w:top w:val="nil"/>
              <w:left w:val="thinThickThinSmallGap" w:sz="24" w:space="0" w:color="auto"/>
              <w:bottom w:val="nil"/>
            </w:tcBorders>
            <w:shd w:val="clear" w:color="auto" w:fill="auto"/>
          </w:tcPr>
          <w:p w14:paraId="42E774B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4767B3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10618676" w14:textId="6FC8A9DA" w:rsidR="00952798" w:rsidRDefault="00952798" w:rsidP="00952798">
            <w:hyperlink r:id="rId350" w:history="1">
              <w:r>
                <w:rPr>
                  <w:rStyle w:val="Hyperlink"/>
                </w:rPr>
                <w:t>C1-250385</w:t>
              </w:r>
            </w:hyperlink>
          </w:p>
        </w:tc>
        <w:tc>
          <w:tcPr>
            <w:tcW w:w="4191" w:type="dxa"/>
            <w:gridSpan w:val="3"/>
            <w:tcBorders>
              <w:top w:val="single" w:sz="4" w:space="0" w:color="auto"/>
              <w:bottom w:val="single" w:sz="4" w:space="0" w:color="auto"/>
            </w:tcBorders>
            <w:shd w:val="clear" w:color="auto" w:fill="auto"/>
          </w:tcPr>
          <w:p w14:paraId="0870070E" w14:textId="00291340" w:rsidR="00952798" w:rsidRDefault="00952798" w:rsidP="00952798">
            <w:pPr>
              <w:rPr>
                <w:rFonts w:cs="Arial"/>
              </w:rPr>
            </w:pPr>
            <w:r>
              <w:rPr>
                <w:rFonts w:cs="Arial"/>
                <w:lang w:val="en-US"/>
              </w:rPr>
              <w:t xml:space="preserve">Work Plan for </w:t>
            </w:r>
            <w:proofErr w:type="spellStart"/>
            <w:r>
              <w:rPr>
                <w:rFonts w:cs="Arial"/>
                <w:lang w:val="en-US"/>
              </w:rPr>
              <w:t>AIML_App</w:t>
            </w:r>
            <w:proofErr w:type="spellEnd"/>
          </w:p>
        </w:tc>
        <w:tc>
          <w:tcPr>
            <w:tcW w:w="1767" w:type="dxa"/>
            <w:tcBorders>
              <w:top w:val="single" w:sz="4" w:space="0" w:color="auto"/>
              <w:bottom w:val="single" w:sz="4" w:space="0" w:color="auto"/>
            </w:tcBorders>
            <w:shd w:val="clear" w:color="auto" w:fill="auto"/>
          </w:tcPr>
          <w:p w14:paraId="4CCB61AD" w14:textId="42D425E3" w:rsidR="00952798" w:rsidRDefault="00952798" w:rsidP="00952798">
            <w:pPr>
              <w:rPr>
                <w:rFonts w:cs="Arial"/>
              </w:rPr>
            </w:pPr>
            <w:r>
              <w:rPr>
                <w:rFonts w:cs="Arial"/>
                <w:lang w:val="en-US"/>
              </w:rPr>
              <w:t>Lenovo</w:t>
            </w:r>
          </w:p>
        </w:tc>
        <w:tc>
          <w:tcPr>
            <w:tcW w:w="826" w:type="dxa"/>
            <w:tcBorders>
              <w:top w:val="single" w:sz="4" w:space="0" w:color="auto"/>
              <w:bottom w:val="single" w:sz="4" w:space="0" w:color="auto"/>
            </w:tcBorders>
            <w:shd w:val="clear" w:color="auto" w:fill="auto"/>
          </w:tcPr>
          <w:p w14:paraId="316F0F87" w14:textId="5FBE52AD" w:rsidR="00952798" w:rsidRDefault="00952798" w:rsidP="00952798">
            <w:pPr>
              <w:rPr>
                <w:rFonts w:cs="Arial"/>
              </w:rPr>
            </w:pPr>
            <w:r>
              <w:rPr>
                <w:rFonts w:cs="Arial"/>
                <w:lang w:val="en-US"/>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3769D94" w14:textId="77777777" w:rsidR="00952798" w:rsidRDefault="00952798" w:rsidP="00952798">
            <w:pPr>
              <w:rPr>
                <w:rFonts w:eastAsia="Batang" w:cs="Arial"/>
                <w:lang w:val="en-US" w:eastAsia="ko-KR"/>
              </w:rPr>
            </w:pPr>
            <w:r>
              <w:rPr>
                <w:rFonts w:eastAsia="Batang" w:cs="Arial"/>
                <w:lang w:val="en-US" w:eastAsia="ko-KR"/>
              </w:rPr>
              <w:t>Noted</w:t>
            </w:r>
          </w:p>
          <w:p w14:paraId="0CB3742E" w14:textId="77777777" w:rsidR="00952798" w:rsidRDefault="00952798" w:rsidP="00952798">
            <w:pPr>
              <w:rPr>
                <w:rFonts w:cs="Arial"/>
                <w:color w:val="000000"/>
              </w:rPr>
            </w:pPr>
          </w:p>
        </w:tc>
      </w:tr>
      <w:tr w:rsidR="00952798" w:rsidRPr="00D95972" w14:paraId="0A263D1A" w14:textId="77777777" w:rsidTr="00277446">
        <w:tc>
          <w:tcPr>
            <w:tcW w:w="976" w:type="dxa"/>
            <w:tcBorders>
              <w:top w:val="nil"/>
              <w:left w:val="thinThickThinSmallGap" w:sz="24" w:space="0" w:color="auto"/>
              <w:bottom w:val="single" w:sz="4" w:space="0" w:color="auto"/>
            </w:tcBorders>
            <w:shd w:val="clear" w:color="auto" w:fill="auto"/>
          </w:tcPr>
          <w:p w14:paraId="6EFB034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EB9B92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5FFBDB2" w14:textId="1887EB5E" w:rsidR="00952798" w:rsidRPr="00D95972" w:rsidRDefault="00952798" w:rsidP="00952798">
            <w:pPr>
              <w:rPr>
                <w:rFonts w:cs="Arial"/>
                <w:lang w:val="en-US"/>
              </w:rPr>
            </w:pPr>
            <w:r w:rsidRPr="00EF7B2D">
              <w:t>C1-2</w:t>
            </w:r>
            <w:r>
              <w:t>5</w:t>
            </w:r>
            <w:r w:rsidRPr="00EF7B2D">
              <w:t>1027</w:t>
            </w:r>
          </w:p>
        </w:tc>
        <w:tc>
          <w:tcPr>
            <w:tcW w:w="4191" w:type="dxa"/>
            <w:gridSpan w:val="3"/>
            <w:tcBorders>
              <w:top w:val="single" w:sz="4" w:space="0" w:color="auto"/>
              <w:bottom w:val="single" w:sz="4" w:space="0" w:color="auto"/>
            </w:tcBorders>
            <w:shd w:val="clear" w:color="auto" w:fill="auto"/>
          </w:tcPr>
          <w:p w14:paraId="5F1D0A90" w14:textId="315D3C42" w:rsidR="00952798" w:rsidRPr="00D95972" w:rsidRDefault="00952798" w:rsidP="00952798">
            <w:pPr>
              <w:rPr>
                <w:rFonts w:cs="Arial"/>
                <w:lang w:val="en-US"/>
              </w:rPr>
            </w:pPr>
            <w:r>
              <w:rPr>
                <w:rFonts w:cs="Arial"/>
              </w:rPr>
              <w:t>Pseudo CR on adding definitions related to AIML</w:t>
            </w:r>
          </w:p>
        </w:tc>
        <w:tc>
          <w:tcPr>
            <w:tcW w:w="1767" w:type="dxa"/>
            <w:tcBorders>
              <w:top w:val="single" w:sz="4" w:space="0" w:color="auto"/>
              <w:bottom w:val="single" w:sz="4" w:space="0" w:color="auto"/>
            </w:tcBorders>
            <w:shd w:val="clear" w:color="auto" w:fill="auto"/>
          </w:tcPr>
          <w:p w14:paraId="782B194A" w14:textId="60DD71E9" w:rsidR="00952798" w:rsidRPr="00D95972" w:rsidRDefault="00952798" w:rsidP="00952798">
            <w:pPr>
              <w:rPr>
                <w:rFonts w:cs="Arial"/>
                <w:lang w:val="en-US"/>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8762A10" w14:textId="2A67F1DB" w:rsidR="00952798" w:rsidRPr="00D95972" w:rsidRDefault="00952798" w:rsidP="00952798">
            <w:pPr>
              <w:rPr>
                <w:rFonts w:cs="Arial"/>
                <w:lang w:val="en-US"/>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0B61BD9" w14:textId="77777777" w:rsidR="00952798" w:rsidRDefault="00952798" w:rsidP="00952798">
            <w:pPr>
              <w:rPr>
                <w:rFonts w:cs="Arial"/>
                <w:color w:val="000000"/>
              </w:rPr>
            </w:pPr>
            <w:r>
              <w:rPr>
                <w:rFonts w:cs="Arial"/>
                <w:color w:val="000000"/>
              </w:rPr>
              <w:t>Agreed</w:t>
            </w:r>
          </w:p>
          <w:p w14:paraId="15574401" w14:textId="77777777" w:rsidR="00952798" w:rsidRDefault="00952798" w:rsidP="00952798">
            <w:pPr>
              <w:rPr>
                <w:ins w:id="956" w:author="Behrouz7" w:date="2025-02-19T09:12:00Z" w16du:dateUtc="2025-02-19T07:12:00Z"/>
                <w:rFonts w:cs="Arial"/>
                <w:color w:val="000000"/>
              </w:rPr>
            </w:pPr>
            <w:ins w:id="957" w:author="Behrouz7" w:date="2025-02-19T09:12:00Z" w16du:dateUtc="2025-02-19T07:12:00Z">
              <w:r>
                <w:rPr>
                  <w:rFonts w:cs="Arial"/>
                  <w:color w:val="000000"/>
                </w:rPr>
                <w:t>Revision of C1-250261</w:t>
              </w:r>
            </w:ins>
          </w:p>
          <w:p w14:paraId="58387D28" w14:textId="77777777" w:rsidR="00952798" w:rsidRPr="00D95972" w:rsidRDefault="00952798" w:rsidP="00952798">
            <w:pPr>
              <w:rPr>
                <w:rFonts w:eastAsia="Batang" w:cs="Arial"/>
                <w:lang w:val="en-US" w:eastAsia="ko-KR"/>
              </w:rPr>
            </w:pPr>
          </w:p>
        </w:tc>
      </w:tr>
      <w:tr w:rsidR="00952798" w:rsidRPr="00D95972" w14:paraId="79BBE9CB" w14:textId="77777777" w:rsidTr="00277446">
        <w:tc>
          <w:tcPr>
            <w:tcW w:w="976" w:type="dxa"/>
            <w:tcBorders>
              <w:top w:val="nil"/>
              <w:left w:val="thinThickThinSmallGap" w:sz="24" w:space="0" w:color="auto"/>
              <w:bottom w:val="single" w:sz="4" w:space="0" w:color="auto"/>
            </w:tcBorders>
            <w:shd w:val="clear" w:color="auto" w:fill="auto"/>
          </w:tcPr>
          <w:p w14:paraId="0EB47D2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D33030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9093CE0" w14:textId="4FD88AB1" w:rsidR="00952798" w:rsidRPr="00D95972" w:rsidRDefault="00952798" w:rsidP="00952798">
            <w:pPr>
              <w:rPr>
                <w:rFonts w:cs="Arial"/>
                <w:lang w:val="en-US"/>
              </w:rPr>
            </w:pPr>
            <w:r w:rsidRPr="00EF7B2D">
              <w:t>C1-2</w:t>
            </w:r>
            <w:r>
              <w:t>5</w:t>
            </w:r>
            <w:r w:rsidRPr="00EF7B2D">
              <w:t>1030</w:t>
            </w:r>
          </w:p>
        </w:tc>
        <w:tc>
          <w:tcPr>
            <w:tcW w:w="4191" w:type="dxa"/>
            <w:gridSpan w:val="3"/>
            <w:tcBorders>
              <w:top w:val="single" w:sz="4" w:space="0" w:color="auto"/>
              <w:bottom w:val="single" w:sz="4" w:space="0" w:color="auto"/>
            </w:tcBorders>
            <w:shd w:val="clear" w:color="auto" w:fill="auto"/>
          </w:tcPr>
          <w:p w14:paraId="227142D4" w14:textId="414D8836" w:rsidR="00952798" w:rsidRPr="00D95972" w:rsidRDefault="00952798" w:rsidP="00952798">
            <w:pPr>
              <w:rPr>
                <w:rFonts w:cs="Arial"/>
                <w:lang w:val="en-US"/>
              </w:rPr>
            </w:pPr>
            <w:r>
              <w:rPr>
                <w:rFonts w:cs="Arial"/>
                <w:lang w:val="en-US"/>
              </w:rPr>
              <w:t>Split AIML operation pipeline service</w:t>
            </w:r>
          </w:p>
        </w:tc>
        <w:tc>
          <w:tcPr>
            <w:tcW w:w="1767" w:type="dxa"/>
            <w:tcBorders>
              <w:top w:val="single" w:sz="4" w:space="0" w:color="auto"/>
              <w:bottom w:val="single" w:sz="4" w:space="0" w:color="auto"/>
            </w:tcBorders>
            <w:shd w:val="clear" w:color="auto" w:fill="auto"/>
          </w:tcPr>
          <w:p w14:paraId="6E1D969B" w14:textId="566F4646" w:rsidR="00952798" w:rsidRPr="00D95972" w:rsidRDefault="00952798" w:rsidP="0095279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auto"/>
          </w:tcPr>
          <w:p w14:paraId="00279F1D" w14:textId="05E7D049"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92E46BB" w14:textId="77777777" w:rsidR="00952798" w:rsidRDefault="00952798" w:rsidP="00952798">
            <w:pPr>
              <w:rPr>
                <w:rFonts w:eastAsia="Batang" w:cs="Arial"/>
                <w:lang w:val="en-US" w:eastAsia="ko-KR"/>
              </w:rPr>
            </w:pPr>
            <w:r>
              <w:rPr>
                <w:rFonts w:eastAsia="Batang" w:cs="Arial"/>
                <w:lang w:val="en-US" w:eastAsia="ko-KR"/>
              </w:rPr>
              <w:t>Agreed</w:t>
            </w:r>
          </w:p>
          <w:p w14:paraId="6F5C2EF9" w14:textId="77777777" w:rsidR="00952798" w:rsidRDefault="00952798" w:rsidP="00952798">
            <w:pPr>
              <w:rPr>
                <w:ins w:id="958" w:author="Behrouz7" w:date="2025-02-19T09:29:00Z" w16du:dateUtc="2025-02-19T07:29:00Z"/>
                <w:rFonts w:eastAsia="Batang" w:cs="Arial"/>
                <w:lang w:val="en-US" w:eastAsia="ko-KR"/>
              </w:rPr>
            </w:pPr>
            <w:ins w:id="959" w:author="Behrouz7" w:date="2025-02-19T09:29:00Z" w16du:dateUtc="2025-02-19T07:29:00Z">
              <w:r>
                <w:rPr>
                  <w:rFonts w:eastAsia="Batang" w:cs="Arial"/>
                  <w:lang w:val="en-US" w:eastAsia="ko-KR"/>
                </w:rPr>
                <w:t>Revision of C1-250456</w:t>
              </w:r>
            </w:ins>
          </w:p>
          <w:p w14:paraId="0B0FD71B" w14:textId="77777777" w:rsidR="00952798" w:rsidRPr="00D95972" w:rsidRDefault="00952798" w:rsidP="00952798">
            <w:pPr>
              <w:rPr>
                <w:rFonts w:eastAsia="Batang" w:cs="Arial"/>
                <w:lang w:val="en-US" w:eastAsia="ko-KR"/>
              </w:rPr>
            </w:pPr>
          </w:p>
        </w:tc>
      </w:tr>
      <w:tr w:rsidR="00952798" w:rsidRPr="00D95972" w14:paraId="4A5CE236" w14:textId="77777777" w:rsidTr="00277446">
        <w:tc>
          <w:tcPr>
            <w:tcW w:w="976" w:type="dxa"/>
            <w:tcBorders>
              <w:top w:val="nil"/>
              <w:left w:val="thinThickThinSmallGap" w:sz="24" w:space="0" w:color="auto"/>
              <w:bottom w:val="single" w:sz="4" w:space="0" w:color="auto"/>
            </w:tcBorders>
            <w:shd w:val="clear" w:color="auto" w:fill="auto"/>
          </w:tcPr>
          <w:p w14:paraId="301D6CB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3E1AD5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33C47153" w14:textId="3E830BC1" w:rsidR="00952798" w:rsidRPr="00D95972" w:rsidRDefault="00952798" w:rsidP="00952798">
            <w:pPr>
              <w:rPr>
                <w:rFonts w:cs="Arial"/>
                <w:lang w:val="en-US"/>
              </w:rPr>
            </w:pPr>
            <w:r w:rsidRPr="00EF7B2D">
              <w:t>C1-2</w:t>
            </w:r>
            <w:r>
              <w:t>5</w:t>
            </w:r>
            <w:r w:rsidRPr="00EF7B2D">
              <w:t>1031</w:t>
            </w:r>
          </w:p>
        </w:tc>
        <w:tc>
          <w:tcPr>
            <w:tcW w:w="4191" w:type="dxa"/>
            <w:gridSpan w:val="3"/>
            <w:tcBorders>
              <w:top w:val="single" w:sz="4" w:space="0" w:color="auto"/>
              <w:bottom w:val="single" w:sz="4" w:space="0" w:color="auto"/>
            </w:tcBorders>
            <w:shd w:val="clear" w:color="auto" w:fill="auto"/>
          </w:tcPr>
          <w:p w14:paraId="123C3AF9" w14:textId="4466CA59" w:rsidR="00952798" w:rsidRPr="00D95972" w:rsidRDefault="00952798" w:rsidP="00952798">
            <w:pPr>
              <w:rPr>
                <w:rFonts w:cs="Arial"/>
                <w:lang w:val="en-US"/>
              </w:rPr>
            </w:pPr>
            <w:r>
              <w:rPr>
                <w:rFonts w:cs="Arial"/>
                <w:lang w:val="en-US"/>
              </w:rPr>
              <w:t>FL grouping indication data model</w:t>
            </w:r>
          </w:p>
        </w:tc>
        <w:tc>
          <w:tcPr>
            <w:tcW w:w="1767" w:type="dxa"/>
            <w:tcBorders>
              <w:top w:val="single" w:sz="4" w:space="0" w:color="auto"/>
              <w:bottom w:val="single" w:sz="4" w:space="0" w:color="auto"/>
            </w:tcBorders>
            <w:shd w:val="clear" w:color="auto" w:fill="auto"/>
          </w:tcPr>
          <w:p w14:paraId="2BAF1051" w14:textId="366D8D00" w:rsidR="00952798" w:rsidRPr="00D95972" w:rsidRDefault="00952798" w:rsidP="0095279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auto"/>
          </w:tcPr>
          <w:p w14:paraId="7611AD31" w14:textId="23C71C95"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8A042F7" w14:textId="77777777" w:rsidR="00952798" w:rsidRDefault="00952798" w:rsidP="00952798">
            <w:pPr>
              <w:rPr>
                <w:rFonts w:eastAsia="Batang" w:cs="Arial"/>
                <w:lang w:val="en-US" w:eastAsia="ko-KR"/>
              </w:rPr>
            </w:pPr>
            <w:r>
              <w:rPr>
                <w:rFonts w:eastAsia="Batang" w:cs="Arial"/>
                <w:lang w:val="en-US" w:eastAsia="ko-KR"/>
              </w:rPr>
              <w:t>Agreed</w:t>
            </w:r>
          </w:p>
          <w:p w14:paraId="2735D878" w14:textId="77777777" w:rsidR="00952798" w:rsidRDefault="00952798" w:rsidP="00952798">
            <w:pPr>
              <w:rPr>
                <w:ins w:id="960" w:author="Behrouz7" w:date="2025-02-19T09:40:00Z" w16du:dateUtc="2025-02-19T07:40:00Z"/>
                <w:rFonts w:eastAsia="Batang" w:cs="Arial"/>
                <w:lang w:val="en-US" w:eastAsia="ko-KR"/>
              </w:rPr>
            </w:pPr>
            <w:ins w:id="961" w:author="Behrouz7" w:date="2025-02-19T09:40:00Z" w16du:dateUtc="2025-02-19T07:40:00Z">
              <w:r>
                <w:rPr>
                  <w:rFonts w:eastAsia="Batang" w:cs="Arial"/>
                  <w:lang w:val="en-US" w:eastAsia="ko-KR"/>
                </w:rPr>
                <w:t>Revision of C1-250596</w:t>
              </w:r>
            </w:ins>
          </w:p>
          <w:p w14:paraId="1F2E32BB" w14:textId="77777777" w:rsidR="00952798" w:rsidRPr="00D95972" w:rsidRDefault="00952798" w:rsidP="00952798">
            <w:pPr>
              <w:rPr>
                <w:rFonts w:eastAsia="Batang" w:cs="Arial"/>
                <w:lang w:val="en-US" w:eastAsia="ko-KR"/>
              </w:rPr>
            </w:pPr>
          </w:p>
        </w:tc>
      </w:tr>
      <w:tr w:rsidR="00952798" w:rsidRPr="00D95972" w14:paraId="3E68631E" w14:textId="77777777" w:rsidTr="00277446">
        <w:tc>
          <w:tcPr>
            <w:tcW w:w="976" w:type="dxa"/>
            <w:tcBorders>
              <w:top w:val="nil"/>
              <w:left w:val="thinThickThinSmallGap" w:sz="24" w:space="0" w:color="auto"/>
              <w:bottom w:val="single" w:sz="4" w:space="0" w:color="auto"/>
            </w:tcBorders>
            <w:shd w:val="clear" w:color="auto" w:fill="auto"/>
          </w:tcPr>
          <w:p w14:paraId="3D651C1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AF2C8C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7F0DB696" w14:textId="57BE4C28" w:rsidR="00952798" w:rsidRPr="00D95972" w:rsidRDefault="00952798" w:rsidP="00952798">
            <w:pPr>
              <w:rPr>
                <w:rFonts w:cs="Arial"/>
                <w:lang w:val="en-US"/>
              </w:rPr>
            </w:pPr>
            <w:r w:rsidRPr="00EF7B2D">
              <w:t>C1-2</w:t>
            </w:r>
            <w:r>
              <w:t>5</w:t>
            </w:r>
            <w:r w:rsidRPr="00EF7B2D">
              <w:t>1032</w:t>
            </w:r>
          </w:p>
        </w:tc>
        <w:tc>
          <w:tcPr>
            <w:tcW w:w="4191" w:type="dxa"/>
            <w:gridSpan w:val="3"/>
            <w:tcBorders>
              <w:top w:val="single" w:sz="4" w:space="0" w:color="auto"/>
              <w:bottom w:val="single" w:sz="4" w:space="0" w:color="auto"/>
            </w:tcBorders>
            <w:shd w:val="clear" w:color="auto" w:fill="auto"/>
          </w:tcPr>
          <w:p w14:paraId="4C22842A" w14:textId="3A7C8F32" w:rsidR="00952798" w:rsidRPr="00D95972" w:rsidRDefault="00952798" w:rsidP="00952798">
            <w:pPr>
              <w:rPr>
                <w:rFonts w:cs="Arial"/>
                <w:lang w:val="en-US"/>
              </w:rPr>
            </w:pPr>
            <w:r>
              <w:rPr>
                <w:rFonts w:cs="Arial"/>
                <w:lang w:val="en-US"/>
              </w:rPr>
              <w:t>Support of AIMLE client registration service</w:t>
            </w:r>
          </w:p>
        </w:tc>
        <w:tc>
          <w:tcPr>
            <w:tcW w:w="1767" w:type="dxa"/>
            <w:tcBorders>
              <w:top w:val="single" w:sz="4" w:space="0" w:color="auto"/>
              <w:bottom w:val="single" w:sz="4" w:space="0" w:color="auto"/>
            </w:tcBorders>
            <w:shd w:val="clear" w:color="auto" w:fill="auto"/>
          </w:tcPr>
          <w:p w14:paraId="633519D8" w14:textId="578E43E2" w:rsidR="00952798" w:rsidRPr="00D95972" w:rsidRDefault="00952798" w:rsidP="0095279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auto"/>
          </w:tcPr>
          <w:p w14:paraId="072D6477" w14:textId="07CF2353"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308AE20C" w14:textId="77777777" w:rsidR="00952798" w:rsidRDefault="00952798" w:rsidP="00952798">
            <w:pPr>
              <w:rPr>
                <w:rFonts w:eastAsia="Batang" w:cs="Arial"/>
                <w:lang w:val="en-US" w:eastAsia="ko-KR"/>
              </w:rPr>
            </w:pPr>
            <w:r>
              <w:rPr>
                <w:rFonts w:eastAsia="Batang" w:cs="Arial"/>
                <w:lang w:val="en-US" w:eastAsia="ko-KR"/>
              </w:rPr>
              <w:t>Agreed</w:t>
            </w:r>
          </w:p>
          <w:p w14:paraId="5B0EB75B" w14:textId="77777777" w:rsidR="00952798" w:rsidRDefault="00952798" w:rsidP="00952798">
            <w:pPr>
              <w:rPr>
                <w:ins w:id="962" w:author="Behrouz7" w:date="2025-02-19T09:58:00Z" w16du:dateUtc="2025-02-19T07:58:00Z"/>
                <w:rFonts w:eastAsia="Batang" w:cs="Arial"/>
                <w:lang w:val="en-US" w:eastAsia="ko-KR"/>
              </w:rPr>
            </w:pPr>
            <w:ins w:id="963" w:author="Behrouz7" w:date="2025-02-19T09:58:00Z" w16du:dateUtc="2025-02-19T07:58:00Z">
              <w:r>
                <w:rPr>
                  <w:rFonts w:eastAsia="Batang" w:cs="Arial"/>
                  <w:lang w:val="en-US" w:eastAsia="ko-KR"/>
                </w:rPr>
                <w:t>Revision of C1-250597</w:t>
              </w:r>
            </w:ins>
          </w:p>
          <w:p w14:paraId="7373D968" w14:textId="77777777" w:rsidR="00952798" w:rsidRPr="00D95972" w:rsidRDefault="00952798" w:rsidP="00952798">
            <w:pPr>
              <w:rPr>
                <w:rFonts w:eastAsia="Batang" w:cs="Arial"/>
                <w:lang w:val="en-US" w:eastAsia="ko-KR"/>
              </w:rPr>
            </w:pPr>
          </w:p>
        </w:tc>
      </w:tr>
      <w:tr w:rsidR="00952798" w:rsidRPr="00D95972" w14:paraId="22815938" w14:textId="77777777" w:rsidTr="00277446">
        <w:tc>
          <w:tcPr>
            <w:tcW w:w="976" w:type="dxa"/>
            <w:tcBorders>
              <w:top w:val="nil"/>
              <w:left w:val="thinThickThinSmallGap" w:sz="24" w:space="0" w:color="auto"/>
              <w:bottom w:val="single" w:sz="4" w:space="0" w:color="auto"/>
            </w:tcBorders>
            <w:shd w:val="clear" w:color="auto" w:fill="auto"/>
          </w:tcPr>
          <w:p w14:paraId="18C3CAD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A49067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4E8A3988" w14:textId="5E9D0575" w:rsidR="00952798" w:rsidRPr="00D95972" w:rsidRDefault="00952798" w:rsidP="00952798">
            <w:pPr>
              <w:rPr>
                <w:rFonts w:cs="Arial"/>
                <w:lang w:val="en-US"/>
              </w:rPr>
            </w:pPr>
            <w:r w:rsidRPr="00EF7B2D">
              <w:t>C1-2</w:t>
            </w:r>
            <w:r>
              <w:t>5</w:t>
            </w:r>
            <w:r w:rsidRPr="00EF7B2D">
              <w:t>1033</w:t>
            </w:r>
          </w:p>
        </w:tc>
        <w:tc>
          <w:tcPr>
            <w:tcW w:w="4191" w:type="dxa"/>
            <w:gridSpan w:val="3"/>
            <w:tcBorders>
              <w:top w:val="single" w:sz="4" w:space="0" w:color="auto"/>
              <w:bottom w:val="single" w:sz="4" w:space="0" w:color="auto"/>
            </w:tcBorders>
            <w:shd w:val="clear" w:color="auto" w:fill="auto"/>
          </w:tcPr>
          <w:p w14:paraId="27CDEDA0" w14:textId="48E74CD1" w:rsidR="00952798" w:rsidRPr="00D95972" w:rsidRDefault="00952798" w:rsidP="00952798">
            <w:pPr>
              <w:rPr>
                <w:rFonts w:cs="Arial"/>
                <w:lang w:val="en-US"/>
              </w:rPr>
            </w:pPr>
            <w:r>
              <w:rPr>
                <w:rFonts w:cs="Arial"/>
                <w:lang w:val="en-US"/>
              </w:rPr>
              <w:t>Support of AIMLE Client Service Operations</w:t>
            </w:r>
          </w:p>
        </w:tc>
        <w:tc>
          <w:tcPr>
            <w:tcW w:w="1767" w:type="dxa"/>
            <w:tcBorders>
              <w:top w:val="single" w:sz="4" w:space="0" w:color="auto"/>
              <w:bottom w:val="single" w:sz="4" w:space="0" w:color="auto"/>
            </w:tcBorders>
            <w:shd w:val="clear" w:color="auto" w:fill="auto"/>
          </w:tcPr>
          <w:p w14:paraId="2221D716" w14:textId="6C7ADCAB" w:rsidR="00952798" w:rsidRPr="00D95972" w:rsidRDefault="00952798" w:rsidP="0095279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auto"/>
          </w:tcPr>
          <w:p w14:paraId="0745372B" w14:textId="407077CB"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35B08156" w14:textId="77777777" w:rsidR="00952798" w:rsidRDefault="00952798" w:rsidP="00952798">
            <w:pPr>
              <w:rPr>
                <w:rFonts w:eastAsia="Batang" w:cs="Arial"/>
                <w:lang w:val="en-US" w:eastAsia="ko-KR"/>
              </w:rPr>
            </w:pPr>
            <w:r>
              <w:rPr>
                <w:rFonts w:eastAsia="Batang" w:cs="Arial"/>
                <w:lang w:val="en-US" w:eastAsia="ko-KR"/>
              </w:rPr>
              <w:t>Agreed</w:t>
            </w:r>
          </w:p>
          <w:p w14:paraId="4F5E8ADF" w14:textId="77777777" w:rsidR="00952798" w:rsidRDefault="00952798" w:rsidP="00952798">
            <w:pPr>
              <w:rPr>
                <w:ins w:id="964" w:author="Behrouz7" w:date="2025-02-19T10:02:00Z" w16du:dateUtc="2025-02-19T08:02:00Z"/>
                <w:rFonts w:eastAsia="Batang" w:cs="Arial"/>
                <w:lang w:val="en-US" w:eastAsia="ko-KR"/>
              </w:rPr>
            </w:pPr>
            <w:ins w:id="965" w:author="Behrouz7" w:date="2025-02-19T10:02:00Z" w16du:dateUtc="2025-02-19T08:02:00Z">
              <w:r>
                <w:rPr>
                  <w:rFonts w:eastAsia="Batang" w:cs="Arial"/>
                  <w:lang w:val="en-US" w:eastAsia="ko-KR"/>
                </w:rPr>
                <w:t>Revision of C1-250598</w:t>
              </w:r>
            </w:ins>
          </w:p>
          <w:p w14:paraId="05622DBD" w14:textId="77777777" w:rsidR="00952798" w:rsidRPr="00D95972" w:rsidRDefault="00952798" w:rsidP="00952798">
            <w:pPr>
              <w:rPr>
                <w:rFonts w:eastAsia="Batang" w:cs="Arial"/>
                <w:lang w:val="en-US" w:eastAsia="ko-KR"/>
              </w:rPr>
            </w:pPr>
          </w:p>
        </w:tc>
      </w:tr>
      <w:tr w:rsidR="00952798" w:rsidRPr="00D95972" w14:paraId="58334CCB" w14:textId="77777777" w:rsidTr="00277446">
        <w:tc>
          <w:tcPr>
            <w:tcW w:w="976" w:type="dxa"/>
            <w:tcBorders>
              <w:top w:val="nil"/>
              <w:left w:val="thinThickThinSmallGap" w:sz="24" w:space="0" w:color="auto"/>
              <w:bottom w:val="single" w:sz="4" w:space="0" w:color="auto"/>
            </w:tcBorders>
            <w:shd w:val="clear" w:color="auto" w:fill="auto"/>
          </w:tcPr>
          <w:p w14:paraId="14BD192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57A64B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33761313" w14:textId="7902638D" w:rsidR="00952798" w:rsidRPr="00D95972" w:rsidRDefault="00952798" w:rsidP="00952798">
            <w:pPr>
              <w:rPr>
                <w:rFonts w:cs="Arial"/>
                <w:lang w:val="en-US"/>
              </w:rPr>
            </w:pPr>
            <w:r w:rsidRPr="00EF7B2D">
              <w:t>C1-2</w:t>
            </w:r>
            <w:r>
              <w:t>5</w:t>
            </w:r>
            <w:r w:rsidRPr="00EF7B2D">
              <w:t>1034</w:t>
            </w:r>
          </w:p>
        </w:tc>
        <w:tc>
          <w:tcPr>
            <w:tcW w:w="4191" w:type="dxa"/>
            <w:gridSpan w:val="3"/>
            <w:tcBorders>
              <w:top w:val="single" w:sz="4" w:space="0" w:color="auto"/>
              <w:bottom w:val="single" w:sz="4" w:space="0" w:color="auto"/>
            </w:tcBorders>
            <w:shd w:val="clear" w:color="auto" w:fill="auto"/>
          </w:tcPr>
          <w:p w14:paraId="53C696E5" w14:textId="6BB2108E" w:rsidR="00952798" w:rsidRPr="00D95972" w:rsidRDefault="00952798" w:rsidP="00952798">
            <w:pPr>
              <w:rPr>
                <w:rFonts w:cs="Arial"/>
                <w:lang w:val="en-US"/>
              </w:rPr>
            </w:pPr>
            <w:r>
              <w:rPr>
                <w:rFonts w:cs="Arial"/>
                <w:lang w:val="en-US"/>
              </w:rPr>
              <w:t>Support of AIMLE Client AI/ML Task Transfer API</w:t>
            </w:r>
          </w:p>
        </w:tc>
        <w:tc>
          <w:tcPr>
            <w:tcW w:w="1767" w:type="dxa"/>
            <w:tcBorders>
              <w:top w:val="single" w:sz="4" w:space="0" w:color="auto"/>
              <w:bottom w:val="single" w:sz="4" w:space="0" w:color="auto"/>
            </w:tcBorders>
            <w:shd w:val="clear" w:color="auto" w:fill="auto"/>
          </w:tcPr>
          <w:p w14:paraId="0497A49D" w14:textId="29320D00" w:rsidR="00952798" w:rsidRPr="00D95972" w:rsidRDefault="00952798" w:rsidP="0095279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auto"/>
          </w:tcPr>
          <w:p w14:paraId="4892D135" w14:textId="002984C2"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53D6AC17" w14:textId="77777777" w:rsidR="00952798" w:rsidRDefault="00952798" w:rsidP="00952798">
            <w:pPr>
              <w:rPr>
                <w:rFonts w:eastAsia="Batang" w:cs="Arial"/>
                <w:lang w:val="en-US" w:eastAsia="ko-KR"/>
              </w:rPr>
            </w:pPr>
            <w:r>
              <w:rPr>
                <w:rFonts w:eastAsia="Batang" w:cs="Arial"/>
                <w:lang w:val="en-US" w:eastAsia="ko-KR"/>
              </w:rPr>
              <w:t>Agreed</w:t>
            </w:r>
          </w:p>
          <w:p w14:paraId="6D94CF3D" w14:textId="77777777" w:rsidR="00952798" w:rsidRDefault="00952798" w:rsidP="00952798">
            <w:pPr>
              <w:rPr>
                <w:ins w:id="966" w:author="Behrouz7" w:date="2025-02-19T10:05:00Z" w16du:dateUtc="2025-02-19T08:05:00Z"/>
                <w:rFonts w:eastAsia="Batang" w:cs="Arial"/>
                <w:lang w:val="en-US" w:eastAsia="ko-KR"/>
              </w:rPr>
            </w:pPr>
            <w:ins w:id="967" w:author="Behrouz7" w:date="2025-02-19T10:05:00Z" w16du:dateUtc="2025-02-19T08:05:00Z">
              <w:r>
                <w:rPr>
                  <w:rFonts w:eastAsia="Batang" w:cs="Arial"/>
                  <w:lang w:val="en-US" w:eastAsia="ko-KR"/>
                </w:rPr>
                <w:t>Revision of C1-250599</w:t>
              </w:r>
            </w:ins>
          </w:p>
          <w:p w14:paraId="4370C49B" w14:textId="77777777" w:rsidR="00952798" w:rsidRPr="00D95972" w:rsidRDefault="00952798" w:rsidP="00952798">
            <w:pPr>
              <w:rPr>
                <w:rFonts w:eastAsia="Batang" w:cs="Arial"/>
                <w:lang w:val="en-US" w:eastAsia="ko-KR"/>
              </w:rPr>
            </w:pPr>
          </w:p>
        </w:tc>
      </w:tr>
      <w:tr w:rsidR="00952798" w:rsidRPr="00D95972" w14:paraId="0F65B383" w14:textId="77777777" w:rsidTr="00A04C56">
        <w:tc>
          <w:tcPr>
            <w:tcW w:w="976" w:type="dxa"/>
            <w:tcBorders>
              <w:top w:val="nil"/>
              <w:left w:val="thinThickThinSmallGap" w:sz="24" w:space="0" w:color="auto"/>
              <w:bottom w:val="single" w:sz="4" w:space="0" w:color="auto"/>
            </w:tcBorders>
            <w:shd w:val="clear" w:color="auto" w:fill="auto"/>
          </w:tcPr>
          <w:p w14:paraId="233860F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4ECA25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451DEAA8" w14:textId="00DF3A12" w:rsidR="00952798" w:rsidRPr="00D95972" w:rsidRDefault="00952798" w:rsidP="00952798">
            <w:pPr>
              <w:rPr>
                <w:rFonts w:cs="Arial"/>
                <w:lang w:val="en-US"/>
              </w:rPr>
            </w:pPr>
            <w:r w:rsidRPr="00EF7B2D">
              <w:t>C1-2</w:t>
            </w:r>
            <w:r>
              <w:t>5</w:t>
            </w:r>
            <w:r w:rsidRPr="00EF7B2D">
              <w:t>1035</w:t>
            </w:r>
          </w:p>
        </w:tc>
        <w:tc>
          <w:tcPr>
            <w:tcW w:w="4191" w:type="dxa"/>
            <w:gridSpan w:val="3"/>
            <w:tcBorders>
              <w:top w:val="single" w:sz="4" w:space="0" w:color="auto"/>
              <w:bottom w:val="single" w:sz="4" w:space="0" w:color="auto"/>
            </w:tcBorders>
            <w:shd w:val="clear" w:color="auto" w:fill="auto"/>
          </w:tcPr>
          <w:p w14:paraId="27C00833" w14:textId="0EC36F07" w:rsidR="00952798" w:rsidRPr="00D95972" w:rsidRDefault="00952798" w:rsidP="00952798">
            <w:pPr>
              <w:rPr>
                <w:rFonts w:cs="Arial"/>
                <w:lang w:val="en-US"/>
              </w:rPr>
            </w:pPr>
            <w:r>
              <w:rPr>
                <w:rFonts w:cs="Arial"/>
                <w:lang w:val="en-US"/>
              </w:rPr>
              <w:t>Support of AIMLE Server AI/ML Task Transfer API</w:t>
            </w:r>
          </w:p>
        </w:tc>
        <w:tc>
          <w:tcPr>
            <w:tcW w:w="1767" w:type="dxa"/>
            <w:tcBorders>
              <w:top w:val="single" w:sz="4" w:space="0" w:color="auto"/>
              <w:bottom w:val="single" w:sz="4" w:space="0" w:color="auto"/>
            </w:tcBorders>
            <w:shd w:val="clear" w:color="auto" w:fill="auto"/>
          </w:tcPr>
          <w:p w14:paraId="0D0745DA" w14:textId="7A8712A4" w:rsidR="00952798" w:rsidRPr="00D95972" w:rsidRDefault="00952798" w:rsidP="0095279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auto"/>
          </w:tcPr>
          <w:p w14:paraId="6B0F6DF2" w14:textId="2AE324A3"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6701579B" w14:textId="77777777" w:rsidR="00952798" w:rsidRDefault="00952798" w:rsidP="00952798">
            <w:pPr>
              <w:rPr>
                <w:rFonts w:eastAsia="Batang" w:cs="Arial"/>
                <w:lang w:val="en-US" w:eastAsia="ko-KR"/>
              </w:rPr>
            </w:pPr>
            <w:r>
              <w:rPr>
                <w:rFonts w:eastAsia="Batang" w:cs="Arial"/>
                <w:lang w:val="en-US" w:eastAsia="ko-KR"/>
              </w:rPr>
              <w:t>Agreed</w:t>
            </w:r>
          </w:p>
          <w:p w14:paraId="398ABFB5" w14:textId="77777777" w:rsidR="00952798" w:rsidRDefault="00952798" w:rsidP="00952798">
            <w:pPr>
              <w:rPr>
                <w:ins w:id="968" w:author="Behrouz7" w:date="2025-02-19T10:08:00Z" w16du:dateUtc="2025-02-19T08:08:00Z"/>
                <w:rFonts w:eastAsia="Batang" w:cs="Arial"/>
                <w:lang w:val="en-US" w:eastAsia="ko-KR"/>
              </w:rPr>
            </w:pPr>
            <w:ins w:id="969" w:author="Behrouz7" w:date="2025-02-19T10:08:00Z" w16du:dateUtc="2025-02-19T08:08:00Z">
              <w:r>
                <w:rPr>
                  <w:rFonts w:eastAsia="Batang" w:cs="Arial"/>
                  <w:lang w:val="en-US" w:eastAsia="ko-KR"/>
                </w:rPr>
                <w:t>Revision of C1-250600</w:t>
              </w:r>
            </w:ins>
          </w:p>
          <w:p w14:paraId="49F9CE21" w14:textId="77777777" w:rsidR="00952798" w:rsidRPr="00D95972" w:rsidRDefault="00952798" w:rsidP="00952798">
            <w:pPr>
              <w:rPr>
                <w:rFonts w:eastAsia="Batang" w:cs="Arial"/>
                <w:lang w:val="en-US" w:eastAsia="ko-KR"/>
              </w:rPr>
            </w:pPr>
          </w:p>
        </w:tc>
      </w:tr>
      <w:tr w:rsidR="00952798" w:rsidRPr="00D95972" w14:paraId="0F34E733" w14:textId="77777777" w:rsidTr="00A04C56">
        <w:tc>
          <w:tcPr>
            <w:tcW w:w="976" w:type="dxa"/>
            <w:tcBorders>
              <w:top w:val="nil"/>
              <w:left w:val="thinThickThinSmallGap" w:sz="24" w:space="0" w:color="auto"/>
              <w:bottom w:val="single" w:sz="4" w:space="0" w:color="auto"/>
            </w:tcBorders>
            <w:shd w:val="clear" w:color="auto" w:fill="auto"/>
          </w:tcPr>
          <w:p w14:paraId="2B137E1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5D92D6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17AF4AE5" w14:textId="1AE959E6" w:rsidR="00952798" w:rsidRPr="00D95972" w:rsidRDefault="00952798" w:rsidP="00952798">
            <w:pPr>
              <w:rPr>
                <w:rFonts w:cs="Arial"/>
                <w:lang w:val="en-US"/>
              </w:rPr>
            </w:pPr>
            <w:r>
              <w:t>C1-251068</w:t>
            </w:r>
          </w:p>
        </w:tc>
        <w:tc>
          <w:tcPr>
            <w:tcW w:w="4191" w:type="dxa"/>
            <w:gridSpan w:val="3"/>
            <w:tcBorders>
              <w:top w:val="single" w:sz="4" w:space="0" w:color="auto"/>
              <w:bottom w:val="single" w:sz="4" w:space="0" w:color="auto"/>
            </w:tcBorders>
            <w:shd w:val="clear" w:color="auto" w:fill="00FFFF"/>
          </w:tcPr>
          <w:p w14:paraId="3AD8E671" w14:textId="052A898D" w:rsidR="00952798" w:rsidRPr="00D95972" w:rsidRDefault="00952798" w:rsidP="00952798">
            <w:pPr>
              <w:rPr>
                <w:rFonts w:cs="Arial"/>
                <w:lang w:val="en-US"/>
              </w:rPr>
            </w:pPr>
            <w:r>
              <w:rPr>
                <w:rFonts w:cs="Arial"/>
                <w:lang w:val="en-US"/>
              </w:rPr>
              <w:t>Correction to FL Service</w:t>
            </w:r>
          </w:p>
        </w:tc>
        <w:tc>
          <w:tcPr>
            <w:tcW w:w="1767" w:type="dxa"/>
            <w:tcBorders>
              <w:top w:val="single" w:sz="4" w:space="0" w:color="auto"/>
              <w:bottom w:val="single" w:sz="4" w:space="0" w:color="auto"/>
            </w:tcBorders>
            <w:shd w:val="clear" w:color="auto" w:fill="00FFFF"/>
          </w:tcPr>
          <w:p w14:paraId="2E0D602F" w14:textId="4BEB9427" w:rsidR="00952798" w:rsidRPr="00D95972" w:rsidRDefault="00952798" w:rsidP="00952798">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522FAA76" w14:textId="279F8345"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7BC582" w14:textId="77777777" w:rsidR="00952798" w:rsidRDefault="00952798" w:rsidP="00952798">
            <w:pPr>
              <w:rPr>
                <w:ins w:id="970" w:author="Behrouz8" w:date="2025-02-20T15:22:00Z" w16du:dateUtc="2025-02-20T13:22:00Z"/>
                <w:rFonts w:eastAsia="Batang" w:cs="Arial"/>
                <w:lang w:val="en-US" w:eastAsia="ko-KR"/>
              </w:rPr>
            </w:pPr>
            <w:ins w:id="971" w:author="Behrouz8" w:date="2025-02-20T15:22:00Z" w16du:dateUtc="2025-02-20T13:22:00Z">
              <w:r>
                <w:rPr>
                  <w:rFonts w:eastAsia="Batang" w:cs="Arial"/>
                  <w:lang w:val="en-US" w:eastAsia="ko-KR"/>
                </w:rPr>
                <w:t>Revision of C1-251028</w:t>
              </w:r>
            </w:ins>
          </w:p>
          <w:p w14:paraId="0054E519" w14:textId="77777777" w:rsidR="00952798" w:rsidRDefault="00952798" w:rsidP="00952798">
            <w:pPr>
              <w:rPr>
                <w:ins w:id="972" w:author="Behrouz8" w:date="2025-02-20T15:22:00Z" w16du:dateUtc="2025-02-20T13:22:00Z"/>
                <w:rFonts w:eastAsia="Batang" w:cs="Arial"/>
                <w:lang w:val="en-US" w:eastAsia="ko-KR"/>
              </w:rPr>
            </w:pPr>
            <w:ins w:id="973" w:author="Behrouz8" w:date="2025-02-20T15:22:00Z" w16du:dateUtc="2025-02-20T13:22:00Z">
              <w:r>
                <w:rPr>
                  <w:rFonts w:eastAsia="Batang" w:cs="Arial"/>
                  <w:lang w:val="en-US" w:eastAsia="ko-KR"/>
                </w:rPr>
                <w:t>_________________________________________</w:t>
              </w:r>
            </w:ins>
          </w:p>
          <w:p w14:paraId="53E58D87" w14:textId="77777777" w:rsidR="00952798" w:rsidRDefault="00952798" w:rsidP="00952798">
            <w:pPr>
              <w:rPr>
                <w:ins w:id="974" w:author="Behrouz7" w:date="2025-02-19T09:17:00Z" w16du:dateUtc="2025-02-19T07:17:00Z"/>
                <w:rFonts w:eastAsia="Batang" w:cs="Arial"/>
                <w:lang w:val="en-US" w:eastAsia="ko-KR"/>
              </w:rPr>
            </w:pPr>
            <w:ins w:id="975" w:author="Behrouz7" w:date="2025-02-19T09:17:00Z" w16du:dateUtc="2025-02-19T07:17:00Z">
              <w:r>
                <w:rPr>
                  <w:rFonts w:eastAsia="Batang" w:cs="Arial"/>
                  <w:lang w:val="en-US" w:eastAsia="ko-KR"/>
                </w:rPr>
                <w:t>Revision of C1-250303</w:t>
              </w:r>
            </w:ins>
          </w:p>
          <w:p w14:paraId="09AB6456" w14:textId="77777777" w:rsidR="00952798" w:rsidRPr="00D95972" w:rsidRDefault="00952798" w:rsidP="00952798">
            <w:pPr>
              <w:rPr>
                <w:rFonts w:eastAsia="Batang" w:cs="Arial"/>
                <w:lang w:val="en-US" w:eastAsia="ko-KR"/>
              </w:rPr>
            </w:pPr>
          </w:p>
        </w:tc>
      </w:tr>
      <w:tr w:rsidR="00952798" w:rsidRPr="00D95972" w14:paraId="7F9AADDE" w14:textId="77777777" w:rsidTr="00277446">
        <w:tc>
          <w:tcPr>
            <w:tcW w:w="976" w:type="dxa"/>
            <w:tcBorders>
              <w:top w:val="nil"/>
              <w:left w:val="thinThickThinSmallGap" w:sz="24" w:space="0" w:color="auto"/>
              <w:bottom w:val="single" w:sz="4" w:space="0" w:color="auto"/>
            </w:tcBorders>
            <w:shd w:val="clear" w:color="auto" w:fill="auto"/>
          </w:tcPr>
          <w:p w14:paraId="684D20E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1F41A2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3C9C3B03" w14:textId="28735CA5" w:rsidR="00952798" w:rsidRPr="00D95972" w:rsidRDefault="00952798" w:rsidP="00952798">
            <w:pPr>
              <w:rPr>
                <w:rFonts w:cs="Arial"/>
                <w:lang w:val="en-US"/>
              </w:rPr>
            </w:pPr>
            <w:r>
              <w:t>C1-251071</w:t>
            </w:r>
          </w:p>
        </w:tc>
        <w:tc>
          <w:tcPr>
            <w:tcW w:w="4191" w:type="dxa"/>
            <w:gridSpan w:val="3"/>
            <w:tcBorders>
              <w:top w:val="single" w:sz="4" w:space="0" w:color="auto"/>
              <w:bottom w:val="single" w:sz="4" w:space="0" w:color="auto"/>
            </w:tcBorders>
            <w:shd w:val="clear" w:color="auto" w:fill="auto"/>
          </w:tcPr>
          <w:p w14:paraId="5090AAD8" w14:textId="6CB5FDAE" w:rsidR="00952798" w:rsidRPr="00D95972" w:rsidRDefault="00952798" w:rsidP="00952798">
            <w:pPr>
              <w:rPr>
                <w:rFonts w:cs="Arial"/>
                <w:lang w:val="en-US"/>
              </w:rPr>
            </w:pPr>
            <w:r>
              <w:rPr>
                <w:rFonts w:cs="Arial"/>
                <w:lang w:val="en-US"/>
              </w:rPr>
              <w:t>ML model retrieval service</w:t>
            </w:r>
          </w:p>
        </w:tc>
        <w:tc>
          <w:tcPr>
            <w:tcW w:w="1767" w:type="dxa"/>
            <w:tcBorders>
              <w:top w:val="single" w:sz="4" w:space="0" w:color="auto"/>
              <w:bottom w:val="single" w:sz="4" w:space="0" w:color="auto"/>
            </w:tcBorders>
            <w:shd w:val="clear" w:color="auto" w:fill="auto"/>
          </w:tcPr>
          <w:p w14:paraId="58F7089E" w14:textId="1CD1F0F4" w:rsidR="00952798" w:rsidRPr="00D95972" w:rsidRDefault="00952798" w:rsidP="0095279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auto"/>
          </w:tcPr>
          <w:p w14:paraId="181281AC" w14:textId="3D15741E"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B147491" w14:textId="77777777" w:rsidR="00952798" w:rsidRDefault="00952798" w:rsidP="00952798">
            <w:pPr>
              <w:rPr>
                <w:rFonts w:eastAsia="Batang" w:cs="Arial"/>
                <w:lang w:val="en-US" w:eastAsia="ko-KR"/>
              </w:rPr>
            </w:pPr>
            <w:r>
              <w:rPr>
                <w:rFonts w:eastAsia="Batang" w:cs="Arial"/>
                <w:lang w:val="en-US" w:eastAsia="ko-KR"/>
              </w:rPr>
              <w:t>Agreed</w:t>
            </w:r>
          </w:p>
          <w:p w14:paraId="5AC8DE6D" w14:textId="77777777" w:rsidR="00952798" w:rsidRDefault="00952798" w:rsidP="00952798">
            <w:pPr>
              <w:rPr>
                <w:ins w:id="976" w:author="Behrouz8" w:date="2025-02-20T16:58:00Z" w16du:dateUtc="2025-02-20T14:58:00Z"/>
                <w:rFonts w:eastAsia="Batang" w:cs="Arial"/>
                <w:lang w:val="en-US" w:eastAsia="ko-KR"/>
              </w:rPr>
            </w:pPr>
            <w:ins w:id="977" w:author="Behrouz8" w:date="2025-02-20T16:58:00Z" w16du:dateUtc="2025-02-20T14:58:00Z">
              <w:r>
                <w:rPr>
                  <w:rFonts w:eastAsia="Batang" w:cs="Arial"/>
                  <w:lang w:val="en-US" w:eastAsia="ko-KR"/>
                </w:rPr>
                <w:t>Revision of C1-251029</w:t>
              </w:r>
            </w:ins>
          </w:p>
          <w:p w14:paraId="6709F042" w14:textId="77777777" w:rsidR="00952798" w:rsidRDefault="00952798" w:rsidP="00952798">
            <w:pPr>
              <w:rPr>
                <w:ins w:id="978" w:author="Behrouz8" w:date="2025-02-20T16:58:00Z" w16du:dateUtc="2025-02-20T14:58:00Z"/>
                <w:rFonts w:eastAsia="Batang" w:cs="Arial"/>
                <w:lang w:val="en-US" w:eastAsia="ko-KR"/>
              </w:rPr>
            </w:pPr>
            <w:ins w:id="979" w:author="Behrouz8" w:date="2025-02-20T16:58:00Z" w16du:dateUtc="2025-02-20T14:58:00Z">
              <w:r>
                <w:rPr>
                  <w:rFonts w:eastAsia="Batang" w:cs="Arial"/>
                  <w:lang w:val="en-US" w:eastAsia="ko-KR"/>
                </w:rPr>
                <w:t>_________________________________________</w:t>
              </w:r>
            </w:ins>
          </w:p>
          <w:p w14:paraId="03530D11" w14:textId="77777777" w:rsidR="00952798" w:rsidRDefault="00952798" w:rsidP="00952798">
            <w:pPr>
              <w:rPr>
                <w:ins w:id="980" w:author="Behrouz7" w:date="2025-02-19T09:26:00Z" w16du:dateUtc="2025-02-19T07:26:00Z"/>
                <w:rFonts w:eastAsia="Batang" w:cs="Arial"/>
                <w:lang w:val="en-US" w:eastAsia="ko-KR"/>
              </w:rPr>
            </w:pPr>
            <w:ins w:id="981" w:author="Behrouz7" w:date="2025-02-19T09:26:00Z" w16du:dateUtc="2025-02-19T07:26:00Z">
              <w:r>
                <w:rPr>
                  <w:rFonts w:eastAsia="Batang" w:cs="Arial"/>
                  <w:lang w:val="en-US" w:eastAsia="ko-KR"/>
                </w:rPr>
                <w:t>Revision of C1-250452</w:t>
              </w:r>
            </w:ins>
          </w:p>
          <w:p w14:paraId="19056905" w14:textId="77777777" w:rsidR="00952798" w:rsidRPr="00D95972" w:rsidRDefault="00952798" w:rsidP="00952798">
            <w:pPr>
              <w:rPr>
                <w:rFonts w:eastAsia="Batang" w:cs="Arial"/>
                <w:lang w:val="en-US" w:eastAsia="ko-KR"/>
              </w:rPr>
            </w:pPr>
          </w:p>
        </w:tc>
      </w:tr>
      <w:tr w:rsidR="00952798"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BB70DB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952798" w:rsidRPr="00D95972" w:rsidRDefault="00952798" w:rsidP="00952798">
            <w:pPr>
              <w:rPr>
                <w:rFonts w:eastAsia="Batang" w:cs="Arial"/>
                <w:lang w:val="en-US" w:eastAsia="ko-KR"/>
              </w:rPr>
            </w:pPr>
          </w:p>
        </w:tc>
      </w:tr>
      <w:tr w:rsidR="00952798" w:rsidRPr="00D95972" w14:paraId="4C24C44A" w14:textId="77777777" w:rsidTr="00A04C56">
        <w:tc>
          <w:tcPr>
            <w:tcW w:w="976" w:type="dxa"/>
            <w:tcBorders>
              <w:top w:val="single" w:sz="4" w:space="0" w:color="auto"/>
              <w:left w:val="thinThickThinSmallGap" w:sz="24" w:space="0" w:color="auto"/>
              <w:bottom w:val="single" w:sz="4" w:space="0" w:color="auto"/>
            </w:tcBorders>
            <w:shd w:val="clear" w:color="auto" w:fill="auto"/>
          </w:tcPr>
          <w:p w14:paraId="72B11BFD" w14:textId="564B455D" w:rsidR="00952798" w:rsidRPr="00D63A5E" w:rsidRDefault="00952798" w:rsidP="00952798">
            <w:pPr>
              <w:rPr>
                <w:rFonts w:cs="Arial"/>
                <w:b/>
                <w:bCs/>
              </w:rPr>
            </w:pPr>
            <w:r w:rsidRPr="00D63A5E">
              <w:rPr>
                <w:rFonts w:cs="Arial"/>
                <w:b/>
                <w:bCs/>
              </w:rPr>
              <w:t>19.42.</w:t>
            </w:r>
          </w:p>
        </w:tc>
        <w:tc>
          <w:tcPr>
            <w:tcW w:w="1317" w:type="dxa"/>
            <w:gridSpan w:val="2"/>
            <w:tcBorders>
              <w:top w:val="single" w:sz="4" w:space="0" w:color="auto"/>
              <w:bottom w:val="single" w:sz="4" w:space="0" w:color="auto"/>
            </w:tcBorders>
            <w:shd w:val="clear" w:color="auto" w:fill="auto"/>
          </w:tcPr>
          <w:p w14:paraId="0F8BB272" w14:textId="6D24F70E" w:rsidR="00952798" w:rsidRPr="00D95972" w:rsidRDefault="00952798" w:rsidP="00952798">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09613D1F" w14:textId="50260F61" w:rsidR="00952798" w:rsidRPr="00D95972" w:rsidRDefault="00952798" w:rsidP="00952798">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BB49AAE"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C8D67F" w:rsidR="00952798" w:rsidRPr="00D95972" w:rsidRDefault="00952798" w:rsidP="00952798">
            <w:pPr>
              <w:rPr>
                <w:rFonts w:eastAsia="Batang" w:cs="Arial"/>
                <w:color w:val="000000"/>
                <w:lang w:eastAsia="ko-KR"/>
              </w:rPr>
            </w:pPr>
            <w:r w:rsidRPr="00ED5AB1">
              <w:rPr>
                <w:rFonts w:cs="Arial"/>
                <w:color w:val="000000"/>
              </w:rPr>
              <w:t>CT aspects for application enablement for mobile metaverse services</w:t>
            </w:r>
          </w:p>
        </w:tc>
      </w:tr>
      <w:tr w:rsidR="00952798" w:rsidRPr="00D95972" w14:paraId="130B2170" w14:textId="77777777" w:rsidTr="00E46828">
        <w:tc>
          <w:tcPr>
            <w:tcW w:w="976" w:type="dxa"/>
            <w:tcBorders>
              <w:top w:val="nil"/>
              <w:left w:val="thinThickThinSmallGap" w:sz="24" w:space="0" w:color="auto"/>
              <w:bottom w:val="nil"/>
            </w:tcBorders>
            <w:shd w:val="clear" w:color="auto" w:fill="auto"/>
          </w:tcPr>
          <w:p w14:paraId="398B347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C6843B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6FAD42B" w14:textId="6B0C4050" w:rsidR="00952798" w:rsidRDefault="00952798" w:rsidP="00952798">
            <w:hyperlink r:id="rId351" w:history="1">
              <w:r>
                <w:rPr>
                  <w:rStyle w:val="Hyperlink"/>
                </w:rPr>
                <w:t>C1-250106</w:t>
              </w:r>
            </w:hyperlink>
          </w:p>
        </w:tc>
        <w:tc>
          <w:tcPr>
            <w:tcW w:w="4191" w:type="dxa"/>
            <w:gridSpan w:val="3"/>
            <w:tcBorders>
              <w:top w:val="single" w:sz="4" w:space="0" w:color="auto"/>
              <w:bottom w:val="single" w:sz="4" w:space="0" w:color="auto"/>
            </w:tcBorders>
            <w:shd w:val="clear" w:color="auto" w:fill="FFFFFF"/>
          </w:tcPr>
          <w:p w14:paraId="4FAA45CB" w14:textId="7C783AD6" w:rsidR="00952798" w:rsidRDefault="00952798" w:rsidP="00952798">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FF"/>
          </w:tcPr>
          <w:p w14:paraId="52446439" w14:textId="6AEC93A9"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4C5B2A1" w14:textId="6FD98639"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F2B5A" w14:textId="77777777" w:rsidR="00952798" w:rsidRDefault="00952798" w:rsidP="00952798">
            <w:pPr>
              <w:rPr>
                <w:rFonts w:cs="Arial"/>
                <w:color w:val="000000"/>
              </w:rPr>
            </w:pPr>
            <w:r>
              <w:rPr>
                <w:rFonts w:cs="Arial"/>
                <w:color w:val="000000"/>
              </w:rPr>
              <w:t>Noted</w:t>
            </w:r>
          </w:p>
          <w:p w14:paraId="4F628EBF" w14:textId="77777777" w:rsidR="00952798" w:rsidRDefault="00952798" w:rsidP="00952798">
            <w:pPr>
              <w:rPr>
                <w:rFonts w:cs="Arial"/>
                <w:color w:val="000000"/>
              </w:rPr>
            </w:pPr>
          </w:p>
        </w:tc>
      </w:tr>
      <w:tr w:rsidR="00952798" w:rsidRPr="00D95972" w14:paraId="64177615" w14:textId="77777777" w:rsidTr="00E46828">
        <w:tc>
          <w:tcPr>
            <w:tcW w:w="976" w:type="dxa"/>
            <w:tcBorders>
              <w:top w:val="nil"/>
              <w:left w:val="thinThickThinSmallGap" w:sz="24" w:space="0" w:color="auto"/>
              <w:bottom w:val="nil"/>
            </w:tcBorders>
            <w:shd w:val="clear" w:color="auto" w:fill="auto"/>
          </w:tcPr>
          <w:p w14:paraId="2713019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F31AFC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5031A45C" w14:textId="4C502259" w:rsidR="00952798" w:rsidRDefault="00952798" w:rsidP="00952798">
            <w:r w:rsidRPr="005C7735">
              <w:t>C1-2</w:t>
            </w:r>
            <w:r>
              <w:t>5</w:t>
            </w:r>
            <w:r w:rsidRPr="005C7735">
              <w:t>0988</w:t>
            </w:r>
          </w:p>
        </w:tc>
        <w:tc>
          <w:tcPr>
            <w:tcW w:w="4191" w:type="dxa"/>
            <w:gridSpan w:val="3"/>
            <w:tcBorders>
              <w:top w:val="single" w:sz="4" w:space="0" w:color="auto"/>
              <w:bottom w:val="single" w:sz="4" w:space="0" w:color="auto"/>
            </w:tcBorders>
            <w:shd w:val="clear" w:color="auto" w:fill="00FFFF"/>
          </w:tcPr>
          <w:p w14:paraId="1B7B3E4F" w14:textId="4717DE8A" w:rsidR="00952798" w:rsidRDefault="00952798" w:rsidP="00952798">
            <w:pPr>
              <w:rPr>
                <w:rFonts w:cs="Arial"/>
              </w:rPr>
            </w:pPr>
            <w:r>
              <w:rPr>
                <w:rFonts w:cs="Arial"/>
              </w:rPr>
              <w:t>Spatial anchor discovery service operation</w:t>
            </w:r>
          </w:p>
        </w:tc>
        <w:tc>
          <w:tcPr>
            <w:tcW w:w="1767" w:type="dxa"/>
            <w:tcBorders>
              <w:top w:val="single" w:sz="4" w:space="0" w:color="auto"/>
              <w:bottom w:val="single" w:sz="4" w:space="0" w:color="auto"/>
            </w:tcBorders>
            <w:shd w:val="clear" w:color="auto" w:fill="00FFFF"/>
          </w:tcPr>
          <w:p w14:paraId="62120ADA" w14:textId="012A90DC"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69374933" w14:textId="0909C725" w:rsidR="00952798" w:rsidRDefault="00952798" w:rsidP="0095279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298F3C" w14:textId="77777777" w:rsidR="00952798" w:rsidRDefault="00952798" w:rsidP="00952798">
            <w:pPr>
              <w:rPr>
                <w:ins w:id="982" w:author="Behrouz7" w:date="2025-02-17T18:33:00Z" w16du:dateUtc="2025-02-17T16:33:00Z"/>
                <w:rFonts w:cs="Arial"/>
                <w:color w:val="000000"/>
              </w:rPr>
            </w:pPr>
            <w:ins w:id="983" w:author="Behrouz7" w:date="2025-02-17T18:33:00Z" w16du:dateUtc="2025-02-17T16:33:00Z">
              <w:r>
                <w:rPr>
                  <w:rFonts w:cs="Arial"/>
                  <w:color w:val="000000"/>
                </w:rPr>
                <w:t>Revision of C1-250127</w:t>
              </w:r>
            </w:ins>
          </w:p>
          <w:p w14:paraId="09001AF9" w14:textId="77777777" w:rsidR="00952798" w:rsidRDefault="00952798" w:rsidP="00952798">
            <w:pPr>
              <w:rPr>
                <w:rFonts w:cs="Arial"/>
                <w:color w:val="000000"/>
              </w:rPr>
            </w:pPr>
          </w:p>
        </w:tc>
      </w:tr>
      <w:tr w:rsidR="00952798" w:rsidRPr="00D95972" w14:paraId="07242EF5" w14:textId="77777777" w:rsidTr="00E46828">
        <w:tc>
          <w:tcPr>
            <w:tcW w:w="976" w:type="dxa"/>
            <w:tcBorders>
              <w:top w:val="nil"/>
              <w:left w:val="thinThickThinSmallGap" w:sz="24" w:space="0" w:color="auto"/>
              <w:bottom w:val="nil"/>
            </w:tcBorders>
            <w:shd w:val="clear" w:color="auto" w:fill="auto"/>
          </w:tcPr>
          <w:p w14:paraId="4AD85FA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9D9535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5160199C" w14:textId="0320B3A0" w:rsidR="00952798" w:rsidRDefault="00952798" w:rsidP="00952798">
            <w:r w:rsidRPr="0035202E">
              <w:t>C1-2</w:t>
            </w:r>
            <w:r>
              <w:t>5</w:t>
            </w:r>
            <w:r w:rsidRPr="0035202E">
              <w:t>0989</w:t>
            </w:r>
          </w:p>
        </w:tc>
        <w:tc>
          <w:tcPr>
            <w:tcW w:w="4191" w:type="dxa"/>
            <w:gridSpan w:val="3"/>
            <w:tcBorders>
              <w:top w:val="single" w:sz="4" w:space="0" w:color="auto"/>
              <w:bottom w:val="single" w:sz="4" w:space="0" w:color="auto"/>
            </w:tcBorders>
            <w:shd w:val="clear" w:color="auto" w:fill="00FFFF"/>
          </w:tcPr>
          <w:p w14:paraId="6EC3550E" w14:textId="11372FC2" w:rsidR="00952798" w:rsidRDefault="00952798" w:rsidP="00952798">
            <w:pPr>
              <w:rPr>
                <w:rFonts w:cs="Arial"/>
              </w:rPr>
            </w:pPr>
            <w:r>
              <w:rPr>
                <w:rFonts w:cs="Arial"/>
              </w:rPr>
              <w:t>Spatial map discovery service operation</w:t>
            </w:r>
          </w:p>
        </w:tc>
        <w:tc>
          <w:tcPr>
            <w:tcW w:w="1767" w:type="dxa"/>
            <w:tcBorders>
              <w:top w:val="single" w:sz="4" w:space="0" w:color="auto"/>
              <w:bottom w:val="single" w:sz="4" w:space="0" w:color="auto"/>
            </w:tcBorders>
            <w:shd w:val="clear" w:color="auto" w:fill="00FFFF"/>
          </w:tcPr>
          <w:p w14:paraId="56A2DCB1" w14:textId="003B3376"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40F94DA3" w14:textId="6983B31D" w:rsidR="00952798" w:rsidRDefault="00952798" w:rsidP="0095279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C7B3EEA" w14:textId="77777777" w:rsidR="00952798" w:rsidRDefault="00952798" w:rsidP="00952798">
            <w:pPr>
              <w:rPr>
                <w:ins w:id="984" w:author="Behrouz7" w:date="2025-02-17T18:35:00Z" w16du:dateUtc="2025-02-17T16:35:00Z"/>
                <w:rFonts w:cs="Arial"/>
                <w:color w:val="000000"/>
              </w:rPr>
            </w:pPr>
            <w:ins w:id="985" w:author="Behrouz7" w:date="2025-02-17T18:35:00Z" w16du:dateUtc="2025-02-17T16:35:00Z">
              <w:r>
                <w:rPr>
                  <w:rFonts w:cs="Arial"/>
                  <w:color w:val="000000"/>
                </w:rPr>
                <w:t>Revision of C1-250128</w:t>
              </w:r>
            </w:ins>
          </w:p>
          <w:p w14:paraId="3724502A" w14:textId="77777777" w:rsidR="00952798" w:rsidRDefault="00952798" w:rsidP="00952798">
            <w:pPr>
              <w:rPr>
                <w:rFonts w:cs="Arial"/>
                <w:color w:val="000000"/>
              </w:rPr>
            </w:pPr>
          </w:p>
        </w:tc>
      </w:tr>
      <w:tr w:rsidR="00952798" w:rsidRPr="00D95972" w14:paraId="7951C8AE" w14:textId="77777777" w:rsidTr="00E46828">
        <w:tc>
          <w:tcPr>
            <w:tcW w:w="976" w:type="dxa"/>
            <w:tcBorders>
              <w:top w:val="nil"/>
              <w:left w:val="thinThickThinSmallGap" w:sz="24" w:space="0" w:color="auto"/>
              <w:bottom w:val="nil"/>
            </w:tcBorders>
            <w:shd w:val="clear" w:color="auto" w:fill="auto"/>
          </w:tcPr>
          <w:p w14:paraId="68C4E9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53CE4B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C1F8863" w14:textId="1AEB1529" w:rsidR="00952798" w:rsidRDefault="00952798" w:rsidP="00952798">
            <w:r w:rsidRPr="0019723F">
              <w:t>C1-2</w:t>
            </w:r>
            <w:r>
              <w:t>5</w:t>
            </w:r>
            <w:r w:rsidRPr="0019723F">
              <w:t>0990</w:t>
            </w:r>
          </w:p>
        </w:tc>
        <w:tc>
          <w:tcPr>
            <w:tcW w:w="4191" w:type="dxa"/>
            <w:gridSpan w:val="3"/>
            <w:tcBorders>
              <w:top w:val="single" w:sz="4" w:space="0" w:color="auto"/>
              <w:bottom w:val="single" w:sz="4" w:space="0" w:color="auto"/>
            </w:tcBorders>
            <w:shd w:val="clear" w:color="auto" w:fill="FFFFFF"/>
          </w:tcPr>
          <w:p w14:paraId="10C02F7C" w14:textId="1B820762" w:rsidR="00952798" w:rsidRDefault="00952798" w:rsidP="00952798">
            <w:pPr>
              <w:rPr>
                <w:rFonts w:cs="Arial"/>
              </w:rPr>
            </w:pPr>
            <w:r>
              <w:rPr>
                <w:rFonts w:cs="Arial"/>
              </w:rPr>
              <w:t xml:space="preserve">Fixing response code for </w:t>
            </w:r>
            <w:proofErr w:type="spellStart"/>
            <w:r>
              <w:rPr>
                <w:rFonts w:cs="Arial"/>
              </w:rPr>
              <w:t>SS_SmManagement_Create</w:t>
            </w:r>
            <w:proofErr w:type="spellEnd"/>
            <w:r>
              <w:rPr>
                <w:rFonts w:cs="Arial"/>
              </w:rPr>
              <w:t xml:space="preserve"> operation</w:t>
            </w:r>
          </w:p>
        </w:tc>
        <w:tc>
          <w:tcPr>
            <w:tcW w:w="1767" w:type="dxa"/>
            <w:tcBorders>
              <w:top w:val="single" w:sz="4" w:space="0" w:color="auto"/>
              <w:bottom w:val="single" w:sz="4" w:space="0" w:color="auto"/>
            </w:tcBorders>
            <w:shd w:val="clear" w:color="auto" w:fill="FFFFFF"/>
          </w:tcPr>
          <w:p w14:paraId="37EA62B7" w14:textId="55592E0D" w:rsidR="00952798" w:rsidRDefault="00952798" w:rsidP="00952798">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5D9E8F0" w14:textId="4D2D46D7" w:rsidR="00952798" w:rsidRDefault="00952798" w:rsidP="00952798">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0373BB" w14:textId="77777777" w:rsidR="00952798" w:rsidRDefault="00952798" w:rsidP="00952798">
            <w:pPr>
              <w:rPr>
                <w:rFonts w:cs="Arial"/>
                <w:color w:val="000000"/>
              </w:rPr>
            </w:pPr>
            <w:r>
              <w:rPr>
                <w:rFonts w:cs="Arial"/>
                <w:color w:val="000000"/>
              </w:rPr>
              <w:t>Agreed</w:t>
            </w:r>
          </w:p>
          <w:p w14:paraId="687BADAA" w14:textId="77777777" w:rsidR="00952798" w:rsidRDefault="00952798" w:rsidP="00952798">
            <w:pPr>
              <w:rPr>
                <w:ins w:id="986" w:author="Behrouz7" w:date="2025-02-17T18:39:00Z" w16du:dateUtc="2025-02-17T16:39:00Z"/>
                <w:rFonts w:cs="Arial"/>
                <w:color w:val="000000"/>
              </w:rPr>
            </w:pPr>
            <w:ins w:id="987" w:author="Behrouz7" w:date="2025-02-17T18:39:00Z" w16du:dateUtc="2025-02-17T16:39:00Z">
              <w:r>
                <w:rPr>
                  <w:rFonts w:cs="Arial"/>
                  <w:color w:val="000000"/>
                </w:rPr>
                <w:t>Revision of C1-250518</w:t>
              </w:r>
            </w:ins>
          </w:p>
          <w:p w14:paraId="03CA0C98" w14:textId="77777777" w:rsidR="00952798" w:rsidRDefault="00952798" w:rsidP="00952798">
            <w:pPr>
              <w:rPr>
                <w:rFonts w:cs="Arial"/>
                <w:color w:val="000000"/>
              </w:rPr>
            </w:pPr>
          </w:p>
        </w:tc>
      </w:tr>
      <w:tr w:rsidR="00952798" w:rsidRPr="00D95972" w14:paraId="27BA647D" w14:textId="77777777" w:rsidTr="00E46828">
        <w:tc>
          <w:tcPr>
            <w:tcW w:w="976" w:type="dxa"/>
            <w:tcBorders>
              <w:top w:val="nil"/>
              <w:left w:val="thinThickThinSmallGap" w:sz="24" w:space="0" w:color="auto"/>
              <w:bottom w:val="nil"/>
            </w:tcBorders>
            <w:shd w:val="clear" w:color="auto" w:fill="auto"/>
          </w:tcPr>
          <w:p w14:paraId="424E276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B4BABA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105402C" w14:textId="1612BA47" w:rsidR="00952798" w:rsidRDefault="00952798" w:rsidP="00952798">
            <w:r>
              <w:t>C1-251061</w:t>
            </w:r>
          </w:p>
        </w:tc>
        <w:tc>
          <w:tcPr>
            <w:tcW w:w="4191" w:type="dxa"/>
            <w:gridSpan w:val="3"/>
            <w:tcBorders>
              <w:top w:val="single" w:sz="4" w:space="0" w:color="auto"/>
              <w:bottom w:val="single" w:sz="4" w:space="0" w:color="auto"/>
            </w:tcBorders>
            <w:shd w:val="clear" w:color="auto" w:fill="FFFFFF"/>
          </w:tcPr>
          <w:p w14:paraId="5AF1662A" w14:textId="77777777" w:rsidR="00952798" w:rsidRDefault="00952798" w:rsidP="00952798">
            <w:pPr>
              <w:rPr>
                <w:rFonts w:cs="Arial"/>
              </w:rPr>
            </w:pPr>
            <w:r>
              <w:rPr>
                <w:rFonts w:cs="Arial"/>
              </w:rPr>
              <w:t>Spatial map update service operation</w:t>
            </w:r>
          </w:p>
          <w:p w14:paraId="317BA04B" w14:textId="79E93797" w:rsidR="00952798" w:rsidRDefault="00952798" w:rsidP="00952798">
            <w:pPr>
              <w:rPr>
                <w:rFonts w:cs="Arial"/>
              </w:rPr>
            </w:pPr>
            <w:r>
              <w:rPr>
                <w:rFonts w:cs="Arial"/>
              </w:rPr>
              <w:tab/>
            </w:r>
          </w:p>
        </w:tc>
        <w:tc>
          <w:tcPr>
            <w:tcW w:w="1767" w:type="dxa"/>
            <w:tcBorders>
              <w:top w:val="single" w:sz="4" w:space="0" w:color="auto"/>
              <w:bottom w:val="single" w:sz="4" w:space="0" w:color="auto"/>
            </w:tcBorders>
            <w:shd w:val="clear" w:color="auto" w:fill="FFFFFF"/>
          </w:tcPr>
          <w:p w14:paraId="6EC11B95" w14:textId="2DCEF218"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14C2821" w14:textId="2D257A09" w:rsidR="00952798" w:rsidRDefault="00952798" w:rsidP="0095279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C7663E" w14:textId="77777777" w:rsidR="00952798" w:rsidRDefault="00952798" w:rsidP="00952798">
            <w:pPr>
              <w:rPr>
                <w:rFonts w:cs="Arial"/>
                <w:color w:val="000000"/>
              </w:rPr>
            </w:pPr>
            <w:r>
              <w:rPr>
                <w:rFonts w:cs="Arial"/>
                <w:color w:val="000000"/>
              </w:rPr>
              <w:t>Agreed</w:t>
            </w:r>
          </w:p>
          <w:p w14:paraId="29AA0A21" w14:textId="77777777" w:rsidR="00952798" w:rsidRDefault="00952798" w:rsidP="00952798">
            <w:pPr>
              <w:rPr>
                <w:ins w:id="988" w:author="Behrouz8" w:date="2025-02-20T12:02:00Z" w16du:dateUtc="2025-02-20T10:02:00Z"/>
                <w:rFonts w:cs="Arial"/>
                <w:color w:val="000000"/>
              </w:rPr>
            </w:pPr>
            <w:ins w:id="989" w:author="Behrouz8" w:date="2025-02-20T12:02:00Z" w16du:dateUtc="2025-02-20T10:02:00Z">
              <w:r>
                <w:rPr>
                  <w:rFonts w:cs="Arial"/>
                  <w:color w:val="000000"/>
                </w:rPr>
                <w:t>Revision of C1-250984</w:t>
              </w:r>
            </w:ins>
          </w:p>
          <w:p w14:paraId="7B5350E7" w14:textId="77777777" w:rsidR="00952798" w:rsidRDefault="00952798" w:rsidP="00952798">
            <w:pPr>
              <w:rPr>
                <w:ins w:id="990" w:author="Behrouz8" w:date="2025-02-20T12:02:00Z" w16du:dateUtc="2025-02-20T10:02:00Z"/>
                <w:rFonts w:cs="Arial"/>
                <w:color w:val="000000"/>
              </w:rPr>
            </w:pPr>
            <w:ins w:id="991" w:author="Behrouz8" w:date="2025-02-20T12:02:00Z" w16du:dateUtc="2025-02-20T10:02:00Z">
              <w:r>
                <w:rPr>
                  <w:rFonts w:cs="Arial"/>
                  <w:color w:val="000000"/>
                </w:rPr>
                <w:t>_________________________________________</w:t>
              </w:r>
            </w:ins>
          </w:p>
          <w:p w14:paraId="4653A19B" w14:textId="77777777" w:rsidR="00952798" w:rsidRDefault="00952798" w:rsidP="00952798">
            <w:pPr>
              <w:rPr>
                <w:ins w:id="992" w:author="Behrouz7" w:date="2025-02-17T18:16:00Z" w16du:dateUtc="2025-02-17T16:16:00Z"/>
                <w:rFonts w:cs="Arial"/>
                <w:color w:val="000000"/>
              </w:rPr>
            </w:pPr>
            <w:ins w:id="993" w:author="Behrouz7" w:date="2025-02-17T18:16:00Z" w16du:dateUtc="2025-02-17T16:16:00Z">
              <w:r>
                <w:rPr>
                  <w:rFonts w:cs="Arial"/>
                  <w:color w:val="000000"/>
                </w:rPr>
                <w:t>Revision of C1-250102</w:t>
              </w:r>
            </w:ins>
          </w:p>
          <w:p w14:paraId="61AC3D59" w14:textId="77777777" w:rsidR="00952798" w:rsidRDefault="00952798" w:rsidP="00952798">
            <w:pPr>
              <w:rPr>
                <w:rFonts w:cs="Arial"/>
                <w:color w:val="000000"/>
              </w:rPr>
            </w:pPr>
          </w:p>
        </w:tc>
      </w:tr>
      <w:tr w:rsidR="00952798" w:rsidRPr="00D95972" w14:paraId="1F9B07F7" w14:textId="77777777" w:rsidTr="00E46828">
        <w:tc>
          <w:tcPr>
            <w:tcW w:w="976" w:type="dxa"/>
            <w:tcBorders>
              <w:top w:val="nil"/>
              <w:left w:val="thinThickThinSmallGap" w:sz="24" w:space="0" w:color="auto"/>
              <w:bottom w:val="nil"/>
            </w:tcBorders>
            <w:shd w:val="clear" w:color="auto" w:fill="auto"/>
          </w:tcPr>
          <w:p w14:paraId="15112D3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F01766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627D67D" w14:textId="69471279" w:rsidR="00952798" w:rsidRDefault="00952798" w:rsidP="00952798">
            <w:r>
              <w:t>C1-251062</w:t>
            </w:r>
          </w:p>
        </w:tc>
        <w:tc>
          <w:tcPr>
            <w:tcW w:w="4191" w:type="dxa"/>
            <w:gridSpan w:val="3"/>
            <w:tcBorders>
              <w:top w:val="single" w:sz="4" w:space="0" w:color="auto"/>
              <w:bottom w:val="single" w:sz="4" w:space="0" w:color="auto"/>
            </w:tcBorders>
            <w:shd w:val="clear" w:color="auto" w:fill="FFFFFF"/>
          </w:tcPr>
          <w:p w14:paraId="415C2C10" w14:textId="1E277063" w:rsidR="00952798" w:rsidRDefault="00952798" w:rsidP="00952798">
            <w:pPr>
              <w:rPr>
                <w:rFonts w:cs="Arial"/>
              </w:rPr>
            </w:pPr>
            <w:r>
              <w:rPr>
                <w:rFonts w:cs="Arial"/>
              </w:rPr>
              <w:t>Spatial map deletion service operation</w:t>
            </w:r>
          </w:p>
        </w:tc>
        <w:tc>
          <w:tcPr>
            <w:tcW w:w="1767" w:type="dxa"/>
            <w:tcBorders>
              <w:top w:val="single" w:sz="4" w:space="0" w:color="auto"/>
              <w:bottom w:val="single" w:sz="4" w:space="0" w:color="auto"/>
            </w:tcBorders>
            <w:shd w:val="clear" w:color="auto" w:fill="FFFFFF"/>
          </w:tcPr>
          <w:p w14:paraId="08133390" w14:textId="6709DF7A"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3ADD54E" w14:textId="28C285AF" w:rsidR="00952798" w:rsidRDefault="00952798" w:rsidP="0095279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8F5E6B" w14:textId="092A2041" w:rsidR="00952798" w:rsidRDefault="00952798" w:rsidP="00952798">
            <w:pPr>
              <w:rPr>
                <w:rFonts w:cs="Arial"/>
                <w:color w:val="000000"/>
              </w:rPr>
            </w:pPr>
            <w:r>
              <w:rPr>
                <w:rFonts w:cs="Arial"/>
                <w:color w:val="000000"/>
              </w:rPr>
              <w:t>Agreed</w:t>
            </w:r>
          </w:p>
          <w:p w14:paraId="1C261E08" w14:textId="77777777" w:rsidR="00952798" w:rsidRDefault="00952798" w:rsidP="00952798">
            <w:pPr>
              <w:rPr>
                <w:rFonts w:cs="Arial"/>
                <w:color w:val="000000"/>
              </w:rPr>
            </w:pPr>
            <w:r>
              <w:rPr>
                <w:rFonts w:cs="Arial"/>
                <w:color w:val="000000"/>
              </w:rPr>
              <w:t>The only change is to add “an” in a couple of places (and a “,”)</w:t>
            </w:r>
          </w:p>
          <w:p w14:paraId="7D5ACAF4" w14:textId="77777777" w:rsidR="00952798" w:rsidRDefault="00952798" w:rsidP="00952798">
            <w:pPr>
              <w:rPr>
                <w:ins w:id="994" w:author="Behrouz8" w:date="2025-02-20T12:05:00Z" w16du:dateUtc="2025-02-20T10:05:00Z"/>
                <w:rFonts w:cs="Arial"/>
                <w:color w:val="000000"/>
              </w:rPr>
            </w:pPr>
            <w:ins w:id="995" w:author="Behrouz8" w:date="2025-02-20T12:05:00Z" w16du:dateUtc="2025-02-20T10:05:00Z">
              <w:r>
                <w:rPr>
                  <w:rFonts w:cs="Arial"/>
                  <w:color w:val="000000"/>
                </w:rPr>
                <w:t>Revision of C1-250985</w:t>
              </w:r>
            </w:ins>
          </w:p>
          <w:p w14:paraId="1F28FFBC" w14:textId="77777777" w:rsidR="00952798" w:rsidRDefault="00952798" w:rsidP="00952798">
            <w:pPr>
              <w:rPr>
                <w:ins w:id="996" w:author="Behrouz8" w:date="2025-02-20T12:05:00Z" w16du:dateUtc="2025-02-20T10:05:00Z"/>
                <w:rFonts w:cs="Arial"/>
                <w:color w:val="000000"/>
              </w:rPr>
            </w:pPr>
            <w:ins w:id="997" w:author="Behrouz8" w:date="2025-02-20T12:05:00Z" w16du:dateUtc="2025-02-20T10:05:00Z">
              <w:r>
                <w:rPr>
                  <w:rFonts w:cs="Arial"/>
                  <w:color w:val="000000"/>
                </w:rPr>
                <w:t>_________________________________________</w:t>
              </w:r>
            </w:ins>
          </w:p>
          <w:p w14:paraId="02E783FA" w14:textId="77777777" w:rsidR="00952798" w:rsidRDefault="00952798" w:rsidP="00952798">
            <w:pPr>
              <w:rPr>
                <w:ins w:id="998" w:author="Behrouz7" w:date="2025-02-17T18:22:00Z" w16du:dateUtc="2025-02-17T16:22:00Z"/>
                <w:rFonts w:cs="Arial"/>
                <w:color w:val="000000"/>
              </w:rPr>
            </w:pPr>
            <w:ins w:id="999" w:author="Behrouz7" w:date="2025-02-17T18:22:00Z" w16du:dateUtc="2025-02-17T16:22:00Z">
              <w:r>
                <w:rPr>
                  <w:rFonts w:cs="Arial"/>
                  <w:color w:val="000000"/>
                </w:rPr>
                <w:t>Revision of C1-250103</w:t>
              </w:r>
            </w:ins>
          </w:p>
          <w:p w14:paraId="1EDD01CE" w14:textId="77777777" w:rsidR="00952798" w:rsidRDefault="00952798" w:rsidP="00952798">
            <w:pPr>
              <w:rPr>
                <w:rFonts w:cs="Arial"/>
                <w:color w:val="000000"/>
              </w:rPr>
            </w:pPr>
          </w:p>
        </w:tc>
      </w:tr>
      <w:tr w:rsidR="00952798" w:rsidRPr="00D95972" w14:paraId="138BEB0E" w14:textId="77777777" w:rsidTr="00E46828">
        <w:tc>
          <w:tcPr>
            <w:tcW w:w="976" w:type="dxa"/>
            <w:tcBorders>
              <w:top w:val="nil"/>
              <w:left w:val="thinThickThinSmallGap" w:sz="24" w:space="0" w:color="auto"/>
              <w:bottom w:val="nil"/>
            </w:tcBorders>
            <w:shd w:val="clear" w:color="auto" w:fill="auto"/>
          </w:tcPr>
          <w:p w14:paraId="22A97AA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AD3727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CDC4873" w14:textId="5D470696" w:rsidR="00952798" w:rsidRDefault="00952798" w:rsidP="00952798">
            <w:r>
              <w:t>C1-251063</w:t>
            </w:r>
          </w:p>
        </w:tc>
        <w:tc>
          <w:tcPr>
            <w:tcW w:w="4191" w:type="dxa"/>
            <w:gridSpan w:val="3"/>
            <w:tcBorders>
              <w:top w:val="single" w:sz="4" w:space="0" w:color="auto"/>
              <w:bottom w:val="single" w:sz="4" w:space="0" w:color="auto"/>
            </w:tcBorders>
            <w:shd w:val="clear" w:color="auto" w:fill="FFFFFF"/>
          </w:tcPr>
          <w:p w14:paraId="29D46D92" w14:textId="5E334E89" w:rsidR="00952798" w:rsidRDefault="00952798" w:rsidP="00952798">
            <w:pPr>
              <w:rPr>
                <w:rFonts w:cs="Arial"/>
              </w:rPr>
            </w:pPr>
            <w:r>
              <w:rPr>
                <w:rFonts w:cs="Arial"/>
              </w:rPr>
              <w:t>Spatial anchor update service operation</w:t>
            </w:r>
          </w:p>
        </w:tc>
        <w:tc>
          <w:tcPr>
            <w:tcW w:w="1767" w:type="dxa"/>
            <w:tcBorders>
              <w:top w:val="single" w:sz="4" w:space="0" w:color="auto"/>
              <w:bottom w:val="single" w:sz="4" w:space="0" w:color="auto"/>
            </w:tcBorders>
            <w:shd w:val="clear" w:color="auto" w:fill="FFFFFF"/>
          </w:tcPr>
          <w:p w14:paraId="557C5560" w14:textId="7399EC91"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DE42DD3" w14:textId="15B892F1" w:rsidR="00952798" w:rsidRDefault="00952798" w:rsidP="0095279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E9E537" w14:textId="3024028E" w:rsidR="00952798" w:rsidRDefault="00952798" w:rsidP="00952798">
            <w:pPr>
              <w:rPr>
                <w:rFonts w:cs="Arial"/>
                <w:color w:val="000000"/>
              </w:rPr>
            </w:pPr>
            <w:r>
              <w:rPr>
                <w:rFonts w:cs="Arial"/>
                <w:color w:val="000000"/>
              </w:rPr>
              <w:t>Agreed</w:t>
            </w:r>
          </w:p>
          <w:p w14:paraId="7C0B5BA0" w14:textId="77777777" w:rsidR="00952798" w:rsidRDefault="00952798" w:rsidP="00952798">
            <w:pPr>
              <w:rPr>
                <w:rFonts w:cs="Arial"/>
                <w:color w:val="000000"/>
              </w:rPr>
            </w:pPr>
            <w:r>
              <w:rPr>
                <w:rFonts w:cs="Arial"/>
                <w:color w:val="000000"/>
              </w:rPr>
              <w:t>The only change is to change “a” to “an” and “is” to “are” as well as a “.” To “; and”. “In case of” will also change to “for the case of”</w:t>
            </w:r>
          </w:p>
          <w:p w14:paraId="5AC6F180" w14:textId="77777777" w:rsidR="00952798" w:rsidRDefault="00952798" w:rsidP="00952798">
            <w:pPr>
              <w:rPr>
                <w:ins w:id="1000" w:author="Behrouz8" w:date="2025-02-20T12:08:00Z" w16du:dateUtc="2025-02-20T10:08:00Z"/>
                <w:rFonts w:cs="Arial"/>
                <w:color w:val="000000"/>
              </w:rPr>
            </w:pPr>
            <w:ins w:id="1001" w:author="Behrouz8" w:date="2025-02-20T12:08:00Z" w16du:dateUtc="2025-02-20T10:08:00Z">
              <w:r>
                <w:rPr>
                  <w:rFonts w:cs="Arial"/>
                  <w:color w:val="000000"/>
                </w:rPr>
                <w:t>Revision of C1-250986</w:t>
              </w:r>
            </w:ins>
          </w:p>
          <w:p w14:paraId="1D2B9664" w14:textId="77777777" w:rsidR="00952798" w:rsidRDefault="00952798" w:rsidP="00952798">
            <w:pPr>
              <w:rPr>
                <w:ins w:id="1002" w:author="Behrouz8" w:date="2025-02-20T12:08:00Z" w16du:dateUtc="2025-02-20T10:08:00Z"/>
                <w:rFonts w:cs="Arial"/>
                <w:color w:val="000000"/>
              </w:rPr>
            </w:pPr>
            <w:ins w:id="1003" w:author="Behrouz8" w:date="2025-02-20T12:08:00Z" w16du:dateUtc="2025-02-20T10:08:00Z">
              <w:r>
                <w:rPr>
                  <w:rFonts w:cs="Arial"/>
                  <w:color w:val="000000"/>
                </w:rPr>
                <w:t>_________________________________________</w:t>
              </w:r>
            </w:ins>
          </w:p>
          <w:p w14:paraId="2C353A78" w14:textId="77777777" w:rsidR="00952798" w:rsidRDefault="00952798" w:rsidP="00952798">
            <w:pPr>
              <w:rPr>
                <w:ins w:id="1004" w:author="Behrouz7" w:date="2025-02-17T18:26:00Z" w16du:dateUtc="2025-02-17T16:26:00Z"/>
                <w:rFonts w:cs="Arial"/>
                <w:color w:val="000000"/>
              </w:rPr>
            </w:pPr>
            <w:ins w:id="1005" w:author="Behrouz7" w:date="2025-02-17T18:26:00Z" w16du:dateUtc="2025-02-17T16:26:00Z">
              <w:r>
                <w:rPr>
                  <w:rFonts w:cs="Arial"/>
                  <w:color w:val="000000"/>
                </w:rPr>
                <w:t>Revision of C1-250104</w:t>
              </w:r>
            </w:ins>
          </w:p>
          <w:p w14:paraId="55BECB59" w14:textId="77777777" w:rsidR="00952798" w:rsidRDefault="00952798" w:rsidP="00952798">
            <w:pPr>
              <w:rPr>
                <w:rFonts w:cs="Arial"/>
                <w:color w:val="000000"/>
              </w:rPr>
            </w:pPr>
          </w:p>
        </w:tc>
      </w:tr>
      <w:tr w:rsidR="00952798" w:rsidRPr="00D95972" w14:paraId="442FE0A9" w14:textId="77777777" w:rsidTr="00E46828">
        <w:tc>
          <w:tcPr>
            <w:tcW w:w="976" w:type="dxa"/>
            <w:tcBorders>
              <w:top w:val="nil"/>
              <w:left w:val="thinThickThinSmallGap" w:sz="24" w:space="0" w:color="auto"/>
              <w:bottom w:val="nil"/>
            </w:tcBorders>
            <w:shd w:val="clear" w:color="auto" w:fill="auto"/>
          </w:tcPr>
          <w:p w14:paraId="57E8538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6D9B7D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96D88DE" w14:textId="4D948123" w:rsidR="00952798" w:rsidRDefault="00952798" w:rsidP="00952798">
            <w:r>
              <w:t>C1-251064</w:t>
            </w:r>
          </w:p>
        </w:tc>
        <w:tc>
          <w:tcPr>
            <w:tcW w:w="4191" w:type="dxa"/>
            <w:gridSpan w:val="3"/>
            <w:tcBorders>
              <w:top w:val="single" w:sz="4" w:space="0" w:color="auto"/>
              <w:bottom w:val="single" w:sz="4" w:space="0" w:color="auto"/>
            </w:tcBorders>
            <w:shd w:val="clear" w:color="auto" w:fill="FFFFFF"/>
          </w:tcPr>
          <w:p w14:paraId="2A28927A" w14:textId="6E1AC33C" w:rsidR="00952798" w:rsidRDefault="00952798" w:rsidP="00952798">
            <w:pPr>
              <w:rPr>
                <w:rFonts w:cs="Arial"/>
              </w:rPr>
            </w:pPr>
            <w:r>
              <w:rPr>
                <w:rFonts w:cs="Arial"/>
              </w:rPr>
              <w:t>Spatial anchor deletion service operation</w:t>
            </w:r>
          </w:p>
        </w:tc>
        <w:tc>
          <w:tcPr>
            <w:tcW w:w="1767" w:type="dxa"/>
            <w:tcBorders>
              <w:top w:val="single" w:sz="4" w:space="0" w:color="auto"/>
              <w:bottom w:val="single" w:sz="4" w:space="0" w:color="auto"/>
            </w:tcBorders>
            <w:shd w:val="clear" w:color="auto" w:fill="FFFFFF"/>
          </w:tcPr>
          <w:p w14:paraId="71882663" w14:textId="66F4BB8A"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F359C87" w14:textId="7C5A80B3" w:rsidR="00952798" w:rsidRDefault="00952798" w:rsidP="0095279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84ECF" w14:textId="7082CA1D" w:rsidR="00952798" w:rsidRDefault="00952798" w:rsidP="00952798">
            <w:pPr>
              <w:rPr>
                <w:rFonts w:cs="Arial"/>
                <w:color w:val="000000"/>
              </w:rPr>
            </w:pPr>
            <w:r>
              <w:rPr>
                <w:rFonts w:cs="Arial"/>
                <w:color w:val="000000"/>
              </w:rPr>
              <w:t>Agreed</w:t>
            </w:r>
          </w:p>
          <w:p w14:paraId="54C437BC" w14:textId="77777777" w:rsidR="00952798" w:rsidRDefault="00952798" w:rsidP="00952798">
            <w:pPr>
              <w:rPr>
                <w:rFonts w:cs="Arial"/>
                <w:color w:val="000000"/>
              </w:rPr>
            </w:pPr>
            <w:r>
              <w:rPr>
                <w:rFonts w:cs="Arial"/>
                <w:color w:val="000000"/>
              </w:rPr>
              <w:t>The only change is to change “a” to “an”.</w:t>
            </w:r>
          </w:p>
          <w:p w14:paraId="069B0DA7" w14:textId="77777777" w:rsidR="00952798" w:rsidRDefault="00952798" w:rsidP="00952798">
            <w:pPr>
              <w:rPr>
                <w:ins w:id="1006" w:author="Behrouz8" w:date="2025-02-20T12:11:00Z" w16du:dateUtc="2025-02-20T10:11:00Z"/>
                <w:rFonts w:cs="Arial"/>
                <w:color w:val="000000"/>
              </w:rPr>
            </w:pPr>
            <w:ins w:id="1007" w:author="Behrouz8" w:date="2025-02-20T12:11:00Z" w16du:dateUtc="2025-02-20T10:11:00Z">
              <w:r>
                <w:rPr>
                  <w:rFonts w:cs="Arial"/>
                  <w:color w:val="000000"/>
                </w:rPr>
                <w:t>Revision of C1-250987</w:t>
              </w:r>
            </w:ins>
          </w:p>
          <w:p w14:paraId="056777CB" w14:textId="77777777" w:rsidR="00952798" w:rsidRDefault="00952798" w:rsidP="00952798">
            <w:pPr>
              <w:rPr>
                <w:ins w:id="1008" w:author="Behrouz8" w:date="2025-02-20T12:11:00Z" w16du:dateUtc="2025-02-20T10:11:00Z"/>
                <w:rFonts w:cs="Arial"/>
                <w:color w:val="000000"/>
              </w:rPr>
            </w:pPr>
            <w:ins w:id="1009" w:author="Behrouz8" w:date="2025-02-20T12:11:00Z" w16du:dateUtc="2025-02-20T10:11:00Z">
              <w:r>
                <w:rPr>
                  <w:rFonts w:cs="Arial"/>
                  <w:color w:val="000000"/>
                </w:rPr>
                <w:t>_________________________________________</w:t>
              </w:r>
            </w:ins>
          </w:p>
          <w:p w14:paraId="6D6B5C18" w14:textId="77777777" w:rsidR="00952798" w:rsidRDefault="00952798" w:rsidP="00952798">
            <w:pPr>
              <w:rPr>
                <w:ins w:id="1010" w:author="Behrouz7" w:date="2025-02-17T18:28:00Z" w16du:dateUtc="2025-02-17T16:28:00Z"/>
                <w:rFonts w:cs="Arial"/>
                <w:color w:val="000000"/>
              </w:rPr>
            </w:pPr>
            <w:ins w:id="1011" w:author="Behrouz7" w:date="2025-02-17T18:28:00Z" w16du:dateUtc="2025-02-17T16:28:00Z">
              <w:r>
                <w:rPr>
                  <w:rFonts w:cs="Arial"/>
                  <w:color w:val="000000"/>
                </w:rPr>
                <w:t>Revision of C1-250105</w:t>
              </w:r>
            </w:ins>
          </w:p>
          <w:p w14:paraId="16C2A490" w14:textId="77777777" w:rsidR="00952798" w:rsidRDefault="00952798" w:rsidP="00952798">
            <w:pPr>
              <w:rPr>
                <w:rFonts w:cs="Arial"/>
                <w:color w:val="000000"/>
              </w:rPr>
            </w:pPr>
          </w:p>
        </w:tc>
      </w:tr>
      <w:tr w:rsidR="00952798"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EDDD6D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E6881B7"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6A4527F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A1B0A71"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952798" w:rsidRDefault="00952798" w:rsidP="00952798">
            <w:pPr>
              <w:rPr>
                <w:rFonts w:cs="Arial"/>
                <w:color w:val="000000"/>
              </w:rPr>
            </w:pPr>
          </w:p>
        </w:tc>
      </w:tr>
      <w:tr w:rsidR="00952798"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0175DE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952798" w:rsidRPr="00D95972" w:rsidRDefault="00952798" w:rsidP="00952798">
            <w:pPr>
              <w:rPr>
                <w:rFonts w:eastAsia="Batang" w:cs="Arial"/>
                <w:lang w:val="en-US" w:eastAsia="ko-KR"/>
              </w:rPr>
            </w:pPr>
          </w:p>
        </w:tc>
      </w:tr>
      <w:tr w:rsidR="00952798" w:rsidRPr="00D95972" w14:paraId="14331406" w14:textId="77777777" w:rsidTr="005B22DC">
        <w:tc>
          <w:tcPr>
            <w:tcW w:w="976" w:type="dxa"/>
            <w:tcBorders>
              <w:top w:val="single" w:sz="4" w:space="0" w:color="auto"/>
              <w:left w:val="thinThickThinSmallGap" w:sz="24" w:space="0" w:color="auto"/>
              <w:bottom w:val="single" w:sz="4" w:space="0" w:color="auto"/>
            </w:tcBorders>
            <w:shd w:val="clear" w:color="auto" w:fill="auto"/>
          </w:tcPr>
          <w:p w14:paraId="65DCA9A8" w14:textId="3C778DEC" w:rsidR="00952798" w:rsidRPr="00D63A5E" w:rsidRDefault="00952798" w:rsidP="00952798">
            <w:pPr>
              <w:rPr>
                <w:rFonts w:cs="Arial"/>
                <w:b/>
                <w:bCs/>
              </w:rPr>
            </w:pPr>
            <w:r w:rsidRPr="00D63A5E">
              <w:rPr>
                <w:rFonts w:cs="Arial"/>
                <w:b/>
                <w:bCs/>
              </w:rPr>
              <w:t>19.43.</w:t>
            </w:r>
          </w:p>
        </w:tc>
        <w:tc>
          <w:tcPr>
            <w:tcW w:w="1317" w:type="dxa"/>
            <w:gridSpan w:val="2"/>
            <w:tcBorders>
              <w:top w:val="single" w:sz="4" w:space="0" w:color="auto"/>
              <w:bottom w:val="single" w:sz="4" w:space="0" w:color="auto"/>
            </w:tcBorders>
            <w:shd w:val="clear" w:color="auto" w:fill="auto"/>
          </w:tcPr>
          <w:p w14:paraId="5D657516" w14:textId="581D5C4A" w:rsidR="00952798" w:rsidRPr="00D95972" w:rsidRDefault="00952798" w:rsidP="00952798">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5D4FC284" w14:textId="4FD23DF8"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312F9325"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952798" w:rsidRPr="00D95972" w:rsidRDefault="00952798" w:rsidP="00952798">
            <w:pPr>
              <w:rPr>
                <w:rFonts w:eastAsia="Batang" w:cs="Arial"/>
                <w:color w:val="000000"/>
                <w:lang w:eastAsia="ko-KR"/>
              </w:rPr>
            </w:pPr>
            <w:r w:rsidRPr="00ED5AB1">
              <w:rPr>
                <w:rFonts w:cs="Arial"/>
                <w:color w:val="000000"/>
              </w:rPr>
              <w:t>CT Aspects of Vehicle Mounted Relays Phase 2</w:t>
            </w:r>
          </w:p>
        </w:tc>
      </w:tr>
      <w:tr w:rsidR="00952798" w:rsidRPr="00D95972" w14:paraId="334A803A" w14:textId="77777777" w:rsidTr="001009B7">
        <w:tc>
          <w:tcPr>
            <w:tcW w:w="976" w:type="dxa"/>
            <w:tcBorders>
              <w:top w:val="nil"/>
              <w:left w:val="thinThickThinSmallGap" w:sz="24" w:space="0" w:color="auto"/>
              <w:bottom w:val="nil"/>
            </w:tcBorders>
            <w:shd w:val="clear" w:color="auto" w:fill="auto"/>
          </w:tcPr>
          <w:p w14:paraId="55F8BB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23C356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AD93EE2" w14:textId="56A5FB0E" w:rsidR="00952798" w:rsidRDefault="00952798" w:rsidP="00952798">
            <w:hyperlink r:id="rId352" w:history="1">
              <w:r>
                <w:rPr>
                  <w:rStyle w:val="Hyperlink"/>
                </w:rPr>
                <w:t>C1-250155</w:t>
              </w:r>
            </w:hyperlink>
          </w:p>
        </w:tc>
        <w:tc>
          <w:tcPr>
            <w:tcW w:w="4191" w:type="dxa"/>
            <w:gridSpan w:val="3"/>
            <w:tcBorders>
              <w:top w:val="single" w:sz="4" w:space="0" w:color="auto"/>
              <w:bottom w:val="single" w:sz="4" w:space="0" w:color="auto"/>
            </w:tcBorders>
            <w:shd w:val="clear" w:color="auto" w:fill="FFFFFF"/>
          </w:tcPr>
          <w:p w14:paraId="1B4E19C1" w14:textId="7DAC2317" w:rsidR="00952798" w:rsidRDefault="00952798" w:rsidP="00952798">
            <w:pPr>
              <w:rPr>
                <w:rFonts w:cs="Arial"/>
              </w:rPr>
            </w:pPr>
            <w:r>
              <w:rPr>
                <w:rFonts w:cs="Arial"/>
              </w:rPr>
              <w:t>VMR_Ph2 Work Plan</w:t>
            </w:r>
          </w:p>
        </w:tc>
        <w:tc>
          <w:tcPr>
            <w:tcW w:w="1767" w:type="dxa"/>
            <w:tcBorders>
              <w:top w:val="single" w:sz="4" w:space="0" w:color="auto"/>
              <w:bottom w:val="single" w:sz="4" w:space="0" w:color="auto"/>
            </w:tcBorders>
            <w:shd w:val="clear" w:color="auto" w:fill="FFFFFF"/>
          </w:tcPr>
          <w:p w14:paraId="1E3EB6B0" w14:textId="4FCB2F40" w:rsidR="00952798" w:rsidRDefault="00952798" w:rsidP="00952798">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66F352E7" w14:textId="40E09ADE"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40161" w14:textId="77777777" w:rsidR="00952798" w:rsidRDefault="00952798" w:rsidP="00952798">
            <w:pPr>
              <w:rPr>
                <w:rFonts w:cs="Arial"/>
                <w:color w:val="000000"/>
              </w:rPr>
            </w:pPr>
            <w:r>
              <w:rPr>
                <w:rFonts w:cs="Arial"/>
                <w:color w:val="000000"/>
              </w:rPr>
              <w:t>Noted</w:t>
            </w:r>
          </w:p>
          <w:p w14:paraId="1FC06760" w14:textId="6952BC05" w:rsidR="00952798" w:rsidRDefault="00952798" w:rsidP="00952798">
            <w:pPr>
              <w:rPr>
                <w:rFonts w:cs="Arial"/>
                <w:color w:val="000000"/>
              </w:rPr>
            </w:pPr>
          </w:p>
        </w:tc>
      </w:tr>
      <w:tr w:rsidR="00952798" w:rsidRPr="00D95972" w14:paraId="112BF40B" w14:textId="77777777" w:rsidTr="00050E34">
        <w:tc>
          <w:tcPr>
            <w:tcW w:w="976" w:type="dxa"/>
            <w:tcBorders>
              <w:top w:val="nil"/>
              <w:left w:val="thinThickThinSmallGap" w:sz="24" w:space="0" w:color="auto"/>
              <w:bottom w:val="single" w:sz="4" w:space="0" w:color="auto"/>
            </w:tcBorders>
            <w:shd w:val="clear" w:color="auto" w:fill="auto"/>
          </w:tcPr>
          <w:p w14:paraId="301400E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A73654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8001F18" w14:textId="0B4BFDCF" w:rsidR="00952798" w:rsidRPr="00D95972" w:rsidRDefault="00952798" w:rsidP="00952798">
            <w:pPr>
              <w:rPr>
                <w:rFonts w:cs="Arial"/>
                <w:lang w:val="en-US"/>
              </w:rPr>
            </w:pPr>
            <w:hyperlink r:id="rId353" w:history="1">
              <w:r>
                <w:rPr>
                  <w:rStyle w:val="Hyperlink"/>
                </w:rPr>
                <w:t>C1-250176</w:t>
              </w:r>
            </w:hyperlink>
          </w:p>
        </w:tc>
        <w:tc>
          <w:tcPr>
            <w:tcW w:w="4191" w:type="dxa"/>
            <w:gridSpan w:val="3"/>
            <w:tcBorders>
              <w:top w:val="single" w:sz="4" w:space="0" w:color="auto"/>
              <w:bottom w:val="single" w:sz="4" w:space="0" w:color="auto"/>
            </w:tcBorders>
            <w:shd w:val="clear" w:color="auto" w:fill="FFFFFF"/>
          </w:tcPr>
          <w:p w14:paraId="07B5A334" w14:textId="0C850D5F" w:rsidR="00952798" w:rsidRPr="00D95972" w:rsidRDefault="00952798" w:rsidP="00952798">
            <w:pPr>
              <w:rPr>
                <w:rFonts w:cs="Arial"/>
                <w:lang w:val="en-US"/>
              </w:rPr>
            </w:pPr>
            <w:r>
              <w:rPr>
                <w:rFonts w:cs="Arial"/>
                <w:lang w:val="en-US"/>
              </w:rPr>
              <w:t>Discussion to PWS enhancements for MWAB and MBSR</w:t>
            </w:r>
          </w:p>
        </w:tc>
        <w:tc>
          <w:tcPr>
            <w:tcW w:w="1767" w:type="dxa"/>
            <w:tcBorders>
              <w:top w:val="single" w:sz="4" w:space="0" w:color="auto"/>
              <w:bottom w:val="single" w:sz="4" w:space="0" w:color="auto"/>
            </w:tcBorders>
            <w:shd w:val="clear" w:color="auto" w:fill="FFFFFF"/>
          </w:tcPr>
          <w:p w14:paraId="5E42C04E" w14:textId="675EB4F9" w:rsidR="00952798" w:rsidRPr="00D95972" w:rsidRDefault="00952798" w:rsidP="0095279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41D855F0" w14:textId="3751AEE4" w:rsidR="00952798" w:rsidRPr="00D95972" w:rsidRDefault="00952798" w:rsidP="00952798">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58206" w14:textId="77777777" w:rsidR="00952798" w:rsidRDefault="00952798" w:rsidP="00952798">
            <w:pPr>
              <w:rPr>
                <w:rFonts w:eastAsia="Batang" w:cs="Arial"/>
                <w:lang w:val="en-US" w:eastAsia="ko-KR"/>
              </w:rPr>
            </w:pPr>
            <w:r>
              <w:rPr>
                <w:rFonts w:eastAsia="Batang" w:cs="Arial"/>
                <w:lang w:val="en-US" w:eastAsia="ko-KR"/>
              </w:rPr>
              <w:t>Noted</w:t>
            </w:r>
          </w:p>
          <w:p w14:paraId="2365BDB8" w14:textId="5CBFF0CB" w:rsidR="00952798" w:rsidRPr="00D95972" w:rsidRDefault="00952798" w:rsidP="00952798">
            <w:pPr>
              <w:rPr>
                <w:rFonts w:eastAsia="Batang" w:cs="Arial"/>
                <w:lang w:val="en-US" w:eastAsia="ko-KR"/>
              </w:rPr>
            </w:pPr>
          </w:p>
        </w:tc>
      </w:tr>
      <w:tr w:rsidR="00952798" w:rsidRPr="00D95972" w14:paraId="1D2A33C0" w14:textId="77777777" w:rsidTr="00050E34">
        <w:tc>
          <w:tcPr>
            <w:tcW w:w="976" w:type="dxa"/>
            <w:tcBorders>
              <w:top w:val="nil"/>
              <w:left w:val="thinThickThinSmallGap" w:sz="24" w:space="0" w:color="auto"/>
              <w:bottom w:val="single" w:sz="4" w:space="0" w:color="auto"/>
            </w:tcBorders>
            <w:shd w:val="clear" w:color="auto" w:fill="auto"/>
          </w:tcPr>
          <w:p w14:paraId="0F30219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486010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3E2AC48" w14:textId="66D8B0AF" w:rsidR="00952798" w:rsidRPr="00D95972" w:rsidRDefault="00952798" w:rsidP="00952798">
            <w:pPr>
              <w:rPr>
                <w:rFonts w:cs="Arial"/>
                <w:lang w:val="en-US"/>
              </w:rPr>
            </w:pPr>
            <w:hyperlink r:id="rId354" w:history="1">
              <w:r>
                <w:rPr>
                  <w:rStyle w:val="Hyperlink"/>
                </w:rPr>
                <w:t>C1-250177</w:t>
              </w:r>
            </w:hyperlink>
          </w:p>
        </w:tc>
        <w:tc>
          <w:tcPr>
            <w:tcW w:w="4191" w:type="dxa"/>
            <w:gridSpan w:val="3"/>
            <w:tcBorders>
              <w:top w:val="single" w:sz="4" w:space="0" w:color="auto"/>
              <w:bottom w:val="single" w:sz="4" w:space="0" w:color="auto"/>
            </w:tcBorders>
            <w:shd w:val="clear" w:color="auto" w:fill="FFFFFF"/>
          </w:tcPr>
          <w:p w14:paraId="09F82339" w14:textId="3F049ECA" w:rsidR="00952798" w:rsidRPr="00D95972" w:rsidRDefault="00952798" w:rsidP="00952798">
            <w:pPr>
              <w:rPr>
                <w:rFonts w:cs="Arial"/>
                <w:lang w:val="en-US"/>
              </w:rPr>
            </w:pPr>
            <w:r>
              <w:rPr>
                <w:rFonts w:cs="Arial"/>
                <w:lang w:val="en-US"/>
              </w:rPr>
              <w:t>PWS enhancements for MWAB and MBSR</w:t>
            </w:r>
          </w:p>
        </w:tc>
        <w:tc>
          <w:tcPr>
            <w:tcW w:w="1767" w:type="dxa"/>
            <w:tcBorders>
              <w:top w:val="single" w:sz="4" w:space="0" w:color="auto"/>
              <w:bottom w:val="single" w:sz="4" w:space="0" w:color="auto"/>
            </w:tcBorders>
            <w:shd w:val="clear" w:color="auto" w:fill="FFFFFF"/>
          </w:tcPr>
          <w:p w14:paraId="0F6BE5C0" w14:textId="2F4C8A05" w:rsidR="00952798" w:rsidRPr="00D95972" w:rsidRDefault="00952798" w:rsidP="00952798">
            <w:pPr>
              <w:rPr>
                <w:rFonts w:cs="Arial"/>
                <w:lang w:val="en-US"/>
              </w:rPr>
            </w:pPr>
            <w:r>
              <w:rPr>
                <w:rFonts w:cs="Arial"/>
                <w:lang w:val="en-US"/>
              </w:rPr>
              <w:t>Ericsson, Qualcomm Incorporated / Ivo</w:t>
            </w:r>
          </w:p>
        </w:tc>
        <w:tc>
          <w:tcPr>
            <w:tcW w:w="826" w:type="dxa"/>
            <w:tcBorders>
              <w:top w:val="single" w:sz="4" w:space="0" w:color="auto"/>
              <w:bottom w:val="single" w:sz="4" w:space="0" w:color="auto"/>
            </w:tcBorders>
            <w:shd w:val="clear" w:color="auto" w:fill="FFFFFF"/>
          </w:tcPr>
          <w:p w14:paraId="3959B863" w14:textId="2657A51B" w:rsidR="00952798" w:rsidRPr="00D95972" w:rsidRDefault="00952798" w:rsidP="00952798">
            <w:pPr>
              <w:rPr>
                <w:rFonts w:cs="Arial"/>
                <w:lang w:val="en-US"/>
              </w:rPr>
            </w:pPr>
            <w:r>
              <w:rPr>
                <w:rFonts w:cs="Arial"/>
                <w:lang w:val="en-US"/>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622266" w14:textId="77777777" w:rsidR="00952798" w:rsidRDefault="00952798" w:rsidP="00952798">
            <w:pPr>
              <w:rPr>
                <w:rFonts w:eastAsia="Batang" w:cs="Arial"/>
                <w:lang w:val="en-US" w:eastAsia="ko-KR"/>
              </w:rPr>
            </w:pPr>
            <w:r>
              <w:rPr>
                <w:rFonts w:eastAsia="Batang" w:cs="Arial"/>
                <w:lang w:val="en-US" w:eastAsia="ko-KR"/>
              </w:rPr>
              <w:t>Postponed</w:t>
            </w:r>
          </w:p>
          <w:p w14:paraId="42038C4D" w14:textId="12F6D550" w:rsidR="00952798" w:rsidRPr="00D95972" w:rsidRDefault="00952798" w:rsidP="00952798">
            <w:pPr>
              <w:rPr>
                <w:rFonts w:eastAsia="Batang" w:cs="Arial"/>
                <w:lang w:val="en-US" w:eastAsia="ko-KR"/>
              </w:rPr>
            </w:pPr>
          </w:p>
        </w:tc>
      </w:tr>
      <w:tr w:rsidR="00952798" w:rsidRPr="00D95972" w14:paraId="07F6CCCA" w14:textId="77777777" w:rsidTr="005C542A">
        <w:tc>
          <w:tcPr>
            <w:tcW w:w="976" w:type="dxa"/>
            <w:tcBorders>
              <w:top w:val="nil"/>
              <w:left w:val="thinThickThinSmallGap" w:sz="24" w:space="0" w:color="auto"/>
              <w:bottom w:val="single" w:sz="4" w:space="0" w:color="auto"/>
            </w:tcBorders>
            <w:shd w:val="clear" w:color="auto" w:fill="auto"/>
          </w:tcPr>
          <w:p w14:paraId="199CDEF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221528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3683832"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040BB9F"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E6A73FE"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4F097B5"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F9030C" w14:textId="77777777" w:rsidR="00952798" w:rsidRDefault="00952798" w:rsidP="00952798">
            <w:pPr>
              <w:rPr>
                <w:rFonts w:eastAsia="Batang" w:cs="Arial"/>
                <w:lang w:val="en-US" w:eastAsia="ko-KR"/>
              </w:rPr>
            </w:pPr>
          </w:p>
        </w:tc>
      </w:tr>
      <w:tr w:rsidR="00952798" w:rsidRPr="00D95972" w14:paraId="008E2D7D" w14:textId="77777777" w:rsidTr="00770A71">
        <w:tc>
          <w:tcPr>
            <w:tcW w:w="976" w:type="dxa"/>
            <w:tcBorders>
              <w:top w:val="nil"/>
              <w:left w:val="thinThickThinSmallGap" w:sz="24" w:space="0" w:color="auto"/>
              <w:bottom w:val="single" w:sz="4" w:space="0" w:color="auto"/>
            </w:tcBorders>
            <w:shd w:val="clear" w:color="auto" w:fill="auto"/>
          </w:tcPr>
          <w:p w14:paraId="2F8F3EA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5649E3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01640E8" w14:textId="31474221" w:rsidR="00952798" w:rsidRPr="00D95972" w:rsidRDefault="00952798" w:rsidP="00952798">
            <w:pPr>
              <w:rPr>
                <w:rFonts w:cs="Arial"/>
                <w:lang w:val="en-US"/>
              </w:rPr>
            </w:pPr>
            <w:hyperlink r:id="rId355" w:history="1">
              <w:r>
                <w:rPr>
                  <w:rStyle w:val="Hyperlink"/>
                </w:rPr>
                <w:t>C1-250431</w:t>
              </w:r>
            </w:hyperlink>
          </w:p>
        </w:tc>
        <w:tc>
          <w:tcPr>
            <w:tcW w:w="4191" w:type="dxa"/>
            <w:gridSpan w:val="3"/>
            <w:tcBorders>
              <w:top w:val="single" w:sz="4" w:space="0" w:color="auto"/>
              <w:bottom w:val="single" w:sz="4" w:space="0" w:color="auto"/>
            </w:tcBorders>
            <w:shd w:val="clear" w:color="auto" w:fill="FFFFFF"/>
          </w:tcPr>
          <w:p w14:paraId="10C4BC1B" w14:textId="16D42327" w:rsidR="00952798" w:rsidRPr="00D95972" w:rsidRDefault="00952798" w:rsidP="00952798">
            <w:pPr>
              <w:rPr>
                <w:rFonts w:cs="Arial"/>
                <w:lang w:val="en-US"/>
              </w:rPr>
            </w:pPr>
            <w:r>
              <w:rPr>
                <w:rFonts w:cs="Arial"/>
                <w:lang w:val="en-US"/>
              </w:rPr>
              <w:t>Access Control of UEs for MWAB</w:t>
            </w:r>
          </w:p>
        </w:tc>
        <w:tc>
          <w:tcPr>
            <w:tcW w:w="1767" w:type="dxa"/>
            <w:tcBorders>
              <w:top w:val="single" w:sz="4" w:space="0" w:color="auto"/>
              <w:bottom w:val="single" w:sz="4" w:space="0" w:color="auto"/>
            </w:tcBorders>
            <w:shd w:val="clear" w:color="auto" w:fill="FFFFFF"/>
          </w:tcPr>
          <w:p w14:paraId="667117A5" w14:textId="63555752"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BA50BDB" w14:textId="5C03E1EB" w:rsidR="00952798" w:rsidRPr="00D95972" w:rsidRDefault="00952798" w:rsidP="00952798">
            <w:pPr>
              <w:rPr>
                <w:rFonts w:cs="Arial"/>
                <w:lang w:val="en-US"/>
              </w:rPr>
            </w:pPr>
            <w:r>
              <w:rPr>
                <w:rFonts w:cs="Arial"/>
                <w:lang w:val="en-US"/>
              </w:rPr>
              <w:t>CR 6720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755DB6" w14:textId="77777777" w:rsidR="00952798" w:rsidRDefault="00952798" w:rsidP="00952798">
            <w:pPr>
              <w:rPr>
                <w:rFonts w:eastAsia="Batang" w:cs="Arial"/>
                <w:lang w:val="en-US" w:eastAsia="ko-KR"/>
              </w:rPr>
            </w:pPr>
            <w:r>
              <w:rPr>
                <w:rFonts w:eastAsia="Batang" w:cs="Arial"/>
                <w:lang w:val="en-US" w:eastAsia="ko-KR"/>
              </w:rPr>
              <w:t>Merged into C1-250181 and its revisions</w:t>
            </w:r>
          </w:p>
          <w:p w14:paraId="25C48E27" w14:textId="27AD968D" w:rsidR="00952798" w:rsidRPr="00D95972" w:rsidRDefault="00952798" w:rsidP="00952798">
            <w:pPr>
              <w:rPr>
                <w:rFonts w:eastAsia="Batang" w:cs="Arial"/>
                <w:lang w:val="en-US" w:eastAsia="ko-KR"/>
              </w:rPr>
            </w:pPr>
            <w:r>
              <w:rPr>
                <w:rFonts w:eastAsia="Batang" w:cs="Arial"/>
                <w:lang w:val="en-US" w:eastAsia="ko-KR"/>
              </w:rPr>
              <w:t>Overlaps with C1-250181</w:t>
            </w:r>
          </w:p>
        </w:tc>
      </w:tr>
      <w:tr w:rsidR="00952798" w:rsidRPr="00D95972" w14:paraId="59B50EC8" w14:textId="77777777" w:rsidTr="00770A71">
        <w:tc>
          <w:tcPr>
            <w:tcW w:w="976" w:type="dxa"/>
            <w:tcBorders>
              <w:top w:val="nil"/>
              <w:left w:val="thinThickThinSmallGap" w:sz="24" w:space="0" w:color="auto"/>
              <w:bottom w:val="single" w:sz="4" w:space="0" w:color="auto"/>
            </w:tcBorders>
            <w:shd w:val="clear" w:color="auto" w:fill="auto"/>
          </w:tcPr>
          <w:p w14:paraId="6FC250F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CA7ED9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1538591" w14:textId="0D5640BF" w:rsidR="00952798" w:rsidRPr="00D95972" w:rsidRDefault="00952798" w:rsidP="00952798">
            <w:pPr>
              <w:rPr>
                <w:rFonts w:cs="Arial"/>
                <w:lang w:val="en-US"/>
              </w:rPr>
            </w:pPr>
            <w:hyperlink r:id="rId356" w:history="1">
              <w:r>
                <w:rPr>
                  <w:rStyle w:val="Hyperlink"/>
                </w:rPr>
                <w:t>C1-250723</w:t>
              </w:r>
            </w:hyperlink>
          </w:p>
        </w:tc>
        <w:tc>
          <w:tcPr>
            <w:tcW w:w="4191" w:type="dxa"/>
            <w:gridSpan w:val="3"/>
            <w:tcBorders>
              <w:top w:val="single" w:sz="4" w:space="0" w:color="auto"/>
              <w:bottom w:val="single" w:sz="4" w:space="0" w:color="auto"/>
            </w:tcBorders>
            <w:shd w:val="clear" w:color="auto" w:fill="FFFFFF"/>
          </w:tcPr>
          <w:p w14:paraId="1C37C3E0" w14:textId="77777777" w:rsidR="00952798" w:rsidRPr="00D95972" w:rsidRDefault="00952798" w:rsidP="00952798">
            <w:pPr>
              <w:rPr>
                <w:rFonts w:cs="Arial"/>
                <w:lang w:val="en-US"/>
              </w:rPr>
            </w:pPr>
            <w:r>
              <w:rPr>
                <w:rFonts w:cs="Arial"/>
                <w:lang w:val="en-US"/>
              </w:rPr>
              <w:t>Control of UE access to MWAB</w:t>
            </w:r>
          </w:p>
        </w:tc>
        <w:tc>
          <w:tcPr>
            <w:tcW w:w="1767" w:type="dxa"/>
            <w:tcBorders>
              <w:top w:val="single" w:sz="4" w:space="0" w:color="auto"/>
              <w:bottom w:val="single" w:sz="4" w:space="0" w:color="auto"/>
            </w:tcBorders>
            <w:shd w:val="clear" w:color="auto" w:fill="FFFFFF"/>
          </w:tcPr>
          <w:p w14:paraId="226224B2" w14:textId="77777777" w:rsidR="00952798" w:rsidRPr="00D95972" w:rsidRDefault="00952798" w:rsidP="00952798">
            <w:pPr>
              <w:rPr>
                <w:rFonts w:cs="Arial"/>
                <w:lang w:val="en-US"/>
              </w:rPr>
            </w:pPr>
            <w:r>
              <w:rPr>
                <w:rFonts w:cs="Arial"/>
                <w:lang w:val="en-US"/>
              </w:rPr>
              <w:t>Ericsson, Qualcomm Incorporated / Ivo</w:t>
            </w:r>
          </w:p>
        </w:tc>
        <w:tc>
          <w:tcPr>
            <w:tcW w:w="826" w:type="dxa"/>
            <w:tcBorders>
              <w:top w:val="single" w:sz="4" w:space="0" w:color="auto"/>
              <w:bottom w:val="single" w:sz="4" w:space="0" w:color="auto"/>
            </w:tcBorders>
            <w:shd w:val="clear" w:color="auto" w:fill="FFFFFF"/>
          </w:tcPr>
          <w:p w14:paraId="2A267C9C" w14:textId="77777777" w:rsidR="00952798" w:rsidRPr="00D95972" w:rsidRDefault="00952798" w:rsidP="00952798">
            <w:pPr>
              <w:rPr>
                <w:rFonts w:cs="Arial"/>
                <w:lang w:val="en-US"/>
              </w:rPr>
            </w:pPr>
            <w:r>
              <w:rPr>
                <w:rFonts w:cs="Arial"/>
                <w:lang w:val="en-US"/>
              </w:rPr>
              <w:t>CR 6669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C0761" w14:textId="77777777" w:rsidR="00952798" w:rsidRDefault="00952798" w:rsidP="00952798">
            <w:pPr>
              <w:rPr>
                <w:rFonts w:eastAsia="Batang" w:cs="Arial"/>
                <w:lang w:val="en-US" w:eastAsia="ko-KR"/>
              </w:rPr>
            </w:pPr>
            <w:r>
              <w:rPr>
                <w:rFonts w:eastAsia="Batang" w:cs="Arial"/>
                <w:lang w:val="en-US" w:eastAsia="ko-KR"/>
              </w:rPr>
              <w:t>Agreed</w:t>
            </w:r>
          </w:p>
          <w:p w14:paraId="7B5A5F10" w14:textId="67536EBC" w:rsidR="00952798" w:rsidRDefault="00952798" w:rsidP="00952798">
            <w:pPr>
              <w:rPr>
                <w:ins w:id="1012" w:author="Lena Chaponniere" w:date="2025-02-18T04:30:00Z" w16du:dateUtc="2025-02-18T12:30:00Z"/>
                <w:rFonts w:eastAsia="Batang" w:cs="Arial"/>
                <w:lang w:val="en-US" w:eastAsia="ko-KR"/>
              </w:rPr>
            </w:pPr>
            <w:ins w:id="1013" w:author="Lena Chaponniere" w:date="2025-02-18T04:30:00Z" w16du:dateUtc="2025-02-18T12:30:00Z">
              <w:r>
                <w:rPr>
                  <w:rFonts w:eastAsia="Batang" w:cs="Arial"/>
                  <w:lang w:val="en-US" w:eastAsia="ko-KR"/>
                </w:rPr>
                <w:t>Revision of C1-250181</w:t>
              </w:r>
            </w:ins>
          </w:p>
          <w:p w14:paraId="230D7D6B" w14:textId="579146EA" w:rsidR="00952798" w:rsidRDefault="00952798" w:rsidP="00952798">
            <w:pPr>
              <w:rPr>
                <w:ins w:id="1014" w:author="Lena Chaponniere" w:date="2025-02-18T04:30:00Z" w16du:dateUtc="2025-02-18T12:30:00Z"/>
                <w:rFonts w:eastAsia="Batang" w:cs="Arial"/>
                <w:lang w:val="en-US" w:eastAsia="ko-KR"/>
              </w:rPr>
            </w:pPr>
            <w:ins w:id="1015" w:author="Lena Chaponniere" w:date="2025-02-18T04:30:00Z" w16du:dateUtc="2025-02-18T12:30:00Z">
              <w:r>
                <w:rPr>
                  <w:rFonts w:eastAsia="Batang" w:cs="Arial"/>
                  <w:lang w:val="en-US" w:eastAsia="ko-KR"/>
                </w:rPr>
                <w:t>_________________________________________</w:t>
              </w:r>
            </w:ins>
          </w:p>
          <w:p w14:paraId="21872C23" w14:textId="2546AAA7" w:rsidR="00952798" w:rsidRPr="00D95972" w:rsidRDefault="00952798" w:rsidP="00952798">
            <w:pPr>
              <w:rPr>
                <w:rFonts w:eastAsia="Batang" w:cs="Arial"/>
                <w:lang w:val="en-US" w:eastAsia="ko-KR"/>
              </w:rPr>
            </w:pPr>
            <w:r>
              <w:rPr>
                <w:rFonts w:eastAsia="Batang" w:cs="Arial"/>
                <w:lang w:val="en-US" w:eastAsia="ko-KR"/>
              </w:rPr>
              <w:t>Overlaps with C1-250431</w:t>
            </w:r>
          </w:p>
        </w:tc>
      </w:tr>
      <w:tr w:rsidR="00952798"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AD95A2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952798" w:rsidRPr="00D95972" w:rsidRDefault="00952798" w:rsidP="00952798">
            <w:pPr>
              <w:rPr>
                <w:rFonts w:eastAsia="Batang" w:cs="Arial"/>
                <w:lang w:val="en-US" w:eastAsia="ko-KR"/>
              </w:rPr>
            </w:pPr>
          </w:p>
        </w:tc>
      </w:tr>
      <w:tr w:rsidR="00952798" w:rsidRPr="00D95972" w14:paraId="3B09AF28" w14:textId="77777777" w:rsidTr="00131525">
        <w:tc>
          <w:tcPr>
            <w:tcW w:w="976" w:type="dxa"/>
            <w:tcBorders>
              <w:top w:val="single" w:sz="4" w:space="0" w:color="auto"/>
              <w:left w:val="thinThickThinSmallGap" w:sz="24" w:space="0" w:color="auto"/>
              <w:bottom w:val="single" w:sz="4" w:space="0" w:color="auto"/>
            </w:tcBorders>
            <w:shd w:val="clear" w:color="auto" w:fill="auto"/>
          </w:tcPr>
          <w:p w14:paraId="41303566" w14:textId="34F51456" w:rsidR="00952798" w:rsidRPr="00D63A5E" w:rsidRDefault="00952798" w:rsidP="00952798">
            <w:pPr>
              <w:rPr>
                <w:rFonts w:cs="Arial"/>
                <w:b/>
                <w:bCs/>
              </w:rPr>
            </w:pPr>
            <w:r w:rsidRPr="00D63A5E">
              <w:rPr>
                <w:rFonts w:cs="Arial"/>
                <w:b/>
                <w:bCs/>
              </w:rPr>
              <w:t>19.44.</w:t>
            </w:r>
          </w:p>
        </w:tc>
        <w:tc>
          <w:tcPr>
            <w:tcW w:w="1317" w:type="dxa"/>
            <w:gridSpan w:val="2"/>
            <w:tcBorders>
              <w:top w:val="single" w:sz="4" w:space="0" w:color="auto"/>
              <w:bottom w:val="single" w:sz="4" w:space="0" w:color="auto"/>
            </w:tcBorders>
            <w:shd w:val="clear" w:color="auto" w:fill="auto"/>
          </w:tcPr>
          <w:p w14:paraId="717D4FCF" w14:textId="27EFD533" w:rsidR="00952798" w:rsidRPr="00D95972" w:rsidRDefault="00952798" w:rsidP="00952798">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132C3221" w14:textId="72D01164" w:rsidR="00952798" w:rsidRPr="00D95972" w:rsidRDefault="00952798" w:rsidP="00952798">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218BE08D"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E323C6B"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952798" w:rsidRPr="00D95972" w:rsidRDefault="00952798" w:rsidP="00952798">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952798" w:rsidRPr="00D95972" w14:paraId="79216A79" w14:textId="77777777" w:rsidTr="00131525">
        <w:tc>
          <w:tcPr>
            <w:tcW w:w="976" w:type="dxa"/>
            <w:tcBorders>
              <w:top w:val="nil"/>
              <w:left w:val="thinThickThinSmallGap" w:sz="24" w:space="0" w:color="auto"/>
              <w:bottom w:val="nil"/>
            </w:tcBorders>
            <w:shd w:val="clear" w:color="auto" w:fill="auto"/>
          </w:tcPr>
          <w:p w14:paraId="6D1F823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D31BB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9DB5468" w14:textId="416E0A72" w:rsidR="00952798" w:rsidRDefault="00952798" w:rsidP="00952798">
            <w:hyperlink r:id="rId357" w:history="1">
              <w:r w:rsidRPr="00200538">
                <w:rPr>
                  <w:rStyle w:val="Hyperlink"/>
                </w:rPr>
                <w:t>C1-250288</w:t>
              </w:r>
            </w:hyperlink>
          </w:p>
        </w:tc>
        <w:tc>
          <w:tcPr>
            <w:tcW w:w="4191" w:type="dxa"/>
            <w:gridSpan w:val="3"/>
            <w:tcBorders>
              <w:top w:val="single" w:sz="4" w:space="0" w:color="auto"/>
              <w:bottom w:val="single" w:sz="4" w:space="0" w:color="auto"/>
            </w:tcBorders>
            <w:shd w:val="clear" w:color="auto" w:fill="FFFFFF"/>
          </w:tcPr>
          <w:p w14:paraId="6E420FA4" w14:textId="7707B580" w:rsidR="00952798" w:rsidRDefault="00952798" w:rsidP="00952798">
            <w:pPr>
              <w:rPr>
                <w:rFonts w:cs="Arial"/>
              </w:rPr>
            </w:pPr>
            <w:proofErr w:type="spellStart"/>
            <w:r>
              <w:rPr>
                <w:rFonts w:cs="Arial"/>
                <w:lang w:val="en-US"/>
              </w:rPr>
              <w:t>eCall</w:t>
            </w:r>
            <w:proofErr w:type="spellEnd"/>
            <w:r>
              <w:rPr>
                <w:rFonts w:cs="Arial"/>
                <w:lang w:val="en-US"/>
              </w:rPr>
              <w:t xml:space="preserve"> over IMS Corrections</w:t>
            </w:r>
          </w:p>
        </w:tc>
        <w:tc>
          <w:tcPr>
            <w:tcW w:w="1767" w:type="dxa"/>
            <w:tcBorders>
              <w:top w:val="single" w:sz="4" w:space="0" w:color="auto"/>
              <w:bottom w:val="single" w:sz="4" w:space="0" w:color="auto"/>
            </w:tcBorders>
            <w:shd w:val="clear" w:color="auto" w:fill="FFFFFF"/>
          </w:tcPr>
          <w:p w14:paraId="775EFC23" w14:textId="6CFBC27A" w:rsidR="00952798" w:rsidRDefault="00952798" w:rsidP="00952798">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1FBCAC5" w14:textId="477DE727" w:rsidR="00952798" w:rsidRDefault="00952798" w:rsidP="00952798">
            <w:pPr>
              <w:rPr>
                <w:rFonts w:cs="Arial"/>
              </w:rPr>
            </w:pPr>
            <w:r>
              <w:rPr>
                <w:rFonts w:cs="Arial"/>
                <w:lang w:val="en-US"/>
              </w:rPr>
              <w:t>CR 6709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9EAB61" w14:textId="441993A4" w:rsidR="00952798" w:rsidRDefault="00952798" w:rsidP="00952798">
            <w:pPr>
              <w:rPr>
                <w:rFonts w:cs="Arial"/>
                <w:color w:val="000000"/>
              </w:rPr>
            </w:pPr>
            <w:r>
              <w:rPr>
                <w:rFonts w:cs="Arial"/>
                <w:lang w:val="en-US" w:eastAsia="ko-KR"/>
              </w:rPr>
              <w:t>Merged into C1-250858 and its revisions</w:t>
            </w:r>
          </w:p>
        </w:tc>
      </w:tr>
      <w:tr w:rsidR="00952798" w:rsidRPr="00D95972" w14:paraId="343B6130" w14:textId="77777777" w:rsidTr="00131525">
        <w:tc>
          <w:tcPr>
            <w:tcW w:w="976" w:type="dxa"/>
            <w:tcBorders>
              <w:top w:val="nil"/>
              <w:left w:val="thinThickThinSmallGap" w:sz="24" w:space="0" w:color="auto"/>
              <w:bottom w:val="single" w:sz="4" w:space="0" w:color="auto"/>
            </w:tcBorders>
            <w:shd w:val="clear" w:color="auto" w:fill="auto"/>
          </w:tcPr>
          <w:p w14:paraId="2D98152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E70DDA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AF31626" w14:textId="0CF7991D" w:rsidR="00952798" w:rsidRPr="00D95972" w:rsidRDefault="00952798" w:rsidP="00952798">
            <w:pPr>
              <w:rPr>
                <w:rFonts w:cs="Arial"/>
                <w:lang w:val="en-US"/>
              </w:rPr>
            </w:pPr>
            <w:r w:rsidRPr="004B369E">
              <w:t>C1-250883</w:t>
            </w:r>
          </w:p>
        </w:tc>
        <w:tc>
          <w:tcPr>
            <w:tcW w:w="4191" w:type="dxa"/>
            <w:gridSpan w:val="3"/>
            <w:tcBorders>
              <w:top w:val="single" w:sz="4" w:space="0" w:color="auto"/>
              <w:bottom w:val="single" w:sz="4" w:space="0" w:color="auto"/>
            </w:tcBorders>
            <w:shd w:val="clear" w:color="auto" w:fill="FFFFFF"/>
          </w:tcPr>
          <w:p w14:paraId="2AA56D2C" w14:textId="1C202235" w:rsidR="00952798" w:rsidRPr="00D95972" w:rsidRDefault="00952798" w:rsidP="00952798">
            <w:pPr>
              <w:rPr>
                <w:rFonts w:cs="Arial"/>
                <w:lang w:val="en-US"/>
              </w:rPr>
            </w:pPr>
            <w:proofErr w:type="spellStart"/>
            <w:r>
              <w:rPr>
                <w:rFonts w:cs="Arial"/>
              </w:rPr>
              <w:t>Clarfication</w:t>
            </w:r>
            <w:proofErr w:type="spellEnd"/>
            <w:r>
              <w:rPr>
                <w:rFonts w:cs="Arial"/>
              </w:rPr>
              <w:t xml:space="preserve"> and corrections to CEN </w:t>
            </w:r>
            <w:proofErr w:type="spellStart"/>
            <w:r>
              <w:rPr>
                <w:rFonts w:cs="Arial"/>
              </w:rPr>
              <w:t>eCall</w:t>
            </w:r>
            <w:proofErr w:type="spellEnd"/>
          </w:p>
        </w:tc>
        <w:tc>
          <w:tcPr>
            <w:tcW w:w="1767" w:type="dxa"/>
            <w:tcBorders>
              <w:top w:val="single" w:sz="4" w:space="0" w:color="auto"/>
              <w:bottom w:val="single" w:sz="4" w:space="0" w:color="auto"/>
            </w:tcBorders>
            <w:shd w:val="clear" w:color="auto" w:fill="FFFFFF"/>
          </w:tcPr>
          <w:p w14:paraId="275A01C2" w14:textId="32CD2A23" w:rsidR="00952798" w:rsidRPr="00D95972" w:rsidRDefault="00952798" w:rsidP="00952798">
            <w:pPr>
              <w:rPr>
                <w:rFonts w:cs="Arial"/>
                <w:lang w:val="en-US"/>
              </w:rPr>
            </w:pPr>
            <w:r>
              <w:rPr>
                <w:rFonts w:cs="Arial"/>
              </w:rPr>
              <w:t>Deutsche Telekom</w:t>
            </w:r>
          </w:p>
        </w:tc>
        <w:tc>
          <w:tcPr>
            <w:tcW w:w="826" w:type="dxa"/>
            <w:tcBorders>
              <w:top w:val="single" w:sz="4" w:space="0" w:color="auto"/>
              <w:bottom w:val="single" w:sz="4" w:space="0" w:color="auto"/>
            </w:tcBorders>
            <w:shd w:val="clear" w:color="auto" w:fill="FFFFFF"/>
          </w:tcPr>
          <w:p w14:paraId="430241F9" w14:textId="4CF5FDF4" w:rsidR="00952798" w:rsidRPr="00D95972" w:rsidRDefault="00952798" w:rsidP="00952798">
            <w:pPr>
              <w:rPr>
                <w:rFonts w:cs="Arial"/>
                <w:lang w:val="en-US"/>
              </w:rPr>
            </w:pPr>
            <w:r>
              <w:rPr>
                <w:rFonts w:cs="Arial"/>
              </w:rPr>
              <w:t>CR 6708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C573B" w14:textId="77777777" w:rsidR="00952798" w:rsidRDefault="00952798" w:rsidP="00952798">
            <w:pPr>
              <w:rPr>
                <w:rFonts w:cs="Arial"/>
                <w:color w:val="000000"/>
                <w:lang w:eastAsia="ko-KR"/>
              </w:rPr>
            </w:pPr>
            <w:r>
              <w:rPr>
                <w:rFonts w:cs="Arial" w:hint="eastAsia"/>
                <w:color w:val="000000"/>
                <w:lang w:eastAsia="ko-KR"/>
              </w:rPr>
              <w:t>Agreed</w:t>
            </w:r>
          </w:p>
          <w:p w14:paraId="1E4B20E4" w14:textId="77777777" w:rsidR="00952798" w:rsidRDefault="00952798" w:rsidP="00952798">
            <w:pPr>
              <w:rPr>
                <w:rFonts w:cs="Arial"/>
                <w:color w:val="000000"/>
                <w:lang w:eastAsia="ko-KR"/>
              </w:rPr>
            </w:pPr>
          </w:p>
          <w:p w14:paraId="433995FB" w14:textId="77777777" w:rsidR="00952798" w:rsidRDefault="00952798" w:rsidP="00952798">
            <w:pPr>
              <w:rPr>
                <w:rFonts w:cs="Arial"/>
                <w:color w:val="000000"/>
                <w:lang w:eastAsia="ko-KR"/>
              </w:rPr>
            </w:pPr>
            <w:r>
              <w:rPr>
                <w:rFonts w:cs="Arial" w:hint="eastAsia"/>
                <w:color w:val="000000"/>
                <w:lang w:eastAsia="ko-KR"/>
              </w:rPr>
              <w:t xml:space="preserve">The only change is to modify </w:t>
            </w:r>
            <w:r>
              <w:rPr>
                <w:rFonts w:cs="Arial"/>
                <w:color w:val="000000"/>
                <w:lang w:eastAsia="ko-KR"/>
              </w:rPr>
              <w:t>“</w:t>
            </w:r>
            <w:r>
              <w:rPr>
                <w:rFonts w:cs="Arial" w:hint="eastAsia"/>
                <w:color w:val="000000"/>
                <w:lang w:eastAsia="ko-KR"/>
              </w:rPr>
              <w:t>conditionally</w:t>
            </w:r>
            <w:r>
              <w:rPr>
                <w:rFonts w:cs="Arial"/>
                <w:color w:val="000000"/>
                <w:lang w:eastAsia="ko-KR"/>
              </w:rPr>
              <w:t>”</w:t>
            </w:r>
            <w:r>
              <w:rPr>
                <w:rFonts w:cs="Arial" w:hint="eastAsia"/>
                <w:color w:val="000000"/>
                <w:lang w:eastAsia="ko-KR"/>
              </w:rPr>
              <w:t xml:space="preserve"> to </w:t>
            </w:r>
            <w:r>
              <w:rPr>
                <w:rFonts w:cs="Arial"/>
                <w:color w:val="000000"/>
                <w:lang w:eastAsia="ko-KR"/>
              </w:rPr>
              <w:t>“</w:t>
            </w:r>
            <w:r>
              <w:rPr>
                <w:rFonts w:cs="Arial" w:hint="eastAsia"/>
                <w:color w:val="000000"/>
                <w:lang w:eastAsia="ko-KR"/>
              </w:rPr>
              <w:t>optionally</w:t>
            </w:r>
            <w:r>
              <w:rPr>
                <w:rFonts w:cs="Arial"/>
                <w:color w:val="000000"/>
                <w:lang w:eastAsia="ko-KR"/>
              </w:rPr>
              <w:t>”</w:t>
            </w:r>
            <w:r>
              <w:rPr>
                <w:rFonts w:cs="Arial" w:hint="eastAsia"/>
                <w:color w:val="000000"/>
                <w:lang w:eastAsia="ko-KR"/>
              </w:rPr>
              <w:t>.</w:t>
            </w:r>
          </w:p>
          <w:p w14:paraId="133B9F25" w14:textId="77777777" w:rsidR="00952798" w:rsidRDefault="00952798" w:rsidP="00952798">
            <w:pPr>
              <w:rPr>
                <w:rFonts w:cs="Arial"/>
                <w:color w:val="000000"/>
              </w:rPr>
            </w:pPr>
          </w:p>
          <w:p w14:paraId="71550390" w14:textId="77777777" w:rsidR="00952798" w:rsidRDefault="00952798" w:rsidP="00952798">
            <w:pPr>
              <w:rPr>
                <w:ins w:id="1016" w:author="Nokia_Author_4720" w:date="2025-02-19T16:13:00Z" w16du:dateUtc="2025-02-19T14:13:00Z"/>
                <w:rFonts w:cs="Arial"/>
                <w:color w:val="000000"/>
              </w:rPr>
            </w:pPr>
            <w:ins w:id="1017" w:author="Nokia_Author_4720" w:date="2025-02-19T16:13:00Z" w16du:dateUtc="2025-02-19T14:13:00Z">
              <w:r>
                <w:rPr>
                  <w:rFonts w:cs="Arial"/>
                  <w:color w:val="000000"/>
                </w:rPr>
                <w:t>Revision of C1-250858</w:t>
              </w:r>
            </w:ins>
          </w:p>
          <w:p w14:paraId="6576A332" w14:textId="77777777" w:rsidR="00952798" w:rsidRDefault="00952798" w:rsidP="00952798">
            <w:pPr>
              <w:rPr>
                <w:ins w:id="1018" w:author="Nokia_Author_4720" w:date="2025-02-19T16:13:00Z" w16du:dateUtc="2025-02-19T14:13:00Z"/>
                <w:rFonts w:cs="Arial"/>
                <w:color w:val="000000"/>
              </w:rPr>
            </w:pPr>
            <w:ins w:id="1019" w:author="Nokia_Author_4720" w:date="2025-02-19T16:13:00Z" w16du:dateUtc="2025-02-19T14:13:00Z">
              <w:r>
                <w:rPr>
                  <w:rFonts w:cs="Arial"/>
                  <w:color w:val="000000"/>
                </w:rPr>
                <w:t>________________________________________</w:t>
              </w:r>
            </w:ins>
          </w:p>
          <w:p w14:paraId="135FA6FC" w14:textId="77777777" w:rsidR="00952798" w:rsidRDefault="00952798" w:rsidP="00952798">
            <w:pPr>
              <w:rPr>
                <w:ins w:id="1020" w:author="Nokia_Author_4719" w:date="2025-02-18T14:21:00Z" w16du:dateUtc="2025-02-18T12:21:00Z"/>
                <w:rFonts w:cs="Arial"/>
                <w:color w:val="000000"/>
              </w:rPr>
            </w:pPr>
            <w:ins w:id="1021" w:author="Nokia_Author_4719" w:date="2025-02-18T14:21:00Z" w16du:dateUtc="2025-02-18T12:21:00Z">
              <w:r>
                <w:rPr>
                  <w:rFonts w:cs="Arial"/>
                  <w:color w:val="000000"/>
                </w:rPr>
                <w:t>Revision of C1-250126</w:t>
              </w:r>
            </w:ins>
          </w:p>
          <w:p w14:paraId="48A9C6C5" w14:textId="77777777" w:rsidR="00952798" w:rsidRPr="00D95972" w:rsidRDefault="00952798" w:rsidP="00952798">
            <w:pPr>
              <w:rPr>
                <w:rFonts w:eastAsia="Batang" w:cs="Arial"/>
                <w:lang w:val="en-US" w:eastAsia="ko-KR"/>
              </w:rPr>
            </w:pPr>
          </w:p>
        </w:tc>
      </w:tr>
      <w:tr w:rsidR="00952798"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E74271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952798" w:rsidRPr="00D95972" w:rsidRDefault="00952798" w:rsidP="00952798">
            <w:pPr>
              <w:rPr>
                <w:rFonts w:eastAsia="Batang" w:cs="Arial"/>
                <w:lang w:val="en-US" w:eastAsia="ko-KR"/>
              </w:rPr>
            </w:pPr>
          </w:p>
        </w:tc>
      </w:tr>
      <w:tr w:rsidR="00952798" w:rsidRPr="00D95972" w14:paraId="1F677FB5" w14:textId="77777777" w:rsidTr="007C4F22">
        <w:tc>
          <w:tcPr>
            <w:tcW w:w="976" w:type="dxa"/>
            <w:tcBorders>
              <w:top w:val="single" w:sz="4" w:space="0" w:color="auto"/>
              <w:left w:val="thinThickThinSmallGap" w:sz="24" w:space="0" w:color="auto"/>
              <w:bottom w:val="single" w:sz="4" w:space="0" w:color="auto"/>
            </w:tcBorders>
            <w:shd w:val="clear" w:color="auto" w:fill="auto"/>
          </w:tcPr>
          <w:p w14:paraId="18E778FF" w14:textId="613CA7B7" w:rsidR="00952798" w:rsidRPr="00D63A5E" w:rsidRDefault="00952798" w:rsidP="00952798">
            <w:pPr>
              <w:rPr>
                <w:rFonts w:cs="Arial"/>
                <w:b/>
                <w:bCs/>
              </w:rPr>
            </w:pPr>
            <w:r w:rsidRPr="00D63A5E">
              <w:rPr>
                <w:rFonts w:cs="Arial"/>
                <w:b/>
                <w:bCs/>
              </w:rPr>
              <w:t>19.45.</w:t>
            </w:r>
          </w:p>
        </w:tc>
        <w:tc>
          <w:tcPr>
            <w:tcW w:w="1317" w:type="dxa"/>
            <w:gridSpan w:val="2"/>
            <w:tcBorders>
              <w:top w:val="single" w:sz="4" w:space="0" w:color="auto"/>
              <w:bottom w:val="single" w:sz="4" w:space="0" w:color="auto"/>
            </w:tcBorders>
            <w:shd w:val="clear" w:color="auto" w:fill="auto"/>
          </w:tcPr>
          <w:p w14:paraId="03199C7E" w14:textId="23EBE2B4" w:rsidR="00952798" w:rsidRPr="00D95972" w:rsidRDefault="00952798" w:rsidP="00952798">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5F5FB828" w14:textId="4FA026CA"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7628CC88"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163B718C"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952798" w:rsidRPr="00D95972" w:rsidRDefault="00952798" w:rsidP="00952798">
            <w:pPr>
              <w:rPr>
                <w:rFonts w:eastAsia="Batang" w:cs="Arial"/>
                <w:color w:val="000000"/>
                <w:lang w:eastAsia="ko-KR"/>
              </w:rPr>
            </w:pPr>
            <w:r w:rsidRPr="00ED5AB1">
              <w:rPr>
                <w:rFonts w:cs="Arial"/>
                <w:color w:val="000000"/>
              </w:rPr>
              <w:t>CT aspects of Multi-Access (ATSSS_Ph4)</w:t>
            </w:r>
          </w:p>
        </w:tc>
      </w:tr>
      <w:tr w:rsidR="00952798" w:rsidRPr="00D95972" w14:paraId="33A47095" w14:textId="77777777" w:rsidTr="000E42CF">
        <w:tc>
          <w:tcPr>
            <w:tcW w:w="976" w:type="dxa"/>
            <w:tcBorders>
              <w:top w:val="nil"/>
              <w:left w:val="thinThickThinSmallGap" w:sz="24" w:space="0" w:color="auto"/>
              <w:bottom w:val="nil"/>
            </w:tcBorders>
            <w:shd w:val="clear" w:color="auto" w:fill="auto"/>
          </w:tcPr>
          <w:p w14:paraId="66B1E32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164C7B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24E317D"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2CCD4DDF" w14:textId="62976260" w:rsidR="00952798" w:rsidRDefault="00952798" w:rsidP="00952798">
            <w:pPr>
              <w:rPr>
                <w:rFonts w:cs="Arial"/>
              </w:rPr>
            </w:pPr>
            <w:r w:rsidRPr="007C4F22">
              <w:rPr>
                <w:rFonts w:cs="Arial"/>
              </w:rPr>
              <w:t>Terminology Alignment</w:t>
            </w:r>
            <w:r>
              <w:rPr>
                <w:rFonts w:cs="Arial"/>
              </w:rPr>
              <w:t>s</w:t>
            </w:r>
            <w:r w:rsidRPr="007C4F22">
              <w:rPr>
                <w:rFonts w:cs="Arial"/>
              </w:rPr>
              <w:t>, Clarification</w:t>
            </w:r>
            <w:r>
              <w:rPr>
                <w:rFonts w:cs="Arial"/>
              </w:rPr>
              <w:t>s</w:t>
            </w:r>
            <w:r w:rsidRPr="007C4F22">
              <w:rPr>
                <w:rFonts w:cs="Arial"/>
              </w:rPr>
              <w:t>, Cleanups</w:t>
            </w:r>
          </w:p>
        </w:tc>
        <w:tc>
          <w:tcPr>
            <w:tcW w:w="1767" w:type="dxa"/>
            <w:tcBorders>
              <w:top w:val="single" w:sz="4" w:space="0" w:color="auto"/>
              <w:bottom w:val="single" w:sz="4" w:space="0" w:color="auto"/>
            </w:tcBorders>
            <w:shd w:val="clear" w:color="auto" w:fill="FFFFFF"/>
          </w:tcPr>
          <w:p w14:paraId="5B312619"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78F6ED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CEFB3" w14:textId="77777777" w:rsidR="00952798" w:rsidRDefault="00952798" w:rsidP="00952798">
            <w:pPr>
              <w:rPr>
                <w:rFonts w:cs="Arial"/>
                <w:color w:val="000000"/>
              </w:rPr>
            </w:pPr>
          </w:p>
        </w:tc>
      </w:tr>
      <w:tr w:rsidR="00952798" w:rsidRPr="00D95972" w14:paraId="72EA87DE" w14:textId="77777777" w:rsidTr="003021E3">
        <w:tc>
          <w:tcPr>
            <w:tcW w:w="976" w:type="dxa"/>
            <w:tcBorders>
              <w:top w:val="nil"/>
              <w:left w:val="thinThickThinSmallGap" w:sz="24" w:space="0" w:color="auto"/>
              <w:bottom w:val="nil"/>
            </w:tcBorders>
            <w:shd w:val="clear" w:color="auto" w:fill="auto"/>
          </w:tcPr>
          <w:p w14:paraId="62F7AAC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25E656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A6548EF" w14:textId="26632800" w:rsidR="00952798" w:rsidRDefault="00952798" w:rsidP="00952798">
            <w:hyperlink r:id="rId358" w:history="1">
              <w:r>
                <w:rPr>
                  <w:rStyle w:val="Hyperlink"/>
                </w:rPr>
                <w:t>C1-250649</w:t>
              </w:r>
            </w:hyperlink>
          </w:p>
        </w:tc>
        <w:tc>
          <w:tcPr>
            <w:tcW w:w="4191" w:type="dxa"/>
            <w:gridSpan w:val="3"/>
            <w:tcBorders>
              <w:top w:val="single" w:sz="4" w:space="0" w:color="auto"/>
              <w:bottom w:val="single" w:sz="4" w:space="0" w:color="auto"/>
            </w:tcBorders>
            <w:shd w:val="clear" w:color="auto" w:fill="FFFFFF"/>
          </w:tcPr>
          <w:p w14:paraId="6AABBFDB" w14:textId="45023DE0" w:rsidR="00952798" w:rsidRDefault="00952798" w:rsidP="00952798">
            <w:pPr>
              <w:rPr>
                <w:rFonts w:cs="Arial"/>
              </w:rPr>
            </w:pPr>
            <w:r>
              <w:rPr>
                <w:rFonts w:cs="Arial"/>
              </w:rPr>
              <w:t>Steering function</w:t>
            </w:r>
          </w:p>
        </w:tc>
        <w:tc>
          <w:tcPr>
            <w:tcW w:w="1767" w:type="dxa"/>
            <w:tcBorders>
              <w:top w:val="single" w:sz="4" w:space="0" w:color="auto"/>
              <w:bottom w:val="single" w:sz="4" w:space="0" w:color="auto"/>
            </w:tcBorders>
            <w:shd w:val="clear" w:color="auto" w:fill="FFFFFF"/>
          </w:tcPr>
          <w:p w14:paraId="59EC15E4" w14:textId="020C84DC" w:rsidR="00952798" w:rsidRDefault="00952798" w:rsidP="00952798">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5110A3CB" w14:textId="35518E2A" w:rsidR="00952798" w:rsidRDefault="00952798" w:rsidP="00952798">
            <w:pPr>
              <w:rPr>
                <w:rFonts w:cs="Arial"/>
              </w:rPr>
            </w:pPr>
            <w:r>
              <w:rPr>
                <w:rFonts w:cs="Arial"/>
              </w:rPr>
              <w:t>CR 0197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43209F" w14:textId="77777777" w:rsidR="00952798" w:rsidRDefault="00952798" w:rsidP="00952798">
            <w:pPr>
              <w:rPr>
                <w:rFonts w:cs="Arial"/>
                <w:color w:val="000000"/>
              </w:rPr>
            </w:pPr>
            <w:r>
              <w:rPr>
                <w:rFonts w:cs="Arial"/>
                <w:color w:val="000000"/>
              </w:rPr>
              <w:t>Not pursued</w:t>
            </w:r>
          </w:p>
          <w:p w14:paraId="577AD12D" w14:textId="489F671A" w:rsidR="00952798" w:rsidRDefault="00952798" w:rsidP="00952798">
            <w:pPr>
              <w:rPr>
                <w:rFonts w:cs="Arial"/>
                <w:color w:val="000000"/>
              </w:rPr>
            </w:pPr>
            <w:r>
              <w:rPr>
                <w:rFonts w:cs="Arial"/>
                <w:color w:val="000000"/>
              </w:rPr>
              <w:t>Conflicts with C1-250142, C1-250314</w:t>
            </w:r>
          </w:p>
          <w:p w14:paraId="14C7BB7A" w14:textId="77777777" w:rsidR="00952798" w:rsidRDefault="00952798" w:rsidP="00952798">
            <w:pPr>
              <w:rPr>
                <w:rFonts w:cs="Arial"/>
                <w:color w:val="000000"/>
              </w:rPr>
            </w:pPr>
            <w:r>
              <w:rPr>
                <w:rFonts w:cs="Arial"/>
                <w:color w:val="000000"/>
              </w:rPr>
              <w:t>Revision of C1-250632</w:t>
            </w:r>
          </w:p>
          <w:p w14:paraId="4D6FF61C" w14:textId="77777777" w:rsidR="00952798" w:rsidRDefault="00952798" w:rsidP="00952798">
            <w:pPr>
              <w:rPr>
                <w:rFonts w:cs="Arial"/>
                <w:color w:val="000000"/>
              </w:rPr>
            </w:pPr>
            <w:r>
              <w:rPr>
                <w:rFonts w:cs="Arial"/>
                <w:color w:val="000000"/>
              </w:rPr>
              <w:t>C1-250632 was against different spec, so 3GU has rev “</w:t>
            </w:r>
            <w:proofErr w:type="gramStart"/>
            <w:r>
              <w:rPr>
                <w:rFonts w:cs="Arial"/>
                <w:color w:val="000000"/>
              </w:rPr>
              <w:t>-“ for</w:t>
            </w:r>
            <w:proofErr w:type="gramEnd"/>
            <w:r>
              <w:rPr>
                <w:rFonts w:cs="Arial"/>
                <w:color w:val="000000"/>
              </w:rPr>
              <w:t xml:space="preserve"> C1-250649. CR coversheet needs to be aligned.</w:t>
            </w:r>
          </w:p>
          <w:p w14:paraId="06688608" w14:textId="77777777" w:rsidR="00952798" w:rsidRDefault="00952798" w:rsidP="00952798">
            <w:pPr>
              <w:rPr>
                <w:rFonts w:cs="Arial"/>
                <w:color w:val="000000"/>
              </w:rPr>
            </w:pPr>
          </w:p>
        </w:tc>
      </w:tr>
      <w:tr w:rsidR="00952798" w:rsidRPr="00D95972" w14:paraId="013576BA" w14:textId="77777777" w:rsidTr="003021E3">
        <w:tc>
          <w:tcPr>
            <w:tcW w:w="976" w:type="dxa"/>
            <w:tcBorders>
              <w:top w:val="nil"/>
              <w:left w:val="thinThickThinSmallGap" w:sz="24" w:space="0" w:color="auto"/>
              <w:bottom w:val="nil"/>
            </w:tcBorders>
            <w:shd w:val="clear" w:color="auto" w:fill="auto"/>
          </w:tcPr>
          <w:p w14:paraId="4692D8A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A8F461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814ACF" w14:textId="26751210" w:rsidR="00952798" w:rsidRDefault="00952798" w:rsidP="00952798">
            <w:hyperlink r:id="rId359" w:history="1">
              <w:r>
                <w:rPr>
                  <w:rStyle w:val="Hyperlink"/>
                </w:rPr>
                <w:t>C1-250686</w:t>
              </w:r>
            </w:hyperlink>
          </w:p>
        </w:tc>
        <w:tc>
          <w:tcPr>
            <w:tcW w:w="4191" w:type="dxa"/>
            <w:gridSpan w:val="3"/>
            <w:tcBorders>
              <w:top w:val="single" w:sz="4" w:space="0" w:color="auto"/>
              <w:bottom w:val="single" w:sz="4" w:space="0" w:color="auto"/>
            </w:tcBorders>
            <w:shd w:val="clear" w:color="auto" w:fill="FFFFFF"/>
          </w:tcPr>
          <w:p w14:paraId="3C1FA83D" w14:textId="77777777" w:rsidR="00952798" w:rsidRDefault="00952798" w:rsidP="00952798">
            <w:pPr>
              <w:rPr>
                <w:rFonts w:cs="Arial"/>
              </w:rPr>
            </w:pPr>
            <w:r>
              <w:rPr>
                <w:rFonts w:cs="Arial"/>
              </w:rPr>
              <w:t>Aligning used terminologies for MPQUIC-based steering functionalities</w:t>
            </w:r>
          </w:p>
        </w:tc>
        <w:tc>
          <w:tcPr>
            <w:tcW w:w="1767" w:type="dxa"/>
            <w:tcBorders>
              <w:top w:val="single" w:sz="4" w:space="0" w:color="auto"/>
              <w:bottom w:val="single" w:sz="4" w:space="0" w:color="auto"/>
            </w:tcBorders>
            <w:shd w:val="clear" w:color="auto" w:fill="FFFFFF"/>
          </w:tcPr>
          <w:p w14:paraId="2585F91D"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FB295EB" w14:textId="77777777" w:rsidR="00952798" w:rsidRDefault="00952798" w:rsidP="00952798">
            <w:pPr>
              <w:rPr>
                <w:rFonts w:cs="Arial"/>
              </w:rPr>
            </w:pPr>
            <w:r>
              <w:rPr>
                <w:rFonts w:cs="Arial"/>
              </w:rPr>
              <w:t>CR 0184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3A8B1E" w14:textId="77777777" w:rsidR="00952798" w:rsidRDefault="00952798" w:rsidP="00952798">
            <w:pPr>
              <w:rPr>
                <w:rFonts w:cs="Arial"/>
                <w:color w:val="000000"/>
              </w:rPr>
            </w:pPr>
            <w:r>
              <w:rPr>
                <w:rFonts w:cs="Arial"/>
                <w:color w:val="000000"/>
              </w:rPr>
              <w:t>Agreed</w:t>
            </w:r>
          </w:p>
          <w:p w14:paraId="6D921F96" w14:textId="3E1D61B7" w:rsidR="00952798" w:rsidRDefault="00952798" w:rsidP="00952798">
            <w:pPr>
              <w:rPr>
                <w:ins w:id="1022" w:author="Lena Chaponniere" w:date="2025-02-17T06:28:00Z" w16du:dateUtc="2025-02-17T14:28:00Z"/>
                <w:rFonts w:cs="Arial"/>
                <w:color w:val="000000"/>
              </w:rPr>
            </w:pPr>
            <w:ins w:id="1023" w:author="Lena Chaponniere" w:date="2025-02-17T06:28:00Z" w16du:dateUtc="2025-02-17T14:28:00Z">
              <w:r>
                <w:rPr>
                  <w:rFonts w:cs="Arial"/>
                  <w:color w:val="000000"/>
                </w:rPr>
                <w:t>Revision of C1-250142</w:t>
              </w:r>
            </w:ins>
          </w:p>
          <w:p w14:paraId="536321EC" w14:textId="1D1945A9" w:rsidR="00952798" w:rsidRDefault="00952798" w:rsidP="00952798">
            <w:pPr>
              <w:rPr>
                <w:ins w:id="1024" w:author="Lena Chaponniere" w:date="2025-02-17T06:28:00Z" w16du:dateUtc="2025-02-17T14:28:00Z"/>
                <w:rFonts w:cs="Arial"/>
                <w:color w:val="000000"/>
              </w:rPr>
            </w:pPr>
            <w:ins w:id="1025" w:author="Lena Chaponniere" w:date="2025-02-17T06:28:00Z" w16du:dateUtc="2025-02-17T14:28:00Z">
              <w:r>
                <w:rPr>
                  <w:rFonts w:cs="Arial"/>
                  <w:color w:val="000000"/>
                </w:rPr>
                <w:t>_________________________________________</w:t>
              </w:r>
            </w:ins>
          </w:p>
          <w:p w14:paraId="212E1DAF" w14:textId="5A7847B0" w:rsidR="00952798" w:rsidRDefault="00952798" w:rsidP="00952798">
            <w:pPr>
              <w:rPr>
                <w:rFonts w:cs="Arial"/>
                <w:color w:val="000000"/>
              </w:rPr>
            </w:pPr>
            <w:r>
              <w:rPr>
                <w:rFonts w:cs="Arial"/>
                <w:color w:val="000000"/>
              </w:rPr>
              <w:t>Conflicts with C1-250314, C1-250649</w:t>
            </w:r>
          </w:p>
        </w:tc>
      </w:tr>
      <w:tr w:rsidR="00952798" w:rsidRPr="00D95972" w14:paraId="18D0CEE1" w14:textId="77777777" w:rsidTr="003021E3">
        <w:tc>
          <w:tcPr>
            <w:tcW w:w="976" w:type="dxa"/>
            <w:tcBorders>
              <w:top w:val="nil"/>
              <w:left w:val="thinThickThinSmallGap" w:sz="24" w:space="0" w:color="auto"/>
              <w:bottom w:val="nil"/>
            </w:tcBorders>
            <w:shd w:val="clear" w:color="auto" w:fill="auto"/>
          </w:tcPr>
          <w:p w14:paraId="6207418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B6A12B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F5BD5AF" w14:textId="15644763" w:rsidR="00952798" w:rsidRDefault="00952798" w:rsidP="00952798">
            <w:hyperlink r:id="rId360" w:history="1">
              <w:r>
                <w:rPr>
                  <w:rStyle w:val="Hyperlink"/>
                </w:rPr>
                <w:t>C1-250687</w:t>
              </w:r>
            </w:hyperlink>
          </w:p>
        </w:tc>
        <w:tc>
          <w:tcPr>
            <w:tcW w:w="4191" w:type="dxa"/>
            <w:gridSpan w:val="3"/>
            <w:tcBorders>
              <w:top w:val="single" w:sz="4" w:space="0" w:color="auto"/>
              <w:bottom w:val="single" w:sz="4" w:space="0" w:color="auto"/>
            </w:tcBorders>
            <w:shd w:val="clear" w:color="auto" w:fill="FFFFFF"/>
          </w:tcPr>
          <w:p w14:paraId="41217C0E" w14:textId="77777777" w:rsidR="00952798" w:rsidRDefault="00952798" w:rsidP="00952798">
            <w:pPr>
              <w:rPr>
                <w:rFonts w:cs="Arial"/>
              </w:rPr>
            </w:pPr>
            <w:r>
              <w:rPr>
                <w:rFonts w:cs="Arial"/>
              </w:rPr>
              <w:t>Cleanup of "MPQUIC steering functionalities"</w:t>
            </w:r>
          </w:p>
        </w:tc>
        <w:tc>
          <w:tcPr>
            <w:tcW w:w="1767" w:type="dxa"/>
            <w:tcBorders>
              <w:top w:val="single" w:sz="4" w:space="0" w:color="auto"/>
              <w:bottom w:val="single" w:sz="4" w:space="0" w:color="auto"/>
            </w:tcBorders>
            <w:shd w:val="clear" w:color="auto" w:fill="FFFFFF"/>
          </w:tcPr>
          <w:p w14:paraId="3CA10AFD" w14:textId="77777777" w:rsidR="00952798" w:rsidRDefault="00952798" w:rsidP="0095279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92F66F4" w14:textId="77777777" w:rsidR="00952798" w:rsidRDefault="00952798" w:rsidP="00952798">
            <w:pPr>
              <w:rPr>
                <w:rFonts w:cs="Arial"/>
              </w:rPr>
            </w:pPr>
            <w:r>
              <w:rPr>
                <w:rFonts w:cs="Arial"/>
              </w:rPr>
              <w:t>CR 0187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8BFC82" w14:textId="77777777" w:rsidR="00952798" w:rsidRDefault="00952798" w:rsidP="00952798">
            <w:pPr>
              <w:rPr>
                <w:rFonts w:cs="Arial"/>
                <w:color w:val="000000"/>
              </w:rPr>
            </w:pPr>
            <w:r>
              <w:rPr>
                <w:rFonts w:cs="Arial"/>
                <w:color w:val="000000"/>
              </w:rPr>
              <w:t>Agreed</w:t>
            </w:r>
          </w:p>
          <w:p w14:paraId="1D953DCD" w14:textId="28D2F84A" w:rsidR="00952798" w:rsidRDefault="00952798" w:rsidP="00952798">
            <w:pPr>
              <w:rPr>
                <w:ins w:id="1026" w:author="Lena Chaponniere" w:date="2025-02-17T06:31:00Z" w16du:dateUtc="2025-02-17T14:31:00Z"/>
                <w:rFonts w:cs="Arial"/>
                <w:color w:val="000000"/>
              </w:rPr>
            </w:pPr>
            <w:ins w:id="1027" w:author="Lena Chaponniere" w:date="2025-02-17T06:31:00Z" w16du:dateUtc="2025-02-17T14:31:00Z">
              <w:r>
                <w:rPr>
                  <w:rFonts w:cs="Arial"/>
                  <w:color w:val="000000"/>
                </w:rPr>
                <w:t>Revision of C1-250314</w:t>
              </w:r>
            </w:ins>
          </w:p>
          <w:p w14:paraId="24B31347" w14:textId="04F74817" w:rsidR="00952798" w:rsidRDefault="00952798" w:rsidP="00952798">
            <w:pPr>
              <w:rPr>
                <w:ins w:id="1028" w:author="Lena Chaponniere" w:date="2025-02-17T06:31:00Z" w16du:dateUtc="2025-02-17T14:31:00Z"/>
                <w:rFonts w:cs="Arial"/>
                <w:color w:val="000000"/>
              </w:rPr>
            </w:pPr>
            <w:ins w:id="1029" w:author="Lena Chaponniere" w:date="2025-02-17T06:31:00Z" w16du:dateUtc="2025-02-17T14:31:00Z">
              <w:r>
                <w:rPr>
                  <w:rFonts w:cs="Arial"/>
                  <w:color w:val="000000"/>
                </w:rPr>
                <w:t>_________________________________________</w:t>
              </w:r>
            </w:ins>
          </w:p>
          <w:p w14:paraId="7A8D4659" w14:textId="2A8AAA46" w:rsidR="00952798" w:rsidRDefault="00952798" w:rsidP="00952798">
            <w:pPr>
              <w:rPr>
                <w:rFonts w:cs="Arial"/>
                <w:color w:val="000000"/>
              </w:rPr>
            </w:pPr>
            <w:r>
              <w:rPr>
                <w:rFonts w:cs="Arial"/>
                <w:color w:val="000000"/>
              </w:rPr>
              <w:t>Conflicts with C1-250142, C1-250649</w:t>
            </w:r>
          </w:p>
        </w:tc>
      </w:tr>
      <w:tr w:rsidR="00952798" w:rsidRPr="00D95972" w14:paraId="542CC54A" w14:textId="77777777" w:rsidTr="003021E3">
        <w:tc>
          <w:tcPr>
            <w:tcW w:w="976" w:type="dxa"/>
            <w:tcBorders>
              <w:top w:val="nil"/>
              <w:left w:val="thinThickThinSmallGap" w:sz="24" w:space="0" w:color="auto"/>
              <w:bottom w:val="nil"/>
            </w:tcBorders>
            <w:shd w:val="clear" w:color="auto" w:fill="auto"/>
          </w:tcPr>
          <w:p w14:paraId="6FAA340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F9BE16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A2381BD" w14:textId="4B6968DF" w:rsidR="00952798" w:rsidRDefault="00952798" w:rsidP="00952798">
            <w:hyperlink r:id="rId361" w:history="1">
              <w:r>
                <w:rPr>
                  <w:rStyle w:val="Hyperlink"/>
                </w:rPr>
                <w:t>C1-250688</w:t>
              </w:r>
            </w:hyperlink>
          </w:p>
        </w:tc>
        <w:tc>
          <w:tcPr>
            <w:tcW w:w="4191" w:type="dxa"/>
            <w:gridSpan w:val="3"/>
            <w:tcBorders>
              <w:top w:val="single" w:sz="4" w:space="0" w:color="auto"/>
              <w:bottom w:val="single" w:sz="4" w:space="0" w:color="auto"/>
            </w:tcBorders>
            <w:shd w:val="clear" w:color="auto" w:fill="FFFFFF"/>
          </w:tcPr>
          <w:p w14:paraId="4F350E98" w14:textId="77777777" w:rsidR="00952798" w:rsidRDefault="00952798" w:rsidP="00952798">
            <w:pPr>
              <w:rPr>
                <w:rFonts w:cs="Arial"/>
              </w:rPr>
            </w:pPr>
            <w:r>
              <w:rPr>
                <w:rFonts w:cs="Arial"/>
              </w:rPr>
              <w:t>Clarification on general description</w:t>
            </w:r>
          </w:p>
        </w:tc>
        <w:tc>
          <w:tcPr>
            <w:tcW w:w="1767" w:type="dxa"/>
            <w:tcBorders>
              <w:top w:val="single" w:sz="4" w:space="0" w:color="auto"/>
              <w:bottom w:val="single" w:sz="4" w:space="0" w:color="auto"/>
            </w:tcBorders>
            <w:shd w:val="clear" w:color="auto" w:fill="FFFFFF"/>
          </w:tcPr>
          <w:p w14:paraId="417DBC61" w14:textId="77777777" w:rsidR="00952798" w:rsidRDefault="00952798" w:rsidP="0095279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FB0A2F1" w14:textId="77777777" w:rsidR="00952798" w:rsidRDefault="00952798" w:rsidP="00952798">
            <w:pPr>
              <w:rPr>
                <w:rFonts w:cs="Arial"/>
              </w:rPr>
            </w:pPr>
            <w:r>
              <w:rPr>
                <w:rFonts w:cs="Arial"/>
              </w:rPr>
              <w:t>CR 0188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F1861" w14:textId="77777777" w:rsidR="00952798" w:rsidRDefault="00952798" w:rsidP="00952798">
            <w:pPr>
              <w:rPr>
                <w:rFonts w:cs="Arial"/>
                <w:color w:val="000000"/>
              </w:rPr>
            </w:pPr>
            <w:r>
              <w:rPr>
                <w:rFonts w:cs="Arial"/>
                <w:color w:val="000000"/>
              </w:rPr>
              <w:t>Agreed</w:t>
            </w:r>
          </w:p>
          <w:p w14:paraId="039D9AF4" w14:textId="49DB07E7" w:rsidR="00952798" w:rsidRDefault="00952798" w:rsidP="00952798">
            <w:pPr>
              <w:rPr>
                <w:rFonts w:cs="Arial"/>
                <w:color w:val="000000"/>
              </w:rPr>
            </w:pPr>
            <w:r>
              <w:rPr>
                <w:rFonts w:cs="Arial"/>
                <w:color w:val="000000"/>
              </w:rPr>
              <w:t>WICs added during the meeting</w:t>
            </w:r>
          </w:p>
          <w:p w14:paraId="725D35A3" w14:textId="022464E3" w:rsidR="00952798" w:rsidRDefault="00952798" w:rsidP="00952798">
            <w:pPr>
              <w:rPr>
                <w:ins w:id="1030" w:author="Lena Chaponniere" w:date="2025-02-17T06:35:00Z" w16du:dateUtc="2025-02-17T14:35:00Z"/>
                <w:rFonts w:cs="Arial"/>
                <w:color w:val="000000"/>
              </w:rPr>
            </w:pPr>
            <w:ins w:id="1031" w:author="Lena Chaponniere" w:date="2025-02-17T06:35:00Z" w16du:dateUtc="2025-02-17T14:35:00Z">
              <w:r>
                <w:rPr>
                  <w:rFonts w:cs="Arial"/>
                  <w:color w:val="000000"/>
                </w:rPr>
                <w:t>Revision of C1-250315</w:t>
              </w:r>
            </w:ins>
          </w:p>
          <w:p w14:paraId="0667B8E4" w14:textId="466A2D6B" w:rsidR="00952798" w:rsidRDefault="00952798" w:rsidP="00952798">
            <w:pPr>
              <w:rPr>
                <w:rFonts w:cs="Arial"/>
                <w:color w:val="000000"/>
              </w:rPr>
            </w:pPr>
          </w:p>
        </w:tc>
      </w:tr>
      <w:tr w:rsidR="00952798" w:rsidRPr="00D95972" w14:paraId="0A619C45" w14:textId="77777777" w:rsidTr="003021E3">
        <w:tc>
          <w:tcPr>
            <w:tcW w:w="976" w:type="dxa"/>
            <w:tcBorders>
              <w:top w:val="nil"/>
              <w:left w:val="thinThickThinSmallGap" w:sz="24" w:space="0" w:color="auto"/>
              <w:bottom w:val="nil"/>
            </w:tcBorders>
            <w:shd w:val="clear" w:color="auto" w:fill="auto"/>
          </w:tcPr>
          <w:p w14:paraId="4E5CB80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60DBAE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7C79371" w14:textId="75E809A1" w:rsidR="00952798" w:rsidRDefault="00952798" w:rsidP="00952798">
            <w:hyperlink r:id="rId362" w:history="1">
              <w:r>
                <w:rPr>
                  <w:rStyle w:val="Hyperlink"/>
                </w:rPr>
                <w:t>C1-250693</w:t>
              </w:r>
            </w:hyperlink>
          </w:p>
        </w:tc>
        <w:tc>
          <w:tcPr>
            <w:tcW w:w="4191" w:type="dxa"/>
            <w:gridSpan w:val="3"/>
            <w:tcBorders>
              <w:top w:val="single" w:sz="4" w:space="0" w:color="auto"/>
              <w:bottom w:val="single" w:sz="4" w:space="0" w:color="auto"/>
            </w:tcBorders>
            <w:shd w:val="clear" w:color="auto" w:fill="FFFFFF"/>
          </w:tcPr>
          <w:p w14:paraId="6E70555A" w14:textId="77777777" w:rsidR="00952798" w:rsidRDefault="00952798" w:rsidP="00952798">
            <w:pPr>
              <w:rPr>
                <w:rFonts w:cs="Arial"/>
              </w:rPr>
            </w:pPr>
            <w:r>
              <w:rPr>
                <w:rFonts w:cs="Arial"/>
              </w:rPr>
              <w:t>Introducing the new terms of MPQUIC-based functionalities</w:t>
            </w:r>
          </w:p>
        </w:tc>
        <w:tc>
          <w:tcPr>
            <w:tcW w:w="1767" w:type="dxa"/>
            <w:tcBorders>
              <w:top w:val="single" w:sz="4" w:space="0" w:color="auto"/>
              <w:bottom w:val="single" w:sz="4" w:space="0" w:color="auto"/>
            </w:tcBorders>
            <w:shd w:val="clear" w:color="auto" w:fill="FFFFFF"/>
          </w:tcPr>
          <w:p w14:paraId="66874ED6"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FE84C5E" w14:textId="77777777" w:rsidR="00952798" w:rsidRDefault="00952798" w:rsidP="00952798">
            <w:pPr>
              <w:rPr>
                <w:rFonts w:cs="Arial"/>
              </w:rPr>
            </w:pPr>
            <w:r>
              <w:rPr>
                <w:rFonts w:cs="Arial"/>
              </w:rPr>
              <w:t>CR 6658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B93EB" w14:textId="77777777" w:rsidR="00952798" w:rsidRDefault="00952798" w:rsidP="00952798">
            <w:pPr>
              <w:rPr>
                <w:rFonts w:cs="Arial"/>
                <w:color w:val="000000"/>
              </w:rPr>
            </w:pPr>
            <w:r>
              <w:rPr>
                <w:rFonts w:cs="Arial"/>
                <w:color w:val="000000"/>
              </w:rPr>
              <w:t>Agreed</w:t>
            </w:r>
          </w:p>
          <w:p w14:paraId="0A57E894" w14:textId="700CB368" w:rsidR="00952798" w:rsidRDefault="00952798" w:rsidP="00952798">
            <w:pPr>
              <w:rPr>
                <w:ins w:id="1032" w:author="Lena Chaponniere" w:date="2025-02-17T07:32:00Z" w16du:dateUtc="2025-02-17T15:32:00Z"/>
                <w:rFonts w:cs="Arial"/>
                <w:color w:val="000000"/>
              </w:rPr>
            </w:pPr>
            <w:ins w:id="1033" w:author="Lena Chaponniere" w:date="2025-02-17T07:32:00Z" w16du:dateUtc="2025-02-17T15:32:00Z">
              <w:r>
                <w:rPr>
                  <w:rFonts w:cs="Arial"/>
                  <w:color w:val="000000"/>
                </w:rPr>
                <w:t>Revision of C1-250143</w:t>
              </w:r>
            </w:ins>
          </w:p>
          <w:p w14:paraId="3DC6B02E" w14:textId="2E8DA0A0" w:rsidR="00952798" w:rsidRDefault="00952798" w:rsidP="00952798">
            <w:pPr>
              <w:rPr>
                <w:rFonts w:cs="Arial"/>
                <w:color w:val="000000"/>
              </w:rPr>
            </w:pPr>
          </w:p>
        </w:tc>
      </w:tr>
      <w:tr w:rsidR="00952798" w:rsidRPr="00D95972" w14:paraId="642243F5" w14:textId="77777777" w:rsidTr="007C4F22">
        <w:tc>
          <w:tcPr>
            <w:tcW w:w="976" w:type="dxa"/>
            <w:tcBorders>
              <w:top w:val="nil"/>
              <w:left w:val="thinThickThinSmallGap" w:sz="24" w:space="0" w:color="auto"/>
              <w:bottom w:val="nil"/>
            </w:tcBorders>
            <w:shd w:val="clear" w:color="auto" w:fill="auto"/>
          </w:tcPr>
          <w:p w14:paraId="11BB629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CC29BB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0DC994B"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9F1959C" w14:textId="3D51875D" w:rsidR="00952798" w:rsidRDefault="00952798" w:rsidP="00952798">
            <w:pPr>
              <w:rPr>
                <w:rFonts w:cs="Arial"/>
              </w:rPr>
            </w:pPr>
            <w:r w:rsidRPr="007C4F22">
              <w:rPr>
                <w:rFonts w:cs="Arial"/>
              </w:rPr>
              <w:t xml:space="preserve">New </w:t>
            </w:r>
            <w:r>
              <w:rPr>
                <w:rFonts w:cs="Arial"/>
              </w:rPr>
              <w:t>c</w:t>
            </w:r>
            <w:r w:rsidRPr="007C4F22">
              <w:rPr>
                <w:rFonts w:cs="Arial"/>
              </w:rPr>
              <w:t>ause code for rejection due to incompatible ATSSS capabilities</w:t>
            </w:r>
          </w:p>
        </w:tc>
        <w:tc>
          <w:tcPr>
            <w:tcW w:w="1767" w:type="dxa"/>
            <w:tcBorders>
              <w:top w:val="single" w:sz="4" w:space="0" w:color="auto"/>
              <w:bottom w:val="single" w:sz="4" w:space="0" w:color="auto"/>
            </w:tcBorders>
            <w:shd w:val="clear" w:color="auto" w:fill="FFFFFF"/>
          </w:tcPr>
          <w:p w14:paraId="6405407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886D0F3"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0ACB34" w14:textId="77777777" w:rsidR="00952798" w:rsidRDefault="00952798" w:rsidP="00952798">
            <w:pPr>
              <w:rPr>
                <w:rFonts w:cs="Arial"/>
                <w:color w:val="000000"/>
              </w:rPr>
            </w:pPr>
          </w:p>
        </w:tc>
      </w:tr>
      <w:tr w:rsidR="00952798" w:rsidRPr="00D95972" w14:paraId="26D9559C" w14:textId="77777777" w:rsidTr="00FD693F">
        <w:tc>
          <w:tcPr>
            <w:tcW w:w="976" w:type="dxa"/>
            <w:tcBorders>
              <w:top w:val="nil"/>
              <w:left w:val="thinThickThinSmallGap" w:sz="24" w:space="0" w:color="auto"/>
              <w:bottom w:val="nil"/>
            </w:tcBorders>
            <w:shd w:val="clear" w:color="auto" w:fill="auto"/>
          </w:tcPr>
          <w:p w14:paraId="1D35FB3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AF4054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E7BAF37" w14:textId="739C6DA8" w:rsidR="00952798" w:rsidRDefault="00952798" w:rsidP="00952798">
            <w:r w:rsidRPr="00FD693F">
              <w:t>C1-250694</w:t>
            </w:r>
          </w:p>
        </w:tc>
        <w:tc>
          <w:tcPr>
            <w:tcW w:w="4191" w:type="dxa"/>
            <w:gridSpan w:val="3"/>
            <w:tcBorders>
              <w:top w:val="single" w:sz="4" w:space="0" w:color="auto"/>
              <w:bottom w:val="single" w:sz="4" w:space="0" w:color="auto"/>
            </w:tcBorders>
            <w:shd w:val="clear" w:color="auto" w:fill="00FFFF"/>
          </w:tcPr>
          <w:p w14:paraId="29FDA7D3" w14:textId="77777777" w:rsidR="00952798" w:rsidRDefault="00952798" w:rsidP="00952798">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00FFFF"/>
          </w:tcPr>
          <w:p w14:paraId="031C1123" w14:textId="77777777"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66CA2A21" w14:textId="77777777" w:rsidR="00952798" w:rsidRDefault="00952798" w:rsidP="00952798">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5D0F331" w14:textId="77777777" w:rsidR="00952798" w:rsidRDefault="00952798" w:rsidP="00952798">
            <w:pPr>
              <w:rPr>
                <w:ins w:id="1034" w:author="Lena Chaponniere" w:date="2025-02-17T08:13:00Z" w16du:dateUtc="2025-02-17T16:13:00Z"/>
                <w:rFonts w:cs="Arial"/>
                <w:color w:val="000000"/>
              </w:rPr>
            </w:pPr>
            <w:ins w:id="1035" w:author="Lena Chaponniere" w:date="2025-02-17T08:13:00Z" w16du:dateUtc="2025-02-17T16:13:00Z">
              <w:r>
                <w:rPr>
                  <w:rFonts w:cs="Arial"/>
                  <w:color w:val="000000"/>
                </w:rPr>
                <w:t>Revision of C1-250618</w:t>
              </w:r>
            </w:ins>
          </w:p>
          <w:p w14:paraId="352F5D1A" w14:textId="75137087" w:rsidR="00952798" w:rsidRDefault="00952798" w:rsidP="00952798">
            <w:pPr>
              <w:rPr>
                <w:ins w:id="1036" w:author="Lena Chaponniere" w:date="2025-02-17T08:13:00Z" w16du:dateUtc="2025-02-17T16:13:00Z"/>
                <w:rFonts w:cs="Arial"/>
                <w:color w:val="000000"/>
              </w:rPr>
            </w:pPr>
            <w:ins w:id="1037" w:author="Lena Chaponniere" w:date="2025-02-17T08:13:00Z" w16du:dateUtc="2025-02-17T16:13:00Z">
              <w:r>
                <w:rPr>
                  <w:rFonts w:cs="Arial"/>
                  <w:color w:val="000000"/>
                </w:rPr>
                <w:t>_________________________________________</w:t>
              </w:r>
            </w:ins>
          </w:p>
          <w:p w14:paraId="74BF1997" w14:textId="5327B3F3" w:rsidR="00952798" w:rsidRDefault="00952798" w:rsidP="00952798">
            <w:pPr>
              <w:rPr>
                <w:rFonts w:cs="Arial"/>
                <w:color w:val="000000"/>
              </w:rPr>
            </w:pPr>
            <w:r>
              <w:rPr>
                <w:rFonts w:cs="Arial"/>
                <w:color w:val="000000"/>
              </w:rPr>
              <w:t>Related to C1-250308/310/312 under ATSSS_Ph2</w:t>
            </w:r>
          </w:p>
          <w:p w14:paraId="6245B262" w14:textId="77777777" w:rsidR="00952798" w:rsidRDefault="00952798" w:rsidP="00952798">
            <w:pPr>
              <w:rPr>
                <w:rFonts w:cs="Arial"/>
                <w:color w:val="000000"/>
              </w:rPr>
            </w:pPr>
            <w:r>
              <w:rPr>
                <w:rFonts w:cs="Arial"/>
                <w:color w:val="000000"/>
              </w:rPr>
              <w:t>Revision of C1-246627</w:t>
            </w:r>
          </w:p>
        </w:tc>
      </w:tr>
      <w:tr w:rsidR="00952798" w:rsidRPr="00D95972" w14:paraId="4EA5648A" w14:textId="77777777" w:rsidTr="00FD693F">
        <w:tc>
          <w:tcPr>
            <w:tcW w:w="976" w:type="dxa"/>
            <w:tcBorders>
              <w:top w:val="nil"/>
              <w:left w:val="thinThickThinSmallGap" w:sz="24" w:space="0" w:color="auto"/>
              <w:bottom w:val="nil"/>
            </w:tcBorders>
            <w:shd w:val="clear" w:color="auto" w:fill="auto"/>
          </w:tcPr>
          <w:p w14:paraId="74DDA86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691ED9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7550EBA"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522D10E" w14:textId="00C9A899" w:rsidR="00952798" w:rsidRDefault="00952798" w:rsidP="00952798">
            <w:pPr>
              <w:rPr>
                <w:rFonts w:cs="Arial"/>
              </w:rPr>
            </w:pPr>
            <w:r>
              <w:t xml:space="preserve">New Steering Functionality and </w:t>
            </w:r>
            <w:proofErr w:type="spellStart"/>
            <w:r>
              <w:t>Tunneling</w:t>
            </w:r>
            <w:proofErr w:type="spellEnd"/>
            <w:r>
              <w:t xml:space="preserve"> Capability</w:t>
            </w:r>
          </w:p>
        </w:tc>
        <w:tc>
          <w:tcPr>
            <w:tcW w:w="1767" w:type="dxa"/>
            <w:tcBorders>
              <w:top w:val="single" w:sz="4" w:space="0" w:color="auto"/>
              <w:bottom w:val="single" w:sz="4" w:space="0" w:color="auto"/>
            </w:tcBorders>
            <w:shd w:val="clear" w:color="auto" w:fill="FFFFFF"/>
          </w:tcPr>
          <w:p w14:paraId="53BAFDF8"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7AE04E9"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F351C" w14:textId="77777777" w:rsidR="00952798" w:rsidRDefault="00952798" w:rsidP="00952798">
            <w:pPr>
              <w:rPr>
                <w:rFonts w:cs="Arial"/>
                <w:color w:val="000000"/>
              </w:rPr>
            </w:pPr>
          </w:p>
        </w:tc>
      </w:tr>
      <w:tr w:rsidR="00952798" w:rsidRPr="00D95972" w14:paraId="3B758DE3" w14:textId="77777777" w:rsidTr="00FD693F">
        <w:tc>
          <w:tcPr>
            <w:tcW w:w="976" w:type="dxa"/>
            <w:tcBorders>
              <w:top w:val="nil"/>
              <w:left w:val="thinThickThinSmallGap" w:sz="24" w:space="0" w:color="auto"/>
              <w:bottom w:val="nil"/>
            </w:tcBorders>
            <w:shd w:val="clear" w:color="auto" w:fill="auto"/>
          </w:tcPr>
          <w:p w14:paraId="1424D6C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451287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889A38A" w14:textId="22117854" w:rsidR="00952798" w:rsidRDefault="00952798" w:rsidP="00952798">
            <w:hyperlink r:id="rId363" w:history="1">
              <w:r>
                <w:rPr>
                  <w:rStyle w:val="Hyperlink"/>
                </w:rPr>
                <w:t>C1-250367</w:t>
              </w:r>
            </w:hyperlink>
          </w:p>
        </w:tc>
        <w:tc>
          <w:tcPr>
            <w:tcW w:w="4191" w:type="dxa"/>
            <w:gridSpan w:val="3"/>
            <w:tcBorders>
              <w:top w:val="single" w:sz="4" w:space="0" w:color="auto"/>
              <w:bottom w:val="single" w:sz="4" w:space="0" w:color="auto"/>
            </w:tcBorders>
            <w:shd w:val="clear" w:color="auto" w:fill="FFFFFF"/>
          </w:tcPr>
          <w:p w14:paraId="73539DDA" w14:textId="1341FFAB" w:rsidR="00952798" w:rsidRDefault="00952798" w:rsidP="00952798">
            <w:pPr>
              <w:rPr>
                <w:rFonts w:cs="Arial"/>
              </w:rPr>
            </w:pPr>
            <w:proofErr w:type="spellStart"/>
            <w:r>
              <w:rPr>
                <w:rFonts w:cs="Arial"/>
              </w:rPr>
              <w:t>Tunneling</w:t>
            </w:r>
            <w:proofErr w:type="spellEnd"/>
            <w:r>
              <w:rPr>
                <w:rFonts w:cs="Arial"/>
              </w:rPr>
              <w:t xml:space="preserve"> capability for MPQUIC steering functionality</w:t>
            </w:r>
          </w:p>
        </w:tc>
        <w:tc>
          <w:tcPr>
            <w:tcW w:w="1767" w:type="dxa"/>
            <w:tcBorders>
              <w:top w:val="single" w:sz="4" w:space="0" w:color="auto"/>
              <w:bottom w:val="single" w:sz="4" w:space="0" w:color="auto"/>
            </w:tcBorders>
            <w:shd w:val="clear" w:color="auto" w:fill="FFFFFF"/>
          </w:tcPr>
          <w:p w14:paraId="69DBA14A" w14:textId="65F9EBBB"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9C77FB5" w14:textId="3FD55002" w:rsidR="00952798" w:rsidRDefault="00952798" w:rsidP="0095279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4F4B0" w14:textId="77777777" w:rsidR="00952798" w:rsidRDefault="00952798" w:rsidP="00952798">
            <w:pPr>
              <w:rPr>
                <w:rFonts w:cs="Arial"/>
                <w:color w:val="000000"/>
              </w:rPr>
            </w:pPr>
            <w:r>
              <w:rPr>
                <w:rFonts w:cs="Arial"/>
                <w:color w:val="000000"/>
              </w:rPr>
              <w:t>Noted</w:t>
            </w:r>
          </w:p>
          <w:p w14:paraId="657B04D7" w14:textId="142C80C6" w:rsidR="00952798" w:rsidRDefault="00952798" w:rsidP="00952798">
            <w:pPr>
              <w:rPr>
                <w:rFonts w:cs="Arial"/>
                <w:color w:val="000000"/>
              </w:rPr>
            </w:pPr>
          </w:p>
        </w:tc>
      </w:tr>
      <w:tr w:rsidR="00952798" w:rsidRPr="00D95972" w14:paraId="38041EE8" w14:textId="77777777" w:rsidTr="007C4F22">
        <w:tc>
          <w:tcPr>
            <w:tcW w:w="976" w:type="dxa"/>
            <w:tcBorders>
              <w:top w:val="nil"/>
              <w:left w:val="thinThickThinSmallGap" w:sz="24" w:space="0" w:color="auto"/>
              <w:bottom w:val="nil"/>
            </w:tcBorders>
            <w:shd w:val="clear" w:color="auto" w:fill="auto"/>
          </w:tcPr>
          <w:p w14:paraId="768294A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A8D05F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F2A72A0"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A7C502B" w14:textId="619AC4C2" w:rsidR="00952798" w:rsidRDefault="00952798" w:rsidP="00952798">
            <w:pPr>
              <w:rPr>
                <w:rFonts w:cs="Arial"/>
              </w:rPr>
            </w:pPr>
            <w:r w:rsidRPr="007C4F22">
              <w:rPr>
                <w:rFonts w:cs="Arial"/>
              </w:rPr>
              <w:t>New Steering Functionality: CRs for TS 24.501</w:t>
            </w:r>
          </w:p>
        </w:tc>
        <w:tc>
          <w:tcPr>
            <w:tcW w:w="1767" w:type="dxa"/>
            <w:tcBorders>
              <w:top w:val="single" w:sz="4" w:space="0" w:color="auto"/>
              <w:bottom w:val="single" w:sz="4" w:space="0" w:color="auto"/>
            </w:tcBorders>
            <w:shd w:val="clear" w:color="auto" w:fill="FFFFFF"/>
          </w:tcPr>
          <w:p w14:paraId="0E1C7EFB"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640124F"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B6A92" w14:textId="77777777" w:rsidR="00952798" w:rsidRDefault="00952798" w:rsidP="00952798">
            <w:pPr>
              <w:rPr>
                <w:rFonts w:cs="Arial"/>
                <w:color w:val="000000"/>
              </w:rPr>
            </w:pPr>
          </w:p>
        </w:tc>
      </w:tr>
      <w:tr w:rsidR="00952798" w:rsidRPr="00D95972" w14:paraId="19AE09FB" w14:textId="77777777" w:rsidTr="00FD693F">
        <w:tc>
          <w:tcPr>
            <w:tcW w:w="976" w:type="dxa"/>
            <w:tcBorders>
              <w:top w:val="nil"/>
              <w:left w:val="thinThickThinSmallGap" w:sz="24" w:space="0" w:color="auto"/>
              <w:bottom w:val="nil"/>
            </w:tcBorders>
            <w:shd w:val="clear" w:color="auto" w:fill="auto"/>
          </w:tcPr>
          <w:p w14:paraId="0C475D1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8CB3BD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7C42E1B" w14:textId="023B65C7" w:rsidR="00952798" w:rsidRDefault="00952798" w:rsidP="00952798">
            <w:hyperlink r:id="rId364" w:history="1">
              <w:r>
                <w:rPr>
                  <w:rStyle w:val="Hyperlink"/>
                </w:rPr>
                <w:t>C1-250368</w:t>
              </w:r>
            </w:hyperlink>
          </w:p>
        </w:tc>
        <w:tc>
          <w:tcPr>
            <w:tcW w:w="4191" w:type="dxa"/>
            <w:gridSpan w:val="3"/>
            <w:tcBorders>
              <w:top w:val="single" w:sz="4" w:space="0" w:color="auto"/>
              <w:bottom w:val="single" w:sz="4" w:space="0" w:color="auto"/>
            </w:tcBorders>
            <w:shd w:val="clear" w:color="auto" w:fill="FFFFFF"/>
          </w:tcPr>
          <w:p w14:paraId="5C298AB6" w14:textId="3BBC3EA3" w:rsidR="00952798" w:rsidRDefault="00952798" w:rsidP="00952798">
            <w:pPr>
              <w:rPr>
                <w:rFonts w:cs="Arial"/>
              </w:rPr>
            </w:pPr>
            <w:r>
              <w:rPr>
                <w:rFonts w:cs="Arial"/>
              </w:rPr>
              <w:t>New ATSSS Steering functionalities and steering modes</w:t>
            </w:r>
          </w:p>
        </w:tc>
        <w:tc>
          <w:tcPr>
            <w:tcW w:w="1767" w:type="dxa"/>
            <w:tcBorders>
              <w:top w:val="single" w:sz="4" w:space="0" w:color="auto"/>
              <w:bottom w:val="single" w:sz="4" w:space="0" w:color="auto"/>
            </w:tcBorders>
            <w:shd w:val="clear" w:color="auto" w:fill="FFFFFF"/>
          </w:tcPr>
          <w:p w14:paraId="40BB5E34" w14:textId="3FBBC7A9"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F19D4EB" w14:textId="21E78413" w:rsidR="00952798" w:rsidRDefault="00952798" w:rsidP="00952798">
            <w:pPr>
              <w:rPr>
                <w:rFonts w:cs="Arial"/>
              </w:rPr>
            </w:pPr>
            <w:r>
              <w:rPr>
                <w:rFonts w:cs="Arial"/>
              </w:rPr>
              <w:t>CR 6696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1D367B" w14:textId="77777777" w:rsidR="00952798" w:rsidRDefault="00952798" w:rsidP="00952798">
            <w:pPr>
              <w:rPr>
                <w:rFonts w:cs="Arial"/>
                <w:color w:val="000000"/>
              </w:rPr>
            </w:pPr>
            <w:r>
              <w:rPr>
                <w:rFonts w:cs="Arial"/>
                <w:color w:val="000000"/>
              </w:rPr>
              <w:t>Not pursued</w:t>
            </w:r>
          </w:p>
          <w:p w14:paraId="4D0A2804" w14:textId="783BC5B9" w:rsidR="00952798" w:rsidRDefault="00952798" w:rsidP="00952798">
            <w:pPr>
              <w:rPr>
                <w:rFonts w:cs="Arial"/>
                <w:color w:val="000000"/>
              </w:rPr>
            </w:pPr>
            <w:r w:rsidRPr="00C93C59">
              <w:rPr>
                <w:rFonts w:cs="Arial"/>
                <w:color w:val="000000"/>
              </w:rPr>
              <w:t>(Solution-1)</w:t>
            </w:r>
          </w:p>
        </w:tc>
      </w:tr>
      <w:tr w:rsidR="00952798" w:rsidRPr="00D95972" w14:paraId="419CAE1A" w14:textId="77777777" w:rsidTr="00FD693F">
        <w:tc>
          <w:tcPr>
            <w:tcW w:w="976" w:type="dxa"/>
            <w:tcBorders>
              <w:top w:val="nil"/>
              <w:left w:val="thinThickThinSmallGap" w:sz="24" w:space="0" w:color="auto"/>
              <w:bottom w:val="nil"/>
            </w:tcBorders>
            <w:shd w:val="clear" w:color="auto" w:fill="auto"/>
          </w:tcPr>
          <w:p w14:paraId="0749F7E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BB761A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29571A" w14:textId="05EE857C" w:rsidR="00952798" w:rsidRDefault="00952798" w:rsidP="00952798">
            <w:hyperlink r:id="rId365" w:history="1">
              <w:r>
                <w:rPr>
                  <w:rStyle w:val="Hyperlink"/>
                </w:rPr>
                <w:t>C1-250370</w:t>
              </w:r>
            </w:hyperlink>
          </w:p>
        </w:tc>
        <w:tc>
          <w:tcPr>
            <w:tcW w:w="4191" w:type="dxa"/>
            <w:gridSpan w:val="3"/>
            <w:tcBorders>
              <w:top w:val="single" w:sz="4" w:space="0" w:color="auto"/>
              <w:bottom w:val="single" w:sz="4" w:space="0" w:color="auto"/>
            </w:tcBorders>
            <w:shd w:val="clear" w:color="auto" w:fill="FFFFFF"/>
          </w:tcPr>
          <w:p w14:paraId="1DFF2C5B" w14:textId="2A839255" w:rsidR="00952798" w:rsidRDefault="00952798" w:rsidP="00952798">
            <w:pPr>
              <w:rPr>
                <w:rFonts w:cs="Arial"/>
              </w:rPr>
            </w:pPr>
            <w:r>
              <w:rPr>
                <w:rFonts w:cs="Arial"/>
              </w:rPr>
              <w:t>MPQUIC aliases</w:t>
            </w:r>
          </w:p>
        </w:tc>
        <w:tc>
          <w:tcPr>
            <w:tcW w:w="1767" w:type="dxa"/>
            <w:tcBorders>
              <w:top w:val="single" w:sz="4" w:space="0" w:color="auto"/>
              <w:bottom w:val="single" w:sz="4" w:space="0" w:color="auto"/>
            </w:tcBorders>
            <w:shd w:val="clear" w:color="auto" w:fill="FFFFFF"/>
          </w:tcPr>
          <w:p w14:paraId="61556377" w14:textId="149187C5"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3D5C637" w14:textId="2E124F95" w:rsidR="00952798" w:rsidRDefault="00952798" w:rsidP="00952798">
            <w:pPr>
              <w:rPr>
                <w:rFonts w:cs="Arial"/>
              </w:rPr>
            </w:pPr>
            <w:r>
              <w:rPr>
                <w:rFonts w:cs="Arial"/>
              </w:rPr>
              <w:t>CR 6697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F35744" w14:textId="77777777" w:rsidR="00952798" w:rsidRDefault="00952798" w:rsidP="00952798">
            <w:pPr>
              <w:rPr>
                <w:rFonts w:cs="Arial"/>
                <w:color w:val="000000"/>
              </w:rPr>
            </w:pPr>
            <w:r>
              <w:rPr>
                <w:rFonts w:cs="Arial"/>
                <w:color w:val="000000"/>
              </w:rPr>
              <w:t>Not pursued</w:t>
            </w:r>
          </w:p>
          <w:p w14:paraId="5B21FABB" w14:textId="03BFD24C" w:rsidR="00952798" w:rsidRDefault="00952798" w:rsidP="00952798">
            <w:pPr>
              <w:rPr>
                <w:rFonts w:cs="Arial"/>
                <w:color w:val="000000"/>
              </w:rPr>
            </w:pPr>
            <w:r w:rsidRPr="00C93C59">
              <w:rPr>
                <w:rFonts w:cs="Arial"/>
                <w:color w:val="000000"/>
              </w:rPr>
              <w:t>(Solution-1)</w:t>
            </w:r>
          </w:p>
        </w:tc>
      </w:tr>
      <w:tr w:rsidR="00952798" w:rsidRPr="00D95972" w14:paraId="7B445D35" w14:textId="77777777" w:rsidTr="00E8293D">
        <w:tc>
          <w:tcPr>
            <w:tcW w:w="976" w:type="dxa"/>
            <w:tcBorders>
              <w:top w:val="nil"/>
              <w:left w:val="thinThickThinSmallGap" w:sz="24" w:space="0" w:color="auto"/>
              <w:bottom w:val="nil"/>
            </w:tcBorders>
            <w:shd w:val="clear" w:color="auto" w:fill="auto"/>
          </w:tcPr>
          <w:p w14:paraId="19587E4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2F19DF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A47138F" w14:textId="43B7D91D" w:rsidR="00952798" w:rsidRDefault="00952798" w:rsidP="00952798">
            <w:hyperlink r:id="rId366" w:history="1">
              <w:r>
                <w:rPr>
                  <w:rStyle w:val="Hyperlink"/>
                </w:rPr>
                <w:t>C1-250634</w:t>
              </w:r>
            </w:hyperlink>
          </w:p>
        </w:tc>
        <w:tc>
          <w:tcPr>
            <w:tcW w:w="4191" w:type="dxa"/>
            <w:gridSpan w:val="3"/>
            <w:tcBorders>
              <w:top w:val="single" w:sz="4" w:space="0" w:color="auto"/>
              <w:bottom w:val="single" w:sz="4" w:space="0" w:color="auto"/>
            </w:tcBorders>
            <w:shd w:val="clear" w:color="auto" w:fill="FFFFFF"/>
          </w:tcPr>
          <w:p w14:paraId="53C61935" w14:textId="7F10F52A" w:rsidR="00952798" w:rsidRDefault="00952798" w:rsidP="00952798">
            <w:pPr>
              <w:rPr>
                <w:rFonts w:cs="Arial"/>
              </w:rPr>
            </w:pPr>
            <w:r>
              <w:rPr>
                <w:rFonts w:cs="Arial"/>
              </w:rPr>
              <w:t>MPQUIC-based steering function</w:t>
            </w:r>
          </w:p>
        </w:tc>
        <w:tc>
          <w:tcPr>
            <w:tcW w:w="1767" w:type="dxa"/>
            <w:tcBorders>
              <w:top w:val="single" w:sz="4" w:space="0" w:color="auto"/>
              <w:bottom w:val="single" w:sz="4" w:space="0" w:color="auto"/>
            </w:tcBorders>
            <w:shd w:val="clear" w:color="auto" w:fill="FFFFFF"/>
          </w:tcPr>
          <w:p w14:paraId="71C1F24C" w14:textId="489A3EF9"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8794AF7" w14:textId="606EB3E4" w:rsidR="00952798" w:rsidRDefault="00952798" w:rsidP="00952798">
            <w:pPr>
              <w:rPr>
                <w:rFonts w:cs="Arial"/>
              </w:rPr>
            </w:pPr>
            <w:r>
              <w:rPr>
                <w:rFonts w:cs="Arial"/>
              </w:rPr>
              <w:t>CR 6777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DBB3A" w14:textId="2CCF43E0" w:rsidR="00952798" w:rsidRDefault="00952798" w:rsidP="00952798">
            <w:pPr>
              <w:rPr>
                <w:rFonts w:cs="Arial"/>
                <w:color w:val="000000"/>
              </w:rPr>
            </w:pPr>
            <w:r>
              <w:rPr>
                <w:rFonts w:cs="Arial"/>
                <w:color w:val="000000"/>
              </w:rPr>
              <w:t>Merged into C1-250143 and its revisions</w:t>
            </w:r>
          </w:p>
        </w:tc>
      </w:tr>
      <w:tr w:rsidR="00952798" w:rsidRPr="00D95972" w14:paraId="4080C514" w14:textId="77777777" w:rsidTr="00E8293D">
        <w:tc>
          <w:tcPr>
            <w:tcW w:w="976" w:type="dxa"/>
            <w:tcBorders>
              <w:top w:val="nil"/>
              <w:left w:val="thinThickThinSmallGap" w:sz="24" w:space="0" w:color="auto"/>
              <w:bottom w:val="nil"/>
            </w:tcBorders>
            <w:shd w:val="clear" w:color="auto" w:fill="auto"/>
          </w:tcPr>
          <w:p w14:paraId="3B9611C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7352AE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1DBAD1EE" w14:textId="6B82A8D8" w:rsidR="00952798" w:rsidRDefault="00952798" w:rsidP="00952798">
            <w:r w:rsidRPr="00E8293D">
              <w:t>C1-250695</w:t>
            </w:r>
          </w:p>
        </w:tc>
        <w:tc>
          <w:tcPr>
            <w:tcW w:w="4191" w:type="dxa"/>
            <w:gridSpan w:val="3"/>
            <w:tcBorders>
              <w:top w:val="single" w:sz="4" w:space="0" w:color="auto"/>
              <w:bottom w:val="single" w:sz="4" w:space="0" w:color="auto"/>
            </w:tcBorders>
            <w:shd w:val="clear" w:color="auto" w:fill="00FFFF"/>
          </w:tcPr>
          <w:p w14:paraId="23146949" w14:textId="77777777" w:rsidR="00952798" w:rsidRDefault="00952798" w:rsidP="00952798">
            <w:pPr>
              <w:rPr>
                <w:rFonts w:cs="Arial"/>
              </w:rPr>
            </w:pPr>
            <w:r>
              <w:rPr>
                <w:rFonts w:cs="Arial"/>
              </w:rPr>
              <w:t>Introducing the MPQUIC-IP and MPQUIC-E steering functionalities (encoding part)</w:t>
            </w:r>
          </w:p>
        </w:tc>
        <w:tc>
          <w:tcPr>
            <w:tcW w:w="1767" w:type="dxa"/>
            <w:tcBorders>
              <w:top w:val="single" w:sz="4" w:space="0" w:color="auto"/>
              <w:bottom w:val="single" w:sz="4" w:space="0" w:color="auto"/>
            </w:tcBorders>
            <w:shd w:val="clear" w:color="auto" w:fill="00FFFF"/>
          </w:tcPr>
          <w:p w14:paraId="6117D67B"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00FFFF"/>
          </w:tcPr>
          <w:p w14:paraId="6A8C1907" w14:textId="77777777" w:rsidR="00952798" w:rsidRDefault="00952798" w:rsidP="00952798">
            <w:pPr>
              <w:rPr>
                <w:rFonts w:cs="Arial"/>
              </w:rPr>
            </w:pPr>
            <w:r>
              <w:rPr>
                <w:rFonts w:cs="Arial"/>
              </w:rPr>
              <w:t>CR 6647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973BCDC" w14:textId="77777777" w:rsidR="00952798" w:rsidRDefault="00952798" w:rsidP="00952798">
            <w:pPr>
              <w:rPr>
                <w:ins w:id="1038" w:author="Lena Chaponniere" w:date="2025-02-17T08:24:00Z" w16du:dateUtc="2025-02-17T16:24:00Z"/>
                <w:rFonts w:cs="Arial"/>
                <w:color w:val="000000"/>
              </w:rPr>
            </w:pPr>
            <w:ins w:id="1039" w:author="Lena Chaponniere" w:date="2025-02-17T08:24:00Z" w16du:dateUtc="2025-02-17T16:24:00Z">
              <w:r>
                <w:rPr>
                  <w:rFonts w:cs="Arial"/>
                  <w:color w:val="000000"/>
                </w:rPr>
                <w:t>Revision of C1-250037</w:t>
              </w:r>
            </w:ins>
          </w:p>
          <w:p w14:paraId="1BA91469" w14:textId="0E9446FB" w:rsidR="00952798" w:rsidRDefault="00952798" w:rsidP="00952798">
            <w:pPr>
              <w:rPr>
                <w:rFonts w:cs="Arial"/>
                <w:color w:val="000000"/>
              </w:rPr>
            </w:pPr>
          </w:p>
        </w:tc>
      </w:tr>
      <w:tr w:rsidR="00952798" w:rsidRPr="00D95972" w14:paraId="5E2AEC23" w14:textId="77777777" w:rsidTr="00BD6907">
        <w:tc>
          <w:tcPr>
            <w:tcW w:w="976" w:type="dxa"/>
            <w:tcBorders>
              <w:top w:val="nil"/>
              <w:left w:val="thinThickThinSmallGap" w:sz="24" w:space="0" w:color="auto"/>
              <w:bottom w:val="nil"/>
            </w:tcBorders>
            <w:shd w:val="clear" w:color="auto" w:fill="auto"/>
          </w:tcPr>
          <w:p w14:paraId="3B3E25B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A39C55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75541E46" w14:textId="00AC55E9" w:rsidR="00952798" w:rsidRDefault="00952798" w:rsidP="00952798">
            <w:r w:rsidRPr="00E8293D">
              <w:t>C1-250696</w:t>
            </w:r>
          </w:p>
        </w:tc>
        <w:tc>
          <w:tcPr>
            <w:tcW w:w="4191" w:type="dxa"/>
            <w:gridSpan w:val="3"/>
            <w:tcBorders>
              <w:top w:val="single" w:sz="4" w:space="0" w:color="auto"/>
              <w:bottom w:val="single" w:sz="4" w:space="0" w:color="auto"/>
            </w:tcBorders>
            <w:shd w:val="clear" w:color="auto" w:fill="00FFFF"/>
          </w:tcPr>
          <w:p w14:paraId="371A5FD0" w14:textId="77777777" w:rsidR="00952798" w:rsidRDefault="00952798" w:rsidP="00952798">
            <w:pPr>
              <w:rPr>
                <w:rFonts w:cs="Arial"/>
              </w:rPr>
            </w:pPr>
            <w:r>
              <w:rPr>
                <w:rFonts w:cs="Arial"/>
              </w:rPr>
              <w:t>Introducing the MPQUIC-IP and MPQUIC-E steering functionalities (procedural part)</w:t>
            </w:r>
          </w:p>
        </w:tc>
        <w:tc>
          <w:tcPr>
            <w:tcW w:w="1767" w:type="dxa"/>
            <w:tcBorders>
              <w:top w:val="single" w:sz="4" w:space="0" w:color="auto"/>
              <w:bottom w:val="single" w:sz="4" w:space="0" w:color="auto"/>
            </w:tcBorders>
            <w:shd w:val="clear" w:color="auto" w:fill="00FFFF"/>
          </w:tcPr>
          <w:p w14:paraId="09DA761F"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00FFFF"/>
          </w:tcPr>
          <w:p w14:paraId="1CF248A6" w14:textId="77777777" w:rsidR="00952798" w:rsidRDefault="00952798" w:rsidP="00952798">
            <w:pPr>
              <w:rPr>
                <w:rFonts w:cs="Arial"/>
              </w:rPr>
            </w:pPr>
            <w:r>
              <w:rPr>
                <w:rFonts w:cs="Arial"/>
              </w:rPr>
              <w:t>CR 6648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12CEC2" w14:textId="77777777" w:rsidR="00952798" w:rsidRDefault="00952798" w:rsidP="00952798">
            <w:pPr>
              <w:rPr>
                <w:ins w:id="1040" w:author="Lena Chaponniere" w:date="2025-02-17T08:24:00Z" w16du:dateUtc="2025-02-17T16:24:00Z"/>
                <w:rFonts w:cs="Arial"/>
                <w:color w:val="000000"/>
              </w:rPr>
            </w:pPr>
            <w:ins w:id="1041" w:author="Lena Chaponniere" w:date="2025-02-17T08:24:00Z" w16du:dateUtc="2025-02-17T16:24:00Z">
              <w:r>
                <w:rPr>
                  <w:rFonts w:cs="Arial"/>
                  <w:color w:val="000000"/>
                </w:rPr>
                <w:t>Revision of C1-250038</w:t>
              </w:r>
            </w:ins>
          </w:p>
          <w:p w14:paraId="15D9C36D" w14:textId="6E68730E" w:rsidR="00952798" w:rsidRDefault="00952798" w:rsidP="00952798">
            <w:pPr>
              <w:rPr>
                <w:rFonts w:cs="Arial"/>
                <w:color w:val="000000"/>
              </w:rPr>
            </w:pPr>
          </w:p>
        </w:tc>
      </w:tr>
      <w:tr w:rsidR="00952798" w:rsidRPr="00D95972" w14:paraId="3E20A69D" w14:textId="77777777" w:rsidTr="00064618">
        <w:tc>
          <w:tcPr>
            <w:tcW w:w="976" w:type="dxa"/>
            <w:tcBorders>
              <w:top w:val="nil"/>
              <w:left w:val="thinThickThinSmallGap" w:sz="24" w:space="0" w:color="auto"/>
              <w:bottom w:val="nil"/>
            </w:tcBorders>
            <w:shd w:val="clear" w:color="auto" w:fill="auto"/>
          </w:tcPr>
          <w:p w14:paraId="52A5A59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7CFA0A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351E820" w14:textId="1E42C965" w:rsidR="00952798" w:rsidRDefault="00952798" w:rsidP="00952798">
            <w:r w:rsidRPr="00BD6907">
              <w:t>C1-250697</w:t>
            </w:r>
          </w:p>
        </w:tc>
        <w:tc>
          <w:tcPr>
            <w:tcW w:w="4191" w:type="dxa"/>
            <w:gridSpan w:val="3"/>
            <w:tcBorders>
              <w:top w:val="single" w:sz="4" w:space="0" w:color="auto"/>
              <w:bottom w:val="single" w:sz="4" w:space="0" w:color="auto"/>
            </w:tcBorders>
            <w:shd w:val="clear" w:color="auto" w:fill="00FFFF"/>
          </w:tcPr>
          <w:p w14:paraId="6842F0D5" w14:textId="77777777" w:rsidR="00952798" w:rsidRDefault="00952798" w:rsidP="00952798">
            <w:pPr>
              <w:rPr>
                <w:rFonts w:cs="Arial"/>
              </w:rPr>
            </w:pPr>
            <w:r>
              <w:rPr>
                <w:rFonts w:cs="Arial"/>
              </w:rPr>
              <w:t xml:space="preserve">MPQUIC </w:t>
            </w:r>
            <w:proofErr w:type="spellStart"/>
            <w:r>
              <w:rPr>
                <w:rFonts w:cs="Arial"/>
              </w:rPr>
              <w:t>tunneling</w:t>
            </w:r>
            <w:proofErr w:type="spellEnd"/>
            <w:r>
              <w:rPr>
                <w:rFonts w:cs="Arial"/>
              </w:rPr>
              <w:t xml:space="preserve"> capabilities</w:t>
            </w:r>
          </w:p>
        </w:tc>
        <w:tc>
          <w:tcPr>
            <w:tcW w:w="1767" w:type="dxa"/>
            <w:tcBorders>
              <w:top w:val="single" w:sz="4" w:space="0" w:color="auto"/>
              <w:bottom w:val="single" w:sz="4" w:space="0" w:color="auto"/>
            </w:tcBorders>
            <w:shd w:val="clear" w:color="auto" w:fill="00FFFF"/>
          </w:tcPr>
          <w:p w14:paraId="6B1E1A15" w14:textId="77777777"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7CDB7762" w14:textId="77777777" w:rsidR="00952798" w:rsidRDefault="00952798" w:rsidP="00952798">
            <w:pPr>
              <w:rPr>
                <w:rFonts w:cs="Arial"/>
              </w:rPr>
            </w:pPr>
            <w:r>
              <w:rPr>
                <w:rFonts w:cs="Arial"/>
              </w:rPr>
              <w:t>CR 6557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B2DACD3" w14:textId="77777777" w:rsidR="00952798" w:rsidRDefault="00952798" w:rsidP="00952798">
            <w:pPr>
              <w:rPr>
                <w:ins w:id="1042" w:author="Lena Chaponniere" w:date="2025-02-17T08:36:00Z" w16du:dateUtc="2025-02-17T16:36:00Z"/>
                <w:rFonts w:cs="Arial"/>
                <w:color w:val="000000"/>
              </w:rPr>
            </w:pPr>
            <w:ins w:id="1043" w:author="Lena Chaponniere" w:date="2025-02-17T08:36:00Z" w16du:dateUtc="2025-02-17T16:36:00Z">
              <w:r>
                <w:rPr>
                  <w:rFonts w:cs="Arial"/>
                  <w:color w:val="000000"/>
                </w:rPr>
                <w:t>Revision of C1-250372</w:t>
              </w:r>
            </w:ins>
          </w:p>
          <w:p w14:paraId="20219744" w14:textId="43B4D3C9" w:rsidR="00952798" w:rsidRDefault="00952798" w:rsidP="00952798">
            <w:pPr>
              <w:rPr>
                <w:ins w:id="1044" w:author="Lena Chaponniere" w:date="2025-02-17T08:36:00Z" w16du:dateUtc="2025-02-17T16:36:00Z"/>
                <w:rFonts w:cs="Arial"/>
                <w:color w:val="000000"/>
              </w:rPr>
            </w:pPr>
            <w:ins w:id="1045" w:author="Lena Chaponniere" w:date="2025-02-17T08:36:00Z" w16du:dateUtc="2025-02-17T16:36:00Z">
              <w:r>
                <w:rPr>
                  <w:rFonts w:cs="Arial"/>
                  <w:color w:val="000000"/>
                </w:rPr>
                <w:t>_________________________________________</w:t>
              </w:r>
            </w:ins>
          </w:p>
          <w:p w14:paraId="0A7FF034" w14:textId="0334EAD5" w:rsidR="00952798" w:rsidRDefault="00952798" w:rsidP="00952798">
            <w:pPr>
              <w:rPr>
                <w:rFonts w:cs="Arial"/>
                <w:color w:val="000000"/>
              </w:rPr>
            </w:pPr>
            <w:r w:rsidRPr="00114536">
              <w:rPr>
                <w:rFonts w:cs="Arial"/>
                <w:color w:val="000000"/>
              </w:rPr>
              <w:t>(Solution-2)</w:t>
            </w:r>
          </w:p>
          <w:p w14:paraId="692EA945" w14:textId="77777777" w:rsidR="00952798" w:rsidRDefault="00952798" w:rsidP="00952798">
            <w:pPr>
              <w:rPr>
                <w:rFonts w:cs="Arial"/>
                <w:color w:val="000000"/>
              </w:rPr>
            </w:pPr>
            <w:r>
              <w:rPr>
                <w:rFonts w:cs="Arial"/>
                <w:color w:val="000000"/>
              </w:rPr>
              <w:t>Revision of C1-246782</w:t>
            </w:r>
          </w:p>
        </w:tc>
      </w:tr>
      <w:tr w:rsidR="00952798" w:rsidRPr="00D95972" w14:paraId="10706F0A" w14:textId="77777777" w:rsidTr="00064618">
        <w:tc>
          <w:tcPr>
            <w:tcW w:w="976" w:type="dxa"/>
            <w:tcBorders>
              <w:top w:val="nil"/>
              <w:left w:val="thinThickThinSmallGap" w:sz="24" w:space="0" w:color="auto"/>
              <w:bottom w:val="nil"/>
            </w:tcBorders>
            <w:shd w:val="clear" w:color="auto" w:fill="auto"/>
          </w:tcPr>
          <w:p w14:paraId="4C7F216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43202C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DA15E44" w14:textId="27EE1B45" w:rsidR="00952798" w:rsidRDefault="00952798" w:rsidP="00952798">
            <w:hyperlink r:id="rId367" w:history="1">
              <w:r>
                <w:rPr>
                  <w:rStyle w:val="Hyperlink"/>
                </w:rPr>
                <w:t>C1-251129</w:t>
              </w:r>
            </w:hyperlink>
          </w:p>
        </w:tc>
        <w:tc>
          <w:tcPr>
            <w:tcW w:w="4191" w:type="dxa"/>
            <w:gridSpan w:val="3"/>
            <w:tcBorders>
              <w:top w:val="single" w:sz="4" w:space="0" w:color="auto"/>
              <w:bottom w:val="single" w:sz="4" w:space="0" w:color="auto"/>
            </w:tcBorders>
            <w:shd w:val="clear" w:color="auto" w:fill="FFFFFF"/>
          </w:tcPr>
          <w:p w14:paraId="42AA259A" w14:textId="4882DCD5" w:rsidR="00952798" w:rsidRDefault="00952798" w:rsidP="00952798">
            <w:pPr>
              <w:rPr>
                <w:rFonts w:cs="Arial"/>
              </w:rPr>
            </w:pPr>
            <w:r>
              <w:t>Definitions for MPQUIC</w:t>
            </w:r>
          </w:p>
        </w:tc>
        <w:tc>
          <w:tcPr>
            <w:tcW w:w="1767" w:type="dxa"/>
            <w:tcBorders>
              <w:top w:val="single" w:sz="4" w:space="0" w:color="auto"/>
              <w:bottom w:val="single" w:sz="4" w:space="0" w:color="auto"/>
            </w:tcBorders>
            <w:shd w:val="clear" w:color="auto" w:fill="FFFFFF"/>
          </w:tcPr>
          <w:p w14:paraId="1471690D" w14:textId="77777777"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DD7E4F9" w14:textId="77777777" w:rsidR="00952798" w:rsidRDefault="00952798" w:rsidP="00952798">
            <w:pPr>
              <w:rPr>
                <w:rFonts w:cs="Arial"/>
              </w:rPr>
            </w:pPr>
            <w:r>
              <w:rPr>
                <w:rFonts w:cs="Arial"/>
              </w:rPr>
              <w:t>CR 6558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93EA7D" w14:textId="77777777" w:rsidR="00952798" w:rsidRDefault="00952798" w:rsidP="00952798">
            <w:pPr>
              <w:rPr>
                <w:rFonts w:cs="Arial"/>
                <w:color w:val="000000"/>
              </w:rPr>
            </w:pPr>
            <w:r>
              <w:rPr>
                <w:rFonts w:cs="Arial"/>
                <w:color w:val="000000"/>
              </w:rPr>
              <w:t>Agreed</w:t>
            </w:r>
          </w:p>
          <w:p w14:paraId="23D1DC61" w14:textId="77777777" w:rsidR="00952798" w:rsidRDefault="00952798" w:rsidP="00952798">
            <w:pPr>
              <w:rPr>
                <w:rFonts w:cs="Arial"/>
                <w:color w:val="000000"/>
              </w:rPr>
            </w:pPr>
            <w:r>
              <w:rPr>
                <w:rFonts w:cs="Arial"/>
                <w:color w:val="000000"/>
              </w:rPr>
              <w:t>The only change is to remove the EN</w:t>
            </w:r>
          </w:p>
          <w:p w14:paraId="6DD3E762" w14:textId="77777777" w:rsidR="00952798" w:rsidRDefault="00952798" w:rsidP="00952798">
            <w:pPr>
              <w:rPr>
                <w:rFonts w:cs="Arial"/>
                <w:color w:val="000000"/>
              </w:rPr>
            </w:pPr>
            <w:r>
              <w:rPr>
                <w:rFonts w:cs="Arial"/>
                <w:color w:val="000000"/>
              </w:rPr>
              <w:t>Title was changed during meeting</w:t>
            </w:r>
          </w:p>
          <w:p w14:paraId="72520661" w14:textId="6F38B711" w:rsidR="00952798" w:rsidRDefault="00952798" w:rsidP="00952798">
            <w:pPr>
              <w:rPr>
                <w:ins w:id="1046" w:author="Lena Chaponniere" w:date="2025-02-20T05:31:00Z" w16du:dateUtc="2025-02-20T13:31:00Z"/>
                <w:rFonts w:cs="Arial"/>
                <w:color w:val="000000"/>
              </w:rPr>
            </w:pPr>
            <w:ins w:id="1047" w:author="Lena Chaponniere" w:date="2025-02-20T05:31:00Z" w16du:dateUtc="2025-02-20T13:31:00Z">
              <w:r>
                <w:rPr>
                  <w:rFonts w:cs="Arial"/>
                  <w:color w:val="000000"/>
                </w:rPr>
                <w:t>Revision of C1-250698</w:t>
              </w:r>
            </w:ins>
          </w:p>
          <w:p w14:paraId="525B59A0" w14:textId="158A364E" w:rsidR="00952798" w:rsidRDefault="00952798" w:rsidP="00952798">
            <w:pPr>
              <w:rPr>
                <w:ins w:id="1048" w:author="Lena Chaponniere" w:date="2025-02-20T05:31:00Z" w16du:dateUtc="2025-02-20T13:31:00Z"/>
                <w:rFonts w:cs="Arial"/>
                <w:color w:val="000000"/>
              </w:rPr>
            </w:pPr>
            <w:ins w:id="1049" w:author="Lena Chaponniere" w:date="2025-02-20T05:31:00Z" w16du:dateUtc="2025-02-20T13:31:00Z">
              <w:r>
                <w:rPr>
                  <w:rFonts w:cs="Arial"/>
                  <w:color w:val="000000"/>
                </w:rPr>
                <w:t>_________________________________________</w:t>
              </w:r>
            </w:ins>
          </w:p>
          <w:p w14:paraId="3E7808B6" w14:textId="191EEC49" w:rsidR="00952798" w:rsidRDefault="00952798" w:rsidP="00952798">
            <w:pPr>
              <w:rPr>
                <w:ins w:id="1050" w:author="Lena Chaponniere" w:date="2025-02-17T08:38:00Z" w16du:dateUtc="2025-02-17T16:38:00Z"/>
                <w:rFonts w:cs="Arial"/>
                <w:color w:val="000000"/>
              </w:rPr>
            </w:pPr>
            <w:ins w:id="1051" w:author="Lena Chaponniere" w:date="2025-02-17T08:38:00Z" w16du:dateUtc="2025-02-17T16:38:00Z">
              <w:r>
                <w:rPr>
                  <w:rFonts w:cs="Arial"/>
                  <w:color w:val="000000"/>
                </w:rPr>
                <w:t>Revision of C1-250373</w:t>
              </w:r>
            </w:ins>
          </w:p>
          <w:p w14:paraId="1DF3094F" w14:textId="77777777" w:rsidR="00952798" w:rsidRDefault="00952798" w:rsidP="00952798">
            <w:pPr>
              <w:rPr>
                <w:ins w:id="1052" w:author="Lena Chaponniere" w:date="2025-02-17T08:38:00Z" w16du:dateUtc="2025-02-17T16:38:00Z"/>
                <w:rFonts w:cs="Arial"/>
                <w:color w:val="000000"/>
              </w:rPr>
            </w:pPr>
            <w:ins w:id="1053" w:author="Lena Chaponniere" w:date="2025-02-17T08:38:00Z" w16du:dateUtc="2025-02-17T16:38:00Z">
              <w:r>
                <w:rPr>
                  <w:rFonts w:cs="Arial"/>
                  <w:color w:val="000000"/>
                </w:rPr>
                <w:t>_________________________________________</w:t>
              </w:r>
            </w:ins>
          </w:p>
          <w:p w14:paraId="0FB8D15A" w14:textId="77777777" w:rsidR="00952798" w:rsidRDefault="00952798" w:rsidP="00952798">
            <w:pPr>
              <w:rPr>
                <w:rFonts w:cs="Arial"/>
                <w:color w:val="000000"/>
              </w:rPr>
            </w:pPr>
            <w:r w:rsidRPr="00114536">
              <w:rPr>
                <w:rFonts w:cs="Arial"/>
                <w:color w:val="000000"/>
              </w:rPr>
              <w:t>(Solution-2)</w:t>
            </w:r>
          </w:p>
          <w:p w14:paraId="40441F45" w14:textId="77777777" w:rsidR="00952798" w:rsidRDefault="00952798" w:rsidP="00952798">
            <w:pPr>
              <w:rPr>
                <w:rFonts w:cs="Arial"/>
                <w:color w:val="000000"/>
              </w:rPr>
            </w:pPr>
            <w:r>
              <w:rPr>
                <w:rFonts w:cs="Arial"/>
                <w:color w:val="000000"/>
              </w:rPr>
              <w:t>Revision of C1-246110</w:t>
            </w:r>
          </w:p>
        </w:tc>
      </w:tr>
      <w:tr w:rsidR="00952798" w:rsidRPr="00D95972" w14:paraId="0E0761C2" w14:textId="77777777" w:rsidTr="007A64D7">
        <w:tc>
          <w:tcPr>
            <w:tcW w:w="976" w:type="dxa"/>
            <w:tcBorders>
              <w:top w:val="nil"/>
              <w:left w:val="thinThickThinSmallGap" w:sz="24" w:space="0" w:color="auto"/>
              <w:bottom w:val="nil"/>
            </w:tcBorders>
            <w:shd w:val="clear" w:color="auto" w:fill="auto"/>
          </w:tcPr>
          <w:p w14:paraId="1221AE5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12B1B4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DC21F13"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B2F0326" w14:textId="1D14B663" w:rsidR="00952798" w:rsidRDefault="00952798" w:rsidP="00952798">
            <w:pPr>
              <w:rPr>
                <w:rFonts w:cs="Arial"/>
              </w:rPr>
            </w:pPr>
            <w:r w:rsidRPr="007C4F22">
              <w:rPr>
                <w:rFonts w:cs="Arial"/>
              </w:rPr>
              <w:t>New Steering Functionality: CRs for TS 24.193</w:t>
            </w:r>
          </w:p>
        </w:tc>
        <w:tc>
          <w:tcPr>
            <w:tcW w:w="1767" w:type="dxa"/>
            <w:tcBorders>
              <w:top w:val="single" w:sz="4" w:space="0" w:color="auto"/>
              <w:bottom w:val="single" w:sz="4" w:space="0" w:color="auto"/>
            </w:tcBorders>
            <w:shd w:val="clear" w:color="auto" w:fill="FFFFFF"/>
          </w:tcPr>
          <w:p w14:paraId="5598D48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31ECF8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D6C7A" w14:textId="77777777" w:rsidR="00952798" w:rsidRDefault="00952798" w:rsidP="00952798">
            <w:pPr>
              <w:rPr>
                <w:rFonts w:cs="Arial"/>
                <w:color w:val="000000"/>
              </w:rPr>
            </w:pPr>
          </w:p>
        </w:tc>
      </w:tr>
      <w:tr w:rsidR="00952798" w:rsidRPr="00D95972" w14:paraId="1C02E772" w14:textId="77777777" w:rsidTr="007A64D7">
        <w:tc>
          <w:tcPr>
            <w:tcW w:w="976" w:type="dxa"/>
            <w:tcBorders>
              <w:top w:val="nil"/>
              <w:left w:val="thinThickThinSmallGap" w:sz="24" w:space="0" w:color="auto"/>
              <w:bottom w:val="nil"/>
            </w:tcBorders>
            <w:shd w:val="clear" w:color="auto" w:fill="auto"/>
          </w:tcPr>
          <w:p w14:paraId="0927826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BC20D8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8E77D1" w14:textId="2F28A03E" w:rsidR="00952798" w:rsidRDefault="00952798" w:rsidP="00952798">
            <w:hyperlink r:id="rId368" w:history="1">
              <w:r>
                <w:rPr>
                  <w:rStyle w:val="Hyperlink"/>
                </w:rPr>
                <w:t>C1-250369</w:t>
              </w:r>
            </w:hyperlink>
          </w:p>
        </w:tc>
        <w:tc>
          <w:tcPr>
            <w:tcW w:w="4191" w:type="dxa"/>
            <w:gridSpan w:val="3"/>
            <w:tcBorders>
              <w:top w:val="single" w:sz="4" w:space="0" w:color="auto"/>
              <w:bottom w:val="single" w:sz="4" w:space="0" w:color="auto"/>
            </w:tcBorders>
            <w:shd w:val="clear" w:color="auto" w:fill="FFFFFF"/>
          </w:tcPr>
          <w:p w14:paraId="6A978376" w14:textId="44984137" w:rsidR="00952798" w:rsidRDefault="00952798" w:rsidP="00952798">
            <w:pPr>
              <w:rPr>
                <w:rFonts w:cs="Arial"/>
              </w:rPr>
            </w:pPr>
            <w:r>
              <w:rPr>
                <w:rFonts w:cs="Arial"/>
              </w:rPr>
              <w:t>New ATSSS Steering functionalities and steering modes</w:t>
            </w:r>
          </w:p>
        </w:tc>
        <w:tc>
          <w:tcPr>
            <w:tcW w:w="1767" w:type="dxa"/>
            <w:tcBorders>
              <w:top w:val="single" w:sz="4" w:space="0" w:color="auto"/>
              <w:bottom w:val="single" w:sz="4" w:space="0" w:color="auto"/>
            </w:tcBorders>
            <w:shd w:val="clear" w:color="auto" w:fill="FFFFFF"/>
          </w:tcPr>
          <w:p w14:paraId="519B2D7E" w14:textId="200ABAE4"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92D1CA1" w14:textId="56B0837C" w:rsidR="00952798" w:rsidRDefault="00952798" w:rsidP="00952798">
            <w:pPr>
              <w:rPr>
                <w:rFonts w:cs="Arial"/>
              </w:rPr>
            </w:pPr>
            <w:r>
              <w:rPr>
                <w:rFonts w:cs="Arial"/>
              </w:rPr>
              <w:t>CR 0191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0B3760" w14:textId="77777777" w:rsidR="00952798" w:rsidRDefault="00952798" w:rsidP="00952798">
            <w:r>
              <w:t>Not pursued</w:t>
            </w:r>
          </w:p>
          <w:p w14:paraId="62B02EDE" w14:textId="35E9A928" w:rsidR="00952798" w:rsidRDefault="00952798" w:rsidP="00952798">
            <w:pPr>
              <w:rPr>
                <w:rFonts w:cs="Arial"/>
                <w:color w:val="000000"/>
              </w:rPr>
            </w:pPr>
            <w:r>
              <w:t>(Solution-1)</w:t>
            </w:r>
          </w:p>
        </w:tc>
      </w:tr>
      <w:tr w:rsidR="00952798" w:rsidRPr="00D95972" w14:paraId="57857489" w14:textId="77777777" w:rsidTr="007A64D7">
        <w:tc>
          <w:tcPr>
            <w:tcW w:w="976" w:type="dxa"/>
            <w:tcBorders>
              <w:top w:val="nil"/>
              <w:left w:val="thinThickThinSmallGap" w:sz="24" w:space="0" w:color="auto"/>
              <w:bottom w:val="nil"/>
            </w:tcBorders>
            <w:shd w:val="clear" w:color="auto" w:fill="auto"/>
          </w:tcPr>
          <w:p w14:paraId="67F6DB0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43E8EC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F82CA0" w14:textId="4CB110E6" w:rsidR="00952798" w:rsidRDefault="00952798" w:rsidP="00952798">
            <w:hyperlink r:id="rId369" w:history="1">
              <w:r>
                <w:rPr>
                  <w:rStyle w:val="Hyperlink"/>
                </w:rPr>
                <w:t>C1-250371</w:t>
              </w:r>
            </w:hyperlink>
          </w:p>
        </w:tc>
        <w:tc>
          <w:tcPr>
            <w:tcW w:w="4191" w:type="dxa"/>
            <w:gridSpan w:val="3"/>
            <w:tcBorders>
              <w:top w:val="single" w:sz="4" w:space="0" w:color="auto"/>
              <w:bottom w:val="single" w:sz="4" w:space="0" w:color="auto"/>
            </w:tcBorders>
            <w:shd w:val="clear" w:color="auto" w:fill="FFFFFF"/>
          </w:tcPr>
          <w:p w14:paraId="41D4E924" w14:textId="3FE23420" w:rsidR="00952798" w:rsidRDefault="00952798" w:rsidP="00952798">
            <w:pPr>
              <w:rPr>
                <w:rFonts w:cs="Arial"/>
              </w:rPr>
            </w:pPr>
            <w:r>
              <w:rPr>
                <w:rFonts w:cs="Arial"/>
              </w:rPr>
              <w:t>MPQUIC aliases</w:t>
            </w:r>
          </w:p>
        </w:tc>
        <w:tc>
          <w:tcPr>
            <w:tcW w:w="1767" w:type="dxa"/>
            <w:tcBorders>
              <w:top w:val="single" w:sz="4" w:space="0" w:color="auto"/>
              <w:bottom w:val="single" w:sz="4" w:space="0" w:color="auto"/>
            </w:tcBorders>
            <w:shd w:val="clear" w:color="auto" w:fill="FFFFFF"/>
          </w:tcPr>
          <w:p w14:paraId="2000DD07" w14:textId="63F69108"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C2C0BF1" w14:textId="0526BED8" w:rsidR="00952798" w:rsidRDefault="00952798" w:rsidP="00952798">
            <w:pPr>
              <w:rPr>
                <w:rFonts w:cs="Arial"/>
              </w:rPr>
            </w:pPr>
            <w:r>
              <w:rPr>
                <w:rFonts w:cs="Arial"/>
              </w:rPr>
              <w:t>CR 0192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D6C836" w14:textId="77777777" w:rsidR="00952798" w:rsidRDefault="00952798" w:rsidP="00952798">
            <w:r>
              <w:t>Not pursued</w:t>
            </w:r>
          </w:p>
          <w:p w14:paraId="20D2F172" w14:textId="29584188" w:rsidR="00952798" w:rsidRDefault="00952798" w:rsidP="00952798">
            <w:pPr>
              <w:rPr>
                <w:rFonts w:cs="Arial"/>
                <w:color w:val="000000"/>
              </w:rPr>
            </w:pPr>
            <w:r>
              <w:t>(Solution-1)</w:t>
            </w:r>
          </w:p>
        </w:tc>
      </w:tr>
      <w:tr w:rsidR="00952798" w:rsidRPr="00D95972" w14:paraId="240CE040" w14:textId="77777777" w:rsidTr="00156559">
        <w:tc>
          <w:tcPr>
            <w:tcW w:w="976" w:type="dxa"/>
            <w:tcBorders>
              <w:top w:val="nil"/>
              <w:left w:val="thinThickThinSmallGap" w:sz="24" w:space="0" w:color="auto"/>
              <w:bottom w:val="nil"/>
            </w:tcBorders>
            <w:shd w:val="clear" w:color="auto" w:fill="auto"/>
          </w:tcPr>
          <w:p w14:paraId="1C5C12C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349E80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5569502" w14:textId="1A17A17B" w:rsidR="00952798" w:rsidRDefault="00952798" w:rsidP="00952798">
            <w:hyperlink r:id="rId370" w:history="1">
              <w:r>
                <w:rPr>
                  <w:rStyle w:val="Hyperlink"/>
                </w:rPr>
                <w:t>C1-250636</w:t>
              </w:r>
            </w:hyperlink>
          </w:p>
        </w:tc>
        <w:tc>
          <w:tcPr>
            <w:tcW w:w="4191" w:type="dxa"/>
            <w:gridSpan w:val="3"/>
            <w:tcBorders>
              <w:top w:val="single" w:sz="4" w:space="0" w:color="auto"/>
              <w:bottom w:val="single" w:sz="4" w:space="0" w:color="auto"/>
            </w:tcBorders>
            <w:shd w:val="clear" w:color="auto" w:fill="FFFFFF"/>
          </w:tcPr>
          <w:p w14:paraId="359F2001" w14:textId="179AB2DE" w:rsidR="00952798" w:rsidRDefault="00952798" w:rsidP="00952798">
            <w:pPr>
              <w:rPr>
                <w:rFonts w:cs="Arial"/>
              </w:rPr>
            </w:pPr>
            <w:r>
              <w:rPr>
                <w:rFonts w:cs="Arial"/>
              </w:rPr>
              <w:t>MPQUIC-based steering function</w:t>
            </w:r>
          </w:p>
        </w:tc>
        <w:tc>
          <w:tcPr>
            <w:tcW w:w="1767" w:type="dxa"/>
            <w:tcBorders>
              <w:top w:val="single" w:sz="4" w:space="0" w:color="auto"/>
              <w:bottom w:val="single" w:sz="4" w:space="0" w:color="auto"/>
            </w:tcBorders>
            <w:shd w:val="clear" w:color="auto" w:fill="FFFFFF"/>
          </w:tcPr>
          <w:p w14:paraId="349B9BA2" w14:textId="24CCB78E"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0AE6473" w14:textId="5CAA924F" w:rsidR="00952798" w:rsidRDefault="00952798" w:rsidP="00952798">
            <w:pPr>
              <w:rPr>
                <w:rFonts w:cs="Arial"/>
              </w:rPr>
            </w:pPr>
            <w:r>
              <w:rPr>
                <w:rFonts w:cs="Arial"/>
              </w:rPr>
              <w:t>CR 0196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507E5F" w14:textId="7988CBBC" w:rsidR="00952798" w:rsidRDefault="00952798" w:rsidP="00952798">
            <w:pPr>
              <w:rPr>
                <w:rFonts w:cs="Arial"/>
                <w:color w:val="000000"/>
              </w:rPr>
            </w:pPr>
            <w:r>
              <w:rPr>
                <w:rFonts w:cs="Arial"/>
                <w:color w:val="000000"/>
              </w:rPr>
              <w:t>Merged into C1-250142</w:t>
            </w:r>
          </w:p>
        </w:tc>
      </w:tr>
      <w:tr w:rsidR="00952798" w:rsidRPr="00D95972" w14:paraId="68D31C92" w14:textId="77777777" w:rsidTr="00BF1C0E">
        <w:tc>
          <w:tcPr>
            <w:tcW w:w="976" w:type="dxa"/>
            <w:tcBorders>
              <w:top w:val="nil"/>
              <w:left w:val="thinThickThinSmallGap" w:sz="24" w:space="0" w:color="auto"/>
              <w:bottom w:val="nil"/>
            </w:tcBorders>
            <w:shd w:val="clear" w:color="auto" w:fill="auto"/>
          </w:tcPr>
          <w:p w14:paraId="25E8C91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E76CCC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E9B815A" w14:textId="4904A039" w:rsidR="00952798" w:rsidRDefault="00952798" w:rsidP="00952798">
            <w:r w:rsidRPr="007A64D7">
              <w:t>C1-250701</w:t>
            </w:r>
          </w:p>
        </w:tc>
        <w:tc>
          <w:tcPr>
            <w:tcW w:w="4191" w:type="dxa"/>
            <w:gridSpan w:val="3"/>
            <w:tcBorders>
              <w:top w:val="single" w:sz="4" w:space="0" w:color="auto"/>
              <w:bottom w:val="single" w:sz="4" w:space="0" w:color="auto"/>
            </w:tcBorders>
            <w:shd w:val="clear" w:color="auto" w:fill="FFFFFF"/>
          </w:tcPr>
          <w:p w14:paraId="0EBE5268" w14:textId="77777777" w:rsidR="00952798" w:rsidRDefault="00952798" w:rsidP="00952798">
            <w:pPr>
              <w:rPr>
                <w:rFonts w:cs="Arial"/>
              </w:rPr>
            </w:pPr>
            <w:r>
              <w:rPr>
                <w:rFonts w:cs="Arial"/>
              </w:rPr>
              <w:t>Specifying the encoding of the Proxy information and resolving the related ENs</w:t>
            </w:r>
          </w:p>
        </w:tc>
        <w:tc>
          <w:tcPr>
            <w:tcW w:w="1767" w:type="dxa"/>
            <w:tcBorders>
              <w:top w:val="single" w:sz="4" w:space="0" w:color="auto"/>
              <w:bottom w:val="single" w:sz="4" w:space="0" w:color="auto"/>
            </w:tcBorders>
            <w:shd w:val="clear" w:color="auto" w:fill="FFFFFF"/>
          </w:tcPr>
          <w:p w14:paraId="366C2B29"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EC09364" w14:textId="77777777" w:rsidR="00952798" w:rsidRDefault="00952798" w:rsidP="00952798">
            <w:pPr>
              <w:rPr>
                <w:rFonts w:cs="Arial"/>
              </w:rPr>
            </w:pPr>
            <w:r>
              <w:rPr>
                <w:rFonts w:cs="Arial"/>
              </w:rPr>
              <w:t>CR 0183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6C293" w14:textId="77777777" w:rsidR="00952798" w:rsidRDefault="00952798" w:rsidP="00952798">
            <w:pPr>
              <w:rPr>
                <w:rFonts w:cs="Arial"/>
                <w:color w:val="000000"/>
              </w:rPr>
            </w:pPr>
            <w:r>
              <w:rPr>
                <w:rFonts w:cs="Arial"/>
                <w:color w:val="000000"/>
              </w:rPr>
              <w:t>Merged into C1-250846 (TBC)</w:t>
            </w:r>
          </w:p>
          <w:p w14:paraId="4E5896D5" w14:textId="733F052F" w:rsidR="00952798" w:rsidRDefault="00952798" w:rsidP="00952798">
            <w:pPr>
              <w:rPr>
                <w:ins w:id="1054" w:author="Lena Chaponniere" w:date="2025-02-17T09:01:00Z" w16du:dateUtc="2025-02-17T17:01:00Z"/>
                <w:rFonts w:cs="Arial"/>
                <w:color w:val="000000"/>
              </w:rPr>
            </w:pPr>
            <w:ins w:id="1055" w:author="Lena Chaponniere" w:date="2025-02-17T09:01:00Z" w16du:dateUtc="2025-02-17T17:01:00Z">
              <w:r>
                <w:rPr>
                  <w:rFonts w:cs="Arial"/>
                  <w:color w:val="000000"/>
                </w:rPr>
                <w:t>Revision of C1-250141</w:t>
              </w:r>
            </w:ins>
          </w:p>
          <w:p w14:paraId="3F862941" w14:textId="18E96F1E" w:rsidR="00952798" w:rsidRDefault="00952798" w:rsidP="00952798">
            <w:pPr>
              <w:rPr>
                <w:ins w:id="1056" w:author="Lena Chaponniere" w:date="2025-02-17T09:01:00Z" w16du:dateUtc="2025-02-17T17:01:00Z"/>
                <w:rFonts w:cs="Arial"/>
                <w:color w:val="000000"/>
              </w:rPr>
            </w:pPr>
            <w:ins w:id="1057" w:author="Lena Chaponniere" w:date="2025-02-17T09:01:00Z" w16du:dateUtc="2025-02-17T17:01:00Z">
              <w:r>
                <w:rPr>
                  <w:rFonts w:cs="Arial"/>
                  <w:color w:val="000000"/>
                </w:rPr>
                <w:t>_________________________________________</w:t>
              </w:r>
            </w:ins>
          </w:p>
          <w:p w14:paraId="6CE358D0" w14:textId="51839208" w:rsidR="00952798" w:rsidRDefault="00952798" w:rsidP="00952798">
            <w:pPr>
              <w:rPr>
                <w:rFonts w:cs="Arial"/>
                <w:color w:val="000000"/>
              </w:rPr>
            </w:pPr>
            <w:r>
              <w:rPr>
                <w:rFonts w:cs="Arial"/>
                <w:color w:val="000000"/>
              </w:rPr>
              <w:t>Overlap with C1-250612</w:t>
            </w:r>
          </w:p>
        </w:tc>
      </w:tr>
      <w:tr w:rsidR="00952798" w:rsidRPr="00D95972" w14:paraId="3D34632C" w14:textId="77777777" w:rsidTr="00EE7754">
        <w:tc>
          <w:tcPr>
            <w:tcW w:w="976" w:type="dxa"/>
            <w:tcBorders>
              <w:top w:val="nil"/>
              <w:left w:val="thinThickThinSmallGap" w:sz="24" w:space="0" w:color="auto"/>
              <w:bottom w:val="nil"/>
            </w:tcBorders>
            <w:shd w:val="clear" w:color="auto" w:fill="auto"/>
          </w:tcPr>
          <w:p w14:paraId="6535A46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5F203F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408E6203" w14:textId="7C4A5CB2" w:rsidR="00952798" w:rsidRDefault="00952798" w:rsidP="00952798">
            <w:r w:rsidRPr="00EE7754">
              <w:t>C1-250702</w:t>
            </w:r>
          </w:p>
        </w:tc>
        <w:tc>
          <w:tcPr>
            <w:tcW w:w="4191" w:type="dxa"/>
            <w:gridSpan w:val="3"/>
            <w:tcBorders>
              <w:top w:val="single" w:sz="4" w:space="0" w:color="auto"/>
              <w:bottom w:val="single" w:sz="4" w:space="0" w:color="auto"/>
            </w:tcBorders>
            <w:shd w:val="clear" w:color="auto" w:fill="00FFFF"/>
          </w:tcPr>
          <w:p w14:paraId="3152D3AC" w14:textId="77777777" w:rsidR="00952798" w:rsidRDefault="00952798" w:rsidP="00952798">
            <w:pPr>
              <w:rPr>
                <w:rFonts w:cs="Arial"/>
              </w:rPr>
            </w:pPr>
            <w:proofErr w:type="spellStart"/>
            <w:r>
              <w:rPr>
                <w:rFonts w:cs="Arial"/>
              </w:rPr>
              <w:t>Tunneling</w:t>
            </w:r>
            <w:proofErr w:type="spellEnd"/>
            <w:r>
              <w:rPr>
                <w:rFonts w:cs="Arial"/>
              </w:rPr>
              <w:t xml:space="preserve"> indicator PCO parameter</w:t>
            </w:r>
          </w:p>
        </w:tc>
        <w:tc>
          <w:tcPr>
            <w:tcW w:w="1767" w:type="dxa"/>
            <w:tcBorders>
              <w:top w:val="single" w:sz="4" w:space="0" w:color="auto"/>
              <w:bottom w:val="single" w:sz="4" w:space="0" w:color="auto"/>
            </w:tcBorders>
            <w:shd w:val="clear" w:color="auto" w:fill="00FFFF"/>
          </w:tcPr>
          <w:p w14:paraId="518F4B5E" w14:textId="77777777"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014B45D8" w14:textId="77777777" w:rsidR="00952798" w:rsidRDefault="00952798" w:rsidP="00952798">
            <w:pPr>
              <w:rPr>
                <w:rFonts w:cs="Arial"/>
              </w:rPr>
            </w:pPr>
            <w:r>
              <w:rPr>
                <w:rFonts w:cs="Arial"/>
              </w:rPr>
              <w:t>CR 0193 24.193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24406D1" w14:textId="77777777" w:rsidR="00952798" w:rsidRDefault="00952798" w:rsidP="00952798">
            <w:pPr>
              <w:rPr>
                <w:ins w:id="1058" w:author="Lena Chaponniere" w:date="2025-02-17T09:08:00Z" w16du:dateUtc="2025-02-17T17:08:00Z"/>
              </w:rPr>
            </w:pPr>
            <w:ins w:id="1059" w:author="Lena Chaponniere" w:date="2025-02-17T09:08:00Z" w16du:dateUtc="2025-02-17T17:08:00Z">
              <w:r>
                <w:t>Revision of C1-250374</w:t>
              </w:r>
            </w:ins>
          </w:p>
          <w:p w14:paraId="79B34DBE" w14:textId="6EBA75BF" w:rsidR="00952798" w:rsidRDefault="00952798" w:rsidP="00952798">
            <w:pPr>
              <w:rPr>
                <w:ins w:id="1060" w:author="Lena Chaponniere" w:date="2025-02-17T09:08:00Z" w16du:dateUtc="2025-02-17T17:08:00Z"/>
              </w:rPr>
            </w:pPr>
            <w:ins w:id="1061" w:author="Lena Chaponniere" w:date="2025-02-17T09:08:00Z" w16du:dateUtc="2025-02-17T17:08:00Z">
              <w:r>
                <w:t>_________________________________________</w:t>
              </w:r>
            </w:ins>
          </w:p>
          <w:p w14:paraId="3FC32A23" w14:textId="4BD306A9" w:rsidR="00952798" w:rsidRDefault="00952798" w:rsidP="00952798">
            <w:pPr>
              <w:rPr>
                <w:rFonts w:cs="Arial"/>
                <w:color w:val="000000"/>
              </w:rPr>
            </w:pPr>
            <w:r>
              <w:t>(Solution-2)</w:t>
            </w:r>
          </w:p>
        </w:tc>
      </w:tr>
      <w:tr w:rsidR="00952798" w:rsidRPr="00D95972" w14:paraId="6D384BBE" w14:textId="77777777" w:rsidTr="00703828">
        <w:tc>
          <w:tcPr>
            <w:tcW w:w="976" w:type="dxa"/>
            <w:tcBorders>
              <w:top w:val="nil"/>
              <w:left w:val="thinThickThinSmallGap" w:sz="24" w:space="0" w:color="auto"/>
              <w:bottom w:val="nil"/>
            </w:tcBorders>
            <w:shd w:val="clear" w:color="auto" w:fill="auto"/>
          </w:tcPr>
          <w:p w14:paraId="15C566D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1074C1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1FFE6C6A" w14:textId="562B850D" w:rsidR="00952798" w:rsidRDefault="00952798" w:rsidP="00952798">
            <w:r w:rsidRPr="00EE7754">
              <w:t>C1-250703</w:t>
            </w:r>
          </w:p>
        </w:tc>
        <w:tc>
          <w:tcPr>
            <w:tcW w:w="4191" w:type="dxa"/>
            <w:gridSpan w:val="3"/>
            <w:tcBorders>
              <w:top w:val="single" w:sz="4" w:space="0" w:color="auto"/>
              <w:bottom w:val="single" w:sz="4" w:space="0" w:color="auto"/>
            </w:tcBorders>
            <w:shd w:val="clear" w:color="auto" w:fill="00FFFF"/>
          </w:tcPr>
          <w:p w14:paraId="7E91ED7B" w14:textId="77777777" w:rsidR="00952798" w:rsidRDefault="00952798" w:rsidP="00952798">
            <w:pPr>
              <w:rPr>
                <w:rFonts w:cs="Arial"/>
              </w:rPr>
            </w:pPr>
            <w:r>
              <w:rPr>
                <w:rFonts w:cs="Arial"/>
              </w:rPr>
              <w:t xml:space="preserve">MPQUIC </w:t>
            </w:r>
            <w:proofErr w:type="spellStart"/>
            <w:r>
              <w:rPr>
                <w:rFonts w:cs="Arial"/>
              </w:rPr>
              <w:t>tunneling</w:t>
            </w:r>
            <w:proofErr w:type="spellEnd"/>
            <w:r>
              <w:rPr>
                <w:rFonts w:cs="Arial"/>
              </w:rPr>
              <w:t xml:space="preserve"> procedure</w:t>
            </w:r>
          </w:p>
        </w:tc>
        <w:tc>
          <w:tcPr>
            <w:tcW w:w="1767" w:type="dxa"/>
            <w:tcBorders>
              <w:top w:val="single" w:sz="4" w:space="0" w:color="auto"/>
              <w:bottom w:val="single" w:sz="4" w:space="0" w:color="auto"/>
            </w:tcBorders>
            <w:shd w:val="clear" w:color="auto" w:fill="00FFFF"/>
          </w:tcPr>
          <w:p w14:paraId="3F5072C2" w14:textId="77777777"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0C4F45AF" w14:textId="77777777" w:rsidR="00952798" w:rsidRDefault="00952798" w:rsidP="00952798">
            <w:pPr>
              <w:rPr>
                <w:rFonts w:cs="Arial"/>
              </w:rPr>
            </w:pPr>
            <w:r>
              <w:rPr>
                <w:rFonts w:cs="Arial"/>
              </w:rPr>
              <w:t>CR 0194 24.193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71DB9A" w14:textId="77777777" w:rsidR="00952798" w:rsidRDefault="00952798" w:rsidP="00952798">
            <w:pPr>
              <w:rPr>
                <w:ins w:id="1062" w:author="Lena Chaponniere" w:date="2025-02-17T09:11:00Z" w16du:dateUtc="2025-02-17T17:11:00Z"/>
              </w:rPr>
            </w:pPr>
            <w:ins w:id="1063" w:author="Lena Chaponniere" w:date="2025-02-17T09:11:00Z" w16du:dateUtc="2025-02-17T17:11:00Z">
              <w:r>
                <w:t>Revision of C1-250375</w:t>
              </w:r>
            </w:ins>
          </w:p>
          <w:p w14:paraId="27B67D03" w14:textId="1EE691BE" w:rsidR="00952798" w:rsidRDefault="00952798" w:rsidP="00952798">
            <w:pPr>
              <w:rPr>
                <w:ins w:id="1064" w:author="Lena Chaponniere" w:date="2025-02-17T09:11:00Z" w16du:dateUtc="2025-02-17T17:11:00Z"/>
              </w:rPr>
            </w:pPr>
            <w:ins w:id="1065" w:author="Lena Chaponniere" w:date="2025-02-17T09:11:00Z" w16du:dateUtc="2025-02-17T17:11:00Z">
              <w:r>
                <w:t>_________________________________________</w:t>
              </w:r>
            </w:ins>
          </w:p>
          <w:p w14:paraId="58310FCF" w14:textId="5E9C27FA" w:rsidR="00952798" w:rsidRDefault="00952798" w:rsidP="00952798">
            <w:pPr>
              <w:rPr>
                <w:rFonts w:cs="Arial"/>
                <w:color w:val="000000"/>
              </w:rPr>
            </w:pPr>
            <w:r>
              <w:t>(Solution-2)</w:t>
            </w:r>
          </w:p>
        </w:tc>
      </w:tr>
      <w:tr w:rsidR="00952798" w:rsidRPr="00D95972" w14:paraId="0FA6E7CA" w14:textId="77777777" w:rsidTr="00BF1C0E">
        <w:tc>
          <w:tcPr>
            <w:tcW w:w="976" w:type="dxa"/>
            <w:tcBorders>
              <w:top w:val="nil"/>
              <w:left w:val="thinThickThinSmallGap" w:sz="24" w:space="0" w:color="auto"/>
              <w:bottom w:val="nil"/>
            </w:tcBorders>
            <w:shd w:val="clear" w:color="auto" w:fill="auto"/>
          </w:tcPr>
          <w:p w14:paraId="02EC3CA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BDEC3E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6C0F5A53" w14:textId="0C73564A" w:rsidR="00952798" w:rsidRDefault="00952798" w:rsidP="00952798">
            <w:r w:rsidRPr="00703828">
              <w:t>C1-250704</w:t>
            </w:r>
          </w:p>
        </w:tc>
        <w:tc>
          <w:tcPr>
            <w:tcW w:w="4191" w:type="dxa"/>
            <w:gridSpan w:val="3"/>
            <w:tcBorders>
              <w:top w:val="single" w:sz="4" w:space="0" w:color="auto"/>
              <w:bottom w:val="single" w:sz="4" w:space="0" w:color="auto"/>
            </w:tcBorders>
            <w:shd w:val="clear" w:color="auto" w:fill="00FFFF"/>
          </w:tcPr>
          <w:p w14:paraId="24092355" w14:textId="77777777" w:rsidR="00952798" w:rsidRDefault="00952798" w:rsidP="00952798">
            <w:pPr>
              <w:rPr>
                <w:rFonts w:cs="Arial"/>
              </w:rPr>
            </w:pPr>
            <w:r>
              <w:rPr>
                <w:rFonts w:cs="Arial"/>
              </w:rPr>
              <w:t xml:space="preserve">Container ID for </w:t>
            </w:r>
            <w:proofErr w:type="spellStart"/>
            <w:r>
              <w:rPr>
                <w:rFonts w:cs="Arial"/>
              </w:rPr>
              <w:t>tunneling</w:t>
            </w:r>
            <w:proofErr w:type="spellEnd"/>
          </w:p>
        </w:tc>
        <w:tc>
          <w:tcPr>
            <w:tcW w:w="1767" w:type="dxa"/>
            <w:tcBorders>
              <w:top w:val="single" w:sz="4" w:space="0" w:color="auto"/>
              <w:bottom w:val="single" w:sz="4" w:space="0" w:color="auto"/>
            </w:tcBorders>
            <w:shd w:val="clear" w:color="auto" w:fill="00FFFF"/>
          </w:tcPr>
          <w:p w14:paraId="0D9D2D0D" w14:textId="77777777"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61D615E6" w14:textId="77777777" w:rsidR="00952798" w:rsidRDefault="00952798" w:rsidP="00952798">
            <w:pPr>
              <w:rPr>
                <w:rFonts w:cs="Arial"/>
              </w:rPr>
            </w:pPr>
            <w:r>
              <w:rPr>
                <w:rFonts w:cs="Arial"/>
              </w:rPr>
              <w:t>CR 3355 24.008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83D13FA" w14:textId="77777777" w:rsidR="00952798" w:rsidRDefault="00952798" w:rsidP="00952798">
            <w:pPr>
              <w:rPr>
                <w:ins w:id="1066" w:author="Lena Chaponniere" w:date="2025-02-17T09:15:00Z" w16du:dateUtc="2025-02-17T17:15:00Z"/>
              </w:rPr>
            </w:pPr>
            <w:ins w:id="1067" w:author="Lena Chaponniere" w:date="2025-02-17T09:15:00Z" w16du:dateUtc="2025-02-17T17:15:00Z">
              <w:r>
                <w:t>Revision of C1-250376</w:t>
              </w:r>
            </w:ins>
          </w:p>
          <w:p w14:paraId="11B36401" w14:textId="2A1023E0" w:rsidR="00952798" w:rsidRDefault="00952798" w:rsidP="00952798">
            <w:pPr>
              <w:rPr>
                <w:ins w:id="1068" w:author="Lena Chaponniere" w:date="2025-02-17T09:15:00Z" w16du:dateUtc="2025-02-17T17:15:00Z"/>
              </w:rPr>
            </w:pPr>
            <w:ins w:id="1069" w:author="Lena Chaponniere" w:date="2025-02-17T09:15:00Z" w16du:dateUtc="2025-02-17T17:15:00Z">
              <w:r>
                <w:t>_________________________________________</w:t>
              </w:r>
            </w:ins>
          </w:p>
          <w:p w14:paraId="6D131203" w14:textId="3FC207D6" w:rsidR="00952798" w:rsidRDefault="00952798" w:rsidP="00952798">
            <w:pPr>
              <w:rPr>
                <w:rFonts w:cs="Arial"/>
                <w:color w:val="000000"/>
              </w:rPr>
            </w:pPr>
            <w:r>
              <w:t>(Solution-2)</w:t>
            </w:r>
          </w:p>
        </w:tc>
      </w:tr>
      <w:tr w:rsidR="00952798" w:rsidRPr="00D95972" w14:paraId="3B26D3E7" w14:textId="77777777" w:rsidTr="00156559">
        <w:tc>
          <w:tcPr>
            <w:tcW w:w="976" w:type="dxa"/>
            <w:tcBorders>
              <w:top w:val="nil"/>
              <w:left w:val="thinThickThinSmallGap" w:sz="24" w:space="0" w:color="auto"/>
              <w:bottom w:val="nil"/>
            </w:tcBorders>
            <w:shd w:val="clear" w:color="auto" w:fill="auto"/>
          </w:tcPr>
          <w:p w14:paraId="6CC6ABD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CBB2FA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5420A7EF" w14:textId="0F7989FF" w:rsidR="00952798" w:rsidRDefault="00952798" w:rsidP="00952798">
            <w:r w:rsidRPr="00BF1C0E">
              <w:t>C1-250846</w:t>
            </w:r>
          </w:p>
        </w:tc>
        <w:tc>
          <w:tcPr>
            <w:tcW w:w="4191" w:type="dxa"/>
            <w:gridSpan w:val="3"/>
            <w:tcBorders>
              <w:top w:val="single" w:sz="4" w:space="0" w:color="auto"/>
              <w:bottom w:val="single" w:sz="4" w:space="0" w:color="auto"/>
            </w:tcBorders>
            <w:shd w:val="clear" w:color="auto" w:fill="00FFFF"/>
          </w:tcPr>
          <w:p w14:paraId="03D75C7C" w14:textId="77777777" w:rsidR="00952798" w:rsidRDefault="00952798" w:rsidP="00952798">
            <w:pPr>
              <w:rPr>
                <w:rFonts w:cs="Arial"/>
              </w:rPr>
            </w:pPr>
            <w:r>
              <w:rPr>
                <w:rFonts w:cs="Arial"/>
              </w:rPr>
              <w:t>Encoding of proxy information for ATSSS</w:t>
            </w:r>
          </w:p>
        </w:tc>
        <w:tc>
          <w:tcPr>
            <w:tcW w:w="1767" w:type="dxa"/>
            <w:tcBorders>
              <w:top w:val="single" w:sz="4" w:space="0" w:color="auto"/>
              <w:bottom w:val="single" w:sz="4" w:space="0" w:color="auto"/>
            </w:tcBorders>
            <w:shd w:val="clear" w:color="auto" w:fill="00FFFF"/>
          </w:tcPr>
          <w:p w14:paraId="7803C0A8" w14:textId="77777777"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4302F567" w14:textId="77777777" w:rsidR="00952798" w:rsidRDefault="00952798" w:rsidP="00952798">
            <w:pPr>
              <w:rPr>
                <w:rFonts w:cs="Arial"/>
              </w:rPr>
            </w:pPr>
            <w:r>
              <w:rPr>
                <w:rFonts w:cs="Arial"/>
              </w:rPr>
              <w:t>CR 0195 24.193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AEB3DDE" w14:textId="77777777" w:rsidR="00952798" w:rsidRDefault="00952798" w:rsidP="00952798">
            <w:pPr>
              <w:rPr>
                <w:rFonts w:cs="Arial"/>
                <w:color w:val="000000"/>
              </w:rPr>
            </w:pPr>
            <w:r>
              <w:rPr>
                <w:rFonts w:cs="Arial"/>
                <w:color w:val="000000"/>
              </w:rPr>
              <w:t>Agreed</w:t>
            </w:r>
          </w:p>
          <w:p w14:paraId="348E2061" w14:textId="77777777" w:rsidR="00952798" w:rsidRDefault="00952798" w:rsidP="00952798">
            <w:pPr>
              <w:rPr>
                <w:rFonts w:cs="Arial"/>
                <w:color w:val="000000"/>
              </w:rPr>
            </w:pPr>
            <w:r>
              <w:rPr>
                <w:rFonts w:cs="Arial"/>
                <w:color w:val="000000"/>
              </w:rPr>
              <w:t>The only changes are to add co-signer and update revision history</w:t>
            </w:r>
          </w:p>
          <w:p w14:paraId="25BEB6E9" w14:textId="2AEF2C95" w:rsidR="00952798" w:rsidRDefault="00952798" w:rsidP="00952798">
            <w:pPr>
              <w:rPr>
                <w:ins w:id="1070" w:author="Lena Chaponniere" w:date="2025-02-20T01:35:00Z" w16du:dateUtc="2025-02-20T09:35:00Z"/>
                <w:rFonts w:cs="Arial"/>
                <w:color w:val="000000"/>
              </w:rPr>
            </w:pPr>
            <w:ins w:id="1071" w:author="Lena Chaponniere" w:date="2025-02-20T01:35:00Z" w16du:dateUtc="2025-02-20T09:35:00Z">
              <w:r>
                <w:rPr>
                  <w:rFonts w:cs="Arial"/>
                  <w:color w:val="000000"/>
                </w:rPr>
                <w:t>Revision of C1-250700</w:t>
              </w:r>
            </w:ins>
          </w:p>
          <w:p w14:paraId="251123DC" w14:textId="1D998637" w:rsidR="00952798" w:rsidRDefault="00952798" w:rsidP="00952798">
            <w:pPr>
              <w:rPr>
                <w:ins w:id="1072" w:author="Lena Chaponniere" w:date="2025-02-20T01:35:00Z" w16du:dateUtc="2025-02-20T09:35:00Z"/>
                <w:rFonts w:cs="Arial"/>
                <w:color w:val="000000"/>
              </w:rPr>
            </w:pPr>
            <w:ins w:id="1073" w:author="Lena Chaponniere" w:date="2025-02-20T01:35:00Z" w16du:dateUtc="2025-02-20T09:35:00Z">
              <w:r>
                <w:rPr>
                  <w:rFonts w:cs="Arial"/>
                  <w:color w:val="000000"/>
                </w:rPr>
                <w:t>_________________________________________</w:t>
              </w:r>
            </w:ins>
          </w:p>
          <w:p w14:paraId="638D3A5F" w14:textId="44AFBDCC" w:rsidR="00952798" w:rsidRDefault="00952798" w:rsidP="00952798">
            <w:pPr>
              <w:rPr>
                <w:ins w:id="1074" w:author="Lena Chaponniere" w:date="2025-02-17T09:01:00Z" w16du:dateUtc="2025-02-17T17:01:00Z"/>
                <w:rFonts w:cs="Arial"/>
                <w:color w:val="000000"/>
              </w:rPr>
            </w:pPr>
            <w:ins w:id="1075" w:author="Lena Chaponniere" w:date="2025-02-17T09:01:00Z" w16du:dateUtc="2025-02-17T17:01:00Z">
              <w:r>
                <w:rPr>
                  <w:rFonts w:cs="Arial"/>
                  <w:color w:val="000000"/>
                </w:rPr>
                <w:t>Revision of C1-250612</w:t>
              </w:r>
            </w:ins>
          </w:p>
          <w:p w14:paraId="3C053311" w14:textId="77777777" w:rsidR="00952798" w:rsidRDefault="00952798" w:rsidP="00952798">
            <w:pPr>
              <w:rPr>
                <w:ins w:id="1076" w:author="Lena Chaponniere" w:date="2025-02-17T09:01:00Z" w16du:dateUtc="2025-02-17T17:01:00Z"/>
                <w:rFonts w:cs="Arial"/>
                <w:color w:val="000000"/>
              </w:rPr>
            </w:pPr>
            <w:ins w:id="1077" w:author="Lena Chaponniere" w:date="2025-02-17T09:01:00Z" w16du:dateUtc="2025-02-17T17:01:00Z">
              <w:r>
                <w:rPr>
                  <w:rFonts w:cs="Arial"/>
                  <w:color w:val="000000"/>
                </w:rPr>
                <w:t>_________________________________________</w:t>
              </w:r>
            </w:ins>
          </w:p>
          <w:p w14:paraId="2E84E3E0" w14:textId="77777777" w:rsidR="00952798" w:rsidRDefault="00952798" w:rsidP="00952798">
            <w:pPr>
              <w:rPr>
                <w:rFonts w:cs="Arial"/>
                <w:color w:val="000000"/>
              </w:rPr>
            </w:pPr>
            <w:r>
              <w:rPr>
                <w:rFonts w:cs="Arial"/>
                <w:color w:val="000000"/>
              </w:rPr>
              <w:t>Overlap with C1-250141</w:t>
            </w:r>
          </w:p>
        </w:tc>
      </w:tr>
      <w:tr w:rsidR="00952798" w:rsidRPr="00D95972" w14:paraId="723FF31A" w14:textId="77777777" w:rsidTr="00156559">
        <w:tc>
          <w:tcPr>
            <w:tcW w:w="976" w:type="dxa"/>
            <w:tcBorders>
              <w:top w:val="nil"/>
              <w:left w:val="thinThickThinSmallGap" w:sz="24" w:space="0" w:color="auto"/>
              <w:bottom w:val="nil"/>
            </w:tcBorders>
            <w:shd w:val="clear" w:color="auto" w:fill="auto"/>
          </w:tcPr>
          <w:p w14:paraId="120DEE3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B7951A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83F70E7" w14:textId="67073A9E" w:rsidR="00952798" w:rsidRDefault="00952798" w:rsidP="00952798">
            <w:r w:rsidRPr="00156559">
              <w:t>C1-251130</w:t>
            </w:r>
          </w:p>
        </w:tc>
        <w:tc>
          <w:tcPr>
            <w:tcW w:w="4191" w:type="dxa"/>
            <w:gridSpan w:val="3"/>
            <w:tcBorders>
              <w:top w:val="single" w:sz="4" w:space="0" w:color="auto"/>
              <w:bottom w:val="single" w:sz="4" w:space="0" w:color="auto"/>
            </w:tcBorders>
            <w:shd w:val="clear" w:color="auto" w:fill="00FFFF"/>
          </w:tcPr>
          <w:p w14:paraId="74DB2EF2" w14:textId="77777777" w:rsidR="00952798" w:rsidRDefault="00952798" w:rsidP="00952798">
            <w:pPr>
              <w:rPr>
                <w:rFonts w:cs="Arial"/>
              </w:rPr>
            </w:pPr>
            <w:r>
              <w:rPr>
                <w:rFonts w:cs="Arial"/>
              </w:rPr>
              <w:t>Specifying the network steering functionalities information considering the MPQUIC-based steering functionalities</w:t>
            </w:r>
          </w:p>
        </w:tc>
        <w:tc>
          <w:tcPr>
            <w:tcW w:w="1767" w:type="dxa"/>
            <w:tcBorders>
              <w:top w:val="single" w:sz="4" w:space="0" w:color="auto"/>
              <w:bottom w:val="single" w:sz="4" w:space="0" w:color="auto"/>
            </w:tcBorders>
            <w:shd w:val="clear" w:color="auto" w:fill="00FFFF"/>
          </w:tcPr>
          <w:p w14:paraId="17A502BC"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00FFFF"/>
          </w:tcPr>
          <w:p w14:paraId="3066B3D9" w14:textId="77777777" w:rsidR="00952798" w:rsidRDefault="00952798" w:rsidP="00952798">
            <w:pPr>
              <w:rPr>
                <w:rFonts w:cs="Arial"/>
              </w:rPr>
            </w:pPr>
            <w:r>
              <w:rPr>
                <w:rFonts w:cs="Arial"/>
              </w:rPr>
              <w:t>CR 0182 24.193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A4F894" w14:textId="77777777" w:rsidR="00952798" w:rsidRDefault="00952798" w:rsidP="00952798">
            <w:pPr>
              <w:rPr>
                <w:ins w:id="1078" w:author="Lena Chaponniere" w:date="2025-02-20T05:36:00Z" w16du:dateUtc="2025-02-20T13:36:00Z"/>
                <w:rFonts w:cs="Arial"/>
                <w:color w:val="000000"/>
              </w:rPr>
            </w:pPr>
            <w:ins w:id="1079" w:author="Lena Chaponniere" w:date="2025-02-20T05:36:00Z" w16du:dateUtc="2025-02-20T13:36:00Z">
              <w:r>
                <w:rPr>
                  <w:rFonts w:cs="Arial"/>
                  <w:color w:val="000000"/>
                </w:rPr>
                <w:t>Revision of C1-250699</w:t>
              </w:r>
            </w:ins>
          </w:p>
          <w:p w14:paraId="68B1D37A" w14:textId="090AEFFA" w:rsidR="00952798" w:rsidRDefault="00952798" w:rsidP="00952798">
            <w:pPr>
              <w:rPr>
                <w:ins w:id="1080" w:author="Lena Chaponniere" w:date="2025-02-20T05:36:00Z" w16du:dateUtc="2025-02-20T13:36:00Z"/>
                <w:rFonts w:cs="Arial"/>
                <w:color w:val="000000"/>
              </w:rPr>
            </w:pPr>
            <w:ins w:id="1081" w:author="Lena Chaponniere" w:date="2025-02-20T05:36:00Z" w16du:dateUtc="2025-02-20T13:36:00Z">
              <w:r>
                <w:rPr>
                  <w:rFonts w:cs="Arial"/>
                  <w:color w:val="000000"/>
                </w:rPr>
                <w:t>_________________________________________</w:t>
              </w:r>
            </w:ins>
          </w:p>
          <w:p w14:paraId="6F0E6598" w14:textId="1B60B94F" w:rsidR="00952798" w:rsidRDefault="00952798" w:rsidP="00952798">
            <w:pPr>
              <w:rPr>
                <w:ins w:id="1082" w:author="Lena Chaponniere" w:date="2025-02-17T08:48:00Z" w16du:dateUtc="2025-02-17T16:48:00Z"/>
                <w:rFonts w:cs="Arial"/>
                <w:color w:val="000000"/>
              </w:rPr>
            </w:pPr>
            <w:ins w:id="1083" w:author="Lena Chaponniere" w:date="2025-02-17T08:48:00Z" w16du:dateUtc="2025-02-17T16:48:00Z">
              <w:r>
                <w:rPr>
                  <w:rFonts w:cs="Arial"/>
                  <w:color w:val="000000"/>
                </w:rPr>
                <w:t>Revision of C1-250140</w:t>
              </w:r>
            </w:ins>
          </w:p>
          <w:p w14:paraId="165C694A" w14:textId="77777777" w:rsidR="00952798" w:rsidRDefault="00952798" w:rsidP="00952798">
            <w:pPr>
              <w:rPr>
                <w:rFonts w:cs="Arial"/>
                <w:color w:val="000000"/>
              </w:rPr>
            </w:pPr>
          </w:p>
        </w:tc>
      </w:tr>
      <w:tr w:rsidR="00952798" w:rsidRPr="00D95972" w14:paraId="31B76F55" w14:textId="77777777" w:rsidTr="00703828">
        <w:tc>
          <w:tcPr>
            <w:tcW w:w="976" w:type="dxa"/>
            <w:tcBorders>
              <w:top w:val="nil"/>
              <w:left w:val="thinThickThinSmallGap" w:sz="24" w:space="0" w:color="auto"/>
              <w:bottom w:val="nil"/>
            </w:tcBorders>
            <w:shd w:val="clear" w:color="auto" w:fill="auto"/>
          </w:tcPr>
          <w:p w14:paraId="2B37814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B67137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C620563" w14:textId="78CC07B3" w:rsidR="00952798" w:rsidRDefault="00952798" w:rsidP="00952798"/>
        </w:tc>
        <w:tc>
          <w:tcPr>
            <w:tcW w:w="4191" w:type="dxa"/>
            <w:gridSpan w:val="3"/>
            <w:tcBorders>
              <w:top w:val="single" w:sz="4" w:space="0" w:color="auto"/>
              <w:bottom w:val="single" w:sz="4" w:space="0" w:color="auto"/>
            </w:tcBorders>
            <w:shd w:val="clear" w:color="auto" w:fill="FFFFFF"/>
          </w:tcPr>
          <w:p w14:paraId="27755BF1" w14:textId="3E733BA5" w:rsidR="00952798" w:rsidRDefault="00952798" w:rsidP="00952798">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5C54F022" w14:textId="404AF87C"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18D4269" w14:textId="65BA89F2"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98BDC" w14:textId="77777777" w:rsidR="00952798" w:rsidRDefault="00952798" w:rsidP="00952798">
            <w:pPr>
              <w:rPr>
                <w:rFonts w:cs="Arial"/>
                <w:color w:val="000000"/>
              </w:rPr>
            </w:pPr>
          </w:p>
        </w:tc>
      </w:tr>
      <w:tr w:rsidR="00952798" w:rsidRPr="00D95972" w14:paraId="42755A7B" w14:textId="77777777" w:rsidTr="00703828">
        <w:tc>
          <w:tcPr>
            <w:tcW w:w="976" w:type="dxa"/>
            <w:tcBorders>
              <w:top w:val="nil"/>
              <w:left w:val="thinThickThinSmallGap" w:sz="24" w:space="0" w:color="auto"/>
              <w:bottom w:val="nil"/>
            </w:tcBorders>
            <w:shd w:val="clear" w:color="auto" w:fill="auto"/>
          </w:tcPr>
          <w:p w14:paraId="61F6687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513878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94268FC" w14:textId="3CD35BB0" w:rsidR="00952798" w:rsidRDefault="00952798" w:rsidP="00952798">
            <w:hyperlink r:id="rId371" w:history="1">
              <w:r>
                <w:rPr>
                  <w:rStyle w:val="Hyperlink"/>
                </w:rPr>
                <w:t>C1-250359</w:t>
              </w:r>
            </w:hyperlink>
          </w:p>
        </w:tc>
        <w:tc>
          <w:tcPr>
            <w:tcW w:w="4191" w:type="dxa"/>
            <w:gridSpan w:val="3"/>
            <w:tcBorders>
              <w:top w:val="single" w:sz="4" w:space="0" w:color="auto"/>
              <w:bottom w:val="single" w:sz="4" w:space="0" w:color="auto"/>
            </w:tcBorders>
            <w:shd w:val="clear" w:color="auto" w:fill="FFFFFF"/>
          </w:tcPr>
          <w:p w14:paraId="23C24E76" w14:textId="111CFFDB" w:rsidR="00952798" w:rsidRDefault="00952798" w:rsidP="00952798">
            <w:pPr>
              <w:rPr>
                <w:rFonts w:cs="Arial"/>
              </w:rPr>
            </w:pPr>
            <w:r>
              <w:rPr>
                <w:rFonts w:cs="Arial"/>
              </w:rPr>
              <w:t>Work Plan for MASSS</w:t>
            </w:r>
          </w:p>
        </w:tc>
        <w:tc>
          <w:tcPr>
            <w:tcW w:w="1767" w:type="dxa"/>
            <w:tcBorders>
              <w:top w:val="single" w:sz="4" w:space="0" w:color="auto"/>
              <w:bottom w:val="single" w:sz="4" w:space="0" w:color="auto"/>
            </w:tcBorders>
            <w:shd w:val="clear" w:color="auto" w:fill="FFFFFF"/>
          </w:tcPr>
          <w:p w14:paraId="7048C035" w14:textId="2090306E"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202AC10" w14:textId="569EA475"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19DDE" w14:textId="77777777" w:rsidR="00952798" w:rsidRDefault="00952798" w:rsidP="00952798">
            <w:pPr>
              <w:rPr>
                <w:rFonts w:cs="Arial"/>
                <w:color w:val="000000"/>
              </w:rPr>
            </w:pPr>
            <w:r>
              <w:rPr>
                <w:rFonts w:cs="Arial"/>
                <w:color w:val="000000"/>
              </w:rPr>
              <w:t>Noted</w:t>
            </w:r>
          </w:p>
          <w:p w14:paraId="2B8FB090" w14:textId="5CC5E150" w:rsidR="00952798" w:rsidRDefault="00952798" w:rsidP="00952798">
            <w:pPr>
              <w:rPr>
                <w:rFonts w:cs="Arial"/>
                <w:color w:val="000000"/>
              </w:rPr>
            </w:pPr>
          </w:p>
        </w:tc>
      </w:tr>
      <w:tr w:rsidR="00952798"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471CD2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D54F67C"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3F80F785"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51A4888D"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952798" w:rsidRDefault="00952798" w:rsidP="00952798">
            <w:pPr>
              <w:rPr>
                <w:rFonts w:cs="Arial"/>
                <w:color w:val="000000"/>
              </w:rPr>
            </w:pPr>
          </w:p>
        </w:tc>
      </w:tr>
      <w:tr w:rsidR="00952798"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EA50CE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952798" w:rsidRPr="00D95972" w:rsidRDefault="00952798" w:rsidP="00952798">
            <w:pPr>
              <w:rPr>
                <w:rFonts w:eastAsia="Batang" w:cs="Arial"/>
                <w:lang w:val="en-US" w:eastAsia="ko-KR"/>
              </w:rPr>
            </w:pPr>
          </w:p>
        </w:tc>
      </w:tr>
      <w:tr w:rsidR="00952798" w:rsidRPr="00D95972" w14:paraId="30FAEF45" w14:textId="77777777" w:rsidTr="00E264CB">
        <w:tc>
          <w:tcPr>
            <w:tcW w:w="976" w:type="dxa"/>
            <w:tcBorders>
              <w:top w:val="single" w:sz="4" w:space="0" w:color="auto"/>
              <w:left w:val="thinThickThinSmallGap" w:sz="24" w:space="0" w:color="auto"/>
              <w:bottom w:val="single" w:sz="4" w:space="0" w:color="auto"/>
            </w:tcBorders>
            <w:shd w:val="clear" w:color="auto" w:fill="auto"/>
          </w:tcPr>
          <w:p w14:paraId="4CC34E47" w14:textId="1CED2354" w:rsidR="00952798" w:rsidRPr="00D63A5E" w:rsidRDefault="00952798" w:rsidP="00952798">
            <w:pPr>
              <w:rPr>
                <w:rFonts w:cs="Arial"/>
                <w:b/>
                <w:bCs/>
              </w:rPr>
            </w:pPr>
            <w:r w:rsidRPr="00D63A5E">
              <w:rPr>
                <w:rFonts w:cs="Arial"/>
                <w:b/>
                <w:bCs/>
              </w:rPr>
              <w:t>19.48.</w:t>
            </w:r>
          </w:p>
        </w:tc>
        <w:tc>
          <w:tcPr>
            <w:tcW w:w="1317" w:type="dxa"/>
            <w:gridSpan w:val="2"/>
            <w:tcBorders>
              <w:top w:val="single" w:sz="4" w:space="0" w:color="auto"/>
              <w:bottom w:val="single" w:sz="4" w:space="0" w:color="auto"/>
            </w:tcBorders>
            <w:shd w:val="clear" w:color="auto" w:fill="auto"/>
          </w:tcPr>
          <w:p w14:paraId="7B9ECAA3" w14:textId="72BEF199" w:rsidR="00952798" w:rsidRPr="00D95972" w:rsidRDefault="00952798" w:rsidP="00952798">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06A3AE58" w14:textId="4DFCE91A"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5064152C"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A8D2376"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952798" w:rsidRPr="00D95972" w:rsidRDefault="00952798" w:rsidP="00952798">
            <w:pPr>
              <w:rPr>
                <w:rFonts w:eastAsia="Batang" w:cs="Arial"/>
                <w:color w:val="000000"/>
                <w:lang w:eastAsia="ko-KR"/>
              </w:rPr>
            </w:pPr>
            <w:r w:rsidRPr="00131CEB">
              <w:rPr>
                <w:rFonts w:cs="Arial"/>
                <w:color w:val="000000"/>
              </w:rPr>
              <w:t>CT aspects of Extended Reality and Media service (XRM) Phase 2</w:t>
            </w:r>
          </w:p>
        </w:tc>
      </w:tr>
      <w:tr w:rsidR="00952798" w:rsidRPr="00D95972" w14:paraId="789E7840" w14:textId="77777777" w:rsidTr="00BF1C0E">
        <w:tc>
          <w:tcPr>
            <w:tcW w:w="976" w:type="dxa"/>
            <w:tcBorders>
              <w:top w:val="nil"/>
              <w:left w:val="thinThickThinSmallGap" w:sz="24" w:space="0" w:color="auto"/>
              <w:bottom w:val="nil"/>
            </w:tcBorders>
            <w:shd w:val="clear" w:color="auto" w:fill="auto"/>
          </w:tcPr>
          <w:p w14:paraId="25B9FEB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B6E55E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2E15B94" w14:textId="7D39A766" w:rsidR="00952798" w:rsidRDefault="00952798" w:rsidP="00952798">
            <w:hyperlink r:id="rId372" w:history="1">
              <w:r>
                <w:rPr>
                  <w:rStyle w:val="Hyperlink"/>
                </w:rPr>
                <w:t>C1-250318</w:t>
              </w:r>
            </w:hyperlink>
          </w:p>
        </w:tc>
        <w:tc>
          <w:tcPr>
            <w:tcW w:w="4191" w:type="dxa"/>
            <w:gridSpan w:val="3"/>
            <w:tcBorders>
              <w:top w:val="single" w:sz="4" w:space="0" w:color="auto"/>
              <w:bottom w:val="single" w:sz="4" w:space="0" w:color="auto"/>
            </w:tcBorders>
            <w:shd w:val="clear" w:color="auto" w:fill="FFFFFF"/>
          </w:tcPr>
          <w:p w14:paraId="1A82F125" w14:textId="5EB49995" w:rsidR="00952798" w:rsidRDefault="00952798" w:rsidP="00952798">
            <w:pPr>
              <w:rPr>
                <w:rFonts w:cs="Arial"/>
              </w:rPr>
            </w:pPr>
            <w:r>
              <w:rPr>
                <w:rFonts w:cs="Arial"/>
              </w:rPr>
              <w:t>Provisioning protocol description for UL PDU set handling over non-3GPP access</w:t>
            </w:r>
          </w:p>
        </w:tc>
        <w:tc>
          <w:tcPr>
            <w:tcW w:w="1767" w:type="dxa"/>
            <w:tcBorders>
              <w:top w:val="single" w:sz="4" w:space="0" w:color="auto"/>
              <w:bottom w:val="single" w:sz="4" w:space="0" w:color="auto"/>
            </w:tcBorders>
            <w:shd w:val="clear" w:color="auto" w:fill="FFFFFF"/>
          </w:tcPr>
          <w:p w14:paraId="2C69CAA6" w14:textId="5174DDF1" w:rsidR="00952798" w:rsidRDefault="00952798" w:rsidP="0095279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190013E" w14:textId="0B734736" w:rsidR="00952798" w:rsidRDefault="00952798" w:rsidP="00952798">
            <w:pPr>
              <w:rPr>
                <w:rFonts w:cs="Arial"/>
              </w:rPr>
            </w:pPr>
            <w:r>
              <w:rPr>
                <w:rFonts w:cs="Arial"/>
              </w:rPr>
              <w:t>CR 6689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8C978B" w14:textId="04823A8F" w:rsidR="00952798" w:rsidRDefault="00952798" w:rsidP="00952798">
            <w:pPr>
              <w:rPr>
                <w:rFonts w:cs="Arial"/>
                <w:color w:val="000000"/>
              </w:rPr>
            </w:pPr>
            <w:r>
              <w:rPr>
                <w:rFonts w:cs="Arial"/>
                <w:color w:val="000000"/>
              </w:rPr>
              <w:t>Merged into C1-250393 and its revisions</w:t>
            </w:r>
          </w:p>
        </w:tc>
      </w:tr>
      <w:tr w:rsidR="00952798" w:rsidRPr="00D95972" w14:paraId="5FE50A43" w14:textId="77777777" w:rsidTr="00BF1C0E">
        <w:tc>
          <w:tcPr>
            <w:tcW w:w="976" w:type="dxa"/>
            <w:tcBorders>
              <w:top w:val="nil"/>
              <w:left w:val="thinThickThinSmallGap" w:sz="24" w:space="0" w:color="auto"/>
              <w:bottom w:val="nil"/>
            </w:tcBorders>
            <w:shd w:val="clear" w:color="auto" w:fill="auto"/>
          </w:tcPr>
          <w:p w14:paraId="14ABC4F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CAF2DF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782289B" w14:textId="15B8236E" w:rsidR="00952798" w:rsidRDefault="00952798" w:rsidP="00952798">
            <w:hyperlink r:id="rId373" w:history="1">
              <w:r>
                <w:rPr>
                  <w:rStyle w:val="Hyperlink"/>
                </w:rPr>
                <w:t>C1-250727</w:t>
              </w:r>
            </w:hyperlink>
          </w:p>
        </w:tc>
        <w:tc>
          <w:tcPr>
            <w:tcW w:w="4191" w:type="dxa"/>
            <w:gridSpan w:val="3"/>
            <w:tcBorders>
              <w:top w:val="single" w:sz="4" w:space="0" w:color="auto"/>
              <w:bottom w:val="single" w:sz="4" w:space="0" w:color="auto"/>
            </w:tcBorders>
            <w:shd w:val="clear" w:color="auto" w:fill="FFFFFF"/>
          </w:tcPr>
          <w:p w14:paraId="275C82AD" w14:textId="77777777" w:rsidR="00952798" w:rsidRDefault="00952798" w:rsidP="00952798">
            <w:pPr>
              <w:rPr>
                <w:rFonts w:cs="Arial"/>
              </w:rPr>
            </w:pPr>
            <w:r>
              <w:rPr>
                <w:rFonts w:cs="Arial"/>
              </w:rPr>
              <w:t>Remove the restriction of non-3GPP access to PDU set handling in procedures</w:t>
            </w:r>
          </w:p>
        </w:tc>
        <w:tc>
          <w:tcPr>
            <w:tcW w:w="1767" w:type="dxa"/>
            <w:tcBorders>
              <w:top w:val="single" w:sz="4" w:space="0" w:color="auto"/>
              <w:bottom w:val="single" w:sz="4" w:space="0" w:color="auto"/>
            </w:tcBorders>
            <w:shd w:val="clear" w:color="auto" w:fill="FFFFFF"/>
          </w:tcPr>
          <w:p w14:paraId="230DDB73" w14:textId="77777777"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5A891E2" w14:textId="77777777" w:rsidR="00952798" w:rsidRDefault="00952798" w:rsidP="00952798">
            <w:pPr>
              <w:rPr>
                <w:rFonts w:cs="Arial"/>
              </w:rPr>
            </w:pPr>
            <w:r>
              <w:rPr>
                <w:rFonts w:cs="Arial"/>
              </w:rPr>
              <w:t>CR 6703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610EA" w14:textId="77777777" w:rsidR="00952798" w:rsidRDefault="00952798" w:rsidP="00952798">
            <w:pPr>
              <w:rPr>
                <w:rFonts w:cs="Arial"/>
                <w:color w:val="000000"/>
              </w:rPr>
            </w:pPr>
            <w:r>
              <w:rPr>
                <w:rFonts w:cs="Arial"/>
                <w:color w:val="000000"/>
              </w:rPr>
              <w:t>Agreed</w:t>
            </w:r>
          </w:p>
          <w:p w14:paraId="7EF84D95" w14:textId="450CA516" w:rsidR="00952798" w:rsidRDefault="00952798" w:rsidP="00952798">
            <w:pPr>
              <w:rPr>
                <w:ins w:id="1084" w:author="Lena Chaponniere" w:date="2025-02-18T04:46:00Z" w16du:dateUtc="2025-02-18T12:46:00Z"/>
                <w:rFonts w:cs="Arial"/>
                <w:color w:val="000000"/>
              </w:rPr>
            </w:pPr>
            <w:ins w:id="1085" w:author="Lena Chaponniere" w:date="2025-02-18T04:46:00Z" w16du:dateUtc="2025-02-18T12:46:00Z">
              <w:r>
                <w:rPr>
                  <w:rFonts w:cs="Arial"/>
                  <w:color w:val="000000"/>
                </w:rPr>
                <w:t>Revision of C1-250393</w:t>
              </w:r>
            </w:ins>
          </w:p>
          <w:p w14:paraId="0EF17368" w14:textId="13715C8D" w:rsidR="00952798" w:rsidRDefault="00952798" w:rsidP="00952798">
            <w:pPr>
              <w:rPr>
                <w:rFonts w:cs="Arial"/>
                <w:color w:val="000000"/>
              </w:rPr>
            </w:pPr>
          </w:p>
        </w:tc>
      </w:tr>
      <w:tr w:rsidR="00952798" w:rsidRPr="00D95972" w14:paraId="7C5B2E2A" w14:textId="77777777" w:rsidTr="00FC064D">
        <w:tc>
          <w:tcPr>
            <w:tcW w:w="976" w:type="dxa"/>
            <w:tcBorders>
              <w:top w:val="nil"/>
              <w:left w:val="thinThickThinSmallGap" w:sz="24" w:space="0" w:color="auto"/>
              <w:bottom w:val="nil"/>
            </w:tcBorders>
            <w:shd w:val="clear" w:color="auto" w:fill="auto"/>
          </w:tcPr>
          <w:p w14:paraId="46EF79D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213D9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2457F1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F293ABE"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7BBF7D5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C3939A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629B7" w14:textId="77777777" w:rsidR="00952798" w:rsidRDefault="00952798" w:rsidP="00952798">
            <w:pPr>
              <w:rPr>
                <w:rFonts w:cs="Arial"/>
                <w:color w:val="000000"/>
              </w:rPr>
            </w:pPr>
          </w:p>
        </w:tc>
      </w:tr>
      <w:tr w:rsidR="00952798" w:rsidRPr="00D95972" w14:paraId="2C756659" w14:textId="77777777" w:rsidTr="00770A71">
        <w:tc>
          <w:tcPr>
            <w:tcW w:w="976" w:type="dxa"/>
            <w:tcBorders>
              <w:top w:val="nil"/>
              <w:left w:val="thinThickThinSmallGap" w:sz="24" w:space="0" w:color="auto"/>
              <w:bottom w:val="nil"/>
            </w:tcBorders>
            <w:shd w:val="clear" w:color="auto" w:fill="auto"/>
          </w:tcPr>
          <w:p w14:paraId="576D2E0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28B084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AC84CF3" w14:textId="7A75EB21" w:rsidR="00952798" w:rsidRDefault="00952798" w:rsidP="00952798">
            <w:hyperlink r:id="rId374" w:history="1">
              <w:r>
                <w:rPr>
                  <w:rStyle w:val="Hyperlink"/>
                </w:rPr>
                <w:t>C1-250392</w:t>
              </w:r>
            </w:hyperlink>
          </w:p>
        </w:tc>
        <w:tc>
          <w:tcPr>
            <w:tcW w:w="4191" w:type="dxa"/>
            <w:gridSpan w:val="3"/>
            <w:tcBorders>
              <w:top w:val="single" w:sz="4" w:space="0" w:color="auto"/>
              <w:bottom w:val="single" w:sz="4" w:space="0" w:color="auto"/>
            </w:tcBorders>
            <w:shd w:val="clear" w:color="auto" w:fill="FFFFFF"/>
          </w:tcPr>
          <w:p w14:paraId="713CEDFA" w14:textId="18CA4E92" w:rsidR="00952798" w:rsidRDefault="00952798" w:rsidP="00952798">
            <w:pPr>
              <w:rPr>
                <w:rFonts w:cs="Arial"/>
              </w:rPr>
            </w:pPr>
            <w:r>
              <w:rPr>
                <w:rFonts w:cs="Arial"/>
              </w:rPr>
              <w:t>Correction to ECN marking for L4S indication</w:t>
            </w:r>
          </w:p>
        </w:tc>
        <w:tc>
          <w:tcPr>
            <w:tcW w:w="1767" w:type="dxa"/>
            <w:tcBorders>
              <w:top w:val="single" w:sz="4" w:space="0" w:color="auto"/>
              <w:bottom w:val="single" w:sz="4" w:space="0" w:color="auto"/>
            </w:tcBorders>
            <w:shd w:val="clear" w:color="auto" w:fill="FFFFFF"/>
          </w:tcPr>
          <w:p w14:paraId="498278A5" w14:textId="2434FB00"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D5B3047" w14:textId="1F8DFF2D" w:rsidR="00952798" w:rsidRDefault="00952798" w:rsidP="00952798">
            <w:pPr>
              <w:rPr>
                <w:rFonts w:cs="Arial"/>
              </w:rPr>
            </w:pPr>
            <w:r>
              <w:rPr>
                <w:rFonts w:cs="Arial"/>
              </w:rPr>
              <w:t>CR 6702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57E192" w14:textId="51379E74" w:rsidR="00952798" w:rsidRDefault="00952798" w:rsidP="00952798">
            <w:pPr>
              <w:rPr>
                <w:rFonts w:cs="Arial"/>
                <w:color w:val="000000"/>
              </w:rPr>
            </w:pPr>
            <w:r>
              <w:rPr>
                <w:rFonts w:cs="Arial"/>
                <w:color w:val="000000"/>
              </w:rPr>
              <w:t>Merged into C1-250319 and its revisions</w:t>
            </w:r>
          </w:p>
        </w:tc>
      </w:tr>
      <w:tr w:rsidR="00952798" w:rsidRPr="00D95972" w14:paraId="578F77B1" w14:textId="77777777" w:rsidTr="00770A71">
        <w:tc>
          <w:tcPr>
            <w:tcW w:w="976" w:type="dxa"/>
            <w:tcBorders>
              <w:top w:val="nil"/>
              <w:left w:val="thinThickThinSmallGap" w:sz="24" w:space="0" w:color="auto"/>
              <w:bottom w:val="nil"/>
            </w:tcBorders>
            <w:shd w:val="clear" w:color="auto" w:fill="auto"/>
          </w:tcPr>
          <w:p w14:paraId="6ABE204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AE882C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4ED0CD7" w14:textId="21F6E34D" w:rsidR="00952798" w:rsidRDefault="00952798" w:rsidP="00952798">
            <w:hyperlink r:id="rId375" w:history="1">
              <w:r>
                <w:rPr>
                  <w:rStyle w:val="Hyperlink"/>
                </w:rPr>
                <w:t>C1-250728</w:t>
              </w:r>
            </w:hyperlink>
          </w:p>
        </w:tc>
        <w:tc>
          <w:tcPr>
            <w:tcW w:w="4191" w:type="dxa"/>
            <w:gridSpan w:val="3"/>
            <w:tcBorders>
              <w:top w:val="single" w:sz="4" w:space="0" w:color="auto"/>
              <w:bottom w:val="single" w:sz="4" w:space="0" w:color="auto"/>
            </w:tcBorders>
            <w:shd w:val="clear" w:color="auto" w:fill="FFFFFF"/>
          </w:tcPr>
          <w:p w14:paraId="75126F11" w14:textId="77777777" w:rsidR="00952798" w:rsidRDefault="00952798" w:rsidP="00952798">
            <w:pPr>
              <w:rPr>
                <w:rFonts w:cs="Arial"/>
              </w:rPr>
            </w:pPr>
            <w:r>
              <w:rPr>
                <w:rFonts w:cs="Arial"/>
              </w:rPr>
              <w:t>Correction to ECN marking for L4S indication</w:t>
            </w:r>
          </w:p>
        </w:tc>
        <w:tc>
          <w:tcPr>
            <w:tcW w:w="1767" w:type="dxa"/>
            <w:tcBorders>
              <w:top w:val="single" w:sz="4" w:space="0" w:color="auto"/>
              <w:bottom w:val="single" w:sz="4" w:space="0" w:color="auto"/>
            </w:tcBorders>
            <w:shd w:val="clear" w:color="auto" w:fill="FFFFFF"/>
          </w:tcPr>
          <w:p w14:paraId="5F3BCCA5" w14:textId="77777777" w:rsidR="00952798" w:rsidRDefault="00952798" w:rsidP="0095279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426BE52" w14:textId="77777777" w:rsidR="00952798" w:rsidRDefault="00952798" w:rsidP="00952798">
            <w:pPr>
              <w:rPr>
                <w:rFonts w:cs="Arial"/>
              </w:rPr>
            </w:pPr>
            <w:r>
              <w:rPr>
                <w:rFonts w:cs="Arial"/>
              </w:rPr>
              <w:t>CR 6690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B24970" w14:textId="77777777" w:rsidR="00952798" w:rsidRDefault="00952798" w:rsidP="00952798">
            <w:pPr>
              <w:rPr>
                <w:rFonts w:cs="Arial"/>
                <w:color w:val="000000"/>
              </w:rPr>
            </w:pPr>
            <w:r>
              <w:rPr>
                <w:rFonts w:cs="Arial"/>
                <w:color w:val="000000"/>
              </w:rPr>
              <w:t>Agreed</w:t>
            </w:r>
          </w:p>
          <w:p w14:paraId="7C1547DE" w14:textId="0BB2B40F" w:rsidR="00952798" w:rsidRDefault="00952798" w:rsidP="00952798">
            <w:pPr>
              <w:rPr>
                <w:ins w:id="1086" w:author="Lena Chaponniere" w:date="2025-02-18T04:52:00Z" w16du:dateUtc="2025-02-18T12:52:00Z"/>
                <w:rFonts w:cs="Arial"/>
                <w:color w:val="000000"/>
              </w:rPr>
            </w:pPr>
            <w:ins w:id="1087" w:author="Lena Chaponniere" w:date="2025-02-18T04:52:00Z" w16du:dateUtc="2025-02-18T12:52:00Z">
              <w:r>
                <w:rPr>
                  <w:rFonts w:cs="Arial"/>
                  <w:color w:val="000000"/>
                </w:rPr>
                <w:t>Revision of C1-250319</w:t>
              </w:r>
            </w:ins>
          </w:p>
          <w:p w14:paraId="2D60043E" w14:textId="4F188E3B" w:rsidR="00952798" w:rsidRDefault="00952798" w:rsidP="00952798">
            <w:pPr>
              <w:rPr>
                <w:rFonts w:cs="Arial"/>
                <w:color w:val="000000"/>
              </w:rPr>
            </w:pPr>
          </w:p>
        </w:tc>
      </w:tr>
      <w:tr w:rsidR="00952798" w:rsidRPr="00D95972" w14:paraId="04D23C87" w14:textId="77777777" w:rsidTr="002433A3">
        <w:tc>
          <w:tcPr>
            <w:tcW w:w="976" w:type="dxa"/>
            <w:tcBorders>
              <w:top w:val="nil"/>
              <w:left w:val="thinThickThinSmallGap" w:sz="24" w:space="0" w:color="auto"/>
              <w:bottom w:val="nil"/>
            </w:tcBorders>
            <w:shd w:val="clear" w:color="auto" w:fill="auto"/>
          </w:tcPr>
          <w:p w14:paraId="2B3D2F3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54806A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734E43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323720F"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61DB9B1D"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0DA966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C9CD35" w14:textId="77777777" w:rsidR="00952798" w:rsidRDefault="00952798" w:rsidP="00952798">
            <w:pPr>
              <w:rPr>
                <w:rFonts w:cs="Arial"/>
                <w:color w:val="000000"/>
              </w:rPr>
            </w:pPr>
          </w:p>
        </w:tc>
      </w:tr>
      <w:tr w:rsidR="00952798" w:rsidRPr="00D95972" w14:paraId="77BB01E8" w14:textId="77777777" w:rsidTr="002433A3">
        <w:tc>
          <w:tcPr>
            <w:tcW w:w="976" w:type="dxa"/>
            <w:tcBorders>
              <w:top w:val="nil"/>
              <w:left w:val="thinThickThinSmallGap" w:sz="24" w:space="0" w:color="auto"/>
              <w:bottom w:val="nil"/>
            </w:tcBorders>
            <w:shd w:val="clear" w:color="auto" w:fill="auto"/>
          </w:tcPr>
          <w:p w14:paraId="3F4FB0D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F4142C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AC1FD1" w14:textId="13F27154" w:rsidR="00952798" w:rsidRDefault="00952798" w:rsidP="00952798">
            <w:hyperlink r:id="rId376" w:history="1">
              <w:r>
                <w:rPr>
                  <w:rStyle w:val="Hyperlink"/>
                </w:rPr>
                <w:t>C1-250388</w:t>
              </w:r>
            </w:hyperlink>
          </w:p>
        </w:tc>
        <w:tc>
          <w:tcPr>
            <w:tcW w:w="4191" w:type="dxa"/>
            <w:gridSpan w:val="3"/>
            <w:tcBorders>
              <w:top w:val="single" w:sz="4" w:space="0" w:color="auto"/>
              <w:bottom w:val="single" w:sz="4" w:space="0" w:color="auto"/>
            </w:tcBorders>
            <w:shd w:val="clear" w:color="auto" w:fill="FFFFFF"/>
          </w:tcPr>
          <w:p w14:paraId="274D6613" w14:textId="62CF079E" w:rsidR="00952798" w:rsidRDefault="00952798" w:rsidP="00952798">
            <w:pPr>
              <w:rPr>
                <w:rFonts w:cs="Arial"/>
              </w:rPr>
            </w:pPr>
            <w:r>
              <w:rPr>
                <w:rFonts w:cs="Arial"/>
              </w:rPr>
              <w:t>Allowing multiple (S)RTP multiplexed media identification component in one packet filter</w:t>
            </w:r>
          </w:p>
        </w:tc>
        <w:tc>
          <w:tcPr>
            <w:tcW w:w="1767" w:type="dxa"/>
            <w:tcBorders>
              <w:top w:val="single" w:sz="4" w:space="0" w:color="auto"/>
              <w:bottom w:val="single" w:sz="4" w:space="0" w:color="auto"/>
            </w:tcBorders>
            <w:shd w:val="clear" w:color="auto" w:fill="FFFFFF"/>
          </w:tcPr>
          <w:p w14:paraId="5F51B5E0" w14:textId="3B642425"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CBB3D72" w14:textId="0BCB80ED"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35381C" w14:textId="77777777" w:rsidR="00952798" w:rsidRDefault="00952798" w:rsidP="00952798">
            <w:pPr>
              <w:rPr>
                <w:rFonts w:cs="Arial"/>
                <w:color w:val="000000"/>
              </w:rPr>
            </w:pPr>
            <w:r>
              <w:rPr>
                <w:rFonts w:cs="Arial"/>
                <w:color w:val="000000"/>
              </w:rPr>
              <w:t>Noted</w:t>
            </w:r>
          </w:p>
          <w:p w14:paraId="16312DE9" w14:textId="34DE321C" w:rsidR="00952798" w:rsidRDefault="00952798" w:rsidP="00952798">
            <w:pPr>
              <w:rPr>
                <w:rFonts w:cs="Arial"/>
                <w:color w:val="000000"/>
              </w:rPr>
            </w:pPr>
          </w:p>
        </w:tc>
      </w:tr>
      <w:tr w:rsidR="00952798" w:rsidRPr="00D95972" w14:paraId="3D8A7468" w14:textId="77777777" w:rsidTr="00F85D3E">
        <w:tc>
          <w:tcPr>
            <w:tcW w:w="976" w:type="dxa"/>
            <w:tcBorders>
              <w:top w:val="nil"/>
              <w:left w:val="thinThickThinSmallGap" w:sz="24" w:space="0" w:color="auto"/>
              <w:bottom w:val="nil"/>
            </w:tcBorders>
            <w:shd w:val="clear" w:color="auto" w:fill="auto"/>
          </w:tcPr>
          <w:p w14:paraId="71A50EC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43547F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B163D1F" w14:textId="6D662549" w:rsidR="00952798" w:rsidRDefault="00952798" w:rsidP="00952798">
            <w:hyperlink r:id="rId377" w:history="1">
              <w:r>
                <w:rPr>
                  <w:rStyle w:val="Hyperlink"/>
                </w:rPr>
                <w:t>C1-250390</w:t>
              </w:r>
            </w:hyperlink>
          </w:p>
        </w:tc>
        <w:tc>
          <w:tcPr>
            <w:tcW w:w="4191" w:type="dxa"/>
            <w:gridSpan w:val="3"/>
            <w:tcBorders>
              <w:top w:val="single" w:sz="4" w:space="0" w:color="auto"/>
              <w:bottom w:val="single" w:sz="4" w:space="0" w:color="auto"/>
            </w:tcBorders>
            <w:shd w:val="clear" w:color="auto" w:fill="FFFFFF"/>
          </w:tcPr>
          <w:p w14:paraId="4F33B42A" w14:textId="4448D58B" w:rsidR="00952798" w:rsidRDefault="00952798" w:rsidP="00952798">
            <w:pPr>
              <w:rPr>
                <w:rFonts w:cs="Arial"/>
              </w:rPr>
            </w:pPr>
            <w:r>
              <w:rPr>
                <w:rFonts w:cs="Arial"/>
              </w:rPr>
              <w:t>Alt-2: Allow multiple multiplexed media packet filter components in one packet filter</w:t>
            </w:r>
          </w:p>
        </w:tc>
        <w:tc>
          <w:tcPr>
            <w:tcW w:w="1767" w:type="dxa"/>
            <w:tcBorders>
              <w:top w:val="single" w:sz="4" w:space="0" w:color="auto"/>
              <w:bottom w:val="single" w:sz="4" w:space="0" w:color="auto"/>
            </w:tcBorders>
            <w:shd w:val="clear" w:color="auto" w:fill="FFFFFF"/>
          </w:tcPr>
          <w:p w14:paraId="0D938A4D" w14:textId="39350E5D"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02D53AF" w14:textId="4374C998" w:rsidR="00952798" w:rsidRDefault="00952798" w:rsidP="00952798">
            <w:pPr>
              <w:rPr>
                <w:rFonts w:cs="Arial"/>
              </w:rPr>
            </w:pPr>
            <w:r>
              <w:rPr>
                <w:rFonts w:cs="Arial"/>
              </w:rPr>
              <w:t>CR 6700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39915F" w14:textId="77777777" w:rsidR="00952798" w:rsidRDefault="00952798" w:rsidP="00952798">
            <w:pPr>
              <w:rPr>
                <w:rFonts w:cs="Arial"/>
                <w:color w:val="000000"/>
              </w:rPr>
            </w:pPr>
            <w:r>
              <w:rPr>
                <w:rFonts w:cs="Arial"/>
                <w:color w:val="000000"/>
              </w:rPr>
              <w:t>Not pursued</w:t>
            </w:r>
          </w:p>
          <w:p w14:paraId="15F044C2" w14:textId="6BA9DABE" w:rsidR="00952798" w:rsidRDefault="00952798" w:rsidP="00952798">
            <w:pPr>
              <w:rPr>
                <w:rFonts w:cs="Arial"/>
                <w:color w:val="000000"/>
              </w:rPr>
            </w:pPr>
          </w:p>
        </w:tc>
      </w:tr>
      <w:tr w:rsidR="00952798" w:rsidRPr="00D95972" w14:paraId="672294C8" w14:textId="77777777" w:rsidTr="00F85D3E">
        <w:tc>
          <w:tcPr>
            <w:tcW w:w="976" w:type="dxa"/>
            <w:tcBorders>
              <w:top w:val="nil"/>
              <w:left w:val="thinThickThinSmallGap" w:sz="24" w:space="0" w:color="auto"/>
              <w:bottom w:val="nil"/>
            </w:tcBorders>
            <w:shd w:val="clear" w:color="auto" w:fill="auto"/>
          </w:tcPr>
          <w:p w14:paraId="6A2962C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0C020E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5BBDE64" w14:textId="0FECA785" w:rsidR="00952798" w:rsidRDefault="00952798" w:rsidP="00952798">
            <w:hyperlink r:id="rId378" w:history="1">
              <w:r>
                <w:rPr>
                  <w:rStyle w:val="Hyperlink"/>
                </w:rPr>
                <w:t>C1-250391</w:t>
              </w:r>
            </w:hyperlink>
          </w:p>
        </w:tc>
        <w:tc>
          <w:tcPr>
            <w:tcW w:w="4191" w:type="dxa"/>
            <w:gridSpan w:val="3"/>
            <w:tcBorders>
              <w:top w:val="single" w:sz="4" w:space="0" w:color="auto"/>
              <w:bottom w:val="single" w:sz="4" w:space="0" w:color="auto"/>
            </w:tcBorders>
            <w:shd w:val="clear" w:color="auto" w:fill="FFFFFF"/>
          </w:tcPr>
          <w:p w14:paraId="434F884E" w14:textId="4557F460" w:rsidR="00952798" w:rsidRDefault="00952798" w:rsidP="00952798">
            <w:pPr>
              <w:rPr>
                <w:rFonts w:cs="Arial"/>
              </w:rPr>
            </w:pPr>
            <w:r>
              <w:rPr>
                <w:rFonts w:cs="Arial"/>
              </w:rPr>
              <w:t>Alt-3: Allow multiple multiplexed media packet filter components in one packet filter</w:t>
            </w:r>
          </w:p>
        </w:tc>
        <w:tc>
          <w:tcPr>
            <w:tcW w:w="1767" w:type="dxa"/>
            <w:tcBorders>
              <w:top w:val="single" w:sz="4" w:space="0" w:color="auto"/>
              <w:bottom w:val="single" w:sz="4" w:space="0" w:color="auto"/>
            </w:tcBorders>
            <w:shd w:val="clear" w:color="auto" w:fill="FFFFFF"/>
          </w:tcPr>
          <w:p w14:paraId="5D2CFA6A" w14:textId="5A46CFA1"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18FABCC" w14:textId="69983BA3" w:rsidR="00952798" w:rsidRDefault="00952798" w:rsidP="00952798">
            <w:pPr>
              <w:rPr>
                <w:rFonts w:cs="Arial"/>
              </w:rPr>
            </w:pPr>
            <w:r>
              <w:rPr>
                <w:rFonts w:cs="Arial"/>
              </w:rPr>
              <w:t>CR 6701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ECDAF3" w14:textId="77777777" w:rsidR="00952798" w:rsidRDefault="00952798" w:rsidP="00952798">
            <w:pPr>
              <w:rPr>
                <w:rFonts w:cs="Arial"/>
                <w:color w:val="000000"/>
              </w:rPr>
            </w:pPr>
            <w:r>
              <w:rPr>
                <w:rFonts w:cs="Arial"/>
                <w:color w:val="000000"/>
              </w:rPr>
              <w:t>Not pursued</w:t>
            </w:r>
          </w:p>
          <w:p w14:paraId="1FBE6B2E" w14:textId="318AEE83" w:rsidR="00952798" w:rsidRDefault="00952798" w:rsidP="00952798">
            <w:pPr>
              <w:rPr>
                <w:rFonts w:cs="Arial"/>
                <w:color w:val="000000"/>
              </w:rPr>
            </w:pPr>
          </w:p>
        </w:tc>
      </w:tr>
      <w:tr w:rsidR="00952798" w:rsidRPr="00D95972" w14:paraId="1DEE9809" w14:textId="77777777" w:rsidTr="00770A71">
        <w:tc>
          <w:tcPr>
            <w:tcW w:w="976" w:type="dxa"/>
            <w:tcBorders>
              <w:top w:val="nil"/>
              <w:left w:val="thinThickThinSmallGap" w:sz="24" w:space="0" w:color="auto"/>
              <w:bottom w:val="nil"/>
            </w:tcBorders>
            <w:shd w:val="clear" w:color="auto" w:fill="auto"/>
          </w:tcPr>
          <w:p w14:paraId="39976DC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15BFFA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16A9922" w14:textId="15E9A96D" w:rsidR="00952798" w:rsidRDefault="00952798" w:rsidP="00952798">
            <w:hyperlink r:id="rId379" w:history="1">
              <w:r>
                <w:rPr>
                  <w:rStyle w:val="Hyperlink"/>
                </w:rPr>
                <w:t>C1-250430</w:t>
              </w:r>
            </w:hyperlink>
          </w:p>
        </w:tc>
        <w:tc>
          <w:tcPr>
            <w:tcW w:w="4191" w:type="dxa"/>
            <w:gridSpan w:val="3"/>
            <w:tcBorders>
              <w:top w:val="single" w:sz="4" w:space="0" w:color="auto"/>
              <w:bottom w:val="single" w:sz="4" w:space="0" w:color="auto"/>
            </w:tcBorders>
            <w:shd w:val="clear" w:color="auto" w:fill="FFFFFF"/>
          </w:tcPr>
          <w:p w14:paraId="3181786F" w14:textId="40157E09" w:rsidR="00952798" w:rsidRDefault="00952798" w:rsidP="00952798">
            <w:pPr>
              <w:rPr>
                <w:rFonts w:cs="Arial"/>
              </w:rPr>
            </w:pPr>
            <w:r>
              <w:rPr>
                <w:rFonts w:cs="Arial"/>
              </w:rPr>
              <w:t>Update of (S)RTP multiplexed media information</w:t>
            </w:r>
          </w:p>
        </w:tc>
        <w:tc>
          <w:tcPr>
            <w:tcW w:w="1767" w:type="dxa"/>
            <w:tcBorders>
              <w:top w:val="single" w:sz="4" w:space="0" w:color="auto"/>
              <w:bottom w:val="single" w:sz="4" w:space="0" w:color="auto"/>
            </w:tcBorders>
            <w:shd w:val="clear" w:color="auto" w:fill="FFFFFF"/>
          </w:tcPr>
          <w:p w14:paraId="4EF5F96A" w14:textId="1390E508"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D6E2F19" w14:textId="38AF1B81" w:rsidR="00952798" w:rsidRDefault="00952798" w:rsidP="00952798">
            <w:pPr>
              <w:rPr>
                <w:rFonts w:cs="Arial"/>
              </w:rPr>
            </w:pPr>
            <w:r>
              <w:rPr>
                <w:rFonts w:cs="Arial"/>
              </w:rPr>
              <w:t>CR 6719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11B8E3" w14:textId="122BEA11" w:rsidR="00952798" w:rsidRDefault="00952798" w:rsidP="00952798">
            <w:pPr>
              <w:rPr>
                <w:rFonts w:cs="Arial"/>
                <w:color w:val="000000"/>
              </w:rPr>
            </w:pPr>
            <w:r>
              <w:rPr>
                <w:rFonts w:cs="Arial"/>
                <w:color w:val="000000"/>
              </w:rPr>
              <w:t>Merged into C1-250394 and C1-250389 or C1-250623 and their revisions</w:t>
            </w:r>
          </w:p>
        </w:tc>
      </w:tr>
      <w:tr w:rsidR="00952798" w:rsidRPr="00D95972" w14:paraId="624F45B1" w14:textId="77777777" w:rsidTr="00770A71">
        <w:tc>
          <w:tcPr>
            <w:tcW w:w="976" w:type="dxa"/>
            <w:tcBorders>
              <w:top w:val="nil"/>
              <w:left w:val="thinThickThinSmallGap" w:sz="24" w:space="0" w:color="auto"/>
              <w:bottom w:val="nil"/>
            </w:tcBorders>
            <w:shd w:val="clear" w:color="auto" w:fill="auto"/>
          </w:tcPr>
          <w:p w14:paraId="4109491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C46456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EE19440" w14:textId="5BD973C7" w:rsidR="00952798" w:rsidRDefault="00952798" w:rsidP="00952798">
            <w:hyperlink r:id="rId380" w:history="1">
              <w:r>
                <w:rPr>
                  <w:rStyle w:val="Hyperlink"/>
                </w:rPr>
                <w:t>C1-250729</w:t>
              </w:r>
            </w:hyperlink>
          </w:p>
        </w:tc>
        <w:tc>
          <w:tcPr>
            <w:tcW w:w="4191" w:type="dxa"/>
            <w:gridSpan w:val="3"/>
            <w:tcBorders>
              <w:top w:val="single" w:sz="4" w:space="0" w:color="auto"/>
              <w:bottom w:val="single" w:sz="4" w:space="0" w:color="auto"/>
            </w:tcBorders>
            <w:shd w:val="clear" w:color="auto" w:fill="FFFFFF"/>
          </w:tcPr>
          <w:p w14:paraId="3F01438D" w14:textId="77777777" w:rsidR="00952798" w:rsidRDefault="00952798" w:rsidP="00952798">
            <w:pPr>
              <w:rPr>
                <w:rFonts w:cs="Arial"/>
              </w:rPr>
            </w:pPr>
            <w:r>
              <w:rPr>
                <w:rFonts w:cs="Arial"/>
              </w:rPr>
              <w:t>Alt-1: Allow multiple multiplexed media packet filter components in one packet filter</w:t>
            </w:r>
          </w:p>
        </w:tc>
        <w:tc>
          <w:tcPr>
            <w:tcW w:w="1767" w:type="dxa"/>
            <w:tcBorders>
              <w:top w:val="single" w:sz="4" w:space="0" w:color="auto"/>
              <w:bottom w:val="single" w:sz="4" w:space="0" w:color="auto"/>
            </w:tcBorders>
            <w:shd w:val="clear" w:color="auto" w:fill="FFFFFF"/>
          </w:tcPr>
          <w:p w14:paraId="2E894C12" w14:textId="77777777"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4380BD4" w14:textId="77777777" w:rsidR="00952798" w:rsidRDefault="00952798" w:rsidP="00952798">
            <w:pPr>
              <w:rPr>
                <w:rFonts w:cs="Arial"/>
              </w:rPr>
            </w:pPr>
            <w:r>
              <w:rPr>
                <w:rFonts w:cs="Arial"/>
              </w:rPr>
              <w:t>CR 6699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64DC6" w14:textId="77777777" w:rsidR="00952798" w:rsidRDefault="00952798" w:rsidP="00952798">
            <w:pPr>
              <w:rPr>
                <w:rFonts w:cs="Arial"/>
                <w:color w:val="000000"/>
              </w:rPr>
            </w:pPr>
            <w:r>
              <w:rPr>
                <w:rFonts w:cs="Arial"/>
                <w:color w:val="000000"/>
              </w:rPr>
              <w:t>Agreed</w:t>
            </w:r>
          </w:p>
          <w:p w14:paraId="707219E2" w14:textId="301D9CD4" w:rsidR="00952798" w:rsidRDefault="00952798" w:rsidP="00952798">
            <w:pPr>
              <w:rPr>
                <w:ins w:id="1088" w:author="Lena Chaponniere" w:date="2025-02-18T05:26:00Z" w16du:dateUtc="2025-02-18T13:26:00Z"/>
                <w:rFonts w:cs="Arial"/>
                <w:color w:val="000000"/>
              </w:rPr>
            </w:pPr>
            <w:ins w:id="1089" w:author="Lena Chaponniere" w:date="2025-02-18T05:26:00Z" w16du:dateUtc="2025-02-18T13:26:00Z">
              <w:r>
                <w:rPr>
                  <w:rFonts w:cs="Arial"/>
                  <w:color w:val="000000"/>
                </w:rPr>
                <w:t>Revision of C1-250389</w:t>
              </w:r>
            </w:ins>
          </w:p>
          <w:p w14:paraId="552AB42F" w14:textId="028CD91F" w:rsidR="00952798" w:rsidRDefault="00952798" w:rsidP="00952798">
            <w:pPr>
              <w:rPr>
                <w:rFonts w:cs="Arial"/>
                <w:color w:val="000000"/>
              </w:rPr>
            </w:pPr>
          </w:p>
        </w:tc>
      </w:tr>
      <w:tr w:rsidR="00952798" w:rsidRPr="00D95972" w14:paraId="442B592B" w14:textId="77777777" w:rsidTr="00770A71">
        <w:tc>
          <w:tcPr>
            <w:tcW w:w="976" w:type="dxa"/>
            <w:tcBorders>
              <w:top w:val="nil"/>
              <w:left w:val="thinThickThinSmallGap" w:sz="24" w:space="0" w:color="auto"/>
              <w:bottom w:val="nil"/>
            </w:tcBorders>
            <w:shd w:val="clear" w:color="auto" w:fill="auto"/>
          </w:tcPr>
          <w:p w14:paraId="16B977D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437FE2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31DDFBB" w14:textId="2590665D" w:rsidR="00952798" w:rsidRDefault="00952798" w:rsidP="00952798">
            <w:r w:rsidRPr="004456DD">
              <w:t>C1-250730</w:t>
            </w:r>
          </w:p>
        </w:tc>
        <w:tc>
          <w:tcPr>
            <w:tcW w:w="4191" w:type="dxa"/>
            <w:gridSpan w:val="3"/>
            <w:tcBorders>
              <w:top w:val="single" w:sz="4" w:space="0" w:color="auto"/>
              <w:bottom w:val="single" w:sz="4" w:space="0" w:color="auto"/>
            </w:tcBorders>
            <w:shd w:val="clear" w:color="auto" w:fill="FFFFFF"/>
          </w:tcPr>
          <w:p w14:paraId="3C1CE04D" w14:textId="77777777" w:rsidR="00952798" w:rsidRDefault="00952798" w:rsidP="00952798">
            <w:pPr>
              <w:rPr>
                <w:rFonts w:cs="Arial"/>
              </w:rPr>
            </w:pPr>
            <w:r>
              <w:rPr>
                <w:rFonts w:cs="Arial"/>
              </w:rPr>
              <w:t>Support of RTCP SDES item MID, RTP SDES header extension for MID, and RTCP packet type in packet filter</w:t>
            </w:r>
          </w:p>
        </w:tc>
        <w:tc>
          <w:tcPr>
            <w:tcW w:w="1767" w:type="dxa"/>
            <w:tcBorders>
              <w:top w:val="single" w:sz="4" w:space="0" w:color="auto"/>
              <w:bottom w:val="single" w:sz="4" w:space="0" w:color="auto"/>
            </w:tcBorders>
            <w:shd w:val="clear" w:color="auto" w:fill="FFFFFF"/>
          </w:tcPr>
          <w:p w14:paraId="3AD5BBDF" w14:textId="77777777"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349521F2" w14:textId="77777777" w:rsidR="00952798" w:rsidRDefault="00952798" w:rsidP="00952798">
            <w:pPr>
              <w:rPr>
                <w:rFonts w:cs="Arial"/>
              </w:rPr>
            </w:pPr>
            <w:r>
              <w:rPr>
                <w:rFonts w:cs="Arial"/>
              </w:rPr>
              <w:t>CR 6771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BAAD0" w14:textId="77777777" w:rsidR="00952798" w:rsidRDefault="00952798" w:rsidP="00952798">
            <w:pPr>
              <w:rPr>
                <w:rFonts w:cs="Arial"/>
                <w:color w:val="000000"/>
              </w:rPr>
            </w:pPr>
            <w:r>
              <w:rPr>
                <w:rFonts w:cs="Arial"/>
                <w:color w:val="000000"/>
              </w:rPr>
              <w:t>Merged into C1-250729</w:t>
            </w:r>
          </w:p>
          <w:p w14:paraId="20E84C5C" w14:textId="681A4CA8" w:rsidR="00952798" w:rsidRDefault="00952798" w:rsidP="00952798">
            <w:pPr>
              <w:rPr>
                <w:ins w:id="1090" w:author="Lena Chaponniere" w:date="2025-02-18T05:26:00Z" w16du:dateUtc="2025-02-18T13:26:00Z"/>
                <w:rFonts w:cs="Arial"/>
                <w:color w:val="000000"/>
              </w:rPr>
            </w:pPr>
            <w:ins w:id="1091" w:author="Lena Chaponniere" w:date="2025-02-18T05:26:00Z" w16du:dateUtc="2025-02-18T13:26:00Z">
              <w:r>
                <w:rPr>
                  <w:rFonts w:cs="Arial"/>
                  <w:color w:val="000000"/>
                </w:rPr>
                <w:t>Revision of C1-250623</w:t>
              </w:r>
            </w:ins>
          </w:p>
          <w:p w14:paraId="584402C6" w14:textId="2FB3D467" w:rsidR="00952798" w:rsidRDefault="00952798" w:rsidP="00952798">
            <w:pPr>
              <w:rPr>
                <w:rFonts w:cs="Arial"/>
                <w:color w:val="000000"/>
              </w:rPr>
            </w:pPr>
          </w:p>
        </w:tc>
      </w:tr>
      <w:tr w:rsidR="00952798" w:rsidRPr="00D95972" w14:paraId="7C2F480F" w14:textId="77777777" w:rsidTr="00BF1C0E">
        <w:tc>
          <w:tcPr>
            <w:tcW w:w="976" w:type="dxa"/>
            <w:tcBorders>
              <w:top w:val="nil"/>
              <w:left w:val="thinThickThinSmallGap" w:sz="24" w:space="0" w:color="auto"/>
              <w:bottom w:val="nil"/>
            </w:tcBorders>
            <w:shd w:val="clear" w:color="auto" w:fill="auto"/>
          </w:tcPr>
          <w:p w14:paraId="4DC7278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441B0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BCD5268"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EDF0D43"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2E0CA6FF"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66F4E71"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211BAA" w14:textId="77777777" w:rsidR="00952798" w:rsidRDefault="00952798" w:rsidP="00952798">
            <w:pPr>
              <w:rPr>
                <w:rFonts w:cs="Arial"/>
                <w:color w:val="000000"/>
              </w:rPr>
            </w:pPr>
          </w:p>
        </w:tc>
      </w:tr>
      <w:tr w:rsidR="00952798" w:rsidRPr="00D95972" w14:paraId="4BD494E4" w14:textId="77777777" w:rsidTr="00BF1C0E">
        <w:tc>
          <w:tcPr>
            <w:tcW w:w="976" w:type="dxa"/>
            <w:tcBorders>
              <w:top w:val="nil"/>
              <w:left w:val="thinThickThinSmallGap" w:sz="24" w:space="0" w:color="auto"/>
              <w:bottom w:val="nil"/>
            </w:tcBorders>
            <w:shd w:val="clear" w:color="auto" w:fill="auto"/>
          </w:tcPr>
          <w:p w14:paraId="646887F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93448A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D4CEB2" w14:textId="26E4CD0D" w:rsidR="00952798" w:rsidRDefault="00952798" w:rsidP="00952798">
            <w:hyperlink r:id="rId381" w:history="1">
              <w:r>
                <w:rPr>
                  <w:rStyle w:val="Hyperlink"/>
                </w:rPr>
                <w:t>C1-250731</w:t>
              </w:r>
            </w:hyperlink>
          </w:p>
        </w:tc>
        <w:tc>
          <w:tcPr>
            <w:tcW w:w="4191" w:type="dxa"/>
            <w:gridSpan w:val="3"/>
            <w:tcBorders>
              <w:top w:val="single" w:sz="4" w:space="0" w:color="auto"/>
              <w:bottom w:val="single" w:sz="4" w:space="0" w:color="auto"/>
            </w:tcBorders>
            <w:shd w:val="clear" w:color="auto" w:fill="FFFFFF"/>
          </w:tcPr>
          <w:p w14:paraId="500A3ED5" w14:textId="77777777" w:rsidR="00952798" w:rsidRDefault="00952798" w:rsidP="00952798">
            <w:pPr>
              <w:rPr>
                <w:rFonts w:cs="Arial"/>
              </w:rPr>
            </w:pPr>
            <w:r>
              <w:rPr>
                <w:rFonts w:cs="Arial"/>
              </w:rPr>
              <w:t>Rename the term of (S)RTP multiplexed media information</w:t>
            </w:r>
          </w:p>
        </w:tc>
        <w:tc>
          <w:tcPr>
            <w:tcW w:w="1767" w:type="dxa"/>
            <w:tcBorders>
              <w:top w:val="single" w:sz="4" w:space="0" w:color="auto"/>
              <w:bottom w:val="single" w:sz="4" w:space="0" w:color="auto"/>
            </w:tcBorders>
            <w:shd w:val="clear" w:color="auto" w:fill="FFFFFF"/>
          </w:tcPr>
          <w:p w14:paraId="341945C0" w14:textId="77777777"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48959E75" w14:textId="77777777" w:rsidR="00952798" w:rsidRDefault="00952798" w:rsidP="00952798">
            <w:pPr>
              <w:rPr>
                <w:rFonts w:cs="Arial"/>
              </w:rPr>
            </w:pPr>
            <w:r>
              <w:rPr>
                <w:rFonts w:cs="Arial"/>
              </w:rPr>
              <w:t>CR 6704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A91D83" w14:textId="77777777" w:rsidR="00952798" w:rsidRDefault="00952798" w:rsidP="00952798">
            <w:pPr>
              <w:rPr>
                <w:rFonts w:cs="Arial"/>
                <w:color w:val="000000"/>
              </w:rPr>
            </w:pPr>
            <w:r>
              <w:rPr>
                <w:rFonts w:cs="Arial"/>
                <w:color w:val="000000"/>
              </w:rPr>
              <w:t>Agreed</w:t>
            </w:r>
          </w:p>
          <w:p w14:paraId="365C249F" w14:textId="6B1D433B" w:rsidR="00952798" w:rsidRDefault="00952798" w:rsidP="00952798">
            <w:pPr>
              <w:rPr>
                <w:ins w:id="1092" w:author="Lena Chaponniere" w:date="2025-02-18T05:27:00Z" w16du:dateUtc="2025-02-18T13:27:00Z"/>
                <w:rFonts w:cs="Arial"/>
                <w:color w:val="000000"/>
              </w:rPr>
            </w:pPr>
            <w:ins w:id="1093" w:author="Lena Chaponniere" w:date="2025-02-18T05:27:00Z" w16du:dateUtc="2025-02-18T13:27:00Z">
              <w:r>
                <w:rPr>
                  <w:rFonts w:cs="Arial"/>
                  <w:color w:val="000000"/>
                </w:rPr>
                <w:t>Revision of C1-250394</w:t>
              </w:r>
            </w:ins>
          </w:p>
          <w:p w14:paraId="2EECC1D3" w14:textId="64B2B1CE" w:rsidR="00952798" w:rsidRDefault="00952798" w:rsidP="00952798">
            <w:pPr>
              <w:rPr>
                <w:rFonts w:cs="Arial"/>
                <w:color w:val="000000"/>
              </w:rPr>
            </w:pPr>
          </w:p>
        </w:tc>
      </w:tr>
      <w:tr w:rsidR="00952798" w:rsidRPr="00D95972" w14:paraId="4A1F8585" w14:textId="77777777" w:rsidTr="00DF4165">
        <w:tc>
          <w:tcPr>
            <w:tcW w:w="976" w:type="dxa"/>
            <w:tcBorders>
              <w:top w:val="nil"/>
              <w:left w:val="thinThickThinSmallGap" w:sz="24" w:space="0" w:color="auto"/>
              <w:bottom w:val="nil"/>
            </w:tcBorders>
            <w:shd w:val="clear" w:color="auto" w:fill="auto"/>
          </w:tcPr>
          <w:p w14:paraId="66ABF20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D7088A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1382D0B"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324AA88"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20AEEB57"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1872A77"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50A78" w14:textId="77777777" w:rsidR="00952798" w:rsidRDefault="00952798" w:rsidP="00952798">
            <w:pPr>
              <w:rPr>
                <w:rFonts w:cs="Arial"/>
                <w:color w:val="000000"/>
              </w:rPr>
            </w:pPr>
          </w:p>
        </w:tc>
      </w:tr>
      <w:tr w:rsidR="00952798" w:rsidRPr="00D95972" w14:paraId="2EC845C9" w14:textId="77777777" w:rsidTr="00064618">
        <w:tc>
          <w:tcPr>
            <w:tcW w:w="976" w:type="dxa"/>
            <w:tcBorders>
              <w:top w:val="nil"/>
              <w:left w:val="thinThickThinSmallGap" w:sz="24" w:space="0" w:color="auto"/>
              <w:bottom w:val="nil"/>
            </w:tcBorders>
            <w:shd w:val="clear" w:color="auto" w:fill="auto"/>
          </w:tcPr>
          <w:p w14:paraId="17078E5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7EBDF0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ED786A0" w14:textId="44D4BF57" w:rsidR="00952798" w:rsidRDefault="00952798" w:rsidP="00952798">
            <w:hyperlink r:id="rId382" w:history="1">
              <w:r>
                <w:rPr>
                  <w:rStyle w:val="Hyperlink"/>
                </w:rPr>
                <w:t>C1-250736</w:t>
              </w:r>
            </w:hyperlink>
          </w:p>
        </w:tc>
        <w:tc>
          <w:tcPr>
            <w:tcW w:w="4191" w:type="dxa"/>
            <w:gridSpan w:val="3"/>
            <w:tcBorders>
              <w:top w:val="single" w:sz="4" w:space="0" w:color="auto"/>
              <w:bottom w:val="single" w:sz="4" w:space="0" w:color="auto"/>
            </w:tcBorders>
            <w:shd w:val="clear" w:color="auto" w:fill="FFFFFF"/>
          </w:tcPr>
          <w:p w14:paraId="3D5490BA" w14:textId="77777777" w:rsidR="00952798" w:rsidRDefault="00952798" w:rsidP="00952798">
            <w:pPr>
              <w:rPr>
                <w:rFonts w:cs="Arial"/>
              </w:rPr>
            </w:pPr>
            <w:r>
              <w:rPr>
                <w:rFonts w:cs="Arial"/>
              </w:rPr>
              <w:t>Support of (S)RTP multiplexed media information during UE-requested PDU session modification procedure</w:t>
            </w:r>
          </w:p>
        </w:tc>
        <w:tc>
          <w:tcPr>
            <w:tcW w:w="1767" w:type="dxa"/>
            <w:tcBorders>
              <w:top w:val="single" w:sz="4" w:space="0" w:color="auto"/>
              <w:bottom w:val="single" w:sz="4" w:space="0" w:color="auto"/>
            </w:tcBorders>
            <w:shd w:val="clear" w:color="auto" w:fill="FFFFFF"/>
          </w:tcPr>
          <w:p w14:paraId="7040F8EC" w14:textId="77777777"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079A6F46" w14:textId="77777777" w:rsidR="00952798" w:rsidRDefault="00952798" w:rsidP="00952798">
            <w:pPr>
              <w:rPr>
                <w:rFonts w:cs="Arial"/>
              </w:rPr>
            </w:pPr>
            <w:r>
              <w:rPr>
                <w:rFonts w:cs="Arial"/>
              </w:rPr>
              <w:t>CR 6772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220E66" w14:textId="77777777" w:rsidR="00952798" w:rsidRDefault="00952798" w:rsidP="00952798">
            <w:pPr>
              <w:rPr>
                <w:rFonts w:cs="Arial"/>
                <w:color w:val="000000"/>
              </w:rPr>
            </w:pPr>
            <w:r>
              <w:rPr>
                <w:rFonts w:cs="Arial"/>
                <w:color w:val="000000"/>
              </w:rPr>
              <w:t>Agreed</w:t>
            </w:r>
          </w:p>
          <w:p w14:paraId="0C069AF7" w14:textId="77777777" w:rsidR="00952798" w:rsidRDefault="00952798" w:rsidP="00952798">
            <w:pPr>
              <w:rPr>
                <w:rFonts w:cs="Arial"/>
                <w:color w:val="000000"/>
              </w:rPr>
            </w:pPr>
            <w:r>
              <w:rPr>
                <w:rFonts w:cs="Arial"/>
                <w:color w:val="000000"/>
              </w:rPr>
              <w:t>The only change is to change “shall” to “may”</w:t>
            </w:r>
          </w:p>
          <w:p w14:paraId="3C278411" w14:textId="4BC2D232" w:rsidR="00952798" w:rsidRDefault="00952798" w:rsidP="00952798">
            <w:pPr>
              <w:rPr>
                <w:ins w:id="1094" w:author="Lena Chaponniere" w:date="2025-02-18T06:30:00Z" w16du:dateUtc="2025-02-18T14:30:00Z"/>
                <w:rFonts w:cs="Arial"/>
                <w:color w:val="000000"/>
              </w:rPr>
            </w:pPr>
            <w:ins w:id="1095" w:author="Lena Chaponniere" w:date="2025-02-18T06:30:00Z" w16du:dateUtc="2025-02-18T14:30:00Z">
              <w:r>
                <w:rPr>
                  <w:rFonts w:cs="Arial"/>
                  <w:color w:val="000000"/>
                </w:rPr>
                <w:t>Revision of C1-250624</w:t>
              </w:r>
            </w:ins>
          </w:p>
          <w:p w14:paraId="4AAB7585" w14:textId="7E1664D7" w:rsidR="00952798" w:rsidRDefault="00952798" w:rsidP="00952798">
            <w:pPr>
              <w:rPr>
                <w:rFonts w:cs="Arial"/>
                <w:color w:val="000000"/>
              </w:rPr>
            </w:pPr>
          </w:p>
        </w:tc>
      </w:tr>
      <w:tr w:rsidR="00952798" w:rsidRPr="00D95972" w14:paraId="5AD6170B" w14:textId="77777777" w:rsidTr="00064618">
        <w:tc>
          <w:tcPr>
            <w:tcW w:w="976" w:type="dxa"/>
            <w:tcBorders>
              <w:top w:val="nil"/>
              <w:left w:val="thinThickThinSmallGap" w:sz="24" w:space="0" w:color="auto"/>
              <w:bottom w:val="nil"/>
            </w:tcBorders>
            <w:shd w:val="clear" w:color="auto" w:fill="auto"/>
          </w:tcPr>
          <w:p w14:paraId="7F5148C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61B9F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C28BB4E" w14:textId="6F1AB98D" w:rsidR="00952798" w:rsidRDefault="00952798" w:rsidP="00952798">
            <w:r w:rsidRPr="00826E32">
              <w:t>C1-250737</w:t>
            </w:r>
          </w:p>
        </w:tc>
        <w:tc>
          <w:tcPr>
            <w:tcW w:w="4191" w:type="dxa"/>
            <w:gridSpan w:val="3"/>
            <w:tcBorders>
              <w:top w:val="single" w:sz="4" w:space="0" w:color="auto"/>
              <w:bottom w:val="single" w:sz="4" w:space="0" w:color="auto"/>
            </w:tcBorders>
            <w:shd w:val="clear" w:color="auto" w:fill="FFFFFF"/>
          </w:tcPr>
          <w:p w14:paraId="41A6998B" w14:textId="77777777" w:rsidR="00952798" w:rsidRDefault="00952798" w:rsidP="00952798">
            <w:pPr>
              <w:rPr>
                <w:rFonts w:cs="Arial"/>
              </w:rPr>
            </w:pPr>
            <w:r>
              <w:rPr>
                <w:rFonts w:cs="Arial"/>
              </w:rPr>
              <w:t xml:space="preserve">Clarification on </w:t>
            </w:r>
            <w:proofErr w:type="spellStart"/>
            <w:r>
              <w:rPr>
                <w:rFonts w:cs="Arial"/>
              </w:rPr>
              <w:t>RQoS</w:t>
            </w:r>
            <w:proofErr w:type="spellEnd"/>
            <w:r>
              <w:rPr>
                <w:rFonts w:cs="Arial"/>
              </w:rPr>
              <w:t xml:space="preserve"> and support of (S)RTP multiplexed media information</w:t>
            </w:r>
          </w:p>
        </w:tc>
        <w:tc>
          <w:tcPr>
            <w:tcW w:w="1767" w:type="dxa"/>
            <w:tcBorders>
              <w:top w:val="single" w:sz="4" w:space="0" w:color="auto"/>
              <w:bottom w:val="single" w:sz="4" w:space="0" w:color="auto"/>
            </w:tcBorders>
            <w:shd w:val="clear" w:color="auto" w:fill="FFFFFF"/>
          </w:tcPr>
          <w:p w14:paraId="2F5D4D3A" w14:textId="77777777"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29687AD8" w14:textId="77777777" w:rsidR="00952798" w:rsidRDefault="00952798" w:rsidP="00952798">
            <w:pPr>
              <w:rPr>
                <w:rFonts w:cs="Arial"/>
              </w:rPr>
            </w:pPr>
            <w:r>
              <w:rPr>
                <w:rFonts w:cs="Arial"/>
              </w:rPr>
              <w:t>CR 6773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DE151" w14:textId="77777777" w:rsidR="00952798" w:rsidRDefault="00952798" w:rsidP="00952798">
            <w:pPr>
              <w:rPr>
                <w:rFonts w:cs="Arial"/>
                <w:color w:val="000000"/>
              </w:rPr>
            </w:pPr>
            <w:r>
              <w:rPr>
                <w:rFonts w:cs="Arial"/>
                <w:color w:val="000000"/>
              </w:rPr>
              <w:t>Postponed</w:t>
            </w:r>
          </w:p>
          <w:p w14:paraId="05721FEB" w14:textId="22ECD256" w:rsidR="00952798" w:rsidRDefault="00952798" w:rsidP="00952798">
            <w:pPr>
              <w:rPr>
                <w:ins w:id="1096" w:author="Lena Chaponniere" w:date="2025-02-18T06:37:00Z" w16du:dateUtc="2025-02-18T14:37:00Z"/>
                <w:rFonts w:cs="Arial"/>
                <w:color w:val="000000"/>
              </w:rPr>
            </w:pPr>
            <w:ins w:id="1097" w:author="Lena Chaponniere" w:date="2025-02-18T06:37:00Z" w16du:dateUtc="2025-02-18T14:37:00Z">
              <w:r>
                <w:rPr>
                  <w:rFonts w:cs="Arial"/>
                  <w:color w:val="000000"/>
                </w:rPr>
                <w:t>Revision of C1-250625</w:t>
              </w:r>
            </w:ins>
          </w:p>
          <w:p w14:paraId="283D82F7" w14:textId="6F4D5992" w:rsidR="00952798" w:rsidRDefault="00952798" w:rsidP="00952798">
            <w:pPr>
              <w:rPr>
                <w:rFonts w:cs="Arial"/>
                <w:color w:val="000000"/>
              </w:rPr>
            </w:pPr>
          </w:p>
        </w:tc>
      </w:tr>
      <w:tr w:rsidR="00952798"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426907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E13EB6E"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1D3BB541"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6A52D5F"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952798" w:rsidRDefault="00952798" w:rsidP="00952798">
            <w:pPr>
              <w:rPr>
                <w:rFonts w:cs="Arial"/>
                <w:color w:val="000000"/>
              </w:rPr>
            </w:pPr>
          </w:p>
        </w:tc>
      </w:tr>
      <w:tr w:rsidR="00952798"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924743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952798" w:rsidRPr="00D95972" w:rsidRDefault="00952798" w:rsidP="00952798">
            <w:pPr>
              <w:rPr>
                <w:rFonts w:eastAsia="Batang" w:cs="Arial"/>
                <w:lang w:val="en-US" w:eastAsia="ko-KR"/>
              </w:rPr>
            </w:pPr>
          </w:p>
        </w:tc>
      </w:tr>
      <w:tr w:rsidR="00952798" w:rsidRPr="00D95972" w14:paraId="70D1A044"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86892B0" w14:textId="1774D122" w:rsidR="00952798" w:rsidRPr="00D63A5E" w:rsidRDefault="00952798" w:rsidP="00952798">
            <w:pPr>
              <w:rPr>
                <w:rFonts w:cs="Arial"/>
                <w:b/>
                <w:bCs/>
              </w:rPr>
            </w:pPr>
            <w:r w:rsidRPr="00D63A5E">
              <w:rPr>
                <w:rFonts w:cs="Arial"/>
                <w:b/>
                <w:bCs/>
              </w:rPr>
              <w:t>19.49.</w:t>
            </w:r>
          </w:p>
        </w:tc>
        <w:tc>
          <w:tcPr>
            <w:tcW w:w="1317" w:type="dxa"/>
            <w:gridSpan w:val="2"/>
            <w:tcBorders>
              <w:top w:val="single" w:sz="4" w:space="0" w:color="auto"/>
              <w:bottom w:val="single" w:sz="4" w:space="0" w:color="auto"/>
            </w:tcBorders>
            <w:shd w:val="clear" w:color="auto" w:fill="auto"/>
          </w:tcPr>
          <w:p w14:paraId="3ED03ED5" w14:textId="0C892784" w:rsidR="00952798" w:rsidRPr="00D95972" w:rsidRDefault="00952798" w:rsidP="00952798">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FB56255" w14:textId="58415BAD" w:rsidR="00952798" w:rsidRPr="00D95972" w:rsidRDefault="00952798" w:rsidP="00952798">
            <w:pPr>
              <w:rPr>
                <w:rFonts w:cs="Arial"/>
                <w:color w:val="000000"/>
              </w:rPr>
            </w:pPr>
            <w:r w:rsidRPr="005F5BC2">
              <w:rPr>
                <w:rFonts w:cs="Arial"/>
                <w:color w:val="000000"/>
                <w:highlight w:val="yellow"/>
              </w:rPr>
              <w:t>Behrouz – Services BO</w:t>
            </w:r>
          </w:p>
        </w:tc>
        <w:tc>
          <w:tcPr>
            <w:tcW w:w="1767" w:type="dxa"/>
            <w:tcBorders>
              <w:top w:val="single" w:sz="4" w:space="0" w:color="auto"/>
              <w:bottom w:val="single" w:sz="4" w:space="0" w:color="auto"/>
            </w:tcBorders>
          </w:tcPr>
          <w:p w14:paraId="1C8A591B"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2892EF6"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952798" w:rsidRPr="00D95972" w:rsidRDefault="00952798" w:rsidP="00952798">
            <w:pPr>
              <w:rPr>
                <w:rFonts w:eastAsia="Batang" w:cs="Arial"/>
                <w:color w:val="000000"/>
                <w:lang w:eastAsia="ko-KR"/>
              </w:rPr>
            </w:pPr>
            <w:r w:rsidRPr="00131CEB">
              <w:rPr>
                <w:rFonts w:cs="Arial"/>
                <w:color w:val="000000"/>
              </w:rPr>
              <w:t>CT aspects for application enablement for satellite access Phase 3</w:t>
            </w:r>
          </w:p>
        </w:tc>
      </w:tr>
      <w:tr w:rsidR="00952798" w:rsidRPr="00D95972" w14:paraId="41BECD83" w14:textId="77777777" w:rsidTr="00E46828">
        <w:tc>
          <w:tcPr>
            <w:tcW w:w="976" w:type="dxa"/>
            <w:tcBorders>
              <w:top w:val="nil"/>
              <w:left w:val="thinThickThinSmallGap" w:sz="24" w:space="0" w:color="auto"/>
              <w:bottom w:val="nil"/>
            </w:tcBorders>
            <w:shd w:val="clear" w:color="auto" w:fill="auto"/>
          </w:tcPr>
          <w:p w14:paraId="34FE483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A25350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0703F96" w14:textId="5FDAB50F" w:rsidR="00952798" w:rsidRDefault="00952798" w:rsidP="00952798">
            <w:hyperlink r:id="rId383" w:history="1">
              <w:r>
                <w:rPr>
                  <w:rStyle w:val="Hyperlink"/>
                </w:rPr>
                <w:t>C1-250108</w:t>
              </w:r>
            </w:hyperlink>
          </w:p>
        </w:tc>
        <w:tc>
          <w:tcPr>
            <w:tcW w:w="4191" w:type="dxa"/>
            <w:gridSpan w:val="3"/>
            <w:tcBorders>
              <w:top w:val="single" w:sz="4" w:space="0" w:color="auto"/>
              <w:bottom w:val="single" w:sz="4" w:space="0" w:color="auto"/>
            </w:tcBorders>
            <w:shd w:val="clear" w:color="auto" w:fill="auto"/>
          </w:tcPr>
          <w:p w14:paraId="0D442281" w14:textId="6460E4DA" w:rsidR="00952798" w:rsidRDefault="00952798" w:rsidP="00952798">
            <w:pPr>
              <w:rPr>
                <w:rFonts w:cs="Arial"/>
              </w:rPr>
            </w:pPr>
            <w:r>
              <w:rPr>
                <w:rFonts w:cs="Arial"/>
              </w:rPr>
              <w:t>Work plan for the CT1 part of 5GSAT_Ph3_App</w:t>
            </w:r>
          </w:p>
        </w:tc>
        <w:tc>
          <w:tcPr>
            <w:tcW w:w="1767" w:type="dxa"/>
            <w:tcBorders>
              <w:top w:val="single" w:sz="4" w:space="0" w:color="auto"/>
              <w:bottom w:val="single" w:sz="4" w:space="0" w:color="auto"/>
            </w:tcBorders>
            <w:shd w:val="clear" w:color="auto" w:fill="auto"/>
          </w:tcPr>
          <w:p w14:paraId="09EC6D82" w14:textId="74386851"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4E31C202" w14:textId="3306E58F"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AA17BC9" w14:textId="77777777" w:rsidR="00952798" w:rsidRDefault="00952798" w:rsidP="00952798">
            <w:pPr>
              <w:rPr>
                <w:rFonts w:cs="Arial"/>
                <w:color w:val="000000"/>
              </w:rPr>
            </w:pPr>
            <w:r>
              <w:rPr>
                <w:rFonts w:cs="Arial"/>
                <w:color w:val="000000"/>
              </w:rPr>
              <w:t>Noted</w:t>
            </w:r>
          </w:p>
          <w:p w14:paraId="65EC9FE4" w14:textId="77777777" w:rsidR="00952798" w:rsidRDefault="00952798" w:rsidP="00952798">
            <w:pPr>
              <w:rPr>
                <w:rFonts w:cs="Arial"/>
                <w:color w:val="000000"/>
              </w:rPr>
            </w:pPr>
          </w:p>
        </w:tc>
      </w:tr>
      <w:tr w:rsidR="00952798" w:rsidRPr="00D95972" w14:paraId="461C0D37" w14:textId="77777777" w:rsidTr="00E46828">
        <w:tc>
          <w:tcPr>
            <w:tcW w:w="976" w:type="dxa"/>
            <w:tcBorders>
              <w:top w:val="nil"/>
              <w:left w:val="thinThickThinSmallGap" w:sz="24" w:space="0" w:color="auto"/>
              <w:bottom w:val="nil"/>
            </w:tcBorders>
            <w:shd w:val="clear" w:color="auto" w:fill="auto"/>
          </w:tcPr>
          <w:p w14:paraId="3B77470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9EC74F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F509A80" w14:textId="1016A9E3" w:rsidR="00952798" w:rsidRDefault="00952798" w:rsidP="00952798">
            <w:hyperlink r:id="rId384" w:history="1">
              <w:r>
                <w:rPr>
                  <w:rStyle w:val="Hyperlink"/>
                </w:rPr>
                <w:t>C1-250564</w:t>
              </w:r>
            </w:hyperlink>
          </w:p>
        </w:tc>
        <w:tc>
          <w:tcPr>
            <w:tcW w:w="4191" w:type="dxa"/>
            <w:gridSpan w:val="3"/>
            <w:tcBorders>
              <w:top w:val="single" w:sz="4" w:space="0" w:color="auto"/>
              <w:bottom w:val="single" w:sz="4" w:space="0" w:color="auto"/>
            </w:tcBorders>
            <w:shd w:val="clear" w:color="auto" w:fill="auto"/>
          </w:tcPr>
          <w:p w14:paraId="4243E7C2" w14:textId="5080111A" w:rsidR="00952798" w:rsidRDefault="00952798" w:rsidP="00952798">
            <w:pPr>
              <w:rPr>
                <w:rFonts w:cs="Arial"/>
              </w:rPr>
            </w:pPr>
            <w:r>
              <w:rPr>
                <w:rFonts w:cs="Arial"/>
              </w:rPr>
              <w:t>Additional of procedures of the satellite coverage availability information provisioning</w:t>
            </w:r>
          </w:p>
        </w:tc>
        <w:tc>
          <w:tcPr>
            <w:tcW w:w="1767" w:type="dxa"/>
            <w:tcBorders>
              <w:top w:val="single" w:sz="4" w:space="0" w:color="auto"/>
              <w:bottom w:val="single" w:sz="4" w:space="0" w:color="auto"/>
            </w:tcBorders>
            <w:shd w:val="clear" w:color="auto" w:fill="auto"/>
          </w:tcPr>
          <w:p w14:paraId="421ECD5A" w14:textId="5C1CEFA8" w:rsidR="00952798" w:rsidRDefault="00952798" w:rsidP="00952798">
            <w:pPr>
              <w:rPr>
                <w:rFonts w:cs="Arial"/>
              </w:rPr>
            </w:pPr>
            <w:r>
              <w:rPr>
                <w:rFonts w:cs="Arial"/>
              </w:rPr>
              <w:t>CATT</w:t>
            </w:r>
          </w:p>
        </w:tc>
        <w:tc>
          <w:tcPr>
            <w:tcW w:w="826" w:type="dxa"/>
            <w:tcBorders>
              <w:top w:val="single" w:sz="4" w:space="0" w:color="auto"/>
              <w:bottom w:val="single" w:sz="4" w:space="0" w:color="auto"/>
            </w:tcBorders>
            <w:shd w:val="clear" w:color="auto" w:fill="auto"/>
          </w:tcPr>
          <w:p w14:paraId="32B8C14D" w14:textId="5D22D85F" w:rsidR="00952798" w:rsidRDefault="00952798" w:rsidP="00952798">
            <w:pPr>
              <w:rPr>
                <w:rFonts w:cs="Arial"/>
              </w:rPr>
            </w:pPr>
            <w:r>
              <w:rPr>
                <w:rFonts w:cs="Arial"/>
              </w:rPr>
              <w:t>CR 0045 24.546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CD39446" w14:textId="77777777" w:rsidR="00952798" w:rsidRDefault="00952798" w:rsidP="00952798">
            <w:pPr>
              <w:rPr>
                <w:rFonts w:cs="Arial"/>
                <w:color w:val="000000"/>
              </w:rPr>
            </w:pPr>
            <w:r>
              <w:rPr>
                <w:rFonts w:cs="Arial"/>
                <w:color w:val="000000"/>
              </w:rPr>
              <w:t>Postponed</w:t>
            </w:r>
          </w:p>
          <w:p w14:paraId="74DC6503" w14:textId="77777777" w:rsidR="00952798" w:rsidRDefault="00952798" w:rsidP="00952798">
            <w:pPr>
              <w:rPr>
                <w:rFonts w:cs="Arial"/>
                <w:color w:val="000000"/>
              </w:rPr>
            </w:pPr>
          </w:p>
        </w:tc>
      </w:tr>
      <w:tr w:rsidR="00952798" w:rsidRPr="00D95972" w14:paraId="55D9F279" w14:textId="77777777" w:rsidTr="00E46828">
        <w:tc>
          <w:tcPr>
            <w:tcW w:w="976" w:type="dxa"/>
            <w:tcBorders>
              <w:top w:val="nil"/>
              <w:left w:val="thinThickThinSmallGap" w:sz="24" w:space="0" w:color="auto"/>
              <w:bottom w:val="nil"/>
            </w:tcBorders>
            <w:shd w:val="clear" w:color="auto" w:fill="auto"/>
          </w:tcPr>
          <w:p w14:paraId="12325DB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141930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BB1C503" w14:textId="7BEBFA26" w:rsidR="00952798" w:rsidRDefault="00952798" w:rsidP="00952798">
            <w:r>
              <w:t>C1-251059</w:t>
            </w:r>
          </w:p>
        </w:tc>
        <w:tc>
          <w:tcPr>
            <w:tcW w:w="4191" w:type="dxa"/>
            <w:gridSpan w:val="3"/>
            <w:tcBorders>
              <w:top w:val="single" w:sz="4" w:space="0" w:color="auto"/>
              <w:bottom w:val="single" w:sz="4" w:space="0" w:color="auto"/>
            </w:tcBorders>
            <w:shd w:val="clear" w:color="auto" w:fill="00FFFF"/>
          </w:tcPr>
          <w:p w14:paraId="2DDFE5A6" w14:textId="26E870E7" w:rsidR="00952798" w:rsidRDefault="00952798" w:rsidP="00952798">
            <w:pPr>
              <w:rPr>
                <w:rFonts w:cs="Arial"/>
              </w:rPr>
            </w:pPr>
            <w:r>
              <w:rPr>
                <w:rFonts w:cs="Arial"/>
              </w:rPr>
              <w:t>Service provisioning enhancements for EDN deployed on satellite.</w:t>
            </w:r>
          </w:p>
        </w:tc>
        <w:tc>
          <w:tcPr>
            <w:tcW w:w="1767" w:type="dxa"/>
            <w:tcBorders>
              <w:top w:val="single" w:sz="4" w:space="0" w:color="auto"/>
              <w:bottom w:val="single" w:sz="4" w:space="0" w:color="auto"/>
            </w:tcBorders>
            <w:shd w:val="clear" w:color="auto" w:fill="00FFFF"/>
          </w:tcPr>
          <w:p w14:paraId="0179D7D1" w14:textId="3E401360"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3A591D7B" w14:textId="3B343253" w:rsidR="00952798" w:rsidRDefault="00952798" w:rsidP="00952798">
            <w:pPr>
              <w:rPr>
                <w:rFonts w:cs="Arial"/>
              </w:rPr>
            </w:pPr>
            <w:r>
              <w:rPr>
                <w:rFonts w:cs="Arial"/>
              </w:rPr>
              <w:t>CR 0117 24.558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7B7BEF" w14:textId="77777777" w:rsidR="00952798" w:rsidRDefault="00952798" w:rsidP="00952798">
            <w:pPr>
              <w:rPr>
                <w:ins w:id="1098" w:author="Behrouz8" w:date="2025-02-20T11:42:00Z" w16du:dateUtc="2025-02-20T09:42:00Z"/>
                <w:rFonts w:cs="Arial"/>
                <w:color w:val="000000"/>
              </w:rPr>
            </w:pPr>
            <w:ins w:id="1099" w:author="Behrouz8" w:date="2025-02-20T11:42:00Z" w16du:dateUtc="2025-02-20T09:42:00Z">
              <w:r>
                <w:rPr>
                  <w:rFonts w:cs="Arial"/>
                  <w:color w:val="000000"/>
                </w:rPr>
                <w:t>Revision of C1-251047</w:t>
              </w:r>
            </w:ins>
          </w:p>
          <w:p w14:paraId="084E5B3E" w14:textId="77777777" w:rsidR="00952798" w:rsidRDefault="00952798" w:rsidP="00952798">
            <w:pPr>
              <w:rPr>
                <w:ins w:id="1100" w:author="Behrouz8" w:date="2025-02-20T11:42:00Z" w16du:dateUtc="2025-02-20T09:42:00Z"/>
                <w:rFonts w:cs="Arial"/>
                <w:color w:val="000000"/>
              </w:rPr>
            </w:pPr>
            <w:ins w:id="1101" w:author="Behrouz8" w:date="2025-02-20T11:42:00Z" w16du:dateUtc="2025-02-20T09:42:00Z">
              <w:r>
                <w:rPr>
                  <w:rFonts w:cs="Arial"/>
                  <w:color w:val="000000"/>
                </w:rPr>
                <w:t>_________________________________________</w:t>
              </w:r>
            </w:ins>
          </w:p>
          <w:p w14:paraId="410EFDB7" w14:textId="77777777" w:rsidR="00952798" w:rsidRDefault="00952798" w:rsidP="00952798">
            <w:pPr>
              <w:rPr>
                <w:ins w:id="1102" w:author="Behrouz8" w:date="2025-02-19T15:19:00Z" w16du:dateUtc="2025-02-19T13:19:00Z"/>
                <w:rFonts w:cs="Arial"/>
                <w:color w:val="000000"/>
              </w:rPr>
            </w:pPr>
            <w:ins w:id="1103" w:author="Behrouz8" w:date="2025-02-19T15:19:00Z" w16du:dateUtc="2025-02-19T13:19:00Z">
              <w:r>
                <w:rPr>
                  <w:rFonts w:cs="Arial"/>
                  <w:color w:val="000000"/>
                </w:rPr>
                <w:t>Revision of C1-250229</w:t>
              </w:r>
            </w:ins>
          </w:p>
          <w:p w14:paraId="07CCC623" w14:textId="77777777" w:rsidR="00952798" w:rsidRDefault="00952798" w:rsidP="00952798">
            <w:pPr>
              <w:rPr>
                <w:rFonts w:cs="Arial"/>
                <w:color w:val="000000"/>
              </w:rPr>
            </w:pPr>
          </w:p>
        </w:tc>
      </w:tr>
      <w:tr w:rsidR="00952798"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711D49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74CBD15"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05FEC505"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9D903FF"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952798" w:rsidRDefault="00952798" w:rsidP="00952798">
            <w:pPr>
              <w:rPr>
                <w:rFonts w:cs="Arial"/>
                <w:color w:val="000000"/>
              </w:rPr>
            </w:pPr>
          </w:p>
        </w:tc>
      </w:tr>
      <w:tr w:rsidR="00952798"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7979F7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952798" w:rsidRPr="00D95972" w:rsidRDefault="00952798" w:rsidP="00952798">
            <w:pPr>
              <w:rPr>
                <w:rFonts w:eastAsia="Batang" w:cs="Arial"/>
                <w:lang w:val="en-US" w:eastAsia="ko-KR"/>
              </w:rPr>
            </w:pPr>
          </w:p>
        </w:tc>
      </w:tr>
      <w:tr w:rsidR="00952798" w:rsidRPr="00D95972" w14:paraId="798D1B2C"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23E587B" w14:textId="7FC50380" w:rsidR="00952798" w:rsidRPr="00D63A5E" w:rsidRDefault="00952798" w:rsidP="00952798">
            <w:pPr>
              <w:rPr>
                <w:rFonts w:cs="Arial"/>
                <w:b/>
                <w:bCs/>
              </w:rPr>
            </w:pPr>
            <w:r w:rsidRPr="00D63A5E">
              <w:rPr>
                <w:rFonts w:cs="Arial"/>
                <w:b/>
                <w:bCs/>
              </w:rPr>
              <w:t>19.53.</w:t>
            </w:r>
          </w:p>
        </w:tc>
        <w:tc>
          <w:tcPr>
            <w:tcW w:w="1317" w:type="dxa"/>
            <w:gridSpan w:val="2"/>
            <w:tcBorders>
              <w:top w:val="single" w:sz="4" w:space="0" w:color="auto"/>
              <w:bottom w:val="single" w:sz="4" w:space="0" w:color="auto"/>
            </w:tcBorders>
            <w:shd w:val="clear" w:color="auto" w:fill="auto"/>
          </w:tcPr>
          <w:p w14:paraId="3CD552E1" w14:textId="675E9B5B" w:rsidR="00952798" w:rsidRPr="00D95972" w:rsidRDefault="00952798" w:rsidP="00952798">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55447B4C" w14:textId="6184BDCA" w:rsidR="00952798" w:rsidRPr="00D95972" w:rsidRDefault="00952798" w:rsidP="00952798">
            <w:pPr>
              <w:rPr>
                <w:rFonts w:cs="Arial"/>
                <w:color w:val="000000"/>
              </w:rPr>
            </w:pPr>
            <w:r w:rsidRPr="005F5BC2">
              <w:rPr>
                <w:rFonts w:cs="Arial"/>
                <w:color w:val="000000"/>
                <w:highlight w:val="yellow"/>
              </w:rPr>
              <w:t>Behrouz – Services BO</w:t>
            </w:r>
          </w:p>
        </w:tc>
        <w:tc>
          <w:tcPr>
            <w:tcW w:w="1767" w:type="dxa"/>
            <w:tcBorders>
              <w:top w:val="single" w:sz="4" w:space="0" w:color="auto"/>
              <w:bottom w:val="single" w:sz="4" w:space="0" w:color="auto"/>
            </w:tcBorders>
          </w:tcPr>
          <w:p w14:paraId="3F3AEFE5"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53120380"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952798" w:rsidRPr="00D95972" w:rsidRDefault="00952798" w:rsidP="00952798">
            <w:pPr>
              <w:rPr>
                <w:rFonts w:eastAsia="Batang" w:cs="Arial"/>
                <w:color w:val="000000"/>
                <w:lang w:eastAsia="ko-KR"/>
              </w:rPr>
            </w:pPr>
            <w:r w:rsidRPr="00131CEB">
              <w:rPr>
                <w:rFonts w:cs="Arial"/>
                <w:color w:val="000000"/>
              </w:rPr>
              <w:t>CT aspects for enabling MSGin5G Service phase 3</w:t>
            </w:r>
          </w:p>
        </w:tc>
      </w:tr>
      <w:tr w:rsidR="00952798" w:rsidRPr="00D95972" w14:paraId="4EC16F70" w14:textId="77777777" w:rsidTr="00E46828">
        <w:tc>
          <w:tcPr>
            <w:tcW w:w="976" w:type="dxa"/>
            <w:tcBorders>
              <w:top w:val="nil"/>
              <w:left w:val="thinThickThinSmallGap" w:sz="24" w:space="0" w:color="auto"/>
              <w:bottom w:val="nil"/>
            </w:tcBorders>
            <w:shd w:val="clear" w:color="auto" w:fill="auto"/>
          </w:tcPr>
          <w:p w14:paraId="355850B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81D14F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EBACA3C" w14:textId="33C059A0" w:rsidR="00952798" w:rsidRDefault="00952798" w:rsidP="00952798">
            <w:hyperlink r:id="rId385" w:history="1">
              <w:r>
                <w:rPr>
                  <w:rStyle w:val="Hyperlink"/>
                </w:rPr>
                <w:t>C1-250382</w:t>
              </w:r>
            </w:hyperlink>
          </w:p>
        </w:tc>
        <w:tc>
          <w:tcPr>
            <w:tcW w:w="4191" w:type="dxa"/>
            <w:gridSpan w:val="3"/>
            <w:tcBorders>
              <w:top w:val="single" w:sz="4" w:space="0" w:color="auto"/>
              <w:bottom w:val="single" w:sz="4" w:space="0" w:color="auto"/>
            </w:tcBorders>
            <w:shd w:val="clear" w:color="auto" w:fill="auto"/>
          </w:tcPr>
          <w:p w14:paraId="4EED2C99" w14:textId="753B260A" w:rsidR="00952798" w:rsidRDefault="00952798" w:rsidP="00952798">
            <w:pPr>
              <w:rPr>
                <w:rFonts w:cs="Arial"/>
              </w:rPr>
            </w:pPr>
            <w:r>
              <w:rPr>
                <w:rFonts w:cs="Arial"/>
              </w:rPr>
              <w:t>MSGin5G Client to update the stored message</w:t>
            </w:r>
          </w:p>
        </w:tc>
        <w:tc>
          <w:tcPr>
            <w:tcW w:w="1767" w:type="dxa"/>
            <w:tcBorders>
              <w:top w:val="single" w:sz="4" w:space="0" w:color="auto"/>
              <w:bottom w:val="single" w:sz="4" w:space="0" w:color="auto"/>
            </w:tcBorders>
            <w:shd w:val="clear" w:color="auto" w:fill="auto"/>
          </w:tcPr>
          <w:p w14:paraId="7BD4CA63" w14:textId="792F4271" w:rsidR="00952798" w:rsidRDefault="00952798" w:rsidP="00952798">
            <w:pPr>
              <w:rPr>
                <w:rFonts w:cs="Arial"/>
              </w:rPr>
            </w:pPr>
            <w:r>
              <w:rPr>
                <w:rFonts w:cs="Arial"/>
              </w:rPr>
              <w:t>China Mobile M2M Company Ltd.</w:t>
            </w:r>
          </w:p>
        </w:tc>
        <w:tc>
          <w:tcPr>
            <w:tcW w:w="826" w:type="dxa"/>
            <w:tcBorders>
              <w:top w:val="single" w:sz="4" w:space="0" w:color="auto"/>
              <w:bottom w:val="single" w:sz="4" w:space="0" w:color="auto"/>
            </w:tcBorders>
            <w:shd w:val="clear" w:color="auto" w:fill="auto"/>
          </w:tcPr>
          <w:p w14:paraId="2D652BE1" w14:textId="2514F026" w:rsidR="00952798" w:rsidRDefault="00952798" w:rsidP="00952798">
            <w:pPr>
              <w:rPr>
                <w:rFonts w:cs="Arial"/>
              </w:rPr>
            </w:pPr>
            <w:r>
              <w:rPr>
                <w:rFonts w:cs="Arial"/>
              </w:rPr>
              <w:t>CR 0140 24.538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D513094" w14:textId="069BF55C" w:rsidR="00952798" w:rsidRDefault="00952798" w:rsidP="00952798">
            <w:pPr>
              <w:rPr>
                <w:rFonts w:cs="Arial"/>
                <w:color w:val="000000"/>
              </w:rPr>
            </w:pPr>
            <w:r>
              <w:rPr>
                <w:rFonts w:cs="Arial"/>
                <w:color w:val="000000"/>
              </w:rPr>
              <w:t>Merged with C1-250991 and its revisions</w:t>
            </w:r>
          </w:p>
        </w:tc>
      </w:tr>
      <w:tr w:rsidR="00952798" w:rsidRPr="00D95972" w14:paraId="75582C9F" w14:textId="77777777" w:rsidTr="00E46828">
        <w:tc>
          <w:tcPr>
            <w:tcW w:w="976" w:type="dxa"/>
            <w:tcBorders>
              <w:top w:val="nil"/>
              <w:left w:val="thinThickThinSmallGap" w:sz="24" w:space="0" w:color="auto"/>
              <w:bottom w:val="nil"/>
            </w:tcBorders>
            <w:shd w:val="clear" w:color="auto" w:fill="auto"/>
          </w:tcPr>
          <w:p w14:paraId="7578968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E329A4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65526F3" w14:textId="51449BB8" w:rsidR="00952798" w:rsidRDefault="00952798" w:rsidP="00952798">
            <w:r w:rsidRPr="0019723F">
              <w:t>C1-2</w:t>
            </w:r>
            <w:r>
              <w:t>5</w:t>
            </w:r>
            <w:r w:rsidRPr="0019723F">
              <w:t>0991</w:t>
            </w:r>
          </w:p>
        </w:tc>
        <w:tc>
          <w:tcPr>
            <w:tcW w:w="4191" w:type="dxa"/>
            <w:gridSpan w:val="3"/>
            <w:tcBorders>
              <w:top w:val="single" w:sz="4" w:space="0" w:color="auto"/>
              <w:bottom w:val="single" w:sz="4" w:space="0" w:color="auto"/>
            </w:tcBorders>
            <w:shd w:val="clear" w:color="auto" w:fill="auto"/>
          </w:tcPr>
          <w:p w14:paraId="6BC428F8" w14:textId="5016CE6A" w:rsidR="00952798" w:rsidRDefault="00952798" w:rsidP="00952798">
            <w:pPr>
              <w:rPr>
                <w:rFonts w:cs="Arial"/>
              </w:rPr>
            </w:pPr>
            <w:r>
              <w:rPr>
                <w:rFonts w:cs="Arial"/>
              </w:rPr>
              <w:t>Procedure to update the stored message</w:t>
            </w:r>
          </w:p>
        </w:tc>
        <w:tc>
          <w:tcPr>
            <w:tcW w:w="1767" w:type="dxa"/>
            <w:tcBorders>
              <w:top w:val="single" w:sz="4" w:space="0" w:color="auto"/>
              <w:bottom w:val="single" w:sz="4" w:space="0" w:color="auto"/>
            </w:tcBorders>
            <w:shd w:val="clear" w:color="auto" w:fill="auto"/>
          </w:tcPr>
          <w:p w14:paraId="5F649320" w14:textId="15F999EB"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06D1528" w14:textId="239284F2" w:rsidR="00952798" w:rsidRDefault="00952798" w:rsidP="00952798">
            <w:pPr>
              <w:rPr>
                <w:rFonts w:cs="Arial"/>
              </w:rPr>
            </w:pPr>
            <w:r>
              <w:rPr>
                <w:rFonts w:cs="Arial"/>
              </w:rPr>
              <w:t>CR 0137 24.538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4702F0B6" w14:textId="77777777" w:rsidR="00952798" w:rsidRDefault="00952798" w:rsidP="00952798">
            <w:pPr>
              <w:rPr>
                <w:rFonts w:cs="Arial"/>
                <w:color w:val="000000"/>
              </w:rPr>
            </w:pPr>
            <w:r>
              <w:rPr>
                <w:rFonts w:cs="Arial"/>
                <w:color w:val="000000"/>
              </w:rPr>
              <w:t>Agreed</w:t>
            </w:r>
          </w:p>
          <w:p w14:paraId="56D943D1" w14:textId="77777777" w:rsidR="00952798" w:rsidRDefault="00952798" w:rsidP="00952798">
            <w:pPr>
              <w:rPr>
                <w:ins w:id="1104" w:author="Behrouz7" w:date="2025-02-17T18:45:00Z" w16du:dateUtc="2025-02-17T16:45:00Z"/>
                <w:rFonts w:cs="Arial"/>
                <w:color w:val="000000"/>
              </w:rPr>
            </w:pPr>
            <w:ins w:id="1105" w:author="Behrouz7" w:date="2025-02-17T18:45:00Z" w16du:dateUtc="2025-02-17T16:45:00Z">
              <w:r>
                <w:rPr>
                  <w:rFonts w:cs="Arial"/>
                  <w:color w:val="000000"/>
                </w:rPr>
                <w:t>Revision of C1-250121</w:t>
              </w:r>
            </w:ins>
          </w:p>
          <w:p w14:paraId="63D173E6" w14:textId="77777777" w:rsidR="00952798" w:rsidRDefault="00952798" w:rsidP="00952798">
            <w:pPr>
              <w:rPr>
                <w:rFonts w:cs="Arial"/>
                <w:color w:val="000000"/>
              </w:rPr>
            </w:pPr>
          </w:p>
        </w:tc>
      </w:tr>
      <w:tr w:rsidR="00952798"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0B2CE7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9CA9E05"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2D1D06DA"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D9C954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952798" w:rsidRDefault="00952798" w:rsidP="00952798">
            <w:pPr>
              <w:rPr>
                <w:rFonts w:cs="Arial"/>
                <w:color w:val="000000"/>
              </w:rPr>
            </w:pPr>
          </w:p>
        </w:tc>
      </w:tr>
      <w:tr w:rsidR="00952798"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F7D1A8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952798" w:rsidRPr="00D95972" w:rsidRDefault="00952798" w:rsidP="00952798">
            <w:pPr>
              <w:rPr>
                <w:rFonts w:eastAsia="Batang" w:cs="Arial"/>
                <w:lang w:val="en-US" w:eastAsia="ko-KR"/>
              </w:rPr>
            </w:pPr>
          </w:p>
        </w:tc>
      </w:tr>
      <w:tr w:rsidR="00952798" w:rsidRPr="00D95972" w14:paraId="38053D13" w14:textId="77777777" w:rsidTr="001B5E22">
        <w:tc>
          <w:tcPr>
            <w:tcW w:w="976" w:type="dxa"/>
            <w:tcBorders>
              <w:top w:val="single" w:sz="4" w:space="0" w:color="auto"/>
              <w:left w:val="thinThickThinSmallGap" w:sz="24" w:space="0" w:color="auto"/>
              <w:bottom w:val="single" w:sz="4" w:space="0" w:color="auto"/>
            </w:tcBorders>
            <w:shd w:val="clear" w:color="auto" w:fill="auto"/>
          </w:tcPr>
          <w:p w14:paraId="340542B7" w14:textId="6767A21E" w:rsidR="00952798" w:rsidRPr="00D63A5E" w:rsidRDefault="00952798" w:rsidP="00952798">
            <w:pPr>
              <w:rPr>
                <w:rFonts w:cs="Arial"/>
                <w:b/>
                <w:bCs/>
              </w:rPr>
            </w:pPr>
            <w:r w:rsidRPr="00D63A5E">
              <w:rPr>
                <w:rFonts w:cs="Arial"/>
                <w:b/>
                <w:bCs/>
              </w:rPr>
              <w:t>19.54.</w:t>
            </w:r>
          </w:p>
        </w:tc>
        <w:tc>
          <w:tcPr>
            <w:tcW w:w="1317" w:type="dxa"/>
            <w:gridSpan w:val="2"/>
            <w:tcBorders>
              <w:top w:val="single" w:sz="4" w:space="0" w:color="auto"/>
              <w:bottom w:val="single" w:sz="4" w:space="0" w:color="auto"/>
            </w:tcBorders>
            <w:shd w:val="clear" w:color="auto" w:fill="auto"/>
          </w:tcPr>
          <w:p w14:paraId="48DD468A" w14:textId="1CB633CB" w:rsidR="00952798" w:rsidRPr="00D95972" w:rsidRDefault="00952798" w:rsidP="00952798">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C0AEC2F" w14:textId="04FC70C3" w:rsidR="00952798" w:rsidRPr="00D95972" w:rsidRDefault="00952798" w:rsidP="00952798">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0A138E09"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B3CA345"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952798" w:rsidRPr="00D95972" w:rsidRDefault="00952798" w:rsidP="00952798">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952798" w:rsidRPr="00D95972" w14:paraId="15A48E7E" w14:textId="77777777" w:rsidTr="00BF1C0E">
        <w:tc>
          <w:tcPr>
            <w:tcW w:w="976" w:type="dxa"/>
            <w:tcBorders>
              <w:top w:val="nil"/>
              <w:left w:val="thinThickThinSmallGap" w:sz="24" w:space="0" w:color="auto"/>
              <w:bottom w:val="nil"/>
            </w:tcBorders>
            <w:shd w:val="clear" w:color="auto" w:fill="auto"/>
          </w:tcPr>
          <w:p w14:paraId="07CA049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1E66E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55F5EAC" w14:textId="054B0231" w:rsidR="00952798" w:rsidRDefault="00952798" w:rsidP="00952798">
            <w:hyperlink r:id="rId386" w:history="1">
              <w:r>
                <w:rPr>
                  <w:rStyle w:val="Hyperlink"/>
                </w:rPr>
                <w:t>C1-250573</w:t>
              </w:r>
            </w:hyperlink>
          </w:p>
        </w:tc>
        <w:tc>
          <w:tcPr>
            <w:tcW w:w="4191" w:type="dxa"/>
            <w:gridSpan w:val="3"/>
            <w:tcBorders>
              <w:top w:val="single" w:sz="4" w:space="0" w:color="auto"/>
              <w:bottom w:val="single" w:sz="4" w:space="0" w:color="auto"/>
            </w:tcBorders>
            <w:shd w:val="clear" w:color="auto" w:fill="FFFFFF"/>
          </w:tcPr>
          <w:p w14:paraId="16BFDEE7" w14:textId="299FC26E" w:rsidR="00952798" w:rsidRDefault="00952798" w:rsidP="00952798">
            <w:pPr>
              <w:rPr>
                <w:rFonts w:cs="Arial"/>
              </w:rPr>
            </w:pPr>
            <w:r>
              <w:rPr>
                <w:rFonts w:cs="Arial"/>
              </w:rPr>
              <w:t>Correcting wrong clause number and wrong reference</w:t>
            </w:r>
          </w:p>
        </w:tc>
        <w:tc>
          <w:tcPr>
            <w:tcW w:w="1767" w:type="dxa"/>
            <w:tcBorders>
              <w:top w:val="single" w:sz="4" w:space="0" w:color="auto"/>
              <w:bottom w:val="single" w:sz="4" w:space="0" w:color="auto"/>
            </w:tcBorders>
            <w:shd w:val="clear" w:color="auto" w:fill="FFFFFF"/>
          </w:tcPr>
          <w:p w14:paraId="59D70567" w14:textId="70F2CB60"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F7372E" w14:textId="2D7124C7" w:rsidR="00952798" w:rsidRDefault="00952798" w:rsidP="00952798">
            <w:pPr>
              <w:rPr>
                <w:rFonts w:cs="Arial"/>
              </w:rPr>
            </w:pPr>
            <w:r>
              <w:rPr>
                <w:rFonts w:cs="Arial"/>
              </w:rPr>
              <w:t>CR 0318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77055B" w14:textId="77777777" w:rsidR="00952798" w:rsidRDefault="00952798" w:rsidP="00952798">
            <w:pPr>
              <w:rPr>
                <w:rFonts w:cs="Arial"/>
                <w:color w:val="000000"/>
              </w:rPr>
            </w:pPr>
            <w:r>
              <w:rPr>
                <w:rFonts w:cs="Arial"/>
                <w:color w:val="000000"/>
              </w:rPr>
              <w:t>Merged into C1-250724</w:t>
            </w:r>
          </w:p>
          <w:p w14:paraId="2F0CB5BB" w14:textId="70D98959" w:rsidR="00952798" w:rsidRDefault="00952798" w:rsidP="00952798">
            <w:pPr>
              <w:rPr>
                <w:rFonts w:cs="Arial"/>
                <w:color w:val="000000"/>
              </w:rPr>
            </w:pPr>
            <w:r>
              <w:rPr>
                <w:rFonts w:cs="Arial"/>
                <w:color w:val="000000"/>
              </w:rPr>
              <w:t>Overlaps with C1-250259</w:t>
            </w:r>
          </w:p>
        </w:tc>
      </w:tr>
      <w:tr w:rsidR="00952798" w:rsidRPr="00D95972" w14:paraId="353DF82C" w14:textId="77777777" w:rsidTr="00BF1C0E">
        <w:tc>
          <w:tcPr>
            <w:tcW w:w="976" w:type="dxa"/>
            <w:tcBorders>
              <w:top w:val="nil"/>
              <w:left w:val="thinThickThinSmallGap" w:sz="24" w:space="0" w:color="auto"/>
              <w:bottom w:val="nil"/>
            </w:tcBorders>
            <w:shd w:val="clear" w:color="auto" w:fill="auto"/>
          </w:tcPr>
          <w:p w14:paraId="4B92E2E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D177C6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90C5601" w14:textId="47543DF6" w:rsidR="00952798" w:rsidRDefault="00952798" w:rsidP="00952798">
            <w:hyperlink r:id="rId387" w:history="1">
              <w:r>
                <w:rPr>
                  <w:rStyle w:val="Hyperlink"/>
                </w:rPr>
                <w:t>C1-250724</w:t>
              </w:r>
            </w:hyperlink>
          </w:p>
        </w:tc>
        <w:tc>
          <w:tcPr>
            <w:tcW w:w="4191" w:type="dxa"/>
            <w:gridSpan w:val="3"/>
            <w:tcBorders>
              <w:top w:val="single" w:sz="4" w:space="0" w:color="auto"/>
              <w:bottom w:val="single" w:sz="4" w:space="0" w:color="auto"/>
            </w:tcBorders>
            <w:shd w:val="clear" w:color="auto" w:fill="FFFFFF"/>
          </w:tcPr>
          <w:p w14:paraId="194C555C" w14:textId="77777777" w:rsidR="00952798" w:rsidRDefault="00952798" w:rsidP="00952798">
            <w:pPr>
              <w:rPr>
                <w:rFonts w:cs="Arial"/>
              </w:rPr>
            </w:pPr>
            <w:r>
              <w:rPr>
                <w:rFonts w:cs="Arial"/>
              </w:rPr>
              <w:t>Correction to Mobility of the UE connected to a TNAP to another TNAP connected to the same TNGF</w:t>
            </w:r>
          </w:p>
        </w:tc>
        <w:tc>
          <w:tcPr>
            <w:tcW w:w="1767" w:type="dxa"/>
            <w:tcBorders>
              <w:top w:val="single" w:sz="4" w:space="0" w:color="auto"/>
              <w:bottom w:val="single" w:sz="4" w:space="0" w:color="auto"/>
            </w:tcBorders>
            <w:shd w:val="clear" w:color="auto" w:fill="FFFFFF"/>
          </w:tcPr>
          <w:p w14:paraId="20735A9A" w14:textId="77777777"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46797EC" w14:textId="77777777" w:rsidR="00952798" w:rsidRDefault="00952798" w:rsidP="00952798">
            <w:pPr>
              <w:rPr>
                <w:rFonts w:cs="Arial"/>
              </w:rPr>
            </w:pPr>
            <w:r>
              <w:rPr>
                <w:rFonts w:cs="Arial"/>
              </w:rPr>
              <w:t>CR 0316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D8E06" w14:textId="77777777" w:rsidR="00952798" w:rsidRDefault="00952798" w:rsidP="00952798">
            <w:pPr>
              <w:rPr>
                <w:rFonts w:cs="Arial"/>
                <w:color w:val="000000"/>
              </w:rPr>
            </w:pPr>
            <w:r>
              <w:rPr>
                <w:rFonts w:cs="Arial"/>
                <w:color w:val="000000"/>
              </w:rPr>
              <w:t>Agreed</w:t>
            </w:r>
          </w:p>
          <w:p w14:paraId="2BE43D64" w14:textId="77777777" w:rsidR="00952798" w:rsidRDefault="00952798" w:rsidP="00952798">
            <w:pPr>
              <w:rPr>
                <w:rFonts w:cs="Arial"/>
                <w:color w:val="000000"/>
              </w:rPr>
            </w:pPr>
            <w:r>
              <w:rPr>
                <w:rFonts w:cs="Arial"/>
                <w:color w:val="000000"/>
              </w:rPr>
              <w:t>The only change is to add co-signer</w:t>
            </w:r>
          </w:p>
          <w:p w14:paraId="3BA87864" w14:textId="5A0FD17B" w:rsidR="00952798" w:rsidRDefault="00952798" w:rsidP="00952798">
            <w:pPr>
              <w:rPr>
                <w:ins w:id="1106" w:author="Lena Chaponniere" w:date="2025-02-18T04:33:00Z" w16du:dateUtc="2025-02-18T12:33:00Z"/>
                <w:rFonts w:cs="Arial"/>
                <w:color w:val="000000"/>
              </w:rPr>
            </w:pPr>
            <w:ins w:id="1107" w:author="Lena Chaponniere" w:date="2025-02-18T04:33:00Z" w16du:dateUtc="2025-02-18T12:33:00Z">
              <w:r>
                <w:rPr>
                  <w:rFonts w:cs="Arial"/>
                  <w:color w:val="000000"/>
                </w:rPr>
                <w:t>Revision of C1-250259</w:t>
              </w:r>
            </w:ins>
          </w:p>
          <w:p w14:paraId="25CBD689" w14:textId="17F20B4E" w:rsidR="00952798" w:rsidRDefault="00952798" w:rsidP="00952798">
            <w:pPr>
              <w:rPr>
                <w:ins w:id="1108" w:author="Lena Chaponniere" w:date="2025-02-18T04:33:00Z" w16du:dateUtc="2025-02-18T12:33:00Z"/>
                <w:rFonts w:cs="Arial"/>
                <w:color w:val="000000"/>
              </w:rPr>
            </w:pPr>
            <w:ins w:id="1109" w:author="Lena Chaponniere" w:date="2025-02-18T04:33:00Z" w16du:dateUtc="2025-02-18T12:33:00Z">
              <w:r>
                <w:rPr>
                  <w:rFonts w:cs="Arial"/>
                  <w:color w:val="000000"/>
                </w:rPr>
                <w:t>_________________________________________</w:t>
              </w:r>
            </w:ins>
          </w:p>
          <w:p w14:paraId="153BE146" w14:textId="36D50920" w:rsidR="00952798" w:rsidRDefault="00952798" w:rsidP="00952798">
            <w:pPr>
              <w:rPr>
                <w:rFonts w:cs="Arial"/>
                <w:color w:val="000000"/>
              </w:rPr>
            </w:pPr>
            <w:r>
              <w:rPr>
                <w:rFonts w:cs="Arial"/>
                <w:color w:val="000000"/>
              </w:rPr>
              <w:t>Overlaps with C1-250573</w:t>
            </w:r>
          </w:p>
        </w:tc>
      </w:tr>
      <w:tr w:rsidR="00952798" w:rsidRPr="00D95972" w14:paraId="085E0362" w14:textId="77777777" w:rsidTr="00E264CB">
        <w:tc>
          <w:tcPr>
            <w:tcW w:w="976" w:type="dxa"/>
            <w:tcBorders>
              <w:top w:val="nil"/>
              <w:left w:val="thinThickThinSmallGap" w:sz="24" w:space="0" w:color="auto"/>
              <w:bottom w:val="nil"/>
            </w:tcBorders>
            <w:shd w:val="clear" w:color="auto" w:fill="auto"/>
          </w:tcPr>
          <w:p w14:paraId="6CE2EAC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855005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FFC2BEE"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82E2720"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3D9FAC0D"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19835C2"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530E72" w14:textId="77777777" w:rsidR="00952798" w:rsidRDefault="00952798" w:rsidP="00952798">
            <w:pPr>
              <w:rPr>
                <w:rFonts w:cs="Arial"/>
                <w:color w:val="000000"/>
              </w:rPr>
            </w:pPr>
          </w:p>
        </w:tc>
      </w:tr>
      <w:tr w:rsidR="00952798" w:rsidRPr="00D95972" w14:paraId="37E21C7B" w14:textId="77777777" w:rsidTr="00064618">
        <w:tc>
          <w:tcPr>
            <w:tcW w:w="976" w:type="dxa"/>
            <w:tcBorders>
              <w:top w:val="nil"/>
              <w:left w:val="thinThickThinSmallGap" w:sz="24" w:space="0" w:color="auto"/>
              <w:bottom w:val="nil"/>
            </w:tcBorders>
            <w:shd w:val="clear" w:color="auto" w:fill="auto"/>
          </w:tcPr>
          <w:p w14:paraId="380DC40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325071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E8E0E6B" w14:textId="748C7F94" w:rsidR="00952798" w:rsidRDefault="00952798" w:rsidP="00952798">
            <w:hyperlink r:id="rId388" w:history="1">
              <w:r>
                <w:rPr>
                  <w:rStyle w:val="Hyperlink"/>
                </w:rPr>
                <w:t>C1-250628</w:t>
              </w:r>
            </w:hyperlink>
          </w:p>
        </w:tc>
        <w:tc>
          <w:tcPr>
            <w:tcW w:w="4191" w:type="dxa"/>
            <w:gridSpan w:val="3"/>
            <w:tcBorders>
              <w:top w:val="single" w:sz="4" w:space="0" w:color="auto"/>
              <w:bottom w:val="single" w:sz="4" w:space="0" w:color="auto"/>
            </w:tcBorders>
            <w:shd w:val="clear" w:color="auto" w:fill="FFFFFF"/>
          </w:tcPr>
          <w:p w14:paraId="6ACBEB86" w14:textId="4D5F2A7B" w:rsidR="00952798" w:rsidRDefault="00952798" w:rsidP="00952798">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FF"/>
          </w:tcPr>
          <w:p w14:paraId="2C175D8E" w14:textId="56ED8E45"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76CDD64" w14:textId="7277C1E2"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71C76" w14:textId="77777777" w:rsidR="00952798" w:rsidRDefault="00952798" w:rsidP="00952798">
            <w:pPr>
              <w:rPr>
                <w:rFonts w:cs="Arial"/>
                <w:color w:val="000000"/>
              </w:rPr>
            </w:pPr>
            <w:r>
              <w:rPr>
                <w:rFonts w:cs="Arial"/>
                <w:color w:val="000000"/>
              </w:rPr>
              <w:t>Noted</w:t>
            </w:r>
          </w:p>
          <w:p w14:paraId="4675FFC6" w14:textId="3279F8B6" w:rsidR="00952798" w:rsidRDefault="00952798" w:rsidP="00952798">
            <w:pPr>
              <w:rPr>
                <w:rFonts w:cs="Arial"/>
                <w:color w:val="000000"/>
              </w:rPr>
            </w:pPr>
          </w:p>
        </w:tc>
      </w:tr>
      <w:tr w:rsidR="00952798" w:rsidRPr="00D95972" w14:paraId="40B5B180" w14:textId="77777777" w:rsidTr="00064618">
        <w:tc>
          <w:tcPr>
            <w:tcW w:w="976" w:type="dxa"/>
            <w:tcBorders>
              <w:top w:val="nil"/>
              <w:left w:val="thinThickThinSmallGap" w:sz="24" w:space="0" w:color="auto"/>
              <w:bottom w:val="nil"/>
            </w:tcBorders>
            <w:shd w:val="clear" w:color="auto" w:fill="auto"/>
          </w:tcPr>
          <w:p w14:paraId="4F6804E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490712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45296BA" w14:textId="1F9A5796" w:rsidR="00952798" w:rsidRDefault="00952798" w:rsidP="00952798">
            <w:hyperlink r:id="rId389" w:history="1">
              <w:r>
                <w:rPr>
                  <w:rStyle w:val="Hyperlink"/>
                </w:rPr>
                <w:t>C1-250726</w:t>
              </w:r>
            </w:hyperlink>
          </w:p>
        </w:tc>
        <w:tc>
          <w:tcPr>
            <w:tcW w:w="4191" w:type="dxa"/>
            <w:gridSpan w:val="3"/>
            <w:tcBorders>
              <w:top w:val="single" w:sz="4" w:space="0" w:color="auto"/>
              <w:bottom w:val="single" w:sz="4" w:space="0" w:color="auto"/>
            </w:tcBorders>
            <w:shd w:val="clear" w:color="auto" w:fill="FFFFFF"/>
          </w:tcPr>
          <w:p w14:paraId="3F6D2D12" w14:textId="77777777" w:rsidR="00952798" w:rsidRDefault="00952798" w:rsidP="00952798">
            <w:pPr>
              <w:rPr>
                <w:rFonts w:cs="Arial"/>
              </w:rPr>
            </w:pPr>
            <w:r>
              <w:rPr>
                <w:rFonts w:cs="Arial"/>
              </w:rPr>
              <w:t>Mobility of the N5CW device connected to a TWAP to another TWAP connected to the same TWIF</w:t>
            </w:r>
          </w:p>
        </w:tc>
        <w:tc>
          <w:tcPr>
            <w:tcW w:w="1767" w:type="dxa"/>
            <w:tcBorders>
              <w:top w:val="single" w:sz="4" w:space="0" w:color="auto"/>
              <w:bottom w:val="single" w:sz="4" w:space="0" w:color="auto"/>
            </w:tcBorders>
            <w:shd w:val="clear" w:color="auto" w:fill="FFFFFF"/>
          </w:tcPr>
          <w:p w14:paraId="5A66DAA9"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6DF7E68" w14:textId="77777777" w:rsidR="00952798" w:rsidRDefault="00952798" w:rsidP="00952798">
            <w:pPr>
              <w:rPr>
                <w:rFonts w:cs="Arial"/>
              </w:rPr>
            </w:pPr>
            <w:r>
              <w:rPr>
                <w:rFonts w:cs="Arial"/>
              </w:rPr>
              <w:t>CR 0317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C6B3CF" w14:textId="77777777" w:rsidR="00952798" w:rsidRDefault="00952798" w:rsidP="00952798">
            <w:pPr>
              <w:rPr>
                <w:rFonts w:cs="Arial"/>
                <w:color w:val="000000"/>
              </w:rPr>
            </w:pPr>
            <w:r>
              <w:rPr>
                <w:rFonts w:cs="Arial"/>
                <w:color w:val="000000"/>
              </w:rPr>
              <w:t>Agreed</w:t>
            </w:r>
          </w:p>
          <w:p w14:paraId="2C3ECD87" w14:textId="58C5C295" w:rsidR="00952798" w:rsidRDefault="00952798" w:rsidP="00952798">
            <w:pPr>
              <w:rPr>
                <w:ins w:id="1110" w:author="Lena Chaponniere" w:date="2025-02-18T04:40:00Z" w16du:dateUtc="2025-02-18T12:40:00Z"/>
                <w:rFonts w:cs="Arial"/>
                <w:color w:val="000000"/>
              </w:rPr>
            </w:pPr>
            <w:ins w:id="1111" w:author="Lena Chaponniere" w:date="2025-02-18T04:40:00Z" w16du:dateUtc="2025-02-18T12:40:00Z">
              <w:r>
                <w:rPr>
                  <w:rFonts w:cs="Arial"/>
                  <w:color w:val="000000"/>
                </w:rPr>
                <w:t>Revision of C1-250572</w:t>
              </w:r>
            </w:ins>
          </w:p>
          <w:p w14:paraId="37011CAC" w14:textId="7DCC9360" w:rsidR="00952798" w:rsidRDefault="00952798" w:rsidP="00952798">
            <w:pPr>
              <w:rPr>
                <w:rFonts w:cs="Arial"/>
                <w:color w:val="000000"/>
              </w:rPr>
            </w:pPr>
          </w:p>
        </w:tc>
      </w:tr>
      <w:tr w:rsidR="00952798"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D98976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101B1BE"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290C8498"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0477908"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952798" w:rsidRDefault="00952798" w:rsidP="00952798">
            <w:pPr>
              <w:rPr>
                <w:rFonts w:cs="Arial"/>
                <w:color w:val="000000"/>
              </w:rPr>
            </w:pPr>
          </w:p>
        </w:tc>
      </w:tr>
      <w:tr w:rsidR="00952798"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A2364F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952798" w:rsidRPr="00D95972" w:rsidRDefault="00952798" w:rsidP="00952798">
            <w:pPr>
              <w:rPr>
                <w:rFonts w:eastAsia="Batang" w:cs="Arial"/>
                <w:lang w:val="en-US" w:eastAsia="ko-KR"/>
              </w:rPr>
            </w:pPr>
          </w:p>
        </w:tc>
      </w:tr>
      <w:tr w:rsidR="00952798" w:rsidRPr="00D95972" w14:paraId="776213A0" w14:textId="77777777" w:rsidTr="00CE650E">
        <w:tc>
          <w:tcPr>
            <w:tcW w:w="976" w:type="dxa"/>
            <w:tcBorders>
              <w:top w:val="single" w:sz="4" w:space="0" w:color="auto"/>
              <w:left w:val="thinThickThinSmallGap" w:sz="24" w:space="0" w:color="auto"/>
              <w:bottom w:val="single" w:sz="4" w:space="0" w:color="auto"/>
            </w:tcBorders>
            <w:shd w:val="clear" w:color="auto" w:fill="auto"/>
          </w:tcPr>
          <w:p w14:paraId="39F1F61A" w14:textId="7846BAF2" w:rsidR="00952798" w:rsidRPr="00D63A5E" w:rsidRDefault="00952798" w:rsidP="00952798">
            <w:pPr>
              <w:rPr>
                <w:rFonts w:cs="Arial"/>
                <w:b/>
                <w:bCs/>
              </w:rPr>
            </w:pPr>
            <w:r w:rsidRPr="00D63A5E">
              <w:rPr>
                <w:rFonts w:cs="Arial"/>
                <w:b/>
                <w:bCs/>
              </w:rPr>
              <w:t>19.5</w:t>
            </w:r>
            <w:r>
              <w:rPr>
                <w:rFonts w:cs="Arial"/>
                <w:b/>
                <w:bCs/>
              </w:rPr>
              <w:t>5</w:t>
            </w:r>
            <w:r w:rsidRPr="00D63A5E">
              <w:rPr>
                <w:rFonts w:cs="Arial"/>
                <w:b/>
                <w:bCs/>
              </w:rPr>
              <w:t>.</w:t>
            </w:r>
          </w:p>
        </w:tc>
        <w:tc>
          <w:tcPr>
            <w:tcW w:w="1317" w:type="dxa"/>
            <w:gridSpan w:val="2"/>
            <w:tcBorders>
              <w:top w:val="single" w:sz="4" w:space="0" w:color="auto"/>
              <w:bottom w:val="single" w:sz="4" w:space="0" w:color="auto"/>
            </w:tcBorders>
            <w:shd w:val="clear" w:color="auto" w:fill="auto"/>
          </w:tcPr>
          <w:p w14:paraId="127B0D67" w14:textId="1359D1D0" w:rsidR="00952798" w:rsidRPr="00D95972" w:rsidRDefault="00952798" w:rsidP="00952798">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144BF5F" w14:textId="6C1F8C2F" w:rsidR="00952798" w:rsidRPr="00D95972" w:rsidRDefault="00952798" w:rsidP="00952798">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356E6B0A"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680D3C11"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952798" w:rsidRPr="00D95972" w:rsidRDefault="00952798" w:rsidP="00952798">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952798" w:rsidRPr="00D95972" w14:paraId="7722FFC2" w14:textId="77777777" w:rsidTr="009C3950">
        <w:tc>
          <w:tcPr>
            <w:tcW w:w="976" w:type="dxa"/>
            <w:tcBorders>
              <w:top w:val="nil"/>
              <w:left w:val="thinThickThinSmallGap" w:sz="24" w:space="0" w:color="auto"/>
              <w:bottom w:val="nil"/>
            </w:tcBorders>
            <w:shd w:val="clear" w:color="auto" w:fill="auto"/>
          </w:tcPr>
          <w:p w14:paraId="0897E7B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6A07A3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57CA489" w14:textId="78215070" w:rsidR="00952798" w:rsidRDefault="00952798" w:rsidP="00952798">
            <w:hyperlink r:id="rId390" w:history="1">
              <w:r>
                <w:rPr>
                  <w:rStyle w:val="Hyperlink"/>
                </w:rPr>
                <w:t>C1-250067</w:t>
              </w:r>
            </w:hyperlink>
          </w:p>
        </w:tc>
        <w:tc>
          <w:tcPr>
            <w:tcW w:w="4191" w:type="dxa"/>
            <w:gridSpan w:val="3"/>
            <w:tcBorders>
              <w:top w:val="single" w:sz="4" w:space="0" w:color="auto"/>
              <w:bottom w:val="single" w:sz="4" w:space="0" w:color="auto"/>
            </w:tcBorders>
            <w:shd w:val="clear" w:color="auto" w:fill="FFFFFF"/>
          </w:tcPr>
          <w:p w14:paraId="69C0E379" w14:textId="75848E96" w:rsidR="00952798" w:rsidRDefault="00952798" w:rsidP="00952798">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FF"/>
          </w:tcPr>
          <w:p w14:paraId="27E392A4" w14:textId="795EFC16"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07D76D1" w14:textId="4BF9D1E6"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90B99" w14:textId="77777777" w:rsidR="00952798" w:rsidRDefault="00952798" w:rsidP="00952798">
            <w:pPr>
              <w:rPr>
                <w:rFonts w:cs="Arial"/>
                <w:color w:val="000000"/>
              </w:rPr>
            </w:pPr>
            <w:r>
              <w:rPr>
                <w:rFonts w:cs="Arial"/>
                <w:color w:val="000000"/>
              </w:rPr>
              <w:t>Noted</w:t>
            </w:r>
          </w:p>
          <w:p w14:paraId="48441694" w14:textId="265DAA3F" w:rsidR="00952798" w:rsidRDefault="00952798" w:rsidP="00952798">
            <w:pPr>
              <w:rPr>
                <w:rFonts w:cs="Arial"/>
                <w:color w:val="000000"/>
              </w:rPr>
            </w:pPr>
          </w:p>
        </w:tc>
      </w:tr>
      <w:tr w:rsidR="00952798" w:rsidRPr="00D95972" w14:paraId="2B244ED9" w14:textId="77777777" w:rsidTr="009C3950">
        <w:tc>
          <w:tcPr>
            <w:tcW w:w="976" w:type="dxa"/>
            <w:tcBorders>
              <w:top w:val="nil"/>
              <w:left w:val="thinThickThinSmallGap" w:sz="24" w:space="0" w:color="auto"/>
              <w:bottom w:val="nil"/>
            </w:tcBorders>
            <w:shd w:val="clear" w:color="auto" w:fill="auto"/>
          </w:tcPr>
          <w:p w14:paraId="088C31C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55E62F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107054F" w14:textId="6F823E91" w:rsidR="00952798" w:rsidRDefault="00952798" w:rsidP="00952798">
            <w:hyperlink r:id="rId391" w:history="1">
              <w:r>
                <w:rPr>
                  <w:rStyle w:val="Hyperlink"/>
                </w:rPr>
                <w:t>C1-250068</w:t>
              </w:r>
            </w:hyperlink>
          </w:p>
        </w:tc>
        <w:tc>
          <w:tcPr>
            <w:tcW w:w="4191" w:type="dxa"/>
            <w:gridSpan w:val="3"/>
            <w:tcBorders>
              <w:top w:val="single" w:sz="4" w:space="0" w:color="auto"/>
              <w:bottom w:val="single" w:sz="4" w:space="0" w:color="auto"/>
            </w:tcBorders>
            <w:shd w:val="clear" w:color="auto" w:fill="FFFFFF"/>
          </w:tcPr>
          <w:p w14:paraId="556352EF" w14:textId="1414CE86" w:rsidR="00952798" w:rsidRDefault="00952798" w:rsidP="00952798">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FF"/>
          </w:tcPr>
          <w:p w14:paraId="5E716D3E" w14:textId="7D43A771"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078DC3C" w14:textId="277BA62B" w:rsidR="00952798" w:rsidRDefault="00952798" w:rsidP="00952798">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54472" w14:textId="77777777" w:rsidR="00952798" w:rsidRDefault="00952798" w:rsidP="00952798">
            <w:pPr>
              <w:rPr>
                <w:rFonts w:cs="Arial"/>
                <w:color w:val="000000"/>
              </w:rPr>
            </w:pPr>
            <w:r>
              <w:rPr>
                <w:rFonts w:cs="Arial"/>
                <w:color w:val="000000"/>
              </w:rPr>
              <w:t>Postponed</w:t>
            </w:r>
          </w:p>
          <w:p w14:paraId="77A5B52C" w14:textId="439AE3E3" w:rsidR="00952798" w:rsidRDefault="00952798" w:rsidP="00952798">
            <w:pPr>
              <w:rPr>
                <w:rFonts w:cs="Arial"/>
                <w:color w:val="000000"/>
              </w:rPr>
            </w:pPr>
            <w:r>
              <w:rPr>
                <w:rFonts w:cs="Arial"/>
                <w:color w:val="000000"/>
              </w:rPr>
              <w:t>Revision of C1-246763</w:t>
            </w:r>
          </w:p>
        </w:tc>
      </w:tr>
      <w:tr w:rsidR="00952798" w:rsidRPr="00D95972" w14:paraId="12EA26FA" w14:textId="77777777" w:rsidTr="009C3950">
        <w:tc>
          <w:tcPr>
            <w:tcW w:w="976" w:type="dxa"/>
            <w:tcBorders>
              <w:top w:val="nil"/>
              <w:left w:val="thinThickThinSmallGap" w:sz="24" w:space="0" w:color="auto"/>
              <w:bottom w:val="nil"/>
            </w:tcBorders>
            <w:shd w:val="clear" w:color="auto" w:fill="auto"/>
          </w:tcPr>
          <w:p w14:paraId="623E4C8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B09E39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56C8221" w14:textId="42815E6F" w:rsidR="00952798" w:rsidRDefault="00952798" w:rsidP="00952798">
            <w:hyperlink r:id="rId392" w:history="1">
              <w:r>
                <w:rPr>
                  <w:rStyle w:val="Hyperlink"/>
                </w:rPr>
                <w:t>C1-250069</w:t>
              </w:r>
            </w:hyperlink>
          </w:p>
        </w:tc>
        <w:tc>
          <w:tcPr>
            <w:tcW w:w="4191" w:type="dxa"/>
            <w:gridSpan w:val="3"/>
            <w:tcBorders>
              <w:top w:val="single" w:sz="4" w:space="0" w:color="auto"/>
              <w:bottom w:val="single" w:sz="4" w:space="0" w:color="auto"/>
            </w:tcBorders>
            <w:shd w:val="clear" w:color="auto" w:fill="FFFFFF"/>
          </w:tcPr>
          <w:p w14:paraId="7EC8EBE6" w14:textId="029574B7" w:rsidR="00952798" w:rsidRDefault="00952798" w:rsidP="00952798">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FF"/>
          </w:tcPr>
          <w:p w14:paraId="7D0ED46E" w14:textId="3AAB33C6"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CF88628" w14:textId="54EDFB9D" w:rsidR="00952798" w:rsidRDefault="00952798" w:rsidP="00952798">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E0BB8" w14:textId="77777777" w:rsidR="00952798" w:rsidRDefault="00952798" w:rsidP="00952798">
            <w:pPr>
              <w:rPr>
                <w:rFonts w:cs="Arial"/>
                <w:color w:val="000000"/>
              </w:rPr>
            </w:pPr>
            <w:r>
              <w:rPr>
                <w:rFonts w:cs="Arial"/>
                <w:color w:val="000000"/>
              </w:rPr>
              <w:t>Postponed</w:t>
            </w:r>
          </w:p>
          <w:p w14:paraId="253F92A9" w14:textId="38BFA01B" w:rsidR="00952798" w:rsidRDefault="00952798" w:rsidP="00952798">
            <w:pPr>
              <w:rPr>
                <w:rFonts w:cs="Arial"/>
                <w:color w:val="000000"/>
              </w:rPr>
            </w:pPr>
            <w:r>
              <w:rPr>
                <w:rFonts w:cs="Arial"/>
                <w:color w:val="000000"/>
              </w:rPr>
              <w:t>Revision of C1-246764</w:t>
            </w:r>
          </w:p>
        </w:tc>
      </w:tr>
      <w:tr w:rsidR="00952798" w:rsidRPr="00D95972" w14:paraId="7C542A8B" w14:textId="77777777" w:rsidTr="009C3950">
        <w:tc>
          <w:tcPr>
            <w:tcW w:w="976" w:type="dxa"/>
            <w:tcBorders>
              <w:top w:val="nil"/>
              <w:left w:val="thinThickThinSmallGap" w:sz="24" w:space="0" w:color="auto"/>
              <w:bottom w:val="nil"/>
            </w:tcBorders>
            <w:shd w:val="clear" w:color="auto" w:fill="auto"/>
          </w:tcPr>
          <w:p w14:paraId="3FC1C13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71E415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BD385D" w14:textId="61DDF0A2" w:rsidR="00952798" w:rsidRDefault="00952798" w:rsidP="00952798">
            <w:hyperlink r:id="rId393" w:history="1">
              <w:r>
                <w:rPr>
                  <w:rStyle w:val="Hyperlink"/>
                </w:rPr>
                <w:t>C1-250070</w:t>
              </w:r>
            </w:hyperlink>
          </w:p>
        </w:tc>
        <w:tc>
          <w:tcPr>
            <w:tcW w:w="4191" w:type="dxa"/>
            <w:gridSpan w:val="3"/>
            <w:tcBorders>
              <w:top w:val="single" w:sz="4" w:space="0" w:color="auto"/>
              <w:bottom w:val="single" w:sz="4" w:space="0" w:color="auto"/>
            </w:tcBorders>
            <w:shd w:val="clear" w:color="auto" w:fill="FFFFFF"/>
          </w:tcPr>
          <w:p w14:paraId="2C282380" w14:textId="143714CF" w:rsidR="00952798" w:rsidRDefault="00952798" w:rsidP="00952798">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FF"/>
          </w:tcPr>
          <w:p w14:paraId="1AE6A591" w14:textId="2026127B"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D6A6AC5" w14:textId="6F9FC4E2" w:rsidR="00952798" w:rsidRDefault="00952798" w:rsidP="00952798">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840B5B" w14:textId="77777777" w:rsidR="00952798" w:rsidRDefault="00952798" w:rsidP="00952798">
            <w:pPr>
              <w:rPr>
                <w:rFonts w:cs="Arial"/>
                <w:color w:val="000000"/>
              </w:rPr>
            </w:pPr>
            <w:r>
              <w:rPr>
                <w:rFonts w:cs="Arial"/>
                <w:color w:val="000000"/>
              </w:rPr>
              <w:t>Postponed</w:t>
            </w:r>
          </w:p>
          <w:p w14:paraId="168EB8CC" w14:textId="5AC45880" w:rsidR="00952798" w:rsidRDefault="00952798" w:rsidP="00952798">
            <w:pPr>
              <w:rPr>
                <w:rFonts w:cs="Arial"/>
                <w:color w:val="000000"/>
              </w:rPr>
            </w:pPr>
            <w:r>
              <w:rPr>
                <w:rFonts w:cs="Arial"/>
                <w:color w:val="000000"/>
              </w:rPr>
              <w:t>Revision of C1-246762</w:t>
            </w:r>
          </w:p>
        </w:tc>
      </w:tr>
      <w:tr w:rsidR="00952798" w:rsidRPr="00D95972" w14:paraId="0A397CD8" w14:textId="77777777" w:rsidTr="007A304E">
        <w:tc>
          <w:tcPr>
            <w:tcW w:w="976" w:type="dxa"/>
            <w:tcBorders>
              <w:top w:val="nil"/>
              <w:left w:val="thinThickThinSmallGap" w:sz="24" w:space="0" w:color="auto"/>
              <w:bottom w:val="nil"/>
            </w:tcBorders>
            <w:shd w:val="clear" w:color="auto" w:fill="auto"/>
          </w:tcPr>
          <w:p w14:paraId="43C76E8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4E9340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17E90DF" w14:textId="6134868A" w:rsidR="00952798" w:rsidRDefault="00952798" w:rsidP="00952798">
            <w:hyperlink r:id="rId394" w:history="1">
              <w:r>
                <w:rPr>
                  <w:rStyle w:val="Hyperlink"/>
                </w:rPr>
                <w:t>C1-250094</w:t>
              </w:r>
            </w:hyperlink>
          </w:p>
        </w:tc>
        <w:tc>
          <w:tcPr>
            <w:tcW w:w="4191" w:type="dxa"/>
            <w:gridSpan w:val="3"/>
            <w:tcBorders>
              <w:top w:val="single" w:sz="4" w:space="0" w:color="auto"/>
              <w:bottom w:val="single" w:sz="4" w:space="0" w:color="auto"/>
            </w:tcBorders>
            <w:shd w:val="clear" w:color="auto" w:fill="FFFFFF"/>
          </w:tcPr>
          <w:p w14:paraId="3F886CB1" w14:textId="371A597D" w:rsidR="00952798" w:rsidRDefault="00952798" w:rsidP="00952798">
            <w:pPr>
              <w:rPr>
                <w:rFonts w:cs="Arial"/>
              </w:rPr>
            </w:pPr>
            <w:r>
              <w:rPr>
                <w:rFonts w:cs="Arial"/>
              </w:rPr>
              <w:t>Overview of message formats for NAS layer overhead reduction depending on the LS reply from SA3</w:t>
            </w:r>
          </w:p>
        </w:tc>
        <w:tc>
          <w:tcPr>
            <w:tcW w:w="1767" w:type="dxa"/>
            <w:tcBorders>
              <w:top w:val="single" w:sz="4" w:space="0" w:color="auto"/>
              <w:bottom w:val="single" w:sz="4" w:space="0" w:color="auto"/>
            </w:tcBorders>
            <w:shd w:val="clear" w:color="auto" w:fill="FFFFFF"/>
          </w:tcPr>
          <w:p w14:paraId="6FBE862F" w14:textId="08E7E5D5" w:rsidR="00952798" w:rsidRDefault="00952798" w:rsidP="0095279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B2EA8A4" w14:textId="4368D28D"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DA929" w14:textId="77777777" w:rsidR="00952798" w:rsidRDefault="00952798" w:rsidP="00952798">
            <w:pPr>
              <w:rPr>
                <w:rFonts w:cs="Arial"/>
                <w:color w:val="000000"/>
              </w:rPr>
            </w:pPr>
            <w:r>
              <w:rPr>
                <w:rFonts w:cs="Arial"/>
                <w:color w:val="000000"/>
              </w:rPr>
              <w:t>Noted</w:t>
            </w:r>
          </w:p>
          <w:p w14:paraId="48088740" w14:textId="6764ABBF" w:rsidR="00952798" w:rsidRDefault="00952798" w:rsidP="00952798">
            <w:pPr>
              <w:rPr>
                <w:rFonts w:cs="Arial"/>
                <w:color w:val="000000"/>
              </w:rPr>
            </w:pPr>
          </w:p>
        </w:tc>
      </w:tr>
      <w:tr w:rsidR="00952798" w:rsidRPr="00D95972" w14:paraId="0532FF98" w14:textId="77777777" w:rsidTr="007A304E">
        <w:tc>
          <w:tcPr>
            <w:tcW w:w="976" w:type="dxa"/>
            <w:tcBorders>
              <w:top w:val="nil"/>
              <w:left w:val="thinThickThinSmallGap" w:sz="24" w:space="0" w:color="auto"/>
              <w:bottom w:val="nil"/>
            </w:tcBorders>
            <w:shd w:val="clear" w:color="auto" w:fill="auto"/>
          </w:tcPr>
          <w:p w14:paraId="1AD35A1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9350E2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36E0062" w14:textId="102F4770" w:rsidR="00952798" w:rsidRDefault="00952798" w:rsidP="00952798">
            <w:hyperlink r:id="rId395" w:history="1">
              <w:r>
                <w:rPr>
                  <w:rStyle w:val="Hyperlink"/>
                </w:rPr>
                <w:t>C1-250079</w:t>
              </w:r>
            </w:hyperlink>
          </w:p>
        </w:tc>
        <w:tc>
          <w:tcPr>
            <w:tcW w:w="4191" w:type="dxa"/>
            <w:gridSpan w:val="3"/>
            <w:tcBorders>
              <w:top w:val="single" w:sz="4" w:space="0" w:color="auto"/>
              <w:bottom w:val="single" w:sz="4" w:space="0" w:color="auto"/>
            </w:tcBorders>
            <w:shd w:val="clear" w:color="auto" w:fill="FFFFFF"/>
          </w:tcPr>
          <w:p w14:paraId="6E118B3D" w14:textId="361DF6BA" w:rsidR="00952798" w:rsidRDefault="00952798" w:rsidP="00952798">
            <w:pPr>
              <w:rPr>
                <w:rFonts w:cs="Arial"/>
              </w:rPr>
            </w:pPr>
            <w:r>
              <w:rPr>
                <w:rFonts w:cs="Arial"/>
              </w:rPr>
              <w:t>New message for transferring data over NAS – Part 1: message format (Alt.1)</w:t>
            </w:r>
          </w:p>
        </w:tc>
        <w:tc>
          <w:tcPr>
            <w:tcW w:w="1767" w:type="dxa"/>
            <w:tcBorders>
              <w:top w:val="single" w:sz="4" w:space="0" w:color="auto"/>
              <w:bottom w:val="single" w:sz="4" w:space="0" w:color="auto"/>
            </w:tcBorders>
            <w:shd w:val="clear" w:color="auto" w:fill="FFFFFF"/>
          </w:tcPr>
          <w:p w14:paraId="3217829F" w14:textId="368F0EA5" w:rsidR="00952798" w:rsidRDefault="00952798" w:rsidP="0095279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AFAD11F" w14:textId="293197F3" w:rsidR="00952798" w:rsidRDefault="00952798" w:rsidP="00952798">
            <w:pPr>
              <w:rPr>
                <w:rFonts w:cs="Arial"/>
              </w:rPr>
            </w:pPr>
            <w:r>
              <w:rPr>
                <w:rFonts w:cs="Arial"/>
              </w:rPr>
              <w:t>CR 4197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35FB4" w14:textId="77777777" w:rsidR="00952798" w:rsidRDefault="00952798" w:rsidP="00952798">
            <w:pPr>
              <w:rPr>
                <w:rFonts w:cs="Arial"/>
                <w:color w:val="000000"/>
              </w:rPr>
            </w:pPr>
            <w:r>
              <w:rPr>
                <w:rFonts w:cs="Arial"/>
                <w:color w:val="000000"/>
              </w:rPr>
              <w:t>Noted</w:t>
            </w:r>
          </w:p>
          <w:p w14:paraId="3044E59D" w14:textId="38EF5D84" w:rsidR="00952798" w:rsidRDefault="00952798" w:rsidP="00952798">
            <w:pPr>
              <w:rPr>
                <w:rFonts w:cs="Arial"/>
                <w:color w:val="000000"/>
              </w:rPr>
            </w:pPr>
            <w:r>
              <w:rPr>
                <w:rFonts w:cs="Arial"/>
                <w:color w:val="000000"/>
              </w:rPr>
              <w:t>Wrong WIC in coversheet</w:t>
            </w:r>
          </w:p>
          <w:p w14:paraId="1335776B" w14:textId="1EA7C8C1" w:rsidR="00952798" w:rsidRDefault="00952798" w:rsidP="00952798">
            <w:pPr>
              <w:rPr>
                <w:rFonts w:cs="Arial"/>
                <w:color w:val="000000"/>
              </w:rPr>
            </w:pPr>
            <w:r>
              <w:rPr>
                <w:rFonts w:cs="Arial"/>
                <w:color w:val="000000"/>
              </w:rPr>
              <w:t>Cat C in coversheet but B in 3GU</w:t>
            </w:r>
          </w:p>
        </w:tc>
      </w:tr>
      <w:tr w:rsidR="00952798" w:rsidRPr="00D95972" w14:paraId="270E93A7" w14:textId="77777777" w:rsidTr="007A304E">
        <w:tc>
          <w:tcPr>
            <w:tcW w:w="976" w:type="dxa"/>
            <w:tcBorders>
              <w:top w:val="nil"/>
              <w:left w:val="thinThickThinSmallGap" w:sz="24" w:space="0" w:color="auto"/>
              <w:bottom w:val="nil"/>
            </w:tcBorders>
            <w:shd w:val="clear" w:color="auto" w:fill="auto"/>
          </w:tcPr>
          <w:p w14:paraId="0C5E541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9CDF28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CDE8AB4" w14:textId="0091AE46" w:rsidR="00952798" w:rsidRDefault="00952798" w:rsidP="00952798">
            <w:hyperlink r:id="rId396" w:history="1">
              <w:r>
                <w:rPr>
                  <w:rStyle w:val="Hyperlink"/>
                </w:rPr>
                <w:t>C1-250080</w:t>
              </w:r>
            </w:hyperlink>
          </w:p>
        </w:tc>
        <w:tc>
          <w:tcPr>
            <w:tcW w:w="4191" w:type="dxa"/>
            <w:gridSpan w:val="3"/>
            <w:tcBorders>
              <w:top w:val="single" w:sz="4" w:space="0" w:color="auto"/>
              <w:bottom w:val="single" w:sz="4" w:space="0" w:color="auto"/>
            </w:tcBorders>
            <w:shd w:val="clear" w:color="auto" w:fill="FFFFFF"/>
          </w:tcPr>
          <w:p w14:paraId="507BC473" w14:textId="2D104675" w:rsidR="00952798" w:rsidRDefault="00952798" w:rsidP="00952798">
            <w:pPr>
              <w:rPr>
                <w:rFonts w:cs="Arial"/>
              </w:rPr>
            </w:pPr>
            <w:r>
              <w:rPr>
                <w:rFonts w:cs="Arial"/>
              </w:rPr>
              <w:t>New message for transferring data over NAS – Part 1: message format (Alt.2)</w:t>
            </w:r>
          </w:p>
        </w:tc>
        <w:tc>
          <w:tcPr>
            <w:tcW w:w="1767" w:type="dxa"/>
            <w:tcBorders>
              <w:top w:val="single" w:sz="4" w:space="0" w:color="auto"/>
              <w:bottom w:val="single" w:sz="4" w:space="0" w:color="auto"/>
            </w:tcBorders>
            <w:shd w:val="clear" w:color="auto" w:fill="FFFFFF"/>
          </w:tcPr>
          <w:p w14:paraId="372C5E4C" w14:textId="646BC374" w:rsidR="00952798" w:rsidRDefault="00952798" w:rsidP="0095279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C2A6060" w14:textId="153627E3" w:rsidR="00952798" w:rsidRDefault="00952798" w:rsidP="00952798">
            <w:pPr>
              <w:rPr>
                <w:rFonts w:cs="Arial"/>
              </w:rPr>
            </w:pPr>
            <w:r>
              <w:rPr>
                <w:rFonts w:cs="Arial"/>
              </w:rPr>
              <w:t>CR 4198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B0D71" w14:textId="77777777" w:rsidR="00952798" w:rsidRDefault="00952798" w:rsidP="00952798">
            <w:pPr>
              <w:rPr>
                <w:rFonts w:cs="Arial"/>
                <w:color w:val="000000"/>
              </w:rPr>
            </w:pPr>
            <w:r>
              <w:rPr>
                <w:rFonts w:cs="Arial"/>
                <w:color w:val="000000"/>
              </w:rPr>
              <w:t>Noted</w:t>
            </w:r>
          </w:p>
          <w:p w14:paraId="230B4B1B" w14:textId="1ADB5290" w:rsidR="00952798" w:rsidRDefault="00952798" w:rsidP="00952798">
            <w:pPr>
              <w:rPr>
                <w:rFonts w:cs="Arial"/>
                <w:color w:val="000000"/>
              </w:rPr>
            </w:pPr>
            <w:r>
              <w:rPr>
                <w:rFonts w:cs="Arial"/>
                <w:color w:val="000000"/>
              </w:rPr>
              <w:t>Wrong WIC in coversheet</w:t>
            </w:r>
          </w:p>
          <w:p w14:paraId="40C029C0" w14:textId="034D064E" w:rsidR="00952798" w:rsidRDefault="00952798" w:rsidP="00952798">
            <w:pPr>
              <w:rPr>
                <w:rFonts w:cs="Arial"/>
                <w:color w:val="000000"/>
              </w:rPr>
            </w:pPr>
            <w:r>
              <w:rPr>
                <w:rFonts w:cs="Arial"/>
                <w:color w:val="000000"/>
              </w:rPr>
              <w:t>Cat C in coversheet but B in 3GU</w:t>
            </w:r>
          </w:p>
        </w:tc>
      </w:tr>
      <w:tr w:rsidR="00952798" w:rsidRPr="00D95972" w14:paraId="61D06794" w14:textId="77777777" w:rsidTr="00812112">
        <w:tc>
          <w:tcPr>
            <w:tcW w:w="976" w:type="dxa"/>
            <w:tcBorders>
              <w:top w:val="nil"/>
              <w:left w:val="thinThickThinSmallGap" w:sz="24" w:space="0" w:color="auto"/>
              <w:bottom w:val="nil"/>
            </w:tcBorders>
            <w:shd w:val="clear" w:color="auto" w:fill="auto"/>
          </w:tcPr>
          <w:p w14:paraId="256158E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29BA0C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774DC59" w14:textId="00CEB1BF" w:rsidR="00952798" w:rsidRDefault="00952798" w:rsidP="00952798">
            <w:hyperlink r:id="rId397" w:history="1">
              <w:r>
                <w:rPr>
                  <w:rStyle w:val="Hyperlink"/>
                </w:rPr>
                <w:t>C1-250081</w:t>
              </w:r>
            </w:hyperlink>
          </w:p>
        </w:tc>
        <w:tc>
          <w:tcPr>
            <w:tcW w:w="4191" w:type="dxa"/>
            <w:gridSpan w:val="3"/>
            <w:tcBorders>
              <w:top w:val="single" w:sz="4" w:space="0" w:color="auto"/>
              <w:bottom w:val="single" w:sz="4" w:space="0" w:color="auto"/>
            </w:tcBorders>
            <w:shd w:val="clear" w:color="auto" w:fill="FFFFFF"/>
          </w:tcPr>
          <w:p w14:paraId="6936102E" w14:textId="2EE36FD5" w:rsidR="00952798" w:rsidRDefault="00952798" w:rsidP="00952798">
            <w:pPr>
              <w:rPr>
                <w:rFonts w:cs="Arial"/>
              </w:rPr>
            </w:pPr>
            <w:r>
              <w:rPr>
                <w:rFonts w:cs="Arial"/>
              </w:rPr>
              <w:t>New message for transferring data over NAS – Part 1: message format (Alt.3)</w:t>
            </w:r>
          </w:p>
        </w:tc>
        <w:tc>
          <w:tcPr>
            <w:tcW w:w="1767" w:type="dxa"/>
            <w:tcBorders>
              <w:top w:val="single" w:sz="4" w:space="0" w:color="auto"/>
              <w:bottom w:val="single" w:sz="4" w:space="0" w:color="auto"/>
            </w:tcBorders>
            <w:shd w:val="clear" w:color="auto" w:fill="FFFFFF"/>
          </w:tcPr>
          <w:p w14:paraId="5A17AA59" w14:textId="6645FD51" w:rsidR="00952798" w:rsidRDefault="00952798" w:rsidP="0095279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8EEF8EA" w14:textId="2613FC72" w:rsidR="00952798" w:rsidRDefault="00952798" w:rsidP="00952798">
            <w:pPr>
              <w:rPr>
                <w:rFonts w:cs="Arial"/>
              </w:rPr>
            </w:pPr>
            <w:r>
              <w:rPr>
                <w:rFonts w:cs="Arial"/>
              </w:rPr>
              <w:t>CR 4199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9A8D1" w14:textId="77777777" w:rsidR="00952798" w:rsidRDefault="00952798" w:rsidP="00952798">
            <w:pPr>
              <w:rPr>
                <w:rFonts w:cs="Arial"/>
                <w:color w:val="000000"/>
              </w:rPr>
            </w:pPr>
            <w:r>
              <w:rPr>
                <w:rFonts w:cs="Arial"/>
                <w:color w:val="000000"/>
              </w:rPr>
              <w:t>Noted</w:t>
            </w:r>
          </w:p>
          <w:p w14:paraId="3CF79A5B" w14:textId="3C3F8B8E" w:rsidR="00952798" w:rsidRDefault="00952798" w:rsidP="00952798">
            <w:pPr>
              <w:rPr>
                <w:rFonts w:cs="Arial"/>
                <w:color w:val="000000"/>
              </w:rPr>
            </w:pPr>
            <w:r>
              <w:rPr>
                <w:rFonts w:cs="Arial"/>
                <w:color w:val="000000"/>
              </w:rPr>
              <w:t>Wrong WIC in coversheet</w:t>
            </w:r>
          </w:p>
          <w:p w14:paraId="62D00804" w14:textId="01E95B7F" w:rsidR="00952798" w:rsidRDefault="00952798" w:rsidP="00952798">
            <w:pPr>
              <w:rPr>
                <w:rFonts w:cs="Arial"/>
                <w:color w:val="000000"/>
              </w:rPr>
            </w:pPr>
            <w:r>
              <w:rPr>
                <w:rFonts w:cs="Arial"/>
                <w:color w:val="000000"/>
              </w:rPr>
              <w:t>Cat C in coversheet but B in 3GU</w:t>
            </w:r>
          </w:p>
        </w:tc>
      </w:tr>
      <w:tr w:rsidR="00952798" w:rsidRPr="00D95972" w14:paraId="029A0DB6" w14:textId="77777777" w:rsidTr="009C3950">
        <w:tc>
          <w:tcPr>
            <w:tcW w:w="976" w:type="dxa"/>
            <w:tcBorders>
              <w:top w:val="nil"/>
              <w:left w:val="thinThickThinSmallGap" w:sz="24" w:space="0" w:color="auto"/>
              <w:bottom w:val="nil"/>
            </w:tcBorders>
            <w:shd w:val="clear" w:color="auto" w:fill="auto"/>
          </w:tcPr>
          <w:p w14:paraId="7856345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E2257E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69212CE" w14:textId="38870E62" w:rsidR="00952798" w:rsidRDefault="00952798" w:rsidP="00952798">
            <w:hyperlink r:id="rId398" w:history="1">
              <w:r>
                <w:rPr>
                  <w:rStyle w:val="Hyperlink"/>
                </w:rPr>
                <w:t>C1-250294</w:t>
              </w:r>
            </w:hyperlink>
          </w:p>
        </w:tc>
        <w:tc>
          <w:tcPr>
            <w:tcW w:w="4191" w:type="dxa"/>
            <w:gridSpan w:val="3"/>
            <w:tcBorders>
              <w:top w:val="single" w:sz="4" w:space="0" w:color="auto"/>
              <w:bottom w:val="single" w:sz="4" w:space="0" w:color="auto"/>
            </w:tcBorders>
            <w:shd w:val="clear" w:color="auto" w:fill="FFFFFF"/>
          </w:tcPr>
          <w:p w14:paraId="4CE827ED" w14:textId="5FD63248" w:rsidR="00952798" w:rsidRDefault="00952798" w:rsidP="00952798">
            <w:pPr>
              <w:rPr>
                <w:rFonts w:cs="Arial"/>
              </w:rPr>
            </w:pPr>
            <w:r>
              <w:rPr>
                <w:rFonts w:cs="Arial"/>
              </w:rPr>
              <w:t>Discussion on new NAS message format for NORDAT_CP</w:t>
            </w:r>
          </w:p>
        </w:tc>
        <w:tc>
          <w:tcPr>
            <w:tcW w:w="1767" w:type="dxa"/>
            <w:tcBorders>
              <w:top w:val="single" w:sz="4" w:space="0" w:color="auto"/>
              <w:bottom w:val="single" w:sz="4" w:space="0" w:color="auto"/>
            </w:tcBorders>
            <w:shd w:val="clear" w:color="auto" w:fill="FFFFFF"/>
          </w:tcPr>
          <w:p w14:paraId="015086B1" w14:textId="3753DC3C"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94BF4BE" w14:textId="2734A8BD"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F8E870" w14:textId="77777777" w:rsidR="00952798" w:rsidRDefault="00952798" w:rsidP="00952798">
            <w:pPr>
              <w:rPr>
                <w:rFonts w:cs="Arial"/>
                <w:color w:val="000000"/>
              </w:rPr>
            </w:pPr>
            <w:r>
              <w:rPr>
                <w:rFonts w:cs="Arial"/>
                <w:color w:val="000000"/>
              </w:rPr>
              <w:t>Noted</w:t>
            </w:r>
          </w:p>
          <w:p w14:paraId="41F8D898" w14:textId="0CEE106D" w:rsidR="00952798" w:rsidRDefault="00952798" w:rsidP="00952798">
            <w:pPr>
              <w:rPr>
                <w:rFonts w:cs="Arial"/>
                <w:color w:val="000000"/>
              </w:rPr>
            </w:pPr>
          </w:p>
        </w:tc>
      </w:tr>
      <w:tr w:rsidR="00952798" w:rsidRPr="00D95972" w14:paraId="32E2A2F4" w14:textId="77777777" w:rsidTr="009C3950">
        <w:tc>
          <w:tcPr>
            <w:tcW w:w="976" w:type="dxa"/>
            <w:tcBorders>
              <w:top w:val="nil"/>
              <w:left w:val="thinThickThinSmallGap" w:sz="24" w:space="0" w:color="auto"/>
              <w:bottom w:val="nil"/>
            </w:tcBorders>
            <w:shd w:val="clear" w:color="auto" w:fill="auto"/>
          </w:tcPr>
          <w:p w14:paraId="31B0148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B0FE49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BC1877E" w14:textId="37AF2F9B" w:rsidR="00952798" w:rsidRDefault="00952798" w:rsidP="00952798">
            <w:hyperlink r:id="rId399" w:history="1">
              <w:r>
                <w:rPr>
                  <w:rStyle w:val="Hyperlink"/>
                </w:rPr>
                <w:t>C1-250295</w:t>
              </w:r>
            </w:hyperlink>
          </w:p>
        </w:tc>
        <w:tc>
          <w:tcPr>
            <w:tcW w:w="4191" w:type="dxa"/>
            <w:gridSpan w:val="3"/>
            <w:tcBorders>
              <w:top w:val="single" w:sz="4" w:space="0" w:color="auto"/>
              <w:bottom w:val="single" w:sz="4" w:space="0" w:color="auto"/>
            </w:tcBorders>
            <w:shd w:val="clear" w:color="auto" w:fill="FFFFFF"/>
          </w:tcPr>
          <w:p w14:paraId="0A77B24F" w14:textId="71C4FD9C" w:rsidR="00952798" w:rsidRDefault="00952798" w:rsidP="00952798">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FF"/>
          </w:tcPr>
          <w:p w14:paraId="2D0049C1" w14:textId="2D422D54"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F1A4EC5" w14:textId="5ED1B978" w:rsidR="00952798" w:rsidRDefault="00952798" w:rsidP="00952798">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10DA1C" w14:textId="77777777" w:rsidR="00952798" w:rsidRDefault="00952798" w:rsidP="00952798">
            <w:pPr>
              <w:rPr>
                <w:rFonts w:cs="Arial"/>
                <w:color w:val="000000"/>
              </w:rPr>
            </w:pPr>
            <w:r>
              <w:rPr>
                <w:rFonts w:cs="Arial"/>
                <w:color w:val="000000"/>
              </w:rPr>
              <w:t>Postponed</w:t>
            </w:r>
          </w:p>
          <w:p w14:paraId="2F4CDDB8" w14:textId="19B46845" w:rsidR="00952798" w:rsidRDefault="00952798" w:rsidP="00952798">
            <w:pPr>
              <w:rPr>
                <w:rFonts w:cs="Arial"/>
                <w:color w:val="000000"/>
              </w:rPr>
            </w:pPr>
            <w:r>
              <w:rPr>
                <w:rFonts w:cs="Arial"/>
                <w:color w:val="000000"/>
              </w:rPr>
              <w:t>Revision of C1-246754</w:t>
            </w:r>
          </w:p>
        </w:tc>
      </w:tr>
      <w:tr w:rsidR="00952798" w:rsidRPr="00D95972" w14:paraId="65C1607C" w14:textId="77777777" w:rsidTr="009C3950">
        <w:tc>
          <w:tcPr>
            <w:tcW w:w="976" w:type="dxa"/>
            <w:tcBorders>
              <w:top w:val="nil"/>
              <w:left w:val="thinThickThinSmallGap" w:sz="24" w:space="0" w:color="auto"/>
              <w:bottom w:val="nil"/>
            </w:tcBorders>
            <w:shd w:val="clear" w:color="auto" w:fill="auto"/>
          </w:tcPr>
          <w:p w14:paraId="463F596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7556CB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3391121" w14:textId="2663542F" w:rsidR="00952798" w:rsidRDefault="00952798" w:rsidP="00952798">
            <w:hyperlink r:id="rId400" w:history="1">
              <w:r>
                <w:rPr>
                  <w:rStyle w:val="Hyperlink"/>
                </w:rPr>
                <w:t>C1-250296</w:t>
              </w:r>
            </w:hyperlink>
          </w:p>
        </w:tc>
        <w:tc>
          <w:tcPr>
            <w:tcW w:w="4191" w:type="dxa"/>
            <w:gridSpan w:val="3"/>
            <w:tcBorders>
              <w:top w:val="single" w:sz="4" w:space="0" w:color="auto"/>
              <w:bottom w:val="single" w:sz="4" w:space="0" w:color="auto"/>
            </w:tcBorders>
            <w:shd w:val="clear" w:color="auto" w:fill="FFFFFF"/>
          </w:tcPr>
          <w:p w14:paraId="6F531EF7" w14:textId="6A207AEF" w:rsidR="00952798" w:rsidRDefault="00952798" w:rsidP="00952798">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FF"/>
          </w:tcPr>
          <w:p w14:paraId="62D7CCDC" w14:textId="7B19178F"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BDAF9C1" w14:textId="0CA9C901" w:rsidR="00952798" w:rsidRDefault="00952798" w:rsidP="00952798">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741F7" w14:textId="77777777" w:rsidR="00952798" w:rsidRDefault="00952798" w:rsidP="00952798">
            <w:pPr>
              <w:rPr>
                <w:rFonts w:cs="Arial"/>
                <w:color w:val="000000"/>
              </w:rPr>
            </w:pPr>
            <w:r>
              <w:rPr>
                <w:rFonts w:cs="Arial"/>
                <w:color w:val="000000"/>
              </w:rPr>
              <w:t>Postponed</w:t>
            </w:r>
          </w:p>
          <w:p w14:paraId="6AAC0ED1" w14:textId="568C431B" w:rsidR="00952798" w:rsidRDefault="00952798" w:rsidP="00952798">
            <w:pPr>
              <w:rPr>
                <w:rFonts w:cs="Arial"/>
                <w:color w:val="000000"/>
              </w:rPr>
            </w:pPr>
            <w:r>
              <w:rPr>
                <w:rFonts w:cs="Arial"/>
                <w:color w:val="000000"/>
              </w:rPr>
              <w:t>Revision of C1-246756</w:t>
            </w:r>
          </w:p>
        </w:tc>
      </w:tr>
      <w:tr w:rsidR="00952798" w:rsidRPr="00D95972" w14:paraId="4E35D55D" w14:textId="77777777" w:rsidTr="009C3950">
        <w:tc>
          <w:tcPr>
            <w:tcW w:w="976" w:type="dxa"/>
            <w:tcBorders>
              <w:top w:val="nil"/>
              <w:left w:val="thinThickThinSmallGap" w:sz="24" w:space="0" w:color="auto"/>
              <w:bottom w:val="nil"/>
            </w:tcBorders>
            <w:shd w:val="clear" w:color="auto" w:fill="auto"/>
          </w:tcPr>
          <w:p w14:paraId="2B51C39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ACA0DE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484A678" w14:textId="243B69C7" w:rsidR="00952798" w:rsidRDefault="00952798" w:rsidP="00952798">
            <w:hyperlink r:id="rId401" w:history="1">
              <w:r>
                <w:rPr>
                  <w:rStyle w:val="Hyperlink"/>
                </w:rPr>
                <w:t>C1-250477</w:t>
              </w:r>
            </w:hyperlink>
          </w:p>
        </w:tc>
        <w:tc>
          <w:tcPr>
            <w:tcW w:w="4191" w:type="dxa"/>
            <w:gridSpan w:val="3"/>
            <w:tcBorders>
              <w:top w:val="single" w:sz="4" w:space="0" w:color="auto"/>
              <w:bottom w:val="single" w:sz="4" w:space="0" w:color="auto"/>
            </w:tcBorders>
            <w:shd w:val="clear" w:color="auto" w:fill="FFFFFF"/>
          </w:tcPr>
          <w:p w14:paraId="5FF32920" w14:textId="1655CD3D" w:rsidR="00952798" w:rsidRDefault="00952798" w:rsidP="00952798">
            <w:pPr>
              <w:rPr>
                <w:rFonts w:cs="Arial"/>
              </w:rPr>
            </w:pPr>
            <w:r>
              <w:rPr>
                <w:rFonts w:cs="Arial"/>
              </w:rPr>
              <w:t xml:space="preserve">Discussion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FF"/>
          </w:tcPr>
          <w:p w14:paraId="0E7DA12C" w14:textId="74AF5DBF" w:rsidR="00952798" w:rsidRDefault="00952798" w:rsidP="00952798">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049CC1B8" w14:textId="06AC5842"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62295" w14:textId="77777777" w:rsidR="00952798" w:rsidRDefault="00952798" w:rsidP="00952798">
            <w:pPr>
              <w:rPr>
                <w:rFonts w:cs="Arial"/>
                <w:color w:val="000000"/>
              </w:rPr>
            </w:pPr>
            <w:r>
              <w:rPr>
                <w:rFonts w:cs="Arial"/>
                <w:color w:val="000000"/>
              </w:rPr>
              <w:t>Noted</w:t>
            </w:r>
          </w:p>
          <w:p w14:paraId="0CC0742F" w14:textId="66AB3A3D" w:rsidR="00952798" w:rsidRDefault="00952798" w:rsidP="00952798">
            <w:pPr>
              <w:rPr>
                <w:rFonts w:cs="Arial"/>
                <w:color w:val="000000"/>
              </w:rPr>
            </w:pPr>
          </w:p>
        </w:tc>
      </w:tr>
      <w:tr w:rsidR="00952798" w:rsidRPr="00D95972" w14:paraId="79E84B1D" w14:textId="77777777" w:rsidTr="009C3950">
        <w:tc>
          <w:tcPr>
            <w:tcW w:w="976" w:type="dxa"/>
            <w:tcBorders>
              <w:top w:val="nil"/>
              <w:left w:val="thinThickThinSmallGap" w:sz="24" w:space="0" w:color="auto"/>
              <w:bottom w:val="nil"/>
            </w:tcBorders>
            <w:shd w:val="clear" w:color="auto" w:fill="auto"/>
          </w:tcPr>
          <w:p w14:paraId="37D4DCE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C2A85A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656DA79" w14:textId="6B7EDEAF" w:rsidR="00952798" w:rsidRDefault="00952798" w:rsidP="00952798">
            <w:hyperlink r:id="rId402" w:history="1">
              <w:r>
                <w:rPr>
                  <w:rStyle w:val="Hyperlink"/>
                </w:rPr>
                <w:t>C1-250476</w:t>
              </w:r>
            </w:hyperlink>
          </w:p>
        </w:tc>
        <w:tc>
          <w:tcPr>
            <w:tcW w:w="4191" w:type="dxa"/>
            <w:gridSpan w:val="3"/>
            <w:tcBorders>
              <w:top w:val="single" w:sz="4" w:space="0" w:color="auto"/>
              <w:bottom w:val="single" w:sz="4" w:space="0" w:color="auto"/>
            </w:tcBorders>
            <w:shd w:val="clear" w:color="auto" w:fill="FFFFFF"/>
          </w:tcPr>
          <w:p w14:paraId="4D08166B" w14:textId="30871121" w:rsidR="00952798" w:rsidRDefault="00952798" w:rsidP="00952798">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FF"/>
          </w:tcPr>
          <w:p w14:paraId="4A50E521" w14:textId="48A8E2E0"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1C731029" w14:textId="12147495" w:rsidR="00952798" w:rsidRDefault="00952798" w:rsidP="00952798">
            <w:pPr>
              <w:rPr>
                <w:rFonts w:cs="Arial"/>
              </w:rPr>
            </w:pPr>
            <w:r>
              <w:rPr>
                <w:rFonts w:cs="Arial"/>
              </w:rPr>
              <w:t>CR 4257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B1773" w14:textId="77777777" w:rsidR="00952798" w:rsidRDefault="00952798" w:rsidP="00952798">
            <w:pPr>
              <w:rPr>
                <w:rFonts w:cs="Arial"/>
                <w:color w:val="000000"/>
              </w:rPr>
            </w:pPr>
            <w:r>
              <w:rPr>
                <w:rFonts w:cs="Arial"/>
                <w:color w:val="000000"/>
              </w:rPr>
              <w:t>Postponed</w:t>
            </w:r>
          </w:p>
          <w:p w14:paraId="053FC153" w14:textId="71AA94CB" w:rsidR="00952798" w:rsidRDefault="00952798" w:rsidP="00952798">
            <w:pPr>
              <w:rPr>
                <w:rFonts w:cs="Arial"/>
                <w:color w:val="000000"/>
              </w:rPr>
            </w:pPr>
          </w:p>
        </w:tc>
      </w:tr>
      <w:tr w:rsidR="00952798"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7A81F1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F0BA075"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7C1796C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000F856"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952798" w:rsidRDefault="00952798" w:rsidP="00952798">
            <w:pPr>
              <w:rPr>
                <w:rFonts w:cs="Arial"/>
                <w:color w:val="000000"/>
              </w:rPr>
            </w:pPr>
          </w:p>
        </w:tc>
      </w:tr>
      <w:tr w:rsidR="00952798"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B01EA2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952798" w:rsidRPr="00D95972" w:rsidRDefault="00952798" w:rsidP="00952798">
            <w:pPr>
              <w:rPr>
                <w:rFonts w:eastAsia="Batang" w:cs="Arial"/>
                <w:lang w:val="en-US" w:eastAsia="ko-KR"/>
              </w:rPr>
            </w:pPr>
          </w:p>
        </w:tc>
      </w:tr>
      <w:tr w:rsidR="00952798" w:rsidRPr="00D95972" w14:paraId="6EFCFED0" w14:textId="77777777" w:rsidTr="00F767BC">
        <w:tc>
          <w:tcPr>
            <w:tcW w:w="976" w:type="dxa"/>
            <w:tcBorders>
              <w:top w:val="single" w:sz="4" w:space="0" w:color="auto"/>
              <w:left w:val="thinThickThinSmallGap" w:sz="24" w:space="0" w:color="auto"/>
              <w:bottom w:val="single" w:sz="4" w:space="0" w:color="auto"/>
            </w:tcBorders>
            <w:shd w:val="clear" w:color="auto" w:fill="auto"/>
          </w:tcPr>
          <w:p w14:paraId="03D9468D" w14:textId="4F3C4AFB" w:rsidR="00952798" w:rsidRPr="00D63A5E" w:rsidRDefault="00952798" w:rsidP="00952798">
            <w:pPr>
              <w:rPr>
                <w:rFonts w:cs="Arial"/>
                <w:b/>
                <w:bCs/>
              </w:rPr>
            </w:pPr>
            <w:r w:rsidRPr="00D63A5E">
              <w:rPr>
                <w:rFonts w:cs="Arial"/>
                <w:b/>
                <w:bCs/>
              </w:rPr>
              <w:t>19.58.</w:t>
            </w:r>
          </w:p>
        </w:tc>
        <w:tc>
          <w:tcPr>
            <w:tcW w:w="1317" w:type="dxa"/>
            <w:gridSpan w:val="2"/>
            <w:tcBorders>
              <w:top w:val="single" w:sz="4" w:space="0" w:color="auto"/>
              <w:bottom w:val="single" w:sz="4" w:space="0" w:color="auto"/>
            </w:tcBorders>
            <w:shd w:val="clear" w:color="auto" w:fill="auto"/>
          </w:tcPr>
          <w:p w14:paraId="41744432" w14:textId="6E35B0CA" w:rsidR="00952798" w:rsidRPr="00D95972" w:rsidRDefault="00952798" w:rsidP="00952798">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F68583A" w14:textId="1151DD50" w:rsidR="00952798" w:rsidRPr="00D95972" w:rsidRDefault="00952798" w:rsidP="00952798">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110DA528"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53859B37"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952798" w:rsidRPr="00D95972" w:rsidRDefault="00952798" w:rsidP="00952798">
            <w:pPr>
              <w:rPr>
                <w:rFonts w:eastAsia="Batang" w:cs="Arial"/>
                <w:color w:val="000000"/>
                <w:lang w:eastAsia="ko-KR"/>
              </w:rPr>
            </w:pPr>
          </w:p>
        </w:tc>
      </w:tr>
      <w:tr w:rsidR="00952798" w:rsidRPr="00D95972" w14:paraId="6E4E7808" w14:textId="77777777" w:rsidTr="00F767BC">
        <w:tc>
          <w:tcPr>
            <w:tcW w:w="976" w:type="dxa"/>
            <w:tcBorders>
              <w:top w:val="nil"/>
              <w:left w:val="thinThickThinSmallGap" w:sz="24" w:space="0" w:color="auto"/>
              <w:bottom w:val="nil"/>
            </w:tcBorders>
            <w:shd w:val="clear" w:color="auto" w:fill="auto"/>
          </w:tcPr>
          <w:p w14:paraId="2D40427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542905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A853E4" w14:textId="71F431EF" w:rsidR="00952798" w:rsidRDefault="00952798" w:rsidP="00952798">
            <w:hyperlink r:id="rId403" w:history="1">
              <w:r>
                <w:rPr>
                  <w:rStyle w:val="Hyperlink"/>
                </w:rPr>
                <w:t>C1-250357</w:t>
              </w:r>
            </w:hyperlink>
          </w:p>
        </w:tc>
        <w:tc>
          <w:tcPr>
            <w:tcW w:w="4191" w:type="dxa"/>
            <w:gridSpan w:val="3"/>
            <w:tcBorders>
              <w:top w:val="single" w:sz="4" w:space="0" w:color="auto"/>
              <w:bottom w:val="single" w:sz="4" w:space="0" w:color="auto"/>
            </w:tcBorders>
            <w:shd w:val="clear" w:color="auto" w:fill="FFFFFF"/>
          </w:tcPr>
          <w:p w14:paraId="15A71617" w14:textId="19200F9D" w:rsidR="00952798" w:rsidRDefault="00952798" w:rsidP="00952798">
            <w:pPr>
              <w:rPr>
                <w:rFonts w:cs="Arial"/>
              </w:rPr>
            </w:pPr>
            <w:r>
              <w:rPr>
                <w:rFonts w:cs="Arial"/>
              </w:rPr>
              <w:t>Support for MINT capability in EPS for 5G-only national roaming UE</w:t>
            </w:r>
          </w:p>
        </w:tc>
        <w:tc>
          <w:tcPr>
            <w:tcW w:w="1767" w:type="dxa"/>
            <w:tcBorders>
              <w:top w:val="single" w:sz="4" w:space="0" w:color="auto"/>
              <w:bottom w:val="single" w:sz="4" w:space="0" w:color="auto"/>
            </w:tcBorders>
            <w:shd w:val="clear" w:color="auto" w:fill="FFFFFF"/>
          </w:tcPr>
          <w:p w14:paraId="4607360A" w14:textId="7E03BD51"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DB0F4A1" w14:textId="7082D0F9" w:rsidR="00952798" w:rsidRDefault="00952798" w:rsidP="00952798">
            <w:pPr>
              <w:rPr>
                <w:rFonts w:cs="Arial"/>
              </w:rPr>
            </w:pPr>
            <w:r>
              <w:rPr>
                <w:rFonts w:cs="Arial"/>
              </w:rPr>
              <w:t>CR 4237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E2D96" w14:textId="77777777" w:rsidR="00952798" w:rsidRDefault="00952798" w:rsidP="00952798">
            <w:pPr>
              <w:rPr>
                <w:rFonts w:cs="Arial"/>
                <w:color w:val="000000"/>
              </w:rPr>
            </w:pPr>
            <w:r>
              <w:rPr>
                <w:rFonts w:cs="Arial"/>
                <w:color w:val="000000"/>
              </w:rPr>
              <w:t>Withdrawn</w:t>
            </w:r>
          </w:p>
          <w:p w14:paraId="28A5738C" w14:textId="5E0ED640" w:rsidR="00952798" w:rsidRDefault="00952798" w:rsidP="00952798">
            <w:pPr>
              <w:rPr>
                <w:rFonts w:cs="Arial"/>
                <w:color w:val="000000"/>
              </w:rPr>
            </w:pPr>
          </w:p>
        </w:tc>
      </w:tr>
      <w:tr w:rsidR="00952798" w:rsidRPr="00D95972" w14:paraId="2A656969" w14:textId="77777777" w:rsidTr="00F767BC">
        <w:tc>
          <w:tcPr>
            <w:tcW w:w="976" w:type="dxa"/>
            <w:tcBorders>
              <w:top w:val="nil"/>
              <w:left w:val="thinThickThinSmallGap" w:sz="24" w:space="0" w:color="auto"/>
              <w:bottom w:val="nil"/>
            </w:tcBorders>
            <w:shd w:val="clear" w:color="auto" w:fill="auto"/>
          </w:tcPr>
          <w:p w14:paraId="7B21AAE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5A6277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24538C7" w14:textId="2A8E828F" w:rsidR="00952798" w:rsidRDefault="00952798" w:rsidP="00952798">
            <w:hyperlink r:id="rId404" w:history="1">
              <w:r>
                <w:rPr>
                  <w:rStyle w:val="Hyperlink"/>
                </w:rPr>
                <w:t>C1-250358</w:t>
              </w:r>
            </w:hyperlink>
          </w:p>
        </w:tc>
        <w:tc>
          <w:tcPr>
            <w:tcW w:w="4191" w:type="dxa"/>
            <w:gridSpan w:val="3"/>
            <w:tcBorders>
              <w:top w:val="single" w:sz="4" w:space="0" w:color="auto"/>
              <w:bottom w:val="single" w:sz="4" w:space="0" w:color="auto"/>
            </w:tcBorders>
            <w:shd w:val="clear" w:color="auto" w:fill="FFFFFF"/>
          </w:tcPr>
          <w:p w14:paraId="14A012BF" w14:textId="31476DB0" w:rsidR="00952798" w:rsidRDefault="00952798" w:rsidP="00952798">
            <w:pPr>
              <w:rPr>
                <w:rFonts w:cs="Arial"/>
              </w:rPr>
            </w:pPr>
            <w:r>
              <w:rPr>
                <w:rFonts w:cs="Arial"/>
              </w:rPr>
              <w:t>General clause for MINT in EPS for 5G-only national roaming UE</w:t>
            </w:r>
          </w:p>
        </w:tc>
        <w:tc>
          <w:tcPr>
            <w:tcW w:w="1767" w:type="dxa"/>
            <w:tcBorders>
              <w:top w:val="single" w:sz="4" w:space="0" w:color="auto"/>
              <w:bottom w:val="single" w:sz="4" w:space="0" w:color="auto"/>
            </w:tcBorders>
            <w:shd w:val="clear" w:color="auto" w:fill="FFFFFF"/>
          </w:tcPr>
          <w:p w14:paraId="5BFBE4CE" w14:textId="1C47BA34"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9858E3F" w14:textId="06BF1863" w:rsidR="00952798" w:rsidRDefault="00952798" w:rsidP="00952798">
            <w:pPr>
              <w:rPr>
                <w:rFonts w:cs="Arial"/>
              </w:rPr>
            </w:pPr>
            <w:r>
              <w:rPr>
                <w:rFonts w:cs="Arial"/>
              </w:rPr>
              <w:t>CR 4238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143B45" w14:textId="77777777" w:rsidR="00952798" w:rsidRDefault="00952798" w:rsidP="00952798">
            <w:pPr>
              <w:rPr>
                <w:rFonts w:cs="Arial"/>
                <w:color w:val="000000"/>
              </w:rPr>
            </w:pPr>
            <w:r>
              <w:rPr>
                <w:rFonts w:cs="Arial"/>
                <w:color w:val="000000"/>
              </w:rPr>
              <w:t>Withdrawn</w:t>
            </w:r>
          </w:p>
          <w:p w14:paraId="43AEF7CE" w14:textId="3E67D99D" w:rsidR="00952798" w:rsidRDefault="00952798" w:rsidP="00952798">
            <w:pPr>
              <w:rPr>
                <w:rFonts w:cs="Arial"/>
                <w:color w:val="000000"/>
              </w:rPr>
            </w:pPr>
          </w:p>
        </w:tc>
      </w:tr>
      <w:tr w:rsidR="00952798" w:rsidRPr="00D95972" w14:paraId="5EB5E413" w14:textId="77777777" w:rsidTr="00F767BC">
        <w:tc>
          <w:tcPr>
            <w:tcW w:w="976" w:type="dxa"/>
            <w:tcBorders>
              <w:top w:val="nil"/>
              <w:left w:val="thinThickThinSmallGap" w:sz="24" w:space="0" w:color="auto"/>
              <w:bottom w:val="nil"/>
            </w:tcBorders>
            <w:shd w:val="clear" w:color="auto" w:fill="auto"/>
          </w:tcPr>
          <w:p w14:paraId="322F510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C44DAD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8CBE73" w14:textId="6E96BD05" w:rsidR="00952798" w:rsidRDefault="00952798" w:rsidP="00952798">
            <w:hyperlink r:id="rId405" w:history="1">
              <w:r>
                <w:rPr>
                  <w:rStyle w:val="Hyperlink"/>
                </w:rPr>
                <w:t>C1-250435</w:t>
              </w:r>
            </w:hyperlink>
          </w:p>
        </w:tc>
        <w:tc>
          <w:tcPr>
            <w:tcW w:w="4191" w:type="dxa"/>
            <w:gridSpan w:val="3"/>
            <w:tcBorders>
              <w:top w:val="single" w:sz="4" w:space="0" w:color="auto"/>
              <w:bottom w:val="single" w:sz="4" w:space="0" w:color="auto"/>
            </w:tcBorders>
            <w:shd w:val="clear" w:color="auto" w:fill="FFFFFF"/>
          </w:tcPr>
          <w:p w14:paraId="2A733924" w14:textId="0686D789" w:rsidR="00952798" w:rsidRDefault="00952798" w:rsidP="00952798">
            <w:pPr>
              <w:rPr>
                <w:rFonts w:cs="Arial"/>
              </w:rPr>
            </w:pPr>
            <w:r>
              <w:rPr>
                <w:rFonts w:cs="Arial"/>
              </w:rPr>
              <w:t>Updates to Attach Procedure for MINT capability in EPS for 5G-only national roaming UEs</w:t>
            </w:r>
          </w:p>
        </w:tc>
        <w:tc>
          <w:tcPr>
            <w:tcW w:w="1767" w:type="dxa"/>
            <w:tcBorders>
              <w:top w:val="single" w:sz="4" w:space="0" w:color="auto"/>
              <w:bottom w:val="single" w:sz="4" w:space="0" w:color="auto"/>
            </w:tcBorders>
            <w:shd w:val="clear" w:color="auto" w:fill="FFFFFF"/>
          </w:tcPr>
          <w:p w14:paraId="2163DB1E" w14:textId="7E075712" w:rsidR="00952798" w:rsidRDefault="00952798" w:rsidP="00952798">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ED9DADA" w14:textId="7AA43620" w:rsidR="00952798" w:rsidRDefault="00952798" w:rsidP="00952798">
            <w:pPr>
              <w:rPr>
                <w:rFonts w:cs="Arial"/>
              </w:rPr>
            </w:pPr>
            <w:r>
              <w:rPr>
                <w:rFonts w:cs="Arial"/>
              </w:rPr>
              <w:t>CR 4244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701E0" w14:textId="77777777" w:rsidR="00952798" w:rsidRDefault="00952798" w:rsidP="00952798">
            <w:pPr>
              <w:rPr>
                <w:rFonts w:cs="Arial"/>
                <w:color w:val="000000"/>
              </w:rPr>
            </w:pPr>
            <w:r>
              <w:rPr>
                <w:rFonts w:cs="Arial"/>
                <w:color w:val="000000"/>
              </w:rPr>
              <w:t>Withdrawn</w:t>
            </w:r>
          </w:p>
          <w:p w14:paraId="56ADA593" w14:textId="70329ABC" w:rsidR="00952798" w:rsidRDefault="00952798" w:rsidP="00952798">
            <w:pPr>
              <w:rPr>
                <w:rFonts w:cs="Arial"/>
                <w:color w:val="000000"/>
              </w:rPr>
            </w:pPr>
          </w:p>
        </w:tc>
      </w:tr>
      <w:tr w:rsidR="00952798" w:rsidRPr="00D95972" w14:paraId="4158936E" w14:textId="77777777" w:rsidTr="00F767BC">
        <w:tc>
          <w:tcPr>
            <w:tcW w:w="976" w:type="dxa"/>
            <w:tcBorders>
              <w:top w:val="nil"/>
              <w:left w:val="thinThickThinSmallGap" w:sz="24" w:space="0" w:color="auto"/>
              <w:bottom w:val="nil"/>
            </w:tcBorders>
            <w:shd w:val="clear" w:color="auto" w:fill="auto"/>
          </w:tcPr>
          <w:p w14:paraId="77EC577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0E4FAE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B7A3514" w14:textId="3F3F8641" w:rsidR="00952798" w:rsidRDefault="00952798" w:rsidP="00952798">
            <w:hyperlink r:id="rId406" w:history="1">
              <w:r>
                <w:rPr>
                  <w:rStyle w:val="Hyperlink"/>
                </w:rPr>
                <w:t>C1-250437</w:t>
              </w:r>
            </w:hyperlink>
          </w:p>
        </w:tc>
        <w:tc>
          <w:tcPr>
            <w:tcW w:w="4191" w:type="dxa"/>
            <w:gridSpan w:val="3"/>
            <w:tcBorders>
              <w:top w:val="single" w:sz="4" w:space="0" w:color="auto"/>
              <w:bottom w:val="single" w:sz="4" w:space="0" w:color="auto"/>
            </w:tcBorders>
            <w:shd w:val="clear" w:color="auto" w:fill="FFFFFF"/>
          </w:tcPr>
          <w:p w14:paraId="0A530CD9" w14:textId="2DDA6949" w:rsidR="00952798" w:rsidRDefault="00952798" w:rsidP="00952798">
            <w:pPr>
              <w:rPr>
                <w:rFonts w:cs="Arial"/>
              </w:rPr>
            </w:pPr>
            <w:r>
              <w:rPr>
                <w:rFonts w:cs="Arial"/>
              </w:rPr>
              <w:t>Updates to TAU Procedure for MINT capability in EPS for 5G-only national roaming UEs</w:t>
            </w:r>
          </w:p>
        </w:tc>
        <w:tc>
          <w:tcPr>
            <w:tcW w:w="1767" w:type="dxa"/>
            <w:tcBorders>
              <w:top w:val="single" w:sz="4" w:space="0" w:color="auto"/>
              <w:bottom w:val="single" w:sz="4" w:space="0" w:color="auto"/>
            </w:tcBorders>
            <w:shd w:val="clear" w:color="auto" w:fill="FFFFFF"/>
          </w:tcPr>
          <w:p w14:paraId="2F20865F" w14:textId="2F05EB2A" w:rsidR="00952798" w:rsidRDefault="00952798" w:rsidP="00952798">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DCFC46E" w14:textId="111B7557" w:rsidR="00952798" w:rsidRDefault="00952798" w:rsidP="00952798">
            <w:pPr>
              <w:rPr>
                <w:rFonts w:cs="Arial"/>
              </w:rPr>
            </w:pPr>
            <w:r>
              <w:rPr>
                <w:rFonts w:cs="Arial"/>
              </w:rPr>
              <w:t>CR 4245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C0DD02" w14:textId="77777777" w:rsidR="00952798" w:rsidRDefault="00952798" w:rsidP="00952798">
            <w:pPr>
              <w:rPr>
                <w:rFonts w:cs="Arial"/>
                <w:color w:val="000000"/>
              </w:rPr>
            </w:pPr>
            <w:r>
              <w:rPr>
                <w:rFonts w:cs="Arial"/>
                <w:color w:val="000000"/>
              </w:rPr>
              <w:t>Withdrawn</w:t>
            </w:r>
          </w:p>
          <w:p w14:paraId="76AF623C" w14:textId="6ABFD7A6" w:rsidR="00952798" w:rsidRDefault="00952798" w:rsidP="00952798">
            <w:pPr>
              <w:rPr>
                <w:rFonts w:cs="Arial"/>
                <w:color w:val="000000"/>
              </w:rPr>
            </w:pPr>
          </w:p>
        </w:tc>
      </w:tr>
      <w:tr w:rsidR="00952798"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12A5CD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8820C83"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6026F79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51F49C9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952798" w:rsidRDefault="00952798" w:rsidP="00952798">
            <w:pPr>
              <w:rPr>
                <w:rFonts w:cs="Arial"/>
                <w:color w:val="000000"/>
              </w:rPr>
            </w:pPr>
          </w:p>
        </w:tc>
      </w:tr>
      <w:tr w:rsidR="00952798"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BC9042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952798" w:rsidRPr="00D95972" w:rsidRDefault="00952798" w:rsidP="00952798">
            <w:pPr>
              <w:rPr>
                <w:rFonts w:eastAsia="Batang" w:cs="Arial"/>
                <w:lang w:val="en-US" w:eastAsia="ko-KR"/>
              </w:rPr>
            </w:pPr>
          </w:p>
        </w:tc>
      </w:tr>
      <w:tr w:rsidR="00952798"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2D0A6C75" w:rsidR="00952798" w:rsidRPr="00D63A5E" w:rsidRDefault="00952798" w:rsidP="00952798">
            <w:pPr>
              <w:rPr>
                <w:rFonts w:cs="Arial"/>
              </w:rPr>
            </w:pPr>
            <w:r>
              <w:rPr>
                <w:rFonts w:cs="Arial"/>
              </w:rPr>
              <w:t>20.</w:t>
            </w:r>
          </w:p>
        </w:tc>
        <w:tc>
          <w:tcPr>
            <w:tcW w:w="1317" w:type="dxa"/>
            <w:gridSpan w:val="2"/>
            <w:tcBorders>
              <w:top w:val="single" w:sz="12" w:space="0" w:color="auto"/>
              <w:bottom w:val="single" w:sz="6" w:space="0" w:color="auto"/>
            </w:tcBorders>
            <w:shd w:val="clear" w:color="auto" w:fill="0000FF"/>
          </w:tcPr>
          <w:p w14:paraId="2C089578" w14:textId="03CA8C38" w:rsidR="00952798" w:rsidRPr="00D95972" w:rsidRDefault="00952798" w:rsidP="00952798">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952798" w:rsidRPr="00D95972" w:rsidRDefault="00952798" w:rsidP="00952798">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952798" w:rsidRPr="00D95972" w:rsidRDefault="00952798" w:rsidP="00952798">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952798" w:rsidRPr="00D95972" w:rsidRDefault="00952798" w:rsidP="00952798">
            <w:pPr>
              <w:rPr>
                <w:rFonts w:cs="Arial"/>
              </w:rPr>
            </w:pPr>
          </w:p>
        </w:tc>
        <w:tc>
          <w:tcPr>
            <w:tcW w:w="826" w:type="dxa"/>
            <w:tcBorders>
              <w:top w:val="single" w:sz="12" w:space="0" w:color="auto"/>
              <w:bottom w:val="single" w:sz="6" w:space="0" w:color="auto"/>
            </w:tcBorders>
            <w:shd w:val="clear" w:color="auto" w:fill="0000FF"/>
          </w:tcPr>
          <w:p w14:paraId="071BB14E" w14:textId="1C22B3AF" w:rsidR="00952798" w:rsidRPr="00D95972" w:rsidRDefault="00952798" w:rsidP="009527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952798" w:rsidRPr="00D95972" w:rsidRDefault="00952798" w:rsidP="00952798">
            <w:pPr>
              <w:rPr>
                <w:rFonts w:cs="Arial"/>
              </w:rPr>
            </w:pPr>
            <w:r w:rsidRPr="00D95972">
              <w:rPr>
                <w:rFonts w:cs="Arial"/>
              </w:rPr>
              <w:t xml:space="preserve"> </w:t>
            </w:r>
          </w:p>
        </w:tc>
      </w:tr>
      <w:tr w:rsidR="00952798" w:rsidRPr="00D95972" w14:paraId="7F6FBE00" w14:textId="77777777" w:rsidTr="005C542A">
        <w:tc>
          <w:tcPr>
            <w:tcW w:w="976" w:type="dxa"/>
            <w:tcBorders>
              <w:top w:val="single" w:sz="4" w:space="0" w:color="auto"/>
              <w:left w:val="thinThickThinSmallGap" w:sz="24" w:space="0" w:color="auto"/>
              <w:bottom w:val="single" w:sz="4" w:space="0" w:color="auto"/>
            </w:tcBorders>
            <w:shd w:val="clear" w:color="auto" w:fill="auto"/>
          </w:tcPr>
          <w:p w14:paraId="23666195" w14:textId="6E44AEE4" w:rsidR="00952798" w:rsidRPr="00D63A5E" w:rsidRDefault="00952798" w:rsidP="00952798">
            <w:pPr>
              <w:rPr>
                <w:rFonts w:cs="Arial"/>
                <w:b/>
                <w:bCs/>
              </w:rPr>
            </w:pPr>
            <w:r w:rsidRPr="00D63A5E">
              <w:rPr>
                <w:rFonts w:cs="Arial"/>
                <w:b/>
                <w:bCs/>
              </w:rPr>
              <w:t>20.1.</w:t>
            </w:r>
          </w:p>
        </w:tc>
        <w:tc>
          <w:tcPr>
            <w:tcW w:w="1317" w:type="dxa"/>
            <w:gridSpan w:val="2"/>
            <w:tcBorders>
              <w:top w:val="single" w:sz="4" w:space="0" w:color="auto"/>
              <w:bottom w:val="single" w:sz="4" w:space="0" w:color="auto"/>
            </w:tcBorders>
            <w:shd w:val="clear" w:color="auto" w:fill="auto"/>
          </w:tcPr>
          <w:p w14:paraId="29BA64D3" w14:textId="096E29DC" w:rsidR="00952798" w:rsidRPr="00D95972" w:rsidRDefault="00952798" w:rsidP="00952798">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0EA5B690" w14:textId="2C232650" w:rsidR="00952798" w:rsidRPr="00D95972" w:rsidRDefault="00952798" w:rsidP="00952798">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E0D4EC8"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952798" w:rsidRPr="00D95972" w:rsidRDefault="00952798" w:rsidP="00952798">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952798" w:rsidRPr="00D95972" w14:paraId="4065A1AE" w14:textId="77777777" w:rsidTr="002F13F7">
        <w:tc>
          <w:tcPr>
            <w:tcW w:w="976" w:type="dxa"/>
            <w:tcBorders>
              <w:top w:val="nil"/>
              <w:left w:val="thinThickThinSmallGap" w:sz="24" w:space="0" w:color="auto"/>
              <w:bottom w:val="nil"/>
            </w:tcBorders>
            <w:shd w:val="clear" w:color="auto" w:fill="auto"/>
          </w:tcPr>
          <w:p w14:paraId="205DBCA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71AD76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BC5DBCF"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208E9527" w14:textId="6324CE0C" w:rsidR="00952798" w:rsidRDefault="00952798" w:rsidP="00952798">
            <w:pPr>
              <w:rPr>
                <w:rFonts w:cs="Arial"/>
              </w:rPr>
            </w:pPr>
            <w:r>
              <w:rPr>
                <w:rFonts w:cs="Arial"/>
              </w:rPr>
              <w:t>Architectural assumptions</w:t>
            </w:r>
          </w:p>
        </w:tc>
        <w:tc>
          <w:tcPr>
            <w:tcW w:w="1767" w:type="dxa"/>
            <w:tcBorders>
              <w:top w:val="single" w:sz="4" w:space="0" w:color="auto"/>
              <w:bottom w:val="single" w:sz="4" w:space="0" w:color="auto"/>
            </w:tcBorders>
            <w:shd w:val="clear" w:color="auto" w:fill="FFFFFF"/>
          </w:tcPr>
          <w:p w14:paraId="18FCC3E0"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3F31F86"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D2589" w14:textId="77777777" w:rsidR="00952798" w:rsidRDefault="00952798" w:rsidP="00952798">
            <w:pPr>
              <w:rPr>
                <w:rFonts w:cs="Arial"/>
                <w:color w:val="000000"/>
              </w:rPr>
            </w:pPr>
          </w:p>
        </w:tc>
      </w:tr>
      <w:tr w:rsidR="00952798" w:rsidRPr="00D95972" w14:paraId="6E245644" w14:textId="77777777" w:rsidTr="002F13F7">
        <w:tc>
          <w:tcPr>
            <w:tcW w:w="976" w:type="dxa"/>
            <w:tcBorders>
              <w:top w:val="nil"/>
              <w:left w:val="thinThickThinSmallGap" w:sz="24" w:space="0" w:color="auto"/>
              <w:bottom w:val="nil"/>
            </w:tcBorders>
            <w:shd w:val="clear" w:color="auto" w:fill="auto"/>
          </w:tcPr>
          <w:p w14:paraId="4EEF057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2B211B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45F08CD" w14:textId="1E9B7C34" w:rsidR="00952798" w:rsidRDefault="00952798" w:rsidP="00952798">
            <w:hyperlink r:id="rId407" w:history="1">
              <w:r>
                <w:rPr>
                  <w:rStyle w:val="Hyperlink"/>
                </w:rPr>
                <w:t>C1-250617</w:t>
              </w:r>
            </w:hyperlink>
          </w:p>
        </w:tc>
        <w:tc>
          <w:tcPr>
            <w:tcW w:w="4191" w:type="dxa"/>
            <w:gridSpan w:val="3"/>
            <w:tcBorders>
              <w:top w:val="single" w:sz="4" w:space="0" w:color="auto"/>
              <w:bottom w:val="single" w:sz="4" w:space="0" w:color="auto"/>
            </w:tcBorders>
            <w:shd w:val="clear" w:color="auto" w:fill="FFFFFF"/>
          </w:tcPr>
          <w:p w14:paraId="0CE18076" w14:textId="4DF886FE" w:rsidR="00952798" w:rsidRDefault="00952798" w:rsidP="00952798">
            <w:pPr>
              <w:rPr>
                <w:rFonts w:cs="Arial"/>
              </w:rPr>
            </w:pPr>
            <w:r>
              <w:rPr>
                <w:rFonts w:cs="Arial"/>
              </w:rPr>
              <w:t>FS_MINT_Ph2: Architectural assumptions: Minor correction</w:t>
            </w:r>
          </w:p>
        </w:tc>
        <w:tc>
          <w:tcPr>
            <w:tcW w:w="1767" w:type="dxa"/>
            <w:tcBorders>
              <w:top w:val="single" w:sz="4" w:space="0" w:color="auto"/>
              <w:bottom w:val="single" w:sz="4" w:space="0" w:color="auto"/>
            </w:tcBorders>
            <w:shd w:val="clear" w:color="auto" w:fill="FFFFFF"/>
          </w:tcPr>
          <w:p w14:paraId="4209D621" w14:textId="525FAFA4"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E6890B9" w14:textId="3BE1F999"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592711" w14:textId="77777777" w:rsidR="00952798" w:rsidRDefault="00952798" w:rsidP="00952798">
            <w:pPr>
              <w:rPr>
                <w:rFonts w:cs="Arial"/>
                <w:color w:val="000000"/>
              </w:rPr>
            </w:pPr>
            <w:r>
              <w:rPr>
                <w:rFonts w:cs="Arial"/>
                <w:color w:val="000000"/>
              </w:rPr>
              <w:t>Agreed</w:t>
            </w:r>
          </w:p>
          <w:p w14:paraId="5C84CFCA" w14:textId="52EA58B0" w:rsidR="00952798" w:rsidRDefault="00952798" w:rsidP="00952798">
            <w:pPr>
              <w:rPr>
                <w:rFonts w:cs="Arial"/>
                <w:color w:val="000000"/>
              </w:rPr>
            </w:pPr>
          </w:p>
        </w:tc>
      </w:tr>
      <w:tr w:rsidR="00952798" w:rsidRPr="00D95972" w14:paraId="37A19659" w14:textId="77777777" w:rsidTr="009E7B1F">
        <w:tc>
          <w:tcPr>
            <w:tcW w:w="976" w:type="dxa"/>
            <w:tcBorders>
              <w:top w:val="nil"/>
              <w:left w:val="thinThickThinSmallGap" w:sz="24" w:space="0" w:color="auto"/>
              <w:bottom w:val="nil"/>
            </w:tcBorders>
            <w:shd w:val="clear" w:color="auto" w:fill="auto"/>
          </w:tcPr>
          <w:p w14:paraId="4F5ECD5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2F9133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86237A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AFE27B6" w14:textId="68B700EA" w:rsidR="00952798" w:rsidRDefault="00952798" w:rsidP="00952798">
            <w:pPr>
              <w:rPr>
                <w:rFonts w:cs="Arial"/>
              </w:rPr>
            </w:pPr>
            <w:r>
              <w:rPr>
                <w:rFonts w:cs="Arial"/>
              </w:rPr>
              <w:t>Solutions</w:t>
            </w:r>
          </w:p>
        </w:tc>
        <w:tc>
          <w:tcPr>
            <w:tcW w:w="1767" w:type="dxa"/>
            <w:tcBorders>
              <w:top w:val="single" w:sz="4" w:space="0" w:color="auto"/>
              <w:bottom w:val="single" w:sz="4" w:space="0" w:color="auto"/>
            </w:tcBorders>
            <w:shd w:val="clear" w:color="auto" w:fill="FFFFFF"/>
          </w:tcPr>
          <w:p w14:paraId="63464F60"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B60030C"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61AFC9" w14:textId="77777777" w:rsidR="00952798" w:rsidRDefault="00952798" w:rsidP="00952798">
            <w:pPr>
              <w:rPr>
                <w:rFonts w:cs="Arial"/>
                <w:color w:val="000000"/>
              </w:rPr>
            </w:pPr>
          </w:p>
        </w:tc>
      </w:tr>
      <w:tr w:rsidR="00952798" w:rsidRPr="00D95972" w14:paraId="124011B5" w14:textId="77777777" w:rsidTr="002F13F7">
        <w:tc>
          <w:tcPr>
            <w:tcW w:w="976" w:type="dxa"/>
            <w:tcBorders>
              <w:top w:val="nil"/>
              <w:left w:val="thinThickThinSmallGap" w:sz="24" w:space="0" w:color="auto"/>
              <w:bottom w:val="nil"/>
            </w:tcBorders>
            <w:shd w:val="clear" w:color="auto" w:fill="auto"/>
          </w:tcPr>
          <w:p w14:paraId="780AAC1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C78D60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2B8BFE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4A72BE8" w14:textId="44607DFE" w:rsidR="00952798" w:rsidRDefault="00952798" w:rsidP="00952798">
            <w:pPr>
              <w:rPr>
                <w:rFonts w:cs="Arial"/>
              </w:rPr>
            </w:pPr>
            <w:r>
              <w:rPr>
                <w:rFonts w:cs="Arial"/>
              </w:rPr>
              <w:t>KI#1</w:t>
            </w:r>
          </w:p>
        </w:tc>
        <w:tc>
          <w:tcPr>
            <w:tcW w:w="1767" w:type="dxa"/>
            <w:tcBorders>
              <w:top w:val="single" w:sz="4" w:space="0" w:color="auto"/>
              <w:bottom w:val="single" w:sz="4" w:space="0" w:color="auto"/>
            </w:tcBorders>
            <w:shd w:val="clear" w:color="auto" w:fill="FFFFFF"/>
          </w:tcPr>
          <w:p w14:paraId="6C4C2A1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0F780C8"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145CFC" w14:textId="77777777" w:rsidR="00952798" w:rsidRDefault="00952798" w:rsidP="00952798">
            <w:pPr>
              <w:rPr>
                <w:rFonts w:cs="Arial"/>
                <w:color w:val="000000"/>
              </w:rPr>
            </w:pPr>
          </w:p>
        </w:tc>
      </w:tr>
      <w:tr w:rsidR="00952798" w:rsidRPr="00D95972" w14:paraId="4A70B7E7" w14:textId="77777777" w:rsidTr="002F13F7">
        <w:tc>
          <w:tcPr>
            <w:tcW w:w="976" w:type="dxa"/>
            <w:tcBorders>
              <w:top w:val="nil"/>
              <w:left w:val="thinThickThinSmallGap" w:sz="24" w:space="0" w:color="auto"/>
              <w:bottom w:val="nil"/>
            </w:tcBorders>
            <w:shd w:val="clear" w:color="auto" w:fill="auto"/>
          </w:tcPr>
          <w:p w14:paraId="011936B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F559AE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225144B" w14:textId="20013432" w:rsidR="00952798" w:rsidRDefault="00952798" w:rsidP="00952798">
            <w:hyperlink r:id="rId408" w:history="1">
              <w:r>
                <w:rPr>
                  <w:rStyle w:val="Hyperlink"/>
                </w:rPr>
                <w:t>C1-250436</w:t>
              </w:r>
            </w:hyperlink>
          </w:p>
        </w:tc>
        <w:tc>
          <w:tcPr>
            <w:tcW w:w="4191" w:type="dxa"/>
            <w:gridSpan w:val="3"/>
            <w:tcBorders>
              <w:top w:val="single" w:sz="4" w:space="0" w:color="auto"/>
              <w:bottom w:val="single" w:sz="4" w:space="0" w:color="auto"/>
            </w:tcBorders>
            <w:shd w:val="clear" w:color="auto" w:fill="FFFFFF"/>
          </w:tcPr>
          <w:p w14:paraId="73886E44" w14:textId="693C2659" w:rsidR="00952798" w:rsidRDefault="00952798" w:rsidP="00952798">
            <w:pPr>
              <w:rPr>
                <w:rFonts w:cs="Arial"/>
              </w:rPr>
            </w:pPr>
            <w:r>
              <w:rPr>
                <w:rFonts w:cs="Arial"/>
              </w:rPr>
              <w:t xml:space="preserve">Solution update for KI #1 </w:t>
            </w:r>
          </w:p>
        </w:tc>
        <w:tc>
          <w:tcPr>
            <w:tcW w:w="1767" w:type="dxa"/>
            <w:tcBorders>
              <w:top w:val="single" w:sz="4" w:space="0" w:color="auto"/>
              <w:bottom w:val="single" w:sz="4" w:space="0" w:color="auto"/>
            </w:tcBorders>
            <w:shd w:val="clear" w:color="auto" w:fill="FFFFFF"/>
          </w:tcPr>
          <w:p w14:paraId="53FB0B8E" w14:textId="43980969" w:rsidR="00952798" w:rsidRDefault="00952798" w:rsidP="00952798">
            <w:pPr>
              <w:rPr>
                <w:rFonts w:cs="Arial"/>
              </w:rPr>
            </w:pPr>
            <w:proofErr w:type="gramStart"/>
            <w:r>
              <w:rPr>
                <w:rFonts w:cs="Arial"/>
              </w:rPr>
              <w:t>Nokia(</w:t>
            </w:r>
            <w:proofErr w:type="gramEnd"/>
            <w:r>
              <w:rPr>
                <w:rFonts w:cs="Arial"/>
              </w:rPr>
              <w:t>Bighnaraj)</w:t>
            </w:r>
          </w:p>
        </w:tc>
        <w:tc>
          <w:tcPr>
            <w:tcW w:w="826" w:type="dxa"/>
            <w:tcBorders>
              <w:top w:val="single" w:sz="4" w:space="0" w:color="auto"/>
              <w:bottom w:val="single" w:sz="4" w:space="0" w:color="auto"/>
            </w:tcBorders>
            <w:shd w:val="clear" w:color="auto" w:fill="FFFFFF"/>
          </w:tcPr>
          <w:p w14:paraId="60F7334E" w14:textId="3AADDC42"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EC13CF" w14:textId="77777777" w:rsidR="00952798" w:rsidRDefault="00952798" w:rsidP="00952798">
            <w:pPr>
              <w:rPr>
                <w:rFonts w:cs="Arial"/>
                <w:color w:val="000000"/>
              </w:rPr>
            </w:pPr>
            <w:r>
              <w:rPr>
                <w:rFonts w:cs="Arial"/>
                <w:color w:val="000000"/>
              </w:rPr>
              <w:t>Agreed</w:t>
            </w:r>
          </w:p>
          <w:p w14:paraId="067826AF" w14:textId="68BC2BE0" w:rsidR="00952798" w:rsidRDefault="00952798" w:rsidP="00952798">
            <w:pPr>
              <w:rPr>
                <w:rFonts w:cs="Arial"/>
                <w:color w:val="000000"/>
              </w:rPr>
            </w:pPr>
            <w:r>
              <w:rPr>
                <w:rFonts w:cs="Arial"/>
                <w:color w:val="000000"/>
              </w:rPr>
              <w:t>Overlap with C1-250493</w:t>
            </w:r>
          </w:p>
        </w:tc>
      </w:tr>
      <w:tr w:rsidR="00952798" w:rsidRPr="00D95972" w14:paraId="571E534F" w14:textId="77777777" w:rsidTr="002F13F7">
        <w:tc>
          <w:tcPr>
            <w:tcW w:w="976" w:type="dxa"/>
            <w:tcBorders>
              <w:top w:val="nil"/>
              <w:left w:val="thinThickThinSmallGap" w:sz="24" w:space="0" w:color="auto"/>
              <w:bottom w:val="nil"/>
            </w:tcBorders>
            <w:shd w:val="clear" w:color="auto" w:fill="auto"/>
          </w:tcPr>
          <w:p w14:paraId="101AA3B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907C9E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AD9404A" w14:textId="3638D52F" w:rsidR="00952798" w:rsidRDefault="00952798" w:rsidP="00952798">
            <w:hyperlink r:id="rId409" w:history="1">
              <w:r>
                <w:rPr>
                  <w:rStyle w:val="Hyperlink"/>
                </w:rPr>
                <w:t>C1-250493</w:t>
              </w:r>
            </w:hyperlink>
          </w:p>
        </w:tc>
        <w:tc>
          <w:tcPr>
            <w:tcW w:w="4191" w:type="dxa"/>
            <w:gridSpan w:val="3"/>
            <w:tcBorders>
              <w:top w:val="single" w:sz="4" w:space="0" w:color="auto"/>
              <w:bottom w:val="single" w:sz="4" w:space="0" w:color="auto"/>
            </w:tcBorders>
            <w:shd w:val="clear" w:color="auto" w:fill="FFFFFF"/>
          </w:tcPr>
          <w:p w14:paraId="2B843884" w14:textId="3D573282" w:rsidR="00952798" w:rsidRDefault="00952798" w:rsidP="00952798">
            <w:pPr>
              <w:rPr>
                <w:rFonts w:cs="Arial"/>
              </w:rPr>
            </w:pPr>
            <w:r>
              <w:rPr>
                <w:rFonts w:cs="Arial"/>
              </w:rPr>
              <w:t>Removal of editor's note from KI#1 solution</w:t>
            </w:r>
          </w:p>
        </w:tc>
        <w:tc>
          <w:tcPr>
            <w:tcW w:w="1767" w:type="dxa"/>
            <w:tcBorders>
              <w:top w:val="single" w:sz="4" w:space="0" w:color="auto"/>
              <w:bottom w:val="single" w:sz="4" w:space="0" w:color="auto"/>
            </w:tcBorders>
            <w:shd w:val="clear" w:color="auto" w:fill="FFFFFF"/>
          </w:tcPr>
          <w:p w14:paraId="0A78ED82" w14:textId="5539752D" w:rsidR="00952798" w:rsidRDefault="00952798" w:rsidP="00952798">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5C3C47A0" w14:textId="185111EC"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5854DB" w14:textId="24F11F10" w:rsidR="00952798" w:rsidRDefault="00952798" w:rsidP="00952798">
            <w:pPr>
              <w:rPr>
                <w:rFonts w:cs="Arial"/>
                <w:color w:val="000000"/>
              </w:rPr>
            </w:pPr>
            <w:r>
              <w:rPr>
                <w:rFonts w:cs="Arial"/>
                <w:color w:val="000000"/>
              </w:rPr>
              <w:t>Merged into C1-250436</w:t>
            </w:r>
          </w:p>
          <w:p w14:paraId="0F94B632" w14:textId="121B88B5" w:rsidR="00952798" w:rsidRDefault="00952798" w:rsidP="00952798">
            <w:pPr>
              <w:rPr>
                <w:rFonts w:cs="Arial"/>
                <w:color w:val="000000"/>
              </w:rPr>
            </w:pPr>
            <w:r>
              <w:rPr>
                <w:rFonts w:cs="Arial"/>
                <w:color w:val="000000"/>
              </w:rPr>
              <w:t>Overlap with C1-250436</w:t>
            </w:r>
          </w:p>
        </w:tc>
      </w:tr>
      <w:tr w:rsidR="00952798" w:rsidRPr="00D95972" w14:paraId="7580FEBB" w14:textId="77777777" w:rsidTr="00BF1C0E">
        <w:tc>
          <w:tcPr>
            <w:tcW w:w="976" w:type="dxa"/>
            <w:tcBorders>
              <w:top w:val="nil"/>
              <w:left w:val="thinThickThinSmallGap" w:sz="24" w:space="0" w:color="auto"/>
              <w:bottom w:val="nil"/>
            </w:tcBorders>
            <w:shd w:val="clear" w:color="auto" w:fill="auto"/>
          </w:tcPr>
          <w:p w14:paraId="56C6D20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474D9A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1CE6D2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73D4AD3" w14:textId="3B9662DA" w:rsidR="00952798" w:rsidRDefault="00952798" w:rsidP="00952798">
            <w:pPr>
              <w:rPr>
                <w:rFonts w:cs="Arial"/>
              </w:rPr>
            </w:pPr>
            <w:r>
              <w:rPr>
                <w:rFonts w:cs="Arial"/>
              </w:rPr>
              <w:t>KI#2</w:t>
            </w:r>
          </w:p>
        </w:tc>
        <w:tc>
          <w:tcPr>
            <w:tcW w:w="1767" w:type="dxa"/>
            <w:tcBorders>
              <w:top w:val="single" w:sz="4" w:space="0" w:color="auto"/>
              <w:bottom w:val="single" w:sz="4" w:space="0" w:color="auto"/>
            </w:tcBorders>
            <w:shd w:val="clear" w:color="auto" w:fill="FFFFFF"/>
          </w:tcPr>
          <w:p w14:paraId="656C7790"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D33B345"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11D62" w14:textId="77777777" w:rsidR="00952798" w:rsidRDefault="00952798" w:rsidP="00952798">
            <w:pPr>
              <w:rPr>
                <w:rFonts w:cs="Arial"/>
                <w:color w:val="000000"/>
              </w:rPr>
            </w:pPr>
          </w:p>
        </w:tc>
      </w:tr>
      <w:tr w:rsidR="00952798" w:rsidRPr="00D95972" w14:paraId="35289461" w14:textId="77777777" w:rsidTr="00BF1C0E">
        <w:tc>
          <w:tcPr>
            <w:tcW w:w="976" w:type="dxa"/>
            <w:tcBorders>
              <w:top w:val="nil"/>
              <w:left w:val="thinThickThinSmallGap" w:sz="24" w:space="0" w:color="auto"/>
              <w:bottom w:val="nil"/>
            </w:tcBorders>
            <w:shd w:val="clear" w:color="auto" w:fill="auto"/>
          </w:tcPr>
          <w:p w14:paraId="57F5C16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A0AA4B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55D5E03" w14:textId="574B38E8" w:rsidR="00952798" w:rsidRDefault="00952798" w:rsidP="00952798">
            <w:hyperlink r:id="rId410" w:history="1">
              <w:r>
                <w:rPr>
                  <w:rStyle w:val="Hyperlink"/>
                </w:rPr>
                <w:t>C1-250751</w:t>
              </w:r>
            </w:hyperlink>
          </w:p>
        </w:tc>
        <w:tc>
          <w:tcPr>
            <w:tcW w:w="4191" w:type="dxa"/>
            <w:gridSpan w:val="3"/>
            <w:tcBorders>
              <w:top w:val="single" w:sz="4" w:space="0" w:color="auto"/>
              <w:bottom w:val="single" w:sz="4" w:space="0" w:color="auto"/>
            </w:tcBorders>
            <w:shd w:val="clear" w:color="auto" w:fill="FFFFFF"/>
          </w:tcPr>
          <w:p w14:paraId="79EC8402" w14:textId="77777777" w:rsidR="00952798" w:rsidRDefault="00952798" w:rsidP="00952798">
            <w:pPr>
              <w:rPr>
                <w:rFonts w:cs="Arial"/>
              </w:rPr>
            </w:pPr>
            <w:r>
              <w:rPr>
                <w:rFonts w:cs="Arial"/>
              </w:rPr>
              <w:t>Update to KI#2 solution</w:t>
            </w:r>
          </w:p>
        </w:tc>
        <w:tc>
          <w:tcPr>
            <w:tcW w:w="1767" w:type="dxa"/>
            <w:tcBorders>
              <w:top w:val="single" w:sz="4" w:space="0" w:color="auto"/>
              <w:bottom w:val="single" w:sz="4" w:space="0" w:color="auto"/>
            </w:tcBorders>
            <w:shd w:val="clear" w:color="auto" w:fill="FFFFFF"/>
          </w:tcPr>
          <w:p w14:paraId="019148A7" w14:textId="77777777"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D9CCEF6"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040578" w14:textId="77777777" w:rsidR="00952798" w:rsidRDefault="00952798" w:rsidP="00952798">
            <w:pPr>
              <w:rPr>
                <w:rFonts w:cs="Arial"/>
                <w:color w:val="000000"/>
              </w:rPr>
            </w:pPr>
            <w:r>
              <w:rPr>
                <w:rFonts w:cs="Arial"/>
                <w:color w:val="000000"/>
              </w:rPr>
              <w:t>Agreed</w:t>
            </w:r>
          </w:p>
          <w:p w14:paraId="6D307601" w14:textId="745E4182" w:rsidR="00952798" w:rsidRDefault="00952798" w:rsidP="00952798">
            <w:pPr>
              <w:rPr>
                <w:ins w:id="1112" w:author="Lena Chaponniere" w:date="2025-02-18T22:05:00Z" w16du:dateUtc="2025-02-19T06:05:00Z"/>
                <w:rFonts w:cs="Arial"/>
                <w:color w:val="000000"/>
              </w:rPr>
            </w:pPr>
            <w:ins w:id="1113" w:author="Lena Chaponniere" w:date="2025-02-18T22:05:00Z" w16du:dateUtc="2025-02-19T06:05:00Z">
              <w:r>
                <w:rPr>
                  <w:rFonts w:cs="Arial"/>
                  <w:color w:val="000000"/>
                </w:rPr>
                <w:t>Revision of C1-250118</w:t>
              </w:r>
            </w:ins>
          </w:p>
          <w:p w14:paraId="43BC9839" w14:textId="66FF5A1A" w:rsidR="00952798" w:rsidRDefault="00952798" w:rsidP="00952798">
            <w:pPr>
              <w:rPr>
                <w:rFonts w:cs="Arial"/>
                <w:color w:val="000000"/>
              </w:rPr>
            </w:pPr>
          </w:p>
        </w:tc>
      </w:tr>
      <w:tr w:rsidR="00952798" w:rsidRPr="00D95972" w14:paraId="2CB842AE" w14:textId="77777777" w:rsidTr="002F13F7">
        <w:tc>
          <w:tcPr>
            <w:tcW w:w="976" w:type="dxa"/>
            <w:tcBorders>
              <w:top w:val="nil"/>
              <w:left w:val="thinThickThinSmallGap" w:sz="24" w:space="0" w:color="auto"/>
              <w:bottom w:val="nil"/>
            </w:tcBorders>
            <w:shd w:val="clear" w:color="auto" w:fill="auto"/>
          </w:tcPr>
          <w:p w14:paraId="16560D5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E4A701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8BADFA7"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422AD43" w14:textId="5A143655" w:rsidR="00952798" w:rsidRDefault="00952798" w:rsidP="00952798">
            <w:pPr>
              <w:rPr>
                <w:rFonts w:cs="Arial"/>
              </w:rPr>
            </w:pPr>
            <w:r>
              <w:rPr>
                <w:rFonts w:cs="Arial"/>
              </w:rPr>
              <w:t>KI#4</w:t>
            </w:r>
          </w:p>
        </w:tc>
        <w:tc>
          <w:tcPr>
            <w:tcW w:w="1767" w:type="dxa"/>
            <w:tcBorders>
              <w:top w:val="single" w:sz="4" w:space="0" w:color="auto"/>
              <w:bottom w:val="single" w:sz="4" w:space="0" w:color="auto"/>
            </w:tcBorders>
            <w:shd w:val="clear" w:color="auto" w:fill="FFFFFF"/>
          </w:tcPr>
          <w:p w14:paraId="415DA188"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00AAF1B"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C6A55" w14:textId="77777777" w:rsidR="00952798" w:rsidRDefault="00952798" w:rsidP="00952798">
            <w:pPr>
              <w:rPr>
                <w:rFonts w:cs="Arial"/>
                <w:color w:val="000000"/>
              </w:rPr>
            </w:pPr>
          </w:p>
        </w:tc>
      </w:tr>
      <w:tr w:rsidR="00952798" w:rsidRPr="00D95972" w14:paraId="7BE29BB3" w14:textId="77777777" w:rsidTr="00BF1C0E">
        <w:tc>
          <w:tcPr>
            <w:tcW w:w="976" w:type="dxa"/>
            <w:tcBorders>
              <w:top w:val="nil"/>
              <w:left w:val="thinThickThinSmallGap" w:sz="24" w:space="0" w:color="auto"/>
              <w:bottom w:val="nil"/>
            </w:tcBorders>
            <w:shd w:val="clear" w:color="auto" w:fill="auto"/>
          </w:tcPr>
          <w:p w14:paraId="06C3942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816557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BD94E6F" w14:textId="46F5CE12" w:rsidR="00952798" w:rsidRDefault="00952798" w:rsidP="00952798">
            <w:hyperlink r:id="rId411" w:history="1">
              <w:r>
                <w:rPr>
                  <w:rStyle w:val="Hyperlink"/>
                </w:rPr>
                <w:t>C1-250504</w:t>
              </w:r>
            </w:hyperlink>
          </w:p>
        </w:tc>
        <w:tc>
          <w:tcPr>
            <w:tcW w:w="4191" w:type="dxa"/>
            <w:gridSpan w:val="3"/>
            <w:tcBorders>
              <w:top w:val="single" w:sz="4" w:space="0" w:color="auto"/>
              <w:bottom w:val="single" w:sz="4" w:space="0" w:color="auto"/>
            </w:tcBorders>
            <w:shd w:val="clear" w:color="auto" w:fill="FFFFFF"/>
          </w:tcPr>
          <w:p w14:paraId="4AA2C580" w14:textId="5EEF73D6" w:rsidR="00952798" w:rsidRDefault="00952798" w:rsidP="00952798">
            <w:pPr>
              <w:rPr>
                <w:rFonts w:cs="Arial"/>
              </w:rPr>
            </w:pPr>
            <w:r>
              <w:rPr>
                <w:rFonts w:cs="Arial"/>
              </w:rPr>
              <w:t>Clean-up of solution 4</w:t>
            </w:r>
          </w:p>
        </w:tc>
        <w:tc>
          <w:tcPr>
            <w:tcW w:w="1767" w:type="dxa"/>
            <w:tcBorders>
              <w:top w:val="single" w:sz="4" w:space="0" w:color="auto"/>
              <w:bottom w:val="single" w:sz="4" w:space="0" w:color="auto"/>
            </w:tcBorders>
            <w:shd w:val="clear" w:color="auto" w:fill="FFFFFF"/>
          </w:tcPr>
          <w:p w14:paraId="617F9CC9" w14:textId="233BB6C7"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7AEAA53" w14:textId="44DFC88F"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492F4C" w14:textId="77777777" w:rsidR="00952798" w:rsidRDefault="00952798" w:rsidP="00952798">
            <w:pPr>
              <w:rPr>
                <w:rFonts w:cs="Arial"/>
                <w:color w:val="000000"/>
              </w:rPr>
            </w:pPr>
            <w:r>
              <w:rPr>
                <w:rFonts w:cs="Arial"/>
                <w:color w:val="000000"/>
              </w:rPr>
              <w:t>Agreed</w:t>
            </w:r>
          </w:p>
          <w:p w14:paraId="02C93428" w14:textId="3749CCF9" w:rsidR="00952798" w:rsidRDefault="00952798" w:rsidP="00952798">
            <w:pPr>
              <w:rPr>
                <w:rFonts w:cs="Arial"/>
                <w:color w:val="000000"/>
              </w:rPr>
            </w:pPr>
          </w:p>
        </w:tc>
      </w:tr>
      <w:tr w:rsidR="00952798" w:rsidRPr="00D95972" w14:paraId="6A3ED9A2" w14:textId="77777777" w:rsidTr="00BF1C0E">
        <w:tc>
          <w:tcPr>
            <w:tcW w:w="976" w:type="dxa"/>
            <w:tcBorders>
              <w:top w:val="nil"/>
              <w:left w:val="thinThickThinSmallGap" w:sz="24" w:space="0" w:color="auto"/>
              <w:bottom w:val="nil"/>
            </w:tcBorders>
            <w:shd w:val="clear" w:color="auto" w:fill="auto"/>
          </w:tcPr>
          <w:p w14:paraId="3C44B21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27146F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EBC626C" w14:textId="29887743" w:rsidR="00952798" w:rsidRDefault="00952798" w:rsidP="00952798">
            <w:hyperlink r:id="rId412" w:history="1">
              <w:r>
                <w:rPr>
                  <w:rStyle w:val="Hyperlink"/>
                </w:rPr>
                <w:t>C1-250752</w:t>
              </w:r>
            </w:hyperlink>
          </w:p>
        </w:tc>
        <w:tc>
          <w:tcPr>
            <w:tcW w:w="4191" w:type="dxa"/>
            <w:gridSpan w:val="3"/>
            <w:tcBorders>
              <w:top w:val="single" w:sz="4" w:space="0" w:color="auto"/>
              <w:bottom w:val="single" w:sz="4" w:space="0" w:color="auto"/>
            </w:tcBorders>
            <w:shd w:val="clear" w:color="auto" w:fill="FFFFFF"/>
          </w:tcPr>
          <w:p w14:paraId="5C18AA44" w14:textId="77777777" w:rsidR="00952798" w:rsidRDefault="00952798" w:rsidP="00952798">
            <w:pPr>
              <w:rPr>
                <w:rFonts w:cs="Arial"/>
              </w:rPr>
            </w:pPr>
            <w:r>
              <w:rPr>
                <w:rFonts w:cs="Arial"/>
              </w:rPr>
              <w:t>Update to KI#4 solution</w:t>
            </w:r>
          </w:p>
        </w:tc>
        <w:tc>
          <w:tcPr>
            <w:tcW w:w="1767" w:type="dxa"/>
            <w:tcBorders>
              <w:top w:val="single" w:sz="4" w:space="0" w:color="auto"/>
              <w:bottom w:val="single" w:sz="4" w:space="0" w:color="auto"/>
            </w:tcBorders>
            <w:shd w:val="clear" w:color="auto" w:fill="FFFFFF"/>
          </w:tcPr>
          <w:p w14:paraId="3948D529" w14:textId="77777777"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A26534C"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AF7F39" w14:textId="77777777" w:rsidR="00952798" w:rsidRDefault="00952798" w:rsidP="00952798">
            <w:pPr>
              <w:rPr>
                <w:rFonts w:cs="Arial"/>
                <w:color w:val="000000"/>
              </w:rPr>
            </w:pPr>
            <w:r>
              <w:rPr>
                <w:rFonts w:cs="Arial"/>
                <w:color w:val="000000"/>
              </w:rPr>
              <w:t>Agreed</w:t>
            </w:r>
          </w:p>
          <w:p w14:paraId="7BDAAA8E" w14:textId="77777777" w:rsidR="00952798" w:rsidRDefault="00952798" w:rsidP="00952798">
            <w:pPr>
              <w:rPr>
                <w:rFonts w:cs="Arial"/>
                <w:color w:val="000000"/>
              </w:rPr>
            </w:pPr>
            <w:r>
              <w:rPr>
                <w:rFonts w:cs="Arial"/>
                <w:color w:val="000000"/>
              </w:rPr>
              <w:t>The only change is to change “can ignore” to “ignores”</w:t>
            </w:r>
          </w:p>
          <w:p w14:paraId="5FF09D15" w14:textId="31ED68CF" w:rsidR="00952798" w:rsidRDefault="00952798" w:rsidP="00952798">
            <w:pPr>
              <w:rPr>
                <w:ins w:id="1114" w:author="Lena Chaponniere" w:date="2025-02-18T22:11:00Z" w16du:dateUtc="2025-02-19T06:11:00Z"/>
                <w:rFonts w:cs="Arial"/>
                <w:color w:val="000000"/>
              </w:rPr>
            </w:pPr>
            <w:ins w:id="1115" w:author="Lena Chaponniere" w:date="2025-02-18T22:11:00Z" w16du:dateUtc="2025-02-19T06:11:00Z">
              <w:r>
                <w:rPr>
                  <w:rFonts w:cs="Arial"/>
                  <w:color w:val="000000"/>
                </w:rPr>
                <w:t>Revision of C1-250119</w:t>
              </w:r>
            </w:ins>
          </w:p>
          <w:p w14:paraId="6B56566F" w14:textId="289B113A" w:rsidR="00952798" w:rsidRDefault="00952798" w:rsidP="00952798">
            <w:pPr>
              <w:rPr>
                <w:rFonts w:cs="Arial"/>
                <w:color w:val="000000"/>
              </w:rPr>
            </w:pPr>
          </w:p>
        </w:tc>
      </w:tr>
      <w:tr w:rsidR="00952798" w:rsidRPr="00D95972" w14:paraId="7EEC0E66" w14:textId="77777777" w:rsidTr="00C3244E">
        <w:tc>
          <w:tcPr>
            <w:tcW w:w="976" w:type="dxa"/>
            <w:tcBorders>
              <w:top w:val="nil"/>
              <w:left w:val="thinThickThinSmallGap" w:sz="24" w:space="0" w:color="auto"/>
              <w:bottom w:val="nil"/>
            </w:tcBorders>
            <w:shd w:val="clear" w:color="auto" w:fill="auto"/>
          </w:tcPr>
          <w:p w14:paraId="42CE08E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539857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AC26C3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FBD69BE" w14:textId="0308D74E" w:rsidR="00952798" w:rsidRDefault="00952798" w:rsidP="00952798">
            <w:pPr>
              <w:rPr>
                <w:rFonts w:cs="Arial"/>
              </w:rPr>
            </w:pPr>
            <w:r>
              <w:rPr>
                <w:rFonts w:cs="Arial"/>
              </w:rPr>
              <w:t>KI#5</w:t>
            </w:r>
          </w:p>
        </w:tc>
        <w:tc>
          <w:tcPr>
            <w:tcW w:w="1767" w:type="dxa"/>
            <w:tcBorders>
              <w:top w:val="single" w:sz="4" w:space="0" w:color="auto"/>
              <w:bottom w:val="single" w:sz="4" w:space="0" w:color="auto"/>
            </w:tcBorders>
            <w:shd w:val="clear" w:color="auto" w:fill="FFFFFF"/>
          </w:tcPr>
          <w:p w14:paraId="308E84FA"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6903453"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43542" w14:textId="072D5970" w:rsidR="00952798" w:rsidRDefault="00952798" w:rsidP="00952798">
            <w:pPr>
              <w:rPr>
                <w:rFonts w:cs="Arial"/>
                <w:color w:val="000000"/>
              </w:rPr>
            </w:pPr>
          </w:p>
        </w:tc>
      </w:tr>
      <w:tr w:rsidR="00952798" w:rsidRPr="00D95972" w14:paraId="2CD36F84" w14:textId="77777777" w:rsidTr="00BF1C0E">
        <w:tc>
          <w:tcPr>
            <w:tcW w:w="976" w:type="dxa"/>
            <w:tcBorders>
              <w:top w:val="nil"/>
              <w:left w:val="thinThickThinSmallGap" w:sz="24" w:space="0" w:color="auto"/>
              <w:bottom w:val="nil"/>
            </w:tcBorders>
            <w:shd w:val="clear" w:color="auto" w:fill="auto"/>
          </w:tcPr>
          <w:p w14:paraId="4109AFE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BAF2EC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00"/>
          </w:tcPr>
          <w:p w14:paraId="7AA16E2A" w14:textId="0D64C031" w:rsidR="00952798" w:rsidRPr="009269DE" w:rsidRDefault="00952798" w:rsidP="00952798">
            <w:hyperlink r:id="rId413" w:history="1">
              <w:r>
                <w:rPr>
                  <w:rStyle w:val="Hyperlink"/>
                </w:rPr>
                <w:t>C1-250413</w:t>
              </w:r>
            </w:hyperlink>
          </w:p>
        </w:tc>
        <w:tc>
          <w:tcPr>
            <w:tcW w:w="4191" w:type="dxa"/>
            <w:gridSpan w:val="3"/>
            <w:tcBorders>
              <w:top w:val="single" w:sz="4" w:space="0" w:color="auto"/>
              <w:bottom w:val="single" w:sz="4" w:space="0" w:color="auto"/>
            </w:tcBorders>
            <w:shd w:val="clear" w:color="auto" w:fill="FFFF00"/>
          </w:tcPr>
          <w:p w14:paraId="1E0C291C" w14:textId="6D2DE174" w:rsidR="00952798" w:rsidRDefault="00952798" w:rsidP="00952798">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pre-disaster configuration</w:t>
            </w:r>
          </w:p>
        </w:tc>
        <w:tc>
          <w:tcPr>
            <w:tcW w:w="1767" w:type="dxa"/>
            <w:tcBorders>
              <w:top w:val="single" w:sz="4" w:space="0" w:color="auto"/>
              <w:bottom w:val="single" w:sz="4" w:space="0" w:color="auto"/>
            </w:tcBorders>
            <w:shd w:val="clear" w:color="auto" w:fill="FFFF00"/>
          </w:tcPr>
          <w:p w14:paraId="5391E7B8" w14:textId="142F0E30" w:rsidR="00952798" w:rsidRDefault="00952798" w:rsidP="0095279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F7361CD" w14:textId="6C40026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BB4CA" w14:textId="360D1FAD" w:rsidR="00952798" w:rsidRDefault="00952798" w:rsidP="00952798">
            <w:pPr>
              <w:rPr>
                <w:rFonts w:cs="Arial"/>
                <w:color w:val="000000"/>
              </w:rPr>
            </w:pPr>
            <w:r>
              <w:rPr>
                <w:rFonts w:cs="Arial"/>
                <w:color w:val="000000"/>
              </w:rPr>
              <w:t>Presented already</w:t>
            </w:r>
          </w:p>
        </w:tc>
      </w:tr>
      <w:tr w:rsidR="00952798" w:rsidRPr="00D95972" w14:paraId="6029ADE1" w14:textId="77777777" w:rsidTr="00A27C0F">
        <w:tc>
          <w:tcPr>
            <w:tcW w:w="976" w:type="dxa"/>
            <w:tcBorders>
              <w:top w:val="nil"/>
              <w:left w:val="thinThickThinSmallGap" w:sz="24" w:space="0" w:color="auto"/>
              <w:bottom w:val="nil"/>
            </w:tcBorders>
            <w:shd w:val="clear" w:color="auto" w:fill="auto"/>
          </w:tcPr>
          <w:p w14:paraId="22A7D3C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B732FB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CFB27F9" w14:textId="52F231DE" w:rsidR="00952798" w:rsidRDefault="00952798" w:rsidP="00952798">
            <w:hyperlink r:id="rId414" w:history="1">
              <w:r>
                <w:rPr>
                  <w:rStyle w:val="Hyperlink"/>
                </w:rPr>
                <w:t>C1-250753</w:t>
              </w:r>
            </w:hyperlink>
          </w:p>
        </w:tc>
        <w:tc>
          <w:tcPr>
            <w:tcW w:w="4191" w:type="dxa"/>
            <w:gridSpan w:val="3"/>
            <w:tcBorders>
              <w:top w:val="single" w:sz="4" w:space="0" w:color="auto"/>
              <w:bottom w:val="single" w:sz="4" w:space="0" w:color="auto"/>
            </w:tcBorders>
            <w:shd w:val="clear" w:color="auto" w:fill="FFFFFF"/>
          </w:tcPr>
          <w:p w14:paraId="3A394BC8" w14:textId="77777777" w:rsidR="00952798" w:rsidRDefault="00952798" w:rsidP="00952798">
            <w:pPr>
              <w:rPr>
                <w:rFonts w:cs="Arial"/>
              </w:rPr>
            </w:pPr>
            <w:r>
              <w:rPr>
                <w:rFonts w:cs="Arial"/>
              </w:rPr>
              <w:t>Update Solution #5: RAT restriction under disaster conditions</w:t>
            </w:r>
          </w:p>
        </w:tc>
        <w:tc>
          <w:tcPr>
            <w:tcW w:w="1767" w:type="dxa"/>
            <w:tcBorders>
              <w:top w:val="single" w:sz="4" w:space="0" w:color="auto"/>
              <w:bottom w:val="single" w:sz="4" w:space="0" w:color="auto"/>
            </w:tcBorders>
            <w:shd w:val="clear" w:color="auto" w:fill="FFFFFF"/>
          </w:tcPr>
          <w:p w14:paraId="431D06B5" w14:textId="77777777" w:rsidR="00952798" w:rsidRDefault="00952798" w:rsidP="0095279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B97196E"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4E648" w14:textId="77777777" w:rsidR="00952798" w:rsidRDefault="00952798" w:rsidP="00952798">
            <w:pPr>
              <w:rPr>
                <w:rFonts w:cs="Arial"/>
                <w:color w:val="000000"/>
              </w:rPr>
            </w:pPr>
            <w:r>
              <w:rPr>
                <w:rFonts w:cs="Arial"/>
                <w:color w:val="000000"/>
              </w:rPr>
              <w:t>Agreed</w:t>
            </w:r>
          </w:p>
          <w:p w14:paraId="3F5E7753" w14:textId="77777777" w:rsidR="00952798" w:rsidRDefault="00952798" w:rsidP="00952798">
            <w:pPr>
              <w:rPr>
                <w:rFonts w:cs="Arial"/>
                <w:color w:val="000000"/>
              </w:rPr>
            </w:pPr>
            <w:r>
              <w:rPr>
                <w:rFonts w:cs="Arial"/>
                <w:color w:val="000000"/>
              </w:rPr>
              <w:t>The only change is to revert the addition of “suitable”</w:t>
            </w:r>
          </w:p>
          <w:p w14:paraId="72B0103A" w14:textId="37AB3D61" w:rsidR="00952798" w:rsidRDefault="00952798" w:rsidP="00952798">
            <w:pPr>
              <w:rPr>
                <w:ins w:id="1116" w:author="Lena Chaponniere" w:date="2025-02-18T22:15:00Z" w16du:dateUtc="2025-02-19T06:15:00Z"/>
                <w:rFonts w:cs="Arial"/>
                <w:color w:val="000000"/>
              </w:rPr>
            </w:pPr>
            <w:ins w:id="1117" w:author="Lena Chaponniere" w:date="2025-02-18T22:15:00Z" w16du:dateUtc="2025-02-19T06:15:00Z">
              <w:r>
                <w:rPr>
                  <w:rFonts w:cs="Arial"/>
                  <w:color w:val="000000"/>
                </w:rPr>
                <w:t>Revision of C1-250414</w:t>
              </w:r>
            </w:ins>
          </w:p>
          <w:p w14:paraId="7EB77C54" w14:textId="568CCD62" w:rsidR="00952798" w:rsidRDefault="00952798" w:rsidP="00952798">
            <w:pPr>
              <w:rPr>
                <w:rFonts w:cs="Arial"/>
                <w:color w:val="000000"/>
              </w:rPr>
            </w:pPr>
          </w:p>
        </w:tc>
      </w:tr>
      <w:tr w:rsidR="00952798" w:rsidRPr="00D95972" w14:paraId="7A3D348E" w14:textId="77777777" w:rsidTr="00A27C0F">
        <w:tc>
          <w:tcPr>
            <w:tcW w:w="976" w:type="dxa"/>
            <w:tcBorders>
              <w:top w:val="nil"/>
              <w:left w:val="thinThickThinSmallGap" w:sz="24" w:space="0" w:color="auto"/>
              <w:bottom w:val="nil"/>
            </w:tcBorders>
            <w:shd w:val="clear" w:color="auto" w:fill="auto"/>
          </w:tcPr>
          <w:p w14:paraId="4798CD7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C0FD40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00"/>
          </w:tcPr>
          <w:p w14:paraId="16460369" w14:textId="6A5D904D" w:rsidR="00952798" w:rsidRPr="009269DE" w:rsidRDefault="00952798" w:rsidP="00952798">
            <w:hyperlink r:id="rId415" w:history="1">
              <w:r>
                <w:rPr>
                  <w:rStyle w:val="Hyperlink"/>
                </w:rPr>
                <w:t>C1-250763</w:t>
              </w:r>
            </w:hyperlink>
          </w:p>
        </w:tc>
        <w:tc>
          <w:tcPr>
            <w:tcW w:w="4191" w:type="dxa"/>
            <w:gridSpan w:val="3"/>
            <w:tcBorders>
              <w:top w:val="single" w:sz="4" w:space="0" w:color="auto"/>
              <w:bottom w:val="single" w:sz="4" w:space="0" w:color="auto"/>
            </w:tcBorders>
            <w:shd w:val="clear" w:color="auto" w:fill="FFFF00"/>
          </w:tcPr>
          <w:p w14:paraId="16FD9815" w14:textId="77777777" w:rsidR="00952798" w:rsidRDefault="00952798" w:rsidP="00952798">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post-disaster provisioning</w:t>
            </w:r>
          </w:p>
        </w:tc>
        <w:tc>
          <w:tcPr>
            <w:tcW w:w="1767" w:type="dxa"/>
            <w:tcBorders>
              <w:top w:val="single" w:sz="4" w:space="0" w:color="auto"/>
              <w:bottom w:val="single" w:sz="4" w:space="0" w:color="auto"/>
            </w:tcBorders>
            <w:shd w:val="clear" w:color="auto" w:fill="FFFF00"/>
          </w:tcPr>
          <w:p w14:paraId="19C0154E" w14:textId="77777777" w:rsidR="00952798" w:rsidRDefault="00952798" w:rsidP="0095279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8FE033C"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490AE" w14:textId="77777777" w:rsidR="00FE5F40" w:rsidRDefault="00FE5F40" w:rsidP="00952798">
            <w:pPr>
              <w:rPr>
                <w:rFonts w:cs="Arial"/>
                <w:color w:val="000000"/>
              </w:rPr>
            </w:pPr>
            <w:r>
              <w:rPr>
                <w:rFonts w:cs="Arial"/>
                <w:color w:val="000000"/>
              </w:rPr>
              <w:t>Presented already</w:t>
            </w:r>
          </w:p>
          <w:p w14:paraId="22CE8526" w14:textId="77959510" w:rsidR="00952798" w:rsidRDefault="00952798" w:rsidP="00952798">
            <w:pPr>
              <w:rPr>
                <w:ins w:id="1118" w:author="Lena Chaponniere" w:date="2025-02-18T23:31:00Z" w16du:dateUtc="2025-02-19T07:31:00Z"/>
                <w:rFonts w:cs="Arial"/>
                <w:color w:val="000000"/>
              </w:rPr>
            </w:pPr>
            <w:ins w:id="1119" w:author="Lena Chaponniere" w:date="2025-02-18T23:31:00Z" w16du:dateUtc="2025-02-19T07:31:00Z">
              <w:r>
                <w:rPr>
                  <w:rFonts w:cs="Arial"/>
                  <w:color w:val="000000"/>
                </w:rPr>
                <w:t>Revision of C1-250412</w:t>
              </w:r>
            </w:ins>
          </w:p>
          <w:p w14:paraId="43CF13F3" w14:textId="5A379EA8" w:rsidR="00952798" w:rsidRDefault="00952798" w:rsidP="00952798">
            <w:pPr>
              <w:rPr>
                <w:rFonts w:cs="Arial"/>
                <w:color w:val="000000"/>
              </w:rPr>
            </w:pPr>
          </w:p>
        </w:tc>
      </w:tr>
      <w:tr w:rsidR="00952798" w:rsidRPr="00D95972" w14:paraId="175C8504" w14:textId="77777777" w:rsidTr="00877E48">
        <w:tc>
          <w:tcPr>
            <w:tcW w:w="976" w:type="dxa"/>
            <w:tcBorders>
              <w:top w:val="nil"/>
              <w:left w:val="thinThickThinSmallGap" w:sz="24" w:space="0" w:color="auto"/>
              <w:bottom w:val="nil"/>
            </w:tcBorders>
            <w:shd w:val="clear" w:color="auto" w:fill="auto"/>
          </w:tcPr>
          <w:p w14:paraId="02BCCFE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0811C0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41DE29D"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98B5AE1" w14:textId="717842BE" w:rsidR="00952798" w:rsidRDefault="00952798" w:rsidP="00952798">
            <w:pPr>
              <w:rPr>
                <w:rFonts w:cs="Arial"/>
              </w:rPr>
            </w:pPr>
            <w:r>
              <w:rPr>
                <w:rFonts w:cs="Arial"/>
              </w:rPr>
              <w:t>KI#6</w:t>
            </w:r>
          </w:p>
        </w:tc>
        <w:tc>
          <w:tcPr>
            <w:tcW w:w="1767" w:type="dxa"/>
            <w:tcBorders>
              <w:top w:val="single" w:sz="4" w:space="0" w:color="auto"/>
              <w:bottom w:val="single" w:sz="4" w:space="0" w:color="auto"/>
            </w:tcBorders>
            <w:shd w:val="clear" w:color="auto" w:fill="FFFFFF"/>
          </w:tcPr>
          <w:p w14:paraId="522A4C45"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BBCC770"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BDB65" w14:textId="77777777" w:rsidR="00952798" w:rsidRDefault="00952798" w:rsidP="00952798">
            <w:pPr>
              <w:rPr>
                <w:rFonts w:cs="Arial"/>
                <w:color w:val="000000"/>
              </w:rPr>
            </w:pPr>
          </w:p>
        </w:tc>
      </w:tr>
      <w:tr w:rsidR="00952798" w:rsidRPr="00D95972" w14:paraId="4BCA93F8" w14:textId="77777777" w:rsidTr="00877E48">
        <w:tc>
          <w:tcPr>
            <w:tcW w:w="976" w:type="dxa"/>
            <w:tcBorders>
              <w:top w:val="nil"/>
              <w:left w:val="thinThickThinSmallGap" w:sz="24" w:space="0" w:color="auto"/>
              <w:bottom w:val="nil"/>
            </w:tcBorders>
            <w:shd w:val="clear" w:color="auto" w:fill="auto"/>
          </w:tcPr>
          <w:p w14:paraId="69784E7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7664AD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00"/>
          </w:tcPr>
          <w:p w14:paraId="3A533696" w14:textId="1A0E978A" w:rsidR="00952798" w:rsidRDefault="00877E48" w:rsidP="00952798">
            <w:hyperlink r:id="rId416" w:history="1">
              <w:r>
                <w:rPr>
                  <w:rStyle w:val="Hyperlink"/>
                </w:rPr>
                <w:t>C1-251143</w:t>
              </w:r>
            </w:hyperlink>
          </w:p>
        </w:tc>
        <w:tc>
          <w:tcPr>
            <w:tcW w:w="4191" w:type="dxa"/>
            <w:gridSpan w:val="3"/>
            <w:tcBorders>
              <w:top w:val="single" w:sz="4" w:space="0" w:color="auto"/>
              <w:bottom w:val="single" w:sz="4" w:space="0" w:color="auto"/>
            </w:tcBorders>
            <w:shd w:val="clear" w:color="auto" w:fill="FFFF00"/>
          </w:tcPr>
          <w:p w14:paraId="2561EFB6" w14:textId="77777777" w:rsidR="00952798" w:rsidRDefault="00952798" w:rsidP="00952798">
            <w:pPr>
              <w:rPr>
                <w:rFonts w:cs="Arial"/>
              </w:rPr>
            </w:pPr>
            <w:r>
              <w:rPr>
                <w:rFonts w:cs="Arial"/>
              </w:rPr>
              <w:t>Update to Solution #6: Notification that disaster condition is no longer applicable to the UEs</w:t>
            </w:r>
          </w:p>
        </w:tc>
        <w:tc>
          <w:tcPr>
            <w:tcW w:w="1767" w:type="dxa"/>
            <w:tcBorders>
              <w:top w:val="single" w:sz="4" w:space="0" w:color="auto"/>
              <w:bottom w:val="single" w:sz="4" w:space="0" w:color="auto"/>
            </w:tcBorders>
            <w:shd w:val="clear" w:color="auto" w:fill="FFFF00"/>
          </w:tcPr>
          <w:p w14:paraId="3935DD14" w14:textId="77777777" w:rsidR="00952798" w:rsidRDefault="00952798" w:rsidP="00952798">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626F1870"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443BD" w14:textId="77777777" w:rsidR="00952798" w:rsidRDefault="00952798" w:rsidP="00952798">
            <w:pPr>
              <w:rPr>
                <w:rFonts w:cs="Arial"/>
                <w:color w:val="000000"/>
              </w:rPr>
            </w:pPr>
            <w:r>
              <w:rPr>
                <w:rFonts w:cs="Arial"/>
                <w:color w:val="000000"/>
              </w:rPr>
              <w:t>Agreed</w:t>
            </w:r>
          </w:p>
          <w:p w14:paraId="7EB9E7D2" w14:textId="77777777" w:rsidR="00952798" w:rsidRDefault="00952798" w:rsidP="00952798">
            <w:pPr>
              <w:rPr>
                <w:rFonts w:cs="Arial"/>
                <w:color w:val="000000"/>
              </w:rPr>
            </w:pPr>
            <w:r>
              <w:rPr>
                <w:rFonts w:cs="Arial"/>
                <w:color w:val="000000"/>
              </w:rPr>
              <w:t>The only change is to add co-signer</w:t>
            </w:r>
          </w:p>
          <w:p w14:paraId="1BA8F2B8" w14:textId="268CB2F3" w:rsidR="00952798" w:rsidRDefault="00952798" w:rsidP="00952798">
            <w:pPr>
              <w:rPr>
                <w:ins w:id="1120" w:author="Lena Chaponniere" w:date="2025-02-20T07:17:00Z" w16du:dateUtc="2025-02-20T15:17:00Z"/>
                <w:rFonts w:cs="Arial"/>
                <w:color w:val="000000"/>
              </w:rPr>
            </w:pPr>
            <w:ins w:id="1121" w:author="Lena Chaponniere" w:date="2025-02-20T07:17:00Z" w16du:dateUtc="2025-02-20T15:17:00Z">
              <w:r>
                <w:rPr>
                  <w:rFonts w:cs="Arial"/>
                  <w:color w:val="000000"/>
                </w:rPr>
                <w:t>Revision of C1-250792</w:t>
              </w:r>
            </w:ins>
          </w:p>
          <w:p w14:paraId="56B7E07D" w14:textId="672BF027" w:rsidR="00952798" w:rsidRDefault="00952798" w:rsidP="00952798">
            <w:pPr>
              <w:rPr>
                <w:ins w:id="1122" w:author="Lena Chaponniere" w:date="2025-02-20T07:17:00Z" w16du:dateUtc="2025-02-20T15:17:00Z"/>
                <w:rFonts w:cs="Arial"/>
                <w:color w:val="000000"/>
              </w:rPr>
            </w:pPr>
            <w:ins w:id="1123" w:author="Lena Chaponniere" w:date="2025-02-20T07:17:00Z" w16du:dateUtc="2025-02-20T15:17:00Z">
              <w:r>
                <w:rPr>
                  <w:rFonts w:cs="Arial"/>
                  <w:color w:val="000000"/>
                </w:rPr>
                <w:t>_________________________________________</w:t>
              </w:r>
            </w:ins>
          </w:p>
          <w:p w14:paraId="5B09682A" w14:textId="0B084125" w:rsidR="00952798" w:rsidRDefault="00952798" w:rsidP="00952798">
            <w:pPr>
              <w:rPr>
                <w:ins w:id="1124" w:author="Lena Chaponniere" w:date="2025-02-19T05:38:00Z" w16du:dateUtc="2025-02-19T13:38:00Z"/>
                <w:rFonts w:cs="Arial"/>
                <w:color w:val="000000"/>
              </w:rPr>
            </w:pPr>
            <w:ins w:id="1125" w:author="Lena Chaponniere" w:date="2025-02-19T05:38:00Z" w16du:dateUtc="2025-02-19T13:38:00Z">
              <w:r>
                <w:rPr>
                  <w:rFonts w:cs="Arial"/>
                  <w:color w:val="000000"/>
                </w:rPr>
                <w:t>Revision of C1-250631</w:t>
              </w:r>
            </w:ins>
          </w:p>
          <w:p w14:paraId="12EDE72E" w14:textId="77777777" w:rsidR="00952798" w:rsidRDefault="00952798" w:rsidP="00952798">
            <w:pPr>
              <w:rPr>
                <w:rFonts w:cs="Arial"/>
                <w:color w:val="000000"/>
              </w:rPr>
            </w:pPr>
          </w:p>
        </w:tc>
      </w:tr>
      <w:tr w:rsidR="00952798" w:rsidRPr="00D95972" w14:paraId="0D5999A8" w14:textId="77777777" w:rsidTr="007778E8">
        <w:tc>
          <w:tcPr>
            <w:tcW w:w="976" w:type="dxa"/>
            <w:tcBorders>
              <w:top w:val="nil"/>
              <w:left w:val="thinThickThinSmallGap" w:sz="24" w:space="0" w:color="auto"/>
              <w:bottom w:val="nil"/>
            </w:tcBorders>
            <w:shd w:val="clear" w:color="auto" w:fill="auto"/>
          </w:tcPr>
          <w:p w14:paraId="22C5897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F36D89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6202B9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B34262D" w14:textId="69CEEC3F" w:rsidR="00952798" w:rsidRDefault="00952798" w:rsidP="00952798">
            <w:pPr>
              <w:rPr>
                <w:rFonts w:cs="Arial"/>
              </w:rPr>
            </w:pPr>
            <w:r>
              <w:rPr>
                <w:rFonts w:cs="Arial"/>
              </w:rPr>
              <w:t>KI#7</w:t>
            </w:r>
          </w:p>
        </w:tc>
        <w:tc>
          <w:tcPr>
            <w:tcW w:w="1767" w:type="dxa"/>
            <w:tcBorders>
              <w:top w:val="single" w:sz="4" w:space="0" w:color="auto"/>
              <w:bottom w:val="single" w:sz="4" w:space="0" w:color="auto"/>
            </w:tcBorders>
            <w:shd w:val="clear" w:color="auto" w:fill="FFFFFF"/>
          </w:tcPr>
          <w:p w14:paraId="7AA977A4"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525FD2F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D9929" w14:textId="77777777" w:rsidR="00952798" w:rsidRDefault="00952798" w:rsidP="00952798">
            <w:pPr>
              <w:rPr>
                <w:rFonts w:cs="Arial"/>
                <w:color w:val="000000"/>
              </w:rPr>
            </w:pPr>
          </w:p>
        </w:tc>
      </w:tr>
      <w:tr w:rsidR="00952798" w:rsidRPr="00D95972" w14:paraId="53D3DCB8" w14:textId="77777777" w:rsidTr="00720814">
        <w:tc>
          <w:tcPr>
            <w:tcW w:w="976" w:type="dxa"/>
            <w:tcBorders>
              <w:top w:val="nil"/>
              <w:left w:val="thinThickThinSmallGap" w:sz="24" w:space="0" w:color="auto"/>
              <w:bottom w:val="nil"/>
            </w:tcBorders>
            <w:shd w:val="clear" w:color="auto" w:fill="auto"/>
          </w:tcPr>
          <w:p w14:paraId="14CBF8F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01A55D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D5B476F" w14:textId="62CD5B81" w:rsidR="00952798" w:rsidRDefault="00952798" w:rsidP="00952798">
            <w:hyperlink r:id="rId417" w:history="1">
              <w:r>
                <w:rPr>
                  <w:rStyle w:val="Hyperlink"/>
                </w:rPr>
                <w:t>C1-250116</w:t>
              </w:r>
            </w:hyperlink>
          </w:p>
        </w:tc>
        <w:tc>
          <w:tcPr>
            <w:tcW w:w="4191" w:type="dxa"/>
            <w:gridSpan w:val="3"/>
            <w:tcBorders>
              <w:top w:val="single" w:sz="4" w:space="0" w:color="auto"/>
              <w:bottom w:val="single" w:sz="4" w:space="0" w:color="auto"/>
            </w:tcBorders>
            <w:shd w:val="clear" w:color="auto" w:fill="FFFFFF"/>
          </w:tcPr>
          <w:p w14:paraId="71D047C3" w14:textId="7B3C493D" w:rsidR="00952798" w:rsidRDefault="00952798" w:rsidP="00952798">
            <w:pPr>
              <w:rPr>
                <w:rFonts w:cs="Arial"/>
              </w:rPr>
            </w:pPr>
            <w:r>
              <w:rPr>
                <w:rFonts w:cs="Arial"/>
              </w:rPr>
              <w:t xml:space="preserve">FS_MINT_Ph2 New solution for KI #7 </w:t>
            </w:r>
          </w:p>
        </w:tc>
        <w:tc>
          <w:tcPr>
            <w:tcW w:w="1767" w:type="dxa"/>
            <w:tcBorders>
              <w:top w:val="single" w:sz="4" w:space="0" w:color="auto"/>
              <w:bottom w:val="single" w:sz="4" w:space="0" w:color="auto"/>
            </w:tcBorders>
            <w:shd w:val="clear" w:color="auto" w:fill="FFFFFF"/>
          </w:tcPr>
          <w:p w14:paraId="5E5DE6E5" w14:textId="52D2A025"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536FBE20" w14:textId="7556965C"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F22367" w14:textId="77777777" w:rsidR="00952798" w:rsidRDefault="00952798" w:rsidP="00952798">
            <w:pPr>
              <w:rPr>
                <w:rFonts w:cs="Arial"/>
                <w:color w:val="000000"/>
              </w:rPr>
            </w:pPr>
            <w:r>
              <w:rPr>
                <w:rFonts w:cs="Arial"/>
                <w:color w:val="000000"/>
              </w:rPr>
              <w:t>Noted</w:t>
            </w:r>
          </w:p>
          <w:p w14:paraId="00DDB0CA" w14:textId="1A44F77E" w:rsidR="00952798" w:rsidRDefault="00952798" w:rsidP="00952798">
            <w:pPr>
              <w:rPr>
                <w:rFonts w:cs="Arial"/>
                <w:color w:val="000000"/>
              </w:rPr>
            </w:pPr>
          </w:p>
        </w:tc>
      </w:tr>
      <w:tr w:rsidR="00952798" w:rsidRPr="00D95972" w14:paraId="2895E9AD" w14:textId="77777777" w:rsidTr="00720814">
        <w:tc>
          <w:tcPr>
            <w:tcW w:w="976" w:type="dxa"/>
            <w:tcBorders>
              <w:top w:val="nil"/>
              <w:left w:val="thinThickThinSmallGap" w:sz="24" w:space="0" w:color="auto"/>
              <w:bottom w:val="nil"/>
            </w:tcBorders>
            <w:shd w:val="clear" w:color="auto" w:fill="auto"/>
          </w:tcPr>
          <w:p w14:paraId="63452E9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01934F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211C6F8" w14:textId="58B68219" w:rsidR="00952798" w:rsidRDefault="00952798" w:rsidP="00952798">
            <w:hyperlink r:id="rId418" w:history="1">
              <w:r>
                <w:rPr>
                  <w:rStyle w:val="Hyperlink"/>
                </w:rPr>
                <w:t>C1-250754</w:t>
              </w:r>
            </w:hyperlink>
          </w:p>
        </w:tc>
        <w:tc>
          <w:tcPr>
            <w:tcW w:w="4191" w:type="dxa"/>
            <w:gridSpan w:val="3"/>
            <w:tcBorders>
              <w:top w:val="single" w:sz="4" w:space="0" w:color="auto"/>
              <w:bottom w:val="single" w:sz="4" w:space="0" w:color="auto"/>
            </w:tcBorders>
            <w:shd w:val="clear" w:color="auto" w:fill="FFFFFF"/>
          </w:tcPr>
          <w:p w14:paraId="4F0AC679" w14:textId="77777777" w:rsidR="00952798" w:rsidRDefault="00952798" w:rsidP="00952798">
            <w:pPr>
              <w:rPr>
                <w:rFonts w:cs="Arial"/>
              </w:rPr>
            </w:pPr>
            <w:r>
              <w:rPr>
                <w:rFonts w:cs="Arial"/>
              </w:rPr>
              <w:t xml:space="preserve">FS_MINT_Ph2: KI#7, </w:t>
            </w:r>
            <w:proofErr w:type="spellStart"/>
            <w:r>
              <w:rPr>
                <w:rFonts w:cs="Arial"/>
              </w:rPr>
              <w:t>Sol#X</w:t>
            </w:r>
            <w:proofErr w:type="spellEnd"/>
            <w:r>
              <w:rPr>
                <w:rFonts w:cs="Arial"/>
              </w:rPr>
              <w:t>: access barring for inbound disaster roaming UEs</w:t>
            </w:r>
          </w:p>
        </w:tc>
        <w:tc>
          <w:tcPr>
            <w:tcW w:w="1767" w:type="dxa"/>
            <w:tcBorders>
              <w:top w:val="single" w:sz="4" w:space="0" w:color="auto"/>
              <w:bottom w:val="single" w:sz="4" w:space="0" w:color="auto"/>
            </w:tcBorders>
            <w:shd w:val="clear" w:color="auto" w:fill="FFFFFF"/>
          </w:tcPr>
          <w:p w14:paraId="6B6CFA81" w14:textId="77777777" w:rsidR="00952798" w:rsidRDefault="00952798" w:rsidP="00952798">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4ED30BF1"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CD3F92" w14:textId="77777777" w:rsidR="00952798" w:rsidRDefault="00952798" w:rsidP="00952798">
            <w:pPr>
              <w:rPr>
                <w:rFonts w:cs="Arial"/>
                <w:color w:val="000000"/>
              </w:rPr>
            </w:pPr>
            <w:r>
              <w:rPr>
                <w:rFonts w:cs="Arial"/>
                <w:color w:val="000000"/>
              </w:rPr>
              <w:t>Agreed</w:t>
            </w:r>
          </w:p>
          <w:p w14:paraId="4DEF3152" w14:textId="09BEB909" w:rsidR="00952798" w:rsidRDefault="00952798" w:rsidP="00952798">
            <w:pPr>
              <w:rPr>
                <w:ins w:id="1126" w:author="Lena Chaponniere" w:date="2025-02-18T22:31:00Z" w16du:dateUtc="2025-02-19T06:31:00Z"/>
                <w:rFonts w:cs="Arial"/>
                <w:color w:val="000000"/>
              </w:rPr>
            </w:pPr>
            <w:ins w:id="1127" w:author="Lena Chaponniere" w:date="2025-02-18T22:31:00Z" w16du:dateUtc="2025-02-19T06:31:00Z">
              <w:r>
                <w:rPr>
                  <w:rFonts w:cs="Arial"/>
                  <w:color w:val="000000"/>
                </w:rPr>
                <w:t>Revision of C1-250546</w:t>
              </w:r>
            </w:ins>
          </w:p>
          <w:p w14:paraId="10602502" w14:textId="53786CB5" w:rsidR="00952798" w:rsidRDefault="00952798" w:rsidP="00952798">
            <w:pPr>
              <w:rPr>
                <w:ins w:id="1128" w:author="Lena Chaponniere" w:date="2025-02-18T22:31:00Z" w16du:dateUtc="2025-02-19T06:31:00Z"/>
                <w:rFonts w:cs="Arial"/>
                <w:color w:val="000000"/>
              </w:rPr>
            </w:pPr>
            <w:ins w:id="1129" w:author="Lena Chaponniere" w:date="2025-02-18T22:31:00Z" w16du:dateUtc="2025-02-19T06:31:00Z">
              <w:r>
                <w:rPr>
                  <w:rFonts w:cs="Arial"/>
                  <w:color w:val="000000"/>
                </w:rPr>
                <w:t>_________________________________________</w:t>
              </w:r>
            </w:ins>
          </w:p>
          <w:p w14:paraId="117DF7BE" w14:textId="76615E00" w:rsidR="00952798" w:rsidRDefault="00952798" w:rsidP="00952798">
            <w:pPr>
              <w:rPr>
                <w:rFonts w:cs="Arial"/>
                <w:color w:val="000000"/>
              </w:rPr>
            </w:pPr>
            <w:r>
              <w:rPr>
                <w:rFonts w:cs="Arial"/>
                <w:color w:val="000000"/>
              </w:rPr>
              <w:t>Overlap with C1-250613</w:t>
            </w:r>
          </w:p>
        </w:tc>
      </w:tr>
      <w:tr w:rsidR="00952798" w:rsidRPr="00D95972" w14:paraId="01213667" w14:textId="77777777" w:rsidTr="00842D14">
        <w:tc>
          <w:tcPr>
            <w:tcW w:w="976" w:type="dxa"/>
            <w:tcBorders>
              <w:top w:val="nil"/>
              <w:left w:val="thinThickThinSmallGap" w:sz="24" w:space="0" w:color="auto"/>
              <w:bottom w:val="nil"/>
            </w:tcBorders>
            <w:shd w:val="clear" w:color="auto" w:fill="auto"/>
          </w:tcPr>
          <w:p w14:paraId="5831E5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D3C796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40AD563" w14:textId="5C1CC14F" w:rsidR="00952798" w:rsidRDefault="00952798" w:rsidP="00952798">
            <w:r w:rsidRPr="007D6845">
              <w:t>C1-250755</w:t>
            </w:r>
          </w:p>
        </w:tc>
        <w:tc>
          <w:tcPr>
            <w:tcW w:w="4191" w:type="dxa"/>
            <w:gridSpan w:val="3"/>
            <w:tcBorders>
              <w:top w:val="single" w:sz="4" w:space="0" w:color="auto"/>
              <w:bottom w:val="single" w:sz="4" w:space="0" w:color="auto"/>
            </w:tcBorders>
            <w:shd w:val="clear" w:color="auto" w:fill="FFFFFF"/>
          </w:tcPr>
          <w:p w14:paraId="0EA916CD" w14:textId="77777777" w:rsidR="00952798" w:rsidRDefault="00952798" w:rsidP="00952798">
            <w:pPr>
              <w:rPr>
                <w:rFonts w:cs="Arial"/>
              </w:rPr>
            </w:pPr>
            <w:r>
              <w:rPr>
                <w:rFonts w:cs="Arial"/>
              </w:rPr>
              <w:t>Solution for KI7 - Providing Access control for disaster roaming services in EPS</w:t>
            </w:r>
          </w:p>
        </w:tc>
        <w:tc>
          <w:tcPr>
            <w:tcW w:w="1767" w:type="dxa"/>
            <w:tcBorders>
              <w:top w:val="single" w:sz="4" w:space="0" w:color="auto"/>
              <w:bottom w:val="single" w:sz="4" w:space="0" w:color="auto"/>
            </w:tcBorders>
            <w:shd w:val="clear" w:color="auto" w:fill="FFFFFF"/>
          </w:tcPr>
          <w:p w14:paraId="07DC762A"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FADEBDF"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DB5324" w14:textId="77777777" w:rsidR="00952798" w:rsidRDefault="00952798" w:rsidP="00952798">
            <w:pPr>
              <w:rPr>
                <w:rFonts w:cs="Arial"/>
                <w:color w:val="000000"/>
              </w:rPr>
            </w:pPr>
            <w:r>
              <w:rPr>
                <w:rFonts w:cs="Arial"/>
                <w:color w:val="000000"/>
              </w:rPr>
              <w:t>Merged into C1-250754 and its revisions</w:t>
            </w:r>
          </w:p>
          <w:p w14:paraId="289D8091" w14:textId="0DC40AB4" w:rsidR="00952798" w:rsidRDefault="00952798" w:rsidP="00952798">
            <w:pPr>
              <w:rPr>
                <w:ins w:id="1130" w:author="Lena Chaponniere" w:date="2025-02-18T22:32:00Z" w16du:dateUtc="2025-02-19T06:32:00Z"/>
                <w:rFonts w:cs="Arial"/>
                <w:color w:val="000000"/>
              </w:rPr>
            </w:pPr>
            <w:ins w:id="1131" w:author="Lena Chaponniere" w:date="2025-02-18T22:32:00Z" w16du:dateUtc="2025-02-19T06:32:00Z">
              <w:r>
                <w:rPr>
                  <w:rFonts w:cs="Arial"/>
                  <w:color w:val="000000"/>
                </w:rPr>
                <w:t>Revision of C1-250613</w:t>
              </w:r>
            </w:ins>
          </w:p>
          <w:p w14:paraId="3E3E8FD8" w14:textId="5630C90B" w:rsidR="00952798" w:rsidRDefault="00952798" w:rsidP="00952798">
            <w:pPr>
              <w:rPr>
                <w:rFonts w:cs="Arial"/>
                <w:color w:val="000000"/>
              </w:rPr>
            </w:pPr>
          </w:p>
        </w:tc>
      </w:tr>
      <w:tr w:rsidR="00952798" w:rsidRPr="00D95972" w14:paraId="04E6DC5C" w14:textId="77777777" w:rsidTr="00720814">
        <w:tc>
          <w:tcPr>
            <w:tcW w:w="976" w:type="dxa"/>
            <w:tcBorders>
              <w:top w:val="nil"/>
              <w:left w:val="thinThickThinSmallGap" w:sz="24" w:space="0" w:color="auto"/>
              <w:bottom w:val="nil"/>
            </w:tcBorders>
            <w:shd w:val="clear" w:color="auto" w:fill="auto"/>
          </w:tcPr>
          <w:p w14:paraId="2D3E4C2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9FD12E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CCBA08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ADA4F1B" w14:textId="01A3806B" w:rsidR="00952798" w:rsidRDefault="00952798" w:rsidP="00952798">
            <w:pPr>
              <w:rPr>
                <w:rFonts w:cs="Arial"/>
              </w:rPr>
            </w:pPr>
            <w:r>
              <w:rPr>
                <w:rFonts w:cs="Arial"/>
              </w:rPr>
              <w:t>KI#8</w:t>
            </w:r>
          </w:p>
        </w:tc>
        <w:tc>
          <w:tcPr>
            <w:tcW w:w="1767" w:type="dxa"/>
            <w:tcBorders>
              <w:top w:val="single" w:sz="4" w:space="0" w:color="auto"/>
              <w:bottom w:val="single" w:sz="4" w:space="0" w:color="auto"/>
            </w:tcBorders>
            <w:shd w:val="clear" w:color="auto" w:fill="FFFFFF"/>
          </w:tcPr>
          <w:p w14:paraId="2419A68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715B20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C7AFB" w14:textId="77777777" w:rsidR="00952798" w:rsidRDefault="00952798" w:rsidP="00952798">
            <w:pPr>
              <w:rPr>
                <w:rFonts w:cs="Arial"/>
                <w:color w:val="000000"/>
              </w:rPr>
            </w:pPr>
          </w:p>
        </w:tc>
      </w:tr>
      <w:tr w:rsidR="00952798" w:rsidRPr="00D95972" w14:paraId="58963FB3" w14:textId="77777777" w:rsidTr="00720814">
        <w:tc>
          <w:tcPr>
            <w:tcW w:w="976" w:type="dxa"/>
            <w:tcBorders>
              <w:top w:val="nil"/>
              <w:left w:val="thinThickThinSmallGap" w:sz="24" w:space="0" w:color="auto"/>
              <w:bottom w:val="nil"/>
            </w:tcBorders>
            <w:shd w:val="clear" w:color="auto" w:fill="auto"/>
          </w:tcPr>
          <w:p w14:paraId="18C3CBD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A6EDAA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9C72EAD" w14:textId="4F9BF285" w:rsidR="00952798" w:rsidRDefault="00952798" w:rsidP="00952798">
            <w:hyperlink r:id="rId419" w:history="1">
              <w:r>
                <w:rPr>
                  <w:rStyle w:val="Hyperlink"/>
                </w:rPr>
                <w:t>C1-250847</w:t>
              </w:r>
            </w:hyperlink>
          </w:p>
        </w:tc>
        <w:tc>
          <w:tcPr>
            <w:tcW w:w="4191" w:type="dxa"/>
            <w:gridSpan w:val="3"/>
            <w:tcBorders>
              <w:top w:val="single" w:sz="4" w:space="0" w:color="auto"/>
              <w:bottom w:val="single" w:sz="4" w:space="0" w:color="auto"/>
            </w:tcBorders>
            <w:shd w:val="clear" w:color="auto" w:fill="FFFFFF"/>
          </w:tcPr>
          <w:p w14:paraId="6956A645" w14:textId="77777777" w:rsidR="00952798" w:rsidRDefault="00952798" w:rsidP="00952798">
            <w:pPr>
              <w:rPr>
                <w:rFonts w:cs="Arial"/>
              </w:rPr>
            </w:pPr>
            <w:r>
              <w:rPr>
                <w:rFonts w:cs="Arial"/>
              </w:rPr>
              <w:t>FS_MINT_Ph2 New solution for KI #8</w:t>
            </w:r>
          </w:p>
        </w:tc>
        <w:tc>
          <w:tcPr>
            <w:tcW w:w="1767" w:type="dxa"/>
            <w:tcBorders>
              <w:top w:val="single" w:sz="4" w:space="0" w:color="auto"/>
              <w:bottom w:val="single" w:sz="4" w:space="0" w:color="auto"/>
            </w:tcBorders>
            <w:shd w:val="clear" w:color="auto" w:fill="FFFFFF"/>
          </w:tcPr>
          <w:p w14:paraId="3C3595FC" w14:textId="77777777"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EC7B41E"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5E1787" w14:textId="77777777" w:rsidR="00952798" w:rsidRDefault="00952798" w:rsidP="00952798">
            <w:pPr>
              <w:rPr>
                <w:rFonts w:cs="Arial"/>
                <w:color w:val="000000"/>
              </w:rPr>
            </w:pPr>
            <w:r>
              <w:rPr>
                <w:rFonts w:cs="Arial"/>
                <w:color w:val="000000"/>
              </w:rPr>
              <w:t>Agreed</w:t>
            </w:r>
          </w:p>
          <w:p w14:paraId="2B5D0130" w14:textId="5606725C" w:rsidR="00952798" w:rsidRDefault="00952798" w:rsidP="00952798">
            <w:pPr>
              <w:rPr>
                <w:ins w:id="1132" w:author="Lena Chaponniere" w:date="2025-02-20T01:43:00Z" w16du:dateUtc="2025-02-20T09:43:00Z"/>
                <w:rFonts w:cs="Arial"/>
                <w:color w:val="000000"/>
              </w:rPr>
            </w:pPr>
            <w:ins w:id="1133" w:author="Lena Chaponniere" w:date="2025-02-20T01:43:00Z" w16du:dateUtc="2025-02-20T09:43:00Z">
              <w:r>
                <w:rPr>
                  <w:rFonts w:cs="Arial"/>
                  <w:color w:val="000000"/>
                </w:rPr>
                <w:t>Revision of C1-250756</w:t>
              </w:r>
            </w:ins>
          </w:p>
          <w:p w14:paraId="464A08C9" w14:textId="213FE5BB" w:rsidR="00952798" w:rsidRDefault="00952798" w:rsidP="00952798">
            <w:pPr>
              <w:rPr>
                <w:ins w:id="1134" w:author="Lena Chaponniere" w:date="2025-02-20T01:43:00Z" w16du:dateUtc="2025-02-20T09:43:00Z"/>
                <w:rFonts w:cs="Arial"/>
                <w:color w:val="000000"/>
              </w:rPr>
            </w:pPr>
            <w:ins w:id="1135" w:author="Lena Chaponniere" w:date="2025-02-20T01:43:00Z" w16du:dateUtc="2025-02-20T09:43:00Z">
              <w:r>
                <w:rPr>
                  <w:rFonts w:cs="Arial"/>
                  <w:color w:val="000000"/>
                </w:rPr>
                <w:t>_________________________________________</w:t>
              </w:r>
            </w:ins>
          </w:p>
          <w:p w14:paraId="7E55DF5A" w14:textId="52489A08" w:rsidR="00952798" w:rsidRDefault="00952798" w:rsidP="00952798">
            <w:pPr>
              <w:rPr>
                <w:ins w:id="1136" w:author="Lena Chaponniere" w:date="2025-02-18T22:36:00Z" w16du:dateUtc="2025-02-19T06:36:00Z"/>
                <w:rFonts w:cs="Arial"/>
                <w:color w:val="000000"/>
              </w:rPr>
            </w:pPr>
            <w:ins w:id="1137" w:author="Lena Chaponniere" w:date="2025-02-18T22:36:00Z" w16du:dateUtc="2025-02-19T06:36:00Z">
              <w:r>
                <w:rPr>
                  <w:rFonts w:cs="Arial"/>
                  <w:color w:val="000000"/>
                </w:rPr>
                <w:t>Revision of C1-250117</w:t>
              </w:r>
            </w:ins>
          </w:p>
          <w:p w14:paraId="3F6674A9" w14:textId="77777777" w:rsidR="00952798" w:rsidRDefault="00952798" w:rsidP="00952798">
            <w:pPr>
              <w:rPr>
                <w:rFonts w:cs="Arial"/>
                <w:color w:val="000000"/>
              </w:rPr>
            </w:pPr>
          </w:p>
        </w:tc>
      </w:tr>
      <w:tr w:rsidR="00952798" w:rsidRPr="00D95972" w14:paraId="4692AC0A" w14:textId="77777777" w:rsidTr="009E7B1F">
        <w:tc>
          <w:tcPr>
            <w:tcW w:w="976" w:type="dxa"/>
            <w:tcBorders>
              <w:top w:val="nil"/>
              <w:left w:val="thinThickThinSmallGap" w:sz="24" w:space="0" w:color="auto"/>
              <w:bottom w:val="nil"/>
            </w:tcBorders>
            <w:shd w:val="clear" w:color="auto" w:fill="auto"/>
          </w:tcPr>
          <w:p w14:paraId="2F2CCDA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4DA5C6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818BCDB"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811EFAE" w14:textId="43853BF0" w:rsidR="00952798" w:rsidRDefault="00952798" w:rsidP="00952798">
            <w:pPr>
              <w:rPr>
                <w:rFonts w:cs="Arial"/>
              </w:rPr>
            </w:pPr>
            <w:r>
              <w:rPr>
                <w:rFonts w:cs="Arial"/>
              </w:rPr>
              <w:t>Solutions applicable to multiple KIs</w:t>
            </w:r>
          </w:p>
        </w:tc>
        <w:tc>
          <w:tcPr>
            <w:tcW w:w="1767" w:type="dxa"/>
            <w:tcBorders>
              <w:top w:val="single" w:sz="4" w:space="0" w:color="auto"/>
              <w:bottom w:val="single" w:sz="4" w:space="0" w:color="auto"/>
            </w:tcBorders>
            <w:shd w:val="clear" w:color="auto" w:fill="FFFFFF"/>
          </w:tcPr>
          <w:p w14:paraId="4324C30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45B7F38"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2C7BB4" w14:textId="77777777" w:rsidR="00952798" w:rsidRDefault="00952798" w:rsidP="00952798">
            <w:pPr>
              <w:rPr>
                <w:rFonts w:cs="Arial"/>
                <w:color w:val="000000"/>
              </w:rPr>
            </w:pPr>
          </w:p>
        </w:tc>
      </w:tr>
      <w:tr w:rsidR="00952798" w:rsidRPr="00D95972" w14:paraId="50182BFB" w14:textId="77777777" w:rsidTr="00667E66">
        <w:tc>
          <w:tcPr>
            <w:tcW w:w="976" w:type="dxa"/>
            <w:tcBorders>
              <w:top w:val="nil"/>
              <w:left w:val="thinThickThinSmallGap" w:sz="24" w:space="0" w:color="auto"/>
              <w:bottom w:val="nil"/>
            </w:tcBorders>
            <w:shd w:val="clear" w:color="auto" w:fill="auto"/>
          </w:tcPr>
          <w:p w14:paraId="7FBA911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35DA7D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00"/>
          </w:tcPr>
          <w:p w14:paraId="2AFD3787" w14:textId="64D9CF65" w:rsidR="00952798" w:rsidRDefault="00952798" w:rsidP="00952798">
            <w:hyperlink r:id="rId420" w:history="1">
              <w:r>
                <w:rPr>
                  <w:rStyle w:val="Hyperlink"/>
                </w:rPr>
                <w:t>C1-250506</w:t>
              </w:r>
            </w:hyperlink>
          </w:p>
        </w:tc>
        <w:tc>
          <w:tcPr>
            <w:tcW w:w="4191" w:type="dxa"/>
            <w:gridSpan w:val="3"/>
            <w:tcBorders>
              <w:top w:val="single" w:sz="4" w:space="0" w:color="auto"/>
              <w:bottom w:val="single" w:sz="4" w:space="0" w:color="auto"/>
            </w:tcBorders>
            <w:shd w:val="clear" w:color="auto" w:fill="FFFF00"/>
          </w:tcPr>
          <w:p w14:paraId="4F480E02" w14:textId="12F63AC6" w:rsidR="00952798" w:rsidRDefault="00952798" w:rsidP="00952798">
            <w:pPr>
              <w:rPr>
                <w:rFonts w:cs="Arial"/>
              </w:rPr>
            </w:pPr>
            <w:r>
              <w:rPr>
                <w:rFonts w:cs="Arial"/>
              </w:rPr>
              <w:t>Avoiding frequent breaks in service using self-configuration of RAT utilization control information</w:t>
            </w:r>
          </w:p>
        </w:tc>
        <w:tc>
          <w:tcPr>
            <w:tcW w:w="1767" w:type="dxa"/>
            <w:tcBorders>
              <w:top w:val="single" w:sz="4" w:space="0" w:color="auto"/>
              <w:bottom w:val="single" w:sz="4" w:space="0" w:color="auto"/>
            </w:tcBorders>
            <w:shd w:val="clear" w:color="auto" w:fill="FFFF00"/>
          </w:tcPr>
          <w:p w14:paraId="1A4E4602" w14:textId="0B398112"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E0880D" w14:textId="3819396D"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045F3" w14:textId="78CF6D96" w:rsidR="00952798" w:rsidRDefault="00952798" w:rsidP="00952798">
            <w:pPr>
              <w:rPr>
                <w:rFonts w:cs="Arial"/>
                <w:color w:val="000000"/>
              </w:rPr>
            </w:pPr>
            <w:r>
              <w:rPr>
                <w:rFonts w:cs="Arial"/>
                <w:color w:val="000000"/>
              </w:rPr>
              <w:t>Presented already</w:t>
            </w:r>
          </w:p>
        </w:tc>
      </w:tr>
      <w:tr w:rsidR="00952798" w:rsidRPr="00D95972" w14:paraId="2E73B299" w14:textId="77777777" w:rsidTr="009352E1">
        <w:tc>
          <w:tcPr>
            <w:tcW w:w="976" w:type="dxa"/>
            <w:tcBorders>
              <w:top w:val="nil"/>
              <w:left w:val="thinThickThinSmallGap" w:sz="24" w:space="0" w:color="auto"/>
              <w:bottom w:val="nil"/>
            </w:tcBorders>
            <w:shd w:val="clear" w:color="auto" w:fill="auto"/>
          </w:tcPr>
          <w:p w14:paraId="08AC0B3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B36604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00"/>
          </w:tcPr>
          <w:p w14:paraId="00190301" w14:textId="2D6AA840" w:rsidR="00952798" w:rsidRDefault="00952798" w:rsidP="00952798">
            <w:hyperlink r:id="rId421" w:history="1">
              <w:r>
                <w:rPr>
                  <w:rStyle w:val="Hyperlink"/>
                </w:rPr>
                <w:t>C1-250507</w:t>
              </w:r>
            </w:hyperlink>
          </w:p>
        </w:tc>
        <w:tc>
          <w:tcPr>
            <w:tcW w:w="4191" w:type="dxa"/>
            <w:gridSpan w:val="3"/>
            <w:tcBorders>
              <w:top w:val="single" w:sz="4" w:space="0" w:color="auto"/>
              <w:bottom w:val="single" w:sz="4" w:space="0" w:color="auto"/>
            </w:tcBorders>
            <w:shd w:val="clear" w:color="auto" w:fill="FFFF00"/>
          </w:tcPr>
          <w:p w14:paraId="5A94E41A" w14:textId="6FC55DE3" w:rsidR="00952798" w:rsidRDefault="00952798" w:rsidP="00952798">
            <w:pPr>
              <w:rPr>
                <w:rFonts w:cs="Arial"/>
              </w:rPr>
            </w:pPr>
            <w:r>
              <w:rPr>
                <w:rFonts w:cs="Arial"/>
              </w:rPr>
              <w:t>Avoiding frequent breaks in service using disabling of N1 mode capability</w:t>
            </w:r>
          </w:p>
        </w:tc>
        <w:tc>
          <w:tcPr>
            <w:tcW w:w="1767" w:type="dxa"/>
            <w:tcBorders>
              <w:top w:val="single" w:sz="4" w:space="0" w:color="auto"/>
              <w:bottom w:val="single" w:sz="4" w:space="0" w:color="auto"/>
            </w:tcBorders>
            <w:shd w:val="clear" w:color="auto" w:fill="FFFF00"/>
          </w:tcPr>
          <w:p w14:paraId="1CFF8FC4" w14:textId="01AFC7FA"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33B1CE9" w14:textId="4F9774B2"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0CDCA" w14:textId="2E8839C7" w:rsidR="00952798" w:rsidRDefault="00952798" w:rsidP="00952798">
            <w:pPr>
              <w:rPr>
                <w:rFonts w:cs="Arial"/>
                <w:color w:val="000000"/>
              </w:rPr>
            </w:pPr>
            <w:r>
              <w:rPr>
                <w:rFonts w:cs="Arial"/>
                <w:color w:val="000000"/>
              </w:rPr>
              <w:t>Presented already</w:t>
            </w:r>
          </w:p>
        </w:tc>
      </w:tr>
      <w:tr w:rsidR="00952798" w:rsidRPr="00D95972" w14:paraId="0393DA9E" w14:textId="77777777" w:rsidTr="009352E1">
        <w:tc>
          <w:tcPr>
            <w:tcW w:w="976" w:type="dxa"/>
            <w:tcBorders>
              <w:top w:val="nil"/>
              <w:left w:val="thinThickThinSmallGap" w:sz="24" w:space="0" w:color="auto"/>
              <w:bottom w:val="nil"/>
            </w:tcBorders>
            <w:shd w:val="clear" w:color="auto" w:fill="auto"/>
          </w:tcPr>
          <w:p w14:paraId="7211343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90DAD6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3CC20689" w14:textId="39F485B2" w:rsidR="00952798" w:rsidRDefault="00952798" w:rsidP="00952798">
            <w:r w:rsidRPr="009352E1">
              <w:t>C1-250757</w:t>
            </w:r>
          </w:p>
        </w:tc>
        <w:tc>
          <w:tcPr>
            <w:tcW w:w="4191" w:type="dxa"/>
            <w:gridSpan w:val="3"/>
            <w:tcBorders>
              <w:top w:val="single" w:sz="4" w:space="0" w:color="auto"/>
              <w:bottom w:val="single" w:sz="4" w:space="0" w:color="auto"/>
            </w:tcBorders>
            <w:shd w:val="clear" w:color="auto" w:fill="00FFFF"/>
          </w:tcPr>
          <w:p w14:paraId="7A817F7F" w14:textId="77777777" w:rsidR="00952798" w:rsidRDefault="00952798" w:rsidP="00952798">
            <w:pPr>
              <w:rPr>
                <w:rFonts w:cs="Arial"/>
              </w:rPr>
            </w:pPr>
            <w:r>
              <w:rPr>
                <w:rFonts w:cs="Arial"/>
              </w:rPr>
              <w:t>Avoiding frequent breaks in service using RAT utilization control</w:t>
            </w:r>
          </w:p>
        </w:tc>
        <w:tc>
          <w:tcPr>
            <w:tcW w:w="1767" w:type="dxa"/>
            <w:tcBorders>
              <w:top w:val="single" w:sz="4" w:space="0" w:color="auto"/>
              <w:bottom w:val="single" w:sz="4" w:space="0" w:color="auto"/>
            </w:tcBorders>
            <w:shd w:val="clear" w:color="auto" w:fill="00FFFF"/>
          </w:tcPr>
          <w:p w14:paraId="55052126" w14:textId="77777777"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40D58BF1"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C1563B" w14:textId="77777777" w:rsidR="00952798" w:rsidRDefault="00952798" w:rsidP="00952798">
            <w:pPr>
              <w:rPr>
                <w:ins w:id="1138" w:author="Lena Chaponniere" w:date="2025-02-18T22:46:00Z" w16du:dateUtc="2025-02-19T06:46:00Z"/>
                <w:rFonts w:cs="Arial"/>
                <w:color w:val="000000"/>
              </w:rPr>
            </w:pPr>
            <w:ins w:id="1139" w:author="Lena Chaponniere" w:date="2025-02-18T22:46:00Z" w16du:dateUtc="2025-02-19T06:46:00Z">
              <w:r>
                <w:rPr>
                  <w:rFonts w:cs="Arial"/>
                  <w:color w:val="000000"/>
                </w:rPr>
                <w:t>Revision of C1-250505</w:t>
              </w:r>
            </w:ins>
          </w:p>
          <w:p w14:paraId="5B666DEC" w14:textId="74B9CB83" w:rsidR="00952798" w:rsidRDefault="00952798" w:rsidP="00952798">
            <w:pPr>
              <w:rPr>
                <w:rFonts w:cs="Arial"/>
                <w:color w:val="000000"/>
              </w:rPr>
            </w:pPr>
          </w:p>
        </w:tc>
      </w:tr>
      <w:tr w:rsidR="00952798" w:rsidRPr="00D95972" w14:paraId="42429BBC" w14:textId="77777777" w:rsidTr="005C542A">
        <w:tc>
          <w:tcPr>
            <w:tcW w:w="976" w:type="dxa"/>
            <w:tcBorders>
              <w:top w:val="nil"/>
              <w:left w:val="thinThickThinSmallGap" w:sz="24" w:space="0" w:color="auto"/>
              <w:bottom w:val="nil"/>
            </w:tcBorders>
            <w:shd w:val="clear" w:color="auto" w:fill="auto"/>
          </w:tcPr>
          <w:p w14:paraId="573A275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D03042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7C308B6"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031FEF8" w14:textId="7D31A4D3" w:rsidR="00952798" w:rsidRDefault="00952798" w:rsidP="00952798">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190F233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4C60A5B"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8416B" w14:textId="77777777" w:rsidR="00952798" w:rsidRDefault="00952798" w:rsidP="00952798">
            <w:pPr>
              <w:rPr>
                <w:rFonts w:cs="Arial"/>
                <w:color w:val="000000"/>
              </w:rPr>
            </w:pPr>
          </w:p>
        </w:tc>
      </w:tr>
      <w:tr w:rsidR="00952798" w:rsidRPr="00D95972" w14:paraId="3F08CE98" w14:textId="77777777" w:rsidTr="00994CF7">
        <w:tc>
          <w:tcPr>
            <w:tcW w:w="976" w:type="dxa"/>
            <w:tcBorders>
              <w:top w:val="nil"/>
              <w:left w:val="thinThickThinSmallGap" w:sz="24" w:space="0" w:color="auto"/>
              <w:bottom w:val="nil"/>
            </w:tcBorders>
            <w:shd w:val="clear" w:color="auto" w:fill="auto"/>
          </w:tcPr>
          <w:p w14:paraId="0B00642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90F8A0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42F2886"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03291CB" w14:textId="356F09BC" w:rsidR="00952798" w:rsidRDefault="00952798" w:rsidP="00952798">
            <w:pPr>
              <w:rPr>
                <w:rFonts w:cs="Arial"/>
              </w:rPr>
            </w:pPr>
            <w:r>
              <w:rPr>
                <w:rFonts w:cs="Arial"/>
              </w:rPr>
              <w:t>KI#1</w:t>
            </w:r>
          </w:p>
        </w:tc>
        <w:tc>
          <w:tcPr>
            <w:tcW w:w="1767" w:type="dxa"/>
            <w:tcBorders>
              <w:top w:val="single" w:sz="4" w:space="0" w:color="auto"/>
              <w:bottom w:val="single" w:sz="4" w:space="0" w:color="auto"/>
            </w:tcBorders>
            <w:shd w:val="clear" w:color="auto" w:fill="FFFFFF"/>
          </w:tcPr>
          <w:p w14:paraId="1F0FEEEA"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14D5C80"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E27E01" w14:textId="77777777" w:rsidR="00952798" w:rsidRDefault="00952798" w:rsidP="00952798">
            <w:pPr>
              <w:rPr>
                <w:rFonts w:cs="Arial"/>
                <w:color w:val="000000"/>
              </w:rPr>
            </w:pPr>
          </w:p>
        </w:tc>
      </w:tr>
      <w:tr w:rsidR="00952798" w:rsidRPr="00D95972" w14:paraId="6FA29806" w14:textId="77777777" w:rsidTr="00A27C0F">
        <w:tc>
          <w:tcPr>
            <w:tcW w:w="976" w:type="dxa"/>
            <w:tcBorders>
              <w:top w:val="nil"/>
              <w:left w:val="thinThickThinSmallGap" w:sz="24" w:space="0" w:color="auto"/>
              <w:bottom w:val="nil"/>
            </w:tcBorders>
            <w:shd w:val="clear" w:color="auto" w:fill="auto"/>
          </w:tcPr>
          <w:p w14:paraId="7D8B8DD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DCD248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1FE5A14" w14:textId="6F358E8F" w:rsidR="00952798" w:rsidRDefault="00952798" w:rsidP="00952798">
            <w:hyperlink r:id="rId422" w:history="1">
              <w:r>
                <w:rPr>
                  <w:rStyle w:val="Hyperlink"/>
                </w:rPr>
                <w:t>C1-250407</w:t>
              </w:r>
            </w:hyperlink>
          </w:p>
        </w:tc>
        <w:tc>
          <w:tcPr>
            <w:tcW w:w="4191" w:type="dxa"/>
            <w:gridSpan w:val="3"/>
            <w:tcBorders>
              <w:top w:val="single" w:sz="4" w:space="0" w:color="auto"/>
              <w:bottom w:val="single" w:sz="4" w:space="0" w:color="auto"/>
            </w:tcBorders>
            <w:shd w:val="clear" w:color="auto" w:fill="FFFFFF"/>
          </w:tcPr>
          <w:p w14:paraId="45D29CCA" w14:textId="74AAFA68" w:rsidR="00952798" w:rsidRDefault="00952798" w:rsidP="00952798">
            <w:pPr>
              <w:rPr>
                <w:rFonts w:cs="Arial"/>
              </w:rPr>
            </w:pPr>
            <w:r>
              <w:rPr>
                <w:rFonts w:cs="Arial"/>
              </w:rPr>
              <w:t>FS_MINT_Ph2: KI#1, Conclusion: Clarification that only disaster condition in 5G PLMN is in scope.</w:t>
            </w:r>
          </w:p>
        </w:tc>
        <w:tc>
          <w:tcPr>
            <w:tcW w:w="1767" w:type="dxa"/>
            <w:tcBorders>
              <w:top w:val="single" w:sz="4" w:space="0" w:color="auto"/>
              <w:bottom w:val="single" w:sz="4" w:space="0" w:color="auto"/>
            </w:tcBorders>
            <w:shd w:val="clear" w:color="auto" w:fill="FFFFFF"/>
          </w:tcPr>
          <w:p w14:paraId="3BD5BE09" w14:textId="5E556EBA"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11E83225" w14:textId="0E85B4A8"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94DDAB" w14:textId="77777777" w:rsidR="00952798" w:rsidRDefault="00952798" w:rsidP="00952798">
            <w:pPr>
              <w:rPr>
                <w:rFonts w:cs="Arial"/>
                <w:color w:val="000000"/>
              </w:rPr>
            </w:pPr>
            <w:r>
              <w:rPr>
                <w:rFonts w:cs="Arial"/>
                <w:color w:val="000000"/>
              </w:rPr>
              <w:t>Agreed</w:t>
            </w:r>
          </w:p>
          <w:p w14:paraId="13D864E0" w14:textId="033EDC44" w:rsidR="00952798" w:rsidRDefault="00952798" w:rsidP="00952798">
            <w:pPr>
              <w:rPr>
                <w:rFonts w:cs="Arial"/>
                <w:color w:val="000000"/>
              </w:rPr>
            </w:pPr>
          </w:p>
        </w:tc>
      </w:tr>
      <w:tr w:rsidR="00952798" w:rsidRPr="00D95972" w14:paraId="76CE9646" w14:textId="77777777" w:rsidTr="00A27C0F">
        <w:tc>
          <w:tcPr>
            <w:tcW w:w="976" w:type="dxa"/>
            <w:tcBorders>
              <w:top w:val="nil"/>
              <w:left w:val="thinThickThinSmallGap" w:sz="24" w:space="0" w:color="auto"/>
              <w:bottom w:val="nil"/>
            </w:tcBorders>
            <w:shd w:val="clear" w:color="auto" w:fill="auto"/>
          </w:tcPr>
          <w:p w14:paraId="5DF98E8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9DED0E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00"/>
          </w:tcPr>
          <w:p w14:paraId="0400F64D" w14:textId="5288D12E" w:rsidR="00952798" w:rsidRDefault="00952798" w:rsidP="00952798">
            <w:hyperlink r:id="rId423" w:history="1">
              <w:r>
                <w:rPr>
                  <w:rStyle w:val="Hyperlink"/>
                </w:rPr>
                <w:t>C1-250758</w:t>
              </w:r>
            </w:hyperlink>
          </w:p>
        </w:tc>
        <w:tc>
          <w:tcPr>
            <w:tcW w:w="4191" w:type="dxa"/>
            <w:gridSpan w:val="3"/>
            <w:tcBorders>
              <w:top w:val="single" w:sz="4" w:space="0" w:color="auto"/>
              <w:bottom w:val="single" w:sz="4" w:space="0" w:color="auto"/>
            </w:tcBorders>
            <w:shd w:val="clear" w:color="auto" w:fill="FFFF00"/>
          </w:tcPr>
          <w:p w14:paraId="33F5AD48" w14:textId="77777777" w:rsidR="00952798" w:rsidRDefault="00952798" w:rsidP="00952798">
            <w:pPr>
              <w:rPr>
                <w:rFonts w:cs="Arial"/>
              </w:rPr>
            </w:pPr>
            <w:r>
              <w:rPr>
                <w:rFonts w:cs="Arial"/>
              </w:rPr>
              <w:t>Update to Conclusion for Key Issue #1 for MINT_Ph2</w:t>
            </w:r>
          </w:p>
        </w:tc>
        <w:tc>
          <w:tcPr>
            <w:tcW w:w="1767" w:type="dxa"/>
            <w:tcBorders>
              <w:top w:val="single" w:sz="4" w:space="0" w:color="auto"/>
              <w:bottom w:val="single" w:sz="4" w:space="0" w:color="auto"/>
            </w:tcBorders>
            <w:shd w:val="clear" w:color="auto" w:fill="FFFF00"/>
          </w:tcPr>
          <w:p w14:paraId="73057DAB" w14:textId="77777777"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4B2F325"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5015A" w14:textId="77777777" w:rsidR="00952798" w:rsidRDefault="00952798" w:rsidP="00952798">
            <w:pPr>
              <w:rPr>
                <w:ins w:id="1140" w:author="Lena Chaponniere" w:date="2025-02-18T22:55:00Z" w16du:dateUtc="2025-02-19T06:55:00Z"/>
                <w:rFonts w:cs="Arial"/>
                <w:color w:val="000000"/>
              </w:rPr>
            </w:pPr>
            <w:ins w:id="1141" w:author="Lena Chaponniere" w:date="2025-02-18T22:55:00Z" w16du:dateUtc="2025-02-19T06:55:00Z">
              <w:r>
                <w:rPr>
                  <w:rFonts w:cs="Arial"/>
                  <w:color w:val="000000"/>
                </w:rPr>
                <w:t>Revision of C1-250352</w:t>
              </w:r>
            </w:ins>
          </w:p>
          <w:p w14:paraId="5026AD2E" w14:textId="65403102" w:rsidR="00952798" w:rsidRDefault="00952798" w:rsidP="00952798">
            <w:pPr>
              <w:rPr>
                <w:rFonts w:cs="Arial"/>
                <w:color w:val="000000"/>
              </w:rPr>
            </w:pPr>
          </w:p>
        </w:tc>
      </w:tr>
      <w:tr w:rsidR="00952798" w:rsidRPr="00D95972" w14:paraId="4E1474A3" w14:textId="77777777" w:rsidTr="00994CF7">
        <w:tc>
          <w:tcPr>
            <w:tcW w:w="976" w:type="dxa"/>
            <w:tcBorders>
              <w:top w:val="nil"/>
              <w:left w:val="thinThickThinSmallGap" w:sz="24" w:space="0" w:color="auto"/>
              <w:bottom w:val="nil"/>
            </w:tcBorders>
            <w:shd w:val="clear" w:color="auto" w:fill="auto"/>
          </w:tcPr>
          <w:p w14:paraId="4628798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9CA5BA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32BC176"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0A97587" w14:textId="30DEFB5C" w:rsidR="00952798" w:rsidRDefault="00952798" w:rsidP="00952798">
            <w:pPr>
              <w:rPr>
                <w:rFonts w:cs="Arial"/>
              </w:rPr>
            </w:pPr>
            <w:r>
              <w:rPr>
                <w:rFonts w:cs="Arial"/>
              </w:rPr>
              <w:t>KI#2</w:t>
            </w:r>
          </w:p>
        </w:tc>
        <w:tc>
          <w:tcPr>
            <w:tcW w:w="1767" w:type="dxa"/>
            <w:tcBorders>
              <w:top w:val="single" w:sz="4" w:space="0" w:color="auto"/>
              <w:bottom w:val="single" w:sz="4" w:space="0" w:color="auto"/>
            </w:tcBorders>
            <w:shd w:val="clear" w:color="auto" w:fill="FFFFFF"/>
          </w:tcPr>
          <w:p w14:paraId="400E959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A8D684C"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E6E60D" w14:textId="77777777" w:rsidR="00952798" w:rsidRDefault="00952798" w:rsidP="00952798">
            <w:pPr>
              <w:rPr>
                <w:rFonts w:cs="Arial"/>
                <w:color w:val="000000"/>
              </w:rPr>
            </w:pPr>
          </w:p>
        </w:tc>
      </w:tr>
      <w:tr w:rsidR="00952798" w:rsidRPr="00D95972" w14:paraId="67DD5B9A" w14:textId="77777777" w:rsidTr="006A58E0">
        <w:tc>
          <w:tcPr>
            <w:tcW w:w="976" w:type="dxa"/>
            <w:tcBorders>
              <w:top w:val="nil"/>
              <w:left w:val="thinThickThinSmallGap" w:sz="24" w:space="0" w:color="auto"/>
              <w:bottom w:val="nil"/>
            </w:tcBorders>
            <w:shd w:val="clear" w:color="auto" w:fill="auto"/>
          </w:tcPr>
          <w:p w14:paraId="4AAB543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9CB2D2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2911E11" w14:textId="1BD1E05C" w:rsidR="00952798" w:rsidRDefault="00952798" w:rsidP="00952798">
            <w:hyperlink r:id="rId424" w:history="1">
              <w:r>
                <w:rPr>
                  <w:rStyle w:val="Hyperlink"/>
                </w:rPr>
                <w:t>C1-250353</w:t>
              </w:r>
            </w:hyperlink>
          </w:p>
        </w:tc>
        <w:tc>
          <w:tcPr>
            <w:tcW w:w="4191" w:type="dxa"/>
            <w:gridSpan w:val="3"/>
            <w:tcBorders>
              <w:top w:val="single" w:sz="4" w:space="0" w:color="auto"/>
              <w:bottom w:val="single" w:sz="4" w:space="0" w:color="auto"/>
            </w:tcBorders>
            <w:shd w:val="clear" w:color="auto" w:fill="FFFFFF"/>
          </w:tcPr>
          <w:p w14:paraId="443B62A5" w14:textId="5D98FBB1" w:rsidR="00952798" w:rsidRDefault="00952798" w:rsidP="00952798">
            <w:pPr>
              <w:rPr>
                <w:rFonts w:cs="Arial"/>
              </w:rPr>
            </w:pPr>
            <w:r>
              <w:rPr>
                <w:rFonts w:cs="Arial"/>
              </w:rPr>
              <w:t>Conclusion for Key Issue #2 for MINT_Ph2</w:t>
            </w:r>
          </w:p>
        </w:tc>
        <w:tc>
          <w:tcPr>
            <w:tcW w:w="1767" w:type="dxa"/>
            <w:tcBorders>
              <w:top w:val="single" w:sz="4" w:space="0" w:color="auto"/>
              <w:bottom w:val="single" w:sz="4" w:space="0" w:color="auto"/>
            </w:tcBorders>
            <w:shd w:val="clear" w:color="auto" w:fill="FFFFFF"/>
          </w:tcPr>
          <w:p w14:paraId="35442025" w14:textId="50FCA013"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191FADE" w14:textId="0695CC8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51DECE" w14:textId="56A86E52" w:rsidR="00952798" w:rsidRDefault="00952798" w:rsidP="00952798">
            <w:pPr>
              <w:rPr>
                <w:rFonts w:cs="Arial"/>
                <w:color w:val="000000"/>
              </w:rPr>
            </w:pPr>
            <w:r>
              <w:rPr>
                <w:rFonts w:cs="Arial"/>
                <w:color w:val="000000"/>
              </w:rPr>
              <w:t>Merged into C1-250432 and its revisions</w:t>
            </w:r>
          </w:p>
        </w:tc>
      </w:tr>
      <w:tr w:rsidR="00952798" w:rsidRPr="00D95972" w14:paraId="431598DB" w14:textId="77777777" w:rsidTr="006A58E0">
        <w:tc>
          <w:tcPr>
            <w:tcW w:w="976" w:type="dxa"/>
            <w:tcBorders>
              <w:top w:val="nil"/>
              <w:left w:val="thinThickThinSmallGap" w:sz="24" w:space="0" w:color="auto"/>
              <w:bottom w:val="nil"/>
            </w:tcBorders>
            <w:shd w:val="clear" w:color="auto" w:fill="auto"/>
          </w:tcPr>
          <w:p w14:paraId="135C7F5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E8EB8C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453614B" w14:textId="33D7B4E6" w:rsidR="00952798" w:rsidRDefault="00952798" w:rsidP="00952798">
            <w:hyperlink r:id="rId425" w:history="1">
              <w:r>
                <w:rPr>
                  <w:rStyle w:val="Hyperlink"/>
                </w:rPr>
                <w:t>C1-250759</w:t>
              </w:r>
            </w:hyperlink>
          </w:p>
        </w:tc>
        <w:tc>
          <w:tcPr>
            <w:tcW w:w="4191" w:type="dxa"/>
            <w:gridSpan w:val="3"/>
            <w:tcBorders>
              <w:top w:val="single" w:sz="4" w:space="0" w:color="auto"/>
              <w:bottom w:val="single" w:sz="4" w:space="0" w:color="auto"/>
            </w:tcBorders>
            <w:shd w:val="clear" w:color="auto" w:fill="FFFFFF"/>
          </w:tcPr>
          <w:p w14:paraId="2DC83A29" w14:textId="77777777" w:rsidR="00952798" w:rsidRDefault="00952798" w:rsidP="00952798">
            <w:pPr>
              <w:rPr>
                <w:rFonts w:cs="Arial"/>
              </w:rPr>
            </w:pPr>
            <w:r>
              <w:rPr>
                <w:rFonts w:cs="Arial"/>
              </w:rPr>
              <w:t xml:space="preserve">Conclusion for KI #2 </w:t>
            </w:r>
          </w:p>
        </w:tc>
        <w:tc>
          <w:tcPr>
            <w:tcW w:w="1767" w:type="dxa"/>
            <w:tcBorders>
              <w:top w:val="single" w:sz="4" w:space="0" w:color="auto"/>
              <w:bottom w:val="single" w:sz="4" w:space="0" w:color="auto"/>
            </w:tcBorders>
            <w:shd w:val="clear" w:color="auto" w:fill="FFFFFF"/>
          </w:tcPr>
          <w:p w14:paraId="756C0E68"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D71B1FA"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39F41E" w14:textId="77777777" w:rsidR="00952798" w:rsidRDefault="00952798" w:rsidP="00952798">
            <w:pPr>
              <w:rPr>
                <w:rFonts w:cs="Arial"/>
                <w:color w:val="000000"/>
              </w:rPr>
            </w:pPr>
            <w:r>
              <w:rPr>
                <w:rFonts w:cs="Arial"/>
                <w:color w:val="000000"/>
              </w:rPr>
              <w:t>Agreed</w:t>
            </w:r>
          </w:p>
          <w:p w14:paraId="412F341B" w14:textId="3EB6CF42" w:rsidR="00952798" w:rsidRDefault="00952798" w:rsidP="00952798">
            <w:pPr>
              <w:rPr>
                <w:ins w:id="1142" w:author="Lena Chaponniere" w:date="2025-02-18T23:03:00Z" w16du:dateUtc="2025-02-19T07:03:00Z"/>
                <w:rFonts w:cs="Arial"/>
                <w:color w:val="000000"/>
              </w:rPr>
            </w:pPr>
            <w:ins w:id="1143" w:author="Lena Chaponniere" w:date="2025-02-18T23:03:00Z" w16du:dateUtc="2025-02-19T07:03:00Z">
              <w:r>
                <w:rPr>
                  <w:rFonts w:cs="Arial"/>
                  <w:color w:val="000000"/>
                </w:rPr>
                <w:t>Revision of C1-250432</w:t>
              </w:r>
            </w:ins>
          </w:p>
          <w:p w14:paraId="1DC5A9F3" w14:textId="46658F17" w:rsidR="00952798" w:rsidRDefault="00952798" w:rsidP="00952798">
            <w:pPr>
              <w:rPr>
                <w:rFonts w:cs="Arial"/>
                <w:color w:val="000000"/>
              </w:rPr>
            </w:pPr>
          </w:p>
        </w:tc>
      </w:tr>
      <w:tr w:rsidR="00952798" w:rsidRPr="00D95972" w14:paraId="1745235D" w14:textId="77777777" w:rsidTr="00A27C0F">
        <w:tc>
          <w:tcPr>
            <w:tcW w:w="976" w:type="dxa"/>
            <w:tcBorders>
              <w:top w:val="nil"/>
              <w:left w:val="thinThickThinSmallGap" w:sz="24" w:space="0" w:color="auto"/>
              <w:bottom w:val="nil"/>
            </w:tcBorders>
            <w:shd w:val="clear" w:color="auto" w:fill="auto"/>
          </w:tcPr>
          <w:p w14:paraId="4751B48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486FE3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9D3BB7A"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ACC314D" w14:textId="288F4616" w:rsidR="00952798" w:rsidRDefault="00952798" w:rsidP="00952798">
            <w:pPr>
              <w:rPr>
                <w:rFonts w:cs="Arial"/>
              </w:rPr>
            </w:pPr>
            <w:r>
              <w:rPr>
                <w:rFonts w:cs="Arial"/>
              </w:rPr>
              <w:t>KI#3</w:t>
            </w:r>
          </w:p>
        </w:tc>
        <w:tc>
          <w:tcPr>
            <w:tcW w:w="1767" w:type="dxa"/>
            <w:tcBorders>
              <w:top w:val="single" w:sz="4" w:space="0" w:color="auto"/>
              <w:bottom w:val="single" w:sz="4" w:space="0" w:color="auto"/>
            </w:tcBorders>
            <w:shd w:val="clear" w:color="auto" w:fill="FFFFFF"/>
          </w:tcPr>
          <w:p w14:paraId="068C4C17"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F4FBE3C"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1E042" w14:textId="77777777" w:rsidR="00952798" w:rsidRDefault="00952798" w:rsidP="00952798">
            <w:pPr>
              <w:rPr>
                <w:rFonts w:cs="Arial"/>
                <w:color w:val="000000"/>
              </w:rPr>
            </w:pPr>
          </w:p>
        </w:tc>
      </w:tr>
      <w:tr w:rsidR="00952798" w:rsidRPr="00D95972" w14:paraId="2D8EB1D8" w14:textId="77777777" w:rsidTr="00A27C0F">
        <w:tc>
          <w:tcPr>
            <w:tcW w:w="976" w:type="dxa"/>
            <w:tcBorders>
              <w:top w:val="nil"/>
              <w:left w:val="thinThickThinSmallGap" w:sz="24" w:space="0" w:color="auto"/>
              <w:bottom w:val="nil"/>
            </w:tcBorders>
            <w:shd w:val="clear" w:color="auto" w:fill="auto"/>
          </w:tcPr>
          <w:p w14:paraId="51DA1F5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7F241F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00"/>
          </w:tcPr>
          <w:p w14:paraId="63D9CBB7" w14:textId="3CFADFDB" w:rsidR="00952798" w:rsidRDefault="00952798" w:rsidP="00952798">
            <w:hyperlink r:id="rId426" w:history="1">
              <w:r>
                <w:rPr>
                  <w:rStyle w:val="Hyperlink"/>
                </w:rPr>
                <w:t>C1-250760</w:t>
              </w:r>
            </w:hyperlink>
          </w:p>
        </w:tc>
        <w:tc>
          <w:tcPr>
            <w:tcW w:w="4191" w:type="dxa"/>
            <w:gridSpan w:val="3"/>
            <w:tcBorders>
              <w:top w:val="single" w:sz="4" w:space="0" w:color="auto"/>
              <w:bottom w:val="single" w:sz="4" w:space="0" w:color="auto"/>
            </w:tcBorders>
            <w:shd w:val="clear" w:color="auto" w:fill="FFFF00"/>
          </w:tcPr>
          <w:p w14:paraId="356918A7" w14:textId="77777777" w:rsidR="00952798" w:rsidRDefault="00952798" w:rsidP="00952798">
            <w:pPr>
              <w:rPr>
                <w:rFonts w:cs="Arial"/>
              </w:rPr>
            </w:pPr>
            <w:r>
              <w:rPr>
                <w:rFonts w:cs="Arial"/>
              </w:rPr>
              <w:t>Conclusion for Key Issue #3 for MINT_Ph2</w:t>
            </w:r>
          </w:p>
        </w:tc>
        <w:tc>
          <w:tcPr>
            <w:tcW w:w="1767" w:type="dxa"/>
            <w:tcBorders>
              <w:top w:val="single" w:sz="4" w:space="0" w:color="auto"/>
              <w:bottom w:val="single" w:sz="4" w:space="0" w:color="auto"/>
            </w:tcBorders>
            <w:shd w:val="clear" w:color="auto" w:fill="FFFF00"/>
          </w:tcPr>
          <w:p w14:paraId="1BE38B19" w14:textId="77777777"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5BFC0D"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5FF3B" w14:textId="77777777" w:rsidR="00952798" w:rsidRDefault="00952798" w:rsidP="00952798">
            <w:pPr>
              <w:rPr>
                <w:ins w:id="1144" w:author="Lena Chaponniere" w:date="2025-02-18T23:09:00Z" w16du:dateUtc="2025-02-19T07:09:00Z"/>
                <w:rFonts w:cs="Arial"/>
                <w:color w:val="000000"/>
              </w:rPr>
            </w:pPr>
            <w:ins w:id="1145" w:author="Lena Chaponniere" w:date="2025-02-18T23:09:00Z" w16du:dateUtc="2025-02-19T07:09:00Z">
              <w:r>
                <w:rPr>
                  <w:rFonts w:cs="Arial"/>
                  <w:color w:val="000000"/>
                </w:rPr>
                <w:t>Revision of C1-250354</w:t>
              </w:r>
            </w:ins>
          </w:p>
          <w:p w14:paraId="7AE13A83" w14:textId="02E1B33E" w:rsidR="00952798" w:rsidRDefault="00952798" w:rsidP="00952798">
            <w:pPr>
              <w:rPr>
                <w:rFonts w:cs="Arial"/>
                <w:color w:val="000000"/>
              </w:rPr>
            </w:pPr>
          </w:p>
        </w:tc>
      </w:tr>
      <w:tr w:rsidR="00952798" w:rsidRPr="00D95972" w14:paraId="0AFF9BC6" w14:textId="77777777" w:rsidTr="006A58E0">
        <w:tc>
          <w:tcPr>
            <w:tcW w:w="976" w:type="dxa"/>
            <w:tcBorders>
              <w:top w:val="nil"/>
              <w:left w:val="thinThickThinSmallGap" w:sz="24" w:space="0" w:color="auto"/>
              <w:bottom w:val="nil"/>
            </w:tcBorders>
            <w:shd w:val="clear" w:color="auto" w:fill="auto"/>
          </w:tcPr>
          <w:p w14:paraId="46F1DB1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76DEA1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EB9CA78" w14:textId="0CF9A5A1" w:rsidR="00952798" w:rsidRDefault="00952798" w:rsidP="00952798">
            <w:r w:rsidRPr="00162A9C">
              <w:t>C1-250761</w:t>
            </w:r>
          </w:p>
        </w:tc>
        <w:tc>
          <w:tcPr>
            <w:tcW w:w="4191" w:type="dxa"/>
            <w:gridSpan w:val="3"/>
            <w:tcBorders>
              <w:top w:val="single" w:sz="4" w:space="0" w:color="auto"/>
              <w:bottom w:val="single" w:sz="4" w:space="0" w:color="auto"/>
            </w:tcBorders>
            <w:shd w:val="clear" w:color="auto" w:fill="FFFFFF"/>
          </w:tcPr>
          <w:p w14:paraId="18994932" w14:textId="77777777" w:rsidR="00952798" w:rsidRDefault="00952798" w:rsidP="00952798">
            <w:pPr>
              <w:rPr>
                <w:rFonts w:cs="Arial"/>
              </w:rPr>
            </w:pPr>
            <w:r>
              <w:rPr>
                <w:rFonts w:cs="Arial"/>
              </w:rPr>
              <w:t>Conclusion for KI #3</w:t>
            </w:r>
          </w:p>
        </w:tc>
        <w:tc>
          <w:tcPr>
            <w:tcW w:w="1767" w:type="dxa"/>
            <w:tcBorders>
              <w:top w:val="single" w:sz="4" w:space="0" w:color="auto"/>
              <w:bottom w:val="single" w:sz="4" w:space="0" w:color="auto"/>
            </w:tcBorders>
            <w:shd w:val="clear" w:color="auto" w:fill="FFFFFF"/>
          </w:tcPr>
          <w:p w14:paraId="4B99B058" w14:textId="77777777" w:rsidR="00952798" w:rsidRDefault="00952798" w:rsidP="00952798">
            <w:pPr>
              <w:rPr>
                <w:rFonts w:cs="Arial"/>
              </w:rPr>
            </w:pPr>
            <w:r>
              <w:rPr>
                <w:rFonts w:cs="Arial"/>
              </w:rPr>
              <w:t>Nokia (Bighnaraj)</w:t>
            </w:r>
          </w:p>
        </w:tc>
        <w:tc>
          <w:tcPr>
            <w:tcW w:w="826" w:type="dxa"/>
            <w:tcBorders>
              <w:top w:val="single" w:sz="4" w:space="0" w:color="auto"/>
              <w:bottom w:val="single" w:sz="4" w:space="0" w:color="auto"/>
            </w:tcBorders>
            <w:shd w:val="clear" w:color="auto" w:fill="FFFFFF"/>
          </w:tcPr>
          <w:p w14:paraId="620F0E1D"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DEE96" w14:textId="77777777" w:rsidR="00952798" w:rsidRDefault="00952798" w:rsidP="00952798">
            <w:pPr>
              <w:rPr>
                <w:rFonts w:cs="Arial"/>
                <w:color w:val="000000"/>
              </w:rPr>
            </w:pPr>
            <w:r>
              <w:rPr>
                <w:rFonts w:cs="Arial"/>
                <w:color w:val="000000"/>
              </w:rPr>
              <w:t>Merged into C1-250760 and its revisions</w:t>
            </w:r>
          </w:p>
          <w:p w14:paraId="0A954251" w14:textId="62AC657A" w:rsidR="00952798" w:rsidRDefault="00952798" w:rsidP="00952798">
            <w:pPr>
              <w:rPr>
                <w:ins w:id="1146" w:author="Lena Chaponniere" w:date="2025-02-18T23:09:00Z" w16du:dateUtc="2025-02-19T07:09:00Z"/>
                <w:rFonts w:cs="Arial"/>
                <w:color w:val="000000"/>
              </w:rPr>
            </w:pPr>
            <w:ins w:id="1147" w:author="Lena Chaponniere" w:date="2025-02-18T23:09:00Z" w16du:dateUtc="2025-02-19T07:09:00Z">
              <w:r>
                <w:rPr>
                  <w:rFonts w:cs="Arial"/>
                  <w:color w:val="000000"/>
                </w:rPr>
                <w:t>Revision of C1-250433</w:t>
              </w:r>
            </w:ins>
          </w:p>
          <w:p w14:paraId="769D48D2" w14:textId="6053D167" w:rsidR="00952798" w:rsidRDefault="00952798" w:rsidP="00952798">
            <w:pPr>
              <w:rPr>
                <w:rFonts w:cs="Arial"/>
                <w:color w:val="000000"/>
              </w:rPr>
            </w:pPr>
          </w:p>
        </w:tc>
      </w:tr>
      <w:tr w:rsidR="00952798" w:rsidRPr="00D95972" w14:paraId="714CCA4B" w14:textId="77777777" w:rsidTr="00C3244E">
        <w:tc>
          <w:tcPr>
            <w:tcW w:w="976" w:type="dxa"/>
            <w:tcBorders>
              <w:top w:val="nil"/>
              <w:left w:val="thinThickThinSmallGap" w:sz="24" w:space="0" w:color="auto"/>
              <w:bottom w:val="nil"/>
            </w:tcBorders>
            <w:shd w:val="clear" w:color="auto" w:fill="auto"/>
          </w:tcPr>
          <w:p w14:paraId="76B0B9C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4D3831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1592953"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4934DDE" w14:textId="2C97BC5E" w:rsidR="00952798" w:rsidRDefault="00952798" w:rsidP="00952798">
            <w:pPr>
              <w:rPr>
                <w:rFonts w:cs="Arial"/>
              </w:rPr>
            </w:pPr>
            <w:r>
              <w:rPr>
                <w:rFonts w:cs="Arial"/>
              </w:rPr>
              <w:t>KI#4</w:t>
            </w:r>
          </w:p>
        </w:tc>
        <w:tc>
          <w:tcPr>
            <w:tcW w:w="1767" w:type="dxa"/>
            <w:tcBorders>
              <w:top w:val="single" w:sz="4" w:space="0" w:color="auto"/>
              <w:bottom w:val="single" w:sz="4" w:space="0" w:color="auto"/>
            </w:tcBorders>
            <w:shd w:val="clear" w:color="auto" w:fill="FFFFFF"/>
          </w:tcPr>
          <w:p w14:paraId="221EE2BD"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5ED4321"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3513FE" w14:textId="77777777" w:rsidR="00952798" w:rsidRDefault="00952798" w:rsidP="00952798">
            <w:pPr>
              <w:rPr>
                <w:rFonts w:cs="Arial"/>
                <w:color w:val="000000"/>
              </w:rPr>
            </w:pPr>
          </w:p>
        </w:tc>
      </w:tr>
      <w:tr w:rsidR="00952798" w:rsidRPr="00D95972" w14:paraId="1C5324A6" w14:textId="77777777" w:rsidTr="00C3244E">
        <w:tc>
          <w:tcPr>
            <w:tcW w:w="976" w:type="dxa"/>
            <w:tcBorders>
              <w:top w:val="nil"/>
              <w:left w:val="thinThickThinSmallGap" w:sz="24" w:space="0" w:color="auto"/>
              <w:bottom w:val="nil"/>
            </w:tcBorders>
            <w:shd w:val="clear" w:color="auto" w:fill="auto"/>
          </w:tcPr>
          <w:p w14:paraId="4C6641D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9F8C1C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72DCB20" w14:textId="7ECFE5AA" w:rsidR="00952798" w:rsidRDefault="00952798" w:rsidP="00952798">
            <w:hyperlink r:id="rId427" w:history="1">
              <w:r>
                <w:rPr>
                  <w:rStyle w:val="Hyperlink"/>
                </w:rPr>
                <w:t>C1-250355</w:t>
              </w:r>
            </w:hyperlink>
          </w:p>
        </w:tc>
        <w:tc>
          <w:tcPr>
            <w:tcW w:w="4191" w:type="dxa"/>
            <w:gridSpan w:val="3"/>
            <w:tcBorders>
              <w:top w:val="single" w:sz="4" w:space="0" w:color="auto"/>
              <w:bottom w:val="single" w:sz="4" w:space="0" w:color="auto"/>
            </w:tcBorders>
            <w:shd w:val="clear" w:color="auto" w:fill="FFFFFF"/>
          </w:tcPr>
          <w:p w14:paraId="22D66571" w14:textId="08AAAFFC" w:rsidR="00952798" w:rsidRDefault="00952798" w:rsidP="00952798">
            <w:pPr>
              <w:rPr>
                <w:rFonts w:cs="Arial"/>
              </w:rPr>
            </w:pPr>
            <w:r>
              <w:rPr>
                <w:rFonts w:cs="Arial"/>
              </w:rPr>
              <w:t>Conclusion for Key Issue #4 for MINT_Ph2</w:t>
            </w:r>
          </w:p>
        </w:tc>
        <w:tc>
          <w:tcPr>
            <w:tcW w:w="1767" w:type="dxa"/>
            <w:tcBorders>
              <w:top w:val="single" w:sz="4" w:space="0" w:color="auto"/>
              <w:bottom w:val="single" w:sz="4" w:space="0" w:color="auto"/>
            </w:tcBorders>
            <w:shd w:val="clear" w:color="auto" w:fill="FFFFFF"/>
          </w:tcPr>
          <w:p w14:paraId="15FE5939" w14:textId="172E0887"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9B1A9E3" w14:textId="5C09DC70"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CF3C90" w14:textId="6C30050B" w:rsidR="00952798" w:rsidRDefault="00952798" w:rsidP="00952798">
            <w:pPr>
              <w:rPr>
                <w:rFonts w:cs="Arial"/>
                <w:color w:val="000000"/>
              </w:rPr>
            </w:pPr>
            <w:r>
              <w:rPr>
                <w:rFonts w:cs="Arial"/>
                <w:color w:val="000000"/>
              </w:rPr>
              <w:t>Merged into C1-250434 and its revisions</w:t>
            </w:r>
          </w:p>
        </w:tc>
      </w:tr>
      <w:tr w:rsidR="00952798" w:rsidRPr="00D95972" w14:paraId="2FBF083A" w14:textId="77777777" w:rsidTr="006A58E0">
        <w:tc>
          <w:tcPr>
            <w:tcW w:w="976" w:type="dxa"/>
            <w:tcBorders>
              <w:top w:val="nil"/>
              <w:left w:val="thinThickThinSmallGap" w:sz="24" w:space="0" w:color="auto"/>
              <w:bottom w:val="nil"/>
            </w:tcBorders>
            <w:shd w:val="clear" w:color="auto" w:fill="auto"/>
          </w:tcPr>
          <w:p w14:paraId="740D9C8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93B9C3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EE41564" w14:textId="3FA53AE8" w:rsidR="00952798" w:rsidRDefault="00952798" w:rsidP="00952798">
            <w:hyperlink r:id="rId428" w:history="1">
              <w:r>
                <w:rPr>
                  <w:rStyle w:val="Hyperlink"/>
                </w:rPr>
                <w:t>C1-250519</w:t>
              </w:r>
            </w:hyperlink>
          </w:p>
        </w:tc>
        <w:tc>
          <w:tcPr>
            <w:tcW w:w="4191" w:type="dxa"/>
            <w:gridSpan w:val="3"/>
            <w:tcBorders>
              <w:top w:val="single" w:sz="4" w:space="0" w:color="auto"/>
              <w:bottom w:val="single" w:sz="4" w:space="0" w:color="auto"/>
            </w:tcBorders>
            <w:shd w:val="clear" w:color="auto" w:fill="FFFFFF"/>
          </w:tcPr>
          <w:p w14:paraId="5F154E08" w14:textId="40D1B777" w:rsidR="00952798" w:rsidRDefault="00952798" w:rsidP="00952798">
            <w:pPr>
              <w:rPr>
                <w:rFonts w:cs="Arial"/>
              </w:rPr>
            </w:pPr>
            <w:r>
              <w:rPr>
                <w:rFonts w:cs="Arial"/>
              </w:rPr>
              <w:t>Conclusions on Key Issue #4</w:t>
            </w:r>
          </w:p>
        </w:tc>
        <w:tc>
          <w:tcPr>
            <w:tcW w:w="1767" w:type="dxa"/>
            <w:tcBorders>
              <w:top w:val="single" w:sz="4" w:space="0" w:color="auto"/>
              <w:bottom w:val="single" w:sz="4" w:space="0" w:color="auto"/>
            </w:tcBorders>
            <w:shd w:val="clear" w:color="auto" w:fill="FFFFFF"/>
          </w:tcPr>
          <w:p w14:paraId="4F5F654B" w14:textId="48781A42" w:rsidR="00952798" w:rsidRDefault="00952798" w:rsidP="00952798">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19BDC6AA" w14:textId="42944180"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7B2820" w14:textId="41B4B902" w:rsidR="00952798" w:rsidRDefault="00952798" w:rsidP="00952798">
            <w:pPr>
              <w:rPr>
                <w:rFonts w:cs="Arial"/>
                <w:color w:val="000000"/>
              </w:rPr>
            </w:pPr>
            <w:r>
              <w:rPr>
                <w:rFonts w:cs="Arial"/>
                <w:color w:val="000000"/>
              </w:rPr>
              <w:t>Merged into C1-250434 and its revisions</w:t>
            </w:r>
          </w:p>
        </w:tc>
      </w:tr>
      <w:tr w:rsidR="00952798" w:rsidRPr="00D95972" w14:paraId="5E8672FE" w14:textId="77777777" w:rsidTr="006A58E0">
        <w:tc>
          <w:tcPr>
            <w:tcW w:w="976" w:type="dxa"/>
            <w:tcBorders>
              <w:top w:val="nil"/>
              <w:left w:val="thinThickThinSmallGap" w:sz="24" w:space="0" w:color="auto"/>
              <w:bottom w:val="nil"/>
            </w:tcBorders>
            <w:shd w:val="clear" w:color="auto" w:fill="auto"/>
          </w:tcPr>
          <w:p w14:paraId="20E7C7F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6EF081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B1792B5" w14:textId="6062C9FF" w:rsidR="00952798" w:rsidRDefault="00952798" w:rsidP="00952798">
            <w:hyperlink r:id="rId429" w:history="1">
              <w:r>
                <w:rPr>
                  <w:rStyle w:val="Hyperlink"/>
                </w:rPr>
                <w:t>C1-250762</w:t>
              </w:r>
            </w:hyperlink>
          </w:p>
        </w:tc>
        <w:tc>
          <w:tcPr>
            <w:tcW w:w="4191" w:type="dxa"/>
            <w:gridSpan w:val="3"/>
            <w:tcBorders>
              <w:top w:val="single" w:sz="4" w:space="0" w:color="auto"/>
              <w:bottom w:val="single" w:sz="4" w:space="0" w:color="auto"/>
            </w:tcBorders>
            <w:shd w:val="clear" w:color="auto" w:fill="FFFFFF"/>
          </w:tcPr>
          <w:p w14:paraId="626416EC" w14:textId="77777777" w:rsidR="00952798" w:rsidRDefault="00952798" w:rsidP="00952798">
            <w:pPr>
              <w:rPr>
                <w:rFonts w:cs="Arial"/>
              </w:rPr>
            </w:pPr>
            <w:r>
              <w:rPr>
                <w:rFonts w:cs="Arial"/>
              </w:rPr>
              <w:t>Conclusion for KI #4</w:t>
            </w:r>
          </w:p>
        </w:tc>
        <w:tc>
          <w:tcPr>
            <w:tcW w:w="1767" w:type="dxa"/>
            <w:tcBorders>
              <w:top w:val="single" w:sz="4" w:space="0" w:color="auto"/>
              <w:bottom w:val="single" w:sz="4" w:space="0" w:color="auto"/>
            </w:tcBorders>
            <w:shd w:val="clear" w:color="auto" w:fill="FFFFFF"/>
          </w:tcPr>
          <w:p w14:paraId="34D04E87" w14:textId="77777777" w:rsidR="00952798" w:rsidRDefault="00952798" w:rsidP="00952798">
            <w:pPr>
              <w:rPr>
                <w:rFonts w:cs="Arial"/>
              </w:rPr>
            </w:pPr>
            <w:r>
              <w:rPr>
                <w:rFonts w:cs="Arial"/>
              </w:rPr>
              <w:t>Nokia (Bighnaraj)</w:t>
            </w:r>
          </w:p>
        </w:tc>
        <w:tc>
          <w:tcPr>
            <w:tcW w:w="826" w:type="dxa"/>
            <w:tcBorders>
              <w:top w:val="single" w:sz="4" w:space="0" w:color="auto"/>
              <w:bottom w:val="single" w:sz="4" w:space="0" w:color="auto"/>
            </w:tcBorders>
            <w:shd w:val="clear" w:color="auto" w:fill="FFFFFF"/>
          </w:tcPr>
          <w:p w14:paraId="36614F02"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205C88" w14:textId="77777777" w:rsidR="00952798" w:rsidRDefault="00952798" w:rsidP="00952798">
            <w:pPr>
              <w:rPr>
                <w:rFonts w:cs="Arial"/>
                <w:color w:val="000000"/>
              </w:rPr>
            </w:pPr>
            <w:r>
              <w:rPr>
                <w:rFonts w:cs="Arial"/>
                <w:color w:val="000000"/>
              </w:rPr>
              <w:t>Agreed</w:t>
            </w:r>
          </w:p>
          <w:p w14:paraId="6DDA99F1" w14:textId="4FF1F3BC" w:rsidR="00952798" w:rsidRDefault="00952798" w:rsidP="00952798">
            <w:pPr>
              <w:rPr>
                <w:ins w:id="1148" w:author="Lena Chaponniere" w:date="2025-02-18T23:25:00Z" w16du:dateUtc="2025-02-19T07:25:00Z"/>
                <w:rFonts w:cs="Arial"/>
                <w:color w:val="000000"/>
              </w:rPr>
            </w:pPr>
            <w:ins w:id="1149" w:author="Lena Chaponniere" w:date="2025-02-18T23:25:00Z" w16du:dateUtc="2025-02-19T07:25:00Z">
              <w:r>
                <w:rPr>
                  <w:rFonts w:cs="Arial"/>
                  <w:color w:val="000000"/>
                </w:rPr>
                <w:t>Revision of C1-250434</w:t>
              </w:r>
            </w:ins>
          </w:p>
          <w:p w14:paraId="4E20E1E2" w14:textId="61B16773" w:rsidR="00952798" w:rsidRDefault="00952798" w:rsidP="00952798">
            <w:pPr>
              <w:rPr>
                <w:rFonts w:cs="Arial"/>
                <w:color w:val="000000"/>
              </w:rPr>
            </w:pPr>
          </w:p>
        </w:tc>
      </w:tr>
      <w:tr w:rsidR="00952798" w:rsidRPr="00D95972" w14:paraId="72800F03" w14:textId="77777777" w:rsidTr="00A63F5C">
        <w:tc>
          <w:tcPr>
            <w:tcW w:w="976" w:type="dxa"/>
            <w:tcBorders>
              <w:top w:val="nil"/>
              <w:left w:val="thinThickThinSmallGap" w:sz="24" w:space="0" w:color="auto"/>
              <w:bottom w:val="nil"/>
            </w:tcBorders>
            <w:shd w:val="clear" w:color="auto" w:fill="auto"/>
          </w:tcPr>
          <w:p w14:paraId="68F68AE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53CE11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B952420"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397AC80" w14:textId="3BB2A0A4" w:rsidR="00952798" w:rsidRDefault="00952798" w:rsidP="00952798">
            <w:pPr>
              <w:rPr>
                <w:rFonts w:cs="Arial"/>
              </w:rPr>
            </w:pPr>
            <w:r>
              <w:rPr>
                <w:rFonts w:cs="Arial"/>
              </w:rPr>
              <w:t>KI#5</w:t>
            </w:r>
          </w:p>
        </w:tc>
        <w:tc>
          <w:tcPr>
            <w:tcW w:w="1767" w:type="dxa"/>
            <w:tcBorders>
              <w:top w:val="single" w:sz="4" w:space="0" w:color="auto"/>
              <w:bottom w:val="single" w:sz="4" w:space="0" w:color="auto"/>
            </w:tcBorders>
            <w:shd w:val="clear" w:color="auto" w:fill="FFFFFF"/>
          </w:tcPr>
          <w:p w14:paraId="2CC19247"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915773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8B9FD8" w14:textId="77777777" w:rsidR="00952798" w:rsidRDefault="00952798" w:rsidP="00952798">
            <w:pPr>
              <w:rPr>
                <w:rFonts w:cs="Arial"/>
                <w:color w:val="000000"/>
              </w:rPr>
            </w:pPr>
          </w:p>
        </w:tc>
      </w:tr>
      <w:tr w:rsidR="00952798" w:rsidRPr="00D95972" w14:paraId="79A8D4BF" w14:textId="77777777" w:rsidTr="00A63F5C">
        <w:tc>
          <w:tcPr>
            <w:tcW w:w="976" w:type="dxa"/>
            <w:tcBorders>
              <w:top w:val="nil"/>
              <w:left w:val="thinThickThinSmallGap" w:sz="24" w:space="0" w:color="auto"/>
              <w:bottom w:val="nil"/>
            </w:tcBorders>
            <w:shd w:val="clear" w:color="auto" w:fill="auto"/>
          </w:tcPr>
          <w:p w14:paraId="027361D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F7DE2B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B6EEC8F" w14:textId="0F16C9DA" w:rsidR="00952798" w:rsidRDefault="00952798" w:rsidP="00952798">
            <w:r w:rsidRPr="00DB30E5">
              <w:t>C1-250764</w:t>
            </w:r>
          </w:p>
        </w:tc>
        <w:tc>
          <w:tcPr>
            <w:tcW w:w="4191" w:type="dxa"/>
            <w:gridSpan w:val="3"/>
            <w:tcBorders>
              <w:top w:val="single" w:sz="4" w:space="0" w:color="auto"/>
              <w:bottom w:val="single" w:sz="4" w:space="0" w:color="auto"/>
            </w:tcBorders>
            <w:shd w:val="clear" w:color="auto" w:fill="FFFFFF"/>
          </w:tcPr>
          <w:p w14:paraId="2975FA46" w14:textId="77777777" w:rsidR="00952798" w:rsidRDefault="00952798" w:rsidP="00952798">
            <w:pPr>
              <w:rPr>
                <w:rFonts w:cs="Arial"/>
              </w:rPr>
            </w:pPr>
            <w:r>
              <w:rPr>
                <w:rFonts w:cs="Arial"/>
              </w:rPr>
              <w:t>Conclusion for KI5 - RAT restriction under disaster conditions</w:t>
            </w:r>
          </w:p>
        </w:tc>
        <w:tc>
          <w:tcPr>
            <w:tcW w:w="1767" w:type="dxa"/>
            <w:tcBorders>
              <w:top w:val="single" w:sz="4" w:space="0" w:color="auto"/>
              <w:bottom w:val="single" w:sz="4" w:space="0" w:color="auto"/>
            </w:tcBorders>
            <w:shd w:val="clear" w:color="auto" w:fill="FFFFFF"/>
          </w:tcPr>
          <w:p w14:paraId="2E0F1E7B"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511205D"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2EB75" w14:textId="77777777" w:rsidR="00952798" w:rsidRDefault="00952798" w:rsidP="00952798">
            <w:pPr>
              <w:rPr>
                <w:rFonts w:cs="Arial"/>
                <w:color w:val="000000"/>
              </w:rPr>
            </w:pPr>
            <w:r>
              <w:rPr>
                <w:rFonts w:cs="Arial"/>
                <w:color w:val="000000"/>
              </w:rPr>
              <w:t>Postponed</w:t>
            </w:r>
          </w:p>
          <w:p w14:paraId="5C81E541" w14:textId="66761224" w:rsidR="00952798" w:rsidRDefault="00952798" w:rsidP="00952798">
            <w:pPr>
              <w:rPr>
                <w:ins w:id="1150" w:author="Lena Chaponniere" w:date="2025-02-18T23:36:00Z" w16du:dateUtc="2025-02-19T07:36:00Z"/>
                <w:rFonts w:cs="Arial"/>
                <w:color w:val="000000"/>
              </w:rPr>
            </w:pPr>
            <w:ins w:id="1151" w:author="Lena Chaponniere" w:date="2025-02-18T23:36:00Z" w16du:dateUtc="2025-02-19T07:36:00Z">
              <w:r>
                <w:rPr>
                  <w:rFonts w:cs="Arial"/>
                  <w:color w:val="000000"/>
                </w:rPr>
                <w:t>Revision of C1-250610</w:t>
              </w:r>
            </w:ins>
          </w:p>
          <w:p w14:paraId="4D1354CB" w14:textId="784A7BF2" w:rsidR="00952798" w:rsidRDefault="00952798" w:rsidP="00952798">
            <w:pPr>
              <w:rPr>
                <w:rFonts w:cs="Arial"/>
                <w:color w:val="000000"/>
              </w:rPr>
            </w:pPr>
          </w:p>
        </w:tc>
      </w:tr>
      <w:tr w:rsidR="00952798" w:rsidRPr="00D95972" w14:paraId="3365678B" w14:textId="77777777" w:rsidTr="00720814">
        <w:tc>
          <w:tcPr>
            <w:tcW w:w="976" w:type="dxa"/>
            <w:tcBorders>
              <w:top w:val="nil"/>
              <w:left w:val="thinThickThinSmallGap" w:sz="24" w:space="0" w:color="auto"/>
              <w:bottom w:val="nil"/>
            </w:tcBorders>
            <w:shd w:val="clear" w:color="auto" w:fill="auto"/>
          </w:tcPr>
          <w:p w14:paraId="44191F5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2D37AD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61D1D3E"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5F7ACC4" w14:textId="79EA6B01" w:rsidR="00952798" w:rsidRDefault="00952798" w:rsidP="00952798">
            <w:pPr>
              <w:rPr>
                <w:rFonts w:cs="Arial"/>
              </w:rPr>
            </w:pPr>
            <w:r>
              <w:rPr>
                <w:rFonts w:cs="Arial"/>
              </w:rPr>
              <w:t>KI#6</w:t>
            </w:r>
          </w:p>
        </w:tc>
        <w:tc>
          <w:tcPr>
            <w:tcW w:w="1767" w:type="dxa"/>
            <w:tcBorders>
              <w:top w:val="single" w:sz="4" w:space="0" w:color="auto"/>
              <w:bottom w:val="single" w:sz="4" w:space="0" w:color="auto"/>
            </w:tcBorders>
            <w:shd w:val="clear" w:color="auto" w:fill="FFFFFF"/>
          </w:tcPr>
          <w:p w14:paraId="79AB9B7D"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77904C5"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B8C4DF" w14:textId="77777777" w:rsidR="00952798" w:rsidRDefault="00952798" w:rsidP="00952798">
            <w:pPr>
              <w:rPr>
                <w:rFonts w:cs="Arial"/>
                <w:color w:val="000000"/>
              </w:rPr>
            </w:pPr>
          </w:p>
        </w:tc>
      </w:tr>
      <w:tr w:rsidR="00952798" w:rsidRPr="00D95972" w14:paraId="1033E9E8" w14:textId="77777777" w:rsidTr="00720814">
        <w:tc>
          <w:tcPr>
            <w:tcW w:w="976" w:type="dxa"/>
            <w:tcBorders>
              <w:top w:val="nil"/>
              <w:left w:val="thinThickThinSmallGap" w:sz="24" w:space="0" w:color="auto"/>
              <w:bottom w:val="nil"/>
            </w:tcBorders>
            <w:shd w:val="clear" w:color="auto" w:fill="auto"/>
          </w:tcPr>
          <w:p w14:paraId="61DF477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DC4E97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63D0FD0" w14:textId="4829C11B" w:rsidR="00952798" w:rsidRDefault="00952798" w:rsidP="00952798">
            <w:hyperlink r:id="rId430" w:history="1">
              <w:r>
                <w:rPr>
                  <w:rStyle w:val="Hyperlink"/>
                </w:rPr>
                <w:t>C1-250765</w:t>
              </w:r>
            </w:hyperlink>
          </w:p>
        </w:tc>
        <w:tc>
          <w:tcPr>
            <w:tcW w:w="4191" w:type="dxa"/>
            <w:gridSpan w:val="3"/>
            <w:tcBorders>
              <w:top w:val="single" w:sz="4" w:space="0" w:color="auto"/>
              <w:bottom w:val="single" w:sz="4" w:space="0" w:color="auto"/>
            </w:tcBorders>
            <w:shd w:val="clear" w:color="auto" w:fill="FFFFFF"/>
          </w:tcPr>
          <w:p w14:paraId="3F945E07" w14:textId="77777777" w:rsidR="00952798" w:rsidRDefault="00952798" w:rsidP="00952798">
            <w:pPr>
              <w:rPr>
                <w:rFonts w:cs="Arial"/>
              </w:rPr>
            </w:pPr>
            <w:r>
              <w:rPr>
                <w:rFonts w:cs="Arial"/>
              </w:rPr>
              <w:t>FS_MINT_Ph2: KI#6, Conclusion: Clarification to higher priority PLMN search</w:t>
            </w:r>
          </w:p>
        </w:tc>
        <w:tc>
          <w:tcPr>
            <w:tcW w:w="1767" w:type="dxa"/>
            <w:tcBorders>
              <w:top w:val="single" w:sz="4" w:space="0" w:color="auto"/>
              <w:bottom w:val="single" w:sz="4" w:space="0" w:color="auto"/>
            </w:tcBorders>
            <w:shd w:val="clear" w:color="auto" w:fill="FFFFFF"/>
          </w:tcPr>
          <w:p w14:paraId="39E8069D" w14:textId="77777777"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1552873C"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36AD3" w14:textId="77777777" w:rsidR="00952798" w:rsidRDefault="00952798" w:rsidP="00952798">
            <w:pPr>
              <w:rPr>
                <w:rFonts w:cs="Arial"/>
                <w:color w:val="000000"/>
              </w:rPr>
            </w:pPr>
            <w:r>
              <w:rPr>
                <w:rFonts w:cs="Arial"/>
                <w:color w:val="000000"/>
              </w:rPr>
              <w:t>Agreed</w:t>
            </w:r>
          </w:p>
          <w:p w14:paraId="0CEEF422" w14:textId="32746C17" w:rsidR="00952798" w:rsidRDefault="00952798" w:rsidP="00952798">
            <w:pPr>
              <w:rPr>
                <w:ins w:id="1152" w:author="Lena Chaponniere" w:date="2025-02-18T23:41:00Z" w16du:dateUtc="2025-02-19T07:41:00Z"/>
                <w:rFonts w:cs="Arial"/>
                <w:color w:val="000000"/>
              </w:rPr>
            </w:pPr>
            <w:ins w:id="1153" w:author="Lena Chaponniere" w:date="2025-02-18T23:41:00Z" w16du:dateUtc="2025-02-19T07:41:00Z">
              <w:r>
                <w:rPr>
                  <w:rFonts w:cs="Arial"/>
                  <w:color w:val="000000"/>
                </w:rPr>
                <w:t>Revision of C1-250405</w:t>
              </w:r>
            </w:ins>
          </w:p>
          <w:p w14:paraId="1A1AC63E" w14:textId="64AE4737" w:rsidR="00952798" w:rsidRDefault="00952798" w:rsidP="00952798">
            <w:pPr>
              <w:rPr>
                <w:rFonts w:cs="Arial"/>
                <w:color w:val="000000"/>
              </w:rPr>
            </w:pPr>
          </w:p>
        </w:tc>
      </w:tr>
      <w:tr w:rsidR="00952798" w:rsidRPr="00D95972" w14:paraId="504453F5" w14:textId="77777777" w:rsidTr="00842D14">
        <w:tc>
          <w:tcPr>
            <w:tcW w:w="976" w:type="dxa"/>
            <w:tcBorders>
              <w:top w:val="nil"/>
              <w:left w:val="thinThickThinSmallGap" w:sz="24" w:space="0" w:color="auto"/>
              <w:bottom w:val="nil"/>
            </w:tcBorders>
            <w:shd w:val="clear" w:color="auto" w:fill="auto"/>
          </w:tcPr>
          <w:p w14:paraId="190FCC8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E26050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00FFFF"/>
          </w:tcPr>
          <w:p w14:paraId="639C8B6D" w14:textId="0D3DED88" w:rsidR="00952798" w:rsidRDefault="00952798" w:rsidP="00952798">
            <w:r w:rsidRPr="00842D14">
              <w:t>C1-251123</w:t>
            </w:r>
          </w:p>
        </w:tc>
        <w:tc>
          <w:tcPr>
            <w:tcW w:w="4191" w:type="dxa"/>
            <w:gridSpan w:val="3"/>
            <w:tcBorders>
              <w:top w:val="single" w:sz="4" w:space="0" w:color="auto"/>
              <w:bottom w:val="single" w:sz="4" w:space="0" w:color="auto"/>
            </w:tcBorders>
            <w:shd w:val="clear" w:color="auto" w:fill="00FFFF"/>
          </w:tcPr>
          <w:p w14:paraId="079DCE49" w14:textId="77777777" w:rsidR="00952798" w:rsidRDefault="00952798" w:rsidP="00952798">
            <w:pPr>
              <w:rPr>
                <w:rFonts w:cs="Arial"/>
              </w:rPr>
            </w:pPr>
            <w:r>
              <w:rPr>
                <w:rFonts w:cs="Arial"/>
              </w:rPr>
              <w:t>Update to Conclusion for Key Issue #6 for MINT_Ph2</w:t>
            </w:r>
          </w:p>
        </w:tc>
        <w:tc>
          <w:tcPr>
            <w:tcW w:w="1767" w:type="dxa"/>
            <w:tcBorders>
              <w:top w:val="single" w:sz="4" w:space="0" w:color="auto"/>
              <w:bottom w:val="single" w:sz="4" w:space="0" w:color="auto"/>
            </w:tcBorders>
            <w:shd w:val="clear" w:color="auto" w:fill="00FFFF"/>
          </w:tcPr>
          <w:p w14:paraId="4BFF7965" w14:textId="77777777"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00FFFF"/>
          </w:tcPr>
          <w:p w14:paraId="22E0FE58"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0FF3A8C" w14:textId="77777777" w:rsidR="00952798" w:rsidRDefault="00952798" w:rsidP="00952798">
            <w:pPr>
              <w:rPr>
                <w:ins w:id="1154" w:author="Lena Chaponniere" w:date="2025-02-20T01:55:00Z" w16du:dateUtc="2025-02-20T09:55:00Z"/>
                <w:rFonts w:cs="Arial"/>
                <w:color w:val="000000"/>
              </w:rPr>
            </w:pPr>
            <w:ins w:id="1155" w:author="Lena Chaponniere" w:date="2025-02-20T01:55:00Z" w16du:dateUtc="2025-02-20T09:55:00Z">
              <w:r>
                <w:rPr>
                  <w:rFonts w:cs="Arial"/>
                  <w:color w:val="000000"/>
                </w:rPr>
                <w:t>Revision of C1-250356</w:t>
              </w:r>
            </w:ins>
          </w:p>
          <w:p w14:paraId="2C8A49F7" w14:textId="1BCE3620" w:rsidR="00952798" w:rsidRDefault="00952798" w:rsidP="00952798">
            <w:pPr>
              <w:rPr>
                <w:rFonts w:cs="Arial"/>
                <w:color w:val="000000"/>
              </w:rPr>
            </w:pPr>
          </w:p>
        </w:tc>
      </w:tr>
      <w:tr w:rsidR="00952798" w:rsidRPr="00D95972" w14:paraId="749926F0" w14:textId="77777777" w:rsidTr="00A63F5C">
        <w:tc>
          <w:tcPr>
            <w:tcW w:w="976" w:type="dxa"/>
            <w:tcBorders>
              <w:top w:val="nil"/>
              <w:left w:val="thinThickThinSmallGap" w:sz="24" w:space="0" w:color="auto"/>
              <w:bottom w:val="nil"/>
            </w:tcBorders>
            <w:shd w:val="clear" w:color="auto" w:fill="auto"/>
          </w:tcPr>
          <w:p w14:paraId="0D20609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E26AA0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C564762"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4FD36D8" w14:textId="0277B365" w:rsidR="00952798" w:rsidRDefault="00952798" w:rsidP="00952798">
            <w:pPr>
              <w:rPr>
                <w:rFonts w:cs="Arial"/>
              </w:rPr>
            </w:pPr>
            <w:r>
              <w:rPr>
                <w:rFonts w:cs="Arial"/>
              </w:rPr>
              <w:t>KI#7</w:t>
            </w:r>
          </w:p>
        </w:tc>
        <w:tc>
          <w:tcPr>
            <w:tcW w:w="1767" w:type="dxa"/>
            <w:tcBorders>
              <w:top w:val="single" w:sz="4" w:space="0" w:color="auto"/>
              <w:bottom w:val="single" w:sz="4" w:space="0" w:color="auto"/>
            </w:tcBorders>
            <w:shd w:val="clear" w:color="auto" w:fill="FFFFFF"/>
          </w:tcPr>
          <w:p w14:paraId="712DD7CE"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6BCE3C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B69DE" w14:textId="77777777" w:rsidR="00952798" w:rsidRDefault="00952798" w:rsidP="00952798">
            <w:pPr>
              <w:rPr>
                <w:rFonts w:cs="Arial"/>
                <w:color w:val="000000"/>
              </w:rPr>
            </w:pPr>
          </w:p>
        </w:tc>
      </w:tr>
      <w:tr w:rsidR="00952798" w:rsidRPr="00D95972" w14:paraId="58A38015" w14:textId="77777777" w:rsidTr="00A63F5C">
        <w:tc>
          <w:tcPr>
            <w:tcW w:w="976" w:type="dxa"/>
            <w:tcBorders>
              <w:top w:val="nil"/>
              <w:left w:val="thinThickThinSmallGap" w:sz="24" w:space="0" w:color="auto"/>
              <w:bottom w:val="nil"/>
            </w:tcBorders>
            <w:shd w:val="clear" w:color="auto" w:fill="auto"/>
          </w:tcPr>
          <w:p w14:paraId="230AE90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49B24D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EE0F769" w14:textId="53D16496" w:rsidR="00952798" w:rsidRDefault="00952798" w:rsidP="00952798">
            <w:r w:rsidRPr="00DB30E5">
              <w:t>C1-250766</w:t>
            </w:r>
          </w:p>
        </w:tc>
        <w:tc>
          <w:tcPr>
            <w:tcW w:w="4191" w:type="dxa"/>
            <w:gridSpan w:val="3"/>
            <w:tcBorders>
              <w:top w:val="single" w:sz="4" w:space="0" w:color="auto"/>
              <w:bottom w:val="single" w:sz="4" w:space="0" w:color="auto"/>
            </w:tcBorders>
            <w:shd w:val="clear" w:color="auto" w:fill="FFFFFF"/>
          </w:tcPr>
          <w:p w14:paraId="1780770D" w14:textId="77777777" w:rsidR="00952798" w:rsidRDefault="00952798" w:rsidP="00952798">
            <w:pPr>
              <w:rPr>
                <w:rFonts w:cs="Arial"/>
              </w:rPr>
            </w:pPr>
            <w:r>
              <w:rPr>
                <w:rFonts w:cs="Arial"/>
              </w:rPr>
              <w:t>Conclusion for KI7 - Providing Access control for disaster roaming services in EPS</w:t>
            </w:r>
          </w:p>
        </w:tc>
        <w:tc>
          <w:tcPr>
            <w:tcW w:w="1767" w:type="dxa"/>
            <w:tcBorders>
              <w:top w:val="single" w:sz="4" w:space="0" w:color="auto"/>
              <w:bottom w:val="single" w:sz="4" w:space="0" w:color="auto"/>
            </w:tcBorders>
            <w:shd w:val="clear" w:color="auto" w:fill="FFFFFF"/>
          </w:tcPr>
          <w:p w14:paraId="3663E399"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11F2F10"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1B7BFB" w14:textId="77777777" w:rsidR="00952798" w:rsidRDefault="00952798" w:rsidP="00952798">
            <w:pPr>
              <w:rPr>
                <w:rFonts w:cs="Arial"/>
                <w:color w:val="000000"/>
              </w:rPr>
            </w:pPr>
            <w:r>
              <w:rPr>
                <w:rFonts w:cs="Arial"/>
                <w:color w:val="000000"/>
              </w:rPr>
              <w:t>Postponed</w:t>
            </w:r>
          </w:p>
          <w:p w14:paraId="3677A400" w14:textId="372FD56D" w:rsidR="00952798" w:rsidRDefault="00952798" w:rsidP="00952798">
            <w:pPr>
              <w:rPr>
                <w:ins w:id="1156" w:author="Lena Chaponniere" w:date="2025-02-18T23:44:00Z" w16du:dateUtc="2025-02-19T07:44:00Z"/>
                <w:rFonts w:cs="Arial"/>
                <w:color w:val="000000"/>
              </w:rPr>
            </w:pPr>
            <w:ins w:id="1157" w:author="Lena Chaponniere" w:date="2025-02-18T23:44:00Z" w16du:dateUtc="2025-02-19T07:44:00Z">
              <w:r>
                <w:rPr>
                  <w:rFonts w:cs="Arial"/>
                  <w:color w:val="000000"/>
                </w:rPr>
                <w:t>Revision of C1-250611</w:t>
              </w:r>
            </w:ins>
          </w:p>
          <w:p w14:paraId="145D416C" w14:textId="230CA08A" w:rsidR="00952798" w:rsidRDefault="00952798" w:rsidP="00952798">
            <w:pPr>
              <w:rPr>
                <w:rFonts w:cs="Arial"/>
                <w:color w:val="000000"/>
              </w:rPr>
            </w:pPr>
          </w:p>
        </w:tc>
      </w:tr>
      <w:tr w:rsidR="00952798" w:rsidRPr="00D95972" w14:paraId="1BE8C3AC" w14:textId="77777777" w:rsidTr="00A63F5C">
        <w:tc>
          <w:tcPr>
            <w:tcW w:w="976" w:type="dxa"/>
            <w:tcBorders>
              <w:left w:val="thinThickThinSmallGap" w:sz="24" w:space="0" w:color="auto"/>
              <w:bottom w:val="nil"/>
            </w:tcBorders>
          </w:tcPr>
          <w:p w14:paraId="6EC35613" w14:textId="77777777" w:rsidR="00952798" w:rsidRPr="00D95972" w:rsidRDefault="00952798" w:rsidP="00952798">
            <w:pPr>
              <w:rPr>
                <w:rFonts w:cs="Arial"/>
              </w:rPr>
            </w:pPr>
          </w:p>
        </w:tc>
        <w:tc>
          <w:tcPr>
            <w:tcW w:w="1317" w:type="dxa"/>
            <w:gridSpan w:val="2"/>
            <w:tcBorders>
              <w:bottom w:val="nil"/>
            </w:tcBorders>
          </w:tcPr>
          <w:p w14:paraId="56C9FCCE"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1DF445E0" w14:textId="56FE6F06"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3F297073" w14:textId="0912B5F7" w:rsidR="00952798" w:rsidRPr="00D326B1" w:rsidRDefault="00952798" w:rsidP="00952798">
            <w:pPr>
              <w:rPr>
                <w:rFonts w:cs="Arial"/>
              </w:rPr>
            </w:pPr>
            <w:r>
              <w:rPr>
                <w:rFonts w:cs="Arial"/>
              </w:rPr>
              <w:t>KI#8</w:t>
            </w:r>
          </w:p>
        </w:tc>
        <w:tc>
          <w:tcPr>
            <w:tcW w:w="1767" w:type="dxa"/>
            <w:tcBorders>
              <w:top w:val="single" w:sz="4" w:space="0" w:color="auto"/>
              <w:bottom w:val="single" w:sz="4" w:space="0" w:color="auto"/>
            </w:tcBorders>
            <w:shd w:val="clear" w:color="auto" w:fill="FFFFFF"/>
          </w:tcPr>
          <w:p w14:paraId="33CBCFF5" w14:textId="4A69BB9C"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2CF5BE3A" w14:textId="78CC230E"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8F70D6" w14:textId="77777777" w:rsidR="00952798" w:rsidRPr="00D326B1" w:rsidRDefault="00952798" w:rsidP="00952798">
            <w:pPr>
              <w:rPr>
                <w:rFonts w:cs="Arial"/>
              </w:rPr>
            </w:pPr>
          </w:p>
        </w:tc>
      </w:tr>
      <w:tr w:rsidR="00952798" w:rsidRPr="00D95972" w14:paraId="14861927" w14:textId="77777777" w:rsidTr="00A63F5C">
        <w:tc>
          <w:tcPr>
            <w:tcW w:w="976" w:type="dxa"/>
            <w:tcBorders>
              <w:left w:val="thinThickThinSmallGap" w:sz="24" w:space="0" w:color="auto"/>
              <w:bottom w:val="nil"/>
            </w:tcBorders>
          </w:tcPr>
          <w:p w14:paraId="2AFEEB38" w14:textId="77777777" w:rsidR="00952798" w:rsidRPr="00D95972" w:rsidRDefault="00952798" w:rsidP="00952798">
            <w:pPr>
              <w:rPr>
                <w:rFonts w:cs="Arial"/>
              </w:rPr>
            </w:pPr>
          </w:p>
        </w:tc>
        <w:tc>
          <w:tcPr>
            <w:tcW w:w="1317" w:type="dxa"/>
            <w:gridSpan w:val="2"/>
            <w:tcBorders>
              <w:bottom w:val="nil"/>
            </w:tcBorders>
          </w:tcPr>
          <w:p w14:paraId="109281B0"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5F85F535" w14:textId="17BDBE98" w:rsidR="00952798" w:rsidRPr="00D326B1" w:rsidRDefault="00952798" w:rsidP="00952798">
            <w:pPr>
              <w:rPr>
                <w:rFonts w:cs="Arial"/>
              </w:rPr>
            </w:pPr>
            <w:r w:rsidRPr="00F767BC">
              <w:t>C1-250767</w:t>
            </w:r>
          </w:p>
        </w:tc>
        <w:tc>
          <w:tcPr>
            <w:tcW w:w="4191" w:type="dxa"/>
            <w:gridSpan w:val="3"/>
            <w:tcBorders>
              <w:top w:val="single" w:sz="4" w:space="0" w:color="auto"/>
              <w:bottom w:val="single" w:sz="4" w:space="0" w:color="auto"/>
            </w:tcBorders>
            <w:shd w:val="clear" w:color="auto" w:fill="FFFFFF"/>
          </w:tcPr>
          <w:p w14:paraId="311CDBE7" w14:textId="77777777" w:rsidR="00952798" w:rsidRPr="00D326B1" w:rsidRDefault="00952798" w:rsidP="00952798">
            <w:pPr>
              <w:rPr>
                <w:rFonts w:cs="Arial"/>
              </w:rPr>
            </w:pPr>
            <w:r>
              <w:rPr>
                <w:rFonts w:cs="Arial"/>
              </w:rPr>
              <w:t>Conclusion for KI8 - Prevention of signalling overload by returning UEs in the VPLMN providing 5G-only national roaming</w:t>
            </w:r>
          </w:p>
        </w:tc>
        <w:tc>
          <w:tcPr>
            <w:tcW w:w="1767" w:type="dxa"/>
            <w:tcBorders>
              <w:top w:val="single" w:sz="4" w:space="0" w:color="auto"/>
              <w:bottom w:val="single" w:sz="4" w:space="0" w:color="auto"/>
            </w:tcBorders>
            <w:shd w:val="clear" w:color="auto" w:fill="FFFFFF"/>
          </w:tcPr>
          <w:p w14:paraId="3B2D0B1A" w14:textId="77777777" w:rsidR="00952798" w:rsidRPr="00D326B1"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A0FCAA6" w14:textId="77777777" w:rsidR="00952798" w:rsidRPr="00D326B1"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94B8A9" w14:textId="77777777" w:rsidR="00952798" w:rsidRDefault="00952798" w:rsidP="00952798">
            <w:pPr>
              <w:rPr>
                <w:rFonts w:cs="Arial"/>
              </w:rPr>
            </w:pPr>
            <w:r>
              <w:rPr>
                <w:rFonts w:cs="Arial"/>
              </w:rPr>
              <w:t>Postponed</w:t>
            </w:r>
          </w:p>
          <w:p w14:paraId="356729D9" w14:textId="56702DAA" w:rsidR="00952798" w:rsidRDefault="00952798" w:rsidP="00952798">
            <w:pPr>
              <w:rPr>
                <w:ins w:id="1158" w:author="Lena Chaponniere" w:date="2025-02-18T23:48:00Z" w16du:dateUtc="2025-02-19T07:48:00Z"/>
                <w:rFonts w:cs="Arial"/>
              </w:rPr>
            </w:pPr>
            <w:ins w:id="1159" w:author="Lena Chaponniere" w:date="2025-02-18T23:48:00Z" w16du:dateUtc="2025-02-19T07:48:00Z">
              <w:r>
                <w:rPr>
                  <w:rFonts w:cs="Arial"/>
                </w:rPr>
                <w:t>Revision of C1-250614</w:t>
              </w:r>
            </w:ins>
          </w:p>
          <w:p w14:paraId="5ADE12DA" w14:textId="65457A06" w:rsidR="00952798" w:rsidRPr="00D326B1" w:rsidRDefault="00952798" w:rsidP="00952798">
            <w:pPr>
              <w:rPr>
                <w:rFonts w:cs="Arial"/>
              </w:rPr>
            </w:pPr>
          </w:p>
        </w:tc>
      </w:tr>
      <w:tr w:rsidR="00952798" w:rsidRPr="00D95972" w14:paraId="09180414" w14:textId="77777777" w:rsidTr="009718A3">
        <w:tc>
          <w:tcPr>
            <w:tcW w:w="976" w:type="dxa"/>
            <w:tcBorders>
              <w:left w:val="thinThickThinSmallGap" w:sz="24" w:space="0" w:color="auto"/>
              <w:bottom w:val="nil"/>
            </w:tcBorders>
          </w:tcPr>
          <w:p w14:paraId="20021AF3" w14:textId="77777777" w:rsidR="00952798" w:rsidRPr="00D95972" w:rsidRDefault="00952798" w:rsidP="00952798">
            <w:pPr>
              <w:rPr>
                <w:rFonts w:cs="Arial"/>
              </w:rPr>
            </w:pPr>
          </w:p>
        </w:tc>
        <w:tc>
          <w:tcPr>
            <w:tcW w:w="1317" w:type="dxa"/>
            <w:gridSpan w:val="2"/>
            <w:tcBorders>
              <w:bottom w:val="nil"/>
            </w:tcBorders>
          </w:tcPr>
          <w:p w14:paraId="0BD0A03E"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5DA01455"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5F36BEFA"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52496771"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952798" w:rsidRPr="00D326B1" w:rsidRDefault="00952798" w:rsidP="00952798">
            <w:pPr>
              <w:rPr>
                <w:rFonts w:cs="Arial"/>
              </w:rPr>
            </w:pPr>
          </w:p>
        </w:tc>
      </w:tr>
      <w:tr w:rsidR="00952798"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602BD69E" w:rsidR="00952798" w:rsidRPr="0061637A" w:rsidRDefault="00952798" w:rsidP="00952798">
            <w:pPr>
              <w:rPr>
                <w:rFonts w:cs="Arial"/>
              </w:rPr>
            </w:pPr>
            <w:r>
              <w:rPr>
                <w:rFonts w:cs="Arial"/>
              </w:rPr>
              <w:t>21.</w:t>
            </w:r>
          </w:p>
        </w:tc>
        <w:tc>
          <w:tcPr>
            <w:tcW w:w="1317" w:type="dxa"/>
            <w:gridSpan w:val="2"/>
            <w:tcBorders>
              <w:top w:val="single" w:sz="12" w:space="0" w:color="auto"/>
              <w:bottom w:val="single" w:sz="4" w:space="0" w:color="auto"/>
            </w:tcBorders>
            <w:shd w:val="clear" w:color="auto" w:fill="0000FF"/>
          </w:tcPr>
          <w:p w14:paraId="46680B9C" w14:textId="55545E57" w:rsidR="00952798" w:rsidRPr="00D95972" w:rsidRDefault="00952798" w:rsidP="00952798">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952798" w:rsidRPr="00D95972" w:rsidRDefault="00952798" w:rsidP="00952798">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952798" w:rsidRPr="00D95972" w:rsidRDefault="00952798" w:rsidP="00952798">
            <w:pPr>
              <w:rPr>
                <w:rFonts w:cs="Arial"/>
              </w:rPr>
            </w:pPr>
          </w:p>
        </w:tc>
        <w:tc>
          <w:tcPr>
            <w:tcW w:w="1767" w:type="dxa"/>
            <w:tcBorders>
              <w:top w:val="single" w:sz="12" w:space="0" w:color="auto"/>
              <w:bottom w:val="single" w:sz="4" w:space="0" w:color="auto"/>
            </w:tcBorders>
            <w:shd w:val="clear" w:color="auto" w:fill="0000FF"/>
          </w:tcPr>
          <w:p w14:paraId="2CF9E5DA" w14:textId="73057522" w:rsidR="00952798" w:rsidRPr="00D95972" w:rsidRDefault="00952798" w:rsidP="00952798">
            <w:pPr>
              <w:rPr>
                <w:rFonts w:cs="Arial"/>
              </w:rPr>
            </w:pPr>
          </w:p>
        </w:tc>
        <w:tc>
          <w:tcPr>
            <w:tcW w:w="826" w:type="dxa"/>
            <w:tcBorders>
              <w:top w:val="single" w:sz="12" w:space="0" w:color="auto"/>
              <w:bottom w:val="single" w:sz="4" w:space="0" w:color="auto"/>
            </w:tcBorders>
            <w:shd w:val="clear" w:color="auto" w:fill="0000FF"/>
          </w:tcPr>
          <w:p w14:paraId="09F396DE" w14:textId="336B918A" w:rsidR="00952798" w:rsidRPr="00D95972" w:rsidRDefault="00952798" w:rsidP="009527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952798" w:rsidRPr="00D95972" w:rsidRDefault="00952798" w:rsidP="00952798">
            <w:pPr>
              <w:rPr>
                <w:rFonts w:cs="Arial"/>
              </w:rPr>
            </w:pPr>
          </w:p>
        </w:tc>
      </w:tr>
      <w:tr w:rsidR="00952798" w:rsidRPr="00D95972" w14:paraId="184ADCFA" w14:textId="77777777" w:rsidTr="009718A3">
        <w:tc>
          <w:tcPr>
            <w:tcW w:w="976" w:type="dxa"/>
            <w:tcBorders>
              <w:left w:val="thinThickThinSmallGap" w:sz="24" w:space="0" w:color="auto"/>
              <w:bottom w:val="nil"/>
            </w:tcBorders>
          </w:tcPr>
          <w:p w14:paraId="078F7D6E" w14:textId="77777777" w:rsidR="00952798" w:rsidRPr="00D95972" w:rsidRDefault="00952798" w:rsidP="00952798">
            <w:pPr>
              <w:rPr>
                <w:rFonts w:cs="Arial"/>
              </w:rPr>
            </w:pPr>
          </w:p>
        </w:tc>
        <w:tc>
          <w:tcPr>
            <w:tcW w:w="1317" w:type="dxa"/>
            <w:gridSpan w:val="2"/>
            <w:tcBorders>
              <w:bottom w:val="nil"/>
            </w:tcBorders>
          </w:tcPr>
          <w:p w14:paraId="26CB918C"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6A9B5E41"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5C21E322"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1B136C31"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952798" w:rsidRPr="00D326B1" w:rsidRDefault="00952798" w:rsidP="00952798">
            <w:pPr>
              <w:rPr>
                <w:rFonts w:cs="Arial"/>
              </w:rPr>
            </w:pPr>
          </w:p>
        </w:tc>
      </w:tr>
      <w:tr w:rsidR="00952798"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296A17BA" w:rsidR="00952798" w:rsidRPr="0061637A" w:rsidRDefault="00952798" w:rsidP="00952798">
            <w:pPr>
              <w:rPr>
                <w:rFonts w:cs="Arial"/>
              </w:rPr>
            </w:pPr>
            <w:r>
              <w:rPr>
                <w:rFonts w:cs="Arial"/>
              </w:rPr>
              <w:t>22.</w:t>
            </w:r>
          </w:p>
        </w:tc>
        <w:tc>
          <w:tcPr>
            <w:tcW w:w="1317" w:type="dxa"/>
            <w:gridSpan w:val="2"/>
            <w:tcBorders>
              <w:top w:val="single" w:sz="12" w:space="0" w:color="auto"/>
              <w:bottom w:val="single" w:sz="6" w:space="0" w:color="auto"/>
            </w:tcBorders>
            <w:shd w:val="clear" w:color="auto" w:fill="0000FF"/>
          </w:tcPr>
          <w:p w14:paraId="6298DB12" w14:textId="5C4D5848" w:rsidR="00952798" w:rsidRPr="00D95972" w:rsidRDefault="00952798" w:rsidP="00952798">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952798" w:rsidRPr="00D95972" w:rsidRDefault="00952798" w:rsidP="00952798">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952798" w:rsidRPr="00D95972" w:rsidRDefault="00952798" w:rsidP="00952798">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952798" w:rsidRPr="00D95972" w:rsidRDefault="00952798" w:rsidP="00952798">
            <w:pPr>
              <w:rPr>
                <w:rFonts w:cs="Arial"/>
              </w:rPr>
            </w:pPr>
          </w:p>
        </w:tc>
        <w:tc>
          <w:tcPr>
            <w:tcW w:w="826" w:type="dxa"/>
            <w:tcBorders>
              <w:top w:val="single" w:sz="12" w:space="0" w:color="auto"/>
              <w:bottom w:val="single" w:sz="6" w:space="0" w:color="auto"/>
            </w:tcBorders>
            <w:shd w:val="clear" w:color="auto" w:fill="0000FF"/>
          </w:tcPr>
          <w:p w14:paraId="69BBEBA5" w14:textId="77777777" w:rsidR="00952798" w:rsidRPr="00D95972" w:rsidRDefault="00952798" w:rsidP="009527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952798" w:rsidRPr="00D95972" w:rsidRDefault="00952798" w:rsidP="00952798">
            <w:pPr>
              <w:rPr>
                <w:rFonts w:cs="Arial"/>
              </w:rPr>
            </w:pPr>
            <w:r w:rsidRPr="00D95972">
              <w:rPr>
                <w:rFonts w:cs="Arial"/>
              </w:rPr>
              <w:t xml:space="preserve"> </w:t>
            </w:r>
          </w:p>
        </w:tc>
      </w:tr>
      <w:tr w:rsidR="00952798" w:rsidRPr="00D95972" w14:paraId="0AE0A1B8" w14:textId="77777777" w:rsidTr="00280126">
        <w:tc>
          <w:tcPr>
            <w:tcW w:w="976" w:type="dxa"/>
            <w:tcBorders>
              <w:left w:val="thinThickThinSmallGap" w:sz="24" w:space="0" w:color="auto"/>
              <w:bottom w:val="nil"/>
            </w:tcBorders>
          </w:tcPr>
          <w:p w14:paraId="0AF0ADE7" w14:textId="77777777" w:rsidR="00952798" w:rsidRPr="00D95972" w:rsidRDefault="00952798" w:rsidP="00952798">
            <w:pPr>
              <w:rPr>
                <w:rFonts w:cs="Arial"/>
              </w:rPr>
            </w:pPr>
          </w:p>
        </w:tc>
        <w:tc>
          <w:tcPr>
            <w:tcW w:w="1317" w:type="dxa"/>
            <w:gridSpan w:val="2"/>
            <w:tcBorders>
              <w:bottom w:val="nil"/>
            </w:tcBorders>
          </w:tcPr>
          <w:p w14:paraId="4E4C3C9A"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5DBDB6F0"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2D7818D9"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735DFCD1"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952798" w:rsidRPr="00D326B1" w:rsidRDefault="00952798" w:rsidP="00952798">
            <w:pPr>
              <w:rPr>
                <w:rFonts w:cs="Arial"/>
              </w:rPr>
            </w:pPr>
          </w:p>
        </w:tc>
      </w:tr>
      <w:tr w:rsidR="00952798" w:rsidRPr="00D95972" w14:paraId="134AB97C" w14:textId="77777777" w:rsidTr="00280126">
        <w:tc>
          <w:tcPr>
            <w:tcW w:w="976" w:type="dxa"/>
            <w:tcBorders>
              <w:left w:val="thinThickThinSmallGap" w:sz="24" w:space="0" w:color="auto"/>
              <w:bottom w:val="nil"/>
            </w:tcBorders>
          </w:tcPr>
          <w:p w14:paraId="256245E3" w14:textId="77777777" w:rsidR="00952798" w:rsidRPr="00D95972" w:rsidRDefault="00952798" w:rsidP="00952798">
            <w:pPr>
              <w:rPr>
                <w:rFonts w:cs="Arial"/>
              </w:rPr>
            </w:pPr>
          </w:p>
        </w:tc>
        <w:tc>
          <w:tcPr>
            <w:tcW w:w="1317" w:type="dxa"/>
            <w:gridSpan w:val="2"/>
            <w:tcBorders>
              <w:bottom w:val="nil"/>
            </w:tcBorders>
          </w:tcPr>
          <w:p w14:paraId="461FC9C4"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4C8C35CD"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18B2E28A"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21A99383"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952798" w:rsidRPr="00D326B1" w:rsidRDefault="00952798" w:rsidP="00952798">
            <w:pPr>
              <w:rPr>
                <w:rFonts w:cs="Arial"/>
              </w:rPr>
            </w:pPr>
          </w:p>
        </w:tc>
      </w:tr>
      <w:tr w:rsidR="00952798" w:rsidRPr="00D95972" w14:paraId="23FD557E" w14:textId="77777777" w:rsidTr="00280126">
        <w:tc>
          <w:tcPr>
            <w:tcW w:w="976" w:type="dxa"/>
            <w:tcBorders>
              <w:left w:val="thinThickThinSmallGap" w:sz="24" w:space="0" w:color="auto"/>
              <w:bottom w:val="nil"/>
            </w:tcBorders>
          </w:tcPr>
          <w:p w14:paraId="34BA7655" w14:textId="77777777" w:rsidR="00952798" w:rsidRPr="00D95972" w:rsidRDefault="00952798" w:rsidP="00952798">
            <w:pPr>
              <w:rPr>
                <w:rFonts w:cs="Arial"/>
              </w:rPr>
            </w:pPr>
          </w:p>
        </w:tc>
        <w:tc>
          <w:tcPr>
            <w:tcW w:w="1317" w:type="dxa"/>
            <w:gridSpan w:val="2"/>
            <w:tcBorders>
              <w:bottom w:val="nil"/>
            </w:tcBorders>
          </w:tcPr>
          <w:p w14:paraId="705A6744"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57388FBA"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76CB569A"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71C63D04"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952798" w:rsidRPr="00D326B1" w:rsidRDefault="00952798" w:rsidP="00952798">
            <w:pPr>
              <w:rPr>
                <w:rFonts w:cs="Arial"/>
              </w:rPr>
            </w:pPr>
          </w:p>
        </w:tc>
      </w:tr>
      <w:tr w:rsidR="00952798"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29693483" w:rsidR="00952798" w:rsidRPr="0061637A" w:rsidRDefault="00952798" w:rsidP="00952798">
            <w:pPr>
              <w:rPr>
                <w:rFonts w:cs="Arial"/>
              </w:rPr>
            </w:pPr>
            <w:r>
              <w:rPr>
                <w:rFonts w:cs="Arial"/>
              </w:rPr>
              <w:t>23.</w:t>
            </w:r>
          </w:p>
        </w:tc>
        <w:tc>
          <w:tcPr>
            <w:tcW w:w="1317" w:type="dxa"/>
            <w:gridSpan w:val="2"/>
            <w:tcBorders>
              <w:top w:val="single" w:sz="12" w:space="0" w:color="auto"/>
              <w:bottom w:val="single" w:sz="6" w:space="0" w:color="auto"/>
            </w:tcBorders>
            <w:shd w:val="clear" w:color="auto" w:fill="0000FF"/>
          </w:tcPr>
          <w:p w14:paraId="5A7025C2" w14:textId="51D06970" w:rsidR="00952798" w:rsidRPr="00D95972" w:rsidRDefault="00952798" w:rsidP="00952798">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952798" w:rsidRPr="00D95972" w:rsidRDefault="00952798" w:rsidP="00952798">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952798" w:rsidRPr="00D95972" w:rsidRDefault="00952798" w:rsidP="00952798">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952798" w:rsidRPr="00D95972" w:rsidRDefault="00952798" w:rsidP="00952798">
            <w:pPr>
              <w:rPr>
                <w:rFonts w:cs="Arial"/>
              </w:rPr>
            </w:pPr>
          </w:p>
        </w:tc>
        <w:tc>
          <w:tcPr>
            <w:tcW w:w="826" w:type="dxa"/>
            <w:tcBorders>
              <w:top w:val="single" w:sz="12" w:space="0" w:color="auto"/>
              <w:bottom w:val="single" w:sz="6" w:space="0" w:color="auto"/>
            </w:tcBorders>
            <w:shd w:val="clear" w:color="auto" w:fill="0000FF"/>
          </w:tcPr>
          <w:p w14:paraId="6A19C869" w14:textId="77777777" w:rsidR="00952798" w:rsidRPr="00D95972" w:rsidRDefault="00952798" w:rsidP="009527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952798" w:rsidRPr="00D95972" w:rsidRDefault="00952798" w:rsidP="00952798">
            <w:pPr>
              <w:rPr>
                <w:rFonts w:cs="Arial"/>
              </w:rPr>
            </w:pPr>
            <w:r w:rsidRPr="00D95972">
              <w:rPr>
                <w:rFonts w:cs="Arial"/>
              </w:rPr>
              <w:t xml:space="preserve"> </w:t>
            </w:r>
          </w:p>
        </w:tc>
      </w:tr>
      <w:tr w:rsidR="00952798" w:rsidRPr="00D95972" w14:paraId="2653B14E" w14:textId="77777777" w:rsidTr="00280126">
        <w:tc>
          <w:tcPr>
            <w:tcW w:w="976" w:type="dxa"/>
            <w:tcBorders>
              <w:left w:val="thinThickThinSmallGap" w:sz="24" w:space="0" w:color="auto"/>
              <w:bottom w:val="nil"/>
            </w:tcBorders>
          </w:tcPr>
          <w:p w14:paraId="058436EF" w14:textId="77777777" w:rsidR="00952798" w:rsidRPr="00D95972" w:rsidRDefault="00952798" w:rsidP="00952798">
            <w:pPr>
              <w:rPr>
                <w:rFonts w:cs="Arial"/>
              </w:rPr>
            </w:pPr>
          </w:p>
        </w:tc>
        <w:tc>
          <w:tcPr>
            <w:tcW w:w="1317" w:type="dxa"/>
            <w:gridSpan w:val="2"/>
            <w:tcBorders>
              <w:bottom w:val="nil"/>
            </w:tcBorders>
          </w:tcPr>
          <w:p w14:paraId="3C3C2213"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69F41608"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55B81E7F"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1376C475"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952798" w:rsidRPr="00D326B1" w:rsidRDefault="00952798" w:rsidP="00952798">
            <w:pPr>
              <w:rPr>
                <w:rFonts w:cs="Arial"/>
              </w:rPr>
            </w:pPr>
          </w:p>
        </w:tc>
      </w:tr>
      <w:tr w:rsidR="00952798" w:rsidRPr="00D95972" w14:paraId="779E5D58" w14:textId="77777777" w:rsidTr="00280126">
        <w:tc>
          <w:tcPr>
            <w:tcW w:w="976" w:type="dxa"/>
            <w:tcBorders>
              <w:left w:val="thinThickThinSmallGap" w:sz="24" w:space="0" w:color="auto"/>
              <w:bottom w:val="nil"/>
            </w:tcBorders>
          </w:tcPr>
          <w:p w14:paraId="7DBA525A" w14:textId="77777777" w:rsidR="00952798" w:rsidRPr="00D95972" w:rsidRDefault="00952798" w:rsidP="00952798">
            <w:pPr>
              <w:rPr>
                <w:rFonts w:cs="Arial"/>
              </w:rPr>
            </w:pPr>
          </w:p>
        </w:tc>
        <w:tc>
          <w:tcPr>
            <w:tcW w:w="1317" w:type="dxa"/>
            <w:gridSpan w:val="2"/>
            <w:tcBorders>
              <w:bottom w:val="nil"/>
            </w:tcBorders>
          </w:tcPr>
          <w:p w14:paraId="6FF63CEE"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548C6893"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4ADC56C7"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01F9E0B2"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952798" w:rsidRPr="00D326B1" w:rsidRDefault="00952798" w:rsidP="00952798">
            <w:pPr>
              <w:rPr>
                <w:rFonts w:cs="Arial"/>
              </w:rPr>
            </w:pPr>
          </w:p>
        </w:tc>
      </w:tr>
      <w:tr w:rsidR="00952798" w:rsidRPr="00D95972" w14:paraId="58304716" w14:textId="77777777" w:rsidTr="00280126">
        <w:tc>
          <w:tcPr>
            <w:tcW w:w="976" w:type="dxa"/>
            <w:tcBorders>
              <w:left w:val="thinThickThinSmallGap" w:sz="24" w:space="0" w:color="auto"/>
              <w:bottom w:val="nil"/>
            </w:tcBorders>
          </w:tcPr>
          <w:p w14:paraId="73C5B9F3" w14:textId="77777777" w:rsidR="00952798" w:rsidRPr="00D95972" w:rsidRDefault="00952798" w:rsidP="00952798">
            <w:pPr>
              <w:rPr>
                <w:rFonts w:cs="Arial"/>
              </w:rPr>
            </w:pPr>
          </w:p>
        </w:tc>
        <w:tc>
          <w:tcPr>
            <w:tcW w:w="1317" w:type="dxa"/>
            <w:gridSpan w:val="2"/>
            <w:tcBorders>
              <w:bottom w:val="nil"/>
            </w:tcBorders>
          </w:tcPr>
          <w:p w14:paraId="037B9D76"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385466D9"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5983FB87"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37554827"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952798" w:rsidRPr="00D326B1" w:rsidRDefault="00952798" w:rsidP="00952798">
            <w:pPr>
              <w:rPr>
                <w:rFonts w:cs="Arial"/>
              </w:rPr>
            </w:pPr>
          </w:p>
        </w:tc>
      </w:tr>
      <w:tr w:rsidR="00952798"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10D76833" w:rsidR="00952798" w:rsidRPr="0061637A" w:rsidRDefault="00952798" w:rsidP="00952798">
            <w:pPr>
              <w:rPr>
                <w:rFonts w:cs="Arial"/>
              </w:rPr>
            </w:pPr>
            <w:r>
              <w:rPr>
                <w:rFonts w:cs="Arial"/>
              </w:rPr>
              <w:t>24.</w:t>
            </w:r>
          </w:p>
        </w:tc>
        <w:tc>
          <w:tcPr>
            <w:tcW w:w="1317" w:type="dxa"/>
            <w:gridSpan w:val="2"/>
            <w:tcBorders>
              <w:top w:val="single" w:sz="12" w:space="0" w:color="auto"/>
              <w:bottom w:val="single" w:sz="4" w:space="0" w:color="auto"/>
            </w:tcBorders>
            <w:shd w:val="clear" w:color="auto" w:fill="0000FF"/>
          </w:tcPr>
          <w:p w14:paraId="56600C4D" w14:textId="384AC80E" w:rsidR="00952798" w:rsidRPr="004A5F56" w:rsidRDefault="00952798" w:rsidP="00952798">
            <w:pPr>
              <w:rPr>
                <w:rFonts w:cs="Arial"/>
                <w:b/>
                <w:bCs/>
              </w:rPr>
            </w:pPr>
            <w:r w:rsidRPr="004A5F56">
              <w:rPr>
                <w:rFonts w:cs="Arial"/>
                <w:b/>
                <w:bCs/>
              </w:rPr>
              <w:t>Clos</w:t>
            </w:r>
            <w:r>
              <w:rPr>
                <w:rFonts w:cs="Arial"/>
                <w:b/>
                <w:bCs/>
              </w:rPr>
              <w:t>e of Meeting</w:t>
            </w:r>
          </w:p>
          <w:p w14:paraId="3DC4C20F" w14:textId="77777777" w:rsidR="00952798" w:rsidRPr="004A5F56" w:rsidRDefault="00952798" w:rsidP="00952798">
            <w:pPr>
              <w:rPr>
                <w:rFonts w:cs="Arial"/>
                <w:b/>
                <w:bCs/>
              </w:rPr>
            </w:pPr>
            <w:r>
              <w:rPr>
                <w:rFonts w:cs="Arial"/>
                <w:b/>
                <w:bCs/>
              </w:rPr>
              <w:t>Friday</w:t>
            </w:r>
          </w:p>
          <w:p w14:paraId="40559C5B" w14:textId="2235FEF2" w:rsidR="00952798" w:rsidRPr="00D95972" w:rsidRDefault="00952798" w:rsidP="00952798">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952798" w:rsidRPr="00D95972" w:rsidRDefault="00952798" w:rsidP="00952798">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952798" w:rsidRPr="00D95972" w:rsidRDefault="00952798" w:rsidP="00952798">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952798" w:rsidRPr="00D95972" w:rsidRDefault="00952798" w:rsidP="00952798">
            <w:pPr>
              <w:rPr>
                <w:rFonts w:cs="Arial"/>
              </w:rPr>
            </w:pPr>
          </w:p>
        </w:tc>
        <w:tc>
          <w:tcPr>
            <w:tcW w:w="826" w:type="dxa"/>
            <w:tcBorders>
              <w:top w:val="single" w:sz="12" w:space="0" w:color="auto"/>
              <w:bottom w:val="single" w:sz="4" w:space="0" w:color="auto"/>
            </w:tcBorders>
            <w:shd w:val="clear" w:color="auto" w:fill="0000FF"/>
          </w:tcPr>
          <w:p w14:paraId="34BA1FD6" w14:textId="77777777" w:rsidR="00952798" w:rsidRPr="00D95972" w:rsidRDefault="00952798" w:rsidP="009527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952798" w:rsidRPr="00D95972" w:rsidRDefault="00952798" w:rsidP="00952798">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52798" w:rsidRPr="00D95972" w14:paraId="11F6957E" w14:textId="77777777" w:rsidTr="009718A3">
        <w:tc>
          <w:tcPr>
            <w:tcW w:w="976" w:type="dxa"/>
            <w:tcBorders>
              <w:left w:val="thinThickThinSmallGap" w:sz="24" w:space="0" w:color="auto"/>
              <w:bottom w:val="nil"/>
            </w:tcBorders>
          </w:tcPr>
          <w:p w14:paraId="061E2461" w14:textId="77777777" w:rsidR="00952798" w:rsidRPr="00D95972" w:rsidRDefault="00952798" w:rsidP="00952798">
            <w:pPr>
              <w:rPr>
                <w:rFonts w:cs="Arial"/>
              </w:rPr>
            </w:pPr>
          </w:p>
        </w:tc>
        <w:tc>
          <w:tcPr>
            <w:tcW w:w="1317" w:type="dxa"/>
            <w:gridSpan w:val="2"/>
            <w:tcBorders>
              <w:bottom w:val="nil"/>
            </w:tcBorders>
          </w:tcPr>
          <w:p w14:paraId="4D664ADE"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6853183D"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952798" w:rsidRPr="00E32EA2" w:rsidRDefault="00952798" w:rsidP="00952798">
            <w:pPr>
              <w:rPr>
                <w:rFonts w:cs="Arial"/>
                <w:b/>
                <w:bCs/>
                <w:iCs/>
                <w:color w:val="FF0000"/>
              </w:rPr>
            </w:pPr>
          </w:p>
          <w:p w14:paraId="61D0575B"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10B43652"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6C94AFB8"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952798" w:rsidRPr="00D326B1" w:rsidRDefault="00952798" w:rsidP="00952798">
            <w:pPr>
              <w:rPr>
                <w:rFonts w:cs="Arial"/>
              </w:rPr>
            </w:pPr>
          </w:p>
        </w:tc>
      </w:tr>
      <w:tr w:rsidR="00952798"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952798" w:rsidRPr="00D95972" w:rsidRDefault="00952798" w:rsidP="00952798">
            <w:pPr>
              <w:rPr>
                <w:rFonts w:cs="Arial"/>
              </w:rPr>
            </w:pPr>
          </w:p>
        </w:tc>
        <w:tc>
          <w:tcPr>
            <w:tcW w:w="1317" w:type="dxa"/>
            <w:gridSpan w:val="2"/>
            <w:tcBorders>
              <w:bottom w:val="thinThickThinSmallGap" w:sz="24" w:space="0" w:color="auto"/>
            </w:tcBorders>
          </w:tcPr>
          <w:p w14:paraId="7A6B82D6" w14:textId="77777777" w:rsidR="00952798" w:rsidRPr="00D95972" w:rsidRDefault="00952798" w:rsidP="00952798">
            <w:pPr>
              <w:rPr>
                <w:rFonts w:cs="Arial"/>
              </w:rPr>
            </w:pPr>
          </w:p>
        </w:tc>
        <w:tc>
          <w:tcPr>
            <w:tcW w:w="1088" w:type="dxa"/>
            <w:tcBorders>
              <w:bottom w:val="thinThickThinSmallGap" w:sz="24" w:space="0" w:color="auto"/>
            </w:tcBorders>
            <w:shd w:val="clear" w:color="auto" w:fill="FFFFFF"/>
          </w:tcPr>
          <w:p w14:paraId="09874C9F" w14:textId="77777777" w:rsidR="00952798" w:rsidRDefault="00952798" w:rsidP="00952798">
            <w:pPr>
              <w:rPr>
                <w:rFonts w:cs="Arial"/>
              </w:rPr>
            </w:pPr>
          </w:p>
        </w:tc>
        <w:tc>
          <w:tcPr>
            <w:tcW w:w="4191" w:type="dxa"/>
            <w:gridSpan w:val="3"/>
            <w:tcBorders>
              <w:bottom w:val="thinThickThinSmallGap" w:sz="24" w:space="0" w:color="auto"/>
            </w:tcBorders>
            <w:shd w:val="clear" w:color="auto" w:fill="FFFFFF"/>
          </w:tcPr>
          <w:p w14:paraId="2693336D" w14:textId="77777777" w:rsidR="00952798" w:rsidRDefault="00952798" w:rsidP="00952798">
            <w:pPr>
              <w:rPr>
                <w:rFonts w:cs="Arial"/>
                <w:bCs/>
              </w:rPr>
            </w:pPr>
          </w:p>
        </w:tc>
        <w:tc>
          <w:tcPr>
            <w:tcW w:w="1767" w:type="dxa"/>
            <w:tcBorders>
              <w:bottom w:val="thinThickThinSmallGap" w:sz="24" w:space="0" w:color="auto"/>
            </w:tcBorders>
            <w:shd w:val="clear" w:color="auto" w:fill="FFFFFF"/>
          </w:tcPr>
          <w:p w14:paraId="782890E5" w14:textId="77777777" w:rsidR="00952798" w:rsidRDefault="00952798" w:rsidP="00952798">
            <w:pPr>
              <w:rPr>
                <w:rFonts w:cs="Arial"/>
              </w:rPr>
            </w:pPr>
          </w:p>
        </w:tc>
        <w:tc>
          <w:tcPr>
            <w:tcW w:w="826" w:type="dxa"/>
            <w:tcBorders>
              <w:bottom w:val="thinThickThinSmallGap" w:sz="24" w:space="0" w:color="auto"/>
            </w:tcBorders>
            <w:shd w:val="clear" w:color="auto" w:fill="FFFFFF"/>
          </w:tcPr>
          <w:p w14:paraId="474B9927" w14:textId="77777777" w:rsidR="00952798" w:rsidRDefault="00952798" w:rsidP="00952798">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952798" w:rsidRPr="00D95972" w:rsidRDefault="00952798" w:rsidP="00952798">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31"/>
      <w:footerReference w:type="even" r:id="rId432"/>
      <w:footerReference w:type="default" r:id="rId433"/>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203E9" w14:textId="77777777" w:rsidR="000D17F9" w:rsidRDefault="000D17F9">
      <w:r>
        <w:separator/>
      </w:r>
    </w:p>
  </w:endnote>
  <w:endnote w:type="continuationSeparator" w:id="0">
    <w:p w14:paraId="71648C04" w14:textId="77777777" w:rsidR="000D17F9" w:rsidRDefault="000D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B50ED" w14:textId="77777777" w:rsidR="000D17F9" w:rsidRDefault="000D17F9">
      <w:r>
        <w:separator/>
      </w:r>
    </w:p>
  </w:footnote>
  <w:footnote w:type="continuationSeparator" w:id="0">
    <w:p w14:paraId="7E70C59C" w14:textId="77777777" w:rsidR="000D17F9" w:rsidRDefault="000D1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9C29F1"/>
    <w:multiLevelType w:val="multilevel"/>
    <w:tmpl w:val="95508B32"/>
    <w:lvl w:ilvl="0">
      <w:start w:val="18"/>
      <w:numFmt w:val="decimal"/>
      <w:lvlText w:val="%1"/>
      <w:lvlJc w:val="left"/>
      <w:pPr>
        <w:ind w:left="0" w:firstLine="0"/>
      </w:pPr>
      <w:rPr>
        <w:rFonts w:hint="default"/>
        <w:color w:val="FFFFFF" w:themeColor="background1"/>
      </w:rPr>
    </w:lvl>
    <w:lvl w:ilvl="1">
      <w:start w:val="5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EA6877"/>
    <w:multiLevelType w:val="multilevel"/>
    <w:tmpl w:val="81787688"/>
    <w:lvl w:ilvl="0">
      <w:start w:val="18"/>
      <w:numFmt w:val="decimal"/>
      <w:lvlText w:val="%1"/>
      <w:lvlJc w:val="left"/>
      <w:pPr>
        <w:ind w:left="0" w:firstLine="0"/>
      </w:pPr>
      <w:rPr>
        <w:rFonts w:hint="default"/>
        <w:color w:val="FFFFFF" w:themeColor="background1"/>
      </w:rPr>
    </w:lvl>
    <w:lvl w:ilvl="1">
      <w:start w:val="3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257F26"/>
    <w:multiLevelType w:val="multilevel"/>
    <w:tmpl w:val="48F8BCB0"/>
    <w:lvl w:ilvl="0">
      <w:start w:val="18"/>
      <w:numFmt w:val="decimal"/>
      <w:lvlText w:val="%1"/>
      <w:lvlJc w:val="left"/>
      <w:pPr>
        <w:ind w:left="0" w:firstLine="0"/>
      </w:pPr>
      <w:rPr>
        <w:rFonts w:hint="default"/>
        <w:color w:val="FFFFFF" w:themeColor="background1"/>
      </w:rPr>
    </w:lvl>
    <w:lvl w:ilvl="1">
      <w:start w:val="6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D16F2E"/>
    <w:multiLevelType w:val="multilevel"/>
    <w:tmpl w:val="B1DA9B8E"/>
    <w:lvl w:ilvl="0">
      <w:start w:val="18"/>
      <w:numFmt w:val="decimal"/>
      <w:lvlText w:val="%1"/>
      <w:lvlJc w:val="left"/>
      <w:pPr>
        <w:ind w:left="0" w:firstLine="0"/>
      </w:pPr>
      <w:rPr>
        <w:rFonts w:hint="default"/>
        <w:color w:val="FFFFFF" w:themeColor="background1"/>
      </w:rPr>
    </w:lvl>
    <w:lvl w:ilvl="1">
      <w:start w:val="73"/>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4E12D5"/>
    <w:multiLevelType w:val="multilevel"/>
    <w:tmpl w:val="8E221BE4"/>
    <w:lvl w:ilvl="0">
      <w:start w:val="17"/>
      <w:numFmt w:val="decimal"/>
      <w:lvlText w:val="%1."/>
      <w:lvlJc w:val="left"/>
      <w:pPr>
        <w:ind w:left="360" w:hanging="360"/>
      </w:pPr>
      <w:rPr>
        <w:rFonts w:hint="default"/>
      </w:rPr>
    </w:lvl>
    <w:lvl w:ilvl="1">
      <w:start w:val="36"/>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47DF0112"/>
    <w:multiLevelType w:val="multilevel"/>
    <w:tmpl w:val="F1ACF61E"/>
    <w:lvl w:ilvl="0">
      <w:start w:val="17"/>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1D77D04"/>
    <w:multiLevelType w:val="multilevel"/>
    <w:tmpl w:val="69323B40"/>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817444"/>
    <w:multiLevelType w:val="multilevel"/>
    <w:tmpl w:val="1FB2324A"/>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4" w15:restartNumberingAfterBreak="0">
    <w:nsid w:val="537A3C6C"/>
    <w:multiLevelType w:val="multilevel"/>
    <w:tmpl w:val="28BC0EA8"/>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D583387"/>
    <w:multiLevelType w:val="multilevel"/>
    <w:tmpl w:val="2970FAA4"/>
    <w:lvl w:ilvl="0">
      <w:start w:val="18"/>
      <w:numFmt w:val="decimal"/>
      <w:lvlText w:val="%1"/>
      <w:lvlJc w:val="left"/>
      <w:pPr>
        <w:ind w:left="0" w:firstLine="0"/>
      </w:pPr>
      <w:rPr>
        <w:rFonts w:hint="default"/>
        <w:color w:val="FFFFFF" w:themeColor="background1"/>
      </w:rPr>
    </w:lvl>
    <w:lvl w:ilvl="1">
      <w:start w:val="41"/>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F033116"/>
    <w:multiLevelType w:val="multilevel"/>
    <w:tmpl w:val="2B78FAF0"/>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2E40EF8"/>
    <w:multiLevelType w:val="multilevel"/>
    <w:tmpl w:val="37E810F4"/>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DD5AEE"/>
    <w:multiLevelType w:val="multilevel"/>
    <w:tmpl w:val="6E9AA312"/>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ED24583"/>
    <w:multiLevelType w:val="multilevel"/>
    <w:tmpl w:val="D8969776"/>
    <w:lvl w:ilvl="0">
      <w:start w:val="17"/>
      <w:numFmt w:val="decimal"/>
      <w:lvlText w:val="%1."/>
      <w:lvlJc w:val="left"/>
      <w:pPr>
        <w:ind w:left="360" w:hanging="360"/>
      </w:pPr>
      <w:rPr>
        <w:rFonts w:hint="default"/>
      </w:rPr>
    </w:lvl>
    <w:lvl w:ilvl="1">
      <w:start w:val="10"/>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1F198D"/>
    <w:multiLevelType w:val="multilevel"/>
    <w:tmpl w:val="8D8A7DAE"/>
    <w:lvl w:ilvl="0">
      <w:start w:val="18"/>
      <w:numFmt w:val="decimal"/>
      <w:lvlText w:val="%1"/>
      <w:lvlJc w:val="left"/>
      <w:pPr>
        <w:ind w:left="0" w:firstLine="0"/>
      </w:pPr>
      <w:rPr>
        <w:rFonts w:hint="default"/>
        <w:color w:val="FFFFFF" w:themeColor="background1"/>
      </w:rPr>
    </w:lvl>
    <w:lvl w:ilvl="1">
      <w:start w:val="5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28828E3"/>
    <w:multiLevelType w:val="multilevel"/>
    <w:tmpl w:val="46709324"/>
    <w:lvl w:ilvl="0">
      <w:start w:val="17"/>
      <w:numFmt w:val="decimal"/>
      <w:lvlText w:val="%1."/>
      <w:lvlJc w:val="left"/>
      <w:pPr>
        <w:ind w:left="360" w:hanging="360"/>
      </w:pPr>
      <w:rPr>
        <w:rFonts w:hint="default"/>
      </w:rPr>
    </w:lvl>
    <w:lvl w:ilvl="1">
      <w:start w:val="18"/>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4250351"/>
    <w:multiLevelType w:val="multilevel"/>
    <w:tmpl w:val="A412ECAE"/>
    <w:lvl w:ilvl="0">
      <w:start w:val="19"/>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9"/>
  </w:num>
  <w:num w:numId="2" w16cid:durableId="225457002">
    <w:abstractNumId w:val="20"/>
  </w:num>
  <w:num w:numId="3" w16cid:durableId="354959760">
    <w:abstractNumId w:val="18"/>
  </w:num>
  <w:num w:numId="4" w16cid:durableId="1513837076">
    <w:abstractNumId w:val="2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2"/>
  </w:num>
  <w:num w:numId="6" w16cid:durableId="339431377">
    <w:abstractNumId w:val="6"/>
  </w:num>
  <w:num w:numId="7" w16cid:durableId="681471620">
    <w:abstractNumId w:val="13"/>
  </w:num>
  <w:num w:numId="8" w16cid:durableId="1206335342">
    <w:abstractNumId w:val="1"/>
  </w:num>
  <w:num w:numId="9" w16cid:durableId="1551183753">
    <w:abstractNumId w:val="14"/>
  </w:num>
  <w:num w:numId="10" w16cid:durableId="245454469">
    <w:abstractNumId w:val="21"/>
  </w:num>
  <w:num w:numId="11" w16cid:durableId="908685001">
    <w:abstractNumId w:val="23"/>
  </w:num>
  <w:num w:numId="12" w16cid:durableId="1074470568">
    <w:abstractNumId w:val="8"/>
  </w:num>
  <w:num w:numId="13" w16cid:durableId="815607035">
    <w:abstractNumId w:val="10"/>
  </w:num>
  <w:num w:numId="14" w16cid:durableId="1227835095">
    <w:abstractNumId w:val="16"/>
  </w:num>
  <w:num w:numId="15" w16cid:durableId="1124538034">
    <w:abstractNumId w:val="12"/>
  </w:num>
  <w:num w:numId="16" w16cid:durableId="1552881807">
    <w:abstractNumId w:val="17"/>
  </w:num>
  <w:num w:numId="17" w16cid:durableId="1731922407">
    <w:abstractNumId w:val="4"/>
  </w:num>
  <w:num w:numId="18" w16cid:durableId="333462457">
    <w:abstractNumId w:val="15"/>
  </w:num>
  <w:num w:numId="19" w16cid:durableId="839731742">
    <w:abstractNumId w:val="3"/>
  </w:num>
  <w:num w:numId="20" w16cid:durableId="205876193">
    <w:abstractNumId w:val="22"/>
  </w:num>
  <w:num w:numId="21" w16cid:durableId="1303580881">
    <w:abstractNumId w:val="19"/>
  </w:num>
  <w:num w:numId="22" w16cid:durableId="617033534">
    <w:abstractNumId w:val="5"/>
  </w:num>
  <w:num w:numId="23" w16cid:durableId="535508516">
    <w:abstractNumId w:val="7"/>
  </w:num>
  <w:num w:numId="24" w16cid:durableId="1087770156">
    <w:abstractNumId w:val="11"/>
  </w:num>
  <w:num w:numId="25" w16cid:durableId="741947775">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w15:presenceInfo w15:providerId="AD" w15:userId="S::lguellec@qti.qualcomm.com::21629b01-f0c0-43e2-866e-5265c1482fc0"/>
  </w15:person>
  <w15:person w15:author="Nokia_Author_4720">
    <w15:presenceInfo w15:providerId="None" w15:userId="Nokia_Author_4720"/>
  </w15:person>
  <w15:person w15:author="Sung Won (Nokia)">
    <w15:presenceInfo w15:providerId="None" w15:userId="Sung Won (Nokia)"/>
  </w15:person>
  <w15:person w15:author="Behrouz8">
    <w15:presenceInfo w15:providerId="None" w15:userId="Behrouz8"/>
  </w15:person>
  <w15:person w15:author="Behrouz7">
    <w15:presenceInfo w15:providerId="None" w15:userId="Behrouz7"/>
  </w15:person>
  <w15:person w15:author="Nokia_Author_4719">
    <w15:presenceInfo w15:providerId="None" w15:userId="Nokia_Author_4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15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2E29"/>
    <w:rsid w:val="00003060"/>
    <w:rsid w:val="0000306A"/>
    <w:rsid w:val="00003391"/>
    <w:rsid w:val="0000341E"/>
    <w:rsid w:val="000034D6"/>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B2D"/>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550"/>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0DFD"/>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9B"/>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955"/>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03"/>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ABA"/>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34"/>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8D"/>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974"/>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1F"/>
    <w:rsid w:val="000643A7"/>
    <w:rsid w:val="0006447F"/>
    <w:rsid w:val="000644BC"/>
    <w:rsid w:val="000644DE"/>
    <w:rsid w:val="00064528"/>
    <w:rsid w:val="0006461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CD6"/>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56"/>
    <w:rsid w:val="000726D0"/>
    <w:rsid w:val="000726E8"/>
    <w:rsid w:val="00072949"/>
    <w:rsid w:val="00072A17"/>
    <w:rsid w:val="00072A93"/>
    <w:rsid w:val="00072AE8"/>
    <w:rsid w:val="00072D29"/>
    <w:rsid w:val="00072D45"/>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3"/>
    <w:rsid w:val="0007595D"/>
    <w:rsid w:val="00075A38"/>
    <w:rsid w:val="00075A8B"/>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A54"/>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6C"/>
    <w:rsid w:val="000837FE"/>
    <w:rsid w:val="00083926"/>
    <w:rsid w:val="0008395B"/>
    <w:rsid w:val="00083A20"/>
    <w:rsid w:val="00083A9C"/>
    <w:rsid w:val="00083C0A"/>
    <w:rsid w:val="00083CF1"/>
    <w:rsid w:val="0008408F"/>
    <w:rsid w:val="0008421A"/>
    <w:rsid w:val="00084271"/>
    <w:rsid w:val="0008456A"/>
    <w:rsid w:val="000846E5"/>
    <w:rsid w:val="0008470A"/>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3E"/>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69E"/>
    <w:rsid w:val="000A07BB"/>
    <w:rsid w:val="000A0870"/>
    <w:rsid w:val="000A089B"/>
    <w:rsid w:val="000A0966"/>
    <w:rsid w:val="000A09B7"/>
    <w:rsid w:val="000A0A85"/>
    <w:rsid w:val="000A0ADE"/>
    <w:rsid w:val="000A0B11"/>
    <w:rsid w:val="000A0C83"/>
    <w:rsid w:val="000A0CAE"/>
    <w:rsid w:val="000A0E8C"/>
    <w:rsid w:val="000A0EE2"/>
    <w:rsid w:val="000A0FB0"/>
    <w:rsid w:val="000A11ED"/>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682"/>
    <w:rsid w:val="000A478D"/>
    <w:rsid w:val="000A49AD"/>
    <w:rsid w:val="000A49EC"/>
    <w:rsid w:val="000A4C46"/>
    <w:rsid w:val="000A4F0C"/>
    <w:rsid w:val="000A4FDC"/>
    <w:rsid w:val="000A5387"/>
    <w:rsid w:val="000A53D4"/>
    <w:rsid w:val="000A5490"/>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A7CCC"/>
    <w:rsid w:val="000B030B"/>
    <w:rsid w:val="000B0528"/>
    <w:rsid w:val="000B0536"/>
    <w:rsid w:val="000B071F"/>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3FA2"/>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B7F91"/>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57D"/>
    <w:rsid w:val="000C2697"/>
    <w:rsid w:val="000C272B"/>
    <w:rsid w:val="000C29A8"/>
    <w:rsid w:val="000C2A58"/>
    <w:rsid w:val="000C2A6E"/>
    <w:rsid w:val="000C2AE9"/>
    <w:rsid w:val="000C2B1C"/>
    <w:rsid w:val="000C2B94"/>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7F9"/>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DD3"/>
    <w:rsid w:val="000E2E4E"/>
    <w:rsid w:val="000E2FD5"/>
    <w:rsid w:val="000E319D"/>
    <w:rsid w:val="000E323D"/>
    <w:rsid w:val="000E36F1"/>
    <w:rsid w:val="000E379E"/>
    <w:rsid w:val="000E3858"/>
    <w:rsid w:val="000E3C4A"/>
    <w:rsid w:val="000E3D6E"/>
    <w:rsid w:val="000E3ED8"/>
    <w:rsid w:val="000E425C"/>
    <w:rsid w:val="000E42CF"/>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0D"/>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9B7"/>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839"/>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202"/>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534"/>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25"/>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BE6"/>
    <w:rsid w:val="00135DA3"/>
    <w:rsid w:val="00135EAE"/>
    <w:rsid w:val="00135F57"/>
    <w:rsid w:val="00136116"/>
    <w:rsid w:val="001362B9"/>
    <w:rsid w:val="00136357"/>
    <w:rsid w:val="001363D4"/>
    <w:rsid w:val="001364E1"/>
    <w:rsid w:val="001365B2"/>
    <w:rsid w:val="00136772"/>
    <w:rsid w:val="0013678F"/>
    <w:rsid w:val="001367E4"/>
    <w:rsid w:val="00136A2E"/>
    <w:rsid w:val="00136B11"/>
    <w:rsid w:val="00136BF2"/>
    <w:rsid w:val="00137232"/>
    <w:rsid w:val="001372D0"/>
    <w:rsid w:val="001377A0"/>
    <w:rsid w:val="001377A1"/>
    <w:rsid w:val="0013780A"/>
    <w:rsid w:val="00137965"/>
    <w:rsid w:val="00137B4E"/>
    <w:rsid w:val="00137D3C"/>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7E1"/>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1E26"/>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559"/>
    <w:rsid w:val="001565DE"/>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6D8"/>
    <w:rsid w:val="00162702"/>
    <w:rsid w:val="00162728"/>
    <w:rsid w:val="001627C6"/>
    <w:rsid w:val="0016285F"/>
    <w:rsid w:val="00162923"/>
    <w:rsid w:val="0016298C"/>
    <w:rsid w:val="00162A9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6A5"/>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58"/>
    <w:rsid w:val="00177561"/>
    <w:rsid w:val="00177895"/>
    <w:rsid w:val="001778E5"/>
    <w:rsid w:val="00177B5F"/>
    <w:rsid w:val="00177C5D"/>
    <w:rsid w:val="00177CAD"/>
    <w:rsid w:val="00177D47"/>
    <w:rsid w:val="00177DA5"/>
    <w:rsid w:val="001800FE"/>
    <w:rsid w:val="001802DB"/>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B0B"/>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58"/>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3E0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091"/>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7F8"/>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A7D43"/>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63E"/>
    <w:rsid w:val="001B3981"/>
    <w:rsid w:val="001B39C1"/>
    <w:rsid w:val="001B3AF6"/>
    <w:rsid w:val="001B3B04"/>
    <w:rsid w:val="001B3B1D"/>
    <w:rsid w:val="001B3C20"/>
    <w:rsid w:val="001B4272"/>
    <w:rsid w:val="001B42D1"/>
    <w:rsid w:val="001B434C"/>
    <w:rsid w:val="001B4670"/>
    <w:rsid w:val="001B48FF"/>
    <w:rsid w:val="001B494A"/>
    <w:rsid w:val="001B4AD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22"/>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85C"/>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1E"/>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896"/>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AC"/>
    <w:rsid w:val="002105FD"/>
    <w:rsid w:val="002108C0"/>
    <w:rsid w:val="00210967"/>
    <w:rsid w:val="002109AC"/>
    <w:rsid w:val="00210CE3"/>
    <w:rsid w:val="00210EB4"/>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8DA"/>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A3"/>
    <w:rsid w:val="002433BE"/>
    <w:rsid w:val="002433D2"/>
    <w:rsid w:val="0024354E"/>
    <w:rsid w:val="0024377A"/>
    <w:rsid w:val="00243A57"/>
    <w:rsid w:val="00243ACE"/>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959"/>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8CA"/>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446"/>
    <w:rsid w:val="002775D4"/>
    <w:rsid w:val="0027770A"/>
    <w:rsid w:val="00277AA2"/>
    <w:rsid w:val="00277B60"/>
    <w:rsid w:val="00277B84"/>
    <w:rsid w:val="00277C1D"/>
    <w:rsid w:val="00277D45"/>
    <w:rsid w:val="002800E4"/>
    <w:rsid w:val="00280143"/>
    <w:rsid w:val="00280151"/>
    <w:rsid w:val="0028017D"/>
    <w:rsid w:val="002802B7"/>
    <w:rsid w:val="0028034A"/>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8B"/>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9BE"/>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D50"/>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0EE0"/>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3F7A"/>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9A"/>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BA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81D"/>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6B2"/>
    <w:rsid w:val="002D0769"/>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E7DAF"/>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3F7"/>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689"/>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29"/>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1E3"/>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61C"/>
    <w:rsid w:val="0030670B"/>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C48"/>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6DA"/>
    <w:rsid w:val="00315700"/>
    <w:rsid w:val="00315981"/>
    <w:rsid w:val="00315B88"/>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815"/>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1C5"/>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85"/>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60"/>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A2"/>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094"/>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523"/>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D2D"/>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602"/>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39"/>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035"/>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02C"/>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9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5BC"/>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55"/>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56"/>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850"/>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0F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073"/>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4E9"/>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6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4E"/>
    <w:rsid w:val="0043078D"/>
    <w:rsid w:val="00430A5F"/>
    <w:rsid w:val="00430BF5"/>
    <w:rsid w:val="00430C58"/>
    <w:rsid w:val="00430CC6"/>
    <w:rsid w:val="00430CCA"/>
    <w:rsid w:val="00430D13"/>
    <w:rsid w:val="0043112C"/>
    <w:rsid w:val="0043140C"/>
    <w:rsid w:val="004314F7"/>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3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2F2"/>
    <w:rsid w:val="00444416"/>
    <w:rsid w:val="004448CA"/>
    <w:rsid w:val="00444A9D"/>
    <w:rsid w:val="00444AE2"/>
    <w:rsid w:val="00444B70"/>
    <w:rsid w:val="00444E14"/>
    <w:rsid w:val="00444FFD"/>
    <w:rsid w:val="00445033"/>
    <w:rsid w:val="004450B3"/>
    <w:rsid w:val="004450FA"/>
    <w:rsid w:val="00445215"/>
    <w:rsid w:val="00445519"/>
    <w:rsid w:val="004456DD"/>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88A"/>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0C"/>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008"/>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C3"/>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9A2"/>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C15"/>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2BB"/>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B7A"/>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6C"/>
    <w:rsid w:val="004B17F9"/>
    <w:rsid w:val="004B1A8D"/>
    <w:rsid w:val="004B1BBC"/>
    <w:rsid w:val="004B1C0F"/>
    <w:rsid w:val="004B1E7F"/>
    <w:rsid w:val="004B21A9"/>
    <w:rsid w:val="004B2219"/>
    <w:rsid w:val="004B23D3"/>
    <w:rsid w:val="004B2407"/>
    <w:rsid w:val="004B272F"/>
    <w:rsid w:val="004B2AEF"/>
    <w:rsid w:val="004B2C5E"/>
    <w:rsid w:val="004B2D08"/>
    <w:rsid w:val="004B2DDD"/>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0CE8"/>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2DD"/>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7B"/>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472"/>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DF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2F7"/>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73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E35"/>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41C"/>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74F"/>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794"/>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8C1"/>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416"/>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5B1"/>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48"/>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92B"/>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C7E"/>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2D0"/>
    <w:rsid w:val="0058637B"/>
    <w:rsid w:val="005863D2"/>
    <w:rsid w:val="005864A5"/>
    <w:rsid w:val="00586567"/>
    <w:rsid w:val="00586728"/>
    <w:rsid w:val="0058696D"/>
    <w:rsid w:val="00586A80"/>
    <w:rsid w:val="00586A85"/>
    <w:rsid w:val="00586C26"/>
    <w:rsid w:val="00586DAA"/>
    <w:rsid w:val="00586F01"/>
    <w:rsid w:val="00586F10"/>
    <w:rsid w:val="00586F9D"/>
    <w:rsid w:val="00587027"/>
    <w:rsid w:val="00587083"/>
    <w:rsid w:val="005870E7"/>
    <w:rsid w:val="005871E0"/>
    <w:rsid w:val="00587257"/>
    <w:rsid w:val="00587365"/>
    <w:rsid w:val="005874D1"/>
    <w:rsid w:val="00587589"/>
    <w:rsid w:val="0058762A"/>
    <w:rsid w:val="0058766E"/>
    <w:rsid w:val="005879D7"/>
    <w:rsid w:val="005879F1"/>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6F8"/>
    <w:rsid w:val="0059676E"/>
    <w:rsid w:val="0059677C"/>
    <w:rsid w:val="00596852"/>
    <w:rsid w:val="00596B49"/>
    <w:rsid w:val="00596B7D"/>
    <w:rsid w:val="00596CFA"/>
    <w:rsid w:val="00596D35"/>
    <w:rsid w:val="00596D64"/>
    <w:rsid w:val="00596DDC"/>
    <w:rsid w:val="00596EA9"/>
    <w:rsid w:val="0059707D"/>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567"/>
    <w:rsid w:val="005A0721"/>
    <w:rsid w:val="005A0791"/>
    <w:rsid w:val="005A0815"/>
    <w:rsid w:val="005A09CA"/>
    <w:rsid w:val="005A0A67"/>
    <w:rsid w:val="005A0A86"/>
    <w:rsid w:val="005A0AFB"/>
    <w:rsid w:val="005A0CB7"/>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2DC"/>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16"/>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248"/>
    <w:rsid w:val="005C33E5"/>
    <w:rsid w:val="005C3440"/>
    <w:rsid w:val="005C35E6"/>
    <w:rsid w:val="005C3699"/>
    <w:rsid w:val="005C3797"/>
    <w:rsid w:val="005C3ACD"/>
    <w:rsid w:val="005C3AEF"/>
    <w:rsid w:val="005C3B48"/>
    <w:rsid w:val="005C3CF9"/>
    <w:rsid w:val="005C3D1B"/>
    <w:rsid w:val="005C3D95"/>
    <w:rsid w:val="005C3F57"/>
    <w:rsid w:val="005C4109"/>
    <w:rsid w:val="005C42F7"/>
    <w:rsid w:val="005C4315"/>
    <w:rsid w:val="005C44DA"/>
    <w:rsid w:val="005C4618"/>
    <w:rsid w:val="005C482D"/>
    <w:rsid w:val="005C4979"/>
    <w:rsid w:val="005C4D53"/>
    <w:rsid w:val="005C4D5F"/>
    <w:rsid w:val="005C4EDF"/>
    <w:rsid w:val="005C4EE7"/>
    <w:rsid w:val="005C510C"/>
    <w:rsid w:val="005C5314"/>
    <w:rsid w:val="005C541A"/>
    <w:rsid w:val="005C542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5EE"/>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AAE"/>
    <w:rsid w:val="005D6C89"/>
    <w:rsid w:val="005D702D"/>
    <w:rsid w:val="005D70AB"/>
    <w:rsid w:val="005D741C"/>
    <w:rsid w:val="005D7592"/>
    <w:rsid w:val="005D77D0"/>
    <w:rsid w:val="005D7C97"/>
    <w:rsid w:val="005E00DB"/>
    <w:rsid w:val="005E01E0"/>
    <w:rsid w:val="005E02F0"/>
    <w:rsid w:val="005E0370"/>
    <w:rsid w:val="005E0578"/>
    <w:rsid w:val="005E0812"/>
    <w:rsid w:val="005E0928"/>
    <w:rsid w:val="005E09EB"/>
    <w:rsid w:val="005E0FAD"/>
    <w:rsid w:val="005E1008"/>
    <w:rsid w:val="005E109E"/>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BA1"/>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BC2"/>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B2A"/>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7FF"/>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37A"/>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EE"/>
    <w:rsid w:val="006241FB"/>
    <w:rsid w:val="00624264"/>
    <w:rsid w:val="006242CE"/>
    <w:rsid w:val="0062434A"/>
    <w:rsid w:val="006243CE"/>
    <w:rsid w:val="00624431"/>
    <w:rsid w:val="0062461D"/>
    <w:rsid w:val="006246B2"/>
    <w:rsid w:val="006247B4"/>
    <w:rsid w:val="006247BE"/>
    <w:rsid w:val="0062487B"/>
    <w:rsid w:val="0062487F"/>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8C1"/>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44"/>
    <w:rsid w:val="00635E5F"/>
    <w:rsid w:val="00635F00"/>
    <w:rsid w:val="0063602A"/>
    <w:rsid w:val="0063637A"/>
    <w:rsid w:val="0063642F"/>
    <w:rsid w:val="006366FB"/>
    <w:rsid w:val="006367D7"/>
    <w:rsid w:val="00636842"/>
    <w:rsid w:val="0063692C"/>
    <w:rsid w:val="006369E9"/>
    <w:rsid w:val="00636A94"/>
    <w:rsid w:val="00636ABF"/>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55E"/>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73"/>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4FA7"/>
    <w:rsid w:val="0065524C"/>
    <w:rsid w:val="006552C7"/>
    <w:rsid w:val="00655390"/>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A70"/>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67E66"/>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5A90"/>
    <w:rsid w:val="00696251"/>
    <w:rsid w:val="006963C3"/>
    <w:rsid w:val="0069649E"/>
    <w:rsid w:val="00696834"/>
    <w:rsid w:val="006969B0"/>
    <w:rsid w:val="00696FAC"/>
    <w:rsid w:val="006971A8"/>
    <w:rsid w:val="00697256"/>
    <w:rsid w:val="006972A0"/>
    <w:rsid w:val="006973D5"/>
    <w:rsid w:val="00697410"/>
    <w:rsid w:val="00697462"/>
    <w:rsid w:val="00697571"/>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8E0"/>
    <w:rsid w:val="006A599E"/>
    <w:rsid w:val="006A5D9C"/>
    <w:rsid w:val="006A5E8B"/>
    <w:rsid w:val="006A5F6B"/>
    <w:rsid w:val="006A667D"/>
    <w:rsid w:val="006A66E4"/>
    <w:rsid w:val="006A6816"/>
    <w:rsid w:val="006A69F2"/>
    <w:rsid w:val="006A6D71"/>
    <w:rsid w:val="006A7168"/>
    <w:rsid w:val="006A73CA"/>
    <w:rsid w:val="006A7540"/>
    <w:rsid w:val="006A75B2"/>
    <w:rsid w:val="006A77D2"/>
    <w:rsid w:val="006A783D"/>
    <w:rsid w:val="006A794E"/>
    <w:rsid w:val="006A7DEB"/>
    <w:rsid w:val="006A7E25"/>
    <w:rsid w:val="006A7ECD"/>
    <w:rsid w:val="006A7FB1"/>
    <w:rsid w:val="006A7FF2"/>
    <w:rsid w:val="006B0001"/>
    <w:rsid w:val="006B00B8"/>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03"/>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202"/>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5E4"/>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6F03"/>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612"/>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8A"/>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739"/>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28"/>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814"/>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A1"/>
    <w:rsid w:val="00723BE7"/>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79A"/>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09A"/>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A71"/>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32"/>
    <w:rsid w:val="00773E89"/>
    <w:rsid w:val="00773FF1"/>
    <w:rsid w:val="0077428F"/>
    <w:rsid w:val="007742FB"/>
    <w:rsid w:val="00774503"/>
    <w:rsid w:val="00774514"/>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8E8"/>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2E"/>
    <w:rsid w:val="007842BA"/>
    <w:rsid w:val="00784320"/>
    <w:rsid w:val="00784780"/>
    <w:rsid w:val="007848CD"/>
    <w:rsid w:val="007848D6"/>
    <w:rsid w:val="00784A8D"/>
    <w:rsid w:val="00784EA0"/>
    <w:rsid w:val="00784FD4"/>
    <w:rsid w:val="007854E8"/>
    <w:rsid w:val="007855D3"/>
    <w:rsid w:val="0078565E"/>
    <w:rsid w:val="00785669"/>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75"/>
    <w:rsid w:val="007926D5"/>
    <w:rsid w:val="007927C1"/>
    <w:rsid w:val="00792DA2"/>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04E"/>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15"/>
    <w:rsid w:val="007A53C3"/>
    <w:rsid w:val="007A56D5"/>
    <w:rsid w:val="007A572A"/>
    <w:rsid w:val="007A589A"/>
    <w:rsid w:val="007A58F6"/>
    <w:rsid w:val="007A5AF2"/>
    <w:rsid w:val="007A5B32"/>
    <w:rsid w:val="007A5C23"/>
    <w:rsid w:val="007A5CE7"/>
    <w:rsid w:val="007A5D6F"/>
    <w:rsid w:val="007A63E2"/>
    <w:rsid w:val="007A64C2"/>
    <w:rsid w:val="007A64D7"/>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C70"/>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25"/>
    <w:rsid w:val="007B38D5"/>
    <w:rsid w:val="007B39F7"/>
    <w:rsid w:val="007B3A5B"/>
    <w:rsid w:val="007B3B29"/>
    <w:rsid w:val="007B3D4F"/>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8F4"/>
    <w:rsid w:val="007B6BC7"/>
    <w:rsid w:val="007B6FF3"/>
    <w:rsid w:val="007B70AA"/>
    <w:rsid w:val="007B716C"/>
    <w:rsid w:val="007B71A3"/>
    <w:rsid w:val="007B7342"/>
    <w:rsid w:val="007B7385"/>
    <w:rsid w:val="007B7630"/>
    <w:rsid w:val="007B7727"/>
    <w:rsid w:val="007B7739"/>
    <w:rsid w:val="007B7A47"/>
    <w:rsid w:val="007C0222"/>
    <w:rsid w:val="007C02B4"/>
    <w:rsid w:val="007C0334"/>
    <w:rsid w:val="007C03D3"/>
    <w:rsid w:val="007C045C"/>
    <w:rsid w:val="007C05D4"/>
    <w:rsid w:val="007C05D9"/>
    <w:rsid w:val="007C0773"/>
    <w:rsid w:val="007C07BB"/>
    <w:rsid w:val="007C0902"/>
    <w:rsid w:val="007C0CA8"/>
    <w:rsid w:val="007C0DE9"/>
    <w:rsid w:val="007C0ED2"/>
    <w:rsid w:val="007C115F"/>
    <w:rsid w:val="007C1234"/>
    <w:rsid w:val="007C136E"/>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0DD"/>
    <w:rsid w:val="007C458B"/>
    <w:rsid w:val="007C4769"/>
    <w:rsid w:val="007C48D8"/>
    <w:rsid w:val="007C4962"/>
    <w:rsid w:val="007C498D"/>
    <w:rsid w:val="007C4A6B"/>
    <w:rsid w:val="007C4C3F"/>
    <w:rsid w:val="007C4C5A"/>
    <w:rsid w:val="007C4C9A"/>
    <w:rsid w:val="007C4CF9"/>
    <w:rsid w:val="007C4DAB"/>
    <w:rsid w:val="007C4F22"/>
    <w:rsid w:val="007C4F86"/>
    <w:rsid w:val="007C4FC3"/>
    <w:rsid w:val="007C5077"/>
    <w:rsid w:val="007C50D7"/>
    <w:rsid w:val="007C514C"/>
    <w:rsid w:val="007C520D"/>
    <w:rsid w:val="007C5218"/>
    <w:rsid w:val="007C52A6"/>
    <w:rsid w:val="007C5371"/>
    <w:rsid w:val="007C564D"/>
    <w:rsid w:val="007C56CB"/>
    <w:rsid w:val="007C5B75"/>
    <w:rsid w:val="007C5CC4"/>
    <w:rsid w:val="007C5EEB"/>
    <w:rsid w:val="007C5FE7"/>
    <w:rsid w:val="007C6434"/>
    <w:rsid w:val="007C6607"/>
    <w:rsid w:val="007C6711"/>
    <w:rsid w:val="007C688F"/>
    <w:rsid w:val="007C6AAA"/>
    <w:rsid w:val="007C6AFC"/>
    <w:rsid w:val="007C6B30"/>
    <w:rsid w:val="007C6B9A"/>
    <w:rsid w:val="007C6BF0"/>
    <w:rsid w:val="007C6BF3"/>
    <w:rsid w:val="007C6C79"/>
    <w:rsid w:val="007C6E54"/>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1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845"/>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0D4"/>
    <w:rsid w:val="007E338E"/>
    <w:rsid w:val="007E33E9"/>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160"/>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1F2"/>
    <w:rsid w:val="007E62CE"/>
    <w:rsid w:val="007E62DA"/>
    <w:rsid w:val="007E62FA"/>
    <w:rsid w:val="007E63A5"/>
    <w:rsid w:val="007E6500"/>
    <w:rsid w:val="007E66D2"/>
    <w:rsid w:val="007E6A9C"/>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8C8"/>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8"/>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332"/>
    <w:rsid w:val="008104D7"/>
    <w:rsid w:val="00810503"/>
    <w:rsid w:val="00810700"/>
    <w:rsid w:val="00810999"/>
    <w:rsid w:val="00810CCF"/>
    <w:rsid w:val="00810D04"/>
    <w:rsid w:val="008111A5"/>
    <w:rsid w:val="00811332"/>
    <w:rsid w:val="00811369"/>
    <w:rsid w:val="00811408"/>
    <w:rsid w:val="00811561"/>
    <w:rsid w:val="008115ED"/>
    <w:rsid w:val="00811825"/>
    <w:rsid w:val="008118FA"/>
    <w:rsid w:val="00811BE3"/>
    <w:rsid w:val="00811D28"/>
    <w:rsid w:val="00811DC9"/>
    <w:rsid w:val="00811E3A"/>
    <w:rsid w:val="00811E49"/>
    <w:rsid w:val="00812112"/>
    <w:rsid w:val="0081212F"/>
    <w:rsid w:val="00812268"/>
    <w:rsid w:val="008124F1"/>
    <w:rsid w:val="0081258C"/>
    <w:rsid w:val="00812684"/>
    <w:rsid w:val="00812883"/>
    <w:rsid w:val="00812A46"/>
    <w:rsid w:val="00812CE7"/>
    <w:rsid w:val="008132E6"/>
    <w:rsid w:val="0081338F"/>
    <w:rsid w:val="008133C1"/>
    <w:rsid w:val="0081398B"/>
    <w:rsid w:val="00813BA2"/>
    <w:rsid w:val="00813D93"/>
    <w:rsid w:val="00814203"/>
    <w:rsid w:val="0081466A"/>
    <w:rsid w:val="008146B4"/>
    <w:rsid w:val="00814833"/>
    <w:rsid w:val="0081498A"/>
    <w:rsid w:val="00814A27"/>
    <w:rsid w:val="00814CDE"/>
    <w:rsid w:val="00814DA9"/>
    <w:rsid w:val="00814F04"/>
    <w:rsid w:val="00814FA0"/>
    <w:rsid w:val="0081516D"/>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8B"/>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6E32"/>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18"/>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4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2D14"/>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5F84"/>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5A"/>
    <w:rsid w:val="00856EA9"/>
    <w:rsid w:val="0085701D"/>
    <w:rsid w:val="00857127"/>
    <w:rsid w:val="00857221"/>
    <w:rsid w:val="00857259"/>
    <w:rsid w:val="0085734B"/>
    <w:rsid w:val="00857499"/>
    <w:rsid w:val="008577E4"/>
    <w:rsid w:val="008579B1"/>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1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B7"/>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77E48"/>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24"/>
    <w:rsid w:val="0088158A"/>
    <w:rsid w:val="00881708"/>
    <w:rsid w:val="0088198D"/>
    <w:rsid w:val="00881990"/>
    <w:rsid w:val="00881CF2"/>
    <w:rsid w:val="00881E96"/>
    <w:rsid w:val="0088201E"/>
    <w:rsid w:val="00882200"/>
    <w:rsid w:val="00882313"/>
    <w:rsid w:val="0088233E"/>
    <w:rsid w:val="0088242C"/>
    <w:rsid w:val="0088279E"/>
    <w:rsid w:val="00882803"/>
    <w:rsid w:val="0088293F"/>
    <w:rsid w:val="00882977"/>
    <w:rsid w:val="00882AF2"/>
    <w:rsid w:val="00882B01"/>
    <w:rsid w:val="00882E42"/>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CE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19"/>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54D"/>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B45"/>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066"/>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1C"/>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73"/>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8EA"/>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5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5BD"/>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DCF"/>
    <w:rsid w:val="008F4EC1"/>
    <w:rsid w:val="008F4FAB"/>
    <w:rsid w:val="008F4FD1"/>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D36"/>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C3"/>
    <w:rsid w:val="009113E1"/>
    <w:rsid w:val="00911736"/>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17CDE"/>
    <w:rsid w:val="00920286"/>
    <w:rsid w:val="00920330"/>
    <w:rsid w:val="009203CC"/>
    <w:rsid w:val="009203E5"/>
    <w:rsid w:val="009203F7"/>
    <w:rsid w:val="0092043D"/>
    <w:rsid w:val="00920D06"/>
    <w:rsid w:val="00921003"/>
    <w:rsid w:val="00921127"/>
    <w:rsid w:val="009211DA"/>
    <w:rsid w:val="009212E1"/>
    <w:rsid w:val="00921354"/>
    <w:rsid w:val="009216FD"/>
    <w:rsid w:val="009219AF"/>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9DE"/>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6"/>
    <w:rsid w:val="00930248"/>
    <w:rsid w:val="009304FD"/>
    <w:rsid w:val="00930583"/>
    <w:rsid w:val="009306E4"/>
    <w:rsid w:val="009307BC"/>
    <w:rsid w:val="0093095E"/>
    <w:rsid w:val="00930A18"/>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33"/>
    <w:rsid w:val="00934946"/>
    <w:rsid w:val="0093494D"/>
    <w:rsid w:val="00934C06"/>
    <w:rsid w:val="00934E3E"/>
    <w:rsid w:val="00934F25"/>
    <w:rsid w:val="00934FBA"/>
    <w:rsid w:val="00935266"/>
    <w:rsid w:val="009352E1"/>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798"/>
    <w:rsid w:val="0095282E"/>
    <w:rsid w:val="009529E2"/>
    <w:rsid w:val="00952AAA"/>
    <w:rsid w:val="00952BD7"/>
    <w:rsid w:val="00952BE0"/>
    <w:rsid w:val="00952C0A"/>
    <w:rsid w:val="00952E09"/>
    <w:rsid w:val="00952E8C"/>
    <w:rsid w:val="00952FB8"/>
    <w:rsid w:val="0095315C"/>
    <w:rsid w:val="00953531"/>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234"/>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2C0"/>
    <w:rsid w:val="009803B1"/>
    <w:rsid w:val="00980698"/>
    <w:rsid w:val="00980784"/>
    <w:rsid w:val="009808C7"/>
    <w:rsid w:val="00980A17"/>
    <w:rsid w:val="00980A29"/>
    <w:rsid w:val="00980C56"/>
    <w:rsid w:val="00980D74"/>
    <w:rsid w:val="00980F8A"/>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4CF7"/>
    <w:rsid w:val="00994DD9"/>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E57"/>
    <w:rsid w:val="00995FDF"/>
    <w:rsid w:val="009960B8"/>
    <w:rsid w:val="009966D2"/>
    <w:rsid w:val="00996710"/>
    <w:rsid w:val="00996919"/>
    <w:rsid w:val="00996CE5"/>
    <w:rsid w:val="00996EA6"/>
    <w:rsid w:val="00996EDD"/>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247"/>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44B"/>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48"/>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8C4"/>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950"/>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D44"/>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557"/>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6F"/>
    <w:rsid w:val="009E7AB6"/>
    <w:rsid w:val="009E7AC1"/>
    <w:rsid w:val="009E7ACE"/>
    <w:rsid w:val="009E7B1F"/>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B43"/>
    <w:rsid w:val="009F4C4C"/>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80"/>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C56"/>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3EE7"/>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79F"/>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47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0F"/>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731"/>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6E8"/>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1B4"/>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335"/>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3FF"/>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1EE"/>
    <w:rsid w:val="00A6338C"/>
    <w:rsid w:val="00A63786"/>
    <w:rsid w:val="00A6384C"/>
    <w:rsid w:val="00A638BE"/>
    <w:rsid w:val="00A6399B"/>
    <w:rsid w:val="00A63D32"/>
    <w:rsid w:val="00A63E3B"/>
    <w:rsid w:val="00A63F5C"/>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95D"/>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94"/>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538"/>
    <w:rsid w:val="00A75891"/>
    <w:rsid w:val="00A75B84"/>
    <w:rsid w:val="00A75CBD"/>
    <w:rsid w:val="00A75D0E"/>
    <w:rsid w:val="00A760E8"/>
    <w:rsid w:val="00A76250"/>
    <w:rsid w:val="00A7640A"/>
    <w:rsid w:val="00A764DB"/>
    <w:rsid w:val="00A765B4"/>
    <w:rsid w:val="00A76668"/>
    <w:rsid w:val="00A76944"/>
    <w:rsid w:val="00A76A0F"/>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1D8"/>
    <w:rsid w:val="00A80257"/>
    <w:rsid w:val="00A8034F"/>
    <w:rsid w:val="00A80495"/>
    <w:rsid w:val="00A80564"/>
    <w:rsid w:val="00A80595"/>
    <w:rsid w:val="00A8077F"/>
    <w:rsid w:val="00A807B6"/>
    <w:rsid w:val="00A807F9"/>
    <w:rsid w:val="00A80820"/>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8C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94D"/>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73B"/>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81C"/>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846"/>
    <w:rsid w:val="00AD2AC3"/>
    <w:rsid w:val="00AD2CC4"/>
    <w:rsid w:val="00AD2D72"/>
    <w:rsid w:val="00AD2E8B"/>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1F"/>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17F"/>
    <w:rsid w:val="00AD6698"/>
    <w:rsid w:val="00AD6741"/>
    <w:rsid w:val="00AD682C"/>
    <w:rsid w:val="00AD68BD"/>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BA2"/>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3B1"/>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A9"/>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5E51"/>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9CF"/>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BE"/>
    <w:rsid w:val="00B271F4"/>
    <w:rsid w:val="00B27204"/>
    <w:rsid w:val="00B273EB"/>
    <w:rsid w:val="00B274B0"/>
    <w:rsid w:val="00B27603"/>
    <w:rsid w:val="00B276C6"/>
    <w:rsid w:val="00B276FD"/>
    <w:rsid w:val="00B2788D"/>
    <w:rsid w:val="00B27AAB"/>
    <w:rsid w:val="00B27B7F"/>
    <w:rsid w:val="00B27CCB"/>
    <w:rsid w:val="00B27F61"/>
    <w:rsid w:val="00B3054A"/>
    <w:rsid w:val="00B30641"/>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1DD"/>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5B"/>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38"/>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AF4"/>
    <w:rsid w:val="00B53D8B"/>
    <w:rsid w:val="00B53EA4"/>
    <w:rsid w:val="00B53F07"/>
    <w:rsid w:val="00B53F2B"/>
    <w:rsid w:val="00B54348"/>
    <w:rsid w:val="00B54430"/>
    <w:rsid w:val="00B54437"/>
    <w:rsid w:val="00B54457"/>
    <w:rsid w:val="00B546AA"/>
    <w:rsid w:val="00B54856"/>
    <w:rsid w:val="00B54971"/>
    <w:rsid w:val="00B54C1F"/>
    <w:rsid w:val="00B54C85"/>
    <w:rsid w:val="00B54FC6"/>
    <w:rsid w:val="00B55015"/>
    <w:rsid w:val="00B55017"/>
    <w:rsid w:val="00B5508A"/>
    <w:rsid w:val="00B550D0"/>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67"/>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34B"/>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AD5"/>
    <w:rsid w:val="00B63BF9"/>
    <w:rsid w:val="00B63C45"/>
    <w:rsid w:val="00B63C93"/>
    <w:rsid w:val="00B63F07"/>
    <w:rsid w:val="00B6403B"/>
    <w:rsid w:val="00B640BF"/>
    <w:rsid w:val="00B640DB"/>
    <w:rsid w:val="00B64103"/>
    <w:rsid w:val="00B64250"/>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852"/>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2A"/>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1E"/>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8C7"/>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556"/>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907"/>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14C"/>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7CD"/>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C66"/>
    <w:rsid w:val="00BF0F66"/>
    <w:rsid w:val="00BF1109"/>
    <w:rsid w:val="00BF11E7"/>
    <w:rsid w:val="00BF123B"/>
    <w:rsid w:val="00BF13A4"/>
    <w:rsid w:val="00BF16AB"/>
    <w:rsid w:val="00BF17C4"/>
    <w:rsid w:val="00BF19F5"/>
    <w:rsid w:val="00BF1A32"/>
    <w:rsid w:val="00BF1BBD"/>
    <w:rsid w:val="00BF1C0E"/>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03"/>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E69"/>
    <w:rsid w:val="00C05F4A"/>
    <w:rsid w:val="00C06176"/>
    <w:rsid w:val="00C0629D"/>
    <w:rsid w:val="00C062B0"/>
    <w:rsid w:val="00C0636E"/>
    <w:rsid w:val="00C064AC"/>
    <w:rsid w:val="00C064DA"/>
    <w:rsid w:val="00C067AD"/>
    <w:rsid w:val="00C068AA"/>
    <w:rsid w:val="00C06B49"/>
    <w:rsid w:val="00C06BF3"/>
    <w:rsid w:val="00C06C37"/>
    <w:rsid w:val="00C06E8C"/>
    <w:rsid w:val="00C06EFC"/>
    <w:rsid w:val="00C07328"/>
    <w:rsid w:val="00C07450"/>
    <w:rsid w:val="00C07486"/>
    <w:rsid w:val="00C075B7"/>
    <w:rsid w:val="00C07628"/>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41"/>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65"/>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82"/>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44E"/>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1"/>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6E7"/>
    <w:rsid w:val="00C46877"/>
    <w:rsid w:val="00C469D2"/>
    <w:rsid w:val="00C469ED"/>
    <w:rsid w:val="00C46C54"/>
    <w:rsid w:val="00C46DB2"/>
    <w:rsid w:val="00C46DBD"/>
    <w:rsid w:val="00C470AC"/>
    <w:rsid w:val="00C471F3"/>
    <w:rsid w:val="00C47280"/>
    <w:rsid w:val="00C47358"/>
    <w:rsid w:val="00C4764A"/>
    <w:rsid w:val="00C47C82"/>
    <w:rsid w:val="00C47E22"/>
    <w:rsid w:val="00C47E66"/>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BE3"/>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49C"/>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012"/>
    <w:rsid w:val="00C6411F"/>
    <w:rsid w:val="00C6440B"/>
    <w:rsid w:val="00C64444"/>
    <w:rsid w:val="00C646B4"/>
    <w:rsid w:val="00C64701"/>
    <w:rsid w:val="00C6475A"/>
    <w:rsid w:val="00C647D8"/>
    <w:rsid w:val="00C647F8"/>
    <w:rsid w:val="00C6484F"/>
    <w:rsid w:val="00C64913"/>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567"/>
    <w:rsid w:val="00C73648"/>
    <w:rsid w:val="00C738CE"/>
    <w:rsid w:val="00C73AEB"/>
    <w:rsid w:val="00C73D77"/>
    <w:rsid w:val="00C73D81"/>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003"/>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57"/>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4DEB"/>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0D7C"/>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A66"/>
    <w:rsid w:val="00CA2DB5"/>
    <w:rsid w:val="00CA2EA7"/>
    <w:rsid w:val="00CA3004"/>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043"/>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31"/>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6"/>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64F"/>
    <w:rsid w:val="00CE579B"/>
    <w:rsid w:val="00CE58D0"/>
    <w:rsid w:val="00CE593C"/>
    <w:rsid w:val="00CE5C29"/>
    <w:rsid w:val="00CE5C57"/>
    <w:rsid w:val="00CE5C76"/>
    <w:rsid w:val="00CE5E37"/>
    <w:rsid w:val="00CE5F4E"/>
    <w:rsid w:val="00CE603A"/>
    <w:rsid w:val="00CE638D"/>
    <w:rsid w:val="00CE650E"/>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26"/>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BBD"/>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7E3"/>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2F"/>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C8F"/>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3F8"/>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E9F"/>
    <w:rsid w:val="00D15FB5"/>
    <w:rsid w:val="00D1618C"/>
    <w:rsid w:val="00D16253"/>
    <w:rsid w:val="00D16272"/>
    <w:rsid w:val="00D162B6"/>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3"/>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70"/>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79C"/>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78"/>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845"/>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A5E"/>
    <w:rsid w:val="00D63C6F"/>
    <w:rsid w:val="00D63D37"/>
    <w:rsid w:val="00D63D8F"/>
    <w:rsid w:val="00D63DF8"/>
    <w:rsid w:val="00D64032"/>
    <w:rsid w:val="00D64149"/>
    <w:rsid w:val="00D64367"/>
    <w:rsid w:val="00D64595"/>
    <w:rsid w:val="00D64627"/>
    <w:rsid w:val="00D6476A"/>
    <w:rsid w:val="00D6498A"/>
    <w:rsid w:val="00D649F4"/>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41E"/>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EC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DC9"/>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0E5"/>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C24"/>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967"/>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597"/>
    <w:rsid w:val="00DF3634"/>
    <w:rsid w:val="00DF378A"/>
    <w:rsid w:val="00DF3910"/>
    <w:rsid w:val="00DF3A63"/>
    <w:rsid w:val="00DF3ACF"/>
    <w:rsid w:val="00DF3D66"/>
    <w:rsid w:val="00DF3D9E"/>
    <w:rsid w:val="00DF3E15"/>
    <w:rsid w:val="00DF3F51"/>
    <w:rsid w:val="00DF3FDB"/>
    <w:rsid w:val="00DF4165"/>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2F6"/>
    <w:rsid w:val="00E0741A"/>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24"/>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4CB"/>
    <w:rsid w:val="00E2666F"/>
    <w:rsid w:val="00E26713"/>
    <w:rsid w:val="00E26A56"/>
    <w:rsid w:val="00E26B1C"/>
    <w:rsid w:val="00E26CDA"/>
    <w:rsid w:val="00E26E4A"/>
    <w:rsid w:val="00E26FAC"/>
    <w:rsid w:val="00E2727D"/>
    <w:rsid w:val="00E2730F"/>
    <w:rsid w:val="00E2738A"/>
    <w:rsid w:val="00E27487"/>
    <w:rsid w:val="00E27A7F"/>
    <w:rsid w:val="00E27B9C"/>
    <w:rsid w:val="00E27CC9"/>
    <w:rsid w:val="00E27D05"/>
    <w:rsid w:val="00E27E7B"/>
    <w:rsid w:val="00E27F4A"/>
    <w:rsid w:val="00E30246"/>
    <w:rsid w:val="00E30282"/>
    <w:rsid w:val="00E30443"/>
    <w:rsid w:val="00E3061F"/>
    <w:rsid w:val="00E30ABC"/>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992"/>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28"/>
    <w:rsid w:val="00E46885"/>
    <w:rsid w:val="00E4690D"/>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6F1E"/>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89"/>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C2"/>
    <w:rsid w:val="00E803D8"/>
    <w:rsid w:val="00E80692"/>
    <w:rsid w:val="00E80819"/>
    <w:rsid w:val="00E808F7"/>
    <w:rsid w:val="00E80BB8"/>
    <w:rsid w:val="00E80D13"/>
    <w:rsid w:val="00E80EDF"/>
    <w:rsid w:val="00E80F2B"/>
    <w:rsid w:val="00E80FC2"/>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93D"/>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DF9"/>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6FC4"/>
    <w:rsid w:val="00E97133"/>
    <w:rsid w:val="00E97211"/>
    <w:rsid w:val="00E9740F"/>
    <w:rsid w:val="00E97851"/>
    <w:rsid w:val="00E97881"/>
    <w:rsid w:val="00E978F1"/>
    <w:rsid w:val="00E97B20"/>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7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4B"/>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5E"/>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BA0"/>
    <w:rsid w:val="00EC1CAC"/>
    <w:rsid w:val="00EC1E6D"/>
    <w:rsid w:val="00EC1F0F"/>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D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9DF"/>
    <w:rsid w:val="00EE1EDD"/>
    <w:rsid w:val="00EE2064"/>
    <w:rsid w:val="00EE22AE"/>
    <w:rsid w:val="00EE238C"/>
    <w:rsid w:val="00EE25EA"/>
    <w:rsid w:val="00EE2715"/>
    <w:rsid w:val="00EE2A55"/>
    <w:rsid w:val="00EE2AA7"/>
    <w:rsid w:val="00EE2B7E"/>
    <w:rsid w:val="00EE2DDF"/>
    <w:rsid w:val="00EE2EC5"/>
    <w:rsid w:val="00EE2EE9"/>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708"/>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59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4F2"/>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0FF"/>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BE9"/>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012"/>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6ED1"/>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66"/>
    <w:rsid w:val="00F27B8D"/>
    <w:rsid w:val="00F27DE3"/>
    <w:rsid w:val="00F27FEA"/>
    <w:rsid w:val="00F30068"/>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03A"/>
    <w:rsid w:val="00F32191"/>
    <w:rsid w:val="00F321BB"/>
    <w:rsid w:val="00F32256"/>
    <w:rsid w:val="00F3226F"/>
    <w:rsid w:val="00F3239F"/>
    <w:rsid w:val="00F32434"/>
    <w:rsid w:val="00F32775"/>
    <w:rsid w:val="00F32B9A"/>
    <w:rsid w:val="00F32C07"/>
    <w:rsid w:val="00F32FE4"/>
    <w:rsid w:val="00F331C8"/>
    <w:rsid w:val="00F33467"/>
    <w:rsid w:val="00F334F8"/>
    <w:rsid w:val="00F33534"/>
    <w:rsid w:val="00F33579"/>
    <w:rsid w:val="00F3389E"/>
    <w:rsid w:val="00F338EA"/>
    <w:rsid w:val="00F33914"/>
    <w:rsid w:val="00F33A5A"/>
    <w:rsid w:val="00F33A8F"/>
    <w:rsid w:val="00F33D0A"/>
    <w:rsid w:val="00F33D46"/>
    <w:rsid w:val="00F33E70"/>
    <w:rsid w:val="00F33F88"/>
    <w:rsid w:val="00F340BC"/>
    <w:rsid w:val="00F34126"/>
    <w:rsid w:val="00F341A1"/>
    <w:rsid w:val="00F34401"/>
    <w:rsid w:val="00F3476B"/>
    <w:rsid w:val="00F3476D"/>
    <w:rsid w:val="00F34926"/>
    <w:rsid w:val="00F34DC7"/>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8C7"/>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5EE8"/>
    <w:rsid w:val="00F46191"/>
    <w:rsid w:val="00F4628B"/>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51"/>
    <w:rsid w:val="00F535AA"/>
    <w:rsid w:val="00F5369B"/>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4D0"/>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2F6"/>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064"/>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7BC"/>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B66"/>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3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BB"/>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5F6"/>
    <w:rsid w:val="00FA4613"/>
    <w:rsid w:val="00FA4803"/>
    <w:rsid w:val="00FA492E"/>
    <w:rsid w:val="00FA4A40"/>
    <w:rsid w:val="00FA4CC5"/>
    <w:rsid w:val="00FA4D9A"/>
    <w:rsid w:val="00FA4E50"/>
    <w:rsid w:val="00FA4F51"/>
    <w:rsid w:val="00FA4F82"/>
    <w:rsid w:val="00FA50E3"/>
    <w:rsid w:val="00FA50E6"/>
    <w:rsid w:val="00FA511B"/>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3F1"/>
    <w:rsid w:val="00FA652B"/>
    <w:rsid w:val="00FA6843"/>
    <w:rsid w:val="00FA6921"/>
    <w:rsid w:val="00FA6AB4"/>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41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5E4F"/>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4D"/>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1BB"/>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3BD"/>
    <w:rsid w:val="00FD542D"/>
    <w:rsid w:val="00FD5775"/>
    <w:rsid w:val="00FD5A71"/>
    <w:rsid w:val="00FD5D96"/>
    <w:rsid w:val="00FD5F0E"/>
    <w:rsid w:val="00FD5F70"/>
    <w:rsid w:val="00FD5FB0"/>
    <w:rsid w:val="00FD60E7"/>
    <w:rsid w:val="00FD628C"/>
    <w:rsid w:val="00FD62C0"/>
    <w:rsid w:val="00FD63E6"/>
    <w:rsid w:val="00FD656D"/>
    <w:rsid w:val="00FD677B"/>
    <w:rsid w:val="00FD693F"/>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487"/>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085"/>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5F40"/>
    <w:rsid w:val="00FE6527"/>
    <w:rsid w:val="00FE66E3"/>
    <w:rsid w:val="00FE6835"/>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0AA"/>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3\Meeting_preparation\1%20Chairing\Docs\Docs_020825_1052\C1-250078.zip" TargetMode="External"/><Relationship Id="rId299" Type="http://schemas.openxmlformats.org/officeDocument/2006/relationships/hyperlink" Target="file:///C:\Users\lguellec\OneDrive%20-%20Qualcomm\Documents\Standards_meetings\CT\CT1_153\Meeting_preparation\1%20Chairing\Docs\Docs_021025_0602\C1-250643.zip" TargetMode="External"/><Relationship Id="rId21" Type="http://schemas.openxmlformats.org/officeDocument/2006/relationships/hyperlink" Target="file:///C:\Users\lguellec\OneDrive%20-%20Qualcomm\Documents\Standards_meetings\CT\CT1_153\Meeting_preparation\1%20Chairing\Docs\Docs_020725_0959\C1-250048.zip" TargetMode="External"/><Relationship Id="rId63" Type="http://schemas.openxmlformats.org/officeDocument/2006/relationships/hyperlink" Target="file:///C:\Users\swon\Documents\Meetings\tsg_ct\TSG-CT_WG1\TSGC1_153_Athens_Greece\Docs\C1-250410.zip" TargetMode="External"/><Relationship Id="rId159" Type="http://schemas.openxmlformats.org/officeDocument/2006/relationships/hyperlink" Target="file:///C:\Users\lguellec\OneDrive%20-%20Qualcomm\Documents\Standards_meetings\CT\CT1_153\Meeting_preparation\1%20Chairing\Docs\Docs_021025_0602\C1-250107.zip" TargetMode="External"/><Relationship Id="rId324" Type="http://schemas.openxmlformats.org/officeDocument/2006/relationships/hyperlink" Target="file:///C:\Users\lguellec\OneDrive%20-%20Qualcomm\Documents\Standards_meetings\CT\CT1_153\Meeting_preparation\1%20Chairing\Docs\Docs_021025_0602\C1-250149.zip" TargetMode="External"/><Relationship Id="rId366" Type="http://schemas.openxmlformats.org/officeDocument/2006/relationships/hyperlink" Target="file:///C:\Users\lguellec\OneDrive%20-%20Qualcomm\Documents\Standards_meetings\CT\CT1_153\Meeting_preparation\1%20Chairing\Docs\Docs_021025_0602\C1-250634.zip" TargetMode="External"/><Relationship Id="rId170" Type="http://schemas.openxmlformats.org/officeDocument/2006/relationships/hyperlink" Target="file:///C:\Users\lguellec\OneDrive%20-%20Qualcomm\Documents\Standards_meetings\CT\CT1_153\Meeting_preparation\1%20Chairing\Docs\Update7\C1-250713.zip" TargetMode="External"/><Relationship Id="rId226" Type="http://schemas.openxmlformats.org/officeDocument/2006/relationships/hyperlink" Target="file:///C:\Users\lguellec\OneDrive%20-%20Qualcomm\Documents\Standards_meetings\CT\CT1_153\Meeting_preparation\1%20Chairing\Docs\Docs_021025_0602\C1-250400.zip" TargetMode="External"/><Relationship Id="rId433" Type="http://schemas.openxmlformats.org/officeDocument/2006/relationships/footer" Target="footer2.xml"/><Relationship Id="rId268" Type="http://schemas.openxmlformats.org/officeDocument/2006/relationships/hyperlink" Target="file:///C:\Users\lguellec\OneDrive%20-%20Qualcomm\Documents\Standards_meetings\CT\CT1_153\Meeting_preparation\1%20Chairing\Docs\Docs_021025_0602\C1-250513.zip" TargetMode="External"/><Relationship Id="rId32" Type="http://schemas.openxmlformats.org/officeDocument/2006/relationships/hyperlink" Target="file:///C:\Users\lguellec\OneDrive%20-%20Qualcomm\Documents\Standards_meetings\CT\CT1_153\Meeting_preparation\1%20Chairing\Docs\Docs_020725_0959\C1-250132.zip" TargetMode="External"/><Relationship Id="rId74" Type="http://schemas.openxmlformats.org/officeDocument/2006/relationships/hyperlink" Target="file:///C:\Users\lguellec\OneDrive%20-%20Qualcomm\Documents\Standards_meetings\CT\CT1_153\Meeting_preparation\1%20Chairing\Docs\Docs_021025_0602\C1-250211.zip" TargetMode="External"/><Relationship Id="rId128" Type="http://schemas.openxmlformats.org/officeDocument/2006/relationships/hyperlink" Target="file:///C:\Users\lguellec\OneDrive%20-%20Qualcomm\Documents\Standards_meetings\CT\CT1_153\Meeting_preparation\1%20Chairing\Docs\Docs_021025_0602\C1-250202.zip" TargetMode="External"/><Relationship Id="rId335" Type="http://schemas.openxmlformats.org/officeDocument/2006/relationships/hyperlink" Target="file:///C:\Users\lguellec\OneDrive%20-%20Qualcomm\Documents\Standards_meetings\CT\CT1_153\Meeting_preparation\1%20Chairing\Docs\Docs_021025_0602\C1-250153.zip" TargetMode="External"/><Relationship Id="rId377" Type="http://schemas.openxmlformats.org/officeDocument/2006/relationships/hyperlink" Target="file:///C:\Users\lguellec\OneDrive%20-%20Qualcomm\Documents\Standards_meetings\CT\CT1_153\Meeting_preparation\1%20Chairing\Docs\Docs_021025_0602\C1-250390.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3\Meeting_preparation\1%20Chairing\Docs\Docs_021025_0602\C1-250423.zip" TargetMode="External"/><Relationship Id="rId237" Type="http://schemas.openxmlformats.org/officeDocument/2006/relationships/hyperlink" Target="file:///C:\Users\lguellec\OneDrive%20-%20Qualcomm\Documents\Standards_meetings\CT\CT1_153\Meeting_preparation\1%20Chairing\Docs\Docs_021025_0602\C1-250544.zip" TargetMode="External"/><Relationship Id="rId402" Type="http://schemas.openxmlformats.org/officeDocument/2006/relationships/hyperlink" Target="file:///C:\Users\lguellec\OneDrive%20-%20Qualcomm\Documents\Standards_meetings\CT\CT1_153\Meeting_preparation\1%20Chairing\Docs\Docs_021025_0602\C1-250476.zip" TargetMode="External"/><Relationship Id="rId279" Type="http://schemas.openxmlformats.org/officeDocument/2006/relationships/hyperlink" Target="file:///C:\Users\swon\Documents\Meetings\tsg_ct\TSG-CT_WG1\TSGC1_153_Athens_Greece\Docs\C1-250491.zip" TargetMode="External"/><Relationship Id="rId43" Type="http://schemas.openxmlformats.org/officeDocument/2006/relationships/hyperlink" Target="file:///C:\Users\swon\Documents\Meetings\tsg_ct\TSG-CT_WG1\TSGC1_153_Athens_Greece\Docs\C1-250048.zip" TargetMode="External"/><Relationship Id="rId139" Type="http://schemas.openxmlformats.org/officeDocument/2006/relationships/hyperlink" Target="file:///C:\Users\lguellec\OneDrive%20-%20Qualcomm\Documents\Standards_meetings\CT\CT1_153\Meeting_preparation\1%20Chairing\Docs\Update6\C1-250777.zip" TargetMode="External"/><Relationship Id="rId290" Type="http://schemas.openxmlformats.org/officeDocument/2006/relationships/hyperlink" Target="file:///C:\Users\lguellec\OneDrive%20-%20Qualcomm\Documents\Standards_meetings\CT\CT1_153\Meeting_preparation\1%20Chairing\Docs\Docs_021025_0602\C1-250342.zip" TargetMode="External"/><Relationship Id="rId304" Type="http://schemas.openxmlformats.org/officeDocument/2006/relationships/hyperlink" Target="file:///C:\Users\lguellec\OneDrive%20-%20Qualcomm\Documents\Standards_meetings\CT\CT1_153\Meeting_preparation\1%20Chairing\Docs\Docs_021025_0602\C1-250487.zip" TargetMode="External"/><Relationship Id="rId346" Type="http://schemas.openxmlformats.org/officeDocument/2006/relationships/hyperlink" Target="file:///C:\Users\swon\Documents\Meetings\tsg_ct\TSG-CT_WG1\TSGC1_153_Athens_Greece\Docs\C1-250496.zip" TargetMode="External"/><Relationship Id="rId388" Type="http://schemas.openxmlformats.org/officeDocument/2006/relationships/hyperlink" Target="file:///C:\Users\lguellec\OneDrive%20-%20Qualcomm\Documents\Standards_meetings\CT\CT1_153\Meeting_preparation\1%20Chairing\Docs\Docs_021025_0602\C1-250628.zip" TargetMode="External"/><Relationship Id="rId85" Type="http://schemas.openxmlformats.org/officeDocument/2006/relationships/hyperlink" Target="file:///C:\Users\lguellec\OneDrive%20-%20Qualcomm\Documents\Standards_meetings\CT\CT1_153\Meeting_preparation\1%20Chairing\Docs\Docs_020825_1052\C1-250021.zip" TargetMode="External"/><Relationship Id="rId150" Type="http://schemas.openxmlformats.org/officeDocument/2006/relationships/hyperlink" Target="file:///C:\Users\lguellec\OneDrive%20-%20Qualcomm\Documents\Standards_meetings\CT\CT1_153\Meeting_preparation\1%20Chairing\Docs\Update4\C1-250803.zip" TargetMode="External"/><Relationship Id="rId192" Type="http://schemas.openxmlformats.org/officeDocument/2006/relationships/hyperlink" Target="file:///C:\Users\lguellec\OneDrive%20-%20Qualcomm\Documents\Standards_meetings\CT\CT1_153\Meeting_preparation\1%20Chairing\Docs\Update9\C1-251139.zip" TargetMode="External"/><Relationship Id="rId206" Type="http://schemas.openxmlformats.org/officeDocument/2006/relationships/hyperlink" Target="file:///C:\Users\lguellec\OneDrive%20-%20Qualcomm\Documents\Standards_meetings\CT\CT1_153\Meeting_preparation\1%20Chairing\Docs\Docs_021025_0602\C1-250197.zip" TargetMode="External"/><Relationship Id="rId413" Type="http://schemas.openxmlformats.org/officeDocument/2006/relationships/hyperlink" Target="file:///C:\Users\lguellec\OneDrive%20-%20Qualcomm\Documents\Standards_meetings\CT\CT1_153\Meeting_preparation\1%20Chairing\Docs\Docs_021025_0602\C1-250413.zip" TargetMode="External"/><Relationship Id="rId248" Type="http://schemas.openxmlformats.org/officeDocument/2006/relationships/hyperlink" Target="file:///C:\Users\lguellec\OneDrive%20-%20Qualcomm\Documents\Standards_meetings\CT\CT1_153\Meeting_preparation\1%20Chairing\Docs\Update8\C1-251135.zip" TargetMode="External"/><Relationship Id="rId12" Type="http://schemas.openxmlformats.org/officeDocument/2006/relationships/hyperlink" Target="file:///C:\Users\lguellec\OneDrive%20-%20Qualcomm\Documents\Standards_meetings\CT\CT1_153\Meeting_preparation\1%20Chairing\Docs\Docs_020725_0959\C1-250054.zip" TargetMode="External"/><Relationship Id="rId108" Type="http://schemas.openxmlformats.org/officeDocument/2006/relationships/hyperlink" Target="file:///C:\Users\swon\Documents\Meetings\tsg_ct\TSG-CT_WG1\TSGC1_153_Athens_Greece\Docs\C1-250552.zip" TargetMode="External"/><Relationship Id="rId315" Type="http://schemas.openxmlformats.org/officeDocument/2006/relationships/hyperlink" Target="file:///C:\Users\lguellec\OneDrive%20-%20Qualcomm\Documents\Standards_meetings\CT\CT1_153\Meeting_preparation\1%20Chairing\Docs\Docs_021025_0602\C1-250603.zip" TargetMode="External"/><Relationship Id="rId357" Type="http://schemas.openxmlformats.org/officeDocument/2006/relationships/hyperlink" Target="file:///C:\Users\swon\Documents\Meetings\tsg_ct\TSG-CT_WG1\TSGC1_153_Athens_Greece\Docs\C1-250288.zip" TargetMode="External"/><Relationship Id="rId54" Type="http://schemas.openxmlformats.org/officeDocument/2006/relationships/hyperlink" Target="file:///C:\Users\swon\Documents\Meetings\tsg_ct\TSG-CT_WG1\TSGC1_153_Athens_Greece\Docs\C1-250403.zip" TargetMode="External"/><Relationship Id="rId96" Type="http://schemas.openxmlformats.org/officeDocument/2006/relationships/hyperlink" Target="file:///C:\Users\lguellec\OneDrive%20-%20Qualcomm\Documents\Standards_meetings\CT\CT1_153\Meeting_preparation\1%20Chairing\Docs\Update7\C1-250677.zip" TargetMode="External"/><Relationship Id="rId161" Type="http://schemas.openxmlformats.org/officeDocument/2006/relationships/hyperlink" Target="file:///C:\Users\swon\Documents\Meetings\tsg_ct\TSG-CT_WG1\TSGC1_153_Athens_Greece\Docs\C1-250066.zip" TargetMode="External"/><Relationship Id="rId217" Type="http://schemas.openxmlformats.org/officeDocument/2006/relationships/hyperlink" Target="file:///C:\Users\lguellec\OneDrive%20-%20Qualcomm\Documents\Standards_meetings\CT\CT1_153\Meeting_preparation\1%20Chairing\Docs\Docs_021025_0602\C1-250244.zip" TargetMode="External"/><Relationship Id="rId399" Type="http://schemas.openxmlformats.org/officeDocument/2006/relationships/hyperlink" Target="file:///C:\Users\lguellec\OneDrive%20-%20Qualcomm\Documents\Standards_meetings\CT\CT1_153\Meeting_preparation\1%20Chairing\Docs\Docs_021025_0602\C1-250295.zip" TargetMode="External"/><Relationship Id="rId259" Type="http://schemas.openxmlformats.org/officeDocument/2006/relationships/hyperlink" Target="file:///C:\Users\swon\Documents\Meetings\tsg_ct\TSG-CT_WG1\TSGC1_153_Athens_Greece\Docs\C1-250361.zip" TargetMode="External"/><Relationship Id="rId424" Type="http://schemas.openxmlformats.org/officeDocument/2006/relationships/hyperlink" Target="file:///C:\Users\lguellec\OneDrive%20-%20Qualcomm\Documents\Standards_meetings\CT\CT1_153\Meeting_preparation\1%20Chairing\Docs\Docs_021025_0602\C1-250353.zip" TargetMode="External"/><Relationship Id="rId23" Type="http://schemas.openxmlformats.org/officeDocument/2006/relationships/hyperlink" Target="file:///C:\Users\lguellec\OneDrive%20-%20Qualcomm\Documents\Standards_meetings\CT\CT1_153\Meeting_preparation\1%20Chairing\Docs\Docs_020725_0959\C1-250050.zip" TargetMode="External"/><Relationship Id="rId119" Type="http://schemas.openxmlformats.org/officeDocument/2006/relationships/hyperlink" Target="file:///C:\Users\lguellec\OneDrive%20-%20Qualcomm\Documents\Standards_meetings\CT\CT1_153\Meeting_preparation\1%20Chairing\Docs\Docs_020725_0959\C1-250123.zip" TargetMode="External"/><Relationship Id="rId270" Type="http://schemas.openxmlformats.org/officeDocument/2006/relationships/hyperlink" Target="file:///C:\Users\lguellec\OneDrive%20-%20Qualcomm\Documents\Standards_meetings\CT\CT1_153\Meeting_preparation\1%20Chairing\Docs\Docs_021025_0602\C1-250515.zip" TargetMode="External"/><Relationship Id="rId326" Type="http://schemas.openxmlformats.org/officeDocument/2006/relationships/hyperlink" Target="file:///C:\Users\lguellec\OneDrive%20-%20Qualcomm\Documents\Standards_meetings\CT\CT1_153\Meeting_preparation\1%20Chairing\Docs\Docs_021025_0602\C1-250644.zip" TargetMode="External"/><Relationship Id="rId65" Type="http://schemas.openxmlformats.org/officeDocument/2006/relationships/hyperlink" Target="file:///C:\Users\swon\Documents\Meetings\tsg_ct\TSG-CT_WG1\TSGC1_153_Athens_Greece\Docs\C1-250227.zip" TargetMode="External"/><Relationship Id="rId130" Type="http://schemas.openxmlformats.org/officeDocument/2006/relationships/hyperlink" Target="file:///C:\Users\lguellec\OneDrive%20-%20Qualcomm\Documents\Standards_meetings\CT\CT1_153\Meeting_preparation\1%20Chairing\Docs\Docs_021025_0602\C1-250241.zip" TargetMode="External"/><Relationship Id="rId368" Type="http://schemas.openxmlformats.org/officeDocument/2006/relationships/hyperlink" Target="file:///C:\Users\lguellec\OneDrive%20-%20Qualcomm\Documents\Standards_meetings\CT\CT1_153\Meeting_preparation\1%20Chairing\Docs\Docs_021025_0602\C1-250369.zip" TargetMode="External"/><Relationship Id="rId172" Type="http://schemas.openxmlformats.org/officeDocument/2006/relationships/hyperlink" Target="file:///C:\Users\lguellec\OneDrive%20-%20Qualcomm\Documents\Standards_meetings\CT\CT1_153\Meeting_preparation\1%20Chairing\Docs\Docs_021025_0602\C1-250480.zip" TargetMode="External"/><Relationship Id="rId228" Type="http://schemas.openxmlformats.org/officeDocument/2006/relationships/hyperlink" Target="file:///C:\Users\lguellec\OneDrive%20-%20Qualcomm\Documents\Standards_meetings\CT\CT1_153\Meeting_preparation\1%20Chairing\Docs\Docs_021025_0602\C1-250451.zip" TargetMode="External"/><Relationship Id="rId435" Type="http://schemas.microsoft.com/office/2011/relationships/people" Target="people.xml"/><Relationship Id="rId281" Type="http://schemas.openxmlformats.org/officeDocument/2006/relationships/hyperlink" Target="file:///C:\Users\lguellec\OneDrive%20-%20Qualcomm\Documents\Standards_meetings\CT\CT1_153\Meeting_preparation\1%20Chairing\Docs\Docs_021025_0602\C1-250186.zip" TargetMode="External"/><Relationship Id="rId337" Type="http://schemas.openxmlformats.org/officeDocument/2006/relationships/hyperlink" Target="file:///C:\Users\lguellec\OneDrive%20-%20Qualcomm\Documents\Standards_meetings\CT\CT1_153\Meeting_preparation\1%20Chairing\Docs\Docs_021025_0602\C1-250344.zip" TargetMode="External"/><Relationship Id="rId34" Type="http://schemas.openxmlformats.org/officeDocument/2006/relationships/hyperlink" Target="file:///C:\Users\lguellec\OneDrive%20-%20Qualcomm\Documents\Standards_meetings\CT\CT1_153\Meeting_preparation\1%20Chairing\Docs\Docs_020725_0959\C1-250135.zip" TargetMode="External"/><Relationship Id="rId76" Type="http://schemas.openxmlformats.org/officeDocument/2006/relationships/hyperlink" Target="file:///C:\Users\lguellec\OneDrive%20-%20Qualcomm\Documents\Standards_meetings\CT\CT1_153\Meeting_preparation\1%20Chairing\Docs\Docs_021025_0602\C1-250249.zip" TargetMode="External"/><Relationship Id="rId141" Type="http://schemas.openxmlformats.org/officeDocument/2006/relationships/hyperlink" Target="file:///C:\Users\lguellec\OneDrive%20-%20Qualcomm\Documents\Standards_meetings\CT\CT1_153\Meeting_preparation\1%20Chairing\Docs\Update1\C1-250779.zip" TargetMode="External"/><Relationship Id="rId379" Type="http://schemas.openxmlformats.org/officeDocument/2006/relationships/hyperlink" Target="file:///C:\Users\lguellec\OneDrive%20-%20Qualcomm\Documents\Standards_meetings\CT\CT1_153\Meeting_preparation\1%20Chairing\Docs\Docs_021025_0602\C1-250430.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3\Meeting_preparation\1%20Chairing\Docs\Docs_021025_0602\C1-250441.zip" TargetMode="External"/><Relationship Id="rId239" Type="http://schemas.openxmlformats.org/officeDocument/2006/relationships/hyperlink" Target="file:///C:\Users\lguellec\OneDrive%20-%20Qualcomm\Documents\Standards_meetings\CT\CT1_153\Meeting_preparation\1%20Chairing\Docs\Docs_021025_0602\C1-250616.zip" TargetMode="External"/><Relationship Id="rId390" Type="http://schemas.openxmlformats.org/officeDocument/2006/relationships/hyperlink" Target="file:///C:\Users\lguellec\OneDrive%20-%20Qualcomm\Documents\Standards_meetings\CT\CT1_153\Meeting_preparation\1%20Chairing\Docs\Docs_021025_0602\C1-250067.zip" TargetMode="External"/><Relationship Id="rId404" Type="http://schemas.openxmlformats.org/officeDocument/2006/relationships/hyperlink" Target="file:///C:\Users\lguellec\OneDrive%20-%20Qualcomm\Documents\Standards_meetings\CT\CT1_153\Meeting_preparation\1%20Chairing\Docs\Docs_021025_0602\C1-250358.zip" TargetMode="External"/><Relationship Id="rId250" Type="http://schemas.openxmlformats.org/officeDocument/2006/relationships/hyperlink" Target="file:///C:\Users\lguellec\OneDrive%20-%20Qualcomm\Documents\Standards_meetings\CT\CT1_153\Meeting_preparation\1%20Chairing\Docs\Docs_021025_0602\C1-250286.zip" TargetMode="External"/><Relationship Id="rId292" Type="http://schemas.openxmlformats.org/officeDocument/2006/relationships/hyperlink" Target="file:///C:\Users\lguellec\OneDrive%20-%20Qualcomm\Documents\Standards_meetings\CT\CT1_153\Meeting_preparation\1%20Chairing\Docs\Docs_021025_0602\C1-250641.zip" TargetMode="External"/><Relationship Id="rId306" Type="http://schemas.openxmlformats.org/officeDocument/2006/relationships/hyperlink" Target="file:///C:\Users\lguellec\OneDrive%20-%20Qualcomm\Documents\Standards_meetings\CT\CT1_153\Meeting_preparation\1%20Chairing\Docs\Docs_021025_0602\C1-250637.zip" TargetMode="External"/><Relationship Id="rId45" Type="http://schemas.openxmlformats.org/officeDocument/2006/relationships/hyperlink" Target="file:///C:\Users\lguellec\OneDrive%20-%20Qualcomm\Documents\Standards_meetings\CT\CT1_153\Meeting_preparation\1%20Chairing\Docs\Update5\C1-250820.zip" TargetMode="External"/><Relationship Id="rId87" Type="http://schemas.openxmlformats.org/officeDocument/2006/relationships/hyperlink" Target="file:///C:\Users\lguellec\OneDrive%20-%20Qualcomm\Documents\Standards_meetings\CT\CT1_153\Meeting_preparation\1%20Chairing\Docs\Update1\C1-250674.zip" TargetMode="External"/><Relationship Id="rId110" Type="http://schemas.openxmlformats.org/officeDocument/2006/relationships/hyperlink" Target="file:///C:\Users\lguellec\OneDrive%20-%20Qualcomm\Documents\Standards_meetings\CT\CT1_153\Meeting_preparation\1%20Chairing\Docs\Docs_020825_1052\C1-250085.zip" TargetMode="External"/><Relationship Id="rId348" Type="http://schemas.openxmlformats.org/officeDocument/2006/relationships/hyperlink" Target="file:///C:\Users\swon\Documents\Meetings\tsg_ct\TSG-CT_WG1\TSGC1_153_Athens_Greece\Inbox\Update%206\C1-250878.zip" TargetMode="External"/><Relationship Id="rId152" Type="http://schemas.openxmlformats.org/officeDocument/2006/relationships/hyperlink" Target="file:///C:\Users\swon\Documents\Meetings\tsg_ct\TSG-CT_WG1\TSGC1_153_Athens_Greece\Docs\C1-250024.zip" TargetMode="External"/><Relationship Id="rId194" Type="http://schemas.openxmlformats.org/officeDocument/2006/relationships/hyperlink" Target="file:///C:\Users\swon\Documents\Meetings\tsg_ct\TSG-CT_WG1\TSGC1_153_Athens_Greece\Docs\C1-250268.zip" TargetMode="External"/><Relationship Id="rId208" Type="http://schemas.openxmlformats.org/officeDocument/2006/relationships/hyperlink" Target="file:///C:\Users\lguellec\OneDrive%20-%20Qualcomm\Documents\Standards_meetings\CT\CT1_153\Meeting_preparation\1%20Chairing\Docs\Docs_021025_0602\C1-250511.zip" TargetMode="External"/><Relationship Id="rId415" Type="http://schemas.openxmlformats.org/officeDocument/2006/relationships/hyperlink" Target="file:///C:\Users\lguellec\OneDrive%20-%20Qualcomm\Documents\Standards_meetings\CT\CT1_153\Meeting_preparation\1%20Chairing\Docs\Update8\C1-250763.zip" TargetMode="External"/><Relationship Id="rId261" Type="http://schemas.openxmlformats.org/officeDocument/2006/relationships/hyperlink" Target="file:///C:\Users\lguellec\OneDrive%20-%20Qualcomm\Documents\Standards_meetings\CT\CT1_153\Meeting_preparation\1%20Chairing\Docs\Update4\C1-250735.zip" TargetMode="External"/><Relationship Id="rId14" Type="http://schemas.openxmlformats.org/officeDocument/2006/relationships/hyperlink" Target="file:///C:\Users\lguellec\OneDrive%20-%20Qualcomm\Documents\Standards_meetings\CT\CT1_153\Meeting_preparation\1%20Chairing\Docs\Docs_020725_0959\C1-250041.zip" TargetMode="External"/><Relationship Id="rId56" Type="http://schemas.openxmlformats.org/officeDocument/2006/relationships/hyperlink" Target="file:///C:\Users\swon\Documents\Meetings\tsg_ct\TSG-CT_WG1\TSGC1_153_Athens_Greece\Docs\C1-250221.zip" TargetMode="External"/><Relationship Id="rId317" Type="http://schemas.openxmlformats.org/officeDocument/2006/relationships/hyperlink" Target="file:///C:\Users\lguellec\OneDrive%20-%20Qualcomm\Documents\Standards_meetings\CT\CT1_153\Meeting_preparation\1%20Chairing\Docs\Docs_021025_0602\C1-250383.zip" TargetMode="External"/><Relationship Id="rId359" Type="http://schemas.openxmlformats.org/officeDocument/2006/relationships/hyperlink" Target="file:///C:\Users\lguellec\OneDrive%20-%20Qualcomm\Documents\Standards_meetings\CT\CT1_153\Meeting_preparation\1%20Chairing\Docs\Update4\C1-250686.zip" TargetMode="External"/><Relationship Id="rId98" Type="http://schemas.openxmlformats.org/officeDocument/2006/relationships/hyperlink" Target="file:///C:\Users\lguellec\OneDrive%20-%20Qualcomm\Documents\Standards_meetings\CT\CT1_153\Meeting_preparation\1%20Chairing\Docs\Update9\C1-251125.zip" TargetMode="External"/><Relationship Id="rId121" Type="http://schemas.openxmlformats.org/officeDocument/2006/relationships/hyperlink" Target="file:///C:\Users\lguellec\OneDrive%20-%20Qualcomm\Documents\Standards_meetings\CT\CT1_153\Meeting_preparation\1%20Chairing\Docs\Docs_021025_0602\C1-250608.zip" TargetMode="External"/><Relationship Id="rId163" Type="http://schemas.openxmlformats.org/officeDocument/2006/relationships/hyperlink" Target="file:///C:\Users\swon\Documents\Meetings\tsg_ct\TSG-CT_WG1\TSGC1_153_Athens_Greece\Docs\C1-250272.zip" TargetMode="External"/><Relationship Id="rId219" Type="http://schemas.openxmlformats.org/officeDocument/2006/relationships/hyperlink" Target="file:///C:\Users\lguellec\OneDrive%20-%20Qualcomm\Documents\Standards_meetings\CT\CT1_153\Meeting_preparation\1%20Chairing\Docs\Docs_020825_1052\C1-250283.zip" TargetMode="External"/><Relationship Id="rId370" Type="http://schemas.openxmlformats.org/officeDocument/2006/relationships/hyperlink" Target="file:///C:\Users\lguellec\OneDrive%20-%20Qualcomm\Documents\Standards_meetings\CT\CT1_153\Meeting_preparation\1%20Chairing\Docs\Docs_021025_0602\C1-250636.zip" TargetMode="External"/><Relationship Id="rId426" Type="http://schemas.openxmlformats.org/officeDocument/2006/relationships/hyperlink" Target="file:///C:\Users\lguellec\OneDrive%20-%20Qualcomm\Documents\Standards_meetings\CT\CT1_153\Meeting_preparation\1%20Chairing\Docs\Update8\C1-250760.zip" TargetMode="External"/><Relationship Id="rId230" Type="http://schemas.openxmlformats.org/officeDocument/2006/relationships/hyperlink" Target="file:///C:\Users\lguellec\OneDrive%20-%20Qualcomm\Documents\Standards_meetings\CT\CT1_153\Meeting_preparation\1%20Chairing\Docs\Docs_021025_0602\C1-250468.zip" TargetMode="External"/><Relationship Id="rId25" Type="http://schemas.openxmlformats.org/officeDocument/2006/relationships/hyperlink" Target="file:///C:\Users\lguellec\OneDrive%20-%20Qualcomm\Documents\Standards_meetings\CT\CT1_153\Meeting_preparation\1%20Chairing\Docs\Docs_020725_0959\C1-250053.zip" TargetMode="External"/><Relationship Id="rId67" Type="http://schemas.openxmlformats.org/officeDocument/2006/relationships/hyperlink" Target="file:///C:\Users\lguellec\OneDrive%20-%20Qualcomm\Documents\Standards_meetings\CT\CT1_153\Meeting_preparation\1%20Chairing\Docs\Docs_021025_0602\C1-250165.zip" TargetMode="External"/><Relationship Id="rId272" Type="http://schemas.openxmlformats.org/officeDocument/2006/relationships/hyperlink" Target="file:///C:\Users\lguellec\OneDrive%20-%20Qualcomm\Documents\Standards_meetings\CT\CT1_153\Meeting_preparation\1%20Chairing\Docs\Docs_020925_1354\C1-250209.zip" TargetMode="External"/><Relationship Id="rId328" Type="http://schemas.openxmlformats.org/officeDocument/2006/relationships/hyperlink" Target="file:///C:\Users\lguellec\OneDrive%20-%20Qualcomm\Documents\Standards_meetings\CT\CT1_153\Meeting_preparation\1%20Chairing\Docs\Docs_020825_1052\C1-250290.zip" TargetMode="External"/><Relationship Id="rId132" Type="http://schemas.openxmlformats.org/officeDocument/2006/relationships/hyperlink" Target="file:///C:\Users\lguellec\OneDrive%20-%20Qualcomm\Documents\Standards_meetings\CT\CT1_153\Meeting_preparation\1%20Chairing\Docs\Docs_021025_0602\C1-250386.zip" TargetMode="External"/><Relationship Id="rId174" Type="http://schemas.openxmlformats.org/officeDocument/2006/relationships/hyperlink" Target="file:///C:\Users\lguellec\OneDrive%20-%20Qualcomm\Documents\Standards_meetings\CT\CT1_153\Meeting_preparation\1%20Chairing\Docs\Docs_021025_0602\C1-250481.zip" TargetMode="External"/><Relationship Id="rId381" Type="http://schemas.openxmlformats.org/officeDocument/2006/relationships/hyperlink" Target="file:///C:\Users\lguellec\OneDrive%20-%20Qualcomm\Documents\Standards_meetings\CT\CT1_153\Meeting_preparation\1%20Chairing\Docs\Update1\C1-250731.zip" TargetMode="External"/><Relationship Id="rId241" Type="http://schemas.openxmlformats.org/officeDocument/2006/relationships/hyperlink" Target="file:///C:\Users\lguellec\OneDrive%20-%20Qualcomm\Documents\Standards_meetings\CT\CT1_153\Meeting_preparation\1%20Chairing\Docs\Update8\C1-250802.zip" TargetMode="External"/><Relationship Id="rId36" Type="http://schemas.openxmlformats.org/officeDocument/2006/relationships/hyperlink" Target="file:///C:\Users\lguellec\OneDrive%20-%20Qualcomm\Documents\Standards_meetings\CT\CT1_153\Meeting_preparation\1%20Chairing\Docs\Docs_021025_0602\C1-250574.zip" TargetMode="External"/><Relationship Id="rId283" Type="http://schemas.openxmlformats.org/officeDocument/2006/relationships/hyperlink" Target="file:///C:\Users\lguellec\OneDrive%20-%20Qualcomm\Documents\Standards_meetings\CT\CT1_153\Meeting_preparation\1%20Chairing\Docs\Docs_021025_0602\C1-250561.zip" TargetMode="External"/><Relationship Id="rId339" Type="http://schemas.openxmlformats.org/officeDocument/2006/relationships/hyperlink" Target="file:///C:\Users\lguellec\OneDrive%20-%20Qualcomm\Documents\Standards_meetings\CT\CT1_153\Meeting_preparation\1%20Chairing\Docs\Docs_021025_0602\C1-250622.zip" TargetMode="External"/><Relationship Id="rId78" Type="http://schemas.openxmlformats.org/officeDocument/2006/relationships/hyperlink" Target="file:///C:\Users\lguellec\OneDrive%20-%20Qualcomm\Documents\Standards_meetings\CT\CT1_153\Meeting_preparation\1%20Chairing\Docs\Docs_021025_0602\C1-250253.zip" TargetMode="External"/><Relationship Id="rId101" Type="http://schemas.openxmlformats.org/officeDocument/2006/relationships/hyperlink" Target="file:///C:\Users\swon\Documents\Meetings\tsg_ct\TSG-CT_WG1\TSGC1_153_Athens_Greece\Docs\C1-250547.zip" TargetMode="External"/><Relationship Id="rId143" Type="http://schemas.openxmlformats.org/officeDocument/2006/relationships/hyperlink" Target="file:///C:\Users\lguellec\OneDrive%20-%20Qualcomm\Documents\Standards_meetings\CT\CT1_153\Meeting_preparation\1%20Chairing\Docs\Update6\C1-250786.zip" TargetMode="External"/><Relationship Id="rId185" Type="http://schemas.openxmlformats.org/officeDocument/2006/relationships/hyperlink" Target="file:///C:\Users\lguellec\OneDrive%20-%20Qualcomm\Documents\Standards_meetings\CT\CT1_153\Meeting_preparation\1%20Chairing\Docs\Docs_021025_0602\C1-250545.zip" TargetMode="External"/><Relationship Id="rId350" Type="http://schemas.openxmlformats.org/officeDocument/2006/relationships/hyperlink" Target="file:///C:\Users\lguellec\OneDrive%20-%20Qualcomm\Documents\Standards_meetings\CT\CT1_153\Meeting_preparation\1%20Chairing\Docs\Docs_021025_0602\C1-250385.zip" TargetMode="External"/><Relationship Id="rId406" Type="http://schemas.openxmlformats.org/officeDocument/2006/relationships/hyperlink" Target="file:///C:\Users\lguellec\OneDrive%20-%20Qualcomm\Documents\Standards_meetings\CT\CT1_153\Meeting_preparation\1%20Chairing\Docs\Docs_021025_0602\C1-250437.zip" TargetMode="External"/><Relationship Id="rId9" Type="http://schemas.openxmlformats.org/officeDocument/2006/relationships/hyperlink" Target="file:///C:\Users\lguellec\OneDrive%20-%20Qualcomm\Documents\Standards_meetings\CT\CT1_153\Meeting_preparation\1%20Chairing\Docs\Docs_021025_0602\C1-250007.zip" TargetMode="External"/><Relationship Id="rId210" Type="http://schemas.openxmlformats.org/officeDocument/2006/relationships/hyperlink" Target="file:///C:\Users\lguellec\OneDrive%20-%20Qualcomm\Documents\Standards_meetings\CT\CT1_153\Meeting_preparation\1%20Chairing\Docs\Update6\C1-250797.zip" TargetMode="External"/><Relationship Id="rId392" Type="http://schemas.openxmlformats.org/officeDocument/2006/relationships/hyperlink" Target="file:///C:\Users\lguellec\OneDrive%20-%20Qualcomm\Documents\Standards_meetings\CT\CT1_153\Meeting_preparation\1%20Chairing\Docs\Docs_021025_0602\C1-250069.zip" TargetMode="External"/><Relationship Id="rId252" Type="http://schemas.openxmlformats.org/officeDocument/2006/relationships/hyperlink" Target="file:///C:\Users\lguellec\OneDrive%20-%20Qualcomm\Documents\Standards_meetings\CT\CT1_153\Meeting_preparation\1%20Chairing\Docs\Docs_021025_0602\C1-250300.zip" TargetMode="External"/><Relationship Id="rId294" Type="http://schemas.openxmlformats.org/officeDocument/2006/relationships/hyperlink" Target="file:///C:\Users\lguellec\OneDrive%20-%20Qualcomm\Documents\Standards_meetings\CT\CT1_153\Meeting_preparation\1%20Chairing\Docs\Docs_021025_0602\C1-250189.zip" TargetMode="External"/><Relationship Id="rId308" Type="http://schemas.openxmlformats.org/officeDocument/2006/relationships/hyperlink" Target="file:///C:\Users\lguellec\OneDrive%20-%20Qualcomm\Documents\Standards_meetings\CT\CT1_153\Meeting_preparation\1%20Chairing\Docs\Docs_021025_0602\C1-250190.zip" TargetMode="External"/><Relationship Id="rId47" Type="http://schemas.openxmlformats.org/officeDocument/2006/relationships/hyperlink" Target="file:///C:\Users\lguellec\OneDrive%20-%20Qualcomm\Documents\Standards_meetings\CT\CT1_153\Meeting_preparation\1%20Chairing\Docs\Update7\C1-250885.zip" TargetMode="External"/><Relationship Id="rId89" Type="http://schemas.openxmlformats.org/officeDocument/2006/relationships/hyperlink" Target="file:///C:\Users\lguellec\OneDrive%20-%20Qualcomm\Documents\Standards_meetings\CT\CT1_153\Meeting_preparation\1%20Chairing\Docs\Docs_021025_0602\C1-250172.zip" TargetMode="External"/><Relationship Id="rId112" Type="http://schemas.openxmlformats.org/officeDocument/2006/relationships/hyperlink" Target="file:///C:\Users\lguellec\OneDrive%20-%20Qualcomm\Documents\Standards_meetings\CT\CT1_153\Meeting_preparation\1%20Chairing\Docs\Docs_021025_0602\C1-250125.zip" TargetMode="External"/><Relationship Id="rId154" Type="http://schemas.openxmlformats.org/officeDocument/2006/relationships/hyperlink" Target="file:///C:\Users\swon\Documents\Meetings\tsg_ct\TSG-CT_WG1\TSGC1_153_Athens_Greece\Inbox\Update%206\C1-250881.zip" TargetMode="External"/><Relationship Id="rId361" Type="http://schemas.openxmlformats.org/officeDocument/2006/relationships/hyperlink" Target="file:///C:\Users\lguellec\OneDrive%20-%20Qualcomm\Documents\Standards_meetings\CT\CT1_153\Meeting_preparation\1%20Chairing\Docs\Update3\C1-250688.zip" TargetMode="External"/><Relationship Id="rId196" Type="http://schemas.openxmlformats.org/officeDocument/2006/relationships/hyperlink" Target="file:///C:\Users\swon\Documents\Meetings\tsg_ct\TSG-CT_WG1\TSGC1_153_Athens_Greece\Docs\C1-250271.zip" TargetMode="External"/><Relationship Id="rId417" Type="http://schemas.openxmlformats.org/officeDocument/2006/relationships/hyperlink" Target="file:///C:\Users\lguellec\OneDrive%20-%20Qualcomm\Documents\Standards_meetings\CT\CT1_153\Meeting_preparation\1%20Chairing\Docs\Docs_020725_0959\C1-250116.zip" TargetMode="External"/><Relationship Id="rId16" Type="http://schemas.openxmlformats.org/officeDocument/2006/relationships/hyperlink" Target="file:///C:\Users\lguellec\OneDrive%20-%20Qualcomm\Documents\Standards_meetings\CT\CT1_153\Meeting_preparation\1%20Chairing\Docs\Docs_020725_0959\C1-250044.zip" TargetMode="External"/><Relationship Id="rId221" Type="http://schemas.openxmlformats.org/officeDocument/2006/relationships/hyperlink" Target="file:///C:\Users\lguellec\OneDrive%20-%20Qualcomm\Documents\Standards_meetings\CT\CT1_153\Meeting_preparation\1%20Chairing\Docs\Docs_021025_0602\C1-250304.zip" TargetMode="External"/><Relationship Id="rId263" Type="http://schemas.openxmlformats.org/officeDocument/2006/relationships/hyperlink" Target="file:///C:\Users\swon\Documents\Meetings\tsg_ct\TSG-CT_WG1\TSGC1_153_Athens_Greece\Docs\C1-250583.zip" TargetMode="External"/><Relationship Id="rId319" Type="http://schemas.openxmlformats.org/officeDocument/2006/relationships/hyperlink" Target="file:///C:\Users\lguellec\OneDrive%20-%20Qualcomm\Documents\Standards_meetings\CT\CT1_153\Meeting_preparation\1%20Chairing\Docs\Docs_021025_0602\C1-250171.zip" TargetMode="External"/><Relationship Id="rId58" Type="http://schemas.openxmlformats.org/officeDocument/2006/relationships/hyperlink" Target="file:///C:\Users\swon\Documents\Meetings\tsg_ct\TSG-CT_WG1\TSGC1_153_Athens_Greece\Docs\C1-250222.zip" TargetMode="External"/><Relationship Id="rId123" Type="http://schemas.openxmlformats.org/officeDocument/2006/relationships/hyperlink" Target="file:///C:\Users\lguellec\OneDrive%20-%20Qualcomm\Documents\Standards_meetings\CT\CT1_153\Meeting_preparation\1%20Chairing\Docs\Update2\C1-250679.zip" TargetMode="External"/><Relationship Id="rId330" Type="http://schemas.openxmlformats.org/officeDocument/2006/relationships/hyperlink" Target="file:///C:\Users\lguellec\OneDrive%20-%20Qualcomm\Documents\Standards_meetings\CT\CT1_153\Meeting_preparation\1%20Chairing\Docs\Docs_021025_0602\C1-250472.zip" TargetMode="External"/><Relationship Id="rId165" Type="http://schemas.openxmlformats.org/officeDocument/2006/relationships/hyperlink" Target="file:///C:\Users\swon\Documents\Meetings\tsg_ct\TSG-CT_WG1\TSGC1_153_Athens_Greece\Inbox\C1-250853.zip" TargetMode="External"/><Relationship Id="rId372" Type="http://schemas.openxmlformats.org/officeDocument/2006/relationships/hyperlink" Target="file:///C:\Users\lguellec\OneDrive%20-%20Qualcomm\Documents\Standards_meetings\CT\CT1_153\Meeting_preparation\1%20Chairing\Docs\Docs_021025_0602\C1-250318.zip" TargetMode="External"/><Relationship Id="rId428" Type="http://schemas.openxmlformats.org/officeDocument/2006/relationships/hyperlink" Target="file:///C:\Users\lguellec\OneDrive%20-%20Qualcomm\Documents\Standards_meetings\CT\CT1_153\Meeting_preparation\1%20Chairing\Docs\Docs_021025_0602\C1-250519.zip" TargetMode="External"/><Relationship Id="rId232" Type="http://schemas.openxmlformats.org/officeDocument/2006/relationships/hyperlink" Target="file:///C:\Users\lguellec\OneDrive%20-%20Qualcomm\Documents\Standards_meetings\CT\CT1_153\Meeting_preparation\1%20Chairing\Docs\Docs_021025_0602\C1-250523.zip" TargetMode="External"/><Relationship Id="rId274" Type="http://schemas.openxmlformats.org/officeDocument/2006/relationships/hyperlink" Target="file:///C:\Users\lguellec\OneDrive%20-%20Qualcomm\Documents\Standards_meetings\CT\CT1_153\Meeting_preparation\1%20Chairing\Docs\Docs_021025_0602\C1-250252.zip" TargetMode="External"/><Relationship Id="rId27" Type="http://schemas.openxmlformats.org/officeDocument/2006/relationships/hyperlink" Target="file:///C:\Users\lguellec\OneDrive%20-%20Qualcomm\Documents\Standards_meetings\CT\CT1_153\Meeting_preparation\1%20Chairing\Docs\Docs_020725_0959\C1-250136.zip" TargetMode="External"/><Relationship Id="rId69" Type="http://schemas.openxmlformats.org/officeDocument/2006/relationships/hyperlink" Target="file:///C:\Users\lguellec\OneDrive%20-%20Qualcomm\Documents\Standards_meetings\CT\CT1_153\Meeting_preparation\1%20Chairing\Docs\Docs_020825_1052\C1-250285.zip" TargetMode="External"/><Relationship Id="rId134" Type="http://schemas.openxmlformats.org/officeDocument/2006/relationships/hyperlink" Target="file:///C:\Users\lguellec\OneDrive%20-%20Qualcomm\Documents\Standards_meetings\CT\CT1_153\Meeting_preparation\1%20Chairing\Docs\Docs_021025_0602\C1-250535.zip" TargetMode="External"/><Relationship Id="rId80" Type="http://schemas.openxmlformats.org/officeDocument/2006/relationships/hyperlink" Target="file:///C:\Users\lguellec\OneDrive%20-%20Qualcomm\Documents\Standards_meetings\CT\CT1_153\Meeting_preparation\1%20Chairing\Docs\Update6\C1-250670.zip" TargetMode="External"/><Relationship Id="rId176" Type="http://schemas.openxmlformats.org/officeDocument/2006/relationships/hyperlink" Target="file:///C:\Users\lguellec\OneDrive%20-%20Qualcomm\Documents\Standards_meetings\CT\CT1_153\Meeting_preparation\1%20Chairing\Docs\Update9\C1-251133.zip" TargetMode="External"/><Relationship Id="rId341" Type="http://schemas.openxmlformats.org/officeDocument/2006/relationships/hyperlink" Target="file:///C:\Users\swon\Documents\Meetings\tsg_ct\TSG-CT_WG1\TSGC1_153_Athens_Greece\Inbox\Update%206\C1-250870.zip" TargetMode="External"/><Relationship Id="rId383" Type="http://schemas.openxmlformats.org/officeDocument/2006/relationships/hyperlink" Target="file:///C:\Users\lguellec\OneDrive%20-%20Qualcomm\Documents\Standards_meetings\CT\CT1_153\Meeting_preparation\1%20Chairing\Docs\Docs_021025_0602\C1-250108.zip" TargetMode="External"/><Relationship Id="rId201" Type="http://schemas.openxmlformats.org/officeDocument/2006/relationships/hyperlink" Target="file:///C:\Users\lguellec\OneDrive%20-%20Qualcomm\Documents\Standards_meetings\CT\CT1_153\Meeting_preparation\1%20Chairing\Docs\Docs_021025_0602\C1-250265.zip" TargetMode="External"/><Relationship Id="rId243" Type="http://schemas.openxmlformats.org/officeDocument/2006/relationships/hyperlink" Target="file:///C:\Users\lguellec\OneDrive%20-%20Qualcomm\Documents\Standards_meetings\CT\CT1_153\Meeting_preparation\1%20Chairing\Docs\Update4\C1-250812.zip" TargetMode="External"/><Relationship Id="rId285" Type="http://schemas.openxmlformats.org/officeDocument/2006/relationships/hyperlink" Target="file:///C:\Users\lguellec\OneDrive%20-%20Qualcomm\Documents\Standards_meetings\CT\CT1_153\Meeting_preparation\1%20Chairing\Docs\Docs_021025_0602\C1-250639.zip" TargetMode="External"/><Relationship Id="rId38" Type="http://schemas.openxmlformats.org/officeDocument/2006/relationships/hyperlink" Target="file:///C:\Users\lguellec\OneDrive%20-%20Qualcomm\Documents\Standards_meetings\CT\CT1_153\Meeting_preparation\1%20Chairing\Docs\Docs_021025_0602\C1-250266.zip" TargetMode="External"/><Relationship Id="rId103" Type="http://schemas.openxmlformats.org/officeDocument/2006/relationships/hyperlink" Target="file:///C:\Users\swon\Documents\Meetings\tsg_ct\TSG-CT_WG1\TSGC1_153_Athens_Greece\Docs\C1-250563.zip" TargetMode="External"/><Relationship Id="rId310" Type="http://schemas.openxmlformats.org/officeDocument/2006/relationships/hyperlink" Target="file:///C:\Users\lguellec\OneDrive%20-%20Qualcomm\Documents\Standards_meetings\CT\CT1_153\Meeting_preparation\1%20Chairing\Docs\Docs_021025_0602\C1-250418.zip" TargetMode="External"/><Relationship Id="rId91" Type="http://schemas.openxmlformats.org/officeDocument/2006/relationships/hyperlink" Target="file:///C:\Users\swon\Documents\Meetings\tsg_ct\TSG-CT_WG1\TSGC1_153_Athens_Greece\Inbox\C1-250867.zip" TargetMode="External"/><Relationship Id="rId145" Type="http://schemas.openxmlformats.org/officeDocument/2006/relationships/hyperlink" Target="file:///C:\Users\lguellec\OneDrive%20-%20Qualcomm\Documents\Standards_meetings\CT\CT1_153\Meeting_preparation\1%20Chairing\Docs\Update7\C1-250788.zip" TargetMode="External"/><Relationship Id="rId187" Type="http://schemas.openxmlformats.org/officeDocument/2006/relationships/hyperlink" Target="file:///C:\Users\lguellec\OneDrive%20-%20Qualcomm\Documents\Standards_meetings\CT\CT1_153\Meeting_preparation\1%20Chairing\Docs\Update7\C1-250832.zip" TargetMode="External"/><Relationship Id="rId352" Type="http://schemas.openxmlformats.org/officeDocument/2006/relationships/hyperlink" Target="file:///C:\Users\lguellec\OneDrive%20-%20Qualcomm\Documents\Standards_meetings\CT\CT1_153\Meeting_preparation\1%20Chairing\Docs\Docs_021025_0602\C1-250155.zip" TargetMode="External"/><Relationship Id="rId394" Type="http://schemas.openxmlformats.org/officeDocument/2006/relationships/hyperlink" Target="file:///C:\Users\lguellec\OneDrive%20-%20Qualcomm\Documents\Standards_meetings\CT\CT1_153\Meeting_preparation\1%20Chairing\Docs\Docs_020825_1052\C1-250094.zip" TargetMode="External"/><Relationship Id="rId408" Type="http://schemas.openxmlformats.org/officeDocument/2006/relationships/hyperlink" Target="file:///C:\Users\lguellec\OneDrive%20-%20Qualcomm\Documents\Standards_meetings\CT\CT1_153\Meeting_preparation\1%20Chairing\Docs\Docs_021025_0602\C1-250436.zip" TargetMode="External"/><Relationship Id="rId212" Type="http://schemas.openxmlformats.org/officeDocument/2006/relationships/hyperlink" Target="file:///C:\Users\lguellec\OneDrive%20-%20Qualcomm\Documents\Standards_meetings\CT\CT1_153\Meeting_preparation\1%20Chairing\Docs\Update6\C1-250799.zip" TargetMode="External"/><Relationship Id="rId254" Type="http://schemas.openxmlformats.org/officeDocument/2006/relationships/hyperlink" Target="file:///C:\Users\lguellec\OneDrive%20-%20Qualcomm\Documents\Standards_meetings\CT\CT1_153\Meeting_preparation\1%20Chairing\Docs\Update6\C1-250773.zip" TargetMode="External"/><Relationship Id="rId28" Type="http://schemas.openxmlformats.org/officeDocument/2006/relationships/hyperlink" Target="file:///C:\Users\lguellec\OneDrive%20-%20Qualcomm\Documents\Standards_meetings\CT\CT1_153\Meeting_preparation\1%20Chairing\Docs\Docs_020725_0959\C1-250056.zip" TargetMode="External"/><Relationship Id="rId49" Type="http://schemas.openxmlformats.org/officeDocument/2006/relationships/hyperlink" Target="file:///C:\Users\lguellec\OneDrive%20-%20Qualcomm\Documents\Standards_meetings\CT\CT1_153\Meeting_preparation\1%20Chairing\Docs\Docs_012425_1005\C1-250008.zip" TargetMode="External"/><Relationship Id="rId114" Type="http://schemas.openxmlformats.org/officeDocument/2006/relationships/hyperlink" Target="file:///C:\Users\lguellec\OneDrive%20-%20Qualcomm\Documents\Standards_meetings\CT\CT1_153\Meeting_preparation\1%20Chairing\Docs\Update6\C1-250652.zip" TargetMode="External"/><Relationship Id="rId275" Type="http://schemas.openxmlformats.org/officeDocument/2006/relationships/hyperlink" Target="file:///C:\Users\lguellec\OneDrive%20-%20Qualcomm\Documents\Standards_meetings\CT\CT1_153\Meeting_preparation\1%20Chairing\Docs\Docs_021025_0602\C1-250586.zip" TargetMode="External"/><Relationship Id="rId296" Type="http://schemas.openxmlformats.org/officeDocument/2006/relationships/hyperlink" Target="file:///C:\Users\lguellec\OneDrive%20-%20Qualcomm\Documents\Standards_meetings\CT\CT1_153\Meeting_preparation\1%20Chairing\Docs\Docs_021025_0602\C1-250238.zip" TargetMode="External"/><Relationship Id="rId300" Type="http://schemas.openxmlformats.org/officeDocument/2006/relationships/hyperlink" Target="file:///C:\Users\lguellec\OneDrive%20-%20Qualcomm\Documents\Standards_meetings\CT\CT1_153\Meeting_preparation\1%20Chairing\Docs\Docs_021025_0602\C1-250490.zip" TargetMode="External"/><Relationship Id="rId60" Type="http://schemas.openxmlformats.org/officeDocument/2006/relationships/hyperlink" Target="file:///C:\Users\swon\Documents\Meetings\tsg_ct\TSG-CT_WG1\TSGC1_153_Athens_Greece\Docs\C1-250223.zip" TargetMode="External"/><Relationship Id="rId81" Type="http://schemas.openxmlformats.org/officeDocument/2006/relationships/hyperlink" Target="file:///C:\Users\lguellec\OneDrive%20-%20Qualcomm\Documents\Standards_meetings\CT\CT1_153\Meeting_preparation\1%20Chairing\Docs\Update6\C1-250671.zip" TargetMode="External"/><Relationship Id="rId135" Type="http://schemas.openxmlformats.org/officeDocument/2006/relationships/hyperlink" Target="file:///C:\Users\lguellec\OneDrive%20-%20Qualcomm\Documents\Standards_meetings\CT\CT1_153\Meeting_preparation\1%20Chairing\Docs\Docs_021025_0602\C1-250536.zip" TargetMode="External"/><Relationship Id="rId156" Type="http://schemas.openxmlformats.org/officeDocument/2006/relationships/hyperlink" Target="file:///C:\Users\lguellec\OneDrive%20-%20Qualcomm\Documents\Standards_meetings\CT\CT1_153\Meeting_preparation\1%20Chairing\Docs\Docs_021025_0602\C1-250442.zip" TargetMode="External"/><Relationship Id="rId177" Type="http://schemas.openxmlformats.org/officeDocument/2006/relationships/hyperlink" Target="file:///C:\Users\lguellec\OneDrive%20-%20Qualcomm\Documents\Standards_meetings\CT\CT1_153\Meeting_preparation\1%20Chairing\Docs\Docs_021025_0602\C1-250415.zip" TargetMode="External"/><Relationship Id="rId198" Type="http://schemas.openxmlformats.org/officeDocument/2006/relationships/hyperlink" Target="file:///C:\Users\swon\Documents\Meetings\tsg_ct\TSG-CT_WG1\TSGC1_153_Athens_Greece\Docs\C1-250273.zip" TargetMode="External"/><Relationship Id="rId321" Type="http://schemas.openxmlformats.org/officeDocument/2006/relationships/hyperlink" Target="file:///C:\Users\lguellec\OneDrive%20-%20Qualcomm\Documents\Standards_meetings\CT\CT1_153\Meeting_preparation\1%20Chairing\Docs\Docs_021025_0602\C1-250463.zip" TargetMode="External"/><Relationship Id="rId342" Type="http://schemas.openxmlformats.org/officeDocument/2006/relationships/hyperlink" Target="file:///C:\Users\swon\Documents\Meetings\tsg_ct\TSG-CT_WG1\TSGC1_153_Athens_Greece\Inbox\Update%208\C1-250888.zip" TargetMode="External"/><Relationship Id="rId363" Type="http://schemas.openxmlformats.org/officeDocument/2006/relationships/hyperlink" Target="file:///C:\Users\lguellec\OneDrive%20-%20Qualcomm\Documents\Standards_meetings\CT\CT1_153\Meeting_preparation\1%20Chairing\Docs\Docs_021025_0602\C1-250367.zip" TargetMode="External"/><Relationship Id="rId384" Type="http://schemas.openxmlformats.org/officeDocument/2006/relationships/hyperlink" Target="file:///C:\Users\lguellec\OneDrive%20-%20Qualcomm\Documents\Standards_meetings\CT\CT1_153\Meeting_preparation\1%20Chairing\Docs\Docs_021025_0602\C1-250564.zip" TargetMode="External"/><Relationship Id="rId419" Type="http://schemas.openxmlformats.org/officeDocument/2006/relationships/hyperlink" Target="file:///C:\Users\lguellec\OneDrive%20-%20Qualcomm\Documents\Standards_meetings\CT\CT1_153\Meeting_preparation\1%20Chairing\Docs\Update7\C1-250847.zip" TargetMode="External"/><Relationship Id="rId202" Type="http://schemas.openxmlformats.org/officeDocument/2006/relationships/hyperlink" Target="file:///C:\Users\lguellec\OneDrive%20-%20Qualcomm\Documents\Standards_meetings\CT\CT1_153\Meeting_preparation\1%20Chairing\Docs\Docs_021025_0602\C1-250555.zip" TargetMode="External"/><Relationship Id="rId223" Type="http://schemas.openxmlformats.org/officeDocument/2006/relationships/hyperlink" Target="file:///C:\Users\lguellec\OneDrive%20-%20Qualcomm\Documents\Standards_meetings\CT\CT1_153\Meeting_preparation\1%20Chairing\Docs\Docs_020825_1052\C1-250360.zip" TargetMode="External"/><Relationship Id="rId244" Type="http://schemas.openxmlformats.org/officeDocument/2006/relationships/hyperlink" Target="file:///C:\Users\lguellec\OneDrive%20-%20Qualcomm\Documents\Standards_meetings\CT\CT1_153\Meeting_preparation\1%20Chairing\Docs\Update4\C1-250813.zip" TargetMode="External"/><Relationship Id="rId430" Type="http://schemas.openxmlformats.org/officeDocument/2006/relationships/hyperlink" Target="file:///C:\Users\lguellec\OneDrive%20-%20Qualcomm\Documents\Standards_meetings\CT\CT1_153\Meeting_preparation\1%20Chairing\Docs\Update7\C1-250765.zip" TargetMode="External"/><Relationship Id="rId18" Type="http://schemas.openxmlformats.org/officeDocument/2006/relationships/hyperlink" Target="file:///C:\Users\lguellec\OneDrive%20-%20Qualcomm\Documents\Standards_meetings\CT\CT1_153\Meeting_preparation\1%20Chairing\Docs\Docs_020725_0959\C1-250045.zip" TargetMode="External"/><Relationship Id="rId39" Type="http://schemas.openxmlformats.org/officeDocument/2006/relationships/hyperlink" Target="file:///C:\Users\lguellec\OneDrive%20-%20Qualcomm\Documents\Standards_meetings\CT\CT1_153\Meeting_preparation\1%20Chairing\Docs\Docs_021025_0602\C1-250471.zip" TargetMode="External"/><Relationship Id="rId265" Type="http://schemas.openxmlformats.org/officeDocument/2006/relationships/hyperlink" Target="file:///C:\Users\lguellec\OneDrive%20-%20Qualcomm\Documents\Standards_meetings\CT\CT1_153\Meeting_preparation\1%20Chairing\Docs\Docs_020725_0959\C1-250064.zip" TargetMode="External"/><Relationship Id="rId286" Type="http://schemas.openxmlformats.org/officeDocument/2006/relationships/hyperlink" Target="file:///C:\Users\lguellec\OneDrive%20-%20Qualcomm\Documents\Standards_meetings\CT\CT1_153\Meeting_preparation\1%20Chairing\Docs\Update8\C1-251131.zip" TargetMode="External"/><Relationship Id="rId50" Type="http://schemas.openxmlformats.org/officeDocument/2006/relationships/hyperlink" Target="file:///C:\Users\lguellec\OneDrive%20-%20Qualcomm\Documents\Standards_meetings\CT\CT1_153\Meeting_preparation\1%20Chairing\Docs\Docs_012425_1005\C1-250009.zip" TargetMode="External"/><Relationship Id="rId104" Type="http://schemas.openxmlformats.org/officeDocument/2006/relationships/hyperlink" Target="file:///C:\Users\swon\Documents\Meetings\tsg_ct\TSG-CT_WG1\TSGC1_153_Athens_Greece\Docs\C1-250549.zip" TargetMode="External"/><Relationship Id="rId125" Type="http://schemas.openxmlformats.org/officeDocument/2006/relationships/hyperlink" Target="file:///C:\Users\lguellec\OneDrive%20-%20Qualcomm\Documents\Standards_meetings\CT\CT1_153\Meeting_preparation\1%20Chairing\Docs\Docs_020725_0959\C1-250072.zip" TargetMode="External"/><Relationship Id="rId146" Type="http://schemas.openxmlformats.org/officeDocument/2006/relationships/hyperlink" Target="file:///C:\Users\lguellec\OneDrive%20-%20Qualcomm\Documents\Standards_meetings\CT\CT1_153\Meeting_preparation\1%20Chairing\Docs\Update4\C1-250789.zip" TargetMode="External"/><Relationship Id="rId167" Type="http://schemas.openxmlformats.org/officeDocument/2006/relationships/hyperlink" Target="file:///C:\Users\lguellec\OneDrive%20-%20Qualcomm\Documents\Standards_meetings\CT\CT1_153\Meeting_preparation\1%20Chairing\Docs\Docs_021025_0602\C1-250470.zip" TargetMode="External"/><Relationship Id="rId188" Type="http://schemas.openxmlformats.org/officeDocument/2006/relationships/hyperlink" Target="file:///C:\Users\lguellec\OneDrive%20-%20Qualcomm\Documents\Standards_meetings\CT\CT1_153\Meeting_preparation\1%20Chairing\Docs\Update7\C1-250833.zip" TargetMode="External"/><Relationship Id="rId311" Type="http://schemas.openxmlformats.org/officeDocument/2006/relationships/hyperlink" Target="file:///C:\Users\lguellec\OneDrive%20-%20Qualcomm\Documents\Standards_meetings\CT\CT1_153\Meeting_preparation\1%20Chairing\Docs\Docs_021025_0602\C1-250445.zip" TargetMode="External"/><Relationship Id="rId332" Type="http://schemas.openxmlformats.org/officeDocument/2006/relationships/hyperlink" Target="file:///C:\Users\lguellec\OneDrive%20-%20Qualcomm\Documents\Standards_meetings\CT\CT1_153\Meeting_preparation\1%20Chairing\Docs\Docs_021025_0602\C1-250346.zip" TargetMode="External"/><Relationship Id="rId353" Type="http://schemas.openxmlformats.org/officeDocument/2006/relationships/hyperlink" Target="file:///C:\Users\lguellec\OneDrive%20-%20Qualcomm\Documents\Standards_meetings\CT\CT1_153\Meeting_preparation\1%20Chairing\Docs\Docs_021025_0602\C1-250176.zip" TargetMode="External"/><Relationship Id="rId374" Type="http://schemas.openxmlformats.org/officeDocument/2006/relationships/hyperlink" Target="file:///C:\Users\lguellec\OneDrive%20-%20Qualcomm\Documents\Standards_meetings\CT\CT1_153\Meeting_preparation\1%20Chairing\Docs\Docs_021025_0602\C1-250392.zip" TargetMode="External"/><Relationship Id="rId395" Type="http://schemas.openxmlformats.org/officeDocument/2006/relationships/hyperlink" Target="file:///C:\Users\lguellec\OneDrive%20-%20Qualcomm\Documents\Standards_meetings\CT\CT1_153\Meeting_preparation\1%20Chairing\Docs\Docs_020825_1052\C1-250079.zip" TargetMode="External"/><Relationship Id="rId409" Type="http://schemas.openxmlformats.org/officeDocument/2006/relationships/hyperlink" Target="file:///C:\Users\lguellec\OneDrive%20-%20Qualcomm\Documents\Standards_meetings\CT\CT1_153\Meeting_preparation\1%20Chairing\Docs\Docs_021025_0602\C1-250493.zip" TargetMode="External"/><Relationship Id="rId71" Type="http://schemas.openxmlformats.org/officeDocument/2006/relationships/hyperlink" Target="file:///C:\Users\lguellec\OneDrive%20-%20Qualcomm\Documents\Standards_meetings\CT\CT1_153\Meeting_preparation\1%20Chairing\Docs\Docs_021025_0602\C1-250033.zip" TargetMode="External"/><Relationship Id="rId92" Type="http://schemas.openxmlformats.org/officeDocument/2006/relationships/hyperlink" Target="file:///C:\Users\lguellec\OneDrive%20-%20Qualcomm\Documents\Standards_meetings\CT\CT1_153\Meeting_preparation\1%20Chairing\Docs\Docs_021025_0602\C1-250381.zip" TargetMode="External"/><Relationship Id="rId213" Type="http://schemas.openxmlformats.org/officeDocument/2006/relationships/hyperlink" Target="file:///C:\Users\lguellec\OneDrive%20-%20Qualcomm\Documents\Standards_meetings\CT\CT1_153\Meeting_preparation\1%20Chairing\Docs\Update6\C1-250800.zip" TargetMode="External"/><Relationship Id="rId234" Type="http://schemas.openxmlformats.org/officeDocument/2006/relationships/hyperlink" Target="file:///C:\Users\lguellec\OneDrive%20-%20Qualcomm\Documents\Standards_meetings\CT\CT1_153\Meeting_preparation\1%20Chairing\Docs\Docs_021025_0602\C1-250526.zip" TargetMode="External"/><Relationship Id="rId420" Type="http://schemas.openxmlformats.org/officeDocument/2006/relationships/hyperlink" Target="file:///C:\Users\lguellec\OneDrive%20-%20Qualcomm\Documents\Standards_meetings\CT\CT1_153\Meeting_preparation\1%20Chairing\Docs\Docs_021025_0602\C1-250506.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3\Meeting_preparation\1%20Chairing\Docs\Docs_020725_0959\C1-250058.zip" TargetMode="External"/><Relationship Id="rId255" Type="http://schemas.openxmlformats.org/officeDocument/2006/relationships/hyperlink" Target="file:///C:\Users\lguellec\OneDrive%20-%20Qualcomm\Documents\Standards_meetings\CT\CT1_153\Meeting_preparation\1%20Chairing\Docs\Docs_021025_0602\C1-250419.zip" TargetMode="External"/><Relationship Id="rId276" Type="http://schemas.openxmlformats.org/officeDocument/2006/relationships/hyperlink" Target="file:///C:\Users\swon\Documents\Meetings\tsg_ct\TSG-CT_WG1\TSGC1_153_Athens_Greece\Inbox\Update%204\C1-250861.zip" TargetMode="External"/><Relationship Id="rId297" Type="http://schemas.openxmlformats.org/officeDocument/2006/relationships/hyperlink" Target="file:///C:\Users\lguellec\OneDrive%20-%20Qualcomm\Documents\Standards_meetings\CT\CT1_153\Meeting_preparation\1%20Chairing\Docs\Docs_021025_0602\C1-250489.zip" TargetMode="External"/><Relationship Id="rId40" Type="http://schemas.openxmlformats.org/officeDocument/2006/relationships/hyperlink" Target="file:///C:\Users\lguellec\OneDrive%20-%20Qualcomm\Documents\Standards_meetings\CT\CT1_153\Meeting_preparation\1%20Chairing\Docs\Update6\C1-250819.zip" TargetMode="External"/><Relationship Id="rId115" Type="http://schemas.openxmlformats.org/officeDocument/2006/relationships/hyperlink" Target="file:///C:\Users\lguellec\OneDrive%20-%20Qualcomm\Documents\Standards_meetings\CT\CT1_153\Meeting_preparation\1%20Chairing\Docs\Docs_020725_0959\C1-250016.zip" TargetMode="External"/><Relationship Id="rId136" Type="http://schemas.openxmlformats.org/officeDocument/2006/relationships/hyperlink" Target="file:///C:\Users\lguellec\OneDrive%20-%20Qualcomm\Documents\Standards_meetings\CT\CT1_153\Meeting_preparation\1%20Chairing\Docs\Docs_021025_0602\C1-250575.zip" TargetMode="External"/><Relationship Id="rId157" Type="http://schemas.openxmlformats.org/officeDocument/2006/relationships/hyperlink" Target="file:///C:\Users\lguellec\OneDrive%20-%20Qualcomm\Documents\Standards_meetings\CT\CT1_153\Meeting_preparation\1%20Chairing\Docs\Docs_021025_0602\C1-250449.zip" TargetMode="External"/><Relationship Id="rId178" Type="http://schemas.openxmlformats.org/officeDocument/2006/relationships/hyperlink" Target="file:///C:\Users\lguellec\OneDrive%20-%20Qualcomm\Documents\Standards_meetings\CT\CT1_153\Meeting_preparation\1%20Chairing\Docs\Update8\C1-250826.zip" TargetMode="External"/><Relationship Id="rId301" Type="http://schemas.openxmlformats.org/officeDocument/2006/relationships/hyperlink" Target="file:///C:\Users\lguellec\OneDrive%20-%20Qualcomm\Documents\Standards_meetings\CT\CT1_153\Meeting_preparation\1%20Chairing\Docs\Docs_021025_0602\C1-250232.zip" TargetMode="External"/><Relationship Id="rId322" Type="http://schemas.openxmlformats.org/officeDocument/2006/relationships/hyperlink" Target="file:///C:\Users\lguellec\OneDrive%20-%20Qualcomm\Documents\Standards_meetings\CT\CT1_153\Meeting_preparation\1%20Chairing\Docs\Docs_021025_0602\C1-250280.zip" TargetMode="External"/><Relationship Id="rId343" Type="http://schemas.openxmlformats.org/officeDocument/2006/relationships/hyperlink" Target="file:///C:\Users\swon\Documents\Meetings\tsg_ct\TSG-CT_WG1\TSGC1_153_Athens_Greece\Inbox\Update%208\C1-250889.zip" TargetMode="External"/><Relationship Id="rId364" Type="http://schemas.openxmlformats.org/officeDocument/2006/relationships/hyperlink" Target="file:///C:\Users\lguellec\OneDrive%20-%20Qualcomm\Documents\Standards_meetings\CT\CT1_153\Meeting_preparation\1%20Chairing\Docs\Docs_021025_0602\C1-250368.zip" TargetMode="External"/><Relationship Id="rId61" Type="http://schemas.openxmlformats.org/officeDocument/2006/relationships/hyperlink" Target="file:///C:\Users\swon\Documents\Meetings\tsg_ct\TSG-CT_WG1\TSGC1_153_Athens_Greece\Docs\C1-250224.zip" TargetMode="External"/><Relationship Id="rId82" Type="http://schemas.openxmlformats.org/officeDocument/2006/relationships/hyperlink" Target="file:///C:\Users\lguellec\OneDrive%20-%20Qualcomm\Documents\Standards_meetings\CT\CT1_153\Meeting_preparation\1%20Chairing\Docs\Update5\C1-250672.zip" TargetMode="External"/><Relationship Id="rId199" Type="http://schemas.openxmlformats.org/officeDocument/2006/relationships/hyperlink" Target="file:///C:\Users\lguellec\OneDrive%20-%20Qualcomm\Documents\Standards_meetings\CT\CT1_153\Meeting_preparation\1%20Chairing\Docs\Docs_021025_0602\C1-250260.zip" TargetMode="External"/><Relationship Id="rId203" Type="http://schemas.openxmlformats.org/officeDocument/2006/relationships/hyperlink" Target="file:///C:\Users\lguellec\OneDrive%20-%20Qualcomm\Documents\Standards_meetings\CT\CT1_153\Meeting_preparation\1%20Chairing\Docs\Update8\C1-250793.zip" TargetMode="External"/><Relationship Id="rId385" Type="http://schemas.openxmlformats.org/officeDocument/2006/relationships/hyperlink" Target="file:///C:\Users\lguellec\OneDrive%20-%20Qualcomm\Documents\Standards_meetings\CT\CT1_153\Meeting_preparation\1%20Chairing\Docs\Docs_021025_0602\C1-250382.zip" TargetMode="External"/><Relationship Id="rId19" Type="http://schemas.openxmlformats.org/officeDocument/2006/relationships/hyperlink" Target="file:///C:\Users\lguellec\OneDrive%20-%20Qualcomm\Documents\Standards_meetings\CT\CT1_153\Meeting_preparation\1%20Chairing\Docs\Docs_020725_0959\C1-250046.zip" TargetMode="External"/><Relationship Id="rId224" Type="http://schemas.openxmlformats.org/officeDocument/2006/relationships/hyperlink" Target="file:///C:\Users\lguellec\OneDrive%20-%20Qualcomm\Documents\Standards_meetings\CT\CT1_153\Meeting_preparation\1%20Chairing\Docs\Docs_021025_0602\C1-250395.zip" TargetMode="External"/><Relationship Id="rId245" Type="http://schemas.openxmlformats.org/officeDocument/2006/relationships/hyperlink" Target="file:///C:\Users\lguellec\OneDrive%20-%20Qualcomm\Documents\Standards_meetings\CT\CT1_153\Meeting_preparation\1%20Chairing\Docs\Update4\C1-250815.zip" TargetMode="External"/><Relationship Id="rId266" Type="http://schemas.openxmlformats.org/officeDocument/2006/relationships/hyperlink" Target="file:///C:\Users\lguellec\OneDrive%20-%20Qualcomm\Documents\Standards_meetings\CT\CT1_153\Meeting_preparation\1%20Chairing\Docs\Update8\C1-251145.zip" TargetMode="External"/><Relationship Id="rId287" Type="http://schemas.openxmlformats.org/officeDocument/2006/relationships/hyperlink" Target="file:///C:\Users\lguellec\OneDrive%20-%20Qualcomm\Documents\Standards_meetings\CT\CT1_153\Meeting_preparation\1%20Chairing\Docs\Update8\C1-251132.zip" TargetMode="External"/><Relationship Id="rId410" Type="http://schemas.openxmlformats.org/officeDocument/2006/relationships/hyperlink" Target="file:///C:\Users\lguellec\OneDrive%20-%20Qualcomm\Documents\Standards_meetings\CT\CT1_153\Meeting_preparation\1%20Chairing\Docs\Update4\C1-250751.zip" TargetMode="External"/><Relationship Id="rId431" Type="http://schemas.openxmlformats.org/officeDocument/2006/relationships/header" Target="header1.xml"/><Relationship Id="rId30" Type="http://schemas.openxmlformats.org/officeDocument/2006/relationships/hyperlink" Target="file:///C:\Users\lguellec\OneDrive%20-%20Qualcomm\Documents\Standards_meetings\CT\CT1_153\Meeting_preparation\1%20Chairing\Docs\Docs_020725_0959\C1-250129.zip" TargetMode="External"/><Relationship Id="rId105" Type="http://schemas.openxmlformats.org/officeDocument/2006/relationships/hyperlink" Target="file:///C:\Users\swon\Documents\Meetings\tsg_ct\TSG-CT_WG1\TSGC1_153_Athens_Greece\Docs\C1-250550.zip" TargetMode="External"/><Relationship Id="rId126" Type="http://schemas.openxmlformats.org/officeDocument/2006/relationships/hyperlink" Target="file:///C:\Users\lguellec\OneDrive%20-%20Qualcomm\Documents\Standards_meetings\CT\CT1_153\Meeting_preparation\1%20Chairing\Docs\Docs_020725_0959\C1-250073.zip" TargetMode="External"/><Relationship Id="rId147" Type="http://schemas.openxmlformats.org/officeDocument/2006/relationships/hyperlink" Target="file:///C:\Users\lguellec\OneDrive%20-%20Qualcomm\Documents\Standards_meetings\CT\CT1_153\Meeting_preparation\1%20Chairing\Docs\Update4\C1-250790.zip" TargetMode="External"/><Relationship Id="rId168" Type="http://schemas.openxmlformats.org/officeDocument/2006/relationships/hyperlink" Target="file:///C:\Users\lguellec\OneDrive%20-%20Qualcomm\Documents\Standards_meetings\CT\CT1_153\Meeting_preparation\1%20Chairing\Docs\Update6\C1-250706.zip" TargetMode="External"/><Relationship Id="rId312" Type="http://schemas.openxmlformats.org/officeDocument/2006/relationships/hyperlink" Target="file:///C:\Users\lguellec\OneDrive%20-%20Qualcomm\Documents\Standards_meetings\CT\CT1_153\Meeting_preparation\1%20Chairing\Docs\Docs_021025_0602\C1-250450.zip" TargetMode="External"/><Relationship Id="rId333" Type="http://schemas.openxmlformats.org/officeDocument/2006/relationships/hyperlink" Target="file:///C:\Users\lguellec\OneDrive%20-%20Qualcomm\Documents\Standards_meetings\CT\CT1_153\Meeting_preparation\1%20Chairing\Docs\Docs_021025_0602\C1-250150.zip" TargetMode="External"/><Relationship Id="rId354" Type="http://schemas.openxmlformats.org/officeDocument/2006/relationships/hyperlink" Target="file:///C:\Users\lguellec\OneDrive%20-%20Qualcomm\Documents\Standards_meetings\CT\CT1_153\Meeting_preparation\1%20Chairing\Docs\Docs_021025_0602\C1-250177.zip" TargetMode="External"/><Relationship Id="rId51" Type="http://schemas.openxmlformats.org/officeDocument/2006/relationships/hyperlink" Target="file:///C:\Users\lguellec\OneDrive%20-%20Qualcomm\Documents\Standards_meetings\CT\CT1_153\Meeting_preparation\1%20Chairing\Docs\Docs_021025_0602\C1-250010.zip" TargetMode="External"/><Relationship Id="rId72" Type="http://schemas.openxmlformats.org/officeDocument/2006/relationships/hyperlink" Target="file:///C:\Users\lguellec\OneDrive%20-%20Qualcomm\Documents\Standards_meetings\CT\CT1_153\Meeting_preparation\1%20Chairing\Docs\Docs_021025_0602\C1-250034.zip" TargetMode="External"/><Relationship Id="rId93" Type="http://schemas.openxmlformats.org/officeDocument/2006/relationships/hyperlink" Target="file:///C:\Users\lguellec\OneDrive%20-%20Qualcomm\Documents\Standards_meetings\CT\CT1_153\Meeting_preparation\1%20Chairing\Docs\Docs_021025_0602\C1-250620.zip" TargetMode="External"/><Relationship Id="rId189" Type="http://schemas.openxmlformats.org/officeDocument/2006/relationships/hyperlink" Target="file:///C:\Users\lguellec\OneDrive%20-%20Qualcomm\Documents\Standards_meetings\CT\CT1_153\Meeting_preparation\1%20Chairing\Docs\Update7\C1-250834.zip" TargetMode="External"/><Relationship Id="rId375" Type="http://schemas.openxmlformats.org/officeDocument/2006/relationships/hyperlink" Target="file:///C:\Users\lguellec\OneDrive%20-%20Qualcomm\Documents\Standards_meetings\CT\CT1_153\Meeting_preparation\1%20Chairing\Docs\Update1\C1-250728.zip" TargetMode="External"/><Relationship Id="rId396" Type="http://schemas.openxmlformats.org/officeDocument/2006/relationships/hyperlink" Target="file:///C:\Users\lguellec\OneDrive%20-%20Qualcomm\Documents\Standards_meetings\CT\CT1_153\Meeting_preparation\1%20Chairing\Docs\Docs_020825_1052\C1-250080.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3\Meeting_preparation\1%20Chairing\Docs\Docs_021025_0602\C1-250089.zip" TargetMode="External"/><Relationship Id="rId235" Type="http://schemas.openxmlformats.org/officeDocument/2006/relationships/hyperlink" Target="file:///C:\Users\lguellec\OneDrive%20-%20Qualcomm\Documents\Standards_meetings\CT\CT1_153\Meeting_preparation\1%20Chairing\Docs\Docs_021025_0602\C1-250528.zip" TargetMode="External"/><Relationship Id="rId256" Type="http://schemas.openxmlformats.org/officeDocument/2006/relationships/hyperlink" Target="file:///C:\Users\swon\Documents\Meetings\tsg_ct\TSG-CT_WG1\TSGC1_153_Athens_Greece\Docs\C1-250274.zip" TargetMode="External"/><Relationship Id="rId277" Type="http://schemas.openxmlformats.org/officeDocument/2006/relationships/hyperlink" Target="file:///C:\Users\swon\Documents\Meetings\tsg_ct\TSG-CT_WG1\TSGC1_153_Athens_Greece\Inbox\Update%204\C1-250862.zip" TargetMode="External"/><Relationship Id="rId298" Type="http://schemas.openxmlformats.org/officeDocument/2006/relationships/hyperlink" Target="file:///C:\Users\lguellec\OneDrive%20-%20Qualcomm\Documents\Standards_meetings\CT\CT1_153\Meeting_preparation\1%20Chairing\Docs\Docs_021025_0602\C1-250604.zip" TargetMode="External"/><Relationship Id="rId400" Type="http://schemas.openxmlformats.org/officeDocument/2006/relationships/hyperlink" Target="file:///C:\Users\lguellec\OneDrive%20-%20Qualcomm\Documents\Standards_meetings\CT\CT1_153\Meeting_preparation\1%20Chairing\Docs\Docs_021025_0602\C1-250296.zip" TargetMode="External"/><Relationship Id="rId421" Type="http://schemas.openxmlformats.org/officeDocument/2006/relationships/hyperlink" Target="file:///C:\Users\lguellec\OneDrive%20-%20Qualcomm\Documents\Standards_meetings\CT\CT1_153\Meeting_preparation\1%20Chairing\Docs\Docs_021025_0602\C1-250507.zip" TargetMode="External"/><Relationship Id="rId116" Type="http://schemas.openxmlformats.org/officeDocument/2006/relationships/hyperlink" Target="file:///C:\Users\lguellec\OneDrive%20-%20Qualcomm\Documents\Standards_meetings\CT\CT1_153\Meeting_preparation\1%20Chairing\Docs\Docs_020725_0959\C1-250018.zip" TargetMode="External"/><Relationship Id="rId137" Type="http://schemas.openxmlformats.org/officeDocument/2006/relationships/hyperlink" Target="file:///C:\Users\lguellec\OneDrive%20-%20Qualcomm\Documents\Standards_meetings\CT\CT1_153\Meeting_preparation\1%20Chairing\Docs\Docs_021025_0602\C1-250316.zip" TargetMode="External"/><Relationship Id="rId158" Type="http://schemas.openxmlformats.org/officeDocument/2006/relationships/hyperlink" Target="file:///C:\Users\lguellec\OneDrive%20-%20Qualcomm\Documents\Standards_meetings\CT\CT1_153\Meeting_preparation\1%20Chairing\Docs\Docs_020725_0959\C1-250051.zip" TargetMode="External"/><Relationship Id="rId302" Type="http://schemas.openxmlformats.org/officeDocument/2006/relationships/hyperlink" Target="file:///C:\Users\lguellec\OneDrive%20-%20Qualcomm\Documents\Standards_meetings\CT\CT1_153\Meeting_preparation\1%20Chairing\Docs\Docs_021025_0602\C1-250417.zip" TargetMode="External"/><Relationship Id="rId323" Type="http://schemas.openxmlformats.org/officeDocument/2006/relationships/hyperlink" Target="file:///C:\Users\lguellec\OneDrive%20-%20Qualcomm\Documents\Standards_meetings\CT\CT1_153\Meeting_preparation\1%20Chairing\Docs\Docs_021025_0602\C1-250148.zip" TargetMode="External"/><Relationship Id="rId344" Type="http://schemas.openxmlformats.org/officeDocument/2006/relationships/hyperlink" Target="file:///C:\Users\swon\Documents\Meetings\tsg_ct\TSG-CT_WG1\TSGC1_153_Athens_Greece\Inbox\Update%206\C1-250876.zip" TargetMode="External"/><Relationship Id="rId20" Type="http://schemas.openxmlformats.org/officeDocument/2006/relationships/hyperlink" Target="file:///C:\Users\lguellec\OneDrive%20-%20Qualcomm\Documents\Standards_meetings\CT\CT1_153\Meeting_preparation\1%20Chairing\Docs\Docs_020725_0959\C1-250047.zip" TargetMode="External"/><Relationship Id="rId41" Type="http://schemas.openxmlformats.org/officeDocument/2006/relationships/hyperlink" Target="file:///C:\Users\swon\Documents\Meetings\tsg_ct\TSG-CT_WG1\TSGC1_153_Athens_Greece\Docs\C1-246943.zip" TargetMode="External"/><Relationship Id="rId62" Type="http://schemas.openxmlformats.org/officeDocument/2006/relationships/hyperlink" Target="file:///C:\Users\swon\Documents\Meetings\tsg_ct\TSG-CT_WG1\TSGC1_153_Athens_Greece\Docs\C1-250225.zip" TargetMode="External"/><Relationship Id="rId83" Type="http://schemas.openxmlformats.org/officeDocument/2006/relationships/hyperlink" Target="file:///C:\Users\lguellec\OneDrive%20-%20Qualcomm\Documents\Standards_meetings\CT\CT1_153\Meeting_preparation\1%20Chairing\Docs\Update5\C1-250673.zip" TargetMode="External"/><Relationship Id="rId179" Type="http://schemas.openxmlformats.org/officeDocument/2006/relationships/hyperlink" Target="file:///C:\Users\lguellec\OneDrive%20-%20Qualcomm\Documents\Standards_meetings\CT\CT1_153\Meeting_preparation\1%20Chairing\Docs\Update7\C1-250827.zip" TargetMode="External"/><Relationship Id="rId365" Type="http://schemas.openxmlformats.org/officeDocument/2006/relationships/hyperlink" Target="file:///C:\Users\lguellec\OneDrive%20-%20Qualcomm\Documents\Standards_meetings\CT\CT1_153\Meeting_preparation\1%20Chairing\Docs\Docs_021025_0602\C1-250370.zip" TargetMode="External"/><Relationship Id="rId386" Type="http://schemas.openxmlformats.org/officeDocument/2006/relationships/hyperlink" Target="file:///C:\Users\lguellec\OneDrive%20-%20Qualcomm\Documents\Standards_meetings\CT\CT1_153\Meeting_preparation\1%20Chairing\Docs\Docs_021025_0602\C1-250573.zip" TargetMode="External"/><Relationship Id="rId190" Type="http://schemas.openxmlformats.org/officeDocument/2006/relationships/hyperlink" Target="file:///C:\Users\lguellec\OneDrive%20-%20Qualcomm\Documents\Standards_meetings\CT\CT1_153\Meeting_preparation\1%20Chairing\Docs\Update7\C1-250835.zip" TargetMode="External"/><Relationship Id="rId204" Type="http://schemas.openxmlformats.org/officeDocument/2006/relationships/hyperlink" Target="file:///C:\Users\lguellec\OneDrive%20-%20Qualcomm\Documents\Standards_meetings\CT\CT1_153\Meeting_preparation\1%20Chairing\Docs\Update8\C1-250794.zip" TargetMode="External"/><Relationship Id="rId225" Type="http://schemas.openxmlformats.org/officeDocument/2006/relationships/hyperlink" Target="file:///C:\Users\lguellec\OneDrive%20-%20Qualcomm\Documents\Standards_meetings\CT\CT1_153\Meeting_preparation\1%20Chairing\Docs\Docs_021025_0602\C1-250399.zip" TargetMode="External"/><Relationship Id="rId246" Type="http://schemas.openxmlformats.org/officeDocument/2006/relationships/hyperlink" Target="file:///C:\Users\lguellec\OneDrive%20-%20Qualcomm\Documents\Standards_meetings\CT\CT1_153\Meeting_preparation\1%20Chairing\Docs\Update7\C1-250816.zip" TargetMode="External"/><Relationship Id="rId267" Type="http://schemas.openxmlformats.org/officeDocument/2006/relationships/hyperlink" Target="file:///C:\Users\lguellec\OneDrive%20-%20Qualcomm\Documents\Standards_meetings\CT\CT1_153\Meeting_preparation\1%20Chairing\Docs\Docs_021025_0602\C1-250448.zip" TargetMode="External"/><Relationship Id="rId288" Type="http://schemas.openxmlformats.org/officeDocument/2006/relationships/hyperlink" Target="file:///C:\Users\lguellec\OneDrive%20-%20Qualcomm\Documents\Standards_meetings\CT\CT1_153\Meeting_preparation\1%20Chairing\Docs\Docs_021025_0602\C1-250235.zip" TargetMode="External"/><Relationship Id="rId411" Type="http://schemas.openxmlformats.org/officeDocument/2006/relationships/hyperlink" Target="file:///C:\Users\lguellec\OneDrive%20-%20Qualcomm\Documents\Standards_meetings\CT\CT1_153\Meeting_preparation\1%20Chairing\Docs\Docs_021025_0602\C1-250504.zip" TargetMode="External"/><Relationship Id="rId432" Type="http://schemas.openxmlformats.org/officeDocument/2006/relationships/footer" Target="footer1.xml"/><Relationship Id="rId106" Type="http://schemas.openxmlformats.org/officeDocument/2006/relationships/hyperlink" Target="file:///C:\Users\swon\Documents\Meetings\tsg_ct\TSG-CT_WG1\TSGC1_153_Athens_Greece\Docs\C1-250565.zip" TargetMode="External"/><Relationship Id="rId127" Type="http://schemas.openxmlformats.org/officeDocument/2006/relationships/hyperlink" Target="file:///C:\Users\lguellec\OneDrive%20-%20Qualcomm\Documents\Standards_meetings\CT\CT1_153\Meeting_preparation\1%20Chairing\Docs\Docs_020725_0959\C1-250075.zip" TargetMode="External"/><Relationship Id="rId313" Type="http://schemas.openxmlformats.org/officeDocument/2006/relationships/hyperlink" Target="file:///C:\Users\lguellec\OneDrive%20-%20Qualcomm\Documents\Standards_meetings\CT\CT1_153\Meeting_preparation\1%20Chairing\Docs\Docs_021025_0602\C1-250454.zip" TargetMode="External"/><Relationship Id="rId10" Type="http://schemas.openxmlformats.org/officeDocument/2006/relationships/hyperlink" Target="file:///C:\Users\lguellec\OneDrive%20-%20Qualcomm\Documents\Standards_meetings\CT\CT1_153\Meeting_preparation\1%20Chairing\Docs\Docs_020725_0959\C1-250039.zip" TargetMode="External"/><Relationship Id="rId31" Type="http://schemas.openxmlformats.org/officeDocument/2006/relationships/hyperlink" Target="file:///C:\Users\lguellec\OneDrive%20-%20Qualcomm\Documents\Standards_meetings\CT\CT1_153\Meeting_preparation\1%20Chairing\Docs\Docs_020725_0959\C1-250131.zip" TargetMode="External"/><Relationship Id="rId52" Type="http://schemas.openxmlformats.org/officeDocument/2006/relationships/hyperlink" Target="file:///C:\Users\swon\Documents\Meetings\tsg_ct\TSG-CT_WG1\TSGC1_153_Athens_Greece\Docs\C1-250218.zip" TargetMode="External"/><Relationship Id="rId73" Type="http://schemas.openxmlformats.org/officeDocument/2006/relationships/hyperlink" Target="file:///C:\Users\lguellec\OneDrive%20-%20Qualcomm\Documents\Standards_meetings\CT\CT1_153\Meeting_preparation\1%20Chairing\Docs\Docs_021025_0602\C1-250306.zip" TargetMode="External"/><Relationship Id="rId94" Type="http://schemas.openxmlformats.org/officeDocument/2006/relationships/hyperlink" Target="file:///C:\Users\lguellec\OneDrive%20-%20Qualcomm\Documents\Standards_meetings\CT\CT1_153\Meeting_preparation\1%20Chairing\Docs\Docs_021025_0602\C1-250168.zip" TargetMode="External"/><Relationship Id="rId148" Type="http://schemas.openxmlformats.org/officeDocument/2006/relationships/hyperlink" Target="file:///C:\Users\lguellec\OneDrive%20-%20Qualcomm\Documents\Standards_meetings\CT\CT1_153\Meeting_preparation\1%20Chairing\Docs\Update4\C1-250791.zip" TargetMode="External"/><Relationship Id="rId169" Type="http://schemas.openxmlformats.org/officeDocument/2006/relationships/hyperlink" Target="file:///C:\Users\lguellec\OneDrive%20-%20Qualcomm\Documents\Standards_meetings\CT\CT1_153\Meeting_preparation\1%20Chairing\Docs\Update6\C1-250707.zip" TargetMode="External"/><Relationship Id="rId334" Type="http://schemas.openxmlformats.org/officeDocument/2006/relationships/hyperlink" Target="file:///C:\Users\lguellec\OneDrive%20-%20Qualcomm\Documents\Standards_meetings\CT\CT1_153\Meeting_preparation\1%20Chairing\Docs\Docs_021025_0602\C1-250152.zip" TargetMode="External"/><Relationship Id="rId355" Type="http://schemas.openxmlformats.org/officeDocument/2006/relationships/hyperlink" Target="file:///C:\Users\lguellec\OneDrive%20-%20Qualcomm\Documents\Standards_meetings\CT\CT1_153\Meeting_preparation\1%20Chairing\Docs\Docs_021025_0602\C1-250431.zip" TargetMode="External"/><Relationship Id="rId376" Type="http://schemas.openxmlformats.org/officeDocument/2006/relationships/hyperlink" Target="file:///C:\Users\lguellec\OneDrive%20-%20Qualcomm\Documents\Standards_meetings\CT\CT1_153\Meeting_preparation\1%20Chairing\Docs\Docs_021025_0602\C1-250388.zip" TargetMode="External"/><Relationship Id="rId397" Type="http://schemas.openxmlformats.org/officeDocument/2006/relationships/hyperlink" Target="file:///C:\Users\lguellec\OneDrive%20-%20Qualcomm\Documents\Standards_meetings\CT\CT1_153\Meeting_preparation\1%20Chairing\Docs\Docs_020825_1052\C1-250081.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3\Meeting_preparation\1%20Chairing\Docs\Docs_021025_0602\C1-250298.zip" TargetMode="External"/><Relationship Id="rId215" Type="http://schemas.openxmlformats.org/officeDocument/2006/relationships/hyperlink" Target="file:///C:\Users\lguellec\OneDrive%20-%20Qualcomm\Documents\Standards_meetings\CT\CT1_153\Meeting_preparation\1%20Chairing\Docs\Docs_021025_0602\C1-250228.zip" TargetMode="External"/><Relationship Id="rId236" Type="http://schemas.openxmlformats.org/officeDocument/2006/relationships/hyperlink" Target="file:///C:\Users\lguellec\OneDrive%20-%20Qualcomm\Documents\Standards_meetings\CT\CT1_153\Meeting_preparation\1%20Chairing\Docs\Docs_021025_0602\C1-250529.zip" TargetMode="External"/><Relationship Id="rId257" Type="http://schemas.openxmlformats.org/officeDocument/2006/relationships/hyperlink" Target="file:///C:\Users\swon\Documents\Meetings\tsg_ct\TSG-CT_WG1\TSGC1_153_Athens_Greece\Docs\C1-250277.zip" TargetMode="External"/><Relationship Id="rId278" Type="http://schemas.openxmlformats.org/officeDocument/2006/relationships/hyperlink" Target="file:///C:\Users\swon\Documents\Meetings\tsg_ct\TSG-CT_WG1\TSGC1_153_Athens_Greece\Inbox\C1-250863.zip" TargetMode="External"/><Relationship Id="rId401" Type="http://schemas.openxmlformats.org/officeDocument/2006/relationships/hyperlink" Target="file:///C:\Users\lguellec\OneDrive%20-%20Qualcomm\Documents\Standards_meetings\CT\CT1_153\Meeting_preparation\1%20Chairing\Docs\Docs_021025_0602\C1-250477.zip" TargetMode="External"/><Relationship Id="rId422" Type="http://schemas.openxmlformats.org/officeDocument/2006/relationships/hyperlink" Target="file:///C:\Users\lguellec\OneDrive%20-%20Qualcomm\Documents\Standards_meetings\CT\CT1_153\Meeting_preparation\1%20Chairing\Docs\Docs_021025_0602\C1-250407.zip" TargetMode="External"/><Relationship Id="rId303" Type="http://schemas.openxmlformats.org/officeDocument/2006/relationships/hyperlink" Target="file:///C:\Users\lguellec\OneDrive%20-%20Qualcomm\Documents\Standards_meetings\CT\CT1_153\Meeting_preparation\1%20Chairing\Docs\Docs_021025_0602\C1-250464.zip" TargetMode="External"/><Relationship Id="rId42" Type="http://schemas.openxmlformats.org/officeDocument/2006/relationships/hyperlink" Target="file:///C:\Users\swon\Documents\Meetings\tsg_ct\TSG-CT_WG1\TSGC1_153_Athens_Greece\Docs\C1-246142.zip" TargetMode="External"/><Relationship Id="rId84" Type="http://schemas.openxmlformats.org/officeDocument/2006/relationships/hyperlink" Target="file:///C:\Users\lguellec\OneDrive%20-%20Qualcomm\Documents\Standards_meetings\CT\CT1_153\Meeting_preparation\1%20Chairing\Docs\Docs_021025_0602\C1-250257.zip" TargetMode="External"/><Relationship Id="rId138" Type="http://schemas.openxmlformats.org/officeDocument/2006/relationships/hyperlink" Target="file:///C:\Users\lguellec\OneDrive%20-%20Qualcomm\Documents\Standards_meetings\CT\CT1_153\Meeting_preparation\1%20Chairing\Docs\Update6\C1-250776.zip" TargetMode="External"/><Relationship Id="rId345" Type="http://schemas.openxmlformats.org/officeDocument/2006/relationships/hyperlink" Target="file:///C:\Users\swon\Documents\Meetings\tsg_ct\TSG-CT_WG1\TSGC1_153_Athens_Greece\Inbox\Update%206\C1-250877.zip" TargetMode="External"/><Relationship Id="rId387" Type="http://schemas.openxmlformats.org/officeDocument/2006/relationships/hyperlink" Target="file:///C:\Users\lguellec\OneDrive%20-%20Qualcomm\Documents\Standards_meetings\CT\CT1_153\Meeting_preparation\1%20Chairing\Docs\Update1\C1-250724.zip" TargetMode="External"/><Relationship Id="rId191" Type="http://schemas.openxmlformats.org/officeDocument/2006/relationships/hyperlink" Target="file:///C:\Users\lguellec\OneDrive%20-%20Qualcomm\Documents\Standards_meetings\CT\CT1_153\Meeting_preparation\1%20Chairing\Docs\Update9\C1-251138.zip" TargetMode="External"/><Relationship Id="rId205" Type="http://schemas.openxmlformats.org/officeDocument/2006/relationships/hyperlink" Target="file:///C:\Users\lguellec\OneDrive%20-%20Qualcomm\Documents\Standards_meetings\CT\CT1_153\Meeting_preparation\1%20Chairing\Docs\Docs_021025_0602\C1-250196.zip" TargetMode="External"/><Relationship Id="rId247" Type="http://schemas.openxmlformats.org/officeDocument/2006/relationships/hyperlink" Target="file:///C:\Users\lguellec\OneDrive%20-%20Qualcomm\Documents\Standards_meetings\CT\CT1_153\Meeting_preparation\1%20Chairing\Docs\Update7\C1-251128.zip" TargetMode="External"/><Relationship Id="rId412" Type="http://schemas.openxmlformats.org/officeDocument/2006/relationships/hyperlink" Target="file:///C:\Users\lguellec\OneDrive%20-%20Qualcomm\Documents\Standards_meetings\CT\CT1_153\Meeting_preparation\1%20Chairing\Docs\Update4\C1-250752.zip" TargetMode="External"/><Relationship Id="rId107" Type="http://schemas.openxmlformats.org/officeDocument/2006/relationships/hyperlink" Target="file:///C:\Users\swon\Documents\Meetings\tsg_ct\TSG-CT_WG1\TSGC1_153_Athens_Greece\Docs\C1-250551.zip" TargetMode="External"/><Relationship Id="rId289" Type="http://schemas.openxmlformats.org/officeDocument/2006/relationships/hyperlink" Target="file:///C:\Users\lguellec\OneDrive%20-%20Qualcomm\Documents\Standards_meetings\CT\CT1_153\Meeting_preparation\1%20Chairing\Docs\Docs_021025_0602\C1-250236.zip" TargetMode="External"/><Relationship Id="rId11" Type="http://schemas.openxmlformats.org/officeDocument/2006/relationships/hyperlink" Target="file:///C:\Users\lguellec\OneDrive%20-%20Qualcomm\Documents\Standards_meetings\CT\CT1_153\Meeting_preparation\1%20Chairing\Docs\Docs_020725_0959\C1-250130.zip" TargetMode="External"/><Relationship Id="rId53" Type="http://schemas.openxmlformats.org/officeDocument/2006/relationships/hyperlink" Target="file:///C:\Users\swon\Documents\Meetings\tsg_ct\TSG-CT_WG1\TSGC1_153_Athens_Greece\Docs\C1-250219.zip" TargetMode="External"/><Relationship Id="rId149" Type="http://schemas.openxmlformats.org/officeDocument/2006/relationships/hyperlink" Target="file:///C:\Users\lguellec\OneDrive%20-%20Qualcomm\Documents\Standards_meetings\CT\CT1_153\Meeting_preparation\1%20Chairing\Docs\Update7\C1-250848.zip" TargetMode="External"/><Relationship Id="rId314" Type="http://schemas.openxmlformats.org/officeDocument/2006/relationships/hyperlink" Target="file:///C:\Users\lguellec\OneDrive%20-%20Qualcomm\Documents\Standards_meetings\CT\CT1_153\Meeting_preparation\1%20Chairing\Docs\Docs_021025_0602\C1-250488.zip" TargetMode="External"/><Relationship Id="rId356" Type="http://schemas.openxmlformats.org/officeDocument/2006/relationships/hyperlink" Target="file:///C:\Users\lguellec\OneDrive%20-%20Qualcomm\Documents\Standards_meetings\CT\CT1_153\Meeting_preparation\1%20Chairing\Docs\Update6\C1-250723.zip" TargetMode="External"/><Relationship Id="rId398" Type="http://schemas.openxmlformats.org/officeDocument/2006/relationships/hyperlink" Target="file:///C:\Users\lguellec\OneDrive%20-%20Qualcomm\Documents\Standards_meetings\CT\CT1_153\Meeting_preparation\1%20Chairing\Docs\Docs_021025_0602\C1-250294.zip" TargetMode="External"/><Relationship Id="rId95" Type="http://schemas.openxmlformats.org/officeDocument/2006/relationships/hyperlink" Target="file:///C:\Users\lguellec\OneDrive%20-%20Qualcomm\Documents\Standards_meetings\CT\CT1_153\Meeting_preparation\1%20Chairing\Docs\Update1\C1-250676.zip" TargetMode="External"/><Relationship Id="rId160" Type="http://schemas.openxmlformats.org/officeDocument/2006/relationships/hyperlink" Target="file:///C:\Users\lguellec\OneDrive%20-%20Qualcomm\Documents\Standards_meetings\CT\CT1_153\Meeting_preparation\1%20Chairing\Docs\Docs_021025_0602\C1-250251.zip" TargetMode="External"/><Relationship Id="rId216" Type="http://schemas.openxmlformats.org/officeDocument/2006/relationships/hyperlink" Target="file:///C:\Users\lguellec\OneDrive%20-%20Qualcomm\Documents\Standards_meetings\CT\CT1_153\Meeting_preparation\1%20Chairing\Docs\Docs_021025_0602\C1-250242.zip" TargetMode="External"/><Relationship Id="rId423" Type="http://schemas.openxmlformats.org/officeDocument/2006/relationships/hyperlink" Target="file:///C:\Users\lguellec\OneDrive%20-%20Qualcomm\Documents\Standards_meetings\CT\CT1_153\Meeting_preparation\1%20Chairing\Docs\Update8\C1-250758.zip" TargetMode="External"/><Relationship Id="rId258" Type="http://schemas.openxmlformats.org/officeDocument/2006/relationships/hyperlink" Target="file:///C:\Users\swon\Documents\Meetings\tsg_ct\TSG-CT_WG1\TSGC1_153_Athens_Greece\Inbox\Update%202\C1-250856.zip" TargetMode="External"/><Relationship Id="rId22" Type="http://schemas.openxmlformats.org/officeDocument/2006/relationships/hyperlink" Target="file:///C:\Users\lguellec\OneDrive%20-%20Qualcomm\Documents\Standards_meetings\CT\CT1_153\Meeting_preparation\1%20Chairing\Docs\Docs_020725_0959\C1-250049.zip" TargetMode="External"/><Relationship Id="rId64" Type="http://schemas.openxmlformats.org/officeDocument/2006/relationships/hyperlink" Target="file:///C:\Users\swon\Documents\Meetings\tsg_ct\TSG-CT_WG1\TSGC1_153_Athens_Greece\Docs\C1-250226.zip" TargetMode="External"/><Relationship Id="rId118" Type="http://schemas.openxmlformats.org/officeDocument/2006/relationships/hyperlink" Target="file:///C:\Users\lguellec\OneDrive%20-%20Qualcomm\Documents\Standards_meetings\CT\CT1_153\Meeting_preparation\1%20Chairing\Docs\Docs_021025_0602\C1-250293.zip" TargetMode="External"/><Relationship Id="rId325" Type="http://schemas.openxmlformats.org/officeDocument/2006/relationships/hyperlink" Target="file:///C:\Users\lguellec\OneDrive%20-%20Qualcomm\Documents\Standards_meetings\CT\CT1_153\Meeting_preparation\1%20Chairing\Docs\Docs_021025_0602\C1-250453.zip" TargetMode="External"/><Relationship Id="rId367" Type="http://schemas.openxmlformats.org/officeDocument/2006/relationships/hyperlink" Target="file:///C:\Users\lguellec\OneDrive%20-%20Qualcomm\Documents\Standards_meetings\CT\CT1_153\Meeting_preparation\1%20Chairing\Docs\Update8\C1-251129.zip" TargetMode="External"/><Relationship Id="rId171" Type="http://schemas.openxmlformats.org/officeDocument/2006/relationships/hyperlink" Target="file:///C:\Users\lguellec\OneDrive%20-%20Qualcomm\Documents\Standards_meetings\CT\CT1_153\Meeting_preparation\1%20Chairing\Docs\Update7\C1-250714.zip" TargetMode="External"/><Relationship Id="rId227" Type="http://schemas.openxmlformats.org/officeDocument/2006/relationships/hyperlink" Target="file:///C:\Users\lguellec\OneDrive%20-%20Qualcomm\Documents\Standards_meetings\CT\CT1_153\Meeting_preparation\1%20Chairing\Docs\Docs_021025_0602\C1-250439.zip" TargetMode="External"/><Relationship Id="rId269" Type="http://schemas.openxmlformats.org/officeDocument/2006/relationships/hyperlink" Target="file:///C:\Users\lguellec\OneDrive%20-%20Qualcomm\Documents\Standards_meetings\CT\CT1_153\Meeting_preparation\1%20Chairing\Docs\Docs_021025_0602\C1-250514.zip" TargetMode="External"/><Relationship Id="rId434" Type="http://schemas.openxmlformats.org/officeDocument/2006/relationships/fontTable" Target="fontTable.xml"/><Relationship Id="rId33" Type="http://schemas.openxmlformats.org/officeDocument/2006/relationships/hyperlink" Target="file:///C:\Users\lguellec\OneDrive%20-%20Qualcomm\Documents\Standards_meetings\CT\CT1_153\Meeting_preparation\1%20Chairing\Docs\Docs_020725_0959\C1-250134.zip" TargetMode="External"/><Relationship Id="rId129" Type="http://schemas.openxmlformats.org/officeDocument/2006/relationships/hyperlink" Target="file:///C:\Users\lguellec\OneDrive%20-%20Qualcomm\Documents\Standards_meetings\CT\CT1_153\Meeting_preparation\1%20Chairing\Docs\Docs_021025_0602\C1-250240.zip" TargetMode="External"/><Relationship Id="rId280" Type="http://schemas.openxmlformats.org/officeDocument/2006/relationships/hyperlink" Target="file:///C:\Users\lguellec\OneDrive%20-%20Qualcomm\Documents\Standards_meetings\CT\CT1_153\Meeting_preparation\1%20Chairing\Docs\Docs_021025_0602\C1-250601.zip" TargetMode="External"/><Relationship Id="rId336" Type="http://schemas.openxmlformats.org/officeDocument/2006/relationships/hyperlink" Target="file:///C:\Users\lguellec\OneDrive%20-%20Qualcomm\Documents\Standards_meetings\CT\CT1_153\Meeting_preparation\1%20Chairing\Docs\Docs_021025_0602\C1-250154.zip" TargetMode="External"/><Relationship Id="rId75" Type="http://schemas.openxmlformats.org/officeDocument/2006/relationships/hyperlink" Target="file:///C:\Users\lguellec\OneDrive%20-%20Qualcomm\Documents\Standards_meetings\CT\CT1_153\Meeting_preparation\1%20Chairing\Docs\Docs_021025_0602\C1-250247.zip" TargetMode="External"/><Relationship Id="rId140" Type="http://schemas.openxmlformats.org/officeDocument/2006/relationships/hyperlink" Target="file:///C:\Users\lguellec\OneDrive%20-%20Qualcomm\Documents\Standards_meetings\CT\CT1_153\Meeting_preparation\1%20Chairing\Docs\Update8\C1-250778.zip" TargetMode="External"/><Relationship Id="rId182" Type="http://schemas.openxmlformats.org/officeDocument/2006/relationships/hyperlink" Target="file:///C:\Users\lguellec\OneDrive%20-%20Qualcomm\Documents\Standards_meetings\CT\CT1_153\Meeting_preparation\1%20Chairing\Docs\Docs_021025_0602\C1-250425.zip" TargetMode="External"/><Relationship Id="rId378" Type="http://schemas.openxmlformats.org/officeDocument/2006/relationships/hyperlink" Target="file:///C:\Users\lguellec\OneDrive%20-%20Qualcomm\Documents\Standards_meetings\CT\CT1_153\Meeting_preparation\1%20Chairing\Docs\Docs_021025_0602\C1-250391.zip" TargetMode="External"/><Relationship Id="rId403" Type="http://schemas.openxmlformats.org/officeDocument/2006/relationships/hyperlink" Target="file:///C:\Users\lguellec\OneDrive%20-%20Qualcomm\Documents\Standards_meetings\CT\CT1_153\Meeting_preparation\1%20Chairing\Docs\Docs_021025_0602\C1-250357.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3\Meeting_preparation\1%20Chairing\Docs\Docs_021025_0602\C1-250615.zip" TargetMode="External"/><Relationship Id="rId291" Type="http://schemas.openxmlformats.org/officeDocument/2006/relationships/hyperlink" Target="file:///C:\Users\lguellec\OneDrive%20-%20Qualcomm\Documents\Standards_meetings\CT\CT1_153\Meeting_preparation\1%20Chairing\Docs\Docs_021025_0602\C1-250562.zip" TargetMode="External"/><Relationship Id="rId305" Type="http://schemas.openxmlformats.org/officeDocument/2006/relationships/hyperlink" Target="file:///C:\Users\lguellec\OneDrive%20-%20Qualcomm\Documents\Standards_meetings\CT\CT1_153\Meeting_preparation\1%20Chairing\Docs\Docs_021025_0602\C1-250602.zip" TargetMode="External"/><Relationship Id="rId347" Type="http://schemas.openxmlformats.org/officeDocument/2006/relationships/hyperlink" Target="file:///C:\Users\swon\Documents\Meetings\tsg_ct\TSG-CT_WG1\TSGC1_153_Athens_Greece\Docs\C1-250593.zip" TargetMode="External"/><Relationship Id="rId44" Type="http://schemas.openxmlformats.org/officeDocument/2006/relationships/hyperlink" Target="file:///C:\Users\swon\Documents\Meetings\tsg_ct\TSG-CT_WG1\TSGC1_153_Athens_Greece\Docs\C1-250056.zip" TargetMode="External"/><Relationship Id="rId86" Type="http://schemas.openxmlformats.org/officeDocument/2006/relationships/hyperlink" Target="file:///C:\Users\lguellec\OneDrive%20-%20Qualcomm\Documents\Standards_meetings\CT\CT1_153\Meeting_preparation\1%20Chairing\Docs\Docs_020825_1052\C1-250022.zip" TargetMode="External"/><Relationship Id="rId151" Type="http://schemas.openxmlformats.org/officeDocument/2006/relationships/hyperlink" Target="file:///C:\Users\swon\Documents\Meetings\tsg_ct\TSG-CT_WG1\TSGC1_153_Athens_Greece\Inbox\Update%202\C1-250864.zip" TargetMode="External"/><Relationship Id="rId389" Type="http://schemas.openxmlformats.org/officeDocument/2006/relationships/hyperlink" Target="file:///C:\Users\lguellec\OneDrive%20-%20Qualcomm\Documents\Standards_meetings\CT\CT1_153\Meeting_preparation\1%20Chairing\Docs\Update4\C1-250726.zip" TargetMode="External"/><Relationship Id="rId193" Type="http://schemas.openxmlformats.org/officeDocument/2006/relationships/hyperlink" Target="file:///C:\Users\swon\Documents\Meetings\tsg_ct\TSG-CT_WG1\TSGC1_153_Athens_Greece\Docs\C1-250267.zip" TargetMode="External"/><Relationship Id="rId207" Type="http://schemas.openxmlformats.org/officeDocument/2006/relationships/hyperlink" Target="file:///C:\Users\lguellec\OneDrive%20-%20Qualcomm\Documents\Standards_meetings\CT\CT1_153\Meeting_preparation\1%20Chairing\Docs\Docs_021025_0602\C1-250509.zip" TargetMode="External"/><Relationship Id="rId249" Type="http://schemas.openxmlformats.org/officeDocument/2006/relationships/hyperlink" Target="file:///C:\Users\lguellec\OneDrive%20-%20Qualcomm\Documents\Standards_meetings\CT\CT1_153\Meeting_preparation\1%20Chairing\Docs\Docs_021025_0602\C1-250576.zip" TargetMode="External"/><Relationship Id="rId414" Type="http://schemas.openxmlformats.org/officeDocument/2006/relationships/hyperlink" Target="file:///C:\Users\lguellec\OneDrive%20-%20Qualcomm\Documents\Standards_meetings\CT\CT1_153\Meeting_preparation\1%20Chairing\Docs\Update1\C1-250753.zip" TargetMode="External"/><Relationship Id="rId13" Type="http://schemas.openxmlformats.org/officeDocument/2006/relationships/hyperlink" Target="file:///C:\Users\lguellec\OneDrive%20-%20Qualcomm\Documents\Standards_meetings\CT\CT1_153\Meeting_preparation\1%20Chairing\Docs\Docs_020725_0959\C1-250040.zip" TargetMode="External"/><Relationship Id="rId109" Type="http://schemas.openxmlformats.org/officeDocument/2006/relationships/hyperlink" Target="file:///C:\Users\lguellec\OneDrive%20-%20Qualcomm\Documents\Standards_meetings\CT\CT1_153\Meeting_preparation\1%20Chairing\Docs\Docs_020825_1052\C1-250083.zip" TargetMode="External"/><Relationship Id="rId260" Type="http://schemas.openxmlformats.org/officeDocument/2006/relationships/hyperlink" Target="file:///C:\Users\lguellec\OneDrive%20-%20Qualcomm\Documents\Standards_meetings\CT\CT1_153\Meeting_preparation\1%20Chairing\Docs\Update4\C1-250734.zip" TargetMode="External"/><Relationship Id="rId316" Type="http://schemas.openxmlformats.org/officeDocument/2006/relationships/hyperlink" Target="file:///C:\Users\lguellec\OneDrive%20-%20Qualcomm\Documents\Standards_meetings\CT\CT1_153\Meeting_preparation\1%20Chairing\Docs\Docs_021025_0602\C1-250239.zip" TargetMode="External"/><Relationship Id="rId55" Type="http://schemas.openxmlformats.org/officeDocument/2006/relationships/hyperlink" Target="file:///C:\Users\swon\Documents\Meetings\tsg_ct\TSG-CT_WG1\TSGC1_153_Athens_Greece\Docs\C1-250220.zip" TargetMode="External"/><Relationship Id="rId97" Type="http://schemas.openxmlformats.org/officeDocument/2006/relationships/hyperlink" Target="file:///C:\Users\lguellec\OneDrive%20-%20Qualcomm\Documents\Standards_meetings\CT\CT1_153\Meeting_preparation\1%20Chairing\Docs\Update7\C1-250678.zip" TargetMode="External"/><Relationship Id="rId120" Type="http://schemas.openxmlformats.org/officeDocument/2006/relationships/hyperlink" Target="file:///C:\Users\lguellec\OneDrive%20-%20Qualcomm\Documents\Standards_meetings\CT\CT1_153\Meeting_preparation\1%20Chairing\Docs\Docs_021025_0602\C1-250569.zip" TargetMode="External"/><Relationship Id="rId358" Type="http://schemas.openxmlformats.org/officeDocument/2006/relationships/hyperlink" Target="file:///C:\Users\lguellec\OneDrive%20-%20Qualcomm\Documents\Standards_meetings\CT\CT1_153\Meeting_preparation\1%20Chairing\Docs\Docs_021025_0602\C1-250649.zip" TargetMode="External"/><Relationship Id="rId162" Type="http://schemas.openxmlformats.org/officeDocument/2006/relationships/hyperlink" Target="file:///C:\Users\swon\Documents\Meetings\tsg_ct\TSG-CT_WG1\TSGC1_153_Athens_Greece\Docs\C1-250109.zip" TargetMode="External"/><Relationship Id="rId218" Type="http://schemas.openxmlformats.org/officeDocument/2006/relationships/hyperlink" Target="file:///C:\Users\lguellec\OneDrive%20-%20Qualcomm\Documents\Standards_meetings\CT\CT1_153\Meeting_preparation\1%20Chairing\Docs\Docs_021025_0602\C1-250279.zip" TargetMode="External"/><Relationship Id="rId425" Type="http://schemas.openxmlformats.org/officeDocument/2006/relationships/hyperlink" Target="file:///C:\Users\lguellec\OneDrive%20-%20Qualcomm\Documents\Standards_meetings\CT\CT1_153\Meeting_preparation\1%20Chairing\Docs\Update5\C1-250759.zip" TargetMode="External"/><Relationship Id="rId271" Type="http://schemas.openxmlformats.org/officeDocument/2006/relationships/hyperlink" Target="file:///C:\Users\lguellec\OneDrive%20-%20Qualcomm\Documents\Standards_meetings\CT\CT1_153\Meeting_preparation\1%20Chairing\Docs\Docs_021025_0602\C1-250577.zip" TargetMode="External"/><Relationship Id="rId24" Type="http://schemas.openxmlformats.org/officeDocument/2006/relationships/hyperlink" Target="file:///C:\Users\lguellec\OneDrive%20-%20Qualcomm\Documents\Standards_meetings\CT\CT1_153\Meeting_preparation\1%20Chairing\Docs\Docs_020725_0959\C1-250052.zip" TargetMode="External"/><Relationship Id="rId66" Type="http://schemas.openxmlformats.org/officeDocument/2006/relationships/hyperlink" Target="file:///C:\Users\lguellec\OneDrive%20-%20Qualcomm\Documents\Standards_meetings\CT\CT1_153\Meeting_preparation\1%20Chairing\Docs\Docs_021025_0602\C1-250164.zip" TargetMode="External"/><Relationship Id="rId131" Type="http://schemas.openxmlformats.org/officeDocument/2006/relationships/hyperlink" Target="file:///C:\Users\lguellec\OneDrive%20-%20Qualcomm\Documents\Standards_meetings\CT\CT1_153\Meeting_preparation\1%20Chairing\Docs\Docs_021025_0602\C1-250324.zip" TargetMode="External"/><Relationship Id="rId327" Type="http://schemas.openxmlformats.org/officeDocument/2006/relationships/hyperlink" Target="file:///C:\Users\lguellec\OneDrive%20-%20Qualcomm\Documents\Standards_meetings\CT\CT1_153\Meeting_preparation\1%20Chairing\Docs\Docs_021025_0602\C1-250157.zip" TargetMode="External"/><Relationship Id="rId369" Type="http://schemas.openxmlformats.org/officeDocument/2006/relationships/hyperlink" Target="file:///C:\Users\lguellec\OneDrive%20-%20Qualcomm\Documents\Standards_meetings\CT\CT1_153\Meeting_preparation\1%20Chairing\Docs\Docs_021025_0602\C1-250371.zip" TargetMode="External"/><Relationship Id="rId173" Type="http://schemas.openxmlformats.org/officeDocument/2006/relationships/hyperlink" Target="file:///C:\Users\lguellec\OneDrive%20-%20Qualcomm\Documents\Standards_meetings\CT\CT1_153\Meeting_preparation\1%20Chairing\Docs\Docs_021025_0602\C1-250377.zip" TargetMode="External"/><Relationship Id="rId229" Type="http://schemas.openxmlformats.org/officeDocument/2006/relationships/hyperlink" Target="file:///C:\Users\lguellec\OneDrive%20-%20Qualcomm\Documents\Standards_meetings\CT\CT1_153\Meeting_preparation\1%20Chairing\Docs\Docs_021025_0602\C1-250457.zip" TargetMode="External"/><Relationship Id="rId380" Type="http://schemas.openxmlformats.org/officeDocument/2006/relationships/hyperlink" Target="file:///C:\Users\lguellec\OneDrive%20-%20Qualcomm\Documents\Standards_meetings\CT\CT1_153\Meeting_preparation\1%20Chairing\Docs\Update6\C1-250729.zip" TargetMode="External"/><Relationship Id="rId436" Type="http://schemas.openxmlformats.org/officeDocument/2006/relationships/theme" Target="theme/theme1.xml"/><Relationship Id="rId240" Type="http://schemas.openxmlformats.org/officeDocument/2006/relationships/hyperlink" Target="file:///C:\Users\lguellec\OneDrive%20-%20Qualcomm\Documents\Standards_meetings\CT\CT1_153\Meeting_preparation\1%20Chairing\Docs\Docs_021025_0602\C1-250640.zip" TargetMode="External"/><Relationship Id="rId35" Type="http://schemas.openxmlformats.org/officeDocument/2006/relationships/hyperlink" Target="file:///C:\Users\lguellec\OneDrive%20-%20Qualcomm\Documents\Standards_meetings\CT\CT1_153\Meeting_preparation\1%20Chairing\Docs\Docs_021025_0602\C1-250567.zip" TargetMode="External"/><Relationship Id="rId77" Type="http://schemas.openxmlformats.org/officeDocument/2006/relationships/hyperlink" Target="file:///C:\Users\lguellec\OneDrive%20-%20Qualcomm\Documents\Standards_meetings\CT\CT1_153\Meeting_preparation\1%20Chairing\Docs\Docs_021025_0602\C1-250250.zip" TargetMode="External"/><Relationship Id="rId100" Type="http://schemas.openxmlformats.org/officeDocument/2006/relationships/hyperlink" Target="file:///C:\Users\lguellec\OneDrive%20-%20Qualcomm\Documents\Standards_meetings\CT\CT1_153\Meeting_preparation\1%20Chairing\Docs\Docs_021025_0602\C1-250245.zip" TargetMode="External"/><Relationship Id="rId282" Type="http://schemas.openxmlformats.org/officeDocument/2006/relationships/hyperlink" Target="file:///C:\Users\lguellec\OneDrive%20-%20Qualcomm\Documents\Standards_meetings\CT\CT1_153\Meeting_preparation\1%20Chairing\Docs\Docs_021025_0602\C1-250341.zip" TargetMode="External"/><Relationship Id="rId338" Type="http://schemas.openxmlformats.org/officeDocument/2006/relationships/hyperlink" Target="file:///C:\Users\lguellec\OneDrive%20-%20Qualcomm\Documents\Standards_meetings\CT\CT1_153\Meeting_preparation\1%20Chairing\Docs\Docs_021025_0602\C1-250183.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3\Meeting_preparation\1%20Chairing\Docs\Update1\C1-250782.zip" TargetMode="External"/><Relationship Id="rId184" Type="http://schemas.openxmlformats.org/officeDocument/2006/relationships/hyperlink" Target="file:///C:\Users\lguellec\OneDrive%20-%20Qualcomm\Documents\Standards_meetings\CT\CT1_153\Meeting_preparation\1%20Chairing\Docs\Docs_021025_0602\C1-250459.zip" TargetMode="External"/><Relationship Id="rId391" Type="http://schemas.openxmlformats.org/officeDocument/2006/relationships/hyperlink" Target="file:///C:\Users\lguellec\OneDrive%20-%20Qualcomm\Documents\Standards_meetings\CT\CT1_153\Meeting_preparation\1%20Chairing\Docs\Docs_021025_0602\C1-250068.zip" TargetMode="External"/><Relationship Id="rId405" Type="http://schemas.openxmlformats.org/officeDocument/2006/relationships/hyperlink" Target="file:///C:\Users\lguellec\OneDrive%20-%20Qualcomm\Documents\Standards_meetings\CT\CT1_153\Meeting_preparation\1%20Chairing\Docs\Docs_021025_0602\C1-250435.zip" TargetMode="External"/><Relationship Id="rId251" Type="http://schemas.openxmlformats.org/officeDocument/2006/relationships/hyperlink" Target="file:///C:\Users\lguellec\OneDrive%20-%20Qualcomm\Documents\Standards_meetings\CT\CT1_153\Meeting_preparation\1%20Chairing\Docs\Docs_021025_0602\C1-250299.zip" TargetMode="External"/><Relationship Id="rId46" Type="http://schemas.openxmlformats.org/officeDocument/2006/relationships/hyperlink" Target="file:///C:\Users\lguellec\OneDrive%20-%20Qualcomm\Documents\Standards_meetings\CT\CT1_153\Meeting_preparation\1%20Chairing\Docs\Update4\C1-250715.zip" TargetMode="External"/><Relationship Id="rId293" Type="http://schemas.openxmlformats.org/officeDocument/2006/relationships/hyperlink" Target="file:///C:\Users\lguellec\OneDrive%20-%20Qualcomm\Documents\Standards_meetings\CT\CT1_153\Meeting_preparation\1%20Chairing\Docs\Docs_021025_0602\C1-250642.zip" TargetMode="External"/><Relationship Id="rId307" Type="http://schemas.openxmlformats.org/officeDocument/2006/relationships/hyperlink" Target="file:///C:\Users\lguellec\OneDrive%20-%20Qualcomm\Documents\Standards_meetings\CT\CT1_153\Meeting_preparation\1%20Chairing\Docs\Docs_021025_0602\C1-250443.zip" TargetMode="External"/><Relationship Id="rId349" Type="http://schemas.openxmlformats.org/officeDocument/2006/relationships/hyperlink" Target="file:///C:\Users\swon\Documents\Meetings\tsg_ct\TSG-CT_WG1\TSGC1_153_Athens_Greece\Inbox\Update%206\C1-250879.zip" TargetMode="External"/><Relationship Id="rId88" Type="http://schemas.openxmlformats.org/officeDocument/2006/relationships/hyperlink" Target="file:///C:\Users\lguellec\OneDrive%20-%20Qualcomm\Documents\Standards_meetings\CT\CT1_153\Meeting_preparation\1%20Chairing\Docs\Update1\C1-250675.zip" TargetMode="External"/><Relationship Id="rId111" Type="http://schemas.openxmlformats.org/officeDocument/2006/relationships/hyperlink" Target="file:///C:\Users\lguellec\OneDrive%20-%20Qualcomm\Documents\Standards_meetings\CT\CT1_153\Meeting_preparation\1%20Chairing\Docs\Update9\C1-250653.zip" TargetMode="External"/><Relationship Id="rId153" Type="http://schemas.openxmlformats.org/officeDocument/2006/relationships/hyperlink" Target="file:///C:\Users\swon\Documents\Meetings\tsg_ct\TSG-CT_WG1\TSGC1_153_Athens_Greece\Docs\C1-250582.zip" TargetMode="External"/><Relationship Id="rId195" Type="http://schemas.openxmlformats.org/officeDocument/2006/relationships/hyperlink" Target="file:///C:\Users\swon\Documents\Meetings\tsg_ct\TSG-CT_WG1\TSGC1_153_Athens_Greece\Docs\C1-250270.zip" TargetMode="External"/><Relationship Id="rId209" Type="http://schemas.openxmlformats.org/officeDocument/2006/relationships/hyperlink" Target="file:///C:\Users\lguellec\OneDrive%20-%20Qualcomm\Documents\Standards_meetings\CT\CT1_153\Meeting_preparation\1%20Chairing\Docs\Docs_021025_0602\C1-250512.zip" TargetMode="External"/><Relationship Id="rId360" Type="http://schemas.openxmlformats.org/officeDocument/2006/relationships/hyperlink" Target="file:///C:\Users\lguellec\OneDrive%20-%20Qualcomm\Documents\Standards_meetings\CT\CT1_153\Meeting_preparation\1%20Chairing\Docs\Update1\C1-250687.zip" TargetMode="External"/><Relationship Id="rId416" Type="http://schemas.openxmlformats.org/officeDocument/2006/relationships/hyperlink" Target="file:///C:\Users\lguellec\OneDrive%20-%20Qualcomm\Documents\Standards_meetings\CT\CT1_153\Meeting_preparation\1%20Chairing\Docs\Update9\C1-251143.zip" TargetMode="External"/><Relationship Id="rId220" Type="http://schemas.openxmlformats.org/officeDocument/2006/relationships/hyperlink" Target="file:///C:\Users\lguellec\OneDrive%20-%20Qualcomm\Documents\Standards_meetings\CT\CT1_153\Meeting_preparation\1%20Chairing\Docs\Docs_021025_0602\C1-250287.zip" TargetMode="External"/><Relationship Id="rId15" Type="http://schemas.openxmlformats.org/officeDocument/2006/relationships/hyperlink" Target="file:///C:\Users\lguellec\OneDrive%20-%20Qualcomm\Documents\Standards_meetings\CT\CT1_153\Meeting_preparation\1%20Chairing\Docs\Docs_020725_0959\C1-250042.zip" TargetMode="External"/><Relationship Id="rId57" Type="http://schemas.openxmlformats.org/officeDocument/2006/relationships/hyperlink" Target="file:///C:\Users\swon\Documents\Meetings\tsg_ct\TSG-CT_WG1\TSGC1_153_Athens_Greece\Docs\C1-250406.zip" TargetMode="External"/><Relationship Id="rId262" Type="http://schemas.openxmlformats.org/officeDocument/2006/relationships/hyperlink" Target="file:///C:\Users\lguellec\OneDrive%20-%20Qualcomm\Documents\Standards_meetings\CT\CT1_153\Meeting_preparation\1%20Chairing\Docs\Update8\C1-251124.zip" TargetMode="External"/><Relationship Id="rId318" Type="http://schemas.openxmlformats.org/officeDocument/2006/relationships/hyperlink" Target="file:///C:\Users\lguellec\OneDrive%20-%20Qualcomm\Documents\Standards_meetings\CT\CT1_153\Meeting_preparation\1%20Chairing\Docs\Docs_021025_0602\C1-250338.zip" TargetMode="External"/><Relationship Id="rId99" Type="http://schemas.openxmlformats.org/officeDocument/2006/relationships/hyperlink" Target="file:///C:\Users\lguellec\OneDrive%20-%20Qualcomm\Documents\Standards_meetings\CT\CT1_153\Meeting_preparation\1%20Chairing\Docs\Update9\C1-251126.zip" TargetMode="External"/><Relationship Id="rId122" Type="http://schemas.openxmlformats.org/officeDocument/2006/relationships/hyperlink" Target="file:///C:\Users\lguellec\OneDrive%20-%20Qualcomm\Documents\Standards_meetings\CT\CT1_153\Meeting_preparation\1%20Chairing\Docs\Update8\C1-250660.zip" TargetMode="External"/><Relationship Id="rId164" Type="http://schemas.openxmlformats.org/officeDocument/2006/relationships/hyperlink" Target="file:///C:\Users\swon\Documents\Meetings\tsg_ct\TSG-CT_WG1\TSGC1_153_Athens_Greece\Inbox\C1-250852.zip" TargetMode="External"/><Relationship Id="rId371" Type="http://schemas.openxmlformats.org/officeDocument/2006/relationships/hyperlink" Target="file:///C:\Users\lguellec\OneDrive%20-%20Qualcomm\Documents\Standards_meetings\CT\CT1_153\Meeting_preparation\1%20Chairing\Docs\Docs_021025_0602\C1-250359.zip" TargetMode="External"/><Relationship Id="rId427" Type="http://schemas.openxmlformats.org/officeDocument/2006/relationships/hyperlink" Target="file:///C:\Users\lguellec\OneDrive%20-%20Qualcomm\Documents\Standards_meetings\CT\CT1_153\Meeting_preparation\1%20Chairing\Docs\Docs_021025_0602\C1-250355.zip" TargetMode="External"/><Relationship Id="rId26" Type="http://schemas.openxmlformats.org/officeDocument/2006/relationships/hyperlink" Target="file:///C:\Users\lguellec\OneDrive%20-%20Qualcomm\Documents\Standards_meetings\CT\CT1_153\Meeting_preparation\1%20Chairing\Docs\Docs_020725_0959\C1-250055.zip" TargetMode="External"/><Relationship Id="rId231" Type="http://schemas.openxmlformats.org/officeDocument/2006/relationships/hyperlink" Target="file:///C:\Users\lguellec\OneDrive%20-%20Qualcomm\Documents\Standards_meetings\CT\CT1_153\Meeting_preparation\1%20Chairing\Docs\Docs_021025_0602\C1-250522.zip" TargetMode="External"/><Relationship Id="rId273" Type="http://schemas.openxmlformats.org/officeDocument/2006/relationships/hyperlink" Target="file:///C:\Users\lguellec\OneDrive%20-%20Qualcomm\Documents\Standards_meetings\CT\CT1_153\Meeting_preparation\1%20Chairing\Docs\Docs_021025_0602\C1-250334.zip" TargetMode="External"/><Relationship Id="rId329" Type="http://schemas.openxmlformats.org/officeDocument/2006/relationships/hyperlink" Target="file:///C:\Users\lguellec\OneDrive%20-%20Qualcomm\Documents\Standards_meetings\CT\CT1_153\Meeting_preparation\1%20Chairing\Docs\Docs_021025_0602\C1-250325.zip" TargetMode="External"/><Relationship Id="rId68" Type="http://schemas.openxmlformats.org/officeDocument/2006/relationships/hyperlink" Target="file:///C:\Users\lguellec\OneDrive%20-%20Qualcomm\Documents\Standards_meetings\CT\CT1_153\Meeting_preparation\1%20Chairing\Docs\Docs_021025_0602\C1-250166.zip" TargetMode="External"/><Relationship Id="rId133" Type="http://schemas.openxmlformats.org/officeDocument/2006/relationships/hyperlink" Target="file:///C:\Users\lguellec\OneDrive%20-%20Qualcomm\Documents\Standards_meetings\CT\CT1_153\Meeting_preparation\1%20Chairing\Docs\Docs_021025_0602\C1-250404.zip" TargetMode="External"/><Relationship Id="rId175" Type="http://schemas.openxmlformats.org/officeDocument/2006/relationships/hyperlink" Target="file:///C:\Users\lguellec\OneDrive%20-%20Qualcomm\Documents\Standards_meetings\CT\CT1_153\Meeting_preparation\1%20Chairing\Docs\Docs_021025_0602\C1-250482.zip" TargetMode="External"/><Relationship Id="rId340" Type="http://schemas.openxmlformats.org/officeDocument/2006/relationships/hyperlink" Target="file:///C:\Users\swon\Documents\Meetings\tsg_ct\TSG-CT_WG1\TSGC1_153_Athens_Greece\Docs\C1-250025.zip" TargetMode="External"/><Relationship Id="rId200" Type="http://schemas.openxmlformats.org/officeDocument/2006/relationships/hyperlink" Target="file:///C:\Users\lguellec\OneDrive%20-%20Qualcomm\Documents\Standards_meetings\CT\CT1_153\Meeting_preparation\1%20Chairing\Docs\Docs_021025_0602\C1-250262.zip" TargetMode="External"/><Relationship Id="rId382" Type="http://schemas.openxmlformats.org/officeDocument/2006/relationships/hyperlink" Target="file:///C:\Users\lguellec\OneDrive%20-%20Qualcomm\Documents\Standards_meetings\CT\CT1_153\Meeting_preparation\1%20Chairing\Docs\Update7\C1-250736.zip" TargetMode="External"/><Relationship Id="rId242" Type="http://schemas.openxmlformats.org/officeDocument/2006/relationships/hyperlink" Target="file:///C:\Users\lguellec\OneDrive%20-%20Qualcomm\Documents\Standards_meetings\CT\CT1_153\Meeting_preparation\1%20Chairing\Docs\Update7\C1-250808.zip" TargetMode="External"/><Relationship Id="rId284" Type="http://schemas.openxmlformats.org/officeDocument/2006/relationships/hyperlink" Target="file:///C:\Users\lguellec\OneDrive%20-%20Qualcomm\Documents\Standards_meetings\CT\CT1_153\Meeting_preparation\1%20Chairing\Docs\Docs_021025_0602\C1-250638.zip" TargetMode="External"/><Relationship Id="rId37" Type="http://schemas.openxmlformats.org/officeDocument/2006/relationships/hyperlink" Target="file:///C:\Users\lguellec\OneDrive%20-%20Qualcomm\Documents\Standards_meetings\CT\CT1_153\Meeting_preparation\1%20Chairing\Docs\Docs_021025_0602\C1-251082.zip" TargetMode="External"/><Relationship Id="rId79" Type="http://schemas.openxmlformats.org/officeDocument/2006/relationships/hyperlink" Target="file:///C:\Users\lguellec\OneDrive%20-%20Qualcomm\Documents\Standards_meetings\CT\CT1_153\Meeting_preparation\1%20Chairing\Docs\Docs_020825_1052\C1-250362.zip" TargetMode="External"/><Relationship Id="rId102" Type="http://schemas.openxmlformats.org/officeDocument/2006/relationships/hyperlink" Target="file:///C:\Users\swon\Documents\Meetings\tsg_ct\TSG-CT_WG1\TSGC1_153_Athens_Greece\Docs\C1-250548.zip" TargetMode="External"/><Relationship Id="rId144" Type="http://schemas.openxmlformats.org/officeDocument/2006/relationships/hyperlink" Target="file:///C:\Users\lguellec\OneDrive%20-%20Qualcomm\Documents\Standards_meetings\CT\CT1_153\Meeting_preparation\1%20Chairing\Docs\Update7\C1-250787.zip" TargetMode="External"/><Relationship Id="rId90" Type="http://schemas.openxmlformats.org/officeDocument/2006/relationships/hyperlink" Target="file:///C:\Users\swon\Documents\Meetings\tsg_ct\TSG-CT_WG1\TSGC1_153_Athens_Greece\Inbox\C1-250866.zip" TargetMode="External"/><Relationship Id="rId186" Type="http://schemas.openxmlformats.org/officeDocument/2006/relationships/hyperlink" Target="file:///C:\Users\lguellec\OneDrive%20-%20Qualcomm\Documents\Standards_meetings\CT\CT1_153\Meeting_preparation\1%20Chairing\Docs\Update7\C1-250830.zip" TargetMode="External"/><Relationship Id="rId351" Type="http://schemas.openxmlformats.org/officeDocument/2006/relationships/hyperlink" Target="file:///C:\Users\lguellec\OneDrive%20-%20Qualcomm\Documents\Standards_meetings\CT\CT1_153\Meeting_preparation\1%20Chairing\Docs\Docs_021025_0602\C1-250106.zip" TargetMode="External"/><Relationship Id="rId393" Type="http://schemas.openxmlformats.org/officeDocument/2006/relationships/hyperlink" Target="file:///C:\Users\lguellec\OneDrive%20-%20Qualcomm\Documents\Standards_meetings\CT\CT1_153\Meeting_preparation\1%20Chairing\Docs\Docs_021025_0602\C1-250070.zip" TargetMode="External"/><Relationship Id="rId407" Type="http://schemas.openxmlformats.org/officeDocument/2006/relationships/hyperlink" Target="file:///C:\Users\lguellec\OneDrive%20-%20Qualcomm\Documents\Standards_meetings\CT\CT1_153\Meeting_preparation\1%20Chairing\Docs\Docs_021025_0602\C1-250617.zip" TargetMode="External"/><Relationship Id="rId211" Type="http://schemas.openxmlformats.org/officeDocument/2006/relationships/hyperlink" Target="file:///C:\Users\lguellec\OneDrive%20-%20Qualcomm\Documents\Standards_meetings\CT\CT1_153\Meeting_preparation\1%20Chairing\Docs\Update6\C1-250798.zip" TargetMode="External"/><Relationship Id="rId253" Type="http://schemas.openxmlformats.org/officeDocument/2006/relationships/hyperlink" Target="file:///C:\Users\lguellec\OneDrive%20-%20Qualcomm\Documents\Standards_meetings\CT\CT1_153\Meeting_preparation\1%20Chairing\Docs\Docs_021025_0602\C1-250301.zip" TargetMode="External"/><Relationship Id="rId295" Type="http://schemas.openxmlformats.org/officeDocument/2006/relationships/hyperlink" Target="file:///C:\Users\lguellec\OneDrive%20-%20Qualcomm\Documents\Standards_meetings\CT\CT1_153\Meeting_preparation\1%20Chairing\Docs\Docs_021025_0602\C1-250237.zip" TargetMode="External"/><Relationship Id="rId309" Type="http://schemas.openxmlformats.org/officeDocument/2006/relationships/hyperlink" Target="file:///C:\Users\lguellec\OneDrive%20-%20Qualcomm\Documents\Standards_meetings\CT\CT1_153\Meeting_preparation\1%20Chairing\Docs\Docs_021025_0602\C1-250340.zip" TargetMode="External"/><Relationship Id="rId48" Type="http://schemas.openxmlformats.org/officeDocument/2006/relationships/hyperlink" Target="file:///C:\Users\lguellec\OneDrive%20-%20Qualcomm\Documents\Standards_meetings\CT\CT1_153\Meeting_preparation\1%20Chairing\Docs\Update9\C1-250822.zip" TargetMode="External"/><Relationship Id="rId113" Type="http://schemas.openxmlformats.org/officeDocument/2006/relationships/hyperlink" Target="file:///C:\Users\lguellec\OneDrive%20-%20Qualcomm\Documents\Standards_meetings\CT\CT1_153\Meeting_preparation\1%20Chairing\Docs\Update6\C1-250659.zip" TargetMode="External"/><Relationship Id="rId320" Type="http://schemas.openxmlformats.org/officeDocument/2006/relationships/hyperlink" Target="file:///C:\Users\lguellec\OneDrive%20-%20Qualcomm\Documents\Standards_meetings\CT\CT1_153\Meeting_preparation\1%20Chairing\Docs\Docs_021025_0602\C1-250156.zip" TargetMode="External"/><Relationship Id="rId155" Type="http://schemas.openxmlformats.org/officeDocument/2006/relationships/hyperlink" Target="file:///C:\Users\swon\Documents\Meetings\tsg_ct\TSG-CT_WG1\TSGC1_153_Athens_Greece\Docs\C1-244117.zip" TargetMode="External"/><Relationship Id="rId197" Type="http://schemas.openxmlformats.org/officeDocument/2006/relationships/hyperlink" Target="file:///C:\Users\swon\Documents\Meetings\tsg_ct\TSG-CT_WG1\TSGC1_153_Athens_Greece\Inbox\C1-250857.zip" TargetMode="External"/><Relationship Id="rId362" Type="http://schemas.openxmlformats.org/officeDocument/2006/relationships/hyperlink" Target="file:///C:\Users\lguellec\OneDrive%20-%20Qualcomm\Documents\Standards_meetings\CT\CT1_153\Meeting_preparation\1%20Chairing\Docs\Update4\C1-250693.zip" TargetMode="External"/><Relationship Id="rId418" Type="http://schemas.openxmlformats.org/officeDocument/2006/relationships/hyperlink" Target="file:///C:\Users\lguellec\OneDrive%20-%20Qualcomm\Documents\Standards_meetings\CT\CT1_153\Meeting_preparation\1%20Chairing\Docs\Update7\C1-250754.zip" TargetMode="External"/><Relationship Id="rId222" Type="http://schemas.openxmlformats.org/officeDocument/2006/relationships/hyperlink" Target="file:///C:\Users\lguellec\OneDrive%20-%20Qualcomm\Documents\Standards_meetings\CT\CT1_153\Meeting_preparation\1%20Chairing\Docs\Docs_021025_0602\C1-250305.zip" TargetMode="External"/><Relationship Id="rId264" Type="http://schemas.openxmlformats.org/officeDocument/2006/relationships/hyperlink" Target="file:///C:\Users\swon\Documents\Meetings\tsg_ct\TSG-CT_WG1\TSGC1_153_Athens_Greece\Inbox\Update%202\C1-250859.zip" TargetMode="External"/><Relationship Id="rId17" Type="http://schemas.openxmlformats.org/officeDocument/2006/relationships/hyperlink" Target="file:///C:\Users\lguellec\OneDrive%20-%20Qualcomm\Documents\Standards_meetings\CT\CT1_153\Meeting_preparation\1%20Chairing\Docs\Docs_020725_0959\C1-250133.zip" TargetMode="External"/><Relationship Id="rId59" Type="http://schemas.openxmlformats.org/officeDocument/2006/relationships/hyperlink" Target="file:///C:\Users\swon\Documents\Meetings\tsg_ct\TSG-CT_WG1\TSGC1_153_Athens_Greece\Docs\C1-250408.zip" TargetMode="External"/><Relationship Id="rId124" Type="http://schemas.openxmlformats.org/officeDocument/2006/relationships/hyperlink" Target="file:///C:\Users\lguellec\OneDrive%20-%20Qualcomm\Documents\Standards_meetings\CT\CT1_153\Meeting_preparation\1%20Chairing\Docs\Docs_020725_0959\C1-250071.zip" TargetMode="External"/><Relationship Id="rId70" Type="http://schemas.openxmlformats.org/officeDocument/2006/relationships/hyperlink" Target="file:///C:\Users\lguellec\OneDrive%20-%20Qualcomm\Documents\Standards_meetings\CT\CT1_153\Meeting_preparation\1%20Chairing\Docs\Docs_020825_1052\C1-250100.zip" TargetMode="External"/><Relationship Id="rId166" Type="http://schemas.openxmlformats.org/officeDocument/2006/relationships/hyperlink" Target="file:///C:\Users\lguellec\OneDrive%20-%20Qualcomm\Documents\Standards_meetings\CT\CT1_153\Meeting_preparation\1%20Chairing\Docs\Docs_021025_0602\C1-250483.zip" TargetMode="External"/><Relationship Id="rId331" Type="http://schemas.openxmlformats.org/officeDocument/2006/relationships/hyperlink" Target="file:///C:\Users\lguellec\OneDrive%20-%20Qualcomm\Documents\Standards_meetings\CT\CT1_153\Meeting_preparation\1%20Chairing\Docs\Docs_021025_0602\C1-250151.zip" TargetMode="External"/><Relationship Id="rId373" Type="http://schemas.openxmlformats.org/officeDocument/2006/relationships/hyperlink" Target="file:///C:\Users\lguellec\OneDrive%20-%20Qualcomm\Documents\Standards_meetings\CT\CT1_153\Meeting_preparation\1%20Chairing\Docs\Update1\C1-250727.zip" TargetMode="External"/><Relationship Id="rId429" Type="http://schemas.openxmlformats.org/officeDocument/2006/relationships/hyperlink" Target="file:///C:\Users\lguellec\OneDrive%20-%20Qualcomm\Documents\Standards_meetings\CT\CT1_153\Meeting_preparation\1%20Chairing\Docs\Update5\C1-250762.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3\Meeting_preparation\1%20Chairing\Docs\Docs_021025_0602\C1-2505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28630</Words>
  <Characters>163193</Characters>
  <Application>Microsoft Office Word</Application>
  <DocSecurity>0</DocSecurity>
  <Lines>1359</Lines>
  <Paragraphs>382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191441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2025-02-20T21:20:00Z</dcterms:created>
  <dcterms:modified xsi:type="dcterms:W3CDTF">2025-02-20T21:20:00Z</dcterms:modified>
</cp:coreProperties>
</file>