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2F934397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17F2E">
        <w:rPr>
          <w:b/>
          <w:noProof/>
          <w:sz w:val="24"/>
        </w:rPr>
        <w:t>9404</w:t>
      </w:r>
    </w:p>
    <w:p w14:paraId="75EB7CEE" w14:textId="1DB1F9B9" w:rsidR="00844955" w:rsidRDefault="00844955" w:rsidP="00B17F2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B17F2E">
        <w:rPr>
          <w:b/>
          <w:noProof/>
          <w:sz w:val="24"/>
        </w:rPr>
        <w:tab/>
        <w:t>(was C1-238652)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1CC2C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5D60B1">
        <w:rPr>
          <w:rFonts w:ascii="Arial" w:hAnsi="Arial" w:cs="Arial"/>
          <w:b/>
          <w:bCs/>
          <w:lang w:val="en-US"/>
        </w:rPr>
        <w:t xml:space="preserve">Structure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8ECBAB6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2B7491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442B185B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D60B1">
        <w:rPr>
          <w:noProof/>
          <w:lang w:val="en-US"/>
        </w:rPr>
        <w:t xml:space="preserve">coding structure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2A2A63" w14:textId="77777777" w:rsidR="005D60B1" w:rsidRDefault="005D60B1" w:rsidP="005D60B1">
      <w:pPr>
        <w:pStyle w:val="Heading2"/>
      </w:pPr>
      <w:bookmarkStart w:id="2" w:name="_Toc148527387"/>
      <w:r>
        <w:t>8.3</w:t>
      </w:r>
      <w:r w:rsidRPr="0073469F">
        <w:tab/>
      </w:r>
      <w:r>
        <w:t>Structure</w:t>
      </w:r>
      <w:bookmarkEnd w:id="2"/>
    </w:p>
    <w:p w14:paraId="31A8C4D9" w14:textId="77777777" w:rsidR="005D60B1" w:rsidRDefault="005D60B1" w:rsidP="005D60B1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2948B1B" w14:textId="77777777" w:rsidR="005D60B1" w:rsidRDefault="005D60B1" w:rsidP="005D60B1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07A94F39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550EAF8" w14:textId="77777777" w:rsidR="005D60B1" w:rsidRDefault="005D60B1" w:rsidP="005D60B1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C52D47C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0AE48D9" w14:textId="77777777" w:rsidR="005D60B1" w:rsidRDefault="005D60B1" w:rsidP="005D60B1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192DA8B1" w14:textId="77777777" w:rsidR="005D60B1" w:rsidRDefault="005D60B1" w:rsidP="005D60B1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07AD4B72" w14:textId="77777777" w:rsidR="005D60B1" w:rsidRDefault="005D60B1" w:rsidP="005D60B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E341049" w14:textId="77777777" w:rsidR="005D60B1" w:rsidRDefault="005D60B1" w:rsidP="005D60B1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4E617904" w14:textId="28D1145C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0C6C66A6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5AA99C4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D9B52A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707F89A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7D91EF7" w14:textId="77777777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2F859650" w14:textId="77777777" w:rsidR="005D60B1" w:rsidRDefault="005D60B1" w:rsidP="005D60B1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2E457D3" w14:textId="77777777" w:rsidR="005D60B1" w:rsidRDefault="005D60B1" w:rsidP="005D60B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7D0A0E8B" w14:textId="77777777" w:rsidR="005D60B1" w:rsidRDefault="005D60B1" w:rsidP="005D60B1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FD8F11C" w14:textId="77777777" w:rsidR="005D60B1" w:rsidRDefault="005D60B1" w:rsidP="005D60B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00A6A7B3" w14:textId="77777777" w:rsidR="005D60B1" w:rsidRDefault="005D60B1" w:rsidP="005D60B1">
      <w:pPr>
        <w:pStyle w:val="B1"/>
      </w:pPr>
      <w:r>
        <w:t>a)</w:t>
      </w:r>
      <w:r>
        <w:tab/>
        <w:t>shall include a &lt;server-id&gt; element; and</w:t>
      </w:r>
    </w:p>
    <w:p w14:paraId="147C406B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DBFF9CC" w14:textId="77777777" w:rsidR="005D60B1" w:rsidRDefault="005D60B1" w:rsidP="005D60B1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48DF03E7" w14:textId="4A6E634C" w:rsidR="005D60B1" w:rsidRDefault="005D60B1" w:rsidP="005D60B1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2EA58FA8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084F899" w14:textId="77777777" w:rsidR="005D60B1" w:rsidRDefault="005D60B1" w:rsidP="005D60B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841D3E2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06A57D4" w14:textId="77777777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AB80183" w14:textId="77777777" w:rsidR="005D60B1" w:rsidRDefault="005D60B1" w:rsidP="005D60B1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01EB97C" w14:textId="77777777" w:rsidR="005D60B1" w:rsidRDefault="005D60B1" w:rsidP="005D60B1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5BEA68C" w14:textId="07E42C49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3E081895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7A3F028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7411B2D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BC75B9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3FD1506" w14:textId="77777777" w:rsidR="005D60B1" w:rsidRDefault="005D60B1" w:rsidP="005D60B1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F1C405A" w14:textId="77777777" w:rsidR="005D60B1" w:rsidRDefault="005D60B1" w:rsidP="005D60B1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9DD86E1" w14:textId="77777777" w:rsidR="005D60B1" w:rsidRDefault="005D60B1" w:rsidP="005D60B1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28C1278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2AD704B" w14:textId="6F8C8C15" w:rsidR="005D60B1" w:rsidRDefault="005D60B1" w:rsidP="005D60B1">
      <w:pPr>
        <w:pStyle w:val="B1"/>
      </w:pPr>
      <w:r>
        <w:t>a)</w:t>
      </w:r>
      <w:r>
        <w:tab/>
        <w:t>shall include a &lt;result&gt; element; and</w:t>
      </w:r>
    </w:p>
    <w:p w14:paraId="42B9B9E6" w14:textId="7DE6F3BE" w:rsidR="005D60B1" w:rsidRDefault="005D60B1" w:rsidP="005D60B1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A1D7F6C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8AE4E65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2022B58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45A0B7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2336CD7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E33E35" w14:textId="77777777" w:rsidR="005D60B1" w:rsidRDefault="005D60B1" w:rsidP="005D60B1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DD669BF" w14:textId="77777777" w:rsidR="005D60B1" w:rsidRDefault="005D60B1" w:rsidP="005D60B1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5A38CD8" w14:textId="77777777" w:rsidR="005D60B1" w:rsidRDefault="005D60B1" w:rsidP="005D60B1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E5F06BF" w14:textId="77777777" w:rsidR="005D60B1" w:rsidRDefault="005D60B1" w:rsidP="005D60B1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E92A3C8" w14:textId="2021B271" w:rsidR="005D60B1" w:rsidRDefault="005D60B1" w:rsidP="005D60B1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AA1F3B1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0EA472" w14:textId="77777777" w:rsidR="005D60B1" w:rsidRPr="00032DFE" w:rsidRDefault="005D60B1" w:rsidP="005D60B1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6C76668" w14:textId="77777777" w:rsidR="005D60B1" w:rsidRDefault="005D60B1" w:rsidP="005D60B1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AB07813" w14:textId="77777777" w:rsidR="005D60B1" w:rsidRDefault="005D60B1" w:rsidP="005D60B1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6EFB5800" w14:textId="77777777" w:rsidR="005D60B1" w:rsidRDefault="005D60B1" w:rsidP="005D60B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B6BF5CE" w14:textId="47C75A9D" w:rsidR="005D60B1" w:rsidRDefault="005D60B1" w:rsidP="005D60B1">
      <w:pPr>
        <w:pStyle w:val="B1"/>
      </w:pPr>
      <w:r>
        <w:t>a)</w:t>
      </w:r>
      <w:r>
        <w:tab/>
        <w:t>shall include a &lt;result&gt; element.</w:t>
      </w:r>
    </w:p>
    <w:p w14:paraId="37C1B8C7" w14:textId="0938079E" w:rsidR="005D60B1" w:rsidRDefault="005D60B1" w:rsidP="005D60B1">
      <w:pPr>
        <w:rPr>
          <w:ins w:id="3" w:author="Huawei_CHV_1" w:date="2023-10-25T11:06:00Z"/>
          <w:lang w:eastAsia="zh-CN"/>
        </w:rPr>
      </w:pPr>
      <w:ins w:id="4" w:author="Huawei_CHV_1" w:date="2023-10-25T11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</w:t>
        </w:r>
      </w:ins>
      <w:ins w:id="5" w:author="Christian Herrero" w:date="2023-11-16T08:57:00Z">
        <w:r w:rsidR="00B17F2E">
          <w:t>crea</w:t>
        </w:r>
      </w:ins>
      <w:ins w:id="6" w:author="Christian Herrero" w:date="2023-11-16T08:58:00Z">
        <w:r w:rsidR="00B17F2E">
          <w:t>tion-</w:t>
        </w:r>
      </w:ins>
      <w:proofErr w:type="spellStart"/>
      <w:ins w:id="7" w:author="Huawei_CHV_1" w:date="2023-10-25T11:06:00Z"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4408418C" w14:textId="3831227D" w:rsidR="005D60B1" w:rsidRDefault="00B17F2E" w:rsidP="005D60B1">
      <w:pPr>
        <w:pStyle w:val="B1"/>
        <w:rPr>
          <w:ins w:id="8" w:author="Huawei_CHV_1" w:date="2023-10-25T11:06:00Z"/>
        </w:rPr>
      </w:pPr>
      <w:ins w:id="9" w:author="Christian Herrero" w:date="2023-11-16T09:01:00Z">
        <w:r>
          <w:t>a</w:t>
        </w:r>
      </w:ins>
      <w:ins w:id="10" w:author="Huawei_CHV_1" w:date="2023-10-25T11:06:00Z">
        <w:r w:rsidR="005D60B1">
          <w:t>)</w:t>
        </w:r>
        <w:r w:rsidR="005D60B1">
          <w:tab/>
        </w:r>
      </w:ins>
      <w:ins w:id="11" w:author="Huawei_CHV_1" w:date="2023-10-25T11:08:00Z">
        <w:r w:rsidR="005D60B1">
          <w:t>shall</w:t>
        </w:r>
      </w:ins>
      <w:ins w:id="12" w:author="Huawei_CHV_1" w:date="2023-10-25T11:06:00Z">
        <w:r w:rsidR="005D60B1">
          <w:t xml:space="preserve"> include a &lt;</w:t>
        </w:r>
      </w:ins>
      <w:ins w:id="13" w:author="Huawei_CHV_1" w:date="2023-10-25T11:07:00Z">
        <w:r w:rsidR="005D60B1">
          <w:t>application-data</w:t>
        </w:r>
      </w:ins>
      <w:ins w:id="14" w:author="Huawei_CHV_1" w:date="2023-10-25T11:06:00Z">
        <w:r w:rsidR="005D60B1">
          <w:t>&gt; element;</w:t>
        </w:r>
      </w:ins>
    </w:p>
    <w:p w14:paraId="0BC76783" w14:textId="65F6F777" w:rsidR="005D60B1" w:rsidRDefault="00B17F2E" w:rsidP="005D60B1">
      <w:pPr>
        <w:pStyle w:val="B1"/>
        <w:rPr>
          <w:ins w:id="15" w:author="Huawei_CHV_1" w:date="2023-10-25T11:06:00Z"/>
        </w:rPr>
      </w:pPr>
      <w:ins w:id="16" w:author="Christian Herrero" w:date="2023-11-16T09:01:00Z">
        <w:r>
          <w:t>b</w:t>
        </w:r>
      </w:ins>
      <w:ins w:id="17" w:author="Huawei_CHV_1" w:date="2023-10-25T11:06:00Z">
        <w:r w:rsidR="005D60B1">
          <w:t>)</w:t>
        </w:r>
        <w:r w:rsidR="005D60B1">
          <w:tab/>
          <w:t>may include a &lt;</w:t>
        </w:r>
      </w:ins>
      <w:ins w:id="18" w:author="Huawei_CHV_1" w:date="2023-10-25T11:08:00Z">
        <w:r w:rsidR="005D60B1">
          <w:t>access-control-policy</w:t>
        </w:r>
      </w:ins>
      <w:ins w:id="19" w:author="Huawei_CHV_1" w:date="2023-10-25T11:06:00Z">
        <w:r w:rsidR="005D60B1">
          <w:t>&gt; element;</w:t>
        </w:r>
      </w:ins>
    </w:p>
    <w:p w14:paraId="7BDAC349" w14:textId="320AC82F" w:rsidR="005D60B1" w:rsidRDefault="00B17F2E" w:rsidP="005D60B1">
      <w:pPr>
        <w:pStyle w:val="B1"/>
        <w:rPr>
          <w:ins w:id="20" w:author="Huawei_CHV_1" w:date="2023-10-25T11:06:00Z"/>
        </w:rPr>
      </w:pPr>
      <w:ins w:id="21" w:author="Christian Herrero" w:date="2023-11-16T09:01:00Z">
        <w:r>
          <w:t>c</w:t>
        </w:r>
      </w:ins>
      <w:ins w:id="22" w:author="Huawei_CHV_1" w:date="2023-10-25T11:06:00Z">
        <w:r w:rsidR="005D60B1">
          <w:t>)</w:t>
        </w:r>
        <w:r w:rsidR="005D60B1">
          <w:tab/>
          <w:t>may include a &lt;</w:t>
        </w:r>
      </w:ins>
      <w:ins w:id="23" w:author="Huawei_CHV_1" w:date="2023-10-25T11:08:00Z">
        <w:r w:rsidR="005D60B1">
          <w:t>expiry-time</w:t>
        </w:r>
      </w:ins>
      <w:ins w:id="24" w:author="Huawei_CHV_1" w:date="2023-10-25T11:06:00Z">
        <w:r w:rsidR="005D60B1">
          <w:t>&gt; element;</w:t>
        </w:r>
      </w:ins>
      <w:ins w:id="25" w:author="Huawei_CHV_1" w:date="2023-10-25T11:09:00Z">
        <w:r w:rsidR="005D60B1">
          <w:t xml:space="preserve"> and</w:t>
        </w:r>
      </w:ins>
    </w:p>
    <w:p w14:paraId="1282B84A" w14:textId="74CB3059" w:rsidR="005D60B1" w:rsidRDefault="00B17F2E" w:rsidP="005D60B1">
      <w:pPr>
        <w:pStyle w:val="B1"/>
        <w:rPr>
          <w:ins w:id="26" w:author="Huawei_CHV_1" w:date="2023-10-25T11:06:00Z"/>
          <w:lang w:eastAsia="zh-CN"/>
        </w:rPr>
      </w:pPr>
      <w:ins w:id="27" w:author="Christian Herrero" w:date="2023-11-16T09:01:00Z">
        <w:r>
          <w:t>d</w:t>
        </w:r>
      </w:ins>
      <w:ins w:id="28" w:author="Huawei_CHV_1" w:date="2023-10-25T11:06:00Z">
        <w:r w:rsidR="005D60B1">
          <w:t>)</w:t>
        </w:r>
        <w:r w:rsidR="005D60B1">
          <w:tab/>
          <w:t>may include a &lt;s</w:t>
        </w:r>
      </w:ins>
      <w:ins w:id="29" w:author="Huawei_CHV_1" w:date="2023-10-25T11:08:00Z">
        <w:r w:rsidR="005D60B1">
          <w:t>tatus-information</w:t>
        </w:r>
      </w:ins>
      <w:ins w:id="30" w:author="Huawei_CHV_1" w:date="2023-10-25T11:26:00Z">
        <w:r w:rsidR="005D60B1">
          <w:t>-</w:t>
        </w:r>
        <w:proofErr w:type="spellStart"/>
        <w:r w:rsidR="005D60B1">
          <w:t>req</w:t>
        </w:r>
      </w:ins>
      <w:proofErr w:type="spellEnd"/>
      <w:ins w:id="31" w:author="Huawei_CHV_1" w:date="2023-10-25T11:06:00Z">
        <w:r w:rsidR="005D60B1">
          <w:t>&gt; element which shall include</w:t>
        </w:r>
        <w:r w:rsidR="005D60B1" w:rsidRPr="00DF26F3">
          <w:t xml:space="preserve"> </w:t>
        </w:r>
        <w:r w:rsidR="005D60B1">
          <w:t>at least one of the following sub-elements:</w:t>
        </w:r>
      </w:ins>
    </w:p>
    <w:p w14:paraId="3BE4B098" w14:textId="77777777" w:rsidR="005D60B1" w:rsidRDefault="005D60B1" w:rsidP="005D60B1">
      <w:pPr>
        <w:pStyle w:val="B2"/>
        <w:rPr>
          <w:ins w:id="32" w:author="Huawei_CHV_1" w:date="2023-10-25T11:06:00Z"/>
        </w:rPr>
      </w:pPr>
      <w:ins w:id="33" w:author="Huawei_CHV_1" w:date="2023-10-25T11:0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34" w:author="Huawei_CHV_1" w:date="2023-10-25T11:13:00Z">
        <w:r>
          <w:t>no-times-data-accessed</w:t>
        </w:r>
      </w:ins>
      <w:ins w:id="35" w:author="Huawei_CHV_1" w:date="2023-10-25T11:06:00Z">
        <w:r w:rsidRPr="003C4A36">
          <w:t>&gt; element</w:t>
        </w:r>
        <w:r w:rsidRPr="00032DFE">
          <w:t>;</w:t>
        </w:r>
      </w:ins>
      <w:ins w:id="36" w:author="Huawei_CHV_1" w:date="2023-10-25T11:15:00Z">
        <w:r>
          <w:t xml:space="preserve"> and</w:t>
        </w:r>
      </w:ins>
    </w:p>
    <w:p w14:paraId="4F579C85" w14:textId="77777777" w:rsidR="005D60B1" w:rsidRPr="00032DFE" w:rsidRDefault="005D60B1" w:rsidP="005D60B1">
      <w:pPr>
        <w:pStyle w:val="B2"/>
        <w:rPr>
          <w:ins w:id="37" w:author="Huawei_CHV_1" w:date="2023-10-25T11:06:00Z"/>
        </w:rPr>
      </w:pPr>
      <w:ins w:id="38" w:author="Huawei_CHV_1" w:date="2023-10-25T11:0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39" w:author="Huawei_CHV_1" w:date="2023-10-25T11:15:00Z">
        <w:r>
          <w:t>no-times-data-m</w:t>
        </w:r>
      </w:ins>
      <w:ins w:id="40" w:author="Huawei_CHV_1" w:date="2023-10-25T16:50:00Z">
        <w:r>
          <w:t>anaged</w:t>
        </w:r>
      </w:ins>
      <w:ins w:id="41" w:author="Huawei_CHV_1" w:date="2023-10-25T11:06:00Z">
        <w:r>
          <w:t xml:space="preserve">&gt; </w:t>
        </w:r>
        <w:r w:rsidRPr="00DA48D1">
          <w:t>element</w:t>
        </w:r>
        <w:r>
          <w:t>.</w:t>
        </w:r>
      </w:ins>
    </w:p>
    <w:p w14:paraId="6F1C8A55" w14:textId="42AA37F8" w:rsidR="005D60B1" w:rsidRDefault="005D60B1" w:rsidP="005D60B1">
      <w:pPr>
        <w:rPr>
          <w:ins w:id="42" w:author="Huawei_CHV_1" w:date="2023-10-25T11:16:00Z"/>
          <w:lang w:eastAsia="zh-CN"/>
        </w:rPr>
      </w:pPr>
      <w:ins w:id="43" w:author="Huawei_CHV_1" w:date="2023-10-25T11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</w:t>
        </w:r>
      </w:ins>
      <w:ins w:id="44" w:author="Christian Herrero" w:date="2023-11-16T08:58:00Z">
        <w:r w:rsidR="00B17F2E">
          <w:t>creation-</w:t>
        </w:r>
      </w:ins>
      <w:proofErr w:type="spellStart"/>
      <w:ins w:id="45" w:author="Huawei_CHV_1" w:date="2023-10-25T11:16:00Z"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34F3CDEC" w14:textId="4B69609F" w:rsidR="005D60B1" w:rsidRDefault="005D60B1" w:rsidP="005D60B1">
      <w:pPr>
        <w:pStyle w:val="B1"/>
        <w:rPr>
          <w:ins w:id="46" w:author="Huawei_CHV_1" w:date="2023-10-25T11:16:00Z"/>
          <w:lang w:eastAsia="zh-CN"/>
        </w:rPr>
      </w:pPr>
      <w:ins w:id="47" w:author="Huawei_CHV_1" w:date="2023-10-25T11:16:00Z">
        <w:r>
          <w:t>a)</w:t>
        </w:r>
        <w:r>
          <w:tab/>
          <w:t>shall include a &lt;</w:t>
        </w:r>
      </w:ins>
      <w:ins w:id="48" w:author="Huawei_CHV_1" w:date="2023-10-25T11:17:00Z">
        <w:r>
          <w:t>result</w:t>
        </w:r>
      </w:ins>
      <w:ins w:id="49" w:author="Huawei_CHV_1" w:date="2023-10-25T11:16:00Z">
        <w:r>
          <w:t>&gt; element</w:t>
        </w:r>
        <w:r>
          <w:rPr>
            <w:lang w:eastAsia="zh-CN"/>
          </w:rPr>
          <w:t>;</w:t>
        </w:r>
      </w:ins>
      <w:ins w:id="50" w:author="Christian Herrero" w:date="2023-11-16T09:07:00Z">
        <w:r w:rsidR="00627414">
          <w:rPr>
            <w:lang w:eastAsia="zh-CN"/>
          </w:rPr>
          <w:t xml:space="preserve"> and</w:t>
        </w:r>
      </w:ins>
      <w:bookmarkStart w:id="51" w:name="_GoBack"/>
      <w:bookmarkEnd w:id="51"/>
    </w:p>
    <w:p w14:paraId="082FB812" w14:textId="436772B4" w:rsidR="005D60B1" w:rsidRDefault="005D60B1" w:rsidP="005D60B1">
      <w:pPr>
        <w:pStyle w:val="B1"/>
        <w:rPr>
          <w:ins w:id="52" w:author="Huawei_CHV_1" w:date="2023-10-25T11:16:00Z"/>
        </w:rPr>
      </w:pPr>
      <w:ins w:id="53" w:author="Huawei_CHV_1" w:date="2023-10-25T11:17:00Z">
        <w:r>
          <w:t>b</w:t>
        </w:r>
      </w:ins>
      <w:ins w:id="54" w:author="Huawei_CHV_1" w:date="2023-10-25T11:16:00Z">
        <w:r>
          <w:t>)</w:t>
        </w:r>
        <w:r>
          <w:tab/>
          <w:t>may include a &lt;</w:t>
        </w:r>
      </w:ins>
      <w:ins w:id="55" w:author="Huawei_CHV_1" w:date="2023-10-25T11:17:00Z">
        <w:r>
          <w:t>data-identifier</w:t>
        </w:r>
      </w:ins>
      <w:ins w:id="56" w:author="Huawei_CHV_1" w:date="2023-10-25T11:16:00Z">
        <w:r>
          <w:t>&gt; element</w:t>
        </w:r>
      </w:ins>
      <w:ins w:id="57" w:author="Christian Herrero" w:date="2023-11-16T09:06:00Z">
        <w:r w:rsidR="004024A5">
          <w:t>.</w:t>
        </w:r>
      </w:ins>
    </w:p>
    <w:p w14:paraId="368C20C5" w14:textId="7237B25E" w:rsidR="00B17F2E" w:rsidRDefault="00B17F2E" w:rsidP="00B17F2E">
      <w:pPr>
        <w:rPr>
          <w:ins w:id="58" w:author="Christian Herrero" w:date="2023-11-16T08:58:00Z"/>
          <w:lang w:eastAsia="zh-CN"/>
        </w:rPr>
      </w:pPr>
      <w:ins w:id="59" w:author="Christian Herrero" w:date="2023-11-16T08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</w:t>
        </w:r>
        <w:r>
          <w:t>reservation</w:t>
        </w:r>
        <w:r>
          <w:t>-</w:t>
        </w:r>
        <w:proofErr w:type="spellStart"/>
        <w:r>
          <w:t>req</w:t>
        </w:r>
        <w:proofErr w:type="spellEnd"/>
        <w:r>
          <w:rPr>
            <w:lang w:eastAsia="zh-CN"/>
          </w:rPr>
          <w:t>&gt; element:</w:t>
        </w:r>
      </w:ins>
    </w:p>
    <w:p w14:paraId="38D1F85D" w14:textId="77777777" w:rsidR="00B17F2E" w:rsidRDefault="00B17F2E" w:rsidP="00B17F2E">
      <w:pPr>
        <w:pStyle w:val="B1"/>
        <w:rPr>
          <w:ins w:id="60" w:author="Christian Herrero" w:date="2023-11-16T08:58:00Z"/>
          <w:lang w:eastAsia="zh-CN"/>
        </w:rPr>
      </w:pPr>
      <w:ins w:id="61" w:author="Christian Herrero" w:date="2023-11-16T08:58:00Z">
        <w:r>
          <w:t>a)</w:t>
        </w:r>
        <w:r>
          <w:tab/>
          <w:t>shall include a &lt;VAL-service-id&gt; element</w:t>
        </w:r>
        <w:r>
          <w:rPr>
            <w:lang w:eastAsia="zh-CN"/>
          </w:rPr>
          <w:t>;</w:t>
        </w:r>
      </w:ins>
    </w:p>
    <w:p w14:paraId="6A31D69C" w14:textId="6AF780E5" w:rsidR="00B17F2E" w:rsidRDefault="00B17F2E" w:rsidP="00B17F2E">
      <w:pPr>
        <w:pStyle w:val="B1"/>
        <w:rPr>
          <w:ins w:id="62" w:author="Christian Herrero" w:date="2023-11-16T08:58:00Z"/>
          <w:lang w:val="en-US"/>
        </w:rPr>
      </w:pPr>
      <w:ins w:id="63" w:author="Christian Herrero" w:date="2023-11-16T08:58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4" w:author="Christian Herrero" w:date="2023-11-16T09:02:00Z">
        <w:r>
          <w:rPr>
            <w:lang w:eastAsia="zh-CN"/>
          </w:rPr>
          <w:t>may</w:t>
        </w:r>
      </w:ins>
      <w:ins w:id="65" w:author="Christian Herrero" w:date="2023-11-16T08:58:00Z">
        <w:r>
          <w:rPr>
            <w:lang w:eastAsia="zh-CN"/>
          </w:rPr>
          <w:t xml:space="preserve"> include a </w:t>
        </w:r>
        <w:r>
          <w:t>&lt;data-length&gt; element</w:t>
        </w:r>
      </w:ins>
      <w:ins w:id="66" w:author="Christian Herrero" w:date="2023-11-16T08:59:00Z">
        <w:r>
          <w:t>.</w:t>
        </w:r>
      </w:ins>
    </w:p>
    <w:p w14:paraId="4AA7C3D6" w14:textId="503824DD" w:rsidR="00B17F2E" w:rsidRDefault="00B17F2E" w:rsidP="00B17F2E">
      <w:pPr>
        <w:rPr>
          <w:ins w:id="67" w:author="Christian Herrero" w:date="2023-11-16T08:58:00Z"/>
          <w:lang w:eastAsia="zh-CN"/>
        </w:rPr>
      </w:pPr>
      <w:ins w:id="68" w:author="Christian Herrero" w:date="2023-11-16T08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data-storage-</w:t>
        </w:r>
        <w:r>
          <w:t>reservation</w:t>
        </w:r>
        <w:r>
          <w:t>-</w:t>
        </w:r>
        <w:proofErr w:type="spellStart"/>
        <w:r>
          <w:t>rsp</w:t>
        </w:r>
        <w:proofErr w:type="spellEnd"/>
        <w:r>
          <w:rPr>
            <w:lang w:eastAsia="zh-CN"/>
          </w:rPr>
          <w:t>&gt; element:</w:t>
        </w:r>
      </w:ins>
    </w:p>
    <w:p w14:paraId="2110B5C5" w14:textId="3238AAB0" w:rsidR="00B17F2E" w:rsidRDefault="00B17F2E" w:rsidP="00B17F2E">
      <w:pPr>
        <w:pStyle w:val="B1"/>
        <w:rPr>
          <w:ins w:id="69" w:author="Christian Herrero" w:date="2023-11-16T08:58:00Z"/>
          <w:lang w:eastAsia="zh-CN"/>
        </w:rPr>
      </w:pPr>
      <w:ins w:id="70" w:author="Christian Herrero" w:date="2023-11-16T08:58:00Z">
        <w:r>
          <w:t>a)</w:t>
        </w:r>
        <w:r>
          <w:tab/>
          <w:t>shall include a &lt;result&gt; element</w:t>
        </w:r>
        <w:r>
          <w:rPr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18C79990" w14:textId="38D1C999" w:rsidR="00B17F2E" w:rsidRDefault="00B17F2E" w:rsidP="00B17F2E">
      <w:pPr>
        <w:pStyle w:val="B1"/>
        <w:rPr>
          <w:ins w:id="71" w:author="Christian Herrero" w:date="2023-11-16T08:58:00Z"/>
        </w:rPr>
      </w:pPr>
      <w:ins w:id="72" w:author="Christian Herrero" w:date="2023-11-16T08:58:00Z">
        <w:r>
          <w:t>b</w:t>
        </w:r>
        <w:r>
          <w:t>)</w:t>
        </w:r>
        <w:r>
          <w:tab/>
          <w:t>may include a &lt;address&gt; element.</w:t>
        </w:r>
      </w:ins>
    </w:p>
    <w:p w14:paraId="41F69FE1" w14:textId="2735E93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C06C1" w14:textId="77777777" w:rsidR="005D5085" w:rsidRDefault="005D5085">
      <w:r>
        <w:separator/>
      </w:r>
    </w:p>
  </w:endnote>
  <w:endnote w:type="continuationSeparator" w:id="0">
    <w:p w14:paraId="12A5DE15" w14:textId="77777777" w:rsidR="005D5085" w:rsidRDefault="005D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F3528" w14:textId="77777777" w:rsidR="005D5085" w:rsidRDefault="005D5085">
      <w:r>
        <w:separator/>
      </w:r>
    </w:p>
  </w:footnote>
  <w:footnote w:type="continuationSeparator" w:id="0">
    <w:p w14:paraId="3867AC09" w14:textId="77777777" w:rsidR="005D5085" w:rsidRDefault="005D5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3821"/>
    <w:rsid w:val="00147BA9"/>
    <w:rsid w:val="00162B7B"/>
    <w:rsid w:val="00182401"/>
    <w:rsid w:val="00183134"/>
    <w:rsid w:val="0018409D"/>
    <w:rsid w:val="0018675B"/>
    <w:rsid w:val="00191E6B"/>
    <w:rsid w:val="001B2355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B7491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024A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5085"/>
    <w:rsid w:val="005D60B1"/>
    <w:rsid w:val="005D7121"/>
    <w:rsid w:val="005E2C44"/>
    <w:rsid w:val="005F1C62"/>
    <w:rsid w:val="0060287A"/>
    <w:rsid w:val="00606094"/>
    <w:rsid w:val="006078A6"/>
    <w:rsid w:val="0061048B"/>
    <w:rsid w:val="00611804"/>
    <w:rsid w:val="0062741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17F2E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4</cp:revision>
  <cp:lastPrinted>1900-01-01T06:00:00Z</cp:lastPrinted>
  <dcterms:created xsi:type="dcterms:W3CDTF">2023-11-16T15:02:00Z</dcterms:created>
  <dcterms:modified xsi:type="dcterms:W3CDTF">2023-11-16T15:07:00Z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