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93964" w14:textId="1DC031A4" w:rsidR="00844955" w:rsidRDefault="00844955" w:rsidP="008449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B4AD3">
        <w:rPr>
          <w:b/>
          <w:noProof/>
          <w:sz w:val="24"/>
        </w:rPr>
        <w:t>9401</w:t>
      </w:r>
    </w:p>
    <w:p w14:paraId="75EB7CEE" w14:textId="505087E8" w:rsidR="00844955" w:rsidRDefault="00844955" w:rsidP="006B4AD3">
      <w:pPr>
        <w:pStyle w:val="CRCoverPage"/>
        <w:tabs>
          <w:tab w:val="left" w:pos="7655"/>
        </w:tabs>
        <w:outlineLvl w:val="0"/>
        <w:rPr>
          <w:b/>
          <w:noProof/>
          <w:sz w:val="24"/>
        </w:rPr>
      </w:pPr>
      <w:r>
        <w:rPr>
          <w:b/>
          <w:noProof/>
          <w:sz w:val="24"/>
        </w:rPr>
        <w:t>Chicago, US , 13– 17 November 2023</w:t>
      </w:r>
      <w:r w:rsidR="006B4AD3">
        <w:rPr>
          <w:b/>
          <w:noProof/>
          <w:sz w:val="24"/>
        </w:rPr>
        <w:tab/>
        <w:t>(was C1-238647)</w:t>
      </w:r>
    </w:p>
    <w:bookmarkEnd w:id="0"/>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FC2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0027C">
        <w:rPr>
          <w:rFonts w:ascii="Arial" w:hAnsi="Arial" w:cs="Arial"/>
          <w:b/>
          <w:bCs/>
          <w:lang w:val="en-US"/>
        </w:rPr>
        <w:t xml:space="preserve">Huawei, </w:t>
      </w:r>
      <w:proofErr w:type="spellStart"/>
      <w:r w:rsidR="00B0027C">
        <w:rPr>
          <w:rFonts w:ascii="Arial" w:hAnsi="Arial" w:cs="Arial"/>
          <w:b/>
          <w:bCs/>
          <w:lang w:val="en-US"/>
        </w:rPr>
        <w:t>HiSilicon</w:t>
      </w:r>
      <w:proofErr w:type="spellEnd"/>
    </w:p>
    <w:p w14:paraId="18BE02D5" w14:textId="48EB69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0027C" w:rsidRPr="00B0027C">
        <w:rPr>
          <w:rFonts w:ascii="Arial" w:hAnsi="Arial" w:cs="Arial"/>
          <w:b/>
          <w:bCs/>
          <w:lang w:val="en-US"/>
        </w:rPr>
        <w:t xml:space="preserve">Pseudo-CR </w:t>
      </w:r>
      <w:r w:rsidR="00B0027C">
        <w:rPr>
          <w:rFonts w:ascii="Arial" w:hAnsi="Arial" w:cs="Arial"/>
          <w:b/>
          <w:bCs/>
          <w:lang w:val="en-US"/>
        </w:rPr>
        <w:t xml:space="preserve">on </w:t>
      </w:r>
      <w:r w:rsidR="00985EB6">
        <w:rPr>
          <w:rFonts w:ascii="Arial" w:hAnsi="Arial" w:cs="Arial"/>
          <w:b/>
          <w:bCs/>
          <w:lang w:val="en-US"/>
        </w:rPr>
        <w:t>IANA registration template</w:t>
      </w:r>
    </w:p>
    <w:p w14:paraId="4C7F6870" w14:textId="2555F969"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Spec:</w:t>
      </w:r>
      <w:r w:rsidRPr="00B0027C">
        <w:rPr>
          <w:rFonts w:ascii="Arial" w:hAnsi="Arial" w:cs="Arial"/>
          <w:b/>
          <w:bCs/>
          <w:lang w:val="sv-SE"/>
        </w:rPr>
        <w:tab/>
        <w:t xml:space="preserve">3GPP TS </w:t>
      </w:r>
      <w:r w:rsidR="00AF6049" w:rsidRPr="00B0027C">
        <w:rPr>
          <w:rFonts w:ascii="Arial" w:hAnsi="Arial" w:cs="Arial"/>
          <w:b/>
          <w:bCs/>
          <w:lang w:val="sv-SE"/>
        </w:rPr>
        <w:t>2</w:t>
      </w:r>
      <w:r w:rsidR="00A82B20" w:rsidRPr="00B0027C">
        <w:rPr>
          <w:rFonts w:ascii="Arial" w:hAnsi="Arial" w:cs="Arial"/>
          <w:b/>
          <w:bCs/>
          <w:lang w:val="sv-SE"/>
        </w:rPr>
        <w:t>4.5</w:t>
      </w:r>
      <w:r w:rsidR="00023267">
        <w:rPr>
          <w:rFonts w:ascii="Arial" w:hAnsi="Arial" w:cs="Arial"/>
          <w:b/>
          <w:bCs/>
          <w:lang w:val="sv-SE"/>
        </w:rPr>
        <w:t>4</w:t>
      </w:r>
      <w:r w:rsidR="00A82B20" w:rsidRPr="00B0027C">
        <w:rPr>
          <w:rFonts w:ascii="Arial" w:hAnsi="Arial" w:cs="Arial"/>
          <w:b/>
          <w:bCs/>
          <w:lang w:val="sv-SE"/>
        </w:rPr>
        <w:t>3</w:t>
      </w:r>
      <w:r w:rsidR="00B0027C">
        <w:rPr>
          <w:rFonts w:ascii="Arial" w:hAnsi="Arial" w:cs="Arial"/>
          <w:b/>
          <w:bCs/>
          <w:lang w:val="sv-SE"/>
        </w:rPr>
        <w:t xml:space="preserve"> v0.</w:t>
      </w:r>
      <w:r w:rsidR="00844955">
        <w:rPr>
          <w:rFonts w:ascii="Arial" w:hAnsi="Arial" w:cs="Arial"/>
          <w:b/>
          <w:bCs/>
          <w:lang w:val="sv-SE"/>
        </w:rPr>
        <w:t>2</w:t>
      </w:r>
      <w:r w:rsidR="00AF6049" w:rsidRPr="00B0027C">
        <w:rPr>
          <w:rFonts w:ascii="Arial" w:hAnsi="Arial" w:cs="Arial"/>
          <w:b/>
          <w:bCs/>
          <w:lang w:val="sv-SE"/>
        </w:rPr>
        <w:t>.0</w:t>
      </w:r>
    </w:p>
    <w:p w14:paraId="4ED68054" w14:textId="1C4DF425" w:rsidR="00CD2478" w:rsidRPr="00E33631" w:rsidRDefault="00CD2478" w:rsidP="00CD2478">
      <w:pPr>
        <w:spacing w:after="120"/>
        <w:ind w:left="1985" w:hanging="1985"/>
        <w:rPr>
          <w:rFonts w:ascii="Arial" w:hAnsi="Arial" w:cs="Arial"/>
          <w:b/>
          <w:bCs/>
          <w:lang w:val="sv-SE"/>
        </w:rPr>
      </w:pPr>
      <w:r w:rsidRPr="00B0027C">
        <w:rPr>
          <w:rFonts w:ascii="Arial" w:hAnsi="Arial" w:cs="Arial"/>
          <w:b/>
          <w:bCs/>
          <w:lang w:val="sv-SE"/>
        </w:rPr>
        <w:t>Agenda item:</w:t>
      </w:r>
      <w:r w:rsidRPr="00B0027C">
        <w:rPr>
          <w:rFonts w:ascii="Arial" w:hAnsi="Arial" w:cs="Arial"/>
          <w:b/>
          <w:bCs/>
          <w:lang w:val="sv-SE"/>
        </w:rPr>
        <w:tab/>
      </w:r>
      <w:r w:rsidR="00521636">
        <w:rPr>
          <w:rFonts w:ascii="Arial" w:hAnsi="Arial" w:cs="Arial"/>
          <w:b/>
          <w:bCs/>
          <w:lang w:val="sv-SE"/>
        </w:rPr>
        <w:t>18.2.1</w:t>
      </w:r>
      <w:r w:rsidR="00AF6049" w:rsidRPr="00B0027C">
        <w:rPr>
          <w:rFonts w:ascii="Arial" w:hAnsi="Arial" w:cs="Arial"/>
          <w:b/>
          <w:bCs/>
          <w:lang w:val="sv-SE"/>
        </w:rPr>
        <w:t>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9C3FD6B" w:rsidR="00CD2478" w:rsidRPr="006B5418" w:rsidRDefault="00363C35" w:rsidP="00162B7B">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9E9005D" w14:textId="2C6CB902" w:rsidR="00D039CF" w:rsidRDefault="00894F60" w:rsidP="00D039CF">
      <w:pPr>
        <w:rPr>
          <w:noProof/>
          <w:lang w:val="en-US"/>
        </w:rPr>
      </w:pPr>
      <w:r>
        <w:rPr>
          <w:noProof/>
          <w:lang w:val="en-US"/>
        </w:rPr>
        <w:t>There is an editor’s note on the need of providing IANA registration template (see clause 8.7)</w:t>
      </w:r>
      <w:r w:rsidR="00844955">
        <w:rPr>
          <w:noProof/>
          <w:lang w:val="en-US"/>
        </w:rPr>
        <w:t>.</w:t>
      </w:r>
      <w:r>
        <w:rPr>
          <w:noProof/>
          <w:lang w:val="en-US"/>
        </w:rPr>
        <w:t xml:space="preserve"> Hence, the IANA registration template needs to be included in the specification.</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421F61B2" w:rsidR="00CD2478" w:rsidRDefault="008A5E86" w:rsidP="00CD2478">
      <w:pPr>
        <w:rPr>
          <w:lang w:val="en-US"/>
        </w:rPr>
      </w:pPr>
      <w:r w:rsidRPr="006B5418">
        <w:rPr>
          <w:lang w:val="en-US"/>
        </w:rPr>
        <w:t xml:space="preserve">It is proposed to agree the following changes to 3GPP TS </w:t>
      </w:r>
      <w:r w:rsidR="00B0027C">
        <w:rPr>
          <w:lang w:val="en-US"/>
        </w:rPr>
        <w:t>24.5</w:t>
      </w:r>
      <w:r w:rsidR="00023267">
        <w:rPr>
          <w:lang w:val="en-US"/>
        </w:rPr>
        <w:t>4</w:t>
      </w:r>
      <w:r w:rsidR="00B0027C">
        <w:rPr>
          <w:lang w:val="en-US"/>
        </w:rPr>
        <w:t>3 v0.</w:t>
      </w:r>
      <w:r w:rsidR="00844955">
        <w:rPr>
          <w:lang w:val="en-US"/>
        </w:rPr>
        <w:t>2</w:t>
      </w:r>
      <w:r w:rsidR="00363C35">
        <w:rPr>
          <w:lang w:val="en-US"/>
        </w:rPr>
        <w:t>.0</w:t>
      </w:r>
      <w:r w:rsidRPr="006B5418">
        <w:rPr>
          <w:lang w:val="en-US"/>
        </w:rPr>
        <w:t>.</w:t>
      </w:r>
    </w:p>
    <w:p w14:paraId="1794427B" w14:textId="051AF7CE" w:rsidR="00162B7B" w:rsidRPr="006B5418" w:rsidRDefault="00162B7B" w:rsidP="00162B7B">
      <w:pPr>
        <w:pStyle w:val="CRCoverPage"/>
        <w:rPr>
          <w:b/>
          <w:lang w:val="en-US"/>
        </w:rPr>
      </w:pPr>
      <w:r>
        <w:rPr>
          <w:b/>
          <w:lang w:val="en-US"/>
        </w:rPr>
        <w:t>3</w:t>
      </w:r>
      <w:r w:rsidRPr="006B5418">
        <w:rPr>
          <w:b/>
          <w:lang w:val="en-US"/>
        </w:rPr>
        <w:t xml:space="preserve">. </w:t>
      </w:r>
      <w:r>
        <w:rPr>
          <w:b/>
          <w:lang w:val="en-US"/>
        </w:rPr>
        <w:t>R</w:t>
      </w:r>
      <w:r>
        <w:rPr>
          <w:rFonts w:hint="eastAsia"/>
          <w:b/>
          <w:lang w:val="en-US" w:eastAsia="zh-CN"/>
        </w:rPr>
        <w:t>e</w:t>
      </w:r>
      <w:r>
        <w:rPr>
          <w:b/>
          <w:lang w:val="en-US"/>
        </w:rPr>
        <w:t>vision history</w:t>
      </w:r>
    </w:p>
    <w:p w14:paraId="2DC72022" w14:textId="66CC338E" w:rsidR="00B0027C" w:rsidRPr="006B5418" w:rsidRDefault="00162B7B" w:rsidP="00B0027C">
      <w:pPr>
        <w:rPr>
          <w:lang w:val="en-US" w:eastAsia="zh-CN"/>
        </w:rPr>
      </w:pPr>
      <w:r>
        <w:rPr>
          <w:lang w:val="en-US"/>
        </w:rPr>
        <w:t>-</w:t>
      </w:r>
      <w:r>
        <w:rPr>
          <w:lang w:val="en-US"/>
        </w:rPr>
        <w:tab/>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163B71A" w14:textId="77777777" w:rsidR="00985EB6" w:rsidRPr="0073469F" w:rsidRDefault="00985EB6" w:rsidP="00985EB6">
      <w:pPr>
        <w:pStyle w:val="Heading2"/>
      </w:pPr>
      <w:bookmarkStart w:id="2" w:name="_Toc148527393"/>
      <w:r>
        <w:t>8.7</w:t>
      </w:r>
      <w:r w:rsidRPr="0073469F">
        <w:tab/>
        <w:t>IANA registration template</w:t>
      </w:r>
      <w:bookmarkEnd w:id="2"/>
    </w:p>
    <w:p w14:paraId="1974570F" w14:textId="77777777" w:rsidR="00985EB6" w:rsidDel="002856D0" w:rsidRDefault="00985EB6" w:rsidP="00985EB6">
      <w:pPr>
        <w:pStyle w:val="EditorsNote"/>
        <w:rPr>
          <w:del w:id="3" w:author="Huawei_CHV_1" w:date="2023-10-23T12:41:00Z"/>
        </w:rPr>
      </w:pPr>
      <w:del w:id="4" w:author="Huawei_CHV_1" w:date="2023-10-23T12:41:00Z">
        <w:r w:rsidDel="002856D0">
          <w:delText>Editor’s note:</w:delText>
        </w:r>
        <w:r w:rsidRPr="0073469F" w:rsidDel="002856D0">
          <w:tab/>
        </w:r>
        <w:r w:rsidDel="002856D0">
          <w:delText xml:space="preserve">This clause will describe the </w:delText>
        </w:r>
        <w:r w:rsidRPr="0073469F" w:rsidDel="002856D0">
          <w:delText>IANA registration template</w:delText>
        </w:r>
        <w:r w:rsidDel="002856D0">
          <w:delText>.</w:delText>
        </w:r>
      </w:del>
    </w:p>
    <w:p w14:paraId="73A08E95" w14:textId="77777777" w:rsidR="00B01D20" w:rsidRDefault="00B01D20" w:rsidP="00B01D20">
      <w:pPr>
        <w:rPr>
          <w:ins w:id="5" w:author="Huawei_CHV_1" w:date="2023-10-31T15:16:00Z"/>
        </w:rPr>
      </w:pPr>
      <w:ins w:id="6" w:author="Huawei_CHV_1" w:date="2023-10-31T15:16:00Z">
        <w:r>
          <w:rPr>
            <w:noProof/>
            <w:lang w:val="en-US"/>
          </w:rPr>
          <w:t>Your Name:</w:t>
        </w:r>
      </w:ins>
    </w:p>
    <w:p w14:paraId="718AEEC0" w14:textId="77777777" w:rsidR="00B01D20" w:rsidRDefault="00B01D20" w:rsidP="00B01D20">
      <w:pPr>
        <w:rPr>
          <w:ins w:id="7" w:author="Huawei_CHV_1" w:date="2023-10-31T15:16:00Z"/>
          <w:noProof/>
          <w:lang w:val="en-US"/>
        </w:rPr>
      </w:pPr>
      <w:ins w:id="8" w:author="Huawei_CHV_1" w:date="2023-10-31T15:16:00Z">
        <w:r>
          <w:rPr>
            <w:lang w:val="en-US"/>
          </w:rPr>
          <w:t>&lt;TS rapporteur name&gt;</w:t>
        </w:r>
      </w:ins>
    </w:p>
    <w:p w14:paraId="79F62911" w14:textId="77777777" w:rsidR="00B01D20" w:rsidRDefault="00B01D20" w:rsidP="00B01D20">
      <w:pPr>
        <w:rPr>
          <w:ins w:id="9" w:author="Huawei_CHV_1" w:date="2023-10-31T15:16:00Z"/>
          <w:noProof/>
          <w:lang w:val="en-US"/>
        </w:rPr>
      </w:pPr>
      <w:ins w:id="10" w:author="Huawei_CHV_1" w:date="2023-10-31T15:16:00Z">
        <w:r>
          <w:rPr>
            <w:noProof/>
            <w:lang w:val="en-US"/>
          </w:rPr>
          <w:t>Your Email Address:</w:t>
        </w:r>
      </w:ins>
    </w:p>
    <w:p w14:paraId="739271FA" w14:textId="77777777" w:rsidR="00B01D20" w:rsidRDefault="00B01D20" w:rsidP="00B01D20">
      <w:pPr>
        <w:rPr>
          <w:ins w:id="11" w:author="Huawei_CHV_1" w:date="2023-10-31T15:16:00Z"/>
          <w:noProof/>
          <w:lang w:val="en-US"/>
        </w:rPr>
      </w:pPr>
      <w:ins w:id="12" w:author="Huawei_CHV_1" w:date="2023-10-31T15:16:00Z">
        <w:r>
          <w:rPr>
            <w:lang w:val="en-US"/>
          </w:rPr>
          <w:t>&lt;TS rapporteur email address&gt;</w:t>
        </w:r>
      </w:ins>
    </w:p>
    <w:p w14:paraId="0F6999FA" w14:textId="77777777" w:rsidR="00985EB6" w:rsidRPr="0073469F" w:rsidRDefault="00985EB6" w:rsidP="00985EB6">
      <w:pPr>
        <w:rPr>
          <w:ins w:id="13" w:author="Huawei_CHV_1" w:date="2023-10-23T12:41:00Z"/>
        </w:rPr>
      </w:pPr>
      <w:ins w:id="14" w:author="Huawei_CHV_1" w:date="2023-10-23T12:41:00Z">
        <w:r w:rsidRPr="0073469F">
          <w:t>Media Type Name:</w:t>
        </w:r>
      </w:ins>
    </w:p>
    <w:p w14:paraId="6144D15A" w14:textId="77777777" w:rsidR="00985EB6" w:rsidRPr="0073469F" w:rsidRDefault="00985EB6" w:rsidP="00985EB6">
      <w:pPr>
        <w:rPr>
          <w:ins w:id="15" w:author="Huawei_CHV_1" w:date="2023-10-23T12:41:00Z"/>
        </w:rPr>
      </w:pPr>
      <w:ins w:id="16" w:author="Huawei_CHV_1" w:date="2023-10-23T12:41:00Z">
        <w:r w:rsidRPr="0073469F">
          <w:t>Application</w:t>
        </w:r>
      </w:ins>
    </w:p>
    <w:p w14:paraId="2820591E" w14:textId="77777777" w:rsidR="00985EB6" w:rsidRPr="0073469F" w:rsidRDefault="00985EB6" w:rsidP="00985EB6">
      <w:pPr>
        <w:rPr>
          <w:ins w:id="17" w:author="Huawei_CHV_1" w:date="2023-10-23T12:41:00Z"/>
        </w:rPr>
      </w:pPr>
      <w:ins w:id="18" w:author="Huawei_CHV_1" w:date="2023-10-23T12:41:00Z">
        <w:r w:rsidRPr="0073469F">
          <w:t>Subtype name:</w:t>
        </w:r>
      </w:ins>
    </w:p>
    <w:p w14:paraId="7C078B31" w14:textId="3DB11EA2" w:rsidR="00985EB6" w:rsidRDefault="00985EB6" w:rsidP="00985EB6">
      <w:pPr>
        <w:rPr>
          <w:ins w:id="19" w:author="Huawei_CHV_1" w:date="2023-10-23T12:41:00Z"/>
        </w:rPr>
      </w:pPr>
      <w:ins w:id="20" w:author="Huawei_CHV_1" w:date="2023-10-23T12:41:00Z">
        <w:r w:rsidRPr="00787195">
          <w:t>vnd.3gpp.seal-</w:t>
        </w:r>
      </w:ins>
      <w:ins w:id="21" w:author="Christian Herrero" w:date="2023-11-16T08:10:00Z">
        <w:r w:rsidR="006B4AD3">
          <w:t>data</w:t>
        </w:r>
      </w:ins>
      <w:ins w:id="22" w:author="Christian Herrero" w:date="2023-11-16T08:15:00Z">
        <w:r w:rsidR="00FA2185">
          <w:t>-</w:t>
        </w:r>
      </w:ins>
      <w:bookmarkStart w:id="23" w:name="_GoBack"/>
      <w:bookmarkEnd w:id="23"/>
      <w:ins w:id="24" w:author="Christian Herrero" w:date="2023-11-16T08:10:00Z">
        <w:r w:rsidR="006B4AD3">
          <w:t>delivery</w:t>
        </w:r>
      </w:ins>
      <w:ins w:id="25" w:author="Huawei_CHV_1" w:date="2023-10-23T12:41:00Z">
        <w:r w:rsidRPr="00787195">
          <w:t>-info+xml</w:t>
        </w:r>
      </w:ins>
    </w:p>
    <w:p w14:paraId="4873D8F3" w14:textId="77777777" w:rsidR="00985EB6" w:rsidRPr="0073469F" w:rsidRDefault="00985EB6" w:rsidP="00985EB6">
      <w:pPr>
        <w:rPr>
          <w:ins w:id="26" w:author="Huawei_CHV_1" w:date="2023-10-23T12:41:00Z"/>
        </w:rPr>
      </w:pPr>
      <w:ins w:id="27" w:author="Huawei_CHV_1" w:date="2023-10-23T12:41:00Z">
        <w:r w:rsidRPr="0073469F">
          <w:t>Required parameters:</w:t>
        </w:r>
      </w:ins>
    </w:p>
    <w:p w14:paraId="1F56CFC0" w14:textId="77777777" w:rsidR="00985EB6" w:rsidRPr="0073469F" w:rsidRDefault="00985EB6" w:rsidP="00985EB6">
      <w:pPr>
        <w:outlineLvl w:val="0"/>
        <w:rPr>
          <w:ins w:id="28" w:author="Huawei_CHV_1" w:date="2023-10-23T12:41:00Z"/>
        </w:rPr>
      </w:pPr>
      <w:ins w:id="29" w:author="Huawei_CHV_1" w:date="2023-10-23T12:41:00Z">
        <w:r w:rsidRPr="0073469F">
          <w:t>None</w:t>
        </w:r>
      </w:ins>
    </w:p>
    <w:p w14:paraId="606CBAAF" w14:textId="77777777" w:rsidR="00985EB6" w:rsidRPr="0073469F" w:rsidRDefault="00985EB6" w:rsidP="00985EB6">
      <w:pPr>
        <w:rPr>
          <w:ins w:id="30" w:author="Huawei_CHV_1" w:date="2023-10-23T12:41:00Z"/>
        </w:rPr>
      </w:pPr>
      <w:ins w:id="31" w:author="Huawei_CHV_1" w:date="2023-10-23T12:41:00Z">
        <w:r w:rsidRPr="0073469F">
          <w:t>Optional parameters:</w:t>
        </w:r>
      </w:ins>
    </w:p>
    <w:p w14:paraId="4642C5C8" w14:textId="77777777" w:rsidR="00985EB6" w:rsidRPr="0073469F" w:rsidRDefault="00985EB6" w:rsidP="00985EB6">
      <w:pPr>
        <w:rPr>
          <w:ins w:id="32" w:author="Huawei_CHV_1" w:date="2023-10-23T12:41:00Z"/>
        </w:rPr>
      </w:pPr>
      <w:ins w:id="33" w:author="Huawei_CHV_1" w:date="2023-10-23T12:41:00Z">
        <w:r w:rsidRPr="0073469F">
          <w:t>"charset"</w:t>
        </w:r>
        <w:r w:rsidRPr="0073469F">
          <w:tab/>
          <w:t>the parameter has identical semantics to the charset parameter of the "application/xml" media type as specified in section 9.1 of IETF RFC 7303.</w:t>
        </w:r>
      </w:ins>
    </w:p>
    <w:p w14:paraId="0AAA6D51" w14:textId="77777777" w:rsidR="00985EB6" w:rsidRPr="0073469F" w:rsidRDefault="00985EB6" w:rsidP="00985EB6">
      <w:pPr>
        <w:rPr>
          <w:ins w:id="34" w:author="Huawei_CHV_1" w:date="2023-10-23T12:41:00Z"/>
        </w:rPr>
      </w:pPr>
      <w:ins w:id="35" w:author="Huawei_CHV_1" w:date="2023-10-23T12:41:00Z">
        <w:r w:rsidRPr="0073469F">
          <w:t>Encoding considerations:</w:t>
        </w:r>
      </w:ins>
    </w:p>
    <w:p w14:paraId="47305FDE" w14:textId="77777777" w:rsidR="00985EB6" w:rsidRPr="0073469F" w:rsidRDefault="00985EB6" w:rsidP="00985EB6">
      <w:pPr>
        <w:rPr>
          <w:ins w:id="36" w:author="Huawei_CHV_1" w:date="2023-10-23T12:41:00Z"/>
        </w:rPr>
      </w:pPr>
      <w:ins w:id="37" w:author="Huawei_CHV_1" w:date="2023-10-23T12:41:00Z">
        <w:r w:rsidRPr="0073469F">
          <w:t>binary.</w:t>
        </w:r>
      </w:ins>
    </w:p>
    <w:p w14:paraId="25DA9E44" w14:textId="77777777" w:rsidR="00985EB6" w:rsidRPr="0073469F" w:rsidRDefault="00985EB6" w:rsidP="00985EB6">
      <w:pPr>
        <w:rPr>
          <w:ins w:id="38" w:author="Huawei_CHV_1" w:date="2023-10-23T12:41:00Z"/>
        </w:rPr>
      </w:pPr>
      <w:ins w:id="39" w:author="Huawei_CHV_1" w:date="2023-10-23T12:41:00Z">
        <w:r w:rsidRPr="0073469F">
          <w:lastRenderedPageBreak/>
          <w:t>Security considerations:</w:t>
        </w:r>
      </w:ins>
    </w:p>
    <w:p w14:paraId="178784D4" w14:textId="65A3F3AF" w:rsidR="006B4AD3" w:rsidRPr="00826514" w:rsidRDefault="006B4AD3" w:rsidP="006B4AD3">
      <w:pPr>
        <w:rPr>
          <w:ins w:id="40" w:author="Christian Herrero" w:date="2023-11-16T08:11:00Z"/>
        </w:rPr>
      </w:pPr>
      <w:ins w:id="41" w:author="Christian Herrero" w:date="2023-11-16T08:11:00Z">
        <w:r w:rsidRPr="00826514">
          <w:t>Same as general security considerations for application/xml media type as specified in</w:t>
        </w:r>
        <w:bookmarkStart w:id="42" w:name="MCCQCTEMPBM_00000027"/>
        <w:bookmarkStart w:id="43" w:name="MCCQCTEMPBM_00000035"/>
        <w:r w:rsidRPr="00826514">
          <w:t xml:space="preserve"> section </w:t>
        </w:r>
        <w:bookmarkEnd w:id="42"/>
        <w:bookmarkEnd w:id="43"/>
        <w:r w:rsidRPr="00826514">
          <w:t xml:space="preserve">9.1 of IETF RFC 7303. In addition, this media type provides a format for exchanging information in HTTP. </w:t>
        </w:r>
      </w:ins>
      <w:ins w:id="44" w:author="Christian Herrero" w:date="2023-11-16T08:12:00Z">
        <w:r>
          <w:t>Hence,</w:t>
        </w:r>
      </w:ins>
      <w:ins w:id="45" w:author="Christian Herrero" w:date="2023-11-16T08:11:00Z">
        <w:r w:rsidRPr="00826514">
          <w:t xml:space="preserve"> the security considerations from </w:t>
        </w:r>
      </w:ins>
      <w:ins w:id="46" w:author="Christian Herrero" w:date="2023-11-16T08:12:00Z">
        <w:r w:rsidRPr="00826514">
          <w:t>IETF RFC </w:t>
        </w:r>
        <w:r w:rsidRPr="00826514">
          <w:t xml:space="preserve"> </w:t>
        </w:r>
      </w:ins>
      <w:ins w:id="47" w:author="Christian Herrero" w:date="2023-11-16T08:13:00Z">
        <w:r>
          <w:t>2</w:t>
        </w:r>
      </w:ins>
      <w:ins w:id="48" w:author="Christian Herrero" w:date="2023-11-16T08:11:00Z">
        <w:r w:rsidRPr="00826514">
          <w:t>616 apply while exchanging information in HTTP.</w:t>
        </w:r>
      </w:ins>
    </w:p>
    <w:p w14:paraId="5F25D7B8" w14:textId="77777777" w:rsidR="00985EB6" w:rsidRPr="0073469F" w:rsidRDefault="00985EB6" w:rsidP="00985EB6">
      <w:pPr>
        <w:rPr>
          <w:ins w:id="49" w:author="Huawei_CHV_1" w:date="2023-10-23T12:41:00Z"/>
        </w:rPr>
      </w:pPr>
      <w:ins w:id="50" w:author="Huawei_CHV_1" w:date="2023-10-23T12:41:00Z">
        <w:r w:rsidRPr="0073469F">
          <w:t>The information transported in this media type does not include active or executable content.</w:t>
        </w:r>
      </w:ins>
    </w:p>
    <w:p w14:paraId="07E743E3" w14:textId="77777777" w:rsidR="00985EB6" w:rsidRPr="0073469F" w:rsidRDefault="00985EB6" w:rsidP="00985EB6">
      <w:pPr>
        <w:rPr>
          <w:ins w:id="51" w:author="Huawei_CHV_1" w:date="2023-10-23T12:41:00Z"/>
        </w:rPr>
      </w:pPr>
      <w:ins w:id="52" w:author="Huawei_CHV_1" w:date="2023-10-23T12:41:00Z">
        <w:r w:rsidRPr="0073469F">
          <w:t>This media type does not include provisions for directives that institute actions on a recipient's files or other resources.</w:t>
        </w:r>
      </w:ins>
    </w:p>
    <w:p w14:paraId="4E2404C0" w14:textId="77777777" w:rsidR="00985EB6" w:rsidRPr="0073469F" w:rsidRDefault="00985EB6" w:rsidP="00985EB6">
      <w:pPr>
        <w:rPr>
          <w:ins w:id="53" w:author="Huawei_CHV_1" w:date="2023-10-23T12:41:00Z"/>
        </w:rPr>
      </w:pPr>
      <w:ins w:id="54" w:author="Huawei_CHV_1" w:date="2023-10-23T12:41: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56D716CF" w14:textId="77777777" w:rsidR="00985EB6" w:rsidRPr="0073469F" w:rsidRDefault="00985EB6" w:rsidP="00985EB6">
      <w:pPr>
        <w:rPr>
          <w:ins w:id="55" w:author="Huawei_CHV_1" w:date="2023-10-23T12:41:00Z"/>
        </w:rPr>
      </w:pPr>
      <w:ins w:id="56" w:author="Huawei_CHV_1" w:date="2023-10-23T12:41:00Z">
        <w:r w:rsidRPr="0073469F">
          <w:t>This media type does not employ compression.</w:t>
        </w:r>
      </w:ins>
    </w:p>
    <w:p w14:paraId="1492F3F8" w14:textId="77777777" w:rsidR="00985EB6" w:rsidRPr="0073469F" w:rsidRDefault="00985EB6" w:rsidP="00985EB6">
      <w:pPr>
        <w:rPr>
          <w:ins w:id="57" w:author="Huawei_CHV_1" w:date="2023-10-23T12:41:00Z"/>
        </w:rPr>
      </w:pPr>
      <w:ins w:id="58" w:author="Huawei_CHV_1" w:date="2023-10-23T12:41:00Z">
        <w:r w:rsidRPr="0073469F">
          <w:t>Interoperability considerations:</w:t>
        </w:r>
      </w:ins>
    </w:p>
    <w:p w14:paraId="64A632BB" w14:textId="77777777" w:rsidR="00985EB6" w:rsidRPr="0073469F" w:rsidRDefault="00985EB6" w:rsidP="00985EB6">
      <w:pPr>
        <w:rPr>
          <w:ins w:id="59" w:author="Huawei_CHV_1" w:date="2023-10-23T12:41:00Z"/>
          <w:rFonts w:eastAsia="PMingLiU"/>
        </w:rPr>
      </w:pPr>
      <w:ins w:id="60" w:author="Huawei_CHV_1" w:date="2023-10-23T12:41: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56F50E44" w14:textId="77777777" w:rsidR="00985EB6" w:rsidRPr="0073469F" w:rsidRDefault="00985EB6" w:rsidP="00985EB6">
      <w:pPr>
        <w:rPr>
          <w:ins w:id="61" w:author="Huawei_CHV_1" w:date="2023-10-23T12:41:00Z"/>
        </w:rPr>
      </w:pPr>
      <w:ins w:id="62" w:author="Huawei_CHV_1" w:date="2023-10-23T12:41:00Z">
        <w:r w:rsidRPr="0073469F">
          <w:t>Published specification:</w:t>
        </w:r>
      </w:ins>
    </w:p>
    <w:p w14:paraId="12313AD8" w14:textId="77777777" w:rsidR="00985EB6" w:rsidRPr="0073469F" w:rsidRDefault="00985EB6" w:rsidP="00985EB6">
      <w:pPr>
        <w:rPr>
          <w:ins w:id="63" w:author="Huawei_CHV_1" w:date="2023-10-23T12:41:00Z"/>
        </w:rPr>
      </w:pPr>
      <w:ins w:id="64" w:author="Huawei_CHV_1" w:date="2023-10-23T12:41:00Z">
        <w:r w:rsidRPr="0073469F">
          <w:t>3GPP TS 24.</w:t>
        </w:r>
        <w:r>
          <w:t>54</w:t>
        </w:r>
      </w:ins>
      <w:ins w:id="65" w:author="Huawei_CHV_1" w:date="2023-10-23T12:43:00Z">
        <w:r>
          <w:t>3</w:t>
        </w:r>
      </w:ins>
      <w:ins w:id="66" w:author="Huawei_CHV_1" w:date="2023-10-23T12:41:00Z">
        <w:r w:rsidRPr="0073469F">
          <w:t xml:space="preserve"> "</w:t>
        </w:r>
      </w:ins>
      <w:ins w:id="67" w:author="Huawei_CHV_1" w:date="2023-10-23T12:43:00Z">
        <w:r>
          <w:t>Data Delivery</w:t>
        </w:r>
      </w:ins>
      <w:ins w:id="68" w:author="Huawei_CHV_1" w:date="2023-10-23T12:41:00Z">
        <w:r w:rsidRPr="00AE026E">
          <w:t xml:space="preserve"> Management - Service Enabler Architecture Layer for Verticals (SEAL)</w:t>
        </w:r>
        <w:r w:rsidRPr="0073469F">
          <w:t xml:space="preserve">", </w:t>
        </w:r>
        <w:r w:rsidRPr="0073469F">
          <w:rPr>
            <w:rFonts w:eastAsia="PMingLiU"/>
          </w:rPr>
          <w:t xml:space="preserve">available via </w:t>
        </w:r>
      </w:ins>
      <w:ins w:id="69" w:author="Huawei_CHV_1" w:date="2023-10-23T12:44:00Z">
        <w:r w:rsidRPr="00763AE7">
          <w:rPr>
            <w:rFonts w:eastAsia="PMingLiU"/>
          </w:rPr>
          <w:t>https://www.3gpp.org/ftp/Specs/archive/24_series/24</w:t>
        </w:r>
        <w:r>
          <w:rPr>
            <w:rFonts w:eastAsia="PMingLiU"/>
          </w:rPr>
          <w:t>.543</w:t>
        </w:r>
      </w:ins>
      <w:ins w:id="70" w:author="Huawei_CHV_1" w:date="2023-10-23T12:41:00Z">
        <w:r w:rsidRPr="0073469F">
          <w:rPr>
            <w:rFonts w:eastAsia="PMingLiU"/>
          </w:rPr>
          <w:t>.</w:t>
        </w:r>
      </w:ins>
    </w:p>
    <w:p w14:paraId="05AB38C7" w14:textId="77777777" w:rsidR="00985EB6" w:rsidRPr="0073469F" w:rsidRDefault="00985EB6" w:rsidP="00985EB6">
      <w:pPr>
        <w:rPr>
          <w:ins w:id="71" w:author="Huawei_CHV_1" w:date="2023-10-23T12:41:00Z"/>
        </w:rPr>
      </w:pPr>
      <w:ins w:id="72" w:author="Huawei_CHV_1" w:date="2023-10-23T12:41:00Z">
        <w:r w:rsidRPr="0073469F">
          <w:t>Applications which use this media type:</w:t>
        </w:r>
      </w:ins>
    </w:p>
    <w:p w14:paraId="14ADE8A3" w14:textId="77777777" w:rsidR="00985EB6" w:rsidRPr="0073469F" w:rsidRDefault="00985EB6" w:rsidP="00985EB6">
      <w:pPr>
        <w:rPr>
          <w:ins w:id="73" w:author="Huawei_CHV_1" w:date="2023-10-23T12:41:00Z"/>
          <w:rFonts w:eastAsia="PMingLiU"/>
        </w:rPr>
      </w:pPr>
      <w:ins w:id="74" w:author="Huawei_CHV_1" w:date="2023-10-23T12:41:00Z">
        <w:r w:rsidRPr="0073469F">
          <w:rPr>
            <w:rFonts w:eastAsia="PMingLiU"/>
          </w:rPr>
          <w:t xml:space="preserve">Applications supporting the </w:t>
        </w:r>
        <w:r>
          <w:rPr>
            <w:rFonts w:eastAsia="PMingLiU"/>
          </w:rPr>
          <w:t xml:space="preserve">SEAL </w:t>
        </w:r>
      </w:ins>
      <w:ins w:id="75" w:author="Huawei_CHV_1" w:date="2023-10-23T12:43:00Z">
        <w:r>
          <w:rPr>
            <w:rFonts w:eastAsia="PMingLiU"/>
          </w:rPr>
          <w:t>Data delivery</w:t>
        </w:r>
      </w:ins>
      <w:ins w:id="76" w:author="Huawei_CHV_1" w:date="2023-10-23T12:41:00Z">
        <w:r>
          <w:rPr>
            <w:rFonts w:eastAsia="PMingLiU"/>
          </w:rPr>
          <w:t xml:space="preserve"> management</w:t>
        </w:r>
        <w:r w:rsidRPr="0073469F">
          <w:rPr>
            <w:rFonts w:eastAsia="PMingLiU"/>
          </w:rPr>
          <w:t xml:space="preserve"> as described in the published specification.</w:t>
        </w:r>
      </w:ins>
    </w:p>
    <w:p w14:paraId="6EC26D7C" w14:textId="77777777" w:rsidR="00985EB6" w:rsidRPr="0073469F" w:rsidRDefault="00985EB6" w:rsidP="00985EB6">
      <w:pPr>
        <w:rPr>
          <w:ins w:id="77" w:author="Huawei_CHV_1" w:date="2023-10-23T12:41:00Z"/>
          <w:rFonts w:eastAsia="PMingLiU"/>
        </w:rPr>
      </w:pPr>
      <w:ins w:id="78" w:author="Huawei_CHV_1" w:date="2023-10-23T12:41:00Z">
        <w:r w:rsidRPr="0073469F">
          <w:rPr>
            <w:rFonts w:eastAsia="PMingLiU"/>
          </w:rPr>
          <w:t>Fragment identifier considerations:</w:t>
        </w:r>
      </w:ins>
    </w:p>
    <w:p w14:paraId="33EF17B2" w14:textId="77777777" w:rsidR="00985EB6" w:rsidRPr="0073469F" w:rsidRDefault="00985EB6" w:rsidP="00985EB6">
      <w:pPr>
        <w:rPr>
          <w:ins w:id="79" w:author="Huawei_CHV_1" w:date="2023-10-23T12:41:00Z"/>
        </w:rPr>
      </w:pPr>
      <w:ins w:id="80" w:author="Huawei_CHV_1" w:date="2023-10-23T12:41:00Z">
        <w:r w:rsidRPr="0073469F">
          <w:t>The handling in section 5 of IETF RFC 7303 applies.</w:t>
        </w:r>
      </w:ins>
    </w:p>
    <w:p w14:paraId="766CE5FF" w14:textId="77777777" w:rsidR="00985EB6" w:rsidRPr="0073469F" w:rsidRDefault="00985EB6" w:rsidP="00985EB6">
      <w:pPr>
        <w:rPr>
          <w:ins w:id="81" w:author="Huawei_CHV_1" w:date="2023-10-23T12:41:00Z"/>
        </w:rPr>
      </w:pPr>
      <w:ins w:id="82" w:author="Huawei_CHV_1" w:date="2023-10-23T12:41:00Z">
        <w:r w:rsidRPr="0073469F">
          <w:t>Restrictions on usage:</w:t>
        </w:r>
      </w:ins>
    </w:p>
    <w:p w14:paraId="4AC05BC6" w14:textId="77777777" w:rsidR="00985EB6" w:rsidRPr="0073469F" w:rsidRDefault="00985EB6" w:rsidP="00985EB6">
      <w:pPr>
        <w:rPr>
          <w:ins w:id="83" w:author="Huawei_CHV_1" w:date="2023-10-23T12:41:00Z"/>
        </w:rPr>
      </w:pPr>
      <w:ins w:id="84" w:author="Huawei_CHV_1" w:date="2023-10-23T12:41:00Z">
        <w:r w:rsidRPr="0073469F">
          <w:t>None</w:t>
        </w:r>
      </w:ins>
    </w:p>
    <w:p w14:paraId="508DA9BF" w14:textId="77777777" w:rsidR="00985EB6" w:rsidRPr="0073469F" w:rsidRDefault="00985EB6" w:rsidP="00985EB6">
      <w:pPr>
        <w:rPr>
          <w:ins w:id="85" w:author="Huawei_CHV_1" w:date="2023-10-23T12:41:00Z"/>
        </w:rPr>
      </w:pPr>
      <w:ins w:id="86" w:author="Huawei_CHV_1" w:date="2023-10-23T12:41:00Z">
        <w:r w:rsidRPr="0073469F">
          <w:t>Provisional registration? (standards tree only):</w:t>
        </w:r>
      </w:ins>
    </w:p>
    <w:p w14:paraId="65B5F706" w14:textId="77777777" w:rsidR="00985EB6" w:rsidRPr="0073469F" w:rsidRDefault="00985EB6" w:rsidP="00985EB6">
      <w:pPr>
        <w:rPr>
          <w:ins w:id="87" w:author="Huawei_CHV_1" w:date="2023-10-23T12:41:00Z"/>
        </w:rPr>
      </w:pPr>
      <w:ins w:id="88" w:author="Huawei_CHV_1" w:date="2023-10-23T12:41:00Z">
        <w:r w:rsidRPr="0073469F">
          <w:t>N/A</w:t>
        </w:r>
      </w:ins>
    </w:p>
    <w:p w14:paraId="10D29DF0" w14:textId="77777777" w:rsidR="00985EB6" w:rsidRPr="0073469F" w:rsidRDefault="00985EB6" w:rsidP="00985EB6">
      <w:pPr>
        <w:rPr>
          <w:ins w:id="89" w:author="Huawei_CHV_1" w:date="2023-10-23T12:41:00Z"/>
        </w:rPr>
      </w:pPr>
      <w:ins w:id="90" w:author="Huawei_CHV_1" w:date="2023-10-23T12:41:00Z">
        <w:r w:rsidRPr="0073469F">
          <w:t>Additional information:</w:t>
        </w:r>
      </w:ins>
    </w:p>
    <w:p w14:paraId="7B01C438" w14:textId="77777777" w:rsidR="00985EB6" w:rsidRPr="0073469F" w:rsidRDefault="00985EB6" w:rsidP="00985EB6">
      <w:pPr>
        <w:pStyle w:val="B1"/>
        <w:rPr>
          <w:ins w:id="91" w:author="Huawei_CHV_1" w:date="2023-10-23T12:41:00Z"/>
        </w:rPr>
      </w:pPr>
      <w:ins w:id="92" w:author="Huawei_CHV_1" w:date="2023-10-23T12:41:00Z">
        <w:r w:rsidRPr="0073469F">
          <w:t>1.</w:t>
        </w:r>
        <w:r w:rsidRPr="0073469F">
          <w:tab/>
          <w:t>Deprecated alias names for this type: none</w:t>
        </w:r>
      </w:ins>
    </w:p>
    <w:p w14:paraId="0DD195DA" w14:textId="77777777" w:rsidR="00985EB6" w:rsidRPr="0073469F" w:rsidRDefault="00985EB6" w:rsidP="00985EB6">
      <w:pPr>
        <w:pStyle w:val="B1"/>
        <w:rPr>
          <w:ins w:id="93" w:author="Huawei_CHV_1" w:date="2023-10-23T12:41:00Z"/>
        </w:rPr>
      </w:pPr>
      <w:ins w:id="94" w:author="Huawei_CHV_1" w:date="2023-10-23T12:41:00Z">
        <w:r w:rsidRPr="0073469F">
          <w:t>2.</w:t>
        </w:r>
        <w:r w:rsidRPr="0073469F">
          <w:tab/>
          <w:t>Magic number(s): none</w:t>
        </w:r>
      </w:ins>
    </w:p>
    <w:p w14:paraId="3C6E8943" w14:textId="77777777" w:rsidR="00985EB6" w:rsidRPr="0073469F" w:rsidRDefault="00985EB6" w:rsidP="00985EB6">
      <w:pPr>
        <w:pStyle w:val="B1"/>
        <w:rPr>
          <w:ins w:id="95" w:author="Huawei_CHV_1" w:date="2023-10-23T12:41:00Z"/>
        </w:rPr>
      </w:pPr>
      <w:ins w:id="96" w:author="Huawei_CHV_1" w:date="2023-10-23T12:41:00Z">
        <w:r w:rsidRPr="0073469F">
          <w:t>3.</w:t>
        </w:r>
        <w:r w:rsidRPr="0073469F">
          <w:tab/>
          <w:t>File extension(s): none</w:t>
        </w:r>
      </w:ins>
    </w:p>
    <w:p w14:paraId="7794AA99" w14:textId="77777777" w:rsidR="00985EB6" w:rsidRPr="0073469F" w:rsidRDefault="00985EB6" w:rsidP="00985EB6">
      <w:pPr>
        <w:pStyle w:val="B1"/>
        <w:rPr>
          <w:ins w:id="97" w:author="Huawei_CHV_1" w:date="2023-10-23T12:41:00Z"/>
        </w:rPr>
      </w:pPr>
      <w:ins w:id="98" w:author="Huawei_CHV_1" w:date="2023-10-23T12:41:00Z">
        <w:r w:rsidRPr="0073469F">
          <w:t>4.</w:t>
        </w:r>
        <w:r w:rsidRPr="0073469F">
          <w:tab/>
          <w:t>Macintosh File Type Code(s): none</w:t>
        </w:r>
      </w:ins>
    </w:p>
    <w:p w14:paraId="1D61B8EE" w14:textId="77777777" w:rsidR="00985EB6" w:rsidRPr="0073469F" w:rsidRDefault="00985EB6" w:rsidP="00985EB6">
      <w:pPr>
        <w:pStyle w:val="B1"/>
        <w:rPr>
          <w:ins w:id="99" w:author="Huawei_CHV_1" w:date="2023-10-23T12:41:00Z"/>
        </w:rPr>
      </w:pPr>
      <w:ins w:id="100" w:author="Huawei_CHV_1" w:date="2023-10-23T12:41:00Z">
        <w:r w:rsidRPr="0073469F">
          <w:t>5.</w:t>
        </w:r>
        <w:r w:rsidRPr="0073469F">
          <w:tab/>
          <w:t>Object Identifier(s) or OID(s): none</w:t>
        </w:r>
      </w:ins>
    </w:p>
    <w:p w14:paraId="490033FD" w14:textId="77777777" w:rsidR="00985EB6" w:rsidRPr="0073469F" w:rsidRDefault="00985EB6" w:rsidP="00985EB6">
      <w:pPr>
        <w:rPr>
          <w:ins w:id="101" w:author="Huawei_CHV_1" w:date="2023-10-23T12:41:00Z"/>
        </w:rPr>
      </w:pPr>
      <w:ins w:id="102" w:author="Huawei_CHV_1" w:date="2023-10-23T12:41:00Z">
        <w:r w:rsidRPr="0073469F">
          <w:t>Intended usage:</w:t>
        </w:r>
      </w:ins>
    </w:p>
    <w:p w14:paraId="27D74D39" w14:textId="77777777" w:rsidR="00985EB6" w:rsidRPr="0073469F" w:rsidRDefault="00985EB6" w:rsidP="00985EB6">
      <w:pPr>
        <w:rPr>
          <w:ins w:id="103" w:author="Huawei_CHV_1" w:date="2023-10-23T12:41:00Z"/>
          <w:rFonts w:eastAsia="PMingLiU"/>
        </w:rPr>
      </w:pPr>
      <w:ins w:id="104" w:author="Huawei_CHV_1" w:date="2023-10-23T12:41:00Z">
        <w:r w:rsidRPr="0073469F">
          <w:rPr>
            <w:rFonts w:eastAsia="PMingLiU"/>
          </w:rPr>
          <w:t>Common</w:t>
        </w:r>
      </w:ins>
    </w:p>
    <w:p w14:paraId="09BA5528" w14:textId="77777777" w:rsidR="00985EB6" w:rsidRPr="0073469F" w:rsidRDefault="00985EB6" w:rsidP="00985EB6">
      <w:pPr>
        <w:rPr>
          <w:ins w:id="105" w:author="Huawei_CHV_1" w:date="2023-10-23T12:41:00Z"/>
        </w:rPr>
      </w:pPr>
      <w:ins w:id="106" w:author="Huawei_CHV_1" w:date="2023-10-23T12:41:00Z">
        <w:r w:rsidRPr="0073469F">
          <w:t>Person to contact for further information:</w:t>
        </w:r>
      </w:ins>
    </w:p>
    <w:p w14:paraId="4C61A404" w14:textId="77777777" w:rsidR="00985EB6" w:rsidRPr="0073469F" w:rsidRDefault="00985EB6" w:rsidP="00985EB6">
      <w:pPr>
        <w:pStyle w:val="B1"/>
        <w:rPr>
          <w:ins w:id="107" w:author="Huawei_CHV_1" w:date="2023-10-23T12:41:00Z"/>
        </w:rPr>
      </w:pPr>
      <w:ins w:id="108" w:author="Huawei_CHV_1" w:date="2023-10-23T12:41:00Z">
        <w:r w:rsidRPr="0073469F">
          <w:t>-</w:t>
        </w:r>
        <w:r w:rsidRPr="0073469F">
          <w:tab/>
          <w:t>Name: &lt;MCC name&gt;</w:t>
        </w:r>
      </w:ins>
    </w:p>
    <w:p w14:paraId="58DE080A" w14:textId="77777777" w:rsidR="00985EB6" w:rsidRPr="0073469F" w:rsidRDefault="00985EB6" w:rsidP="00985EB6">
      <w:pPr>
        <w:pStyle w:val="B1"/>
        <w:rPr>
          <w:ins w:id="109" w:author="Huawei_CHV_1" w:date="2023-10-23T12:41:00Z"/>
        </w:rPr>
      </w:pPr>
      <w:ins w:id="110" w:author="Huawei_CHV_1" w:date="2023-10-23T12:41:00Z">
        <w:r w:rsidRPr="0073469F">
          <w:t>-</w:t>
        </w:r>
        <w:r w:rsidRPr="0073469F">
          <w:tab/>
          <w:t>Email: &lt;MCC email address&gt;</w:t>
        </w:r>
      </w:ins>
    </w:p>
    <w:p w14:paraId="58E758A0" w14:textId="77777777" w:rsidR="00985EB6" w:rsidRPr="0073469F" w:rsidRDefault="00985EB6" w:rsidP="00985EB6">
      <w:pPr>
        <w:pStyle w:val="B1"/>
        <w:rPr>
          <w:ins w:id="111" w:author="Huawei_CHV_1" w:date="2023-10-23T12:41:00Z"/>
        </w:rPr>
      </w:pPr>
      <w:ins w:id="112" w:author="Huawei_CHV_1" w:date="2023-10-23T12:41:00Z">
        <w:r w:rsidRPr="0073469F">
          <w:t>-</w:t>
        </w:r>
        <w:r w:rsidRPr="0073469F">
          <w:tab/>
          <w:t>Author/Change controller:</w:t>
        </w:r>
      </w:ins>
    </w:p>
    <w:p w14:paraId="3E3FC8AB" w14:textId="77777777" w:rsidR="00985EB6" w:rsidRPr="0073469F" w:rsidRDefault="00985EB6" w:rsidP="00985EB6">
      <w:pPr>
        <w:pStyle w:val="B2"/>
        <w:rPr>
          <w:ins w:id="113" w:author="Huawei_CHV_1" w:date="2023-10-23T12:41:00Z"/>
        </w:rPr>
      </w:pPr>
      <w:ins w:id="114" w:author="Huawei_CHV_1" w:date="2023-10-23T12:41:00Z">
        <w:r w:rsidRPr="0073469F">
          <w:t>i)</w:t>
        </w:r>
        <w:r w:rsidRPr="0073469F">
          <w:tab/>
          <w:t>Author: 3GPP CT1 Working Group/3GPP_TSG_CT_WG1@LIST.ETSI.ORG</w:t>
        </w:r>
      </w:ins>
    </w:p>
    <w:p w14:paraId="30021A18" w14:textId="77777777" w:rsidR="00985EB6" w:rsidRDefault="00985EB6" w:rsidP="00985EB6">
      <w:pPr>
        <w:pStyle w:val="B2"/>
        <w:rPr>
          <w:ins w:id="115" w:author="Huawei_CHV_1" w:date="2023-10-23T12:41:00Z"/>
        </w:rPr>
      </w:pPr>
      <w:ins w:id="116" w:author="Huawei_CHV_1" w:date="2023-10-23T12:41:00Z">
        <w:r w:rsidRPr="0073469F">
          <w:lastRenderedPageBreak/>
          <w:t>ii)</w:t>
        </w:r>
        <w:r w:rsidRPr="0073469F">
          <w:tab/>
          <w:t>Change controller: &lt;MCC name&gt;/&lt;MCC email address&gt;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83E18" w14:textId="77777777" w:rsidR="00306988" w:rsidRDefault="00306988">
      <w:r>
        <w:separator/>
      </w:r>
    </w:p>
  </w:endnote>
  <w:endnote w:type="continuationSeparator" w:id="0">
    <w:p w14:paraId="78009E07" w14:textId="77777777" w:rsidR="00306988" w:rsidRDefault="0030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60D92" w14:textId="77777777" w:rsidR="00306988" w:rsidRDefault="00306988">
      <w:r>
        <w:separator/>
      </w:r>
    </w:p>
  </w:footnote>
  <w:footnote w:type="continuationSeparator" w:id="0">
    <w:p w14:paraId="2955EBE3" w14:textId="77777777" w:rsidR="00306988" w:rsidRDefault="00306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abstractNum w:abstractNumId="3" w15:restartNumberingAfterBreak="0">
    <w:nsid w:val="0BC12FB3"/>
    <w:multiLevelType w:val="multilevel"/>
    <w:tmpl w:val="48DE03B6"/>
    <w:lvl w:ilvl="0">
      <w:start w:val="5"/>
      <w:numFmt w:val="decimal"/>
      <w:lvlText w:val="%1"/>
      <w:lvlJc w:val="left"/>
      <w:pPr>
        <w:ind w:left="612" w:hanging="612"/>
      </w:pPr>
      <w:rPr>
        <w:rFonts w:hint="default"/>
      </w:rPr>
    </w:lvl>
    <w:lvl w:ilvl="1">
      <w:start w:val="8"/>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DD5681"/>
    <w:multiLevelType w:val="hybridMultilevel"/>
    <w:tmpl w:val="43FEC2A4"/>
    <w:lvl w:ilvl="0" w:tplc="F0EACFC4">
      <w:start w:val="1"/>
      <w:numFmt w:val="decimal"/>
      <w:lvlText w:val="%1."/>
      <w:lvlJc w:val="left"/>
      <w:pPr>
        <w:ind w:left="360" w:hanging="360"/>
      </w:pPr>
      <w:rPr>
        <w:rFonts w:ascii="Times New Roman" w:hAnsi="Times New Roman"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2"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4"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5"/>
  </w:num>
  <w:num w:numId="4">
    <w:abstractNumId w:val="8"/>
  </w:num>
  <w:num w:numId="5">
    <w:abstractNumId w:val="6"/>
  </w:num>
  <w:num w:numId="6">
    <w:abstractNumId w:val="14"/>
  </w:num>
  <w:num w:numId="7">
    <w:abstractNumId w:val="5"/>
  </w:num>
  <w:num w:numId="8">
    <w:abstractNumId w:val="4"/>
  </w:num>
  <w:num w:numId="9">
    <w:abstractNumId w:val="9"/>
  </w:num>
  <w:num w:numId="10">
    <w:abstractNumId w:val="12"/>
  </w:num>
  <w:num w:numId="11">
    <w:abstractNumId w:val="2"/>
  </w:num>
  <w:num w:numId="12">
    <w:abstractNumId w:val="1"/>
  </w:num>
  <w:num w:numId="13">
    <w:abstractNumId w:val="0"/>
  </w:num>
  <w:num w:numId="14">
    <w:abstractNumId w:val="13"/>
  </w:num>
  <w:num w:numId="15">
    <w:abstractNumId w:val="11"/>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91"/>
    <w:rsid w:val="00022E4A"/>
    <w:rsid w:val="00023267"/>
    <w:rsid w:val="00023463"/>
    <w:rsid w:val="000258A7"/>
    <w:rsid w:val="000279A5"/>
    <w:rsid w:val="00032D56"/>
    <w:rsid w:val="0003711D"/>
    <w:rsid w:val="00041EEA"/>
    <w:rsid w:val="00043E25"/>
    <w:rsid w:val="0004575F"/>
    <w:rsid w:val="00046464"/>
    <w:rsid w:val="00047AB3"/>
    <w:rsid w:val="00062124"/>
    <w:rsid w:val="00066856"/>
    <w:rsid w:val="00070F86"/>
    <w:rsid w:val="00072AAF"/>
    <w:rsid w:val="00072DD2"/>
    <w:rsid w:val="0008270A"/>
    <w:rsid w:val="000B1216"/>
    <w:rsid w:val="000B14A6"/>
    <w:rsid w:val="000C6598"/>
    <w:rsid w:val="000D21C2"/>
    <w:rsid w:val="000D759A"/>
    <w:rsid w:val="000F2C43"/>
    <w:rsid w:val="00116BDF"/>
    <w:rsid w:val="00124781"/>
    <w:rsid w:val="00130F69"/>
    <w:rsid w:val="0013241F"/>
    <w:rsid w:val="00142F65"/>
    <w:rsid w:val="00143552"/>
    <w:rsid w:val="00147BA9"/>
    <w:rsid w:val="00162B7B"/>
    <w:rsid w:val="00182401"/>
    <w:rsid w:val="00183134"/>
    <w:rsid w:val="0018409D"/>
    <w:rsid w:val="0018675B"/>
    <w:rsid w:val="00191E6B"/>
    <w:rsid w:val="001B5C2B"/>
    <w:rsid w:val="001B77E2"/>
    <w:rsid w:val="001D25E6"/>
    <w:rsid w:val="001D4C82"/>
    <w:rsid w:val="001D5976"/>
    <w:rsid w:val="001E2EB5"/>
    <w:rsid w:val="001E41F3"/>
    <w:rsid w:val="001F151F"/>
    <w:rsid w:val="001F3B42"/>
    <w:rsid w:val="00212096"/>
    <w:rsid w:val="002153AE"/>
    <w:rsid w:val="00216490"/>
    <w:rsid w:val="00231568"/>
    <w:rsid w:val="00232FD1"/>
    <w:rsid w:val="00233D40"/>
    <w:rsid w:val="00241597"/>
    <w:rsid w:val="0024668B"/>
    <w:rsid w:val="002509AC"/>
    <w:rsid w:val="00251EDC"/>
    <w:rsid w:val="0025206C"/>
    <w:rsid w:val="00275D12"/>
    <w:rsid w:val="0027780F"/>
    <w:rsid w:val="002A1D79"/>
    <w:rsid w:val="002A3BF6"/>
    <w:rsid w:val="002A6BBA"/>
    <w:rsid w:val="002A771B"/>
    <w:rsid w:val="002B1A87"/>
    <w:rsid w:val="002B3C88"/>
    <w:rsid w:val="002B6386"/>
    <w:rsid w:val="002D66DA"/>
    <w:rsid w:val="002E48BE"/>
    <w:rsid w:val="002E6115"/>
    <w:rsid w:val="002F2DC0"/>
    <w:rsid w:val="002F4FF2"/>
    <w:rsid w:val="002F6340"/>
    <w:rsid w:val="00300435"/>
    <w:rsid w:val="00305C60"/>
    <w:rsid w:val="00306988"/>
    <w:rsid w:val="00315BD4"/>
    <w:rsid w:val="00324E79"/>
    <w:rsid w:val="00330643"/>
    <w:rsid w:val="00350012"/>
    <w:rsid w:val="003509FF"/>
    <w:rsid w:val="003554E8"/>
    <w:rsid w:val="003617F4"/>
    <w:rsid w:val="00363C35"/>
    <w:rsid w:val="003658C8"/>
    <w:rsid w:val="00370766"/>
    <w:rsid w:val="00371954"/>
    <w:rsid w:val="00382B4A"/>
    <w:rsid w:val="00383C7B"/>
    <w:rsid w:val="0039050F"/>
    <w:rsid w:val="00394E81"/>
    <w:rsid w:val="003A1C9D"/>
    <w:rsid w:val="003A250D"/>
    <w:rsid w:val="003A59CB"/>
    <w:rsid w:val="003B2CE5"/>
    <w:rsid w:val="003B79F5"/>
    <w:rsid w:val="003C2210"/>
    <w:rsid w:val="003E29EF"/>
    <w:rsid w:val="003F3001"/>
    <w:rsid w:val="00401225"/>
    <w:rsid w:val="00411094"/>
    <w:rsid w:val="00413493"/>
    <w:rsid w:val="00414715"/>
    <w:rsid w:val="00431108"/>
    <w:rsid w:val="00435765"/>
    <w:rsid w:val="00435799"/>
    <w:rsid w:val="00436BAB"/>
    <w:rsid w:val="00440825"/>
    <w:rsid w:val="004414CB"/>
    <w:rsid w:val="00443403"/>
    <w:rsid w:val="00446930"/>
    <w:rsid w:val="0045405A"/>
    <w:rsid w:val="00457053"/>
    <w:rsid w:val="00460D2A"/>
    <w:rsid w:val="00464432"/>
    <w:rsid w:val="00487D54"/>
    <w:rsid w:val="00493351"/>
    <w:rsid w:val="00497F14"/>
    <w:rsid w:val="004A4BEC"/>
    <w:rsid w:val="004B0AF3"/>
    <w:rsid w:val="004B45A4"/>
    <w:rsid w:val="004C1E90"/>
    <w:rsid w:val="004D077E"/>
    <w:rsid w:val="004E1478"/>
    <w:rsid w:val="0050780D"/>
    <w:rsid w:val="00511527"/>
    <w:rsid w:val="0051277C"/>
    <w:rsid w:val="00521636"/>
    <w:rsid w:val="005275CB"/>
    <w:rsid w:val="005343B5"/>
    <w:rsid w:val="0054453D"/>
    <w:rsid w:val="005651FD"/>
    <w:rsid w:val="005900B8"/>
    <w:rsid w:val="00592829"/>
    <w:rsid w:val="0059653F"/>
    <w:rsid w:val="00597BF4"/>
    <w:rsid w:val="005A6150"/>
    <w:rsid w:val="005A634D"/>
    <w:rsid w:val="005A6F51"/>
    <w:rsid w:val="005B25F0"/>
    <w:rsid w:val="005B3EA5"/>
    <w:rsid w:val="005C06C5"/>
    <w:rsid w:val="005C11F0"/>
    <w:rsid w:val="005D7121"/>
    <w:rsid w:val="005E2C44"/>
    <w:rsid w:val="005F1C62"/>
    <w:rsid w:val="0060287A"/>
    <w:rsid w:val="00606094"/>
    <w:rsid w:val="006078A6"/>
    <w:rsid w:val="0061048B"/>
    <w:rsid w:val="00611804"/>
    <w:rsid w:val="00643317"/>
    <w:rsid w:val="00651B4F"/>
    <w:rsid w:val="006548D0"/>
    <w:rsid w:val="00655DB9"/>
    <w:rsid w:val="00661116"/>
    <w:rsid w:val="00670231"/>
    <w:rsid w:val="0067764B"/>
    <w:rsid w:val="0068232C"/>
    <w:rsid w:val="00682C4A"/>
    <w:rsid w:val="006B4AD3"/>
    <w:rsid w:val="006B5418"/>
    <w:rsid w:val="006C468F"/>
    <w:rsid w:val="006D53AB"/>
    <w:rsid w:val="006E21FB"/>
    <w:rsid w:val="006E292A"/>
    <w:rsid w:val="006F6373"/>
    <w:rsid w:val="00710497"/>
    <w:rsid w:val="00712563"/>
    <w:rsid w:val="00714B2E"/>
    <w:rsid w:val="00727AC1"/>
    <w:rsid w:val="0073381E"/>
    <w:rsid w:val="0074184E"/>
    <w:rsid w:val="007439B9"/>
    <w:rsid w:val="007760E6"/>
    <w:rsid w:val="007938F2"/>
    <w:rsid w:val="007A7A3F"/>
    <w:rsid w:val="007B4183"/>
    <w:rsid w:val="007B512A"/>
    <w:rsid w:val="007C2097"/>
    <w:rsid w:val="007C2F14"/>
    <w:rsid w:val="007C7597"/>
    <w:rsid w:val="007E6510"/>
    <w:rsid w:val="007F0625"/>
    <w:rsid w:val="00802913"/>
    <w:rsid w:val="0081048F"/>
    <w:rsid w:val="00814EEC"/>
    <w:rsid w:val="0082198C"/>
    <w:rsid w:val="008275AA"/>
    <w:rsid w:val="008302F3"/>
    <w:rsid w:val="008357A1"/>
    <w:rsid w:val="00844955"/>
    <w:rsid w:val="00852011"/>
    <w:rsid w:val="00856A30"/>
    <w:rsid w:val="00861A26"/>
    <w:rsid w:val="00863199"/>
    <w:rsid w:val="008672D3"/>
    <w:rsid w:val="00870EE7"/>
    <w:rsid w:val="00874571"/>
    <w:rsid w:val="00875CCA"/>
    <w:rsid w:val="00883B6F"/>
    <w:rsid w:val="008902BC"/>
    <w:rsid w:val="00894F60"/>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376FA"/>
    <w:rsid w:val="00943DC1"/>
    <w:rsid w:val="00945CB4"/>
    <w:rsid w:val="00947D78"/>
    <w:rsid w:val="00950AB7"/>
    <w:rsid w:val="00952041"/>
    <w:rsid w:val="009573F1"/>
    <w:rsid w:val="00960B4E"/>
    <w:rsid w:val="009629FD"/>
    <w:rsid w:val="00963D50"/>
    <w:rsid w:val="00985EB6"/>
    <w:rsid w:val="00986D55"/>
    <w:rsid w:val="0099603C"/>
    <w:rsid w:val="009A2F2E"/>
    <w:rsid w:val="009A2FD1"/>
    <w:rsid w:val="009B3291"/>
    <w:rsid w:val="009C510D"/>
    <w:rsid w:val="009C61B9"/>
    <w:rsid w:val="009E3297"/>
    <w:rsid w:val="009E617D"/>
    <w:rsid w:val="009F67D0"/>
    <w:rsid w:val="009F7C5D"/>
    <w:rsid w:val="00A055C2"/>
    <w:rsid w:val="00A07584"/>
    <w:rsid w:val="00A122CA"/>
    <w:rsid w:val="00A140DD"/>
    <w:rsid w:val="00A2600A"/>
    <w:rsid w:val="00A2613B"/>
    <w:rsid w:val="00A3111C"/>
    <w:rsid w:val="00A321ED"/>
    <w:rsid w:val="00A32441"/>
    <w:rsid w:val="00A3669C"/>
    <w:rsid w:val="00A44971"/>
    <w:rsid w:val="00A46E59"/>
    <w:rsid w:val="00A47E70"/>
    <w:rsid w:val="00A553CF"/>
    <w:rsid w:val="00A7116D"/>
    <w:rsid w:val="00A72DCE"/>
    <w:rsid w:val="00A752C5"/>
    <w:rsid w:val="00A82B20"/>
    <w:rsid w:val="00A83ECE"/>
    <w:rsid w:val="00A84816"/>
    <w:rsid w:val="00A9104D"/>
    <w:rsid w:val="00AB5DA1"/>
    <w:rsid w:val="00AC2B47"/>
    <w:rsid w:val="00AD7C25"/>
    <w:rsid w:val="00AE4D95"/>
    <w:rsid w:val="00AE76AA"/>
    <w:rsid w:val="00AF16FA"/>
    <w:rsid w:val="00AF6049"/>
    <w:rsid w:val="00AF6B24"/>
    <w:rsid w:val="00B0027C"/>
    <w:rsid w:val="00B01D20"/>
    <w:rsid w:val="00B03597"/>
    <w:rsid w:val="00B076C6"/>
    <w:rsid w:val="00B1444B"/>
    <w:rsid w:val="00B258BB"/>
    <w:rsid w:val="00B357DE"/>
    <w:rsid w:val="00B43444"/>
    <w:rsid w:val="00B47938"/>
    <w:rsid w:val="00B53D3B"/>
    <w:rsid w:val="00B57359"/>
    <w:rsid w:val="00B66361"/>
    <w:rsid w:val="00B66D06"/>
    <w:rsid w:val="00B70D58"/>
    <w:rsid w:val="00B72AC8"/>
    <w:rsid w:val="00B8200E"/>
    <w:rsid w:val="00B910C1"/>
    <w:rsid w:val="00B91267"/>
    <w:rsid w:val="00B917AC"/>
    <w:rsid w:val="00B9268B"/>
    <w:rsid w:val="00B92835"/>
    <w:rsid w:val="00BA3ACC"/>
    <w:rsid w:val="00BB5DFC"/>
    <w:rsid w:val="00BC0575"/>
    <w:rsid w:val="00BC29BB"/>
    <w:rsid w:val="00BC4BFF"/>
    <w:rsid w:val="00BC7C3B"/>
    <w:rsid w:val="00BD0266"/>
    <w:rsid w:val="00BD279D"/>
    <w:rsid w:val="00BD3B6F"/>
    <w:rsid w:val="00BE4AE1"/>
    <w:rsid w:val="00BE4DF7"/>
    <w:rsid w:val="00BF3228"/>
    <w:rsid w:val="00C0610D"/>
    <w:rsid w:val="00C12347"/>
    <w:rsid w:val="00C21836"/>
    <w:rsid w:val="00C3127C"/>
    <w:rsid w:val="00C31593"/>
    <w:rsid w:val="00C37922"/>
    <w:rsid w:val="00C415C3"/>
    <w:rsid w:val="00C544A0"/>
    <w:rsid w:val="00C713E0"/>
    <w:rsid w:val="00C83E4E"/>
    <w:rsid w:val="00C84595"/>
    <w:rsid w:val="00C85AD4"/>
    <w:rsid w:val="00C95985"/>
    <w:rsid w:val="00C96EAE"/>
    <w:rsid w:val="00C9780B"/>
    <w:rsid w:val="00CA2EA4"/>
    <w:rsid w:val="00CA3967"/>
    <w:rsid w:val="00CA7D10"/>
    <w:rsid w:val="00CB1493"/>
    <w:rsid w:val="00CC1D78"/>
    <w:rsid w:val="00CC30BB"/>
    <w:rsid w:val="00CC5026"/>
    <w:rsid w:val="00CC5932"/>
    <w:rsid w:val="00CC5E99"/>
    <w:rsid w:val="00CD2478"/>
    <w:rsid w:val="00CD541D"/>
    <w:rsid w:val="00CE22D1"/>
    <w:rsid w:val="00CE4346"/>
    <w:rsid w:val="00CF0EE8"/>
    <w:rsid w:val="00CF39F5"/>
    <w:rsid w:val="00D039CF"/>
    <w:rsid w:val="00D11584"/>
    <w:rsid w:val="00D12FF1"/>
    <w:rsid w:val="00D24BB1"/>
    <w:rsid w:val="00D2741D"/>
    <w:rsid w:val="00D352E0"/>
    <w:rsid w:val="00D51C49"/>
    <w:rsid w:val="00D53BE5"/>
    <w:rsid w:val="00D641A9"/>
    <w:rsid w:val="00D7084E"/>
    <w:rsid w:val="00D717FE"/>
    <w:rsid w:val="00D908E8"/>
    <w:rsid w:val="00D96629"/>
    <w:rsid w:val="00DA6E22"/>
    <w:rsid w:val="00DB16C6"/>
    <w:rsid w:val="00DB72BB"/>
    <w:rsid w:val="00DC2EEA"/>
    <w:rsid w:val="00DD7C38"/>
    <w:rsid w:val="00DE289A"/>
    <w:rsid w:val="00DE3103"/>
    <w:rsid w:val="00DE733B"/>
    <w:rsid w:val="00DF677F"/>
    <w:rsid w:val="00E006C0"/>
    <w:rsid w:val="00E015DE"/>
    <w:rsid w:val="00E159F8"/>
    <w:rsid w:val="00E23A56"/>
    <w:rsid w:val="00E24619"/>
    <w:rsid w:val="00E33631"/>
    <w:rsid w:val="00E41A19"/>
    <w:rsid w:val="00E4306D"/>
    <w:rsid w:val="00E65E8A"/>
    <w:rsid w:val="00E72A60"/>
    <w:rsid w:val="00E77967"/>
    <w:rsid w:val="00E90A16"/>
    <w:rsid w:val="00E924C6"/>
    <w:rsid w:val="00E9497F"/>
    <w:rsid w:val="00EA15FE"/>
    <w:rsid w:val="00EA35C3"/>
    <w:rsid w:val="00EA53A8"/>
    <w:rsid w:val="00EA76BB"/>
    <w:rsid w:val="00EB3FE7"/>
    <w:rsid w:val="00EC11EB"/>
    <w:rsid w:val="00EC5431"/>
    <w:rsid w:val="00ED3D47"/>
    <w:rsid w:val="00EE6A83"/>
    <w:rsid w:val="00EE7D7C"/>
    <w:rsid w:val="00EE7FCF"/>
    <w:rsid w:val="00EF13F9"/>
    <w:rsid w:val="00EF44FB"/>
    <w:rsid w:val="00F022B3"/>
    <w:rsid w:val="00F02E5B"/>
    <w:rsid w:val="00F12256"/>
    <w:rsid w:val="00F1278B"/>
    <w:rsid w:val="00F21CC1"/>
    <w:rsid w:val="00F25D98"/>
    <w:rsid w:val="00F26950"/>
    <w:rsid w:val="00F26CC1"/>
    <w:rsid w:val="00F300FB"/>
    <w:rsid w:val="00F34816"/>
    <w:rsid w:val="00F40921"/>
    <w:rsid w:val="00F432E2"/>
    <w:rsid w:val="00F66438"/>
    <w:rsid w:val="00F717EA"/>
    <w:rsid w:val="00F71A8C"/>
    <w:rsid w:val="00F7680F"/>
    <w:rsid w:val="00F831EE"/>
    <w:rsid w:val="00F86788"/>
    <w:rsid w:val="00F91DA7"/>
    <w:rsid w:val="00F95BE1"/>
    <w:rsid w:val="00FA2185"/>
    <w:rsid w:val="00FB0A18"/>
    <w:rsid w:val="00FB6386"/>
    <w:rsid w:val="00FB641F"/>
    <w:rsid w:val="00FC122F"/>
    <w:rsid w:val="00FC4B4B"/>
    <w:rsid w:val="00FC6BF7"/>
    <w:rsid w:val="00FD0C4D"/>
    <w:rsid w:val="00FD6F12"/>
    <w:rsid w:val="00FD7944"/>
    <w:rsid w:val="00FE1C07"/>
    <w:rsid w:val="00FE6C48"/>
    <w:rsid w:val="00FE7BA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Revision">
    <w:name w:val="Revision"/>
    <w:hidden/>
    <w:uiPriority w:val="99"/>
    <w:semiHidden/>
    <w:rsid w:val="002F2DC0"/>
    <w:rPr>
      <w:rFonts w:ascii="Times New Roman" w:hAnsi="Times New Roman"/>
      <w:lang w:val="en-GB"/>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CRCoverPageZchn">
    <w:name w:val="CR Cover Page Zchn"/>
    <w:link w:val="CRCoverPage"/>
    <w:locked/>
    <w:rsid w:val="00B0027C"/>
    <w:rPr>
      <w:rFonts w:ascii="Arial" w:hAnsi="Arial"/>
      <w:lang w:val="en-GB" w:eastAsia="en-US"/>
    </w:rPr>
  </w:style>
  <w:style w:type="character" w:customStyle="1" w:styleId="EXCar">
    <w:name w:val="EX Car"/>
    <w:link w:val="EX"/>
    <w:qFormat/>
    <w:rsid w:val="00D039CF"/>
    <w:rPr>
      <w:rFonts w:ascii="Times New Roman" w:hAnsi="Times New Roman"/>
      <w:lang w:val="en-GB" w:eastAsia="en-US"/>
    </w:rPr>
  </w:style>
  <w:style w:type="character" w:customStyle="1" w:styleId="EXChar">
    <w:name w:val="EX Char"/>
    <w:locked/>
    <w:rsid w:val="00D039CF"/>
    <w:rPr>
      <w:rFonts w:ascii="Times New Roman" w:hAnsi="Times New Roman"/>
      <w:lang w:val="en-GB" w:eastAsia="en-US"/>
    </w:rPr>
  </w:style>
  <w:style w:type="paragraph" w:customStyle="1" w:styleId="LD">
    <w:name w:val="LD"/>
    <w:rsid w:val="0018675B"/>
    <w:pPr>
      <w:keepNext/>
      <w:keepLines/>
      <w:spacing w:line="180" w:lineRule="exact"/>
    </w:pPr>
    <w:rPr>
      <w:rFonts w:ascii="Courier New" w:eastAsia="SimSun" w:hAnsi="Courier New"/>
      <w:lang w:val="en-GB"/>
    </w:rPr>
  </w:style>
  <w:style w:type="paragraph" w:styleId="IndexHeading">
    <w:name w:val="index heading"/>
    <w:basedOn w:val="Normal"/>
    <w:next w:val="Normal"/>
    <w:rsid w:val="0018675B"/>
    <w:pPr>
      <w:pBdr>
        <w:top w:val="single" w:sz="12" w:space="0" w:color="auto"/>
      </w:pBdr>
      <w:spacing w:before="360" w:after="240"/>
    </w:pPr>
    <w:rPr>
      <w:rFonts w:eastAsia="SimSun"/>
      <w:b/>
      <w:i/>
      <w:sz w:val="26"/>
    </w:rPr>
  </w:style>
  <w:style w:type="paragraph" w:customStyle="1" w:styleId="INDENT1">
    <w:name w:val="INDENT1"/>
    <w:basedOn w:val="Normal"/>
    <w:rsid w:val="0018675B"/>
    <w:pPr>
      <w:ind w:left="851"/>
    </w:pPr>
    <w:rPr>
      <w:rFonts w:eastAsia="SimSun"/>
    </w:rPr>
  </w:style>
  <w:style w:type="paragraph" w:customStyle="1" w:styleId="INDENT2">
    <w:name w:val="INDENT2"/>
    <w:basedOn w:val="Normal"/>
    <w:rsid w:val="0018675B"/>
    <w:pPr>
      <w:ind w:left="1135" w:hanging="284"/>
    </w:pPr>
    <w:rPr>
      <w:rFonts w:eastAsia="SimSun"/>
    </w:rPr>
  </w:style>
  <w:style w:type="paragraph" w:customStyle="1" w:styleId="INDENT3">
    <w:name w:val="INDENT3"/>
    <w:basedOn w:val="Normal"/>
    <w:rsid w:val="0018675B"/>
    <w:pPr>
      <w:ind w:left="1701" w:hanging="567"/>
    </w:pPr>
    <w:rPr>
      <w:rFonts w:eastAsia="SimSun"/>
    </w:rPr>
  </w:style>
  <w:style w:type="paragraph" w:customStyle="1" w:styleId="FigureTitle">
    <w:name w:val="Figure_Title"/>
    <w:basedOn w:val="Normal"/>
    <w:next w:val="Normal"/>
    <w:rsid w:val="001867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8675B"/>
    <w:pPr>
      <w:keepNext/>
      <w:keepLines/>
    </w:pPr>
    <w:rPr>
      <w:rFonts w:eastAsia="SimSun"/>
      <w:b/>
    </w:rPr>
  </w:style>
  <w:style w:type="paragraph" w:customStyle="1" w:styleId="enumlev2">
    <w:name w:val="enumlev2"/>
    <w:basedOn w:val="Normal"/>
    <w:rsid w:val="0018675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8675B"/>
    <w:pPr>
      <w:keepNext/>
      <w:keepLines/>
      <w:spacing w:before="240"/>
      <w:ind w:left="1418"/>
    </w:pPr>
    <w:rPr>
      <w:rFonts w:ascii="Arial" w:eastAsia="SimSun" w:hAnsi="Arial"/>
      <w:b/>
      <w:sz w:val="36"/>
    </w:rPr>
  </w:style>
  <w:style w:type="paragraph" w:styleId="Caption">
    <w:name w:val="caption"/>
    <w:basedOn w:val="Normal"/>
    <w:next w:val="Normal"/>
    <w:qFormat/>
    <w:rsid w:val="0018675B"/>
    <w:pPr>
      <w:spacing w:before="120" w:after="120"/>
    </w:pPr>
    <w:rPr>
      <w:rFonts w:eastAsia="SimSun"/>
      <w:b/>
    </w:rPr>
  </w:style>
  <w:style w:type="paragraph" w:styleId="PlainText">
    <w:name w:val="Plain Text"/>
    <w:basedOn w:val="Normal"/>
    <w:link w:val="PlainTextChar"/>
    <w:rsid w:val="0018675B"/>
    <w:rPr>
      <w:rFonts w:ascii="Courier New" w:eastAsia="SimSun" w:hAnsi="Courier New"/>
    </w:rPr>
  </w:style>
  <w:style w:type="character" w:customStyle="1" w:styleId="PlainTextChar">
    <w:name w:val="Plain Text Char"/>
    <w:link w:val="PlainText"/>
    <w:rsid w:val="0018675B"/>
    <w:rPr>
      <w:rFonts w:ascii="Courier New" w:eastAsia="SimSun" w:hAnsi="Courier New"/>
      <w:lang w:val="en-GB" w:eastAsia="en-US"/>
    </w:rPr>
  </w:style>
  <w:style w:type="paragraph" w:customStyle="1" w:styleId="TAJ">
    <w:name w:val="TAJ"/>
    <w:basedOn w:val="TH"/>
    <w:rsid w:val="0018675B"/>
    <w:rPr>
      <w:rFonts w:eastAsia="SimSun"/>
    </w:rPr>
  </w:style>
  <w:style w:type="paragraph" w:styleId="BodyText">
    <w:name w:val="Body Text"/>
    <w:basedOn w:val="Normal"/>
    <w:link w:val="BodyTextChar"/>
    <w:rsid w:val="0018675B"/>
    <w:rPr>
      <w:rFonts w:eastAsia="SimSun"/>
    </w:rPr>
  </w:style>
  <w:style w:type="character" w:customStyle="1" w:styleId="BodyTextChar">
    <w:name w:val="Body Text Char"/>
    <w:link w:val="BodyText"/>
    <w:rsid w:val="0018675B"/>
    <w:rPr>
      <w:rFonts w:ascii="Times New Roman" w:eastAsia="SimSun" w:hAnsi="Times New Roman"/>
      <w:lang w:val="en-GB" w:eastAsia="en-US"/>
    </w:rPr>
  </w:style>
  <w:style w:type="paragraph" w:customStyle="1" w:styleId="Guidance">
    <w:name w:val="Guidance"/>
    <w:basedOn w:val="Normal"/>
    <w:qFormat/>
    <w:rsid w:val="0018675B"/>
    <w:rPr>
      <w:rFonts w:eastAsia="SimSun"/>
      <w:i/>
      <w:color w:val="0000FF"/>
    </w:rPr>
  </w:style>
  <w:style w:type="character" w:customStyle="1" w:styleId="Heading1Char">
    <w:name w:val="Heading 1 Char"/>
    <w:link w:val="Heading1"/>
    <w:rsid w:val="0018675B"/>
    <w:rPr>
      <w:rFonts w:ascii="Arial" w:hAnsi="Arial"/>
      <w:sz w:val="36"/>
      <w:lang w:val="en-GB" w:eastAsia="en-US"/>
    </w:rPr>
  </w:style>
  <w:style w:type="character" w:customStyle="1" w:styleId="Heading2Char">
    <w:name w:val="Heading 2 Char"/>
    <w:link w:val="Heading2"/>
    <w:rsid w:val="0018675B"/>
    <w:rPr>
      <w:rFonts w:ascii="Arial" w:hAnsi="Arial"/>
      <w:sz w:val="32"/>
      <w:lang w:val="en-GB" w:eastAsia="en-US"/>
    </w:rPr>
  </w:style>
  <w:style w:type="character" w:customStyle="1" w:styleId="Heading3Char">
    <w:name w:val="Heading 3 Char"/>
    <w:link w:val="Heading3"/>
    <w:rsid w:val="0018675B"/>
    <w:rPr>
      <w:rFonts w:ascii="Arial" w:hAnsi="Arial"/>
      <w:sz w:val="28"/>
      <w:lang w:val="en-GB" w:eastAsia="en-US"/>
    </w:rPr>
  </w:style>
  <w:style w:type="character" w:customStyle="1" w:styleId="EditorsNoteChar">
    <w:name w:val="Editor's Note Char"/>
    <w:aliases w:val="EN Char"/>
    <w:link w:val="EditorsNote"/>
    <w:locked/>
    <w:rsid w:val="0018675B"/>
    <w:rPr>
      <w:rFonts w:ascii="Times New Roman" w:hAnsi="Times New Roman"/>
      <w:color w:val="FF0000"/>
      <w:lang w:val="en-GB" w:eastAsia="en-US"/>
    </w:rPr>
  </w:style>
  <w:style w:type="character" w:customStyle="1" w:styleId="CommentTextChar">
    <w:name w:val="Comment Text Char"/>
    <w:link w:val="CommentText"/>
    <w:rsid w:val="0018675B"/>
    <w:rPr>
      <w:rFonts w:ascii="Times New Roman" w:hAnsi="Times New Roman"/>
      <w:lang w:val="en-GB" w:eastAsia="en-US"/>
    </w:rPr>
  </w:style>
  <w:style w:type="character" w:customStyle="1" w:styleId="CommentSubjectChar">
    <w:name w:val="Comment Subject Char"/>
    <w:link w:val="CommentSubject"/>
    <w:rsid w:val="0018675B"/>
    <w:rPr>
      <w:rFonts w:ascii="Times New Roman" w:hAnsi="Times New Roman"/>
      <w:b/>
      <w:bCs/>
      <w:lang w:val="en-GB" w:eastAsia="en-US"/>
    </w:rPr>
  </w:style>
  <w:style w:type="character" w:customStyle="1" w:styleId="BalloonTextChar">
    <w:name w:val="Balloon Text Char"/>
    <w:link w:val="BalloonText"/>
    <w:rsid w:val="0018675B"/>
    <w:rPr>
      <w:rFonts w:ascii="Tahoma" w:hAnsi="Tahoma" w:cs="Tahoma"/>
      <w:sz w:val="16"/>
      <w:szCs w:val="16"/>
      <w:lang w:val="en-GB" w:eastAsia="en-US"/>
    </w:rPr>
  </w:style>
  <w:style w:type="character" w:customStyle="1" w:styleId="TAHCar">
    <w:name w:val="TAH Car"/>
    <w:rsid w:val="0018675B"/>
    <w:rPr>
      <w:rFonts w:ascii="Arial" w:hAnsi="Arial"/>
      <w:b/>
      <w:sz w:val="18"/>
      <w:lang w:eastAsia="en-US"/>
    </w:rPr>
  </w:style>
  <w:style w:type="paragraph" w:styleId="ListParagraph">
    <w:name w:val="List Paragraph"/>
    <w:basedOn w:val="Normal"/>
    <w:uiPriority w:val="34"/>
    <w:qFormat/>
    <w:rsid w:val="0018675B"/>
    <w:pPr>
      <w:ind w:leftChars="400" w:left="800"/>
    </w:pPr>
    <w:rPr>
      <w:rFonts w:eastAsia="Malgun Gothic"/>
    </w:rPr>
  </w:style>
  <w:style w:type="character" w:customStyle="1" w:styleId="ZDONTMODIFY">
    <w:name w:val="ZDONTMODIFY"/>
    <w:rsid w:val="0018675B"/>
  </w:style>
  <w:style w:type="character" w:customStyle="1" w:styleId="ZREGNAME">
    <w:name w:val="ZREGNAME"/>
    <w:uiPriority w:val="99"/>
    <w:rsid w:val="0018675B"/>
  </w:style>
  <w:style w:type="character" w:customStyle="1" w:styleId="TALCar">
    <w:name w:val="TAL Car"/>
    <w:rsid w:val="0018675B"/>
    <w:rPr>
      <w:rFonts w:ascii="Arial" w:hAnsi="Arial"/>
      <w:sz w:val="18"/>
      <w:lang w:eastAsia="en-US"/>
    </w:rPr>
  </w:style>
  <w:style w:type="paragraph" w:styleId="Bibliography">
    <w:name w:val="Bibliography"/>
    <w:basedOn w:val="Normal"/>
    <w:next w:val="Normal"/>
    <w:uiPriority w:val="37"/>
    <w:semiHidden/>
    <w:unhideWhenUsed/>
    <w:rsid w:val="0018675B"/>
    <w:rPr>
      <w:rFonts w:eastAsia="SimSun"/>
    </w:rPr>
  </w:style>
  <w:style w:type="paragraph" w:styleId="BlockText">
    <w:name w:val="Block Text"/>
    <w:basedOn w:val="Normal"/>
    <w:rsid w:val="0018675B"/>
    <w:pPr>
      <w:spacing w:after="120"/>
      <w:ind w:left="1440" w:right="1440"/>
    </w:pPr>
    <w:rPr>
      <w:rFonts w:eastAsia="SimSun"/>
    </w:rPr>
  </w:style>
  <w:style w:type="paragraph" w:styleId="BodyText2">
    <w:name w:val="Body Text 2"/>
    <w:basedOn w:val="Normal"/>
    <w:link w:val="BodyText2Char"/>
    <w:rsid w:val="0018675B"/>
    <w:pPr>
      <w:spacing w:after="120" w:line="480" w:lineRule="auto"/>
    </w:pPr>
    <w:rPr>
      <w:rFonts w:eastAsia="SimSun"/>
    </w:rPr>
  </w:style>
  <w:style w:type="character" w:customStyle="1" w:styleId="BodyText2Char">
    <w:name w:val="Body Text 2 Char"/>
    <w:link w:val="BodyText2"/>
    <w:rsid w:val="0018675B"/>
    <w:rPr>
      <w:rFonts w:ascii="Times New Roman" w:eastAsia="SimSun" w:hAnsi="Times New Roman"/>
      <w:lang w:val="en-GB" w:eastAsia="en-US"/>
    </w:rPr>
  </w:style>
  <w:style w:type="paragraph" w:styleId="BodyText3">
    <w:name w:val="Body Text 3"/>
    <w:basedOn w:val="Normal"/>
    <w:link w:val="BodyText3Char"/>
    <w:rsid w:val="0018675B"/>
    <w:pPr>
      <w:spacing w:after="120"/>
    </w:pPr>
    <w:rPr>
      <w:rFonts w:eastAsia="SimSun"/>
      <w:sz w:val="16"/>
      <w:szCs w:val="16"/>
    </w:rPr>
  </w:style>
  <w:style w:type="character" w:customStyle="1" w:styleId="BodyText3Char">
    <w:name w:val="Body Text 3 Char"/>
    <w:link w:val="BodyText3"/>
    <w:rsid w:val="0018675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8675B"/>
    <w:pPr>
      <w:spacing w:after="120"/>
      <w:ind w:firstLine="210"/>
    </w:pPr>
  </w:style>
  <w:style w:type="character" w:customStyle="1" w:styleId="BodyTextFirstIndentChar">
    <w:name w:val="Body Text First Indent Char"/>
    <w:link w:val="BodyTextFirstIndent"/>
    <w:rsid w:val="0018675B"/>
    <w:rPr>
      <w:rFonts w:ascii="Times New Roman" w:eastAsia="SimSun" w:hAnsi="Times New Roman"/>
      <w:lang w:val="en-GB" w:eastAsia="en-US"/>
    </w:rPr>
  </w:style>
  <w:style w:type="paragraph" w:styleId="BodyTextIndent">
    <w:name w:val="Body Text Indent"/>
    <w:basedOn w:val="Normal"/>
    <w:link w:val="BodyTextIndentChar"/>
    <w:rsid w:val="0018675B"/>
    <w:pPr>
      <w:spacing w:after="120"/>
      <w:ind w:left="283"/>
    </w:pPr>
    <w:rPr>
      <w:rFonts w:eastAsia="SimSun"/>
    </w:rPr>
  </w:style>
  <w:style w:type="character" w:customStyle="1" w:styleId="BodyTextIndentChar">
    <w:name w:val="Body Text Indent Char"/>
    <w:link w:val="BodyTextIndent"/>
    <w:rsid w:val="0018675B"/>
    <w:rPr>
      <w:rFonts w:ascii="Times New Roman" w:eastAsia="SimSun" w:hAnsi="Times New Roman"/>
      <w:lang w:val="en-GB" w:eastAsia="en-US"/>
    </w:rPr>
  </w:style>
  <w:style w:type="paragraph" w:styleId="BodyTextFirstIndent2">
    <w:name w:val="Body Text First Indent 2"/>
    <w:basedOn w:val="BodyTextIndent"/>
    <w:link w:val="BodyTextFirstIndent2Char"/>
    <w:rsid w:val="0018675B"/>
    <w:pPr>
      <w:ind w:firstLine="210"/>
    </w:pPr>
  </w:style>
  <w:style w:type="character" w:customStyle="1" w:styleId="BodyTextFirstIndent2Char">
    <w:name w:val="Body Text First Indent 2 Char"/>
    <w:link w:val="BodyTextFirstIndent2"/>
    <w:rsid w:val="0018675B"/>
    <w:rPr>
      <w:rFonts w:ascii="Times New Roman" w:eastAsia="SimSun" w:hAnsi="Times New Roman"/>
      <w:lang w:val="en-GB" w:eastAsia="en-US"/>
    </w:rPr>
  </w:style>
  <w:style w:type="paragraph" w:styleId="BodyTextIndent2">
    <w:name w:val="Body Text Indent 2"/>
    <w:basedOn w:val="Normal"/>
    <w:link w:val="BodyTextIndent2Char"/>
    <w:rsid w:val="0018675B"/>
    <w:pPr>
      <w:spacing w:after="120" w:line="480" w:lineRule="auto"/>
      <w:ind w:left="283"/>
    </w:pPr>
    <w:rPr>
      <w:rFonts w:eastAsia="SimSun"/>
    </w:rPr>
  </w:style>
  <w:style w:type="character" w:customStyle="1" w:styleId="BodyTextIndent2Char">
    <w:name w:val="Body Text Indent 2 Char"/>
    <w:link w:val="BodyTextIndent2"/>
    <w:rsid w:val="0018675B"/>
    <w:rPr>
      <w:rFonts w:ascii="Times New Roman" w:eastAsia="SimSun" w:hAnsi="Times New Roman"/>
      <w:lang w:val="en-GB" w:eastAsia="en-US"/>
    </w:rPr>
  </w:style>
  <w:style w:type="paragraph" w:styleId="BodyTextIndent3">
    <w:name w:val="Body Text Indent 3"/>
    <w:basedOn w:val="Normal"/>
    <w:link w:val="BodyTextIndent3Char"/>
    <w:rsid w:val="0018675B"/>
    <w:pPr>
      <w:spacing w:after="120"/>
      <w:ind w:left="283"/>
    </w:pPr>
    <w:rPr>
      <w:rFonts w:eastAsia="SimSun"/>
      <w:sz w:val="16"/>
      <w:szCs w:val="16"/>
    </w:rPr>
  </w:style>
  <w:style w:type="character" w:customStyle="1" w:styleId="BodyTextIndent3Char">
    <w:name w:val="Body Text Indent 3 Char"/>
    <w:link w:val="BodyTextIndent3"/>
    <w:rsid w:val="0018675B"/>
    <w:rPr>
      <w:rFonts w:ascii="Times New Roman" w:eastAsia="SimSun" w:hAnsi="Times New Roman"/>
      <w:sz w:val="16"/>
      <w:szCs w:val="16"/>
      <w:lang w:val="en-GB" w:eastAsia="en-US"/>
    </w:rPr>
  </w:style>
  <w:style w:type="paragraph" w:styleId="Closing">
    <w:name w:val="Closing"/>
    <w:basedOn w:val="Normal"/>
    <w:link w:val="ClosingChar"/>
    <w:rsid w:val="0018675B"/>
    <w:pPr>
      <w:ind w:left="4252"/>
    </w:pPr>
    <w:rPr>
      <w:rFonts w:eastAsia="SimSun"/>
    </w:rPr>
  </w:style>
  <w:style w:type="character" w:customStyle="1" w:styleId="ClosingChar">
    <w:name w:val="Closing Char"/>
    <w:link w:val="Closing"/>
    <w:rsid w:val="0018675B"/>
    <w:rPr>
      <w:rFonts w:ascii="Times New Roman" w:eastAsia="SimSun" w:hAnsi="Times New Roman"/>
      <w:lang w:val="en-GB" w:eastAsia="en-US"/>
    </w:rPr>
  </w:style>
  <w:style w:type="paragraph" w:styleId="Date">
    <w:name w:val="Date"/>
    <w:basedOn w:val="Normal"/>
    <w:next w:val="Normal"/>
    <w:link w:val="DateChar"/>
    <w:rsid w:val="0018675B"/>
    <w:rPr>
      <w:rFonts w:eastAsia="SimSun"/>
    </w:rPr>
  </w:style>
  <w:style w:type="character" w:customStyle="1" w:styleId="DateChar">
    <w:name w:val="Date Char"/>
    <w:link w:val="Date"/>
    <w:rsid w:val="0018675B"/>
    <w:rPr>
      <w:rFonts w:ascii="Times New Roman" w:eastAsia="SimSun" w:hAnsi="Times New Roman"/>
      <w:lang w:val="en-GB" w:eastAsia="en-US"/>
    </w:rPr>
  </w:style>
  <w:style w:type="paragraph" w:styleId="E-mailSignature">
    <w:name w:val="E-mail Signature"/>
    <w:basedOn w:val="Normal"/>
    <w:link w:val="E-mailSignatureChar"/>
    <w:rsid w:val="0018675B"/>
    <w:rPr>
      <w:rFonts w:eastAsia="SimSun"/>
    </w:rPr>
  </w:style>
  <w:style w:type="character" w:customStyle="1" w:styleId="E-mailSignatureChar">
    <w:name w:val="E-mail Signature Char"/>
    <w:link w:val="E-mailSignature"/>
    <w:rsid w:val="0018675B"/>
    <w:rPr>
      <w:rFonts w:ascii="Times New Roman" w:eastAsia="SimSun" w:hAnsi="Times New Roman"/>
      <w:lang w:val="en-GB" w:eastAsia="en-US"/>
    </w:rPr>
  </w:style>
  <w:style w:type="paragraph" w:styleId="EndnoteText">
    <w:name w:val="endnote text"/>
    <w:basedOn w:val="Normal"/>
    <w:link w:val="EndnoteTextChar"/>
    <w:rsid w:val="0018675B"/>
    <w:rPr>
      <w:rFonts w:eastAsia="SimSun"/>
    </w:rPr>
  </w:style>
  <w:style w:type="character" w:customStyle="1" w:styleId="EndnoteTextChar">
    <w:name w:val="Endnote Text Char"/>
    <w:link w:val="EndnoteText"/>
    <w:rsid w:val="0018675B"/>
    <w:rPr>
      <w:rFonts w:ascii="Times New Roman" w:eastAsia="SimSun" w:hAnsi="Times New Roman"/>
      <w:lang w:val="en-GB" w:eastAsia="en-US"/>
    </w:rPr>
  </w:style>
  <w:style w:type="paragraph" w:styleId="EnvelopeAddress">
    <w:name w:val="envelope address"/>
    <w:basedOn w:val="Normal"/>
    <w:rsid w:val="0018675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8675B"/>
    <w:rPr>
      <w:rFonts w:ascii="Calibri Light" w:eastAsia="Times New Roman" w:hAnsi="Calibri Light"/>
    </w:rPr>
  </w:style>
  <w:style w:type="paragraph" w:styleId="HTMLAddress">
    <w:name w:val="HTML Address"/>
    <w:basedOn w:val="Normal"/>
    <w:link w:val="HTMLAddressChar"/>
    <w:rsid w:val="0018675B"/>
    <w:rPr>
      <w:rFonts w:eastAsia="SimSun"/>
      <w:i/>
      <w:iCs/>
    </w:rPr>
  </w:style>
  <w:style w:type="character" w:customStyle="1" w:styleId="HTMLAddressChar">
    <w:name w:val="HTML Address Char"/>
    <w:link w:val="HTMLAddress"/>
    <w:rsid w:val="0018675B"/>
    <w:rPr>
      <w:rFonts w:ascii="Times New Roman" w:eastAsia="SimSun" w:hAnsi="Times New Roman"/>
      <w:i/>
      <w:iCs/>
      <w:lang w:val="en-GB" w:eastAsia="en-US"/>
    </w:rPr>
  </w:style>
  <w:style w:type="paragraph" w:styleId="HTMLPreformatted">
    <w:name w:val="HTML Preformatted"/>
    <w:basedOn w:val="Normal"/>
    <w:link w:val="HTMLPreformattedChar"/>
    <w:rsid w:val="0018675B"/>
    <w:rPr>
      <w:rFonts w:ascii="Courier New" w:eastAsia="SimSun" w:hAnsi="Courier New" w:cs="Courier New"/>
    </w:rPr>
  </w:style>
  <w:style w:type="character" w:customStyle="1" w:styleId="HTMLPreformattedChar">
    <w:name w:val="HTML Preformatted Char"/>
    <w:link w:val="HTMLPreformatted"/>
    <w:rsid w:val="0018675B"/>
    <w:rPr>
      <w:rFonts w:ascii="Courier New" w:eastAsia="SimSun" w:hAnsi="Courier New" w:cs="Courier New"/>
      <w:lang w:val="en-GB" w:eastAsia="en-US"/>
    </w:rPr>
  </w:style>
  <w:style w:type="paragraph" w:styleId="Index3">
    <w:name w:val="index 3"/>
    <w:basedOn w:val="Normal"/>
    <w:next w:val="Normal"/>
    <w:rsid w:val="0018675B"/>
    <w:pPr>
      <w:ind w:left="600" w:hanging="200"/>
    </w:pPr>
    <w:rPr>
      <w:rFonts w:eastAsia="SimSun"/>
    </w:rPr>
  </w:style>
  <w:style w:type="paragraph" w:styleId="Index4">
    <w:name w:val="index 4"/>
    <w:basedOn w:val="Normal"/>
    <w:next w:val="Normal"/>
    <w:rsid w:val="0018675B"/>
    <w:pPr>
      <w:ind w:left="800" w:hanging="200"/>
    </w:pPr>
    <w:rPr>
      <w:rFonts w:eastAsia="SimSun"/>
    </w:rPr>
  </w:style>
  <w:style w:type="paragraph" w:styleId="Index5">
    <w:name w:val="index 5"/>
    <w:basedOn w:val="Normal"/>
    <w:next w:val="Normal"/>
    <w:rsid w:val="0018675B"/>
    <w:pPr>
      <w:ind w:left="1000" w:hanging="200"/>
    </w:pPr>
    <w:rPr>
      <w:rFonts w:eastAsia="SimSun"/>
    </w:rPr>
  </w:style>
  <w:style w:type="paragraph" w:styleId="Index6">
    <w:name w:val="index 6"/>
    <w:basedOn w:val="Normal"/>
    <w:next w:val="Normal"/>
    <w:rsid w:val="0018675B"/>
    <w:pPr>
      <w:ind w:left="1200" w:hanging="200"/>
    </w:pPr>
    <w:rPr>
      <w:rFonts w:eastAsia="SimSun"/>
    </w:rPr>
  </w:style>
  <w:style w:type="paragraph" w:styleId="Index7">
    <w:name w:val="index 7"/>
    <w:basedOn w:val="Normal"/>
    <w:next w:val="Normal"/>
    <w:rsid w:val="0018675B"/>
    <w:pPr>
      <w:ind w:left="1400" w:hanging="200"/>
    </w:pPr>
    <w:rPr>
      <w:rFonts w:eastAsia="SimSun"/>
    </w:rPr>
  </w:style>
  <w:style w:type="paragraph" w:styleId="Index8">
    <w:name w:val="index 8"/>
    <w:basedOn w:val="Normal"/>
    <w:next w:val="Normal"/>
    <w:rsid w:val="0018675B"/>
    <w:pPr>
      <w:ind w:left="1600" w:hanging="200"/>
    </w:pPr>
    <w:rPr>
      <w:rFonts w:eastAsia="SimSun"/>
    </w:rPr>
  </w:style>
  <w:style w:type="paragraph" w:styleId="Index9">
    <w:name w:val="index 9"/>
    <w:basedOn w:val="Normal"/>
    <w:next w:val="Normal"/>
    <w:rsid w:val="0018675B"/>
    <w:pPr>
      <w:ind w:left="1800" w:hanging="200"/>
    </w:pPr>
    <w:rPr>
      <w:rFonts w:eastAsia="SimSun"/>
    </w:rPr>
  </w:style>
  <w:style w:type="paragraph" w:styleId="IntenseQuote">
    <w:name w:val="Intense Quote"/>
    <w:basedOn w:val="Normal"/>
    <w:next w:val="Normal"/>
    <w:link w:val="IntenseQuoteChar"/>
    <w:uiPriority w:val="30"/>
    <w:qFormat/>
    <w:rsid w:val="0018675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rsid w:val="0018675B"/>
    <w:rPr>
      <w:rFonts w:ascii="Times New Roman" w:eastAsia="SimSun" w:hAnsi="Times New Roman"/>
      <w:i/>
      <w:iCs/>
      <w:color w:val="4472C4"/>
      <w:lang w:val="en-GB" w:eastAsia="en-US"/>
    </w:rPr>
  </w:style>
  <w:style w:type="paragraph" w:styleId="ListContinue">
    <w:name w:val="List Continue"/>
    <w:basedOn w:val="Normal"/>
    <w:rsid w:val="0018675B"/>
    <w:pPr>
      <w:spacing w:after="120"/>
      <w:ind w:left="283"/>
      <w:contextualSpacing/>
    </w:pPr>
    <w:rPr>
      <w:rFonts w:eastAsia="SimSun"/>
    </w:rPr>
  </w:style>
  <w:style w:type="paragraph" w:styleId="ListContinue2">
    <w:name w:val="List Continue 2"/>
    <w:basedOn w:val="Normal"/>
    <w:rsid w:val="0018675B"/>
    <w:pPr>
      <w:spacing w:after="120"/>
      <w:ind w:left="566"/>
      <w:contextualSpacing/>
    </w:pPr>
    <w:rPr>
      <w:rFonts w:eastAsia="SimSun"/>
    </w:rPr>
  </w:style>
  <w:style w:type="paragraph" w:styleId="ListContinue3">
    <w:name w:val="List Continue 3"/>
    <w:basedOn w:val="Normal"/>
    <w:rsid w:val="0018675B"/>
    <w:pPr>
      <w:spacing w:after="120"/>
      <w:ind w:left="849"/>
      <w:contextualSpacing/>
    </w:pPr>
    <w:rPr>
      <w:rFonts w:eastAsia="SimSun"/>
    </w:rPr>
  </w:style>
  <w:style w:type="paragraph" w:styleId="ListContinue4">
    <w:name w:val="List Continue 4"/>
    <w:basedOn w:val="Normal"/>
    <w:rsid w:val="0018675B"/>
    <w:pPr>
      <w:spacing w:after="120"/>
      <w:ind w:left="1132"/>
      <w:contextualSpacing/>
    </w:pPr>
    <w:rPr>
      <w:rFonts w:eastAsia="SimSun"/>
    </w:rPr>
  </w:style>
  <w:style w:type="paragraph" w:styleId="ListContinue5">
    <w:name w:val="List Continue 5"/>
    <w:basedOn w:val="Normal"/>
    <w:rsid w:val="0018675B"/>
    <w:pPr>
      <w:spacing w:after="120"/>
      <w:ind w:left="1415"/>
      <w:contextualSpacing/>
    </w:pPr>
    <w:rPr>
      <w:rFonts w:eastAsia="SimSun"/>
    </w:rPr>
  </w:style>
  <w:style w:type="paragraph" w:styleId="ListNumber3">
    <w:name w:val="List Number 3"/>
    <w:basedOn w:val="Normal"/>
    <w:rsid w:val="0018675B"/>
    <w:pPr>
      <w:numPr>
        <w:numId w:val="11"/>
      </w:numPr>
      <w:contextualSpacing/>
    </w:pPr>
    <w:rPr>
      <w:rFonts w:eastAsia="SimSun"/>
    </w:rPr>
  </w:style>
  <w:style w:type="paragraph" w:styleId="ListNumber4">
    <w:name w:val="List Number 4"/>
    <w:basedOn w:val="Normal"/>
    <w:rsid w:val="0018675B"/>
    <w:pPr>
      <w:numPr>
        <w:numId w:val="12"/>
      </w:numPr>
      <w:contextualSpacing/>
    </w:pPr>
    <w:rPr>
      <w:rFonts w:eastAsia="SimSun"/>
    </w:rPr>
  </w:style>
  <w:style w:type="paragraph" w:styleId="ListNumber5">
    <w:name w:val="List Number 5"/>
    <w:basedOn w:val="Normal"/>
    <w:rsid w:val="0018675B"/>
    <w:pPr>
      <w:numPr>
        <w:numId w:val="13"/>
      </w:numPr>
      <w:contextualSpacing/>
    </w:pPr>
    <w:rPr>
      <w:rFonts w:eastAsia="SimSun"/>
    </w:rPr>
  </w:style>
  <w:style w:type="paragraph" w:styleId="MacroText">
    <w:name w:val="macro"/>
    <w:link w:val="MacroTextChar"/>
    <w:rsid w:val="001867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rPr>
  </w:style>
  <w:style w:type="character" w:customStyle="1" w:styleId="MacroTextChar">
    <w:name w:val="Macro Text Char"/>
    <w:link w:val="MacroText"/>
    <w:rsid w:val="0018675B"/>
    <w:rPr>
      <w:rFonts w:ascii="Courier New" w:eastAsia="SimSun" w:hAnsi="Courier New" w:cs="Courier New"/>
      <w:lang w:val="en-GB" w:eastAsia="en-US"/>
    </w:rPr>
  </w:style>
  <w:style w:type="paragraph" w:styleId="MessageHeader">
    <w:name w:val="Message Header"/>
    <w:basedOn w:val="Normal"/>
    <w:link w:val="MessageHeaderChar"/>
    <w:rsid w:val="001867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8675B"/>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18675B"/>
    <w:rPr>
      <w:rFonts w:ascii="Times New Roman" w:eastAsia="SimSun" w:hAnsi="Times New Roman"/>
      <w:lang w:val="en-GB"/>
    </w:rPr>
  </w:style>
  <w:style w:type="paragraph" w:styleId="NormalWeb">
    <w:name w:val="Normal (Web)"/>
    <w:basedOn w:val="Normal"/>
    <w:rsid w:val="0018675B"/>
    <w:rPr>
      <w:rFonts w:eastAsia="SimSun"/>
      <w:sz w:val="24"/>
      <w:szCs w:val="24"/>
    </w:rPr>
  </w:style>
  <w:style w:type="paragraph" w:styleId="NormalIndent">
    <w:name w:val="Normal Indent"/>
    <w:basedOn w:val="Normal"/>
    <w:rsid w:val="0018675B"/>
    <w:pPr>
      <w:ind w:left="720"/>
    </w:pPr>
    <w:rPr>
      <w:rFonts w:eastAsia="SimSun"/>
    </w:rPr>
  </w:style>
  <w:style w:type="paragraph" w:styleId="NoteHeading">
    <w:name w:val="Note Heading"/>
    <w:basedOn w:val="Normal"/>
    <w:next w:val="Normal"/>
    <w:link w:val="NoteHeadingChar"/>
    <w:rsid w:val="0018675B"/>
    <w:rPr>
      <w:rFonts w:eastAsia="SimSun"/>
    </w:rPr>
  </w:style>
  <w:style w:type="character" w:customStyle="1" w:styleId="NoteHeadingChar">
    <w:name w:val="Note Heading Char"/>
    <w:link w:val="NoteHeading"/>
    <w:rsid w:val="0018675B"/>
    <w:rPr>
      <w:rFonts w:ascii="Times New Roman" w:eastAsia="SimSun" w:hAnsi="Times New Roman"/>
      <w:lang w:val="en-GB" w:eastAsia="en-US"/>
    </w:rPr>
  </w:style>
  <w:style w:type="paragraph" w:styleId="Quote">
    <w:name w:val="Quote"/>
    <w:basedOn w:val="Normal"/>
    <w:next w:val="Normal"/>
    <w:link w:val="QuoteChar"/>
    <w:uiPriority w:val="29"/>
    <w:qFormat/>
    <w:rsid w:val="0018675B"/>
    <w:pPr>
      <w:spacing w:before="200" w:after="160"/>
      <w:ind w:left="864" w:right="864"/>
      <w:jc w:val="center"/>
    </w:pPr>
    <w:rPr>
      <w:rFonts w:eastAsia="SimSun"/>
      <w:i/>
      <w:iCs/>
      <w:color w:val="404040"/>
    </w:rPr>
  </w:style>
  <w:style w:type="character" w:customStyle="1" w:styleId="QuoteChar">
    <w:name w:val="Quote Char"/>
    <w:link w:val="Quote"/>
    <w:uiPriority w:val="29"/>
    <w:rsid w:val="0018675B"/>
    <w:rPr>
      <w:rFonts w:ascii="Times New Roman" w:eastAsia="SimSun" w:hAnsi="Times New Roman"/>
      <w:i/>
      <w:iCs/>
      <w:color w:val="404040"/>
      <w:lang w:val="en-GB" w:eastAsia="en-US"/>
    </w:rPr>
  </w:style>
  <w:style w:type="paragraph" w:styleId="Salutation">
    <w:name w:val="Salutation"/>
    <w:basedOn w:val="Normal"/>
    <w:next w:val="Normal"/>
    <w:link w:val="SalutationChar"/>
    <w:rsid w:val="0018675B"/>
    <w:rPr>
      <w:rFonts w:eastAsia="SimSun"/>
    </w:rPr>
  </w:style>
  <w:style w:type="character" w:customStyle="1" w:styleId="SalutationChar">
    <w:name w:val="Salutation Char"/>
    <w:link w:val="Salutation"/>
    <w:rsid w:val="0018675B"/>
    <w:rPr>
      <w:rFonts w:ascii="Times New Roman" w:eastAsia="SimSun" w:hAnsi="Times New Roman"/>
      <w:lang w:val="en-GB" w:eastAsia="en-US"/>
    </w:rPr>
  </w:style>
  <w:style w:type="paragraph" w:styleId="Signature">
    <w:name w:val="Signature"/>
    <w:basedOn w:val="Normal"/>
    <w:link w:val="SignatureChar"/>
    <w:rsid w:val="0018675B"/>
    <w:pPr>
      <w:ind w:left="4252"/>
    </w:pPr>
    <w:rPr>
      <w:rFonts w:eastAsia="SimSun"/>
    </w:rPr>
  </w:style>
  <w:style w:type="character" w:customStyle="1" w:styleId="SignatureChar">
    <w:name w:val="Signature Char"/>
    <w:link w:val="Signature"/>
    <w:rsid w:val="0018675B"/>
    <w:rPr>
      <w:rFonts w:ascii="Times New Roman" w:eastAsia="SimSun" w:hAnsi="Times New Roman"/>
      <w:lang w:val="en-GB" w:eastAsia="en-US"/>
    </w:rPr>
  </w:style>
  <w:style w:type="paragraph" w:styleId="Subtitle">
    <w:name w:val="Subtitle"/>
    <w:basedOn w:val="Normal"/>
    <w:next w:val="Normal"/>
    <w:link w:val="SubtitleChar"/>
    <w:qFormat/>
    <w:rsid w:val="0018675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8675B"/>
    <w:rPr>
      <w:rFonts w:ascii="Calibri Light" w:eastAsia="Times New Roman" w:hAnsi="Calibri Light"/>
      <w:sz w:val="24"/>
      <w:szCs w:val="24"/>
      <w:lang w:val="en-GB" w:eastAsia="en-US"/>
    </w:rPr>
  </w:style>
  <w:style w:type="paragraph" w:styleId="TableofAuthorities">
    <w:name w:val="table of authorities"/>
    <w:basedOn w:val="Normal"/>
    <w:next w:val="Normal"/>
    <w:rsid w:val="0018675B"/>
    <w:pPr>
      <w:ind w:left="200" w:hanging="200"/>
    </w:pPr>
    <w:rPr>
      <w:rFonts w:eastAsia="SimSun"/>
    </w:rPr>
  </w:style>
  <w:style w:type="paragraph" w:styleId="TableofFigures">
    <w:name w:val="table of figures"/>
    <w:basedOn w:val="Normal"/>
    <w:next w:val="Normal"/>
    <w:rsid w:val="0018675B"/>
    <w:rPr>
      <w:rFonts w:eastAsia="SimSun"/>
    </w:rPr>
  </w:style>
  <w:style w:type="paragraph" w:styleId="Title">
    <w:name w:val="Title"/>
    <w:basedOn w:val="Normal"/>
    <w:next w:val="Normal"/>
    <w:link w:val="TitleChar"/>
    <w:qFormat/>
    <w:rsid w:val="0018675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8675B"/>
    <w:rPr>
      <w:rFonts w:ascii="Calibri Light" w:eastAsia="Times New Roman" w:hAnsi="Calibri Light"/>
      <w:b/>
      <w:bCs/>
      <w:kern w:val="28"/>
      <w:sz w:val="32"/>
      <w:szCs w:val="32"/>
      <w:lang w:val="en-GB" w:eastAsia="en-US"/>
    </w:rPr>
  </w:style>
  <w:style w:type="paragraph" w:styleId="TOAHeading">
    <w:name w:val="toa heading"/>
    <w:basedOn w:val="Normal"/>
    <w:next w:val="Normal"/>
    <w:rsid w:val="0018675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8675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rsid w:val="0018675B"/>
    <w:rPr>
      <w:color w:val="FF0000"/>
      <w:lang w:eastAsia="en-US"/>
    </w:rPr>
  </w:style>
  <w:style w:type="character" w:customStyle="1" w:styleId="PLChar">
    <w:name w:val="PL Char"/>
    <w:link w:val="PL"/>
    <w:locked/>
    <w:rsid w:val="0018675B"/>
    <w:rPr>
      <w:rFonts w:ascii="Courier New" w:hAnsi="Courier New"/>
      <w:noProof/>
      <w:sz w:val="16"/>
      <w:lang w:val="en-GB" w:eastAsia="en-US"/>
    </w:rPr>
  </w:style>
  <w:style w:type="character" w:customStyle="1" w:styleId="TANChar">
    <w:name w:val="TAN Char"/>
    <w:link w:val="TAN"/>
    <w:qFormat/>
    <w:locked/>
    <w:rsid w:val="0018675B"/>
    <w:rPr>
      <w:rFonts w:ascii="Arial" w:hAnsi="Arial"/>
      <w:sz w:val="18"/>
      <w:lang w:val="en-GB" w:eastAsia="en-US"/>
    </w:rPr>
  </w:style>
  <w:style w:type="character" w:customStyle="1" w:styleId="NOChar2">
    <w:name w:val="NO Char2"/>
    <w:locked/>
    <w:rsid w:val="00844955"/>
    <w:rPr>
      <w:lang w:val="en-GB"/>
    </w:rPr>
  </w:style>
  <w:style w:type="character" w:customStyle="1" w:styleId="EWChar">
    <w:name w:val="EW Char"/>
    <w:link w:val="EW"/>
    <w:qFormat/>
    <w:locked/>
    <w:rsid w:val="0084495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328640">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476</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Christian Herrero</cp:lastModifiedBy>
  <cp:revision>3</cp:revision>
  <cp:lastPrinted>1900-01-01T06:00:00Z</cp:lastPrinted>
  <dcterms:created xsi:type="dcterms:W3CDTF">2023-11-16T14:14:00Z</dcterms:created>
  <dcterms:modified xsi:type="dcterms:W3CDTF">2023-11-16T14:15:00Z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