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9C480" w14:textId="371F1FA5" w:rsidR="00BF08F2" w:rsidRDefault="00BF08F2" w:rsidP="00BF08F2">
      <w:pPr>
        <w:pStyle w:val="CRCoverPage"/>
        <w:tabs>
          <w:tab w:val="right" w:pos="9639"/>
        </w:tabs>
        <w:spacing w:after="0"/>
        <w:rPr>
          <w:rFonts w:cs="Arial"/>
          <w:b/>
          <w:i/>
          <w:noProof/>
          <w:sz w:val="24"/>
          <w:szCs w:val="24"/>
        </w:rPr>
      </w:pPr>
      <w:r>
        <w:rPr>
          <w:rFonts w:cs="Arial"/>
          <w:b/>
          <w:noProof/>
          <w:sz w:val="24"/>
          <w:szCs w:val="24"/>
        </w:rPr>
        <w:t>3GPP TSG-CT WG1 Meeting #144</w:t>
      </w:r>
      <w:r>
        <w:rPr>
          <w:rFonts w:cs="Arial"/>
          <w:b/>
          <w:i/>
          <w:noProof/>
          <w:sz w:val="24"/>
          <w:szCs w:val="24"/>
        </w:rPr>
        <w:tab/>
      </w:r>
      <w:r w:rsidR="00F24030" w:rsidRPr="00F24030">
        <w:rPr>
          <w:rFonts w:cs="Arial"/>
          <w:b/>
          <w:noProof/>
          <w:sz w:val="24"/>
          <w:szCs w:val="24"/>
        </w:rPr>
        <w:t>C1-237297</w:t>
      </w:r>
    </w:p>
    <w:p w14:paraId="564422DD" w14:textId="77777777" w:rsidR="00BF08F2" w:rsidRDefault="00BF08F2" w:rsidP="00BF08F2">
      <w:pPr>
        <w:pStyle w:val="CRCoverPage"/>
        <w:outlineLvl w:val="0"/>
        <w:rPr>
          <w:rFonts w:cs="Arial"/>
          <w:b/>
          <w:noProof/>
          <w:sz w:val="24"/>
          <w:szCs w:val="24"/>
        </w:rPr>
      </w:pPr>
      <w:r>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09B3C" w:rsidR="001E41F3" w:rsidRPr="00410371" w:rsidRDefault="00000000" w:rsidP="00E13F3D">
            <w:pPr>
              <w:pStyle w:val="CRCoverPage"/>
              <w:spacing w:after="0"/>
              <w:jc w:val="right"/>
              <w:rPr>
                <w:b/>
                <w:noProof/>
                <w:sz w:val="28"/>
              </w:rPr>
            </w:pPr>
            <w:fldSimple w:instr=" DOCPROPERTY  Spec#  \* MERGEFORMAT ">
              <w:r w:rsidR="00B70EC5">
                <w:rPr>
                  <w:b/>
                  <w:noProof/>
                  <w:sz w:val="28"/>
                </w:rPr>
                <w:t>24.</w:t>
              </w:r>
              <w:r w:rsidR="001D3F08">
                <w:rPr>
                  <w:b/>
                  <w:noProof/>
                  <w:sz w:val="28"/>
                </w:rPr>
                <w:t>55</w:t>
              </w:r>
              <w:r w:rsidR="00215FAC">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DB2F7" w:rsidR="001E41F3" w:rsidRPr="00410371" w:rsidRDefault="00000000" w:rsidP="00547111">
            <w:pPr>
              <w:pStyle w:val="CRCoverPage"/>
              <w:spacing w:after="0"/>
              <w:rPr>
                <w:noProof/>
              </w:rPr>
            </w:pPr>
            <w:fldSimple w:instr=" DOCPROPERTY  Cr#  \* MERGEFORMAT ">
              <w:r w:rsidR="00B70EC5">
                <w:rPr>
                  <w:b/>
                  <w:noProof/>
                  <w:sz w:val="28"/>
                </w:rPr>
                <w:t>0</w:t>
              </w:r>
              <w:r w:rsidR="00AB25D2">
                <w:rPr>
                  <w:b/>
                  <w:noProof/>
                  <w:sz w:val="28"/>
                </w:rPr>
                <w:t>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DB38DE" w:rsidR="001E41F3" w:rsidRPr="00410371" w:rsidRDefault="00F2403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9E4E5" w:rsidR="001E41F3" w:rsidRPr="00410371" w:rsidRDefault="00000000">
            <w:pPr>
              <w:pStyle w:val="CRCoverPage"/>
              <w:spacing w:after="0"/>
              <w:jc w:val="center"/>
              <w:rPr>
                <w:noProof/>
                <w:sz w:val="28"/>
              </w:rPr>
            </w:pPr>
            <w:fldSimple w:instr=" DOCPROPERTY  Version  \* MERGEFORMAT ">
              <w:r w:rsidR="00B70EC5">
                <w:rPr>
                  <w:b/>
                  <w:noProof/>
                  <w:sz w:val="28"/>
                </w:rPr>
                <w:t>1</w:t>
              </w:r>
              <w:r w:rsidR="001D3F08">
                <w:rPr>
                  <w:b/>
                  <w:noProof/>
                  <w:sz w:val="28"/>
                </w:rPr>
                <w:t>8</w:t>
              </w:r>
              <w:r w:rsidR="00B70EC5">
                <w:rPr>
                  <w:b/>
                  <w:noProof/>
                  <w:sz w:val="28"/>
                </w:rPr>
                <w:t>.</w:t>
              </w:r>
              <w:r w:rsidR="00597E21">
                <w:rPr>
                  <w:b/>
                  <w:noProof/>
                  <w:sz w:val="28"/>
                </w:rPr>
                <w:t>2</w:t>
              </w:r>
              <w:r w:rsidR="00B70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C6EA" w:rsidR="00F25D98" w:rsidRDefault="00F674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5BE2C" w:rsidR="00F25D98" w:rsidRDefault="00F674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8BD7D" w:rsidR="001E41F3" w:rsidRDefault="00B07AA4">
            <w:pPr>
              <w:pStyle w:val="CRCoverPage"/>
              <w:spacing w:after="0"/>
              <w:ind w:left="100"/>
              <w:rPr>
                <w:noProof/>
              </w:rPr>
            </w:pPr>
            <w:r>
              <w:rPr>
                <w:noProof/>
              </w:rPr>
              <w:t>L3 U2N relay reactivation request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12E8F9" w:rsidR="001E41F3" w:rsidRDefault="00852766">
            <w:pPr>
              <w:pStyle w:val="CRCoverPage"/>
              <w:spacing w:after="0"/>
              <w:ind w:left="100"/>
              <w:rPr>
                <w:noProof/>
              </w:rPr>
            </w:pPr>
            <w:r w:rsidRPr="00852766">
              <w:t>TEI18,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54894" w:rsidR="001E41F3" w:rsidRDefault="00000000">
            <w:pPr>
              <w:pStyle w:val="CRCoverPage"/>
              <w:spacing w:after="0"/>
              <w:ind w:left="100"/>
              <w:rPr>
                <w:noProof/>
              </w:rPr>
            </w:pPr>
            <w:fldSimple w:instr=" DOCPROPERTY  ResDate  \* MERGEFORMAT ">
              <w:r w:rsidR="00EC2C18">
                <w:rPr>
                  <w:noProof/>
                </w:rPr>
                <w:t>2023-0</w:t>
              </w:r>
              <w:r w:rsidR="00BE18CD">
                <w:rPr>
                  <w:noProof/>
                </w:rPr>
                <w:t>9-02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000000" w:rsidP="00D24991">
            <w:pPr>
              <w:pStyle w:val="CRCoverPage"/>
              <w:spacing w:after="0"/>
              <w:ind w:left="100" w:right="-609"/>
              <w:rPr>
                <w:b/>
                <w:noProof/>
              </w:rPr>
            </w:pPr>
            <w:fldSimple w:instr=" DOCPROPERTY  Cat  \* MERGEFORMAT ">
              <w:r w:rsidR="00C33E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000000">
            <w:pPr>
              <w:pStyle w:val="CRCoverPage"/>
              <w:spacing w:after="0"/>
              <w:ind w:left="100"/>
              <w:rPr>
                <w:noProof/>
              </w:rPr>
            </w:pPr>
            <w:fldSimple w:instr=" DOCPROPERTY  Release  \* MERGEFORMAT ">
              <w:r w:rsidR="00D24991">
                <w:rPr>
                  <w:noProof/>
                </w:rPr>
                <w:t>Rel</w:t>
              </w:r>
              <w:r w:rsidR="00C33ED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EA451" w14:textId="66304471" w:rsidR="001E41F3" w:rsidRDefault="004043CF">
            <w:pPr>
              <w:pStyle w:val="CRCoverPage"/>
              <w:spacing w:after="0"/>
              <w:ind w:left="100"/>
              <w:rPr>
                <w:noProof/>
              </w:rPr>
            </w:pPr>
            <w:r>
              <w:rPr>
                <w:noProof/>
              </w:rPr>
              <w:t>In</w:t>
            </w:r>
            <w:r w:rsidR="008937CD">
              <w:rPr>
                <w:noProof/>
              </w:rPr>
              <w:t xml:space="preserve"> TS 24.554</w:t>
            </w:r>
            <w:r>
              <w:rPr>
                <w:noProof/>
              </w:rPr>
              <w:t xml:space="preserve"> </w:t>
            </w:r>
            <w:r w:rsidR="008937CD">
              <w:rPr>
                <w:noProof/>
              </w:rPr>
              <w:t>7.2.6.2, it is stated that</w:t>
            </w:r>
            <w:r>
              <w:rPr>
                <w:noProof/>
              </w:rPr>
              <w:t xml:space="preserve"> “i</w:t>
            </w:r>
            <w:r w:rsidRPr="004043CF">
              <w:rPr>
                <w:noProof/>
              </w:rPr>
              <w:t>f the initiating UE which is acting as 5G ProSe layer-3 UE-to-network relay UE establishes a new PDU session after receiving 5GSM cause value #39 "reactivation requested" as specified in 3GPP TS 24.501 [11] clause 6.3.2.3, the UE may initiate the 5G ProSe direct link release procedure.</w:t>
            </w:r>
            <w:r>
              <w:rPr>
                <w:noProof/>
              </w:rPr>
              <w:t>”</w:t>
            </w:r>
            <w:r w:rsidR="00390E61">
              <w:rPr>
                <w:noProof/>
              </w:rPr>
              <w:t>,</w:t>
            </w:r>
            <w:r>
              <w:rPr>
                <w:noProof/>
              </w:rPr>
              <w:t xml:space="preserve"> which is one way of handling </w:t>
            </w:r>
            <w:r w:rsidR="008937CD">
              <w:rPr>
                <w:noProof/>
              </w:rPr>
              <w:t>the cause value #39 “</w:t>
            </w:r>
            <w:r w:rsidR="008937CD" w:rsidRPr="004043CF">
              <w:rPr>
                <w:noProof/>
              </w:rPr>
              <w:t>reactivation requested</w:t>
            </w:r>
            <w:r w:rsidR="008937CD">
              <w:rPr>
                <w:noProof/>
              </w:rPr>
              <w:t>”</w:t>
            </w:r>
            <w:r>
              <w:rPr>
                <w:noProof/>
              </w:rPr>
              <w:t xml:space="preserve"> and </w:t>
            </w:r>
            <w:r w:rsidR="00CA5E64">
              <w:rPr>
                <w:noProof/>
              </w:rPr>
              <w:t xml:space="preserve">may </w:t>
            </w:r>
            <w:r>
              <w:rPr>
                <w:noProof/>
              </w:rPr>
              <w:t xml:space="preserve">work </w:t>
            </w:r>
            <w:r w:rsidR="00CA5E64">
              <w:rPr>
                <w:noProof/>
              </w:rPr>
              <w:t xml:space="preserve">on the condition that </w:t>
            </w:r>
            <w:r>
              <w:rPr>
                <w:noProof/>
              </w:rPr>
              <w:t>the remote UE triggers a new PC5 link establishment with the same L3 U2N Relay.</w:t>
            </w:r>
          </w:p>
          <w:p w14:paraId="7E77D0AB" w14:textId="77777777" w:rsidR="004043CF" w:rsidRDefault="004043CF">
            <w:pPr>
              <w:pStyle w:val="CRCoverPage"/>
              <w:spacing w:after="0"/>
              <w:ind w:left="100"/>
              <w:rPr>
                <w:noProof/>
              </w:rPr>
            </w:pPr>
          </w:p>
          <w:p w14:paraId="7B4A0671" w14:textId="6856F998" w:rsidR="00CA5E64" w:rsidRDefault="000C7206">
            <w:pPr>
              <w:pStyle w:val="CRCoverPage"/>
              <w:spacing w:after="0"/>
              <w:ind w:left="100"/>
            </w:pPr>
            <w:r>
              <w:rPr>
                <w:noProof/>
              </w:rPr>
              <w:t>Moreover</w:t>
            </w:r>
            <w:r w:rsidR="00CA5E64">
              <w:rPr>
                <w:noProof/>
              </w:rPr>
              <w:t xml:space="preserve">, </w:t>
            </w:r>
            <w:r w:rsidR="00A1046F">
              <w:t xml:space="preserve">connectivity is preserved between the U2N </w:t>
            </w:r>
            <w:r>
              <w:t>R</w:t>
            </w:r>
            <w:r w:rsidR="00A1046F">
              <w:t>elay and the PDU session anchor</w:t>
            </w:r>
            <w:r w:rsidR="00E3159D">
              <w:t xml:space="preserve"> </w:t>
            </w:r>
            <w:r w:rsidR="00A1046F">
              <w:t>on the Uu interface when using</w:t>
            </w:r>
            <w:r w:rsidR="00E3159D">
              <w:t xml:space="preserve"> SSC mode 3</w:t>
            </w:r>
            <w:r w:rsidR="00E3159D">
              <w:rPr>
                <w:noProof/>
              </w:rPr>
              <w:t xml:space="preserve">, </w:t>
            </w:r>
            <w:r>
              <w:rPr>
                <w:noProof/>
              </w:rPr>
              <w:t>however</w:t>
            </w:r>
            <w:r w:rsidR="002D06E0">
              <w:rPr>
                <w:noProof/>
              </w:rPr>
              <w:t xml:space="preserve"> </w:t>
            </w:r>
            <w:r w:rsidR="00CA5E64">
              <w:rPr>
                <w:noProof/>
              </w:rPr>
              <w:t xml:space="preserve">releasing the PC5 link when </w:t>
            </w:r>
            <w:r w:rsidR="00E3159D">
              <w:rPr>
                <w:noProof/>
              </w:rPr>
              <w:t xml:space="preserve">the </w:t>
            </w:r>
            <w:r>
              <w:rPr>
                <w:noProof/>
              </w:rPr>
              <w:t>U2N</w:t>
            </w:r>
            <w:r w:rsidR="00E3159D">
              <w:rPr>
                <w:noProof/>
              </w:rPr>
              <w:t xml:space="preserve"> Relay </w:t>
            </w:r>
            <w:r w:rsidR="00CA5E64">
              <w:rPr>
                <w:noProof/>
              </w:rPr>
              <w:t>receiv</w:t>
            </w:r>
            <w:r w:rsidR="00E3159D">
              <w:rPr>
                <w:noProof/>
              </w:rPr>
              <w:t>es</w:t>
            </w:r>
            <w:r w:rsidR="00CA5E64">
              <w:rPr>
                <w:noProof/>
              </w:rPr>
              <w:t xml:space="preserve"> 5GSM cause value #39 </w:t>
            </w:r>
            <w:r w:rsidR="00CA5E64">
              <w:t>"reactivation requested" break</w:t>
            </w:r>
            <w:r>
              <w:t>s</w:t>
            </w:r>
            <w:r w:rsidR="00CA5E64">
              <w:t xml:space="preserve"> the end-to-end session continuity</w:t>
            </w:r>
            <w:r w:rsidR="002D06E0">
              <w:t>,</w:t>
            </w:r>
            <w:r>
              <w:t xml:space="preserve"> </w:t>
            </w:r>
            <w:r w:rsidR="002D06E0">
              <w:t>which is in contradiction with the usage of a PDU session in SSC mode 3</w:t>
            </w:r>
            <w:r w:rsidR="00CA5E64">
              <w:t xml:space="preserve">. </w:t>
            </w:r>
          </w:p>
          <w:p w14:paraId="0ED54B20" w14:textId="77777777" w:rsidR="000F6D21" w:rsidRDefault="000F6D21">
            <w:pPr>
              <w:pStyle w:val="CRCoverPage"/>
              <w:spacing w:after="0"/>
              <w:ind w:left="100"/>
              <w:rPr>
                <w:noProof/>
              </w:rPr>
            </w:pPr>
          </w:p>
          <w:p w14:paraId="708AA7DE" w14:textId="08CD17A3" w:rsidR="00D20F86" w:rsidRDefault="000F6D21" w:rsidP="00AF5F97">
            <w:pPr>
              <w:pStyle w:val="CRCoverPage"/>
              <w:spacing w:after="0"/>
              <w:ind w:left="100"/>
              <w:rPr>
                <w:noProof/>
              </w:rPr>
            </w:pPr>
            <w:r>
              <w:rPr>
                <w:noProof/>
              </w:rPr>
              <w:t>To address th</w:t>
            </w:r>
            <w:r w:rsidR="008937CD">
              <w:rPr>
                <w:noProof/>
              </w:rPr>
              <w:t>e issue of end-to-end session continuity,</w:t>
            </w:r>
            <w:r>
              <w:rPr>
                <w:noProof/>
              </w:rPr>
              <w:t xml:space="preserve"> </w:t>
            </w:r>
            <w:r w:rsidR="008937CD">
              <w:rPr>
                <w:noProof/>
              </w:rPr>
              <w:t>updates</w:t>
            </w:r>
            <w:r>
              <w:rPr>
                <w:noProof/>
              </w:rPr>
              <w:t xml:space="preserve"> are proposed in </w:t>
            </w:r>
            <w:r w:rsidR="008937CD" w:rsidRPr="00C33F68">
              <w:t>link modification procedure</w:t>
            </w:r>
            <w:r w:rsidR="008937C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D4F4E" w:rsidR="001E41F3" w:rsidRDefault="008937CD">
            <w:pPr>
              <w:pStyle w:val="CRCoverPage"/>
              <w:spacing w:after="0"/>
              <w:ind w:left="100"/>
              <w:rPr>
                <w:noProof/>
              </w:rPr>
            </w:pPr>
            <w:r>
              <w:rPr>
                <w:noProof/>
              </w:rPr>
              <w:t>A new indication,</w:t>
            </w:r>
            <w:r w:rsidRPr="008937CD">
              <w:rPr>
                <w:noProof/>
              </w:rPr>
              <w:t xml:space="preserve"> </w:t>
            </w:r>
            <w:r>
              <w:rPr>
                <w:noProof/>
              </w:rPr>
              <w:t>“</w:t>
            </w:r>
            <w:r w:rsidRPr="008937CD">
              <w:rPr>
                <w:noProof/>
              </w:rPr>
              <w:t>new prefix available indication specifying that new IP prefix is available</w:t>
            </w:r>
            <w:r>
              <w:rPr>
                <w:noProof/>
              </w:rPr>
              <w:t xml:space="preserve">” is added </w:t>
            </w:r>
            <w:r w:rsidR="005A3672">
              <w:rPr>
                <w:noProof/>
              </w:rPr>
              <w:t xml:space="preserve">in </w:t>
            </w:r>
            <w:r w:rsidR="005A3672" w:rsidRPr="00B07AA4">
              <w:t>PROSE DIRECT LINK MODIFICATION REQUEST message</w:t>
            </w:r>
            <w:r w:rsidR="005A3672">
              <w:rPr>
                <w:noProof/>
              </w:rPr>
              <w:t xml:space="preserve"> </w:t>
            </w:r>
            <w:r>
              <w:rPr>
                <w:noProof/>
              </w:rPr>
              <w:t xml:space="preserve">to cover </w:t>
            </w:r>
            <w:r>
              <w:t>end-to-end session continuity when using a PDU session in SSC mode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7FFD0" w:rsidR="001E41F3" w:rsidRDefault="008937CD">
            <w:pPr>
              <w:pStyle w:val="CRCoverPage"/>
              <w:spacing w:after="0"/>
              <w:ind w:left="100"/>
              <w:rPr>
                <w:noProof/>
              </w:rPr>
            </w:pPr>
            <w:r>
              <w:t xml:space="preserve">The end-to-end session continuity, when using a PDU session in SSC mode 3 </w:t>
            </w:r>
            <w:proofErr w:type="spellStart"/>
            <w:r>
              <w:t>can not</w:t>
            </w:r>
            <w:proofErr w:type="spellEnd"/>
            <w:r>
              <w:t xml:space="preserve"> be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E24BE" w:rsidR="001E41F3" w:rsidRDefault="008937CD">
            <w:pPr>
              <w:pStyle w:val="CRCoverPage"/>
              <w:spacing w:after="0"/>
              <w:ind w:left="100"/>
              <w:rPr>
                <w:noProof/>
              </w:rPr>
            </w:pPr>
            <w:r>
              <w:rPr>
                <w:noProof/>
              </w:rPr>
              <w:t>7.2.3.2, 7.2.3.3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17BD1A" w14:textId="65B7C96D" w:rsidR="00B73C9B" w:rsidRDefault="00A92DAF" w:rsidP="00B73C9B">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First</w:t>
      </w:r>
      <w:r w:rsidRPr="00DB12B9">
        <w:rPr>
          <w:noProof/>
          <w:highlight w:val="green"/>
        </w:rPr>
        <w:t xml:space="preserve"> change *****</w:t>
      </w:r>
      <w:bookmarkStart w:id="8" w:name="_Toc68196231"/>
      <w:bookmarkStart w:id="9" w:name="_Toc59208903"/>
      <w:bookmarkStart w:id="10" w:name="_Toc51951149"/>
      <w:bookmarkStart w:id="11" w:name="_Toc131695074"/>
      <w:bookmarkEnd w:id="1"/>
      <w:bookmarkEnd w:id="2"/>
      <w:bookmarkEnd w:id="3"/>
      <w:bookmarkEnd w:id="4"/>
      <w:bookmarkEnd w:id="5"/>
      <w:bookmarkEnd w:id="6"/>
      <w:bookmarkEnd w:id="7"/>
    </w:p>
    <w:p w14:paraId="12DDCF74" w14:textId="77777777" w:rsidR="005739C8" w:rsidRPr="00C33F68" w:rsidRDefault="005739C8" w:rsidP="005739C8">
      <w:pPr>
        <w:pStyle w:val="Heading4"/>
      </w:pPr>
      <w:bookmarkStart w:id="12" w:name="_Toc131695057"/>
      <w:bookmarkStart w:id="13" w:name="_Toc146712105"/>
      <w:r w:rsidRPr="00C33F68">
        <w:t>7.2.3.2</w:t>
      </w:r>
      <w:r w:rsidRPr="00C33F68">
        <w:tab/>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w:t>
      </w:r>
      <w:proofErr w:type="gramStart"/>
      <w:r w:rsidRPr="00C33F68">
        <w:t>UE</w:t>
      </w:r>
      <w:bookmarkEnd w:id="13"/>
      <w:proofErr w:type="gramEnd"/>
    </w:p>
    <w:p w14:paraId="626C3EE0" w14:textId="77777777" w:rsidR="005739C8" w:rsidRPr="00C33F68" w:rsidRDefault="005739C8" w:rsidP="005739C8">
      <w:r w:rsidRPr="00C33F68">
        <w:t xml:space="preserve">The initiating UE shall meet the following pre-conditions before initiating this procedure for adding </w:t>
      </w:r>
      <w:r w:rsidRPr="00C33F68">
        <w:rPr>
          <w:lang w:eastAsia="zh-CN"/>
        </w:rPr>
        <w:t xml:space="preserve">a </w:t>
      </w:r>
      <w:r w:rsidRPr="00C33F68">
        <w:t xml:space="preserve">new </w:t>
      </w:r>
      <w:proofErr w:type="spellStart"/>
      <w:r w:rsidRPr="00C33F68">
        <w:t>ProSe</w:t>
      </w:r>
      <w:proofErr w:type="spellEnd"/>
      <w:r w:rsidRPr="00C33F68">
        <w:t xml:space="preserve"> application to the existing 5G </w:t>
      </w:r>
      <w:proofErr w:type="spellStart"/>
      <w:r w:rsidRPr="00C33F68">
        <w:t>ProSe</w:t>
      </w:r>
      <w:proofErr w:type="spellEnd"/>
      <w:r w:rsidRPr="00C33F68">
        <w:t xml:space="preserve"> direct link:</w:t>
      </w:r>
    </w:p>
    <w:p w14:paraId="6DB4F7E1" w14:textId="77777777" w:rsidR="005739C8" w:rsidRPr="00C33F68" w:rsidRDefault="005739C8" w:rsidP="005739C8">
      <w:pPr>
        <w:pStyle w:val="B1"/>
      </w:pPr>
      <w:r w:rsidRPr="00C33F68">
        <w:rPr>
          <w:lang w:eastAsia="zh-CN"/>
        </w:rPr>
        <w:t>a)</w:t>
      </w:r>
      <w:r w:rsidRPr="00C33F68">
        <w:tab/>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w:t>
      </w:r>
      <w:proofErr w:type="gramStart"/>
      <w:r w:rsidRPr="00C33F68">
        <w:t>UE;</w:t>
      </w:r>
      <w:proofErr w:type="gramEnd"/>
    </w:p>
    <w:p w14:paraId="52967124" w14:textId="77777777" w:rsidR="005739C8" w:rsidRDefault="005739C8" w:rsidP="005739C8">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w:t>
      </w:r>
      <w:proofErr w:type="spellStart"/>
      <w:r w:rsidRPr="00C33F68">
        <w:t>ProSe</w:t>
      </w:r>
      <w:proofErr w:type="spellEnd"/>
      <w:r w:rsidRPr="00C33F68">
        <w:t xml:space="preserve"> direct link are identical to those required by the application layer in the initiating UE for this </w:t>
      </w:r>
      <w:proofErr w:type="spellStart"/>
      <w:r w:rsidRPr="00C33F68">
        <w:t>ProSe</w:t>
      </w:r>
      <w:proofErr w:type="spellEnd"/>
      <w:r w:rsidRPr="00C33F68">
        <w:t xml:space="preserve"> </w:t>
      </w:r>
      <w:proofErr w:type="gramStart"/>
      <w:r w:rsidRPr="00C33F68">
        <w:t>application</w:t>
      </w:r>
      <w:r w:rsidRPr="00C33F68">
        <w:rPr>
          <w:lang w:eastAsia="zh-CN"/>
        </w:rPr>
        <w:t>;</w:t>
      </w:r>
      <w:proofErr w:type="gramEnd"/>
    </w:p>
    <w:p w14:paraId="707F5C66" w14:textId="77777777" w:rsidR="005739C8" w:rsidRDefault="005739C8" w:rsidP="005739C8">
      <w:pPr>
        <w:pStyle w:val="B1"/>
        <w:rPr>
          <w:lang w:eastAsia="zh-CN"/>
        </w:rPr>
      </w:pPr>
      <w:r w:rsidRPr="00C33F68">
        <w:rPr>
          <w:lang w:eastAsia="zh-CN"/>
        </w:rPr>
        <w:t>c)</w:t>
      </w:r>
      <w:r w:rsidRPr="00C33F68">
        <w:rPr>
          <w:lang w:eastAsia="zh-CN"/>
        </w:rPr>
        <w:tab/>
        <w:t xml:space="preserve">the security policy corresponding to the </w:t>
      </w:r>
      <w:proofErr w:type="spellStart"/>
      <w:r w:rsidRPr="00C33F68">
        <w:rPr>
          <w:lang w:eastAsia="zh-CN"/>
        </w:rPr>
        <w:t>ProSe</w:t>
      </w:r>
      <w:proofErr w:type="spellEnd"/>
      <w:r w:rsidRPr="00C33F68">
        <w:rPr>
          <w:lang w:eastAsia="zh-CN"/>
        </w:rPr>
        <w:t xml:space="preserve"> identifier is aligned with the security policy of the existing 5G </w:t>
      </w:r>
      <w:proofErr w:type="spellStart"/>
      <w:r w:rsidRPr="00C33F68">
        <w:rPr>
          <w:lang w:eastAsia="zh-CN"/>
        </w:rPr>
        <w:t>ProSe</w:t>
      </w:r>
      <w:proofErr w:type="spellEnd"/>
      <w:r w:rsidRPr="00C33F68">
        <w:rPr>
          <w:lang w:eastAsia="zh-CN"/>
        </w:rPr>
        <w:t xml:space="preserve"> direct </w:t>
      </w:r>
      <w:proofErr w:type="gramStart"/>
      <w:r w:rsidRPr="00C33F68">
        <w:rPr>
          <w:lang w:eastAsia="zh-CN"/>
        </w:rPr>
        <w:t>link</w:t>
      </w:r>
      <w:r>
        <w:rPr>
          <w:lang w:eastAsia="zh-CN"/>
        </w:rPr>
        <w:t>;</w:t>
      </w:r>
      <w:proofErr w:type="gramEnd"/>
    </w:p>
    <w:p w14:paraId="6108AB97" w14:textId="77777777" w:rsidR="005739C8" w:rsidRDefault="005739C8" w:rsidP="005739C8">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24ABA77C" w14:textId="77777777" w:rsidR="005739C8" w:rsidRPr="002B277A" w:rsidRDefault="005739C8" w:rsidP="005739C8">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 xml:space="preserve">the 5G </w:t>
      </w:r>
      <w:proofErr w:type="spellStart"/>
      <w:r w:rsidRPr="002D59B1">
        <w:t>ProSe</w:t>
      </w:r>
      <w:proofErr w:type="spellEnd"/>
      <w:r w:rsidRPr="002D59B1">
        <w:t xml:space="preserve"> direct link re-keying procedure</w:t>
      </w:r>
      <w:r>
        <w:t xml:space="preserve"> initiated by the target UE</w:t>
      </w:r>
      <w:r w:rsidRPr="002B277A">
        <w:rPr>
          <w:lang w:eastAsia="zh-CN"/>
        </w:rPr>
        <w:t>.</w:t>
      </w:r>
    </w:p>
    <w:p w14:paraId="6844FB8A" w14:textId="77777777" w:rsidR="005739C8" w:rsidRPr="00884A3C" w:rsidRDefault="005739C8" w:rsidP="005739C8">
      <w:r w:rsidRPr="00884A3C">
        <w:t xml:space="preserve">The initiating UE shall meet the following pre-conditions before initiating this procedure for negotiating </w:t>
      </w:r>
      <w:r w:rsidRPr="00884A3C">
        <w:rPr>
          <w:lang w:eastAsia="zh-CN"/>
        </w:rPr>
        <w:t xml:space="preserve">a </w:t>
      </w:r>
      <w:r w:rsidRPr="00884A3C">
        <w:t xml:space="preserve">new 5G </w:t>
      </w:r>
      <w:proofErr w:type="spellStart"/>
      <w:r w:rsidRPr="00884A3C">
        <w:t>ProSe</w:t>
      </w:r>
      <w:proofErr w:type="spellEnd"/>
      <w:r w:rsidRPr="00884A3C">
        <w:t xml:space="preserve"> UE-to-UE relay UE over the existing 5G </w:t>
      </w:r>
      <w:proofErr w:type="spellStart"/>
      <w:r w:rsidRPr="00884A3C">
        <w:t>ProSe</w:t>
      </w:r>
      <w:proofErr w:type="spellEnd"/>
      <w:r w:rsidRPr="00884A3C">
        <w:t xml:space="preserve"> direct link:</w:t>
      </w:r>
    </w:p>
    <w:p w14:paraId="3972BF84" w14:textId="77777777" w:rsidR="005739C8" w:rsidRPr="00884A3C" w:rsidRDefault="005739C8" w:rsidP="005739C8">
      <w:pPr>
        <w:pStyle w:val="B1"/>
      </w:pPr>
      <w:r w:rsidRPr="00884A3C">
        <w:rPr>
          <w:lang w:eastAsia="zh-CN"/>
        </w:rPr>
        <w:t>a)</w:t>
      </w:r>
      <w:r w:rsidRPr="00884A3C">
        <w:tab/>
        <w:t xml:space="preserve">the initiating UE is a </w:t>
      </w:r>
      <w:r>
        <w:t>s</w:t>
      </w:r>
      <w:r w:rsidRPr="00884A3C">
        <w:t xml:space="preserve">ource 5G </w:t>
      </w:r>
      <w:proofErr w:type="spellStart"/>
      <w:r w:rsidRPr="00884A3C">
        <w:t>ProSe</w:t>
      </w:r>
      <w:proofErr w:type="spellEnd"/>
      <w:r w:rsidRPr="00884A3C">
        <w:t xml:space="preserve"> end UE communicating with the </w:t>
      </w:r>
      <w:r w:rsidRPr="00884A3C">
        <w:rPr>
          <w:lang w:eastAsia="zh-CN"/>
        </w:rPr>
        <w:t>target</w:t>
      </w:r>
      <w:r>
        <w:rPr>
          <w:lang w:eastAsia="zh-CN"/>
        </w:rPr>
        <w:t xml:space="preserve"> 5G </w:t>
      </w:r>
      <w:proofErr w:type="spellStart"/>
      <w:r>
        <w:rPr>
          <w:lang w:eastAsia="zh-CN"/>
        </w:rPr>
        <w:t>ProSe</w:t>
      </w:r>
      <w:proofErr w:type="spellEnd"/>
      <w:r>
        <w:rPr>
          <w:lang w:eastAsia="zh-CN"/>
        </w:rPr>
        <w:t xml:space="preserve"> end</w:t>
      </w:r>
      <w:r w:rsidRPr="00884A3C">
        <w:t xml:space="preserve"> UE via a 5G </w:t>
      </w:r>
      <w:proofErr w:type="spellStart"/>
      <w:r w:rsidRPr="00884A3C">
        <w:t>ProSe</w:t>
      </w:r>
      <w:proofErr w:type="spellEnd"/>
      <w:r w:rsidRPr="00884A3C">
        <w:t xml:space="preserve"> UE-to-UE relay </w:t>
      </w:r>
      <w:proofErr w:type="gramStart"/>
      <w:r w:rsidRPr="00884A3C">
        <w:t>UE;</w:t>
      </w:r>
      <w:proofErr w:type="gramEnd"/>
    </w:p>
    <w:p w14:paraId="0229F164" w14:textId="77777777" w:rsidR="005739C8" w:rsidRPr="00884A3C" w:rsidRDefault="005739C8" w:rsidP="005739C8">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1E1E32EA" w14:textId="77777777" w:rsidR="005739C8" w:rsidRDefault="005739C8" w:rsidP="005739C8">
      <w:pPr>
        <w:pStyle w:val="B1"/>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07940D96" w14:textId="77777777" w:rsidR="005739C8" w:rsidRPr="00C33F68" w:rsidRDefault="005739C8" w:rsidP="005739C8">
      <w:r w:rsidRPr="00C33F68">
        <w:t xml:space="preserve">The initiating UE shall meet the following pre-conditions before initiating this procedure for </w:t>
      </w:r>
      <w:r w:rsidRPr="00C86B92">
        <w:rPr>
          <w:lang w:eastAsia="zh-CN"/>
        </w:rPr>
        <w:t>establish</w:t>
      </w:r>
      <w:r>
        <w:rPr>
          <w:rFonts w:hint="eastAsia"/>
          <w:lang w:eastAsia="zh-CN"/>
        </w:rPr>
        <w:t>ing</w:t>
      </w:r>
      <w:r w:rsidRPr="00C86B92">
        <w:rPr>
          <w:lang w:eastAsia="zh-CN"/>
        </w:rPr>
        <w:t xml:space="preserve"> 5G </w:t>
      </w:r>
      <w:proofErr w:type="spellStart"/>
      <w:r w:rsidRPr="00C86B92">
        <w:rPr>
          <w:lang w:eastAsia="zh-CN"/>
        </w:rPr>
        <w:t>ProSe</w:t>
      </w:r>
      <w:proofErr w:type="spellEnd"/>
      <w:r w:rsidRPr="00C86B92">
        <w:rPr>
          <w:lang w:eastAsia="zh-CN"/>
        </w:rPr>
        <w:t xml:space="preserve"> UE-to-UE relay communication with</w:t>
      </w:r>
      <w:r>
        <w:rPr>
          <w:rFonts w:hint="eastAsia"/>
          <w:lang w:eastAsia="zh-CN"/>
        </w:rPr>
        <w:t xml:space="preserve"> an</w:t>
      </w:r>
      <w:r w:rsidRPr="00C86B92">
        <w:rPr>
          <w:lang w:eastAsia="zh-CN"/>
        </w:rPr>
        <w:t xml:space="preserve"> additional 5G </w:t>
      </w:r>
      <w:proofErr w:type="spellStart"/>
      <w:r w:rsidRPr="00C86B92">
        <w:rPr>
          <w:lang w:eastAsia="zh-CN"/>
        </w:rPr>
        <w:t>ProSe</w:t>
      </w:r>
      <w:proofErr w:type="spellEnd"/>
      <w:r w:rsidRPr="00C86B92">
        <w:rPr>
          <w:lang w:eastAsia="zh-CN"/>
        </w:rPr>
        <w:t xml:space="preserve"> layer-3 end UE </w:t>
      </w:r>
      <w:r>
        <w:rPr>
          <w:rFonts w:hint="eastAsia"/>
          <w:lang w:eastAsia="zh-CN"/>
        </w:rPr>
        <w:t>over</w:t>
      </w:r>
      <w:r w:rsidRPr="00C33F68">
        <w:t xml:space="preserve"> the existing 5G </w:t>
      </w:r>
      <w:proofErr w:type="spellStart"/>
      <w:r w:rsidRPr="00C33F68">
        <w:t>ProSe</w:t>
      </w:r>
      <w:proofErr w:type="spellEnd"/>
      <w:r w:rsidRPr="00C33F68">
        <w:t xml:space="preserve"> direct link:</w:t>
      </w:r>
    </w:p>
    <w:p w14:paraId="55D9DE0D" w14:textId="77777777" w:rsidR="005739C8" w:rsidRDefault="005739C8" w:rsidP="005739C8">
      <w:pPr>
        <w:pStyle w:val="B1"/>
        <w:numPr>
          <w:ilvl w:val="0"/>
          <w:numId w:val="30"/>
        </w:numPr>
        <w:ind w:left="1200" w:hanging="400"/>
        <w:rPr>
          <w:lang w:eastAsia="zh-CN"/>
        </w:rPr>
      </w:pPr>
      <w:r w:rsidRPr="00C33F68">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w:t>
      </w:r>
      <w:proofErr w:type="gramStart"/>
      <w:r w:rsidRPr="00C33F68">
        <w:t>UE;</w:t>
      </w:r>
      <w:proofErr w:type="gramEnd"/>
      <w:r>
        <w:rPr>
          <w:rFonts w:hint="eastAsia"/>
          <w:lang w:eastAsia="zh-CN"/>
        </w:rPr>
        <w:t xml:space="preserve"> </w:t>
      </w:r>
    </w:p>
    <w:p w14:paraId="22287928" w14:textId="77777777" w:rsidR="005739C8" w:rsidRPr="00C33F68" w:rsidRDefault="005739C8" w:rsidP="005739C8">
      <w:pPr>
        <w:pStyle w:val="B1"/>
        <w:numPr>
          <w:ilvl w:val="0"/>
          <w:numId w:val="30"/>
        </w:numPr>
        <w:ind w:left="1200" w:hanging="400"/>
        <w:rPr>
          <w:lang w:eastAsia="zh-CN"/>
        </w:rPr>
      </w:pPr>
      <w:r>
        <w:rPr>
          <w:rFonts w:hint="eastAsia"/>
          <w:lang w:eastAsia="zh-CN"/>
        </w:rPr>
        <w:t xml:space="preserve">the </w:t>
      </w:r>
      <w:r w:rsidRPr="00C33F68">
        <w:t>initiating UE</w:t>
      </w:r>
      <w:r>
        <w:rPr>
          <w:rFonts w:hint="eastAsia"/>
          <w:lang w:eastAsia="zh-CN"/>
        </w:rPr>
        <w:t xml:space="preserve"> acts as</w:t>
      </w:r>
      <w:r w:rsidRPr="00C33F68">
        <w:t xml:space="preserve"> </w:t>
      </w:r>
      <w:r w:rsidRPr="00884A3C">
        <w:t xml:space="preserve">a 5G </w:t>
      </w:r>
      <w:proofErr w:type="spellStart"/>
      <w:r w:rsidRPr="00884A3C">
        <w:t>ProSe</w:t>
      </w:r>
      <w:proofErr w:type="spellEnd"/>
      <w:r w:rsidRPr="00884A3C">
        <w:t xml:space="preserve"> </w:t>
      </w:r>
      <w:r>
        <w:rPr>
          <w:rFonts w:hint="eastAsia"/>
          <w:lang w:eastAsia="zh-CN"/>
        </w:rPr>
        <w:t xml:space="preserve">layer-3 </w:t>
      </w:r>
      <w:r w:rsidRPr="00884A3C">
        <w:t>end UE</w:t>
      </w:r>
      <w:r>
        <w:rPr>
          <w:rFonts w:hint="eastAsia"/>
          <w:lang w:eastAsia="zh-CN"/>
        </w:rPr>
        <w:t xml:space="preserve"> and the target UE acts as </w:t>
      </w:r>
      <w:r w:rsidRPr="00884A3C">
        <w:t xml:space="preserve">a 5G </w:t>
      </w:r>
      <w:proofErr w:type="spellStart"/>
      <w:r w:rsidRPr="00884A3C">
        <w:t>ProSe</w:t>
      </w:r>
      <w:proofErr w:type="spellEnd"/>
      <w:r w:rsidRPr="00884A3C">
        <w:t xml:space="preserve"> </w:t>
      </w:r>
      <w:r>
        <w:rPr>
          <w:rFonts w:hint="eastAsia"/>
          <w:lang w:eastAsia="zh-CN"/>
        </w:rPr>
        <w:t xml:space="preserve">layer-3 </w:t>
      </w:r>
      <w:r w:rsidRPr="00884A3C">
        <w:t>UE-to-UE relay UE</w:t>
      </w:r>
      <w:r>
        <w:rPr>
          <w:rFonts w:hint="eastAsia"/>
          <w:lang w:eastAsia="zh-CN"/>
        </w:rPr>
        <w:t xml:space="preserve">, or </w:t>
      </w:r>
      <w:proofErr w:type="gramStart"/>
      <w:r>
        <w:rPr>
          <w:rFonts w:hint="eastAsia"/>
          <w:lang w:eastAsia="zh-CN"/>
        </w:rPr>
        <w:t>vice versa;</w:t>
      </w:r>
      <w:proofErr w:type="gramEnd"/>
    </w:p>
    <w:p w14:paraId="05BCC49C" w14:textId="77777777" w:rsidR="005739C8" w:rsidRDefault="005739C8" w:rsidP="005739C8">
      <w:pPr>
        <w:pStyle w:val="B1"/>
        <w:numPr>
          <w:ilvl w:val="0"/>
          <w:numId w:val="30"/>
        </w:numPr>
        <w:ind w:left="1200" w:hanging="400"/>
      </w:pPr>
      <w:r>
        <w:rPr>
          <w:rFonts w:hint="eastAsia"/>
        </w:rPr>
        <w:t xml:space="preserve">the </w:t>
      </w:r>
      <w:r w:rsidRPr="00C33F68">
        <w:t>initiating UE</w:t>
      </w:r>
      <w:r>
        <w:rPr>
          <w:rFonts w:hint="eastAsia"/>
        </w:rPr>
        <w:t>, if acting as</w:t>
      </w:r>
      <w:r w:rsidRPr="00C33F68">
        <w:t xml:space="preserve"> </w:t>
      </w:r>
      <w:r w:rsidRPr="00884A3C">
        <w:t xml:space="preserve">a 5G </w:t>
      </w:r>
      <w:proofErr w:type="spellStart"/>
      <w:r w:rsidRPr="00884A3C">
        <w:t>ProSe</w:t>
      </w:r>
      <w:proofErr w:type="spellEnd"/>
      <w:r w:rsidRPr="00884A3C">
        <w:t xml:space="preserve"> </w:t>
      </w:r>
      <w:r>
        <w:rPr>
          <w:rFonts w:hint="eastAsia"/>
        </w:rPr>
        <w:t xml:space="preserve">layer-3 </w:t>
      </w:r>
      <w:r w:rsidRPr="00884A3C">
        <w:t>end UE</w:t>
      </w:r>
      <w:r>
        <w:rPr>
          <w:rFonts w:hint="eastAsia"/>
        </w:rPr>
        <w:t xml:space="preserve">, </w:t>
      </w:r>
      <w:r w:rsidRPr="00884A3C">
        <w:t xml:space="preserve">determines to </w:t>
      </w:r>
      <w:r>
        <w:rPr>
          <w:rFonts w:hint="eastAsia"/>
        </w:rPr>
        <w:t xml:space="preserve">communicate with an additional </w:t>
      </w:r>
      <w:r>
        <w:t xml:space="preserve">5G </w:t>
      </w:r>
      <w:proofErr w:type="spellStart"/>
      <w:r>
        <w:t>ProSe</w:t>
      </w:r>
      <w:proofErr w:type="spellEnd"/>
      <w:r>
        <w:t xml:space="preserve"> </w:t>
      </w:r>
      <w:r>
        <w:rPr>
          <w:rFonts w:hint="eastAsia"/>
        </w:rPr>
        <w:t xml:space="preserve">layer-3 </w:t>
      </w:r>
      <w:r>
        <w:t>end</w:t>
      </w:r>
      <w:r w:rsidRPr="00884A3C">
        <w:t xml:space="preserve"> UE</w:t>
      </w:r>
      <w:r>
        <w:rPr>
          <w:rFonts w:hint="eastAsia"/>
        </w:rPr>
        <w:t xml:space="preserve"> using the same RSC as that of the existing </w:t>
      </w:r>
      <w:r w:rsidRPr="00C33F68">
        <w:t xml:space="preserve">5G </w:t>
      </w:r>
      <w:proofErr w:type="spellStart"/>
      <w:r w:rsidRPr="00C33F68">
        <w:t>ProSe</w:t>
      </w:r>
      <w:proofErr w:type="spellEnd"/>
      <w:r w:rsidRPr="00C33F68">
        <w:t xml:space="preserve"> direct link</w:t>
      </w:r>
      <w:r>
        <w:rPr>
          <w:rFonts w:hint="eastAsia"/>
        </w:rPr>
        <w:t xml:space="preserve">; </w:t>
      </w:r>
      <w:r>
        <w:rPr>
          <w:rFonts w:hint="eastAsia"/>
          <w:lang w:eastAsia="zh-CN"/>
        </w:rPr>
        <w:t>and</w:t>
      </w:r>
    </w:p>
    <w:p w14:paraId="35CF3651" w14:textId="77777777" w:rsidR="005739C8" w:rsidRDefault="005739C8" w:rsidP="005739C8">
      <w:pPr>
        <w:pStyle w:val="B1"/>
        <w:numPr>
          <w:ilvl w:val="0"/>
          <w:numId w:val="30"/>
        </w:numPr>
        <w:ind w:left="1200" w:hanging="400"/>
      </w:pPr>
      <w:r>
        <w:rPr>
          <w:rFonts w:hint="eastAsia"/>
        </w:rPr>
        <w:t xml:space="preserve">the initiating UE, if acting as </w:t>
      </w:r>
      <w:r w:rsidRPr="00884A3C">
        <w:t xml:space="preserve">a 5G </w:t>
      </w:r>
      <w:proofErr w:type="spellStart"/>
      <w:r w:rsidRPr="00884A3C">
        <w:t>ProSe</w:t>
      </w:r>
      <w:proofErr w:type="spellEnd"/>
      <w:r w:rsidRPr="00884A3C">
        <w:t xml:space="preserve"> </w:t>
      </w:r>
      <w:r>
        <w:rPr>
          <w:rFonts w:hint="eastAsia"/>
        </w:rPr>
        <w:t xml:space="preserve">layer-3 </w:t>
      </w:r>
      <w:r w:rsidRPr="00884A3C">
        <w:t>UE-to-UE relay UE</w:t>
      </w:r>
      <w:r>
        <w:rPr>
          <w:rFonts w:hint="eastAsia"/>
        </w:rPr>
        <w:t xml:space="preserve">, receives a request from another </w:t>
      </w:r>
      <w:r w:rsidRPr="00884A3C">
        <w:t xml:space="preserve">5G </w:t>
      </w:r>
      <w:proofErr w:type="spellStart"/>
      <w:r w:rsidRPr="00884A3C">
        <w:t>ProSe</w:t>
      </w:r>
      <w:proofErr w:type="spellEnd"/>
      <w:r w:rsidRPr="00884A3C">
        <w:t xml:space="preserve"> </w:t>
      </w:r>
      <w:r>
        <w:rPr>
          <w:rFonts w:hint="eastAsia"/>
        </w:rPr>
        <w:t xml:space="preserve">layer-3 </w:t>
      </w:r>
      <w:r w:rsidRPr="00884A3C">
        <w:t>end UE</w:t>
      </w:r>
      <w:r>
        <w:rPr>
          <w:rFonts w:hint="eastAsia"/>
        </w:rPr>
        <w:t xml:space="preserve"> to communicate with the target</w:t>
      </w:r>
      <w:r w:rsidRPr="00884A3C">
        <w:t xml:space="preserve"> UE</w:t>
      </w:r>
      <w:r>
        <w:rPr>
          <w:rFonts w:hint="eastAsia"/>
        </w:rPr>
        <w:t xml:space="preserve"> using the same RSC as that of the existing </w:t>
      </w:r>
      <w:r w:rsidRPr="00C33F68">
        <w:t xml:space="preserve">5G </w:t>
      </w:r>
      <w:proofErr w:type="spellStart"/>
      <w:r w:rsidRPr="00C33F68">
        <w:t>ProSe</w:t>
      </w:r>
      <w:proofErr w:type="spellEnd"/>
      <w:r w:rsidRPr="00C33F68">
        <w:t xml:space="preserve"> direct link</w:t>
      </w:r>
      <w:r>
        <w:rPr>
          <w:rFonts w:hint="eastAsia"/>
        </w:rPr>
        <w:t>.</w:t>
      </w:r>
    </w:p>
    <w:p w14:paraId="69638A41" w14:textId="77777777" w:rsidR="005739C8" w:rsidRPr="00C33F68" w:rsidRDefault="005739C8" w:rsidP="005739C8">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2ABBCEBC" w14:textId="77777777" w:rsidR="005739C8" w:rsidRPr="00C33F68" w:rsidRDefault="005739C8" w:rsidP="005739C8">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add new PC5 QoS flow(s) to the existing 5G </w:t>
      </w:r>
      <w:proofErr w:type="spellStart"/>
      <w:r w:rsidRPr="00C33F68">
        <w:rPr>
          <w:lang w:eastAsia="zh-CN"/>
        </w:rPr>
        <w:t>ProSe</w:t>
      </w:r>
      <w:proofErr w:type="spellEnd"/>
      <w:r w:rsidRPr="00C33F68">
        <w:rPr>
          <w:lang w:eastAsia="zh-CN"/>
        </w:rPr>
        <w:t xml:space="preserve"> direct link, </w:t>
      </w:r>
      <w:r w:rsidRPr="00C33F68">
        <w:t>the initiating UE shall create a PROSE DIRECT LINK MODIFICATION REQUEST message. In this message, initiating UE:</w:t>
      </w:r>
    </w:p>
    <w:p w14:paraId="01F6C417" w14:textId="77777777" w:rsidR="005739C8" w:rsidRPr="00C33F68" w:rsidRDefault="005739C8" w:rsidP="005739C8">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 xml:space="preserve">(s), the corresponding PC5 QoS parameters and optionally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72CD45E6" w14:textId="77777777" w:rsidR="005739C8" w:rsidRPr="00C33F68" w:rsidRDefault="005739C8" w:rsidP="005739C8">
      <w:pPr>
        <w:pStyle w:val="B1"/>
        <w:rPr>
          <w:lang w:eastAsia="zh-CN"/>
        </w:rPr>
      </w:pPr>
      <w:r w:rsidRPr="00C33F68">
        <w:t>b)</w:t>
      </w:r>
      <w:r w:rsidRPr="00C33F68">
        <w:tab/>
        <w:t xml:space="preserve">shall include the link modification operation code set to "Add new PC5 QoS flow(s) to the existing 5G </w:t>
      </w:r>
      <w:proofErr w:type="spellStart"/>
      <w:r w:rsidRPr="00C33F68">
        <w:t>ProSe</w:t>
      </w:r>
      <w:proofErr w:type="spellEnd"/>
      <w:r w:rsidRPr="00C33F68">
        <w:t xml:space="preserve"> direct link </w:t>
      </w:r>
      <w:proofErr w:type="gramStart"/>
      <w:r w:rsidRPr="00C33F68">
        <w:t>"</w:t>
      </w:r>
      <w:r w:rsidRPr="00C33F68">
        <w:rPr>
          <w:lang w:eastAsia="zh-CN"/>
        </w:rPr>
        <w:t>;</w:t>
      </w:r>
      <w:proofErr w:type="gramEnd"/>
    </w:p>
    <w:p w14:paraId="47FF7474" w14:textId="77777777" w:rsidR="005739C8" w:rsidRDefault="005739C8" w:rsidP="005739C8">
      <w:pPr>
        <w:pStyle w:val="B1"/>
      </w:pPr>
      <w:r w:rsidRPr="00C33F68">
        <w:t>c)</w:t>
      </w:r>
      <w:r w:rsidRPr="00C33F68">
        <w:tab/>
        <w:t>may include the PC5 QoS rule(s) to indicate the packet filters of the PC5 QoS flow(s</w:t>
      </w:r>
      <w:proofErr w:type="gramStart"/>
      <w:r w:rsidRPr="00C33F68">
        <w:t>)</w:t>
      </w:r>
      <w:r>
        <w:t>;</w:t>
      </w:r>
      <w:proofErr w:type="gramEnd"/>
    </w:p>
    <w:p w14:paraId="2E236646" w14:textId="77777777" w:rsidR="005739C8" w:rsidRDefault="005739C8" w:rsidP="005739C8">
      <w:pPr>
        <w:pStyle w:val="B1"/>
      </w:pPr>
      <w:r>
        <w:t>d)</w:t>
      </w:r>
      <w:r>
        <w:tab/>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UE-to-UE relay UE</w:t>
      </w:r>
      <w: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t xml:space="preserve"> </w:t>
      </w:r>
      <w:r>
        <w:rPr>
          <w:rFonts w:hint="eastAsia"/>
          <w:lang w:eastAsia="zh-CN"/>
        </w:rPr>
        <w:t>layer-3</w:t>
      </w:r>
      <w:r w:rsidRPr="00604448">
        <w:t xml:space="preserve"> UE-to-UE relay UE and the target 5G </w:t>
      </w:r>
      <w:proofErr w:type="spellStart"/>
      <w:r w:rsidRPr="00604448">
        <w:t>ProSe</w:t>
      </w:r>
      <w:proofErr w:type="spellEnd"/>
      <w:r>
        <w:t xml:space="preserve"> </w:t>
      </w:r>
      <w:r>
        <w:rPr>
          <w:rFonts w:hint="eastAsia"/>
          <w:lang w:eastAsia="zh-CN"/>
        </w:rPr>
        <w:t>layer-3</w:t>
      </w:r>
      <w:r w:rsidRPr="00604448">
        <w:t xml:space="preserve"> 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1F1766FF" w14:textId="77777777" w:rsidR="005739C8" w:rsidRDefault="005739C8" w:rsidP="005739C8">
      <w:pPr>
        <w:pStyle w:val="B1"/>
      </w:pPr>
      <w:r>
        <w:rPr>
          <w:rFonts w:hint="eastAsia"/>
          <w:lang w:eastAsia="zh-CN"/>
        </w:rPr>
        <w:lastRenderedPageBreak/>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Pr>
          <w:rFonts w:hint="eastAsia"/>
          <w:lang w:eastAsia="zh-CN"/>
        </w:rPr>
        <w:t xml:space="preserve"> </w:t>
      </w:r>
      <w:r w:rsidRPr="00604448">
        <w:t>UE-to-UE relay UE</w:t>
      </w:r>
      <w:r w:rsidRPr="009A32B5">
        <w:t xml:space="preserve"> </w:t>
      </w:r>
      <w:r w:rsidRPr="0031460F">
        <w:t xml:space="preserve">using the 5G </w:t>
      </w:r>
      <w:proofErr w:type="spellStart"/>
      <w:r w:rsidRPr="0031460F">
        <w:t>ProSe</w:t>
      </w:r>
      <w:proofErr w:type="spellEnd"/>
      <w:r w:rsidRPr="0031460F">
        <w:t xml:space="preserve"> direct link</w:t>
      </w:r>
      <w:r>
        <w:t>;</w:t>
      </w:r>
    </w:p>
    <w:p w14:paraId="5FD6F6C3" w14:textId="77777777" w:rsidR="005739C8" w:rsidRDefault="005739C8" w:rsidP="005739C8">
      <w:pPr>
        <w:pStyle w:val="B1"/>
      </w:pPr>
      <w:r>
        <w:t>f</w:t>
      </w:r>
      <w:r w:rsidRPr="00604448">
        <w:t>)</w:t>
      </w:r>
      <w:r w:rsidRPr="00604448">
        <w:tab/>
      </w:r>
      <w: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layer-3</w:t>
      </w:r>
      <w:r>
        <w:t xml:space="preserve"> </w:t>
      </w:r>
      <w:r w:rsidRPr="00604448">
        <w:t>end UE, if</w:t>
      </w:r>
      <w:r>
        <w:t xml:space="preserve"> </w:t>
      </w:r>
      <w:r w:rsidRPr="00604448">
        <w:t xml:space="preserve">the UE acts as a source 5G </w:t>
      </w:r>
      <w:proofErr w:type="spellStart"/>
      <w:r w:rsidRPr="00604448">
        <w:t>ProSe</w:t>
      </w:r>
      <w:proofErr w:type="spellEnd"/>
      <w:r w:rsidRPr="00604448">
        <w:t xml:space="preserve"> </w:t>
      </w:r>
      <w:r>
        <w:rPr>
          <w:rFonts w:hint="eastAsia"/>
        </w:rPr>
        <w:t>layer-3</w:t>
      </w:r>
      <w:r>
        <w:t xml:space="preserve"> </w:t>
      </w:r>
      <w:r w:rsidRPr="00604448">
        <w:t>end UE</w:t>
      </w:r>
      <w:r>
        <w:t xml:space="preserve">, </w:t>
      </w:r>
      <w:r w:rsidRPr="00604448">
        <w:t xml:space="preserve">the 5G </w:t>
      </w:r>
      <w:proofErr w:type="spellStart"/>
      <w:r w:rsidRPr="00604448">
        <w:t>ProSe</w:t>
      </w:r>
      <w:proofErr w:type="spellEnd"/>
      <w:r w:rsidRPr="00604448">
        <w:t xml:space="preserve"> direct link is between the source 5G </w:t>
      </w:r>
      <w:proofErr w:type="spellStart"/>
      <w:r w:rsidRPr="00604448">
        <w:t>ProSe</w:t>
      </w:r>
      <w:proofErr w:type="spellEnd"/>
      <w: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layer-3</w:t>
      </w:r>
      <w:r>
        <w:t xml:space="preserve">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w:t>
      </w:r>
      <w:proofErr w:type="spellStart"/>
      <w:r w:rsidRPr="00604448">
        <w:t>ProSe</w:t>
      </w:r>
      <w:proofErr w:type="spellEnd"/>
      <w:r w:rsidRPr="00604448">
        <w:t xml:space="preserve"> direct link; </w:t>
      </w:r>
    </w:p>
    <w:p w14:paraId="54C58489" w14:textId="77777777" w:rsidR="005739C8" w:rsidRPr="00604448" w:rsidRDefault="005739C8" w:rsidP="005739C8">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387A529D" w14:textId="77777777" w:rsidR="005739C8" w:rsidRPr="00604448" w:rsidRDefault="005739C8" w:rsidP="005739C8">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w:t>
      </w:r>
      <w:proofErr w:type="gramStart"/>
      <w:r w:rsidRPr="0031460F">
        <w:t>link</w:t>
      </w:r>
      <w:r w:rsidRPr="00604448">
        <w:t>;</w:t>
      </w:r>
      <w:proofErr w:type="gramEnd"/>
      <w:r w:rsidRPr="00604448">
        <w:t xml:space="preserve"> or</w:t>
      </w:r>
    </w:p>
    <w:p w14:paraId="47C01884" w14:textId="77777777" w:rsidR="005739C8" w:rsidRPr="00604448" w:rsidRDefault="005739C8" w:rsidP="005739C8">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2F7964BC" w14:textId="77777777" w:rsidR="005739C8" w:rsidRPr="00C33F68" w:rsidRDefault="005739C8" w:rsidP="005739C8">
      <w:pPr>
        <w:pStyle w:val="B1"/>
      </w:pPr>
      <w:r>
        <w:t>h)</w:t>
      </w:r>
      <w:r>
        <w:tab/>
        <w:t>may include the t</w:t>
      </w:r>
      <w:r w:rsidRPr="008B4740">
        <w:t>arget end UE layer-2 ID</w:t>
      </w:r>
      <w:r>
        <w:t xml:space="preserve"> set to the</w:t>
      </w:r>
      <w:r w:rsidRPr="008B4740">
        <w:t xml:space="preserve">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5F1A3F89" w14:textId="77777777" w:rsidR="005739C8" w:rsidRPr="00C33F68" w:rsidRDefault="005739C8" w:rsidP="005739C8">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modify the PC5 QoS parameters for existing PC5 QoS flow(s) in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0D04504D" w14:textId="77777777" w:rsidR="005739C8" w:rsidRPr="00C33F68" w:rsidRDefault="005739C8" w:rsidP="005739C8">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7989522A" w14:textId="77777777" w:rsidR="005739C8" w:rsidRPr="00C33F68" w:rsidRDefault="005739C8" w:rsidP="005739C8">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proofErr w:type="gramStart"/>
      <w:r w:rsidRPr="00C33F68">
        <w:t>";</w:t>
      </w:r>
      <w:proofErr w:type="gramEnd"/>
    </w:p>
    <w:p w14:paraId="24221E4E" w14:textId="77777777" w:rsidR="005739C8" w:rsidRDefault="005739C8" w:rsidP="005739C8">
      <w:pPr>
        <w:pStyle w:val="B1"/>
      </w:pPr>
      <w:r w:rsidRPr="00C33F68">
        <w:t>c)</w:t>
      </w:r>
      <w:r w:rsidRPr="00C33F68">
        <w:tab/>
        <w:t>may include the PC5 QoS rule(s) to indicate the packet filters of the PC5 QoS flow(s</w:t>
      </w:r>
      <w:proofErr w:type="gramStart"/>
      <w:r w:rsidRPr="00C33F68">
        <w:t>)</w:t>
      </w:r>
      <w:r>
        <w:t>;</w:t>
      </w:r>
      <w:proofErr w:type="gramEnd"/>
    </w:p>
    <w:p w14:paraId="4BF1525A" w14:textId="77777777" w:rsidR="005739C8" w:rsidRDefault="005739C8" w:rsidP="005739C8">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03F1337F" w14:textId="77777777" w:rsidR="005739C8" w:rsidRPr="005E0E16" w:rsidRDefault="005739C8" w:rsidP="005739C8">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575138B9" w14:textId="77777777" w:rsidR="005739C8" w:rsidRDefault="005739C8" w:rsidP="005739C8">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61F9E3C7" w14:textId="77777777" w:rsidR="005739C8" w:rsidRPr="00604448" w:rsidRDefault="005739C8" w:rsidP="005739C8">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4AA42993" w14:textId="77777777" w:rsidR="005739C8" w:rsidRPr="00604448" w:rsidRDefault="005739C8" w:rsidP="005739C8">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w:t>
      </w:r>
      <w:proofErr w:type="gramStart"/>
      <w:r w:rsidRPr="0031460F">
        <w:t>link</w:t>
      </w:r>
      <w:r w:rsidRPr="00604448">
        <w:t>;</w:t>
      </w:r>
      <w:proofErr w:type="gramEnd"/>
      <w:r w:rsidRPr="00604448">
        <w:t xml:space="preserve"> or</w:t>
      </w:r>
    </w:p>
    <w:p w14:paraId="16DBD5E7" w14:textId="77777777" w:rsidR="005739C8" w:rsidRDefault="005739C8" w:rsidP="005739C8">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0AA9CF2B" w14:textId="77777777" w:rsidR="005739C8" w:rsidRPr="00C33F68" w:rsidRDefault="005739C8" w:rsidP="005739C8">
      <w:pPr>
        <w:pStyle w:val="B1"/>
      </w:pPr>
      <w:r>
        <w:lastRenderedPageBreak/>
        <w:t>h)</w:t>
      </w:r>
      <w:r>
        <w:tab/>
        <w:t>may include the t</w:t>
      </w:r>
      <w:r w:rsidRPr="008B4740">
        <w:t>arget end UE layer-2 ID</w:t>
      </w:r>
      <w:r>
        <w:t xml:space="preserve"> set to the </w:t>
      </w:r>
      <w:r w:rsidRPr="008B4740">
        <w:t xml:space="preserve">destination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2F7D6CB4" w14:textId="77777777" w:rsidR="005739C8" w:rsidRPr="00C33F68" w:rsidRDefault="005739C8" w:rsidP="005739C8">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associate new </w:t>
      </w:r>
      <w:proofErr w:type="spellStart"/>
      <w:r w:rsidRPr="00C33F68">
        <w:rPr>
          <w:lang w:eastAsia="zh-CN"/>
        </w:rPr>
        <w:t>ProSe</w:t>
      </w:r>
      <w:proofErr w:type="spellEnd"/>
      <w:r w:rsidRPr="00C33F68">
        <w:rPr>
          <w:lang w:eastAsia="zh-CN"/>
        </w:rPr>
        <w:t xml:space="preserv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79C00530" w14:textId="77777777" w:rsidR="005739C8" w:rsidRPr="00C33F68" w:rsidRDefault="005739C8" w:rsidP="005739C8">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5693ED6F" w14:textId="77777777" w:rsidR="005739C8" w:rsidRPr="00C33F68" w:rsidRDefault="005739C8" w:rsidP="005739C8">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"Associate new </w:t>
      </w:r>
      <w:proofErr w:type="spellStart"/>
      <w:r w:rsidRPr="00C33F68">
        <w:t>ProSe</w:t>
      </w:r>
      <w:proofErr w:type="spellEnd"/>
      <w:r w:rsidRPr="00C33F68">
        <w:t xml:space="preserve"> application(s) with</w:t>
      </w:r>
      <w:r w:rsidRPr="00C33F68">
        <w:rPr>
          <w:lang w:eastAsia="zh-CN"/>
        </w:rPr>
        <w:t xml:space="preserve"> existing PC5 QoS flow(s)</w:t>
      </w:r>
      <w:proofErr w:type="gramStart"/>
      <w:r w:rsidRPr="00C33F68">
        <w:t>";</w:t>
      </w:r>
      <w:proofErr w:type="gramEnd"/>
    </w:p>
    <w:p w14:paraId="0408A3DA" w14:textId="77777777" w:rsidR="005739C8" w:rsidRDefault="005739C8" w:rsidP="005739C8">
      <w:pPr>
        <w:pStyle w:val="B1"/>
      </w:pPr>
      <w:r w:rsidRPr="00C33F68">
        <w:t>c)</w:t>
      </w:r>
      <w:r w:rsidRPr="00C33F68">
        <w:tab/>
        <w:t>may include the PC5 QoS rule(s) to indicate the packet filters of the PC5 QoS flow(s</w:t>
      </w:r>
      <w:proofErr w:type="gramStart"/>
      <w:r w:rsidRPr="00C33F68">
        <w:t>)</w:t>
      </w:r>
      <w:r>
        <w:t>;</w:t>
      </w:r>
      <w:proofErr w:type="gramEnd"/>
    </w:p>
    <w:p w14:paraId="5A82A495" w14:textId="77777777" w:rsidR="005739C8" w:rsidRDefault="005739C8" w:rsidP="005739C8">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60F0BF6B" w14:textId="77777777" w:rsidR="005739C8" w:rsidRPr="005E0E16" w:rsidRDefault="005739C8" w:rsidP="005739C8">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0EEC5D2A" w14:textId="77777777" w:rsidR="005739C8" w:rsidRDefault="005739C8" w:rsidP="005739C8">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1CBEE050" w14:textId="77777777" w:rsidR="005739C8" w:rsidRPr="00604448" w:rsidRDefault="005739C8" w:rsidP="005739C8">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61B01E8C" w14:textId="77777777" w:rsidR="005739C8" w:rsidRPr="00604448" w:rsidRDefault="005739C8" w:rsidP="005739C8">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w:t>
      </w:r>
      <w:proofErr w:type="gramStart"/>
      <w:r w:rsidRPr="0031460F">
        <w:t>link</w:t>
      </w:r>
      <w:r w:rsidRPr="00604448">
        <w:t>;</w:t>
      </w:r>
      <w:proofErr w:type="gramEnd"/>
      <w:r w:rsidRPr="00604448">
        <w:t xml:space="preserve"> or</w:t>
      </w:r>
    </w:p>
    <w:p w14:paraId="3C90D79F" w14:textId="77777777" w:rsidR="005739C8" w:rsidRDefault="005739C8" w:rsidP="005739C8">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1BACC4C8" w14:textId="77777777" w:rsidR="005739C8" w:rsidRPr="00C33F68" w:rsidRDefault="005739C8" w:rsidP="005739C8">
      <w:pPr>
        <w:pStyle w:val="B1"/>
      </w:pPr>
      <w:r>
        <w:t>h)</w:t>
      </w:r>
      <w:r>
        <w:tab/>
        <w:t>may include the t</w:t>
      </w:r>
      <w:r w:rsidRPr="008B4740">
        <w:t>arget end UE layer-2 ID</w:t>
      </w:r>
      <w:r>
        <w:t xml:space="preserve"> set to the </w:t>
      </w:r>
      <w:r w:rsidRPr="008B4740">
        <w:t xml:space="preserve">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4E05F436" w14:textId="77777777" w:rsidR="005739C8" w:rsidRPr="00C33F68" w:rsidRDefault="005739C8" w:rsidP="005739C8">
      <w:pPr>
        <w:rPr>
          <w:lang w:eastAsia="zh-CN"/>
        </w:rPr>
      </w:pPr>
      <w:r w:rsidRPr="00C33F68">
        <w:rPr>
          <w:lang w:eastAsia="zh-CN"/>
        </w:rPr>
        <w:t>If the</w:t>
      </w:r>
      <w:r w:rsidRPr="00C33F68">
        <w:t xml:space="preserve"> PC5 5G </w:t>
      </w:r>
      <w:proofErr w:type="spellStart"/>
      <w:r w:rsidRPr="00C33F68">
        <w:t>ProSe</w:t>
      </w:r>
      <w:proofErr w:type="spellEnd"/>
      <w:r w:rsidRPr="00C33F68">
        <w:t xml:space="preserve"> direct link modification procedure </w:t>
      </w:r>
      <w:r w:rsidRPr="00C33F68">
        <w:rPr>
          <w:lang w:eastAsia="zh-CN"/>
        </w:rPr>
        <w:t xml:space="preserve">is to remove the associated </w:t>
      </w:r>
      <w:proofErr w:type="spellStart"/>
      <w:r w:rsidRPr="00C33F68">
        <w:rPr>
          <w:lang w:eastAsia="zh-CN"/>
        </w:rPr>
        <w:t>ProSe</w:t>
      </w:r>
      <w:proofErr w:type="spellEnd"/>
      <w:r w:rsidRPr="00C33F68">
        <w:rPr>
          <w:lang w:eastAsia="zh-CN"/>
        </w:rPr>
        <w:t xml:space="preserv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5576A75D" w14:textId="77777777" w:rsidR="005739C8" w:rsidRPr="00C33F68" w:rsidRDefault="005739C8" w:rsidP="005739C8">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 and</w:t>
      </w:r>
    </w:p>
    <w:p w14:paraId="43FF7C44" w14:textId="77777777" w:rsidR="005739C8" w:rsidRPr="00C33F68" w:rsidRDefault="005739C8" w:rsidP="005739C8">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w:t>
      </w:r>
      <w:proofErr w:type="spellStart"/>
      <w:r w:rsidRPr="00C33F68">
        <w:t>ProSe</w:t>
      </w:r>
      <w:proofErr w:type="spellEnd"/>
      <w:r w:rsidRPr="00C33F68">
        <w:t xml:space="preserve"> application(s) from </w:t>
      </w:r>
      <w:r w:rsidRPr="00C33F68">
        <w:rPr>
          <w:lang w:eastAsia="zh-CN"/>
        </w:rPr>
        <w:t>existing PC5 QoS flow(s)</w:t>
      </w:r>
      <w:r w:rsidRPr="00C33F68">
        <w:t>".</w:t>
      </w:r>
    </w:p>
    <w:p w14:paraId="3B4F229B" w14:textId="77777777" w:rsidR="005739C8" w:rsidRPr="00C33F68" w:rsidRDefault="005739C8" w:rsidP="005739C8">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5EF6F58" w14:textId="77777777" w:rsidR="005739C8" w:rsidRPr="00C33F68" w:rsidRDefault="005739C8" w:rsidP="005739C8">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2D8F7769" w14:textId="77777777" w:rsidR="005739C8" w:rsidRDefault="005739C8" w:rsidP="005739C8">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w:t>
      </w:r>
      <w:proofErr w:type="spellStart"/>
      <w:r w:rsidRPr="00C33F68">
        <w:t>ProSe</w:t>
      </w:r>
      <w:proofErr w:type="spellEnd"/>
      <w:r w:rsidRPr="00C33F68">
        <w:t xml:space="preserve"> direct link</w:t>
      </w:r>
      <w:r w:rsidRPr="00C33F68">
        <w:rPr>
          <w:lang w:eastAsia="zh-CN"/>
        </w:rPr>
        <w:t>"</w:t>
      </w:r>
      <w:r w:rsidRPr="00C33F68">
        <w:t>.</w:t>
      </w:r>
    </w:p>
    <w:p w14:paraId="73E4B4F5" w14:textId="77777777" w:rsidR="005739C8" w:rsidRPr="00C86B92" w:rsidRDefault="005739C8" w:rsidP="005739C8">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establish 5G </w:t>
      </w:r>
      <w:proofErr w:type="spellStart"/>
      <w:r w:rsidRPr="00C86B92">
        <w:rPr>
          <w:lang w:eastAsia="zh-CN"/>
        </w:rPr>
        <w:t>ProSe</w:t>
      </w:r>
      <w:proofErr w:type="spellEnd"/>
      <w:r w:rsidRPr="00C86B92">
        <w:rPr>
          <w:lang w:eastAsia="zh-CN"/>
        </w:rPr>
        <w:t xml:space="preserve"> UE-to-UE relay communication with additional 5G </w:t>
      </w:r>
      <w:proofErr w:type="spellStart"/>
      <w:r w:rsidRPr="00C86B92">
        <w:rPr>
          <w:lang w:eastAsia="zh-CN"/>
        </w:rPr>
        <w:t>ProSe</w:t>
      </w:r>
      <w:proofErr w:type="spellEnd"/>
      <w:r w:rsidRPr="00C86B92">
        <w:rPr>
          <w:lang w:eastAsia="zh-CN"/>
        </w:rPr>
        <w:t xml:space="preserve"> layer-3 end UE using</w:t>
      </w:r>
      <w:r w:rsidRPr="00C86B92">
        <w:t xml:space="preserve"> the existing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w:t>
      </w:r>
      <w:r w:rsidRPr="00C86B92">
        <w:rPr>
          <w:lang w:eastAsia="zh-CN"/>
        </w:rPr>
        <w:lastRenderedPageBreak/>
        <w:t xml:space="preserve">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27FF1597" w14:textId="77777777" w:rsidR="005739C8" w:rsidRPr="00C86B92" w:rsidRDefault="005739C8" w:rsidP="005739C8">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7FEBFB9F" w14:textId="77777777" w:rsidR="005739C8" w:rsidRDefault="005739C8" w:rsidP="005739C8">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r>
        <w:rPr>
          <w:rFonts w:hint="eastAsia"/>
          <w:lang w:eastAsia="zh-CN"/>
        </w:rPr>
        <w:t xml:space="preserve"> and shall include the </w:t>
      </w:r>
      <w:r w:rsidRPr="00C86B92">
        <w:rPr>
          <w:lang w:eastAsia="zh-CN"/>
        </w:rPr>
        <w:t xml:space="preserve">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w:t>
      </w:r>
      <w:r>
        <w:rPr>
          <w:rFonts w:hint="eastAsia"/>
          <w:lang w:eastAsia="zh-CN"/>
        </w:rPr>
        <w:t>:</w:t>
      </w:r>
    </w:p>
    <w:p w14:paraId="1B2104B1" w14:textId="77777777" w:rsidR="005739C8" w:rsidRDefault="005739C8" w:rsidP="005739C8">
      <w:pPr>
        <w:pStyle w:val="B2"/>
        <w:rPr>
          <w:lang w:eastAsia="zh-CN"/>
        </w:rPr>
      </w:pPr>
      <w:r>
        <w:rPr>
          <w:rFonts w:hint="eastAsia"/>
          <w:lang w:eastAsia="zh-CN"/>
        </w:rPr>
        <w:t>1</w:t>
      </w:r>
      <w:r>
        <w:rPr>
          <w:lang w:eastAsia="zh-CN"/>
        </w:rPr>
        <w:t>)</w:t>
      </w:r>
      <w:r>
        <w:rPr>
          <w:lang w:eastAsia="zh-CN"/>
        </w:rPr>
        <w:tab/>
      </w:r>
      <w:r w:rsidRPr="00C86B92">
        <w:t xml:space="preserve">the UE acts as a </w:t>
      </w:r>
      <w:r>
        <w:rPr>
          <w:rFonts w:hint="eastAsia"/>
        </w:rPr>
        <w:t xml:space="preserve">source </w:t>
      </w:r>
      <w:r w:rsidRPr="00C86B92">
        <w:t xml:space="preserve">5G </w:t>
      </w:r>
      <w:proofErr w:type="spellStart"/>
      <w:r w:rsidRPr="00C86B92">
        <w:t>ProSe</w:t>
      </w:r>
      <w:proofErr w:type="spellEnd"/>
      <w:r w:rsidRPr="00C86B92">
        <w:t xml:space="preserve"> layer-3 UE-to-UE</w:t>
      </w:r>
      <w:r>
        <w:t xml:space="preserve"> </w:t>
      </w:r>
      <w:r>
        <w:rPr>
          <w:rFonts w:hint="eastAsia"/>
        </w:rPr>
        <w:t>end</w:t>
      </w:r>
      <w:r w:rsidRPr="00C86B92">
        <w:t xml:space="preserve"> </w:t>
      </w:r>
      <w:proofErr w:type="gramStart"/>
      <w:r w:rsidRPr="00C86B92">
        <w:t>UE</w:t>
      </w:r>
      <w:r>
        <w:rPr>
          <w:rFonts w:hint="eastAsia"/>
          <w:lang w:eastAsia="zh-CN"/>
        </w:rPr>
        <w:t>;</w:t>
      </w:r>
      <w:proofErr w:type="gramEnd"/>
    </w:p>
    <w:p w14:paraId="5CBDAC94" w14:textId="77777777" w:rsidR="005739C8" w:rsidRDefault="005739C8" w:rsidP="005739C8">
      <w:pPr>
        <w:pStyle w:val="B2"/>
        <w:rPr>
          <w:lang w:eastAsia="zh-CN"/>
        </w:rPr>
      </w:pPr>
      <w:r>
        <w:rPr>
          <w:rFonts w:hint="eastAsia"/>
          <w:lang w:eastAsia="zh-CN"/>
        </w:rPr>
        <w:t>2</w:t>
      </w:r>
      <w:r>
        <w:rPr>
          <w:lang w:eastAsia="zh-CN"/>
        </w:rPr>
        <w:t>)</w:t>
      </w:r>
      <w:r>
        <w:rPr>
          <w:lang w:eastAsia="zh-CN"/>
        </w:rPr>
        <w:tab/>
      </w:r>
      <w:r w:rsidRPr="00C939EB">
        <w:t xml:space="preserve">the MAC address of the source 5G </w:t>
      </w:r>
      <w:proofErr w:type="spellStart"/>
      <w:r w:rsidRPr="00C939EB">
        <w:t>ProSe</w:t>
      </w:r>
      <w:proofErr w:type="spellEnd"/>
      <w:r w:rsidRPr="00C939EB">
        <w:t xml:space="preserve"> layer-3 end UE changed</w:t>
      </w:r>
      <w:r>
        <w:rPr>
          <w:rFonts w:hint="eastAsia"/>
          <w:lang w:eastAsia="zh-CN"/>
        </w:rPr>
        <w:t>;</w:t>
      </w:r>
      <w:r w:rsidRPr="00C939EB">
        <w:rPr>
          <w:rFonts w:hint="eastAsia"/>
        </w:rPr>
        <w:t xml:space="preserve"> and</w:t>
      </w:r>
    </w:p>
    <w:p w14:paraId="73927F08" w14:textId="77777777" w:rsidR="005739C8" w:rsidRPr="00C86B92" w:rsidRDefault="005739C8" w:rsidP="005739C8">
      <w:pPr>
        <w:pStyle w:val="B2"/>
      </w:pPr>
      <w:r>
        <w:rPr>
          <w:rFonts w:hint="eastAsia"/>
          <w:lang w:eastAsia="zh-CN"/>
        </w:rPr>
        <w:t>3</w:t>
      </w:r>
      <w:r>
        <w:rPr>
          <w:lang w:eastAsia="zh-CN"/>
        </w:rPr>
        <w:t>)</w:t>
      </w:r>
      <w:r>
        <w:rPr>
          <w:lang w:eastAsia="zh-CN"/>
        </w:rPr>
        <w:tab/>
      </w:r>
      <w:r w:rsidRPr="00C86B92">
        <w:t xml:space="preserve">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layer-3 UE-to-UE relay UE and the </w:t>
      </w:r>
      <w:r>
        <w:rPr>
          <w:rFonts w:hint="eastAsia"/>
        </w:rPr>
        <w:t>source</w:t>
      </w:r>
      <w:r w:rsidRPr="00C86B92">
        <w:t xml:space="preserve"> 5G </w:t>
      </w:r>
      <w:proofErr w:type="spellStart"/>
      <w:r w:rsidRPr="00C86B92">
        <w:t>ProSe</w:t>
      </w:r>
      <w:proofErr w:type="spellEnd"/>
      <w:r w:rsidRPr="00C86B92">
        <w:t xml:space="preserve"> layer-3 end </w:t>
      </w:r>
      <w:proofErr w:type="gramStart"/>
      <w:r w:rsidRPr="00C86B92">
        <w:t>UE;</w:t>
      </w:r>
      <w:proofErr w:type="gramEnd"/>
    </w:p>
    <w:p w14:paraId="56204ADE" w14:textId="77777777" w:rsidR="005739C8" w:rsidRPr="00C86B92" w:rsidRDefault="005739C8" w:rsidP="005739C8">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to which the 5G </w:t>
      </w:r>
      <w:proofErr w:type="spellStart"/>
      <w:r w:rsidRPr="00C86B92">
        <w:rPr>
          <w:lang w:eastAsia="zh-CN"/>
        </w:rPr>
        <w:t>ProSe</w:t>
      </w:r>
      <w:proofErr w:type="spellEnd"/>
      <w:r w:rsidRPr="00C86B92">
        <w:rPr>
          <w:lang w:eastAsia="zh-CN"/>
        </w:rPr>
        <w:t xml:space="preserve"> UE-to-UE relay communication is requested</w:t>
      </w:r>
      <w:r w:rsidRPr="00C86B92">
        <w:t>,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w:t>
      </w:r>
    </w:p>
    <w:p w14:paraId="2FE51552" w14:textId="77777777" w:rsidR="005739C8" w:rsidRDefault="005739C8" w:rsidP="005739C8">
      <w:pPr>
        <w:pStyle w:val="B1"/>
      </w:pPr>
      <w:r>
        <w:rPr>
          <w:lang w:eastAsia="zh-CN"/>
        </w:rPr>
        <w:t>d</w:t>
      </w:r>
      <w:r w:rsidRPr="00C86B92">
        <w:t>)</w:t>
      </w:r>
      <w:r w:rsidRPr="00C86B92">
        <w:tab/>
        <w:t xml:space="preserve">shall include the link modification operation code set to "Add new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to the existing 5G </w:t>
      </w:r>
      <w:proofErr w:type="spellStart"/>
      <w:r w:rsidRPr="00C86B92">
        <w:t>ProSe</w:t>
      </w:r>
      <w:proofErr w:type="spellEnd"/>
      <w:r w:rsidRPr="00C86B92">
        <w:t xml:space="preserve"> direct link</w:t>
      </w:r>
      <w:proofErr w:type="gramStart"/>
      <w:r w:rsidRPr="00C86B92">
        <w:t>"</w:t>
      </w:r>
      <w:r w:rsidRPr="00C86B92">
        <w:rPr>
          <w:lang w:eastAsia="zh-CN"/>
        </w:rPr>
        <w:t>;</w:t>
      </w:r>
      <w:proofErr w:type="gramEnd"/>
      <w:r w:rsidRPr="00C86B92">
        <w:t xml:space="preserve"> </w:t>
      </w:r>
    </w:p>
    <w:p w14:paraId="026FA922" w14:textId="77777777" w:rsidR="005739C8" w:rsidRPr="00C86B92" w:rsidRDefault="005739C8" w:rsidP="005739C8">
      <w:pPr>
        <w:pStyle w:val="B1"/>
        <w:rPr>
          <w:lang w:eastAsia="zh-CN"/>
        </w:rPr>
      </w:pPr>
      <w:r>
        <w:rPr>
          <w:rFonts w:hint="eastAsia"/>
          <w:lang w:eastAsia="zh-CN"/>
        </w:rPr>
        <w:t>e</w:t>
      </w:r>
      <w:r w:rsidRPr="00C33F68">
        <w:t>)</w:t>
      </w:r>
      <w:r w:rsidRPr="00C33F68">
        <w:tab/>
      </w:r>
      <w:r>
        <w:rPr>
          <w:rFonts w:hint="eastAsia"/>
          <w:lang w:eastAsia="zh-CN"/>
        </w:rPr>
        <w:t xml:space="preserve">may </w:t>
      </w:r>
      <w:r w:rsidRPr="00C33F68">
        <w:t>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10B835A0" w14:textId="77777777" w:rsidR="005739C8" w:rsidRPr="00C86B92" w:rsidRDefault="005739C8" w:rsidP="005739C8">
      <w:pPr>
        <w:pStyle w:val="B1"/>
        <w:rPr>
          <w:lang w:eastAsia="zh-CN"/>
        </w:rPr>
      </w:pPr>
      <w:r>
        <w:rPr>
          <w:rFonts w:hint="eastAsia"/>
          <w:lang w:eastAsia="zh-CN"/>
        </w:rPr>
        <w:t>f</w:t>
      </w:r>
      <w:r w:rsidRPr="00C33F68">
        <w:t>)</w:t>
      </w:r>
      <w:r w:rsidRPr="00C33F68">
        <w:tab/>
        <w:t>may include the PC5 QoS rule(s) to indicate the packet filters of the PC5 QoS flow(s)</w:t>
      </w:r>
      <w:r>
        <w:t>;</w:t>
      </w:r>
      <w:r>
        <w:rPr>
          <w:rFonts w:hint="eastAsia"/>
          <w:lang w:eastAsia="zh-CN"/>
        </w:rPr>
        <w:t xml:space="preserve"> </w:t>
      </w:r>
      <w:r w:rsidRPr="00C86B92">
        <w:t>and</w:t>
      </w:r>
    </w:p>
    <w:p w14:paraId="05EDFE6B" w14:textId="77777777" w:rsidR="005739C8" w:rsidRPr="00C86B92" w:rsidRDefault="005739C8" w:rsidP="005739C8">
      <w:pPr>
        <w:pStyle w:val="B1"/>
        <w:rPr>
          <w:lang w:eastAsia="zh-CN"/>
        </w:rPr>
      </w:pPr>
      <w:r>
        <w:rPr>
          <w:lang w:eastAsia="zh-CN"/>
        </w:rPr>
        <w:t>g</w:t>
      </w:r>
      <w:r w:rsidRPr="00C86B92">
        <w:t>)</w:t>
      </w:r>
      <w:r w:rsidRPr="00C86B92">
        <w:tab/>
        <w:t xml:space="preserve">may include the target end UE layer-2 ID set to the layer-2 ID of the target 5G </w:t>
      </w:r>
      <w:proofErr w:type="spellStart"/>
      <w:r w:rsidRPr="00C86B92">
        <w:t>ProSe</w:t>
      </w:r>
      <w:proofErr w:type="spellEnd"/>
      <w:r w:rsidRPr="00C86B92">
        <w:t xml:space="preserve"> </w:t>
      </w:r>
      <w:r w:rsidRPr="00C86B92">
        <w:rPr>
          <w:lang w:eastAsia="zh-CN"/>
        </w:rPr>
        <w:t>layer-3 e</w:t>
      </w:r>
      <w:r w:rsidRPr="00C86B92">
        <w:t xml:space="preserve">nd UE, if the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w:t>
      </w:r>
    </w:p>
    <w:p w14:paraId="1645F756" w14:textId="77777777" w:rsidR="005739C8" w:rsidRPr="00C86B92" w:rsidRDefault="005739C8" w:rsidP="005739C8">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release 5G </w:t>
      </w:r>
      <w:proofErr w:type="spellStart"/>
      <w:r w:rsidRPr="00C86B92">
        <w:rPr>
          <w:lang w:eastAsia="zh-CN"/>
        </w:rPr>
        <w:t>ProSe</w:t>
      </w:r>
      <w:proofErr w:type="spellEnd"/>
      <w:r w:rsidRPr="00C86B92">
        <w:rPr>
          <w:lang w:eastAsia="zh-CN"/>
        </w:rPr>
        <w:t xml:space="preserve"> UE-to-UE relay communication with one of the </w:t>
      </w:r>
      <w:proofErr w:type="gramStart"/>
      <w:r w:rsidRPr="00C86B92">
        <w:rPr>
          <w:lang w:eastAsia="zh-CN"/>
        </w:rPr>
        <w:t>peer</w:t>
      </w:r>
      <w:proofErr w:type="gramEnd"/>
      <w:r w:rsidRPr="00C86B92">
        <w:rPr>
          <w:lang w:eastAsia="zh-CN"/>
        </w:rPr>
        <w:t xml:space="preserve"> 5G </w:t>
      </w:r>
      <w:proofErr w:type="spellStart"/>
      <w:r w:rsidRPr="00C86B92">
        <w:rPr>
          <w:lang w:eastAsia="zh-CN"/>
        </w:rPr>
        <w:t>ProSe</w:t>
      </w:r>
      <w:proofErr w:type="spellEnd"/>
      <w:r w:rsidRPr="00C86B92">
        <w:rPr>
          <w:lang w:eastAsia="zh-CN"/>
        </w:rPr>
        <w:t xml:space="preserve"> layer-3 end UEs using the shared</w:t>
      </w:r>
      <w:r w:rsidRPr="00C86B92">
        <w:t xml:space="preserve">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152E5505" w14:textId="77777777" w:rsidR="005739C8" w:rsidRPr="00C86B92" w:rsidRDefault="005739C8" w:rsidP="005739C8">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w:t>
      </w:r>
      <w:r w:rsidRPr="00C86B92">
        <w:rPr>
          <w:lang w:eastAsia="zh-CN"/>
        </w:rPr>
        <w:t xml:space="preserve">layer-3 </w:t>
      </w:r>
      <w:r w:rsidRPr="00C86B92">
        <w:t>end UE;</w:t>
      </w:r>
    </w:p>
    <w:p w14:paraId="2D804BD4" w14:textId="77777777" w:rsidR="005739C8" w:rsidRPr="00C86B92" w:rsidRDefault="005739C8" w:rsidP="005739C8">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with which the 5G </w:t>
      </w:r>
      <w:proofErr w:type="spellStart"/>
      <w:r w:rsidRPr="00C86B92">
        <w:rPr>
          <w:lang w:eastAsia="zh-CN"/>
        </w:rPr>
        <w:t>ProSe</w:t>
      </w:r>
      <w:proofErr w:type="spellEnd"/>
      <w:r w:rsidRPr="00C86B92">
        <w:rPr>
          <w:lang w:eastAsia="zh-CN"/>
        </w:rPr>
        <w:t xml:space="preserve"> UE-to-UE relay communication is to be released</w:t>
      </w:r>
      <w:r w:rsidRPr="00C86B92">
        <w:t>, if</w:t>
      </w:r>
      <w:r w:rsidRPr="00C86B92">
        <w:rPr>
          <w:lang w:eastAsia="zh-CN"/>
        </w:rPr>
        <w:t xml:space="preserve"> t</w:t>
      </w:r>
      <w:r w:rsidRPr="00C86B92">
        <w:t xml:space="preserve">he UE acts as a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 xml:space="preserve"> and</w:t>
      </w:r>
    </w:p>
    <w:p w14:paraId="2DE9C188" w14:textId="77777777" w:rsidR="005739C8" w:rsidRDefault="005739C8" w:rsidP="005739C8">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w:t>
      </w:r>
      <w:r w:rsidRPr="00C86B92">
        <w:rPr>
          <w:lang w:eastAsia="zh-CN"/>
        </w:rPr>
        <w:t>fr</w:t>
      </w:r>
      <w:r w:rsidRPr="00C86B92">
        <w:t>o</w:t>
      </w:r>
      <w:r w:rsidRPr="00C86B92">
        <w:rPr>
          <w:lang w:eastAsia="zh-CN"/>
        </w:rPr>
        <w:t>m</w:t>
      </w:r>
      <w:r w:rsidRPr="00C86B92">
        <w:t xml:space="preserve"> the existing 5G </w:t>
      </w:r>
      <w:proofErr w:type="spellStart"/>
      <w:r w:rsidRPr="00C86B92">
        <w:t>ProSe</w:t>
      </w:r>
      <w:proofErr w:type="spellEnd"/>
      <w:r w:rsidRPr="00C86B92">
        <w:t xml:space="preserve"> direct link".</w:t>
      </w:r>
    </w:p>
    <w:p w14:paraId="7BB25D1D" w14:textId="77777777" w:rsidR="005739C8" w:rsidRPr="00884A3C" w:rsidRDefault="005739C8" w:rsidP="005739C8">
      <w:pPr>
        <w:rPr>
          <w:lang w:eastAsia="zh-CN"/>
        </w:rPr>
      </w:pPr>
      <w:r w:rsidRPr="00884A3C">
        <w:rPr>
          <w:lang w:eastAsia="zh-CN"/>
        </w:rPr>
        <w:t>If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w:t>
      </w:r>
      <w:r>
        <w:rPr>
          <w:lang w:eastAsia="zh-CN"/>
        </w:rPr>
        <w:t xml:space="preserve"> the negotiated 5G </w:t>
      </w:r>
      <w:proofErr w:type="spellStart"/>
      <w:r>
        <w:rPr>
          <w:lang w:eastAsia="zh-CN"/>
        </w:rPr>
        <w:t>ProSe</w:t>
      </w:r>
      <w:proofErr w:type="spellEnd"/>
      <w:r>
        <w:rPr>
          <w:lang w:eastAsia="zh-CN"/>
        </w:rPr>
        <w:t xml:space="preserve"> layer-3</w:t>
      </w:r>
      <w:r w:rsidRPr="00884A3C">
        <w:rPr>
          <w:lang w:eastAsia="zh-CN"/>
        </w:rPr>
        <w:t xml:space="preserve"> UE-to-UE relay reselection, the initiating UE shall create a </w:t>
      </w:r>
      <w:r w:rsidRPr="00884A3C">
        <w:t>PROSE DIRECT LINK MODIFICATION REQUEST message. In this message</w:t>
      </w:r>
      <w:r>
        <w:t>:</w:t>
      </w:r>
    </w:p>
    <w:p w14:paraId="04AB1228" w14:textId="77777777" w:rsidR="005739C8" w:rsidRPr="00884A3C" w:rsidRDefault="005739C8" w:rsidP="005739C8">
      <w:pPr>
        <w:rPr>
          <w:lang w:eastAsia="zh-CN"/>
        </w:rPr>
      </w:pPr>
    </w:p>
    <w:p w14:paraId="31E43C4F" w14:textId="77777777" w:rsidR="005739C8" w:rsidRPr="00884A3C" w:rsidRDefault="005739C8" w:rsidP="005739C8">
      <w:pPr>
        <w:pStyle w:val="B1"/>
      </w:pPr>
      <w:r w:rsidRPr="00884A3C">
        <w:t>1)</w:t>
      </w:r>
      <w:r w:rsidRPr="00884A3C">
        <w:tab/>
        <w:t xml:space="preserve">If the </w:t>
      </w:r>
      <w:proofErr w:type="spellStart"/>
      <w:r w:rsidRPr="00884A3C">
        <w:t>intitiating</w:t>
      </w:r>
      <w:proofErr w:type="spellEnd"/>
      <w:r w:rsidRPr="00884A3C">
        <w:t xml:space="preserve"> UE acts as a source 5G </w:t>
      </w:r>
      <w:proofErr w:type="spellStart"/>
      <w:r w:rsidRPr="00884A3C">
        <w:t>ProSe</w:t>
      </w:r>
      <w:proofErr w:type="spellEnd"/>
      <w:r>
        <w:t xml:space="preserve"> layer-3</w:t>
      </w:r>
      <w:r w:rsidRPr="00884A3C">
        <w:t xml:space="preserve"> end UE and the 5G </w:t>
      </w:r>
      <w:proofErr w:type="spellStart"/>
      <w:r w:rsidRPr="00884A3C">
        <w:t>ProSe</w:t>
      </w:r>
      <w:proofErr w:type="spellEnd"/>
      <w:r w:rsidRPr="00884A3C">
        <w:t xml:space="preserve"> direct link is between the source 5G </w:t>
      </w:r>
      <w:proofErr w:type="spellStart"/>
      <w:r w:rsidRPr="00884A3C">
        <w:t>ProSe</w:t>
      </w:r>
      <w:proofErr w:type="spellEnd"/>
      <w:r>
        <w:t xml:space="preserve"> layer-3</w:t>
      </w:r>
      <w:r w:rsidRPr="00884A3C">
        <w:t xml:space="preserve"> end UE and the 5G </w:t>
      </w:r>
      <w:proofErr w:type="spellStart"/>
      <w:r w:rsidRPr="00884A3C">
        <w:t>ProSe</w:t>
      </w:r>
      <w:proofErr w:type="spellEnd"/>
      <w:r>
        <w:t xml:space="preserve"> layer-3</w:t>
      </w:r>
      <w:r w:rsidRPr="00884A3C">
        <w:t xml:space="preserve"> UE-to-UE relay UE, the initiating UE:</w:t>
      </w:r>
    </w:p>
    <w:p w14:paraId="1BEA69E2" w14:textId="77777777" w:rsidR="005739C8" w:rsidRPr="00884A3C" w:rsidRDefault="005739C8" w:rsidP="005739C8">
      <w:pPr>
        <w:pStyle w:val="B2"/>
      </w:pPr>
      <w:r w:rsidRPr="00884A3C">
        <w:t>a)</w:t>
      </w:r>
      <w:r>
        <w:tab/>
      </w:r>
      <w:r w:rsidRPr="00884A3C">
        <w:t xml:space="preserve">shall include the relay reselection </w:t>
      </w:r>
      <w:proofErr w:type="gramStart"/>
      <w:r w:rsidRPr="00884A3C">
        <w:t>indication;</w:t>
      </w:r>
      <w:proofErr w:type="gramEnd"/>
      <w:r w:rsidRPr="00884A3C">
        <w:t xml:space="preserve"> </w:t>
      </w:r>
    </w:p>
    <w:p w14:paraId="0AECCC03" w14:textId="77777777" w:rsidR="005739C8" w:rsidRPr="00884A3C" w:rsidRDefault="005739C8" w:rsidP="005739C8">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395B3873" w14:textId="77777777" w:rsidR="005739C8" w:rsidRPr="00884A3C" w:rsidRDefault="005739C8" w:rsidP="005739C8">
      <w:pPr>
        <w:pStyle w:val="B2"/>
      </w:pPr>
      <w:r w:rsidRPr="00884A3C">
        <w:lastRenderedPageBreak/>
        <w:t>c)</w:t>
      </w:r>
      <w:r>
        <w:tab/>
      </w:r>
      <w:r w:rsidRPr="00884A3C">
        <w:t xml:space="preserve">shall include the list of </w:t>
      </w:r>
      <w:proofErr w:type="gramStart"/>
      <w:r w:rsidRPr="00884A3C">
        <w:t>target</w:t>
      </w:r>
      <w:proofErr w:type="gramEnd"/>
      <w:r w:rsidRPr="00884A3C">
        <w:t xml:space="preserve"> 5G </w:t>
      </w:r>
      <w:proofErr w:type="spellStart"/>
      <w:r w:rsidRPr="00884A3C">
        <w:t>ProSe</w:t>
      </w:r>
      <w:proofErr w:type="spellEnd"/>
      <w:r w:rsidRPr="00884A3C">
        <w:t xml:space="preserve"> end UEs IP address/prefix, if IP communication is used; and </w:t>
      </w:r>
    </w:p>
    <w:p w14:paraId="7B9177CE" w14:textId="77777777" w:rsidR="005739C8" w:rsidRPr="00884A3C" w:rsidRDefault="005739C8" w:rsidP="005739C8">
      <w:pPr>
        <w:pStyle w:val="B2"/>
      </w:pPr>
      <w:r w:rsidRPr="00884A3C">
        <w:t>d)</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p>
    <w:p w14:paraId="16AE067C" w14:textId="77777777" w:rsidR="005739C8" w:rsidRPr="00884A3C" w:rsidRDefault="005739C8" w:rsidP="005739C8">
      <w:pPr>
        <w:pStyle w:val="B1"/>
      </w:pPr>
      <w:r w:rsidRPr="00884A3C">
        <w:t>2)</w:t>
      </w:r>
      <w:r w:rsidRPr="00884A3C">
        <w:tab/>
        <w:t xml:space="preserve">If the initiating UE acts as a 5G </w:t>
      </w:r>
      <w:proofErr w:type="spellStart"/>
      <w:r w:rsidRPr="00884A3C">
        <w:t>ProSe</w:t>
      </w:r>
      <w:proofErr w:type="spellEnd"/>
      <w:r>
        <w:t xml:space="preserve"> layer-3</w:t>
      </w:r>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t xml:space="preserve"> layer-3</w:t>
      </w:r>
      <w:r w:rsidRPr="00884A3C">
        <w:t xml:space="preserve"> UE-to-UE relay UE and the target 5G </w:t>
      </w:r>
      <w:proofErr w:type="spellStart"/>
      <w:r w:rsidRPr="00884A3C">
        <w:t>ProSe</w:t>
      </w:r>
      <w:proofErr w:type="spellEnd"/>
      <w:r w:rsidRPr="00884A3C">
        <w:t xml:space="preserve"> end UE, the initiating </w:t>
      </w:r>
      <w:proofErr w:type="gramStart"/>
      <w:r w:rsidRPr="00884A3C">
        <w:t>UE:.</w:t>
      </w:r>
      <w:proofErr w:type="gramEnd"/>
    </w:p>
    <w:p w14:paraId="2D3B8536" w14:textId="77777777" w:rsidR="005739C8" w:rsidRPr="00884A3C" w:rsidRDefault="005739C8" w:rsidP="005739C8">
      <w:pPr>
        <w:pStyle w:val="B2"/>
      </w:pPr>
      <w:r w:rsidRPr="00884A3C">
        <w:t>a)</w:t>
      </w:r>
      <w:r w:rsidRPr="00884A3C">
        <w:tab/>
        <w:t xml:space="preserve">shall include the relay reselection </w:t>
      </w:r>
      <w:proofErr w:type="gramStart"/>
      <w:r w:rsidRPr="00884A3C">
        <w:t>indication;</w:t>
      </w:r>
      <w:proofErr w:type="gramEnd"/>
      <w:r w:rsidRPr="00884A3C">
        <w:t xml:space="preserve"> </w:t>
      </w:r>
    </w:p>
    <w:p w14:paraId="5F722B01" w14:textId="77777777" w:rsidR="005739C8" w:rsidRPr="00884A3C" w:rsidRDefault="005739C8" w:rsidP="005739C8">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39E89CA8" w14:textId="77777777" w:rsidR="005739C8" w:rsidRPr="00884A3C" w:rsidRDefault="005739C8" w:rsidP="005739C8">
      <w:pPr>
        <w:pStyle w:val="B2"/>
      </w:pPr>
      <w:r w:rsidRPr="00884A3C">
        <w:t>c)</w:t>
      </w:r>
      <w:r>
        <w:tab/>
      </w:r>
      <w:r w:rsidRPr="00884A3C">
        <w:t xml:space="preserve">shall include the initiating source 5G </w:t>
      </w:r>
      <w:proofErr w:type="spellStart"/>
      <w:r w:rsidRPr="00884A3C">
        <w:t>ProSe</w:t>
      </w:r>
      <w:proofErr w:type="spellEnd"/>
      <w:r w:rsidRPr="00884A3C">
        <w:t xml:space="preserve"> UE IP address/</w:t>
      </w:r>
      <w:proofErr w:type="gramStart"/>
      <w:r w:rsidRPr="00884A3C">
        <w:t>prefix, if</w:t>
      </w:r>
      <w:proofErr w:type="gramEnd"/>
      <w:r w:rsidRPr="00884A3C">
        <w:t xml:space="preserve"> IP communication is used; and </w:t>
      </w:r>
    </w:p>
    <w:p w14:paraId="2BCEA3F6" w14:textId="77777777" w:rsidR="005739C8" w:rsidRPr="00884A3C" w:rsidRDefault="005739C8" w:rsidP="005739C8">
      <w:pPr>
        <w:pStyle w:val="B2"/>
      </w:pPr>
      <w:r w:rsidRPr="00884A3C">
        <w:t>d)</w:t>
      </w:r>
      <w:r>
        <w:tab/>
      </w:r>
      <w:r w:rsidRPr="00884A3C">
        <w:t xml:space="preserve">may include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p>
    <w:p w14:paraId="3174E06C" w14:textId="77777777" w:rsidR="005739C8" w:rsidRDefault="005739C8" w:rsidP="005739C8">
      <w:r w:rsidRPr="00884A3C">
        <w:t>If</w:t>
      </w:r>
      <w:r w:rsidRPr="00884A3C">
        <w:rPr>
          <w:lang w:eastAsia="zh-CN"/>
        </w:rPr>
        <w:t xml:space="preserve">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w:t>
      </w:r>
      <w:r>
        <w:rPr>
          <w:lang w:eastAsia="zh-CN"/>
        </w:rPr>
        <w:t xml:space="preserve"> the negotiated 5G </w:t>
      </w:r>
      <w:proofErr w:type="spellStart"/>
      <w:r>
        <w:rPr>
          <w:lang w:eastAsia="zh-CN"/>
        </w:rPr>
        <w:t>ProSe</w:t>
      </w:r>
      <w:proofErr w:type="spellEnd"/>
      <w:r>
        <w:rPr>
          <w:lang w:eastAsia="zh-CN"/>
        </w:rPr>
        <w:t xml:space="preserve"> layer-3 UE-to-UE</w:t>
      </w:r>
      <w:r w:rsidRPr="00884A3C">
        <w:rPr>
          <w:lang w:eastAsia="zh-CN"/>
        </w:rPr>
        <w:t xml:space="preserve"> relay reselection and the initiating UE</w:t>
      </w:r>
      <w:r w:rsidRPr="00884A3C">
        <w:t xml:space="preserve"> acts as a 5G </w:t>
      </w:r>
      <w:proofErr w:type="spellStart"/>
      <w:r w:rsidRPr="00884A3C">
        <w:t>ProSe</w:t>
      </w:r>
      <w:proofErr w:type="spellEnd"/>
      <w:r>
        <w:t xml:space="preserve"> layer-3</w:t>
      </w:r>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w:t>
      </w:r>
      <w:proofErr w:type="spellStart"/>
      <w:r w:rsidRPr="00884A3C">
        <w:t>ProSe</w:t>
      </w:r>
      <w:proofErr w:type="spellEnd"/>
      <w:r w:rsidRPr="00884A3C">
        <w:t xml:space="preserve"> </w:t>
      </w:r>
      <w:r>
        <w:t xml:space="preserve">layer-3 end </w:t>
      </w:r>
      <w:r w:rsidRPr="00884A3C">
        <w:t xml:space="preserve">UEs received on the associated PROSE DIRECT LINK MODIFICATION REQUEST message from the </w:t>
      </w:r>
      <w:r>
        <w:t xml:space="preserve">source </w:t>
      </w:r>
      <w:r w:rsidRPr="00884A3C">
        <w:t xml:space="preserve">5G </w:t>
      </w:r>
      <w:proofErr w:type="spellStart"/>
      <w:r w:rsidRPr="00884A3C">
        <w:t>ProSe</w:t>
      </w:r>
      <w:proofErr w:type="spellEnd"/>
      <w:r>
        <w:t xml:space="preserve"> layer-3</w:t>
      </w:r>
      <w:r w:rsidRPr="00884A3C">
        <w:t xml:space="preserve"> end UE.</w:t>
      </w:r>
    </w:p>
    <w:p w14:paraId="6BD250B8" w14:textId="77777777" w:rsidR="005739C8" w:rsidRDefault="005739C8" w:rsidP="005739C8">
      <w:r>
        <w:t xml:space="preserve">If the 5G </w:t>
      </w:r>
      <w:proofErr w:type="spellStart"/>
      <w:r>
        <w:t>ProSe</w:t>
      </w:r>
      <w:proofErr w:type="spellEnd"/>
      <w:r>
        <w:t xml:space="preserve"> direct link modification procedure is to trigger the negotiated 5G </w:t>
      </w:r>
      <w:proofErr w:type="spellStart"/>
      <w:r>
        <w:t>ProSe</w:t>
      </w:r>
      <w:proofErr w:type="spellEnd"/>
      <w:r>
        <w:t xml:space="preserve"> layer-2 UE-to-UE relay reselection, </w:t>
      </w:r>
      <w:r w:rsidRPr="00884A3C">
        <w:rPr>
          <w:lang w:eastAsia="zh-CN"/>
        </w:rPr>
        <w:t xml:space="preserve">the initiating UE shall create a </w:t>
      </w:r>
      <w:r w:rsidRPr="00884A3C">
        <w:t>PROSE DIRECT LINK MODIFICATION REQUEST message. In this message</w:t>
      </w:r>
      <w:r>
        <w:t>:</w:t>
      </w:r>
    </w:p>
    <w:p w14:paraId="7E6F999A" w14:textId="77777777" w:rsidR="005739C8" w:rsidRDefault="005739C8" w:rsidP="005739C8">
      <w:pPr>
        <w:pStyle w:val="B1"/>
      </w:pPr>
      <w:r w:rsidRPr="00884A3C">
        <w:t>1)</w:t>
      </w:r>
      <w:r w:rsidRPr="00884A3C">
        <w:tab/>
      </w:r>
      <w:r>
        <w:t xml:space="preserve">shall </w:t>
      </w:r>
      <w:r w:rsidRPr="00884A3C">
        <w:t xml:space="preserve">include the relay reselection </w:t>
      </w:r>
      <w:proofErr w:type="gramStart"/>
      <w:r w:rsidRPr="00884A3C">
        <w:t>indication;</w:t>
      </w:r>
      <w:proofErr w:type="gramEnd"/>
    </w:p>
    <w:p w14:paraId="1A64A567" w14:textId="77777777" w:rsidR="005739C8" w:rsidRDefault="005739C8" w:rsidP="005739C8">
      <w:pPr>
        <w:pStyle w:val="B1"/>
      </w:pPr>
      <w:r>
        <w:t>2)</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relay UE user info ID;</w:t>
      </w:r>
      <w:r>
        <w:t xml:space="preserve"> and</w:t>
      </w:r>
    </w:p>
    <w:p w14:paraId="222A2F05" w14:textId="77777777" w:rsidR="005739C8" w:rsidRDefault="005739C8" w:rsidP="005739C8">
      <w:pPr>
        <w:pStyle w:val="B1"/>
      </w:pPr>
      <w:r>
        <w:t>3)</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p>
    <w:p w14:paraId="36B1ED83" w14:textId="77777777" w:rsidR="005739C8" w:rsidRDefault="005739C8" w:rsidP="005739C8">
      <w:pPr>
        <w:pStyle w:val="B1"/>
        <w:ind w:left="0" w:firstLine="0"/>
        <w:rPr>
          <w:ins w:id="14" w:author="Taimoor" w:date="2023-05-14T21:14:00Z"/>
        </w:rPr>
      </w:pPr>
      <w:ins w:id="15" w:author="Taimoor" w:date="2023-05-14T21:14:00Z">
        <w:r w:rsidRPr="00B07AA4">
          <w:t xml:space="preserve">If </w:t>
        </w:r>
        <w:r w:rsidRPr="008B606C">
          <w:rPr>
            <w:lang w:eastAsia="zh-CN"/>
          </w:rPr>
          <w:t xml:space="preserve">the </w:t>
        </w:r>
        <w:r>
          <w:rPr>
            <w:lang w:eastAsia="zh-CN"/>
          </w:rPr>
          <w:t>initiating</w:t>
        </w:r>
        <w:r w:rsidRPr="008B606C">
          <w:rPr>
            <w:lang w:eastAsia="zh-CN"/>
          </w:rPr>
          <w:t xml:space="preserve"> UE is acting as a 5G </w:t>
        </w:r>
        <w:proofErr w:type="spellStart"/>
        <w:r w:rsidRPr="008B606C">
          <w:rPr>
            <w:lang w:eastAsia="zh-CN"/>
          </w:rPr>
          <w:t>ProSe</w:t>
        </w:r>
        <w:proofErr w:type="spellEnd"/>
        <w:r w:rsidRPr="008B606C">
          <w:rPr>
            <w:lang w:eastAsia="zh-CN"/>
          </w:rPr>
          <w:t xml:space="preserve"> </w:t>
        </w:r>
        <w:r>
          <w:rPr>
            <w:lang w:eastAsia="zh-CN"/>
          </w:rPr>
          <w:t>UE-to-network relay</w:t>
        </w:r>
        <w:r w:rsidRPr="008B606C">
          <w:rPr>
            <w:lang w:eastAsia="zh-CN"/>
          </w:rPr>
          <w:t xml:space="preserve"> UE</w:t>
        </w:r>
        <w:r w:rsidRPr="00B07AA4">
          <w:t xml:space="preserve"> </w:t>
        </w:r>
        <w:r>
          <w:t xml:space="preserve">and </w:t>
        </w:r>
        <w:r w:rsidRPr="00B07AA4">
          <w:t xml:space="preserve">the 5G </w:t>
        </w:r>
        <w:proofErr w:type="spellStart"/>
        <w:r w:rsidRPr="00B07AA4">
          <w:t>ProSe</w:t>
        </w:r>
        <w:proofErr w:type="spellEnd"/>
        <w:r w:rsidRPr="00B07AA4">
          <w:t xml:space="preserve"> direct link modification procedure is to </w:t>
        </w:r>
        <w:r>
          <w:t>preserve the</w:t>
        </w:r>
        <w:r w:rsidRPr="00B07AA4">
          <w:t xml:space="preserve"> 5G </w:t>
        </w:r>
        <w:proofErr w:type="spellStart"/>
        <w:r w:rsidRPr="00B07AA4">
          <w:t>ProSe</w:t>
        </w:r>
        <w:proofErr w:type="spellEnd"/>
        <w:r w:rsidRPr="00B07AA4">
          <w:t xml:space="preserve"> direct link between the 5G </w:t>
        </w:r>
        <w:proofErr w:type="spellStart"/>
        <w:r w:rsidRPr="00B07AA4">
          <w:t>ProSe</w:t>
        </w:r>
        <w:proofErr w:type="spellEnd"/>
        <w:r w:rsidRPr="00B07AA4">
          <w:t xml:space="preserve"> </w:t>
        </w:r>
        <w:r>
          <w:t>remote</w:t>
        </w:r>
        <w:r w:rsidRPr="00B07AA4">
          <w:t xml:space="preserve"> UE and 5G </w:t>
        </w:r>
        <w:proofErr w:type="spellStart"/>
        <w:r w:rsidRPr="00B07AA4">
          <w:t>ProSe</w:t>
        </w:r>
        <w:proofErr w:type="spellEnd"/>
        <w:r w:rsidRPr="00B07AA4">
          <w:t xml:space="preserve"> layer-3 UE-to-</w:t>
        </w:r>
        <w:r>
          <w:t>network</w:t>
        </w:r>
        <w:r w:rsidRPr="00B07AA4">
          <w:t xml:space="preserve"> relay UE,</w:t>
        </w:r>
        <w:r>
          <w:t xml:space="preserve"> </w:t>
        </w:r>
        <w:r>
          <w:rPr>
            <w:noProof/>
          </w:rPr>
          <w:t>when the PDU session anchor of a PDU session of SSC mode 3 is changed,</w:t>
        </w:r>
        <w:r w:rsidRPr="00B07AA4">
          <w:t xml:space="preserve"> the initiating UE shall create a PROSE DIRECT LINK MODIFICATION REQUEST message. In this message, initiating UE</w:t>
        </w:r>
        <w:r>
          <w:t>:</w:t>
        </w:r>
      </w:ins>
    </w:p>
    <w:p w14:paraId="62F199AC" w14:textId="77777777" w:rsidR="005739C8" w:rsidRDefault="005739C8" w:rsidP="005739C8">
      <w:pPr>
        <w:pStyle w:val="B1"/>
        <w:numPr>
          <w:ilvl w:val="0"/>
          <w:numId w:val="2"/>
        </w:numPr>
        <w:rPr>
          <w:ins w:id="16" w:author="Taimoor" w:date="2023-05-14T21:14:00Z"/>
        </w:rPr>
      </w:pPr>
      <w:ins w:id="17" w:author="Taimoor" w:date="2023-05-14T21:14:00Z">
        <w:r>
          <w:t>shall include a new prefix available indication specifying that new IP prefix is available.</w:t>
        </w:r>
      </w:ins>
    </w:p>
    <w:p w14:paraId="475A9B0C" w14:textId="77777777" w:rsidR="005739C8" w:rsidRPr="00C33F68" w:rsidRDefault="005739C8" w:rsidP="005739C8">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79FAF917" w14:textId="77777777" w:rsidR="005739C8" w:rsidRPr="00C33F68" w:rsidRDefault="005739C8" w:rsidP="005739C8">
      <w:pPr>
        <w:pStyle w:val="TH"/>
        <w:rPr>
          <w:rFonts w:cs="Arial"/>
          <w:lang w:eastAsia="zh-CN"/>
        </w:rPr>
      </w:pPr>
      <w:r w:rsidRPr="00C33F68">
        <w:object w:dxaOrig="9465" w:dyaOrig="5805" w14:anchorId="34033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3.5pt;height:289.5pt" o:ole="">
            <v:imagedata r:id="rId16" o:title=""/>
          </v:shape>
          <o:OLEObject Type="Embed" ProgID="Visio.Drawing.15" ShapeID="_x0000_i1026" DrawAspect="Content" ObjectID="_1757622967" r:id="rId17"/>
        </w:object>
      </w:r>
    </w:p>
    <w:p w14:paraId="2C32F07A" w14:textId="77777777" w:rsidR="005739C8" w:rsidRDefault="005739C8" w:rsidP="005739C8">
      <w:pPr>
        <w:pStyle w:val="TF"/>
      </w:pPr>
      <w:r w:rsidRPr="00C33F68">
        <w:t xml:space="preserve">Figure 7.2.3.2.1: 5G </w:t>
      </w:r>
      <w:proofErr w:type="spellStart"/>
      <w:r w:rsidRPr="00C33F68">
        <w:t>ProSe</w:t>
      </w:r>
      <w:proofErr w:type="spellEnd"/>
      <w:r w:rsidRPr="00C33F68">
        <w:t xml:space="preserve"> direct link modification procedure</w:t>
      </w:r>
    </w:p>
    <w:p w14:paraId="39403B62" w14:textId="77777777" w:rsidR="005739C8" w:rsidRPr="00183230" w:rsidRDefault="005739C8" w:rsidP="005739C8">
      <w:r>
        <w:object w:dxaOrig="9467" w:dyaOrig="5806" w14:anchorId="7B8405C2">
          <v:shape id="_x0000_i1027" type="#_x0000_t75" style="width:475pt;height:289pt" o:ole="">
            <v:imagedata r:id="rId18" o:title=""/>
          </v:shape>
          <o:OLEObject Type="Embed" ProgID="Visio.Drawing.15" ShapeID="_x0000_i1027" DrawAspect="Content" ObjectID="_1757622968" r:id="rId19"/>
        </w:object>
      </w:r>
    </w:p>
    <w:p w14:paraId="7032E7E1" w14:textId="77777777" w:rsidR="005739C8" w:rsidRPr="00C33F68" w:rsidRDefault="005739C8" w:rsidP="005739C8">
      <w:pPr>
        <w:pStyle w:val="TF"/>
      </w:pPr>
      <w:r w:rsidRPr="00884A3C">
        <w:t xml:space="preserve">Figure 7.2.3.2.2: 5G </w:t>
      </w:r>
      <w:proofErr w:type="spellStart"/>
      <w:r w:rsidRPr="00884A3C">
        <w:t>ProSe</w:t>
      </w:r>
      <w:proofErr w:type="spellEnd"/>
      <w:r w:rsidRPr="00884A3C">
        <w:t xml:space="preserve"> direct link modification procedure for </w:t>
      </w:r>
      <w:r>
        <w:t xml:space="preserve">the negotiated 5G </w:t>
      </w:r>
      <w:proofErr w:type="spellStart"/>
      <w:r>
        <w:t>ProSe</w:t>
      </w:r>
      <w:proofErr w:type="spellEnd"/>
      <w:r>
        <w:t xml:space="preserve"> l</w:t>
      </w:r>
      <w:r w:rsidRPr="00884A3C">
        <w:t xml:space="preserve">ayer-3 UE-to-UE </w:t>
      </w:r>
      <w:r>
        <w:t>r</w:t>
      </w:r>
      <w:r w:rsidRPr="00884A3C">
        <w:t>elay reselection</w:t>
      </w:r>
    </w:p>
    <w:p w14:paraId="4C5259D8" w14:textId="77777777" w:rsidR="00B42A9D" w:rsidRDefault="00B42A9D" w:rsidP="00B42A9D"/>
    <w:p w14:paraId="49C05C98" w14:textId="77777777" w:rsidR="00B42A9D" w:rsidRDefault="00B42A9D" w:rsidP="00B42A9D"/>
    <w:p w14:paraId="70EEAF82" w14:textId="77777777" w:rsidR="00B42A9D" w:rsidRDefault="00B42A9D" w:rsidP="00B42A9D"/>
    <w:p w14:paraId="0E4D87B1" w14:textId="77777777" w:rsidR="00B42A9D" w:rsidRDefault="00B42A9D" w:rsidP="00B42A9D">
      <w:pPr>
        <w:jc w:val="center"/>
        <w:rPr>
          <w:noProof/>
        </w:rPr>
      </w:pPr>
      <w:r w:rsidRPr="00DB12B9">
        <w:rPr>
          <w:noProof/>
          <w:highlight w:val="green"/>
        </w:rPr>
        <w:lastRenderedPageBreak/>
        <w:t xml:space="preserve">***** </w:t>
      </w:r>
      <w:r>
        <w:rPr>
          <w:noProof/>
          <w:highlight w:val="green"/>
        </w:rPr>
        <w:t xml:space="preserve">Next </w:t>
      </w:r>
      <w:r w:rsidRPr="00DB12B9">
        <w:rPr>
          <w:noProof/>
          <w:highlight w:val="green"/>
        </w:rPr>
        <w:t>change *****</w:t>
      </w:r>
    </w:p>
    <w:p w14:paraId="6DCAA0D5" w14:textId="77777777" w:rsidR="005739C8" w:rsidRPr="00C33F68" w:rsidRDefault="005739C8" w:rsidP="005739C8">
      <w:pPr>
        <w:pStyle w:val="Heading4"/>
      </w:pPr>
      <w:bookmarkStart w:id="18" w:name="_Toc146712106"/>
      <w:r w:rsidRPr="00C33F68">
        <w:t>7.2.3.3</w:t>
      </w:r>
      <w:r w:rsidRPr="00C33F68">
        <w:tab/>
        <w:t xml:space="preserve">5G </w:t>
      </w:r>
      <w:proofErr w:type="spellStart"/>
      <w:r w:rsidRPr="00C33F68">
        <w:t>ProSe</w:t>
      </w:r>
      <w:proofErr w:type="spellEnd"/>
      <w:r w:rsidRPr="00C33F68">
        <w:t xml:space="preserve"> direct link modification procedure accepted by the </w:t>
      </w:r>
      <w:r w:rsidRPr="00C33F68">
        <w:rPr>
          <w:lang w:eastAsia="zh-CN"/>
        </w:rPr>
        <w:t>target</w:t>
      </w:r>
      <w:r w:rsidRPr="00C33F68">
        <w:t xml:space="preserve"> </w:t>
      </w:r>
      <w:proofErr w:type="gramStart"/>
      <w:r w:rsidRPr="00C33F68">
        <w:t>UE</w:t>
      </w:r>
      <w:bookmarkEnd w:id="18"/>
      <w:proofErr w:type="gramEnd"/>
    </w:p>
    <w:p w14:paraId="118900F2" w14:textId="77777777" w:rsidR="005739C8" w:rsidRPr="00C33F68" w:rsidRDefault="005739C8" w:rsidP="005739C8">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4FF5F73D" w14:textId="77777777" w:rsidR="005739C8" w:rsidRPr="00C33F68" w:rsidRDefault="005739C8" w:rsidP="005739C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 xml:space="preserve">new </w:t>
      </w:r>
      <w:proofErr w:type="spellStart"/>
      <w:r w:rsidRPr="00C33F68">
        <w:t>ProSe</w:t>
      </w:r>
      <w:proofErr w:type="spellEnd"/>
      <w:r w:rsidRPr="00C33F68">
        <w:t xml:space="preserve"> application, add new PC5 QoS flow(s) or modify any existing PC5 QoS flow(s) in the 5G </w:t>
      </w:r>
      <w:proofErr w:type="spellStart"/>
      <w:r w:rsidRPr="00C33F68">
        <w:t>ProSe</w:t>
      </w:r>
      <w:proofErr w:type="spellEnd"/>
      <w:r w:rsidRPr="00C33F68">
        <w:t xml:space="preserve"> direct link, the target UE:</w:t>
      </w:r>
    </w:p>
    <w:p w14:paraId="2A1AC943" w14:textId="77777777" w:rsidR="005739C8" w:rsidRPr="00C33F68" w:rsidRDefault="005739C8" w:rsidP="005739C8">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w:t>
      </w:r>
      <w:proofErr w:type="spellStart"/>
      <w:r w:rsidRPr="00C33F68">
        <w:rPr>
          <w:lang w:eastAsia="zh-CN"/>
        </w:rPr>
        <w:t>ProSe</w:t>
      </w:r>
      <w:proofErr w:type="spellEnd"/>
      <w:r w:rsidRPr="00C33F68">
        <w:rPr>
          <w:lang w:eastAsia="zh-CN"/>
        </w:rPr>
        <w:t xml:space="preserve"> identifier(s) that the target UE </w:t>
      </w:r>
      <w:proofErr w:type="gramStart"/>
      <w:r w:rsidRPr="00C33F68">
        <w:rPr>
          <w:lang w:eastAsia="zh-CN"/>
        </w:rPr>
        <w:t>accepts;</w:t>
      </w:r>
      <w:proofErr w:type="gramEnd"/>
    </w:p>
    <w:p w14:paraId="60A7CA9B" w14:textId="77777777" w:rsidR="005739C8" w:rsidRDefault="005739C8" w:rsidP="005739C8">
      <w:pPr>
        <w:pStyle w:val="B1"/>
        <w:rPr>
          <w:lang w:eastAsia="zh-CN"/>
        </w:rPr>
      </w:pPr>
      <w:r w:rsidRPr="00C33F68">
        <w:rPr>
          <w:lang w:eastAsia="zh-CN"/>
        </w:rPr>
        <w:t>b)</w:t>
      </w:r>
      <w:r w:rsidRPr="00C33F68">
        <w:rPr>
          <w:lang w:eastAsia="zh-CN"/>
        </w:rPr>
        <w:tab/>
        <w:t>may include the PC5 QoS rule(s) to indicate the packet filters of the PC5 QoS flow(s</w:t>
      </w:r>
      <w:proofErr w:type="gramStart"/>
      <w:r w:rsidRPr="00C33F68">
        <w:rPr>
          <w:lang w:eastAsia="zh-CN"/>
        </w:rPr>
        <w:t>);</w:t>
      </w:r>
      <w:proofErr w:type="gramEnd"/>
    </w:p>
    <w:p w14:paraId="20149026" w14:textId="77777777" w:rsidR="005739C8" w:rsidRDefault="005739C8" w:rsidP="005739C8">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w:t>
      </w:r>
      <w:proofErr w:type="spellStart"/>
      <w:r w:rsidRPr="00605F87">
        <w:rPr>
          <w:lang w:eastAsia="zh-CN"/>
        </w:rPr>
        <w:t>ProSe</w:t>
      </w:r>
      <w:proofErr w:type="spellEnd"/>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w:t>
      </w:r>
      <w:proofErr w:type="spellStart"/>
      <w:r w:rsidRPr="000800E2">
        <w:rPr>
          <w:lang w:eastAsia="zh-CN"/>
        </w:rPr>
        <w:t>ProSe</w:t>
      </w:r>
      <w:proofErr w:type="spellEnd"/>
      <w:r w:rsidRPr="000800E2">
        <w:rPr>
          <w:lang w:eastAsia="zh-CN"/>
        </w:rPr>
        <w:t xml:space="preserve"> direct link is between the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 xml:space="preserve">UE-to-UE relay UE and the target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rPr>
          <w:lang w:eastAsia="zh-CN"/>
        </w:rPr>
        <w:t>; and</w:t>
      </w:r>
    </w:p>
    <w:p w14:paraId="4FEAD49A" w14:textId="77777777" w:rsidR="005739C8" w:rsidRDefault="005739C8" w:rsidP="005739C8">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w:t>
      </w:r>
      <w:proofErr w:type="spellStart"/>
      <w:r w:rsidRPr="00605F87">
        <w:rPr>
          <w:lang w:eastAsia="zh-CN"/>
        </w:rPr>
        <w:t>ProSe</w:t>
      </w:r>
      <w:proofErr w:type="spellEnd"/>
      <w:r w:rsidRPr="00605F87">
        <w:rPr>
          <w:lang w:eastAsia="zh-CN"/>
        </w:rPr>
        <w:t xml:space="preserve"> end UE, </w:t>
      </w:r>
      <w:r>
        <w:rPr>
          <w:lang w:eastAsia="zh-CN"/>
        </w:rPr>
        <w:t xml:space="preserve">if </w:t>
      </w:r>
      <w:r w:rsidRPr="000800E2">
        <w:rPr>
          <w:lang w:eastAsia="zh-CN"/>
        </w:rPr>
        <w:t xml:space="preserve">the UE acts as a target 5G </w:t>
      </w:r>
      <w:proofErr w:type="spellStart"/>
      <w:r w:rsidRPr="000800E2">
        <w:rPr>
          <w:lang w:eastAsia="zh-CN"/>
        </w:rPr>
        <w:t>ProSe</w:t>
      </w:r>
      <w:proofErr w:type="spellEnd"/>
      <w:r w:rsidRPr="000800E2">
        <w:rPr>
          <w:lang w:eastAsia="zh-CN"/>
        </w:rPr>
        <w:t xml:space="preserve"> end UE</w:t>
      </w:r>
      <w:r>
        <w:rPr>
          <w:rFonts w:hint="eastAsia"/>
          <w:lang w:eastAsia="zh-CN"/>
        </w:rPr>
        <w:t xml:space="preserve">, </w:t>
      </w:r>
      <w:r w:rsidRPr="000800E2">
        <w:rPr>
          <w:lang w:eastAsia="zh-CN"/>
        </w:rPr>
        <w:t xml:space="preserve">the 5G </w:t>
      </w:r>
      <w:proofErr w:type="spellStart"/>
      <w:r w:rsidRPr="000800E2">
        <w:rPr>
          <w:lang w:eastAsia="zh-CN"/>
        </w:rPr>
        <w:t>ProSe</w:t>
      </w:r>
      <w:proofErr w:type="spellEnd"/>
      <w:r w:rsidRPr="000800E2">
        <w:rPr>
          <w:lang w:eastAsia="zh-CN"/>
        </w:rPr>
        <w:t xml:space="preserve"> direct link is between the 5G </w:t>
      </w:r>
      <w:proofErr w:type="spellStart"/>
      <w:r w:rsidRPr="000800E2">
        <w:rPr>
          <w:lang w:eastAsia="zh-CN"/>
        </w:rPr>
        <w:t>ProSe</w:t>
      </w:r>
      <w:proofErr w:type="spellEnd"/>
      <w:r w:rsidRPr="000800E2">
        <w:rPr>
          <w:lang w:eastAsia="zh-CN"/>
        </w:rPr>
        <w:t xml:space="preserve"> UE-to-UE relay UE and the target 5G </w:t>
      </w:r>
      <w:proofErr w:type="spellStart"/>
      <w:r w:rsidRPr="000800E2">
        <w:rPr>
          <w:lang w:eastAsia="zh-CN"/>
        </w:rPr>
        <w:t>ProSe</w:t>
      </w:r>
      <w:proofErr w:type="spellEnd"/>
      <w:r w:rsidRPr="000800E2">
        <w:rPr>
          <w:lang w:eastAsia="zh-CN"/>
        </w:rPr>
        <w:t xml:space="preserve"> end UE</w:t>
      </w:r>
      <w:r>
        <w:rPr>
          <w:rFonts w:hint="eastAsia"/>
          <w:lang w:eastAsia="zh-CN"/>
        </w:rPr>
        <w:t xml:space="preserve">, and the </w:t>
      </w:r>
      <w:r w:rsidRPr="00604448">
        <w:t xml:space="preserve">target 5G </w:t>
      </w:r>
      <w:proofErr w:type="spellStart"/>
      <w:r w:rsidRPr="00604448">
        <w:t>ProSe</w:t>
      </w:r>
      <w:proofErr w:type="spellEnd"/>
      <w:r w:rsidRPr="00604448">
        <w:t xml:space="preserve"> end UE</w:t>
      </w:r>
      <w:r>
        <w:rPr>
          <w:rFonts w:hint="eastAsia"/>
          <w:lang w:eastAsia="zh-CN"/>
        </w:rPr>
        <w:t xml:space="preserve"> has established direct communication with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UE-to-UE relay UE</w:t>
      </w:r>
      <w:r w:rsidRPr="006A333F">
        <w:t xml:space="preserve"> </w:t>
      </w:r>
      <w:r w:rsidRPr="0031460F">
        <w:t xml:space="preserve">using the 5G </w:t>
      </w:r>
      <w:proofErr w:type="spellStart"/>
      <w:r w:rsidRPr="0031460F">
        <w:t>ProSe</w:t>
      </w:r>
      <w:proofErr w:type="spellEnd"/>
      <w:r w:rsidRPr="0031460F">
        <w:t xml:space="preserve"> direct link</w:t>
      </w:r>
      <w:r>
        <w:rPr>
          <w:lang w:eastAsia="zh-CN"/>
        </w:rPr>
        <w:t>; and</w:t>
      </w:r>
    </w:p>
    <w:p w14:paraId="7EEAE6C4" w14:textId="77777777" w:rsidR="005739C8" w:rsidRDefault="005739C8" w:rsidP="005739C8">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w:t>
      </w:r>
      <w:proofErr w:type="spellStart"/>
      <w:r w:rsidRPr="00CB7B1B">
        <w:rPr>
          <w:lang w:eastAsia="zh-CN"/>
        </w:rPr>
        <w:t>ProSe</w:t>
      </w:r>
      <w:proofErr w:type="spellEnd"/>
      <w:r w:rsidRPr="00CB7B1B">
        <w:rPr>
          <w:lang w:eastAsia="zh-CN"/>
        </w:rPr>
        <w:t xml:space="preserve"> end UE, </w:t>
      </w:r>
      <w:r>
        <w:rPr>
          <w:lang w:eastAsia="zh-CN"/>
        </w:rPr>
        <w:t xml:space="preserve">if </w:t>
      </w:r>
      <w:r w:rsidRPr="000800E2">
        <w:rPr>
          <w:lang w:eastAsia="zh-CN"/>
        </w:rPr>
        <w:t xml:space="preserve">the UE acts as a 5G </w:t>
      </w:r>
      <w:proofErr w:type="spellStart"/>
      <w:r w:rsidRPr="000800E2">
        <w:rPr>
          <w:lang w:eastAsia="zh-CN"/>
        </w:rPr>
        <w:t>ProSe</w:t>
      </w:r>
      <w:proofErr w:type="spellEnd"/>
      <w:r w:rsidRPr="000800E2">
        <w:rPr>
          <w:lang w:eastAsia="zh-CN"/>
        </w:rPr>
        <w:t xml:space="preserve"> UE-to-UE relay UE and</w:t>
      </w:r>
      <w:r>
        <w:rPr>
          <w:lang w:eastAsia="zh-CN"/>
        </w:rPr>
        <w:t>,</w:t>
      </w:r>
      <w:r w:rsidRPr="000800E2">
        <w:rPr>
          <w:lang w:eastAsia="zh-CN"/>
        </w:rPr>
        <w:t xml:space="preserve"> the 5G </w:t>
      </w:r>
      <w:proofErr w:type="spellStart"/>
      <w:r w:rsidRPr="000800E2">
        <w:rPr>
          <w:lang w:eastAsia="zh-CN"/>
        </w:rPr>
        <w:t>ProSe</w:t>
      </w:r>
      <w:proofErr w:type="spellEnd"/>
      <w:r w:rsidRPr="000800E2">
        <w:rPr>
          <w:lang w:eastAsia="zh-CN"/>
        </w:rPr>
        <w:t xml:space="preserve"> direct link is between the source 5G </w:t>
      </w:r>
      <w:proofErr w:type="spellStart"/>
      <w:r w:rsidRPr="000800E2">
        <w:rPr>
          <w:lang w:eastAsia="zh-CN"/>
        </w:rPr>
        <w:t>ProSe</w:t>
      </w:r>
      <w:proofErr w:type="spellEnd"/>
      <w:r w:rsidRPr="000800E2">
        <w:rPr>
          <w:lang w:eastAsia="zh-CN"/>
        </w:rPr>
        <w:t xml:space="preserve"> end UE and the 5G </w:t>
      </w:r>
      <w:proofErr w:type="spellStart"/>
      <w:r w:rsidRPr="000800E2">
        <w:rPr>
          <w:lang w:eastAsia="zh-CN"/>
        </w:rPr>
        <w:t>ProSe</w:t>
      </w:r>
      <w:proofErr w:type="spellEnd"/>
      <w:r w:rsidRPr="000800E2">
        <w:rPr>
          <w:lang w:eastAsia="zh-CN"/>
        </w:rPr>
        <w:t xml:space="preserve"> UE-to-UE relay UE</w:t>
      </w:r>
      <w:r>
        <w:rPr>
          <w:rFonts w:hint="eastAsia"/>
          <w:lang w:eastAsia="zh-CN"/>
        </w:rPr>
        <w:t>, and the source</w:t>
      </w:r>
      <w:r w:rsidRPr="00604448">
        <w:t xml:space="preserve">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rPr>
          <w:lang w:eastAsia="zh-CN"/>
        </w:rPr>
        <w:t>;</w:t>
      </w:r>
    </w:p>
    <w:p w14:paraId="14A3F0B5" w14:textId="77777777" w:rsidR="005739C8" w:rsidRPr="00C33F68" w:rsidRDefault="005739C8" w:rsidP="005739C8">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w:t>
      </w:r>
      <w:proofErr w:type="spellStart"/>
      <w:r w:rsidRPr="00CB7B1B">
        <w:rPr>
          <w:lang w:eastAsia="zh-CN"/>
        </w:rPr>
        <w:t>ProSe</w:t>
      </w:r>
      <w:proofErr w:type="spellEnd"/>
      <w:r w:rsidRPr="00CB7B1B">
        <w:rPr>
          <w:lang w:eastAsia="zh-CN"/>
        </w:rPr>
        <w:t xml:space="preserve"> end UE, </w:t>
      </w:r>
      <w:r>
        <w:rPr>
          <w:lang w:eastAsia="zh-CN"/>
        </w:rPr>
        <w:t xml:space="preserve">if </w:t>
      </w:r>
      <w:r w:rsidRPr="000800E2">
        <w:rPr>
          <w:lang w:eastAsia="zh-CN"/>
        </w:rPr>
        <w:t xml:space="preserve">the UE acts as a 5G </w:t>
      </w:r>
      <w:proofErr w:type="spellStart"/>
      <w:r w:rsidRPr="000800E2">
        <w:rPr>
          <w:lang w:eastAsia="zh-CN"/>
        </w:rPr>
        <w:t>ProSe</w:t>
      </w:r>
      <w:proofErr w:type="spellEnd"/>
      <w:r w:rsidRPr="000800E2">
        <w:rPr>
          <w:lang w:eastAsia="zh-CN"/>
        </w:rPr>
        <w:t xml:space="preserve"> UE-to-UE relay UE</w:t>
      </w:r>
      <w:r>
        <w:rPr>
          <w:rFonts w:hint="eastAsia"/>
          <w:lang w:eastAsia="zh-CN"/>
        </w:rPr>
        <w:t>,</w:t>
      </w:r>
      <w:r w:rsidRPr="000800E2">
        <w:rPr>
          <w:lang w:eastAsia="zh-CN"/>
        </w:rPr>
        <w:t xml:space="preserve"> the 5G </w:t>
      </w:r>
      <w:proofErr w:type="spellStart"/>
      <w:r w:rsidRPr="000800E2">
        <w:rPr>
          <w:lang w:eastAsia="zh-CN"/>
        </w:rPr>
        <w:t>ProSe</w:t>
      </w:r>
      <w:proofErr w:type="spellEnd"/>
      <w:r w:rsidRPr="000800E2">
        <w:rPr>
          <w:lang w:eastAsia="zh-CN"/>
        </w:rPr>
        <w:t xml:space="preserve"> direct link is between the source 5G </w:t>
      </w:r>
      <w:proofErr w:type="spellStart"/>
      <w:r w:rsidRPr="000800E2">
        <w:rPr>
          <w:lang w:eastAsia="zh-CN"/>
        </w:rPr>
        <w:t>ProSe</w:t>
      </w:r>
      <w:proofErr w:type="spellEnd"/>
      <w:r w:rsidRPr="000800E2">
        <w:rPr>
          <w:lang w:eastAsia="zh-CN"/>
        </w:rPr>
        <w:t xml:space="preserve"> end UE and the 5G </w:t>
      </w:r>
      <w:proofErr w:type="spellStart"/>
      <w:r w:rsidRPr="000800E2">
        <w:rPr>
          <w:lang w:eastAsia="zh-CN"/>
        </w:rPr>
        <w:t>ProSe</w:t>
      </w:r>
      <w:proofErr w:type="spellEnd"/>
      <w:r w:rsidRPr="000800E2">
        <w:rPr>
          <w:lang w:eastAsia="zh-CN"/>
        </w:rPr>
        <w:t xml:space="preserve"> UE-to-UE relay UE</w:t>
      </w:r>
      <w:r>
        <w:rPr>
          <w:rFonts w:hint="eastAsia"/>
          <w:lang w:eastAsia="zh-CN"/>
        </w:rPr>
        <w:t>, and the source</w:t>
      </w:r>
      <w:r w:rsidRPr="00604448">
        <w:t xml:space="preserv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0800E2">
        <w:rPr>
          <w:lang w:eastAsia="zh-CN"/>
        </w:rPr>
        <w:t xml:space="preserve">the 5G </w:t>
      </w:r>
      <w:proofErr w:type="spellStart"/>
      <w:r w:rsidRPr="000800E2">
        <w:rPr>
          <w:lang w:eastAsia="zh-CN"/>
        </w:rPr>
        <w:t>ProSe</w:t>
      </w:r>
      <w:proofErr w:type="spellEnd"/>
      <w:r w:rsidRPr="000800E2">
        <w:rPr>
          <w:lang w:eastAsia="zh-CN"/>
        </w:rPr>
        <w:t xml:space="preserve"> UE-to-UE relay UE</w:t>
      </w:r>
      <w:r w:rsidRPr="006A333F">
        <w:t xml:space="preserve"> </w:t>
      </w:r>
      <w:r w:rsidRPr="0031460F">
        <w:t xml:space="preserve">using the 5G </w:t>
      </w:r>
      <w:proofErr w:type="spellStart"/>
      <w:r w:rsidRPr="0031460F">
        <w:t>ProSe</w:t>
      </w:r>
      <w:proofErr w:type="spellEnd"/>
      <w:r w:rsidRPr="0031460F">
        <w:t xml:space="preserve"> direct link</w:t>
      </w:r>
      <w:r>
        <w:rPr>
          <w:lang w:eastAsia="zh-CN"/>
        </w:rPr>
        <w:t>;</w:t>
      </w:r>
    </w:p>
    <w:p w14:paraId="7055FAD6" w14:textId="77777777" w:rsidR="005739C8" w:rsidRPr="00C33F68" w:rsidRDefault="005739C8" w:rsidP="005739C8">
      <w:pPr>
        <w:rPr>
          <w:lang w:eastAsia="zh-CN"/>
        </w:rPr>
      </w:pPr>
      <w:r w:rsidRPr="00C33F68">
        <w:rPr>
          <w:lang w:eastAsia="zh-CN"/>
        </w:rPr>
        <w:t>in the PROSE DIRECT LINK MODIFICATION ACCEPT message.</w:t>
      </w:r>
    </w:p>
    <w:p w14:paraId="2D84CE97" w14:textId="77777777" w:rsidR="005739C8" w:rsidRPr="00C33F68" w:rsidRDefault="005739C8" w:rsidP="005739C8">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proofErr w:type="spellStart"/>
      <w:r w:rsidRPr="00C33F68">
        <w:t>ProSe</w:t>
      </w:r>
      <w:proofErr w:type="spellEnd"/>
      <w:r w:rsidRPr="00C33F68">
        <w:t xml:space="preserve"> application from the 5G </w:t>
      </w:r>
      <w:proofErr w:type="spellStart"/>
      <w:r w:rsidRPr="00C33F68">
        <w:t>ProSe</w:t>
      </w:r>
      <w:proofErr w:type="spellEnd"/>
      <w:r w:rsidRPr="00C33F68">
        <w:t xml:space="preserve"> direct link,</w:t>
      </w:r>
      <w:r w:rsidRPr="00C33F68">
        <w:rPr>
          <w:lang w:eastAsia="zh-CN"/>
        </w:rPr>
        <w:t xml:space="preserve"> </w:t>
      </w:r>
      <w:r w:rsidRPr="00C33F68">
        <w:t xml:space="preserve">the target UE </w:t>
      </w:r>
      <w:r w:rsidRPr="00C33F68">
        <w:rPr>
          <w:lang w:eastAsia="zh-CN"/>
        </w:rPr>
        <w:t xml:space="preserve">shall </w:t>
      </w:r>
      <w:r w:rsidRPr="00C33F68">
        <w:t xml:space="preserve">delete the </w:t>
      </w:r>
      <w:proofErr w:type="spellStart"/>
      <w:r w:rsidRPr="00C33F68">
        <w:t>ProSe</w:t>
      </w:r>
      <w:proofErr w:type="spellEnd"/>
      <w:r w:rsidRPr="00C33F68">
        <w:t xml:space="preserv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w:t>
      </w:r>
      <w:proofErr w:type="spellStart"/>
      <w:r w:rsidRPr="00C33F68">
        <w:rPr>
          <w:lang w:eastAsia="zh-CN"/>
        </w:rPr>
        <w:t>ProSe</w:t>
      </w:r>
      <w:proofErr w:type="spellEnd"/>
      <w:r w:rsidRPr="00C33F68">
        <w:rPr>
          <w:lang w:eastAsia="zh-CN"/>
        </w:rPr>
        <w:t xml:space="preserve"> direct link.</w:t>
      </w:r>
    </w:p>
    <w:p w14:paraId="5AF65198" w14:textId="77777777" w:rsidR="005739C8" w:rsidRPr="00C33F68" w:rsidRDefault="005739C8" w:rsidP="005739C8">
      <w:pPr>
        <w:rPr>
          <w:lang w:eastAsia="zh-CN"/>
        </w:rPr>
      </w:pPr>
      <w:r w:rsidRPr="00C33F68">
        <w:rPr>
          <w:lang w:eastAsia="zh-CN"/>
        </w:rPr>
        <w:t xml:space="preserve">If the PROSE DIRECT LINK MODIFICATION REQUEST message is to remove existing PC5 QoS flow(s) from the PC5 5G </w:t>
      </w:r>
      <w:proofErr w:type="spellStart"/>
      <w:r w:rsidRPr="00C33F68">
        <w:rPr>
          <w:lang w:eastAsia="zh-CN"/>
        </w:rPr>
        <w:t>ProSe</w:t>
      </w:r>
      <w:proofErr w:type="spellEnd"/>
      <w:r w:rsidRPr="00C33F68">
        <w:rPr>
          <w:lang w:eastAsia="zh-CN"/>
        </w:rPr>
        <w:t xml:space="preserve"> direct link,</w:t>
      </w:r>
      <w:r w:rsidRPr="00C33F68">
        <w:t xml:space="preserve"> </w:t>
      </w:r>
      <w:r w:rsidRPr="00C33F68">
        <w:rPr>
          <w:lang w:eastAsia="zh-CN"/>
        </w:rPr>
        <w:t xml:space="preserve">the target UE shall delete the PQFI(s) and the corresponding PC5 QoS parameters from the profile associated with the 5G </w:t>
      </w:r>
      <w:proofErr w:type="spellStart"/>
      <w:r w:rsidRPr="00C33F68">
        <w:rPr>
          <w:lang w:eastAsia="zh-CN"/>
        </w:rPr>
        <w:t>ProSe</w:t>
      </w:r>
      <w:proofErr w:type="spellEnd"/>
      <w:r w:rsidRPr="00C33F68">
        <w:rPr>
          <w:lang w:eastAsia="zh-CN"/>
        </w:rPr>
        <w:t xml:space="preserve"> direct link.</w:t>
      </w:r>
    </w:p>
    <w:p w14:paraId="36A50CC9" w14:textId="77777777" w:rsidR="005739C8" w:rsidRPr="00C33F68" w:rsidRDefault="005739C8" w:rsidP="005739C8">
      <w:pPr>
        <w:rPr>
          <w:lang w:eastAsia="zh-CN"/>
        </w:rPr>
      </w:pPr>
      <w:r w:rsidRPr="00C33F68">
        <w:rPr>
          <w:lang w:eastAsia="zh-CN"/>
        </w:rPr>
        <w:t xml:space="preserve">If the PROSE DIRECT LINK MODIFICATION REQUEST message is to add a new </w:t>
      </w:r>
      <w:proofErr w:type="spellStart"/>
      <w:r w:rsidRPr="00C33F68">
        <w:rPr>
          <w:lang w:eastAsia="zh-CN"/>
        </w:rPr>
        <w:t>ProSe</w:t>
      </w:r>
      <w:proofErr w:type="spellEnd"/>
      <w:r w:rsidRPr="00C33F68">
        <w:rPr>
          <w:lang w:eastAsia="zh-CN"/>
        </w:rPr>
        <w:t xml:space="preserve"> application, add new PC5 QoS flow(s) or modify any existing PC5 QoS flow(s) in the 5G </w:t>
      </w:r>
      <w:proofErr w:type="spellStart"/>
      <w:r w:rsidRPr="00C33F68">
        <w:rPr>
          <w:lang w:eastAsia="zh-CN"/>
        </w:rPr>
        <w:t>ProSe</w:t>
      </w:r>
      <w:proofErr w:type="spellEnd"/>
      <w:r w:rsidRPr="00C33F68">
        <w:rPr>
          <w:lang w:eastAsia="zh-CN"/>
        </w:rPr>
        <w:t xml:space="preserve"> direct link, after sending the PROSE DIRECT LINK MODIFICATION ACCEPT message, the target UE shall provide the added or modified PQFI(s) and corresponding PC5 QoS parameters along with PC5 link identifier to the lower layer.</w:t>
      </w:r>
    </w:p>
    <w:p w14:paraId="74E84951" w14:textId="77777777" w:rsidR="005739C8" w:rsidRDefault="005739C8" w:rsidP="005739C8">
      <w:pPr>
        <w:rPr>
          <w:lang w:eastAsia="zh-CN"/>
        </w:rPr>
      </w:pPr>
      <w:r w:rsidRPr="00C33F68">
        <w:rPr>
          <w:lang w:eastAsia="zh-CN"/>
        </w:rPr>
        <w:t xml:space="preserve">If the PROSE DIRECT LINK MODIFICATION REQUEST message is to remove an existing </w:t>
      </w:r>
      <w:proofErr w:type="spellStart"/>
      <w:r w:rsidRPr="00C33F68">
        <w:rPr>
          <w:lang w:eastAsia="zh-CN"/>
        </w:rPr>
        <w:t>ProSe</w:t>
      </w:r>
      <w:proofErr w:type="spellEnd"/>
      <w:r w:rsidRPr="00C33F68">
        <w:rPr>
          <w:lang w:eastAsia="zh-CN"/>
        </w:rPr>
        <w:t xml:space="preserve"> application</w:t>
      </w:r>
      <w:r w:rsidRPr="00C33F68">
        <w:t xml:space="preserve"> or to remove the </w:t>
      </w:r>
      <w:r w:rsidRPr="00C33F68">
        <w:rPr>
          <w:lang w:eastAsia="zh-CN"/>
        </w:rPr>
        <w:t xml:space="preserve">existing PC5 QoS flow(s) from the 5G </w:t>
      </w:r>
      <w:proofErr w:type="spellStart"/>
      <w:r w:rsidRPr="00C33F68">
        <w:rPr>
          <w:lang w:eastAsia="zh-CN"/>
        </w:rPr>
        <w:t>ProSe</w:t>
      </w:r>
      <w:proofErr w:type="spellEnd"/>
      <w:r w:rsidRPr="00C33F68">
        <w:rPr>
          <w:lang w:eastAsia="zh-CN"/>
        </w:rPr>
        <w:t xml:space="preserve"> direct link, after sending the PROSE DIRECT LINK MODIFICATION ACCEPT message, the target UE shall provide the removed PQFI(s) along with the PC5 link identifier to the lower layer.</w:t>
      </w:r>
    </w:p>
    <w:p w14:paraId="0E51A183" w14:textId="77777777" w:rsidR="005739C8" w:rsidRPr="00C33F68" w:rsidRDefault="005739C8" w:rsidP="005739C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establish 5G </w:t>
      </w:r>
      <w:proofErr w:type="spellStart"/>
      <w:r>
        <w:rPr>
          <w:rFonts w:hint="eastAsia"/>
          <w:lang w:eastAsia="zh-CN"/>
        </w:rPr>
        <w:t>ProSe</w:t>
      </w:r>
      <w:proofErr w:type="spellEnd"/>
      <w:r>
        <w:rPr>
          <w:rFonts w:hint="eastAsia"/>
          <w:lang w:eastAsia="zh-CN"/>
        </w:rPr>
        <w:t xml:space="preserve"> UE-to-UE relay communication with additional 5G </w:t>
      </w:r>
      <w:proofErr w:type="spellStart"/>
      <w:r>
        <w:rPr>
          <w:rFonts w:hint="eastAsia"/>
          <w:lang w:eastAsia="zh-CN"/>
        </w:rPr>
        <w:t>ProSe</w:t>
      </w:r>
      <w:proofErr w:type="spellEnd"/>
      <w:r>
        <w:rPr>
          <w:rFonts w:hint="eastAsia"/>
          <w:lang w:eastAsia="zh-CN"/>
        </w:rPr>
        <w:t xml:space="preserve"> layer-3 end UE using</w:t>
      </w:r>
      <w:r w:rsidRPr="00C33F68">
        <w:t xml:space="preserve"> th</w:t>
      </w:r>
      <w:r>
        <w:t xml:space="preserve">e existing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the target UE:</w:t>
      </w:r>
    </w:p>
    <w:p w14:paraId="6CADE672" w14:textId="77777777" w:rsidR="005739C8" w:rsidRPr="002B32D8" w:rsidRDefault="005739C8" w:rsidP="005739C8">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 xml:space="preserve">5G </w:t>
      </w:r>
      <w:proofErr w:type="spellStart"/>
      <w:r w:rsidRPr="001B1FD1">
        <w:rPr>
          <w:lang w:eastAsia="zh-CN"/>
        </w:rPr>
        <w:t>ProSe</w:t>
      </w:r>
      <w:proofErr w:type="spellEnd"/>
      <w:r w:rsidRPr="001B1FD1">
        <w:rPr>
          <w:lang w:eastAsia="zh-CN"/>
        </w:rPr>
        <w:t xml:space="preserv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 xml:space="preserve">fter receiving the </w:t>
      </w:r>
      <w:r w:rsidRPr="00C33F68">
        <w:rPr>
          <w:lang w:eastAsia="zh-CN"/>
        </w:rPr>
        <w:lastRenderedPageBreak/>
        <w:t>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w:t>
      </w:r>
      <w:proofErr w:type="gramStart"/>
      <w:r w:rsidRPr="00C33F68">
        <w:rPr>
          <w:lang w:eastAsia="zh-CN"/>
        </w:rPr>
        <w:t>message</w:t>
      </w:r>
      <w:r>
        <w:rPr>
          <w:rFonts w:hint="eastAsia"/>
          <w:lang w:eastAsia="zh-CN"/>
        </w:rPr>
        <w:t>;</w:t>
      </w:r>
      <w:proofErr w:type="gramEnd"/>
    </w:p>
    <w:p w14:paraId="666E84AB" w14:textId="77777777" w:rsidR="005739C8" w:rsidRDefault="005739C8" w:rsidP="005739C8">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38E48BA2" w14:textId="77777777" w:rsidR="005739C8" w:rsidRDefault="005739C8" w:rsidP="005739C8">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32CD94D4" w14:textId="77777777" w:rsidR="005739C8" w:rsidRDefault="005739C8" w:rsidP="005739C8">
      <w:pPr>
        <w:pStyle w:val="B2"/>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t>:</w:t>
      </w:r>
    </w:p>
    <w:p w14:paraId="13D34DBA" w14:textId="77777777" w:rsidR="005739C8" w:rsidRDefault="005739C8" w:rsidP="005739C8">
      <w:pPr>
        <w:pStyle w:val="B3"/>
        <w:rPr>
          <w:lang w:eastAsia="zh-CN"/>
        </w:rPr>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 xml:space="preserve">end </w:t>
      </w:r>
      <w:proofErr w:type="gramStart"/>
      <w:r w:rsidRPr="00F643F0">
        <w:rPr>
          <w:lang w:eastAsia="zh-CN"/>
        </w:rPr>
        <w:t>UE</w:t>
      </w:r>
      <w:r>
        <w:rPr>
          <w:rFonts w:hint="eastAsia"/>
          <w:lang w:eastAsia="zh-CN"/>
        </w:rPr>
        <w:t>;</w:t>
      </w:r>
      <w:proofErr w:type="gramEnd"/>
    </w:p>
    <w:p w14:paraId="2C59A1B4" w14:textId="77777777" w:rsidR="005739C8" w:rsidRDefault="005739C8" w:rsidP="005739C8">
      <w:pPr>
        <w:pStyle w:val="B3"/>
        <w:rPr>
          <w:lang w:eastAsia="zh-CN"/>
        </w:rPr>
      </w:pPr>
      <w:r w:rsidRPr="000622A4">
        <w:rPr>
          <w:lang w:eastAsia="zh-CN"/>
        </w:rPr>
        <w:t>ii)</w:t>
      </w:r>
      <w:r w:rsidRPr="00C626A0">
        <w:rPr>
          <w:rFonts w:hint="eastAsia"/>
          <w:lang w:eastAsia="zh-CN"/>
        </w:rPr>
        <w:tab/>
      </w:r>
      <w:r w:rsidRPr="00C626A0">
        <w:t xml:space="preserve">for Ethernet traffic, </w:t>
      </w:r>
      <w:r>
        <w:rPr>
          <w:rFonts w:hint="eastAsia"/>
          <w:lang w:eastAsia="zh-CN"/>
        </w:rPr>
        <w:t xml:space="preserve">shall </w:t>
      </w:r>
      <w:r w:rsidRPr="00C626A0">
        <w:t xml:space="preserve">include the MAC address of the </w:t>
      </w:r>
      <w:r w:rsidRPr="00C626A0">
        <w:rPr>
          <w:rFonts w:hint="eastAsia"/>
        </w:rPr>
        <w:t xml:space="preserve">target 5G </w:t>
      </w:r>
      <w:proofErr w:type="spellStart"/>
      <w:r w:rsidRPr="00C626A0">
        <w:rPr>
          <w:rFonts w:hint="eastAsia"/>
        </w:rPr>
        <w:t>ProSe</w:t>
      </w:r>
      <w:proofErr w:type="spellEnd"/>
      <w:r w:rsidRPr="00C626A0">
        <w:rPr>
          <w:rFonts w:hint="eastAsia"/>
        </w:rPr>
        <w:t xml:space="preserve"> layer-3 end UE</w:t>
      </w:r>
      <w:r w:rsidRPr="0044615E">
        <w:rPr>
          <w:color w:val="7030A0"/>
        </w:rPr>
        <w:t xml:space="preserve"> </w:t>
      </w:r>
      <w:r>
        <w:rPr>
          <w:color w:val="7030A0"/>
        </w:rPr>
        <w:t xml:space="preserve">if the MAC address of the </w:t>
      </w:r>
      <w:r>
        <w:rPr>
          <w:rFonts w:hint="eastAsia"/>
          <w:color w:val="7030A0"/>
          <w:lang w:eastAsia="zh-CN"/>
        </w:rPr>
        <w:t xml:space="preserve">target </w:t>
      </w:r>
      <w:r>
        <w:rPr>
          <w:color w:val="7030A0"/>
        </w:rPr>
        <w:t xml:space="preserve">5G </w:t>
      </w:r>
      <w:proofErr w:type="spellStart"/>
      <w:r>
        <w:rPr>
          <w:color w:val="7030A0"/>
        </w:rPr>
        <w:t>ProSe</w:t>
      </w:r>
      <w:proofErr w:type="spellEnd"/>
      <w:r>
        <w:rPr>
          <w:color w:val="7030A0"/>
        </w:rPr>
        <w:t xml:space="preserve"> layer-3 end UE changed</w:t>
      </w:r>
      <w:r>
        <w:rPr>
          <w:rFonts w:hint="eastAsia"/>
          <w:lang w:eastAsia="zh-CN"/>
        </w:rPr>
        <w:t>; or</w:t>
      </w:r>
    </w:p>
    <w:p w14:paraId="059D34A9" w14:textId="77777777" w:rsidR="005739C8" w:rsidRDefault="005739C8" w:rsidP="005739C8">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w:t>
      </w:r>
    </w:p>
    <w:p w14:paraId="7AF9E8B2" w14:textId="77777777" w:rsidR="005739C8" w:rsidRPr="00C626A0" w:rsidRDefault="005739C8" w:rsidP="005739C8">
      <w:pPr>
        <w:pStyle w:val="B3"/>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w:t>
      </w:r>
      <w:proofErr w:type="spellStart"/>
      <w:r w:rsidRPr="00C626A0">
        <w:t>ProSe</w:t>
      </w:r>
      <w:proofErr w:type="spellEnd"/>
      <w:r w:rsidRPr="00C626A0">
        <w:t xml:space="preserve"> </w:t>
      </w:r>
      <w:r w:rsidRPr="00C626A0">
        <w:rPr>
          <w:rFonts w:hint="eastAsia"/>
        </w:rPr>
        <w:t xml:space="preserve">layer-3 </w:t>
      </w:r>
      <w:r w:rsidRPr="00C626A0">
        <w:t xml:space="preserve">end </w:t>
      </w:r>
      <w:proofErr w:type="gramStart"/>
      <w:r w:rsidRPr="00C626A0">
        <w:t>UE</w:t>
      </w:r>
      <w:r w:rsidRPr="00C626A0">
        <w:rPr>
          <w:rFonts w:hint="eastAsia"/>
        </w:rPr>
        <w:t>;</w:t>
      </w:r>
      <w:proofErr w:type="gramEnd"/>
    </w:p>
    <w:p w14:paraId="6060E26F" w14:textId="77777777" w:rsidR="005739C8" w:rsidRPr="000622A4" w:rsidRDefault="005739C8" w:rsidP="005739C8">
      <w:pPr>
        <w:pStyle w:val="B3"/>
        <w:rPr>
          <w:lang w:eastAsia="zh-CN"/>
        </w:rPr>
      </w:pPr>
      <w:r w:rsidRPr="000622A4">
        <w:rPr>
          <w:lang w:eastAsia="zh-CN"/>
        </w:rPr>
        <w:t>ii</w:t>
      </w:r>
      <w:r w:rsidRPr="000622A4">
        <w:t>)</w:t>
      </w:r>
      <w:r w:rsidRPr="000622A4">
        <w:tab/>
        <w:t xml:space="preserve">for IP traffic, may include the target 5G </w:t>
      </w:r>
      <w:proofErr w:type="spellStart"/>
      <w:r w:rsidRPr="000622A4">
        <w:t>ProSe</w:t>
      </w:r>
      <w:proofErr w:type="spellEnd"/>
      <w:r w:rsidRPr="000622A4">
        <w:t xml:space="preserve"> layer-3 end UE IP address IE set to the IP address of the additional target 5G </w:t>
      </w:r>
      <w:proofErr w:type="spellStart"/>
      <w:r w:rsidRPr="000622A4">
        <w:t>ProSe</w:t>
      </w:r>
      <w:proofErr w:type="spellEnd"/>
      <w:r w:rsidRPr="000622A4">
        <w:t xml:space="preserve"> layer-3 end UE</w:t>
      </w:r>
      <w:r w:rsidRPr="000622A4">
        <w:rPr>
          <w:lang w:eastAsia="zh-CN"/>
        </w:rPr>
        <w:t>; and</w:t>
      </w:r>
    </w:p>
    <w:p w14:paraId="7FDB9A35" w14:textId="77777777" w:rsidR="005739C8" w:rsidRDefault="005739C8" w:rsidP="005739C8">
      <w:pPr>
        <w:pStyle w:val="B3"/>
        <w:rPr>
          <w:lang w:eastAsia="zh-CN"/>
        </w:rPr>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 xml:space="preserve">target 5G </w:t>
      </w:r>
      <w:proofErr w:type="spellStart"/>
      <w:r w:rsidRPr="00C626A0">
        <w:rPr>
          <w:rFonts w:hint="eastAsia"/>
        </w:rPr>
        <w:t>ProSe</w:t>
      </w:r>
      <w:proofErr w:type="spellEnd"/>
      <w:r w:rsidRPr="00C626A0">
        <w:rPr>
          <w:rFonts w:hint="eastAsia"/>
        </w:rPr>
        <w:t xml:space="preserve"> layer-3 end UE</w:t>
      </w:r>
      <w:r w:rsidRPr="00C626A0">
        <w:rPr>
          <w:rFonts w:hint="eastAsia"/>
          <w:lang w:eastAsia="zh-CN"/>
        </w:rPr>
        <w:t>.</w:t>
      </w:r>
    </w:p>
    <w:p w14:paraId="26B7D3F3" w14:textId="77777777" w:rsidR="005739C8" w:rsidRPr="00C33F68" w:rsidRDefault="005739C8" w:rsidP="005739C8">
      <w:pPr>
        <w:pStyle w:val="B2"/>
        <w:rPr>
          <w:lang w:eastAsia="zh-CN"/>
        </w:rPr>
      </w:pPr>
      <w:r>
        <w:rPr>
          <w:rFonts w:hint="eastAsia"/>
          <w:lang w:eastAsia="zh-CN"/>
        </w:rPr>
        <w:t>3</w:t>
      </w:r>
      <w:r w:rsidRPr="00C33F68">
        <w:rPr>
          <w:lang w:eastAsia="zh-CN"/>
        </w:rPr>
        <w:t>)</w:t>
      </w:r>
      <w:r w:rsidRPr="00C33F68">
        <w:rPr>
          <w:lang w:eastAsia="zh-CN"/>
        </w:rPr>
        <w:tab/>
      </w:r>
      <w:r>
        <w:rPr>
          <w:rFonts w:hint="eastAsia"/>
          <w:lang w:eastAsia="zh-CN"/>
        </w:rPr>
        <w:t>may</w:t>
      </w:r>
      <w:r w:rsidRPr="00C33F68">
        <w:rPr>
          <w:lang w:eastAsia="zh-CN"/>
        </w:rPr>
        <w:t xml:space="preserve"> include the PQFI(s)</w:t>
      </w:r>
      <w:r>
        <w:rPr>
          <w:rFonts w:hint="eastAsia"/>
          <w:lang w:eastAsia="zh-CN"/>
        </w:rPr>
        <w:t xml:space="preserve"> and</w:t>
      </w:r>
      <w:r w:rsidRPr="00C33F68">
        <w:rPr>
          <w:lang w:eastAsia="zh-CN"/>
        </w:rPr>
        <w:t xml:space="preserve"> the corresponding PC5 QoS parameters optionally</w:t>
      </w:r>
      <w:r>
        <w:rPr>
          <w:rFonts w:hint="eastAsia"/>
          <w:lang w:eastAsia="zh-CN"/>
        </w:rPr>
        <w:t xml:space="preserve"> including</w:t>
      </w:r>
      <w:r w:rsidRPr="00C33F68">
        <w:rPr>
          <w:lang w:eastAsia="zh-CN"/>
        </w:rPr>
        <w:t xml:space="preserve"> the </w:t>
      </w:r>
      <w:proofErr w:type="spellStart"/>
      <w:r w:rsidRPr="00C33F68">
        <w:rPr>
          <w:lang w:eastAsia="zh-CN"/>
        </w:rPr>
        <w:t>ProSe</w:t>
      </w:r>
      <w:proofErr w:type="spellEnd"/>
      <w:r w:rsidRPr="00C33F68">
        <w:rPr>
          <w:lang w:eastAsia="zh-CN"/>
        </w:rPr>
        <w:t xml:space="preserve"> identifier(s)</w:t>
      </w:r>
      <w:r>
        <w:rPr>
          <w:rFonts w:hint="eastAsia"/>
          <w:lang w:eastAsia="zh-CN"/>
        </w:rPr>
        <w:t xml:space="preserve"> for the PC5 QoS flow(s) that</w:t>
      </w:r>
      <w:r w:rsidRPr="00C33F68">
        <w:rPr>
          <w:lang w:eastAsia="zh-CN"/>
        </w:rPr>
        <w:t xml:space="preserve">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sidRPr="00C33F68">
        <w:rPr>
          <w:lang w:eastAsia="zh-CN"/>
        </w:rPr>
        <w:t xml:space="preserve"> accepts;</w:t>
      </w:r>
      <w:r>
        <w:rPr>
          <w:rFonts w:hint="eastAsia"/>
          <w:lang w:eastAsia="zh-CN"/>
        </w:rPr>
        <w:t xml:space="preserve"> and</w:t>
      </w:r>
    </w:p>
    <w:p w14:paraId="754ACBF1" w14:textId="77777777" w:rsidR="005739C8" w:rsidRPr="000B6BAC" w:rsidRDefault="005739C8" w:rsidP="005739C8">
      <w:pPr>
        <w:pStyle w:val="B2"/>
        <w:rPr>
          <w:lang w:eastAsia="zh-CN"/>
        </w:rPr>
      </w:pPr>
      <w:r>
        <w:rPr>
          <w:rFonts w:hint="eastAsia"/>
          <w:lang w:eastAsia="zh-CN"/>
        </w:rPr>
        <w:t>4</w:t>
      </w:r>
      <w:r w:rsidRPr="00C33F68">
        <w:rPr>
          <w:lang w:eastAsia="zh-CN"/>
        </w:rPr>
        <w:t>)</w:t>
      </w:r>
      <w:r w:rsidRPr="00C33F68">
        <w:rPr>
          <w:lang w:eastAsia="zh-CN"/>
        </w:rPr>
        <w:tab/>
        <w:t>may include the PC5 QoS rule(s) to indicate the packet filters of the PC5 QoS flow(s)</w:t>
      </w:r>
      <w:r>
        <w:rPr>
          <w:rFonts w:hint="eastAsia"/>
          <w:lang w:eastAsia="zh-CN"/>
        </w:rPr>
        <w:t>.</w:t>
      </w:r>
    </w:p>
    <w:p w14:paraId="517EE55E" w14:textId="77777777" w:rsidR="005739C8" w:rsidRPr="00C33F68" w:rsidRDefault="005739C8" w:rsidP="005739C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w:t>
      </w:r>
      <w:proofErr w:type="spellStart"/>
      <w:r>
        <w:rPr>
          <w:rFonts w:hint="eastAsia"/>
          <w:lang w:eastAsia="zh-CN"/>
        </w:rPr>
        <w:t>ProSe</w:t>
      </w:r>
      <w:proofErr w:type="spellEnd"/>
      <w:r>
        <w:rPr>
          <w:rFonts w:hint="eastAsia"/>
          <w:lang w:eastAsia="zh-CN"/>
        </w:rPr>
        <w:t xml:space="preserve"> UE-to-UE relay communication with one of the </w:t>
      </w:r>
      <w:proofErr w:type="gramStart"/>
      <w:r>
        <w:rPr>
          <w:rFonts w:hint="eastAsia"/>
          <w:lang w:eastAsia="zh-CN"/>
        </w:rPr>
        <w:t>peer</w:t>
      </w:r>
      <w:proofErr w:type="gramEnd"/>
      <w:r>
        <w:rPr>
          <w:rFonts w:hint="eastAsia"/>
          <w:lang w:eastAsia="zh-CN"/>
        </w:rPr>
        <w:t xml:space="preserve"> 5G </w:t>
      </w:r>
      <w:proofErr w:type="spellStart"/>
      <w:r>
        <w:rPr>
          <w:rFonts w:hint="eastAsia"/>
          <w:lang w:eastAsia="zh-CN"/>
        </w:rPr>
        <w:t>ProSe</w:t>
      </w:r>
      <w:proofErr w:type="spellEnd"/>
      <w:r>
        <w:rPr>
          <w:rFonts w:hint="eastAsia"/>
          <w:lang w:eastAsia="zh-CN"/>
        </w:rPr>
        <w:t xml:space="preserve"> layer-3 end UEs using </w:t>
      </w:r>
      <w:r w:rsidRPr="00C33F68">
        <w:rPr>
          <w:lang w:eastAsia="zh-CN"/>
        </w:rPr>
        <w:t>th</w:t>
      </w:r>
      <w:r>
        <w:rPr>
          <w:lang w:eastAsia="zh-CN"/>
        </w:rPr>
        <w:t xml:space="preserve">e </w:t>
      </w:r>
      <w:r>
        <w:rPr>
          <w:rFonts w:hint="eastAsia"/>
          <w:lang w:eastAsia="zh-CN"/>
        </w:rPr>
        <w:t>shared</w:t>
      </w:r>
      <w:r>
        <w:t xml:space="preserve">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the target UE:</w:t>
      </w:r>
    </w:p>
    <w:p w14:paraId="0C323B11" w14:textId="77777777" w:rsidR="005739C8" w:rsidRDefault="005739C8" w:rsidP="005739C8">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Pr>
          <w:rFonts w:hint="eastAsia"/>
          <w:lang w:eastAsia="zh-CN"/>
        </w:rPr>
        <w:t>:</w:t>
      </w:r>
    </w:p>
    <w:p w14:paraId="7E10AE93" w14:textId="77777777" w:rsidR="005739C8" w:rsidRDefault="005739C8" w:rsidP="005739C8">
      <w:pPr>
        <w:pStyle w:val="B2"/>
        <w:rPr>
          <w:lang w:eastAsia="zh-CN"/>
        </w:rPr>
      </w:pPr>
      <w:r>
        <w:rPr>
          <w:rFonts w:hint="eastAsia"/>
          <w:lang w:eastAsia="zh-CN"/>
        </w:rPr>
        <w:t>1)</w:t>
      </w:r>
      <w:r>
        <w:rPr>
          <w:rFonts w:hint="eastAsia"/>
          <w:lang w:eastAsia="zh-CN"/>
        </w:rPr>
        <w:tab/>
      </w:r>
      <w:r w:rsidRPr="001B1FD1">
        <w:rPr>
          <w:lang w:eastAsia="zh-CN"/>
        </w:rPr>
        <w:t xml:space="preserve">5G </w:t>
      </w:r>
      <w:proofErr w:type="spellStart"/>
      <w:r w:rsidRPr="001B1FD1">
        <w:rPr>
          <w:lang w:eastAsia="zh-CN"/>
        </w:rPr>
        <w:t>ProSe</w:t>
      </w:r>
      <w:proofErr w:type="spellEnd"/>
      <w:r w:rsidRPr="001B1FD1">
        <w:rPr>
          <w:lang w:eastAsia="zh-CN"/>
        </w:rPr>
        <w:t xml:space="preserv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w:t>
      </w:r>
      <w:proofErr w:type="spellStart"/>
      <w:r>
        <w:rPr>
          <w:lang w:eastAsia="zh-CN"/>
        </w:rPr>
        <w:t>ProSe</w:t>
      </w:r>
      <w:proofErr w:type="spellEnd"/>
      <w:r>
        <w:rPr>
          <w:lang w:eastAsia="zh-CN"/>
        </w:rPr>
        <w:t xml:space="preserve"> direct link with the peer 5G </w:t>
      </w:r>
      <w:proofErr w:type="spellStart"/>
      <w:r>
        <w:rPr>
          <w:lang w:eastAsia="zh-CN"/>
        </w:rPr>
        <w:t>ProSe</w:t>
      </w:r>
      <w:proofErr w:type="spellEnd"/>
      <w:r>
        <w:rPr>
          <w:rFonts w:hint="eastAsia"/>
          <w:lang w:eastAsia="zh-CN"/>
        </w:rPr>
        <w:t xml:space="preserve"> layer-3</w:t>
      </w:r>
      <w:r>
        <w:rPr>
          <w:lang w:eastAsia="zh-CN"/>
        </w:rPr>
        <w:t xml:space="preserve"> end UE</w:t>
      </w:r>
      <w:r>
        <w:rPr>
          <w:rFonts w:hint="eastAsia"/>
          <w:lang w:eastAsia="zh-CN"/>
        </w:rPr>
        <w:t>; or</w:t>
      </w:r>
    </w:p>
    <w:p w14:paraId="61062E78" w14:textId="77777777" w:rsidR="005739C8" w:rsidRPr="002B32D8" w:rsidRDefault="005739C8" w:rsidP="005739C8">
      <w:pPr>
        <w:pStyle w:val="B2"/>
        <w:rPr>
          <w:lang w:eastAsia="zh-CN"/>
        </w:rPr>
      </w:pPr>
      <w:r>
        <w:rPr>
          <w:rFonts w:hint="eastAsia"/>
          <w:lang w:eastAsia="zh-CN"/>
        </w:rPr>
        <w:t>2)</w:t>
      </w:r>
      <w:r>
        <w:rPr>
          <w:rFonts w:hint="eastAsia"/>
          <w:lang w:eastAsia="zh-CN"/>
        </w:rPr>
        <w:tab/>
      </w:r>
      <w:r w:rsidRPr="001B1FD1">
        <w:rPr>
          <w:lang w:eastAsia="zh-CN"/>
        </w:rPr>
        <w:t xml:space="preserve">5G </w:t>
      </w:r>
      <w:proofErr w:type="spellStart"/>
      <w:r w:rsidRPr="001B1FD1">
        <w:rPr>
          <w:lang w:eastAsia="zh-CN"/>
        </w:rPr>
        <w:t>ProSe</w:t>
      </w:r>
      <w:proofErr w:type="spellEnd"/>
      <w:r w:rsidRPr="001B1FD1">
        <w:rPr>
          <w:lang w:eastAsia="zh-CN"/>
        </w:rPr>
        <w:t xml:space="preserv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 xml:space="preserve">determines to keep the 5G </w:t>
      </w:r>
      <w:proofErr w:type="spellStart"/>
      <w:r>
        <w:rPr>
          <w:lang w:eastAsia="zh-CN"/>
        </w:rPr>
        <w:t>ProSe</w:t>
      </w:r>
      <w:proofErr w:type="spellEnd"/>
      <w:r>
        <w:rPr>
          <w:lang w:eastAsia="zh-CN"/>
        </w:rPr>
        <w:t xml:space="preserve"> direct link with the peer 5G </w:t>
      </w:r>
      <w:proofErr w:type="spellStart"/>
      <w:r>
        <w:rPr>
          <w:lang w:eastAsia="zh-CN"/>
        </w:rPr>
        <w:t>ProSe</w:t>
      </w:r>
      <w:proofErr w:type="spellEnd"/>
      <w:r>
        <w:rPr>
          <w:rFonts w:hint="eastAsia"/>
          <w:lang w:eastAsia="zh-CN"/>
        </w:rPr>
        <w:t xml:space="preserve"> layer-3</w:t>
      </w:r>
      <w:r>
        <w:rPr>
          <w:lang w:eastAsia="zh-CN"/>
        </w:rPr>
        <w:t xml:space="preserve"> end UE</w:t>
      </w:r>
      <w:r>
        <w:rPr>
          <w:rFonts w:hint="eastAsia"/>
          <w:lang w:eastAsia="zh-CN"/>
        </w:rPr>
        <w:t>; and</w:t>
      </w:r>
    </w:p>
    <w:p w14:paraId="45318F2E" w14:textId="77777777" w:rsidR="005739C8" w:rsidRDefault="005739C8" w:rsidP="005739C8">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194EAC88" w14:textId="77777777" w:rsidR="005739C8" w:rsidRDefault="005739C8" w:rsidP="005739C8">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or</w:t>
      </w:r>
    </w:p>
    <w:p w14:paraId="7A3DA88E" w14:textId="77777777" w:rsidR="005739C8" w:rsidRPr="00C33F68" w:rsidRDefault="005739C8" w:rsidP="005739C8">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w:t>
      </w:r>
    </w:p>
    <w:p w14:paraId="2A7856E8" w14:textId="77777777" w:rsidR="005739C8" w:rsidRDefault="005739C8" w:rsidP="005739C8">
      <w:r w:rsidRPr="00B4715F">
        <w:t xml:space="preserve">If the 5G </w:t>
      </w:r>
      <w:proofErr w:type="spellStart"/>
      <w:r w:rsidRPr="00B4715F">
        <w:t>ProSe</w:t>
      </w:r>
      <w:proofErr w:type="spellEnd"/>
      <w:r w:rsidRPr="00B4715F">
        <w:t xml:space="preserve"> direct link </w:t>
      </w:r>
      <w:r w:rsidRPr="00B4715F">
        <w:rPr>
          <w:rFonts w:hint="eastAsia"/>
          <w:lang w:eastAsia="zh-CN"/>
        </w:rPr>
        <w:t xml:space="preserve">is </w:t>
      </w:r>
      <w:r w:rsidRPr="00B4715F">
        <w:t xml:space="preserve">for 5G </w:t>
      </w:r>
      <w:proofErr w:type="spellStart"/>
      <w:r w:rsidRPr="00B4715F">
        <w:t>ProSe</w:t>
      </w:r>
      <w:proofErr w:type="spellEnd"/>
      <w:r w:rsidRPr="00B4715F">
        <w:t xml:space="preserve"> direct communication between the 5G </w:t>
      </w:r>
      <w:proofErr w:type="spellStart"/>
      <w:r w:rsidRPr="00B4715F">
        <w:t>ProSe</w:t>
      </w:r>
      <w:proofErr w:type="spellEnd"/>
      <w:r w:rsidRPr="00B4715F">
        <w:t xml:space="preserve"> remote UE and the 5G </w:t>
      </w:r>
      <w:proofErr w:type="spellStart"/>
      <w:r w:rsidRPr="00B4715F">
        <w:t>ProSe</w:t>
      </w:r>
      <w:proofErr w:type="spellEnd"/>
      <w:r w:rsidRPr="00B4715F">
        <w:t xml:space="preserve"> layer-3 UE-to-network relay UE</w:t>
      </w:r>
      <w:r w:rsidRPr="00B4715F">
        <w:rPr>
          <w:rFonts w:hint="eastAsia"/>
          <w:lang w:eastAsia="zh-CN"/>
        </w:rPr>
        <w:t xml:space="preserve">, and if the initiating UE is the </w:t>
      </w:r>
      <w:r w:rsidRPr="00B4715F">
        <w:t xml:space="preserve">5G </w:t>
      </w:r>
      <w:proofErr w:type="spellStart"/>
      <w:r w:rsidRPr="00B4715F">
        <w:t>ProSe</w:t>
      </w:r>
      <w:proofErr w:type="spellEnd"/>
      <w:r w:rsidRPr="00B4715F">
        <w:t xml:space="preserve"> remote UE, then the target UE</w:t>
      </w:r>
      <w:r w:rsidRPr="00B4715F">
        <w:rPr>
          <w:rFonts w:hint="eastAsia"/>
          <w:lang w:eastAsia="zh-CN"/>
        </w:rPr>
        <w:t xml:space="preserve"> (as </w:t>
      </w:r>
      <w:r w:rsidRPr="00B4715F">
        <w:t xml:space="preserve">the 5G </w:t>
      </w:r>
      <w:proofErr w:type="spellStart"/>
      <w:r w:rsidRPr="00B4715F">
        <w:t>ProSe</w:t>
      </w:r>
      <w:proofErr w:type="spellEnd"/>
      <w:r w:rsidRPr="00B4715F">
        <w:t xml:space="preserv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65AADDEB" w14:textId="77777777" w:rsidR="005739C8" w:rsidRPr="00884A3C" w:rsidRDefault="005739C8" w:rsidP="005739C8">
      <w:r w:rsidRPr="00884A3C">
        <w:t xml:space="preserve">If the </w:t>
      </w:r>
      <w:r w:rsidRPr="00884A3C">
        <w:rPr>
          <w:lang w:eastAsia="zh-CN"/>
        </w:rPr>
        <w:t>PROSE DIRECT LINK MODIFICATION REQUEST message is for UE-to-UE relay UE reselection</w:t>
      </w:r>
      <w:r>
        <w:rPr>
          <w:lang w:eastAsia="zh-CN"/>
        </w:rPr>
        <w:t xml:space="preserve"> and the 5G PC5 direct link is between the 5G </w:t>
      </w:r>
      <w:proofErr w:type="spellStart"/>
      <w:r>
        <w:rPr>
          <w:lang w:eastAsia="zh-CN"/>
        </w:rPr>
        <w:t>ProSe</w:t>
      </w:r>
      <w:proofErr w:type="spellEnd"/>
      <w:r>
        <w:rPr>
          <w:lang w:eastAsia="zh-CN"/>
        </w:rPr>
        <w:t xml:space="preserve"> UE-to-UE relay UE and the target 5G </w:t>
      </w:r>
      <w:proofErr w:type="spellStart"/>
      <w:r>
        <w:rPr>
          <w:lang w:eastAsia="zh-CN"/>
        </w:rPr>
        <w:t>ProSe</w:t>
      </w:r>
      <w:proofErr w:type="spellEnd"/>
      <w:r>
        <w:rPr>
          <w:lang w:eastAsia="zh-CN"/>
        </w:rPr>
        <w:t xml:space="preserve"> end UE</w:t>
      </w:r>
      <w:r w:rsidRPr="00884A3C">
        <w:rPr>
          <w:lang w:eastAsia="zh-CN"/>
        </w:rPr>
        <w:t xml:space="preserve">, the target UE </w:t>
      </w:r>
      <w:r>
        <w:rPr>
          <w:lang w:eastAsia="zh-CN"/>
        </w:rPr>
        <w:t xml:space="preserve">acting </w:t>
      </w:r>
      <w:r>
        <w:rPr>
          <w:rFonts w:hint="eastAsia"/>
          <w:lang w:eastAsia="zh-CN"/>
        </w:rPr>
        <w:t xml:space="preserve">as the target 5G </w:t>
      </w:r>
      <w:proofErr w:type="spellStart"/>
      <w:r>
        <w:rPr>
          <w:rFonts w:hint="eastAsia"/>
          <w:lang w:eastAsia="zh-CN"/>
        </w:rPr>
        <w:t>ProSe</w:t>
      </w:r>
      <w:proofErr w:type="spellEnd"/>
      <w:r>
        <w:rPr>
          <w:rFonts w:hint="eastAsia"/>
          <w:lang w:eastAsia="zh-CN"/>
        </w:rPr>
        <w:t xml:space="preserve"> end UE</w:t>
      </w:r>
      <w:r w:rsidRPr="00884A3C">
        <w:rPr>
          <w:lang w:eastAsia="zh-CN"/>
        </w:rPr>
        <w:t xml:space="preserve"> may perform the 5G </w:t>
      </w:r>
      <w:proofErr w:type="spellStart"/>
      <w:r w:rsidRPr="00884A3C">
        <w:rPr>
          <w:lang w:eastAsia="zh-CN"/>
        </w:rPr>
        <w:t>ProSe</w:t>
      </w:r>
      <w:proofErr w:type="spellEnd"/>
      <w:r w:rsidRPr="00884A3C">
        <w:rPr>
          <w:lang w:eastAsia="zh-CN"/>
        </w:rPr>
        <w:t xml:space="preserve"> UE-to-UE </w:t>
      </w:r>
      <w:r>
        <w:rPr>
          <w:lang w:eastAsia="zh-CN"/>
        </w:rPr>
        <w:t>r</w:t>
      </w:r>
      <w:r w:rsidRPr="00884A3C">
        <w:rPr>
          <w:lang w:eastAsia="zh-CN"/>
        </w:rPr>
        <w:t xml:space="preserve">elay discovery procedure with the User Info ID of a candidate 5G </w:t>
      </w:r>
      <w:proofErr w:type="spellStart"/>
      <w:r w:rsidRPr="00884A3C">
        <w:rPr>
          <w:lang w:eastAsia="zh-CN"/>
        </w:rPr>
        <w:t>ProSe</w:t>
      </w:r>
      <w:proofErr w:type="spellEnd"/>
      <w:r w:rsidRPr="00884A3C">
        <w:rPr>
          <w:lang w:eastAsia="zh-CN"/>
        </w:rPr>
        <w:t xml:space="preserve"> UE-to-UE Relay in discovery message, and may set the Layer-2 ID of the candidate 5G </w:t>
      </w:r>
      <w:proofErr w:type="spellStart"/>
      <w:r w:rsidRPr="00884A3C">
        <w:rPr>
          <w:lang w:eastAsia="zh-CN"/>
        </w:rPr>
        <w:t>ProSe</w:t>
      </w:r>
      <w:proofErr w:type="spellEnd"/>
      <w:r w:rsidRPr="00884A3C">
        <w:rPr>
          <w:lang w:eastAsia="zh-CN"/>
        </w:rPr>
        <w:t xml:space="preserve"> UE-to-UE </w:t>
      </w:r>
      <w:r>
        <w:rPr>
          <w:lang w:eastAsia="zh-CN"/>
        </w:rPr>
        <w:t>r</w:t>
      </w:r>
      <w:r w:rsidRPr="00884A3C">
        <w:rPr>
          <w:lang w:eastAsia="zh-CN"/>
        </w:rPr>
        <w:t>elay, if received in the PROSE DIRECT LINK MODIFICATION REQUEST message, as the Destination Layer-2 ID to carry the discovery message.</w:t>
      </w:r>
    </w:p>
    <w:p w14:paraId="67105FD4" w14:textId="77777777" w:rsidR="005739C8" w:rsidRPr="00884A3C" w:rsidRDefault="005739C8" w:rsidP="005739C8">
      <w:r w:rsidRPr="00884A3C">
        <w:t xml:space="preserve">If the </w:t>
      </w:r>
      <w:r w:rsidRPr="00884A3C">
        <w:rPr>
          <w:lang w:eastAsia="zh-CN"/>
        </w:rPr>
        <w:t>PROSE DIRECT LINK MODIFICATION REQUEST message to trigger UE-to-UE relay reselection</w:t>
      </w:r>
      <w:r w:rsidRPr="00096E5B">
        <w:rPr>
          <w:lang w:eastAsia="zh-CN"/>
        </w:rPr>
        <w:t xml:space="preserve"> </w:t>
      </w:r>
      <w:r>
        <w:rPr>
          <w:lang w:eastAsia="zh-CN"/>
        </w:rPr>
        <w:t>is accepted</w:t>
      </w:r>
      <w:r w:rsidRPr="00884A3C">
        <w:rPr>
          <w:lang w:eastAsia="zh-CN"/>
        </w:rPr>
        <w:t>, the target UE</w:t>
      </w:r>
      <w:r w:rsidRPr="00096E5B">
        <w:rPr>
          <w:lang w:eastAsia="zh-CN"/>
        </w:rPr>
        <w:t xml:space="preserve"> </w:t>
      </w:r>
      <w:r>
        <w:rPr>
          <w:lang w:eastAsia="zh-CN"/>
        </w:rPr>
        <w:t xml:space="preserve">acting as the target 5G </w:t>
      </w:r>
      <w:proofErr w:type="spellStart"/>
      <w:r>
        <w:rPr>
          <w:lang w:eastAsia="zh-CN"/>
        </w:rPr>
        <w:t>ProSe</w:t>
      </w:r>
      <w:proofErr w:type="spellEnd"/>
      <w:r>
        <w:rPr>
          <w:lang w:eastAsia="zh-CN"/>
        </w:rPr>
        <w:t xml:space="preserve"> end UE</w:t>
      </w:r>
      <w:r w:rsidRPr="00884A3C">
        <w:rPr>
          <w:lang w:eastAsia="zh-CN"/>
        </w:rPr>
        <w:t xml:space="preserve"> shall </w:t>
      </w:r>
      <w:r w:rsidRPr="00884A3C">
        <w:t xml:space="preserve">set up a PC5 unicast link with the selected 5G </w:t>
      </w:r>
      <w:proofErr w:type="spellStart"/>
      <w:r w:rsidRPr="00884A3C">
        <w:t>ProSe</w:t>
      </w:r>
      <w:proofErr w:type="spellEnd"/>
      <w:r w:rsidRPr="00884A3C">
        <w:t xml:space="preserve"> UE-to-</w:t>
      </w:r>
      <w:r w:rsidRPr="00884A3C">
        <w:lastRenderedPageBreak/>
        <w:t>UE relay UE, if no such PC5 unicast link already exists, and</w:t>
      </w:r>
      <w:r w:rsidRPr="00884A3C">
        <w:rPr>
          <w:lang w:eastAsia="zh-CN"/>
        </w:rPr>
        <w:t xml:space="preserve"> </w:t>
      </w:r>
      <w:r w:rsidRPr="00884A3C">
        <w:t xml:space="preserve">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w:t>
      </w:r>
    </w:p>
    <w:p w14:paraId="7A393196" w14:textId="77777777" w:rsidR="005739C8" w:rsidRPr="00884A3C" w:rsidRDefault="005739C8" w:rsidP="005739C8">
      <w:r w:rsidRPr="00884A3C">
        <w:t xml:space="preserve">If the </w:t>
      </w:r>
      <w:r w:rsidRPr="00884A3C">
        <w:rPr>
          <w:lang w:eastAsia="zh-CN"/>
        </w:rPr>
        <w:t xml:space="preserve">PROSE DIRECT LINK MODIFICATION REQUEST message is accepted to trigger </w:t>
      </w:r>
      <w:r>
        <w:rPr>
          <w:lang w:eastAsia="zh-CN"/>
        </w:rPr>
        <w:t xml:space="preserve">the negotiated 5G </w:t>
      </w:r>
      <w:proofErr w:type="spellStart"/>
      <w:r>
        <w:rPr>
          <w:lang w:eastAsia="zh-CN"/>
        </w:rPr>
        <w:t>ProSe</w:t>
      </w:r>
      <w:proofErr w:type="spellEnd"/>
      <w:r>
        <w:rPr>
          <w:lang w:eastAsia="zh-CN"/>
        </w:rPr>
        <w:t xml:space="preserve"> layer-3 UE-to-UE </w:t>
      </w:r>
      <w:r w:rsidRPr="00884A3C">
        <w:rPr>
          <w:lang w:eastAsia="zh-CN"/>
        </w:rPr>
        <w:t xml:space="preserve">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7F304512" w14:textId="77777777" w:rsidR="005739C8" w:rsidRPr="00884A3C" w:rsidRDefault="005739C8" w:rsidP="005739C8">
      <w:pPr>
        <w:pStyle w:val="B1"/>
      </w:pPr>
      <w:r>
        <w:t>a</w:t>
      </w:r>
      <w:r w:rsidRPr="00884A3C">
        <w:t>)</w:t>
      </w:r>
      <w:r w:rsidRPr="00884A3C">
        <w:tab/>
      </w:r>
      <w:r>
        <w:t>i</w:t>
      </w:r>
      <w:r w:rsidRPr="00884A3C">
        <w:t xml:space="preserve">f the target UE acts as a target 5G </w:t>
      </w:r>
      <w:proofErr w:type="spellStart"/>
      <w:r w:rsidRPr="00884A3C">
        <w:t>ProSe</w:t>
      </w:r>
      <w:proofErr w:type="spellEnd"/>
      <w:r>
        <w:t xml:space="preserve"> layer-3</w:t>
      </w:r>
      <w:r w:rsidRPr="00884A3C">
        <w:t xml:space="preserve"> end UE and 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w:t>
      </w:r>
      <w:r>
        <w:t xml:space="preserve">layer-3 </w:t>
      </w:r>
      <w:r w:rsidRPr="00884A3C">
        <w:t xml:space="preserve">end UE and the 5G </w:t>
      </w:r>
      <w:proofErr w:type="spellStart"/>
      <w:r w:rsidRPr="00884A3C">
        <w:t>ProSe</w:t>
      </w:r>
      <w:proofErr w:type="spellEnd"/>
      <w:r>
        <w:t xml:space="preserve"> layer-3</w:t>
      </w:r>
      <w:r w:rsidRPr="00884A3C">
        <w:t xml:space="preserve"> UE-to-UE relay UE, the target UE:</w:t>
      </w:r>
    </w:p>
    <w:p w14:paraId="79D6ADDC" w14:textId="77777777" w:rsidR="005739C8" w:rsidRPr="00884A3C" w:rsidRDefault="005739C8" w:rsidP="005739C8">
      <w:pPr>
        <w:pStyle w:val="B2"/>
      </w:pPr>
      <w:r>
        <w:t>1</w:t>
      </w:r>
      <w:r w:rsidRPr="00884A3C">
        <w:t>)</w:t>
      </w:r>
      <w:r>
        <w:tab/>
      </w:r>
      <w:r w:rsidRPr="00884A3C">
        <w:t xml:space="preserve">shall include the relay reselection </w:t>
      </w:r>
      <w:proofErr w:type="gramStart"/>
      <w:r w:rsidRPr="00884A3C">
        <w:t>indication;</w:t>
      </w:r>
      <w:proofErr w:type="gramEnd"/>
      <w:r w:rsidRPr="00884A3C">
        <w:t xml:space="preserve"> </w:t>
      </w:r>
    </w:p>
    <w:p w14:paraId="3BD8C789" w14:textId="77777777" w:rsidR="005739C8" w:rsidRPr="00884A3C" w:rsidRDefault="005739C8" w:rsidP="005739C8">
      <w:pPr>
        <w:pStyle w:val="B2"/>
      </w:pPr>
      <w:r>
        <w:t>2</w:t>
      </w:r>
      <w:r w:rsidRPr="00884A3C">
        <w:t>)</w:t>
      </w:r>
      <w:r>
        <w:tab/>
      </w:r>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p>
    <w:p w14:paraId="066B9AEE" w14:textId="77777777" w:rsidR="005739C8" w:rsidRPr="00884A3C" w:rsidRDefault="005739C8" w:rsidP="005739C8">
      <w:pPr>
        <w:pStyle w:val="B2"/>
      </w:pPr>
      <w:r>
        <w:t>3</w:t>
      </w:r>
      <w:r w:rsidRPr="00884A3C">
        <w:t>)</w:t>
      </w:r>
      <w:r>
        <w:tab/>
      </w:r>
      <w:r w:rsidRPr="00884A3C">
        <w:t xml:space="preserve">shall include the initiating 5G </w:t>
      </w:r>
      <w:proofErr w:type="spellStart"/>
      <w:r w:rsidRPr="00884A3C">
        <w:t>ProSe</w:t>
      </w:r>
      <w:proofErr w:type="spellEnd"/>
      <w:r w:rsidRPr="00884A3C">
        <w:t xml:space="preserve"> end UE IP address; and</w:t>
      </w:r>
    </w:p>
    <w:p w14:paraId="69234CDD" w14:textId="77777777" w:rsidR="005739C8" w:rsidRPr="00884A3C" w:rsidRDefault="005739C8" w:rsidP="005739C8">
      <w:pPr>
        <w:pStyle w:val="B2"/>
      </w:pPr>
      <w:r>
        <w:t>4</w:t>
      </w:r>
      <w:r w:rsidRPr="00884A3C">
        <w:t>)</w:t>
      </w:r>
      <w:r>
        <w:tab/>
      </w:r>
      <w:r w:rsidRPr="00884A3C">
        <w:t xml:space="preserve">shall include the target 5G </w:t>
      </w:r>
      <w:proofErr w:type="spellStart"/>
      <w:r w:rsidRPr="00884A3C">
        <w:t>ProSe</w:t>
      </w:r>
      <w:proofErr w:type="spellEnd"/>
      <w:r w:rsidRPr="00884A3C">
        <w:t xml:space="preserve"> end UE IP address to be used with the newly selected 5G </w:t>
      </w:r>
      <w:proofErr w:type="spellStart"/>
      <w:r w:rsidRPr="00884A3C">
        <w:t>ProSe</w:t>
      </w:r>
      <w:proofErr w:type="spellEnd"/>
      <w:r w:rsidRPr="00884A3C">
        <w:t xml:space="preserve"> UE-to-UE relay UE, if IP communication is used.</w:t>
      </w:r>
    </w:p>
    <w:p w14:paraId="0A48A12A" w14:textId="77777777" w:rsidR="005739C8" w:rsidRPr="00884A3C" w:rsidRDefault="005739C8" w:rsidP="005739C8">
      <w:pPr>
        <w:pStyle w:val="B1"/>
      </w:pPr>
      <w:r>
        <w:t>b</w:t>
      </w:r>
      <w:r w:rsidRPr="00884A3C">
        <w:t>)</w:t>
      </w:r>
      <w:r w:rsidRPr="00884A3C">
        <w:tab/>
      </w:r>
      <w:r>
        <w:t>i</w:t>
      </w:r>
      <w:r w:rsidRPr="00884A3C">
        <w:t xml:space="preserve">f the target UE acts as a 5G </w:t>
      </w:r>
      <w:proofErr w:type="spellStart"/>
      <w:r w:rsidRPr="00884A3C">
        <w:t>ProSe</w:t>
      </w:r>
      <w:proofErr w:type="spellEnd"/>
      <w:r>
        <w:t xml:space="preserve"> layer-3</w:t>
      </w:r>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t xml:space="preserve"> layer-3</w:t>
      </w:r>
      <w:r w:rsidRPr="00884A3C">
        <w:t xml:space="preserve"> UE-to-UE relay UE and the source 5G </w:t>
      </w:r>
      <w:proofErr w:type="spellStart"/>
      <w:r w:rsidRPr="00884A3C">
        <w:t>ProSe</w:t>
      </w:r>
      <w:proofErr w:type="spellEnd"/>
      <w:r>
        <w:t xml:space="preserve"> layer-3</w:t>
      </w:r>
      <w:r w:rsidRPr="00884A3C">
        <w:t xml:space="preserve"> end UE,</w:t>
      </w:r>
      <w:r>
        <w:t xml:space="preserve"> after receiving the </w:t>
      </w:r>
      <w:r w:rsidRPr="00884A3C">
        <w:rPr>
          <w:lang w:eastAsia="zh-CN"/>
        </w:rPr>
        <w:t xml:space="preserve">PROSE DIRECT LINK MODIFICATION </w:t>
      </w:r>
      <w:r>
        <w:rPr>
          <w:lang w:eastAsia="zh-CN"/>
        </w:rPr>
        <w:t>ACCEPT</w:t>
      </w:r>
      <w:r w:rsidRPr="00884A3C">
        <w:rPr>
          <w:lang w:eastAsia="zh-CN"/>
        </w:rPr>
        <w:t xml:space="preserve"> message</w:t>
      </w:r>
      <w:r>
        <w:rPr>
          <w:lang w:eastAsia="zh-CN"/>
        </w:rPr>
        <w:t xml:space="preserve"> from the target 5G </w:t>
      </w:r>
      <w:proofErr w:type="spellStart"/>
      <w:r>
        <w:rPr>
          <w:lang w:eastAsia="zh-CN"/>
        </w:rPr>
        <w:t>ProSe</w:t>
      </w:r>
      <w:proofErr w:type="spellEnd"/>
      <w:r>
        <w:rPr>
          <w:lang w:eastAsia="zh-CN"/>
        </w:rPr>
        <w:t xml:space="preserve"> layer-3 end UE,</w:t>
      </w:r>
      <w:r w:rsidRPr="00884A3C">
        <w:t xml:space="preserve"> the target UE.</w:t>
      </w:r>
    </w:p>
    <w:p w14:paraId="1F5B8ACC" w14:textId="77777777" w:rsidR="005739C8" w:rsidRPr="00884A3C" w:rsidRDefault="005739C8" w:rsidP="005739C8">
      <w:pPr>
        <w:pStyle w:val="B2"/>
      </w:pPr>
      <w:r>
        <w:t>1</w:t>
      </w:r>
      <w:r w:rsidRPr="00884A3C">
        <w:t>)</w:t>
      </w:r>
      <w:r>
        <w:tab/>
      </w:r>
      <w:r w:rsidRPr="00884A3C">
        <w:t xml:space="preserve">shall include the relay reselection </w:t>
      </w:r>
      <w:proofErr w:type="gramStart"/>
      <w:r w:rsidRPr="00884A3C">
        <w:t>indication;</w:t>
      </w:r>
      <w:proofErr w:type="gramEnd"/>
      <w:r w:rsidRPr="00884A3C">
        <w:t xml:space="preserve"> </w:t>
      </w:r>
    </w:p>
    <w:p w14:paraId="15E872FA" w14:textId="77777777" w:rsidR="005739C8" w:rsidRPr="00884A3C" w:rsidRDefault="005739C8" w:rsidP="005739C8">
      <w:pPr>
        <w:pStyle w:val="B2"/>
      </w:pPr>
      <w:r>
        <w:t>2</w:t>
      </w:r>
      <w:r w:rsidRPr="00884A3C">
        <w:t>)</w:t>
      </w:r>
      <w:r>
        <w:tab/>
      </w:r>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118FA382" w14:textId="77777777" w:rsidR="005739C8" w:rsidRPr="00884A3C" w:rsidRDefault="005739C8" w:rsidP="005739C8">
      <w:pPr>
        <w:pStyle w:val="B2"/>
      </w:pPr>
      <w:r>
        <w:t>3</w:t>
      </w:r>
      <w:r w:rsidRPr="00884A3C">
        <w:t>)</w:t>
      </w:r>
      <w:r>
        <w:tab/>
      </w:r>
      <w:r w:rsidRPr="00884A3C">
        <w:t xml:space="preserve">shall include the target 5G </w:t>
      </w:r>
      <w:proofErr w:type="spellStart"/>
      <w:r w:rsidRPr="00884A3C">
        <w:t>ProSe</w:t>
      </w:r>
      <w:proofErr w:type="spellEnd"/>
      <w:r w:rsidRPr="00884A3C">
        <w:t xml:space="preserve"> end UE IP address; and </w:t>
      </w:r>
    </w:p>
    <w:p w14:paraId="4E807F07" w14:textId="77777777" w:rsidR="005739C8" w:rsidRPr="00884A3C" w:rsidRDefault="005739C8" w:rsidP="005739C8">
      <w:pPr>
        <w:pStyle w:val="B2"/>
      </w:pPr>
      <w:r>
        <w:t>4</w:t>
      </w:r>
      <w:r w:rsidRPr="00884A3C">
        <w:t>)</w:t>
      </w:r>
      <w:r>
        <w:tab/>
      </w:r>
      <w:r w:rsidRPr="00884A3C">
        <w:t xml:space="preserve">shall include the target 5G </w:t>
      </w:r>
      <w:proofErr w:type="spellStart"/>
      <w:r w:rsidRPr="00884A3C">
        <w:t>ProSe</w:t>
      </w:r>
      <w:proofErr w:type="spellEnd"/>
      <w:r w:rsidRPr="00884A3C">
        <w:t xml:space="preserve"> end UE IP address to be used with the newly selected 5G </w:t>
      </w:r>
      <w:proofErr w:type="spellStart"/>
      <w:r w:rsidRPr="00884A3C">
        <w:t>ProSe</w:t>
      </w:r>
      <w:proofErr w:type="spellEnd"/>
      <w:r w:rsidRPr="00884A3C">
        <w:t xml:space="preserve"> UE-to-UE relay UE, if IP communication is used.</w:t>
      </w:r>
    </w:p>
    <w:p w14:paraId="3296105A" w14:textId="77777777" w:rsidR="005739C8" w:rsidRDefault="005739C8" w:rsidP="005739C8">
      <w:r w:rsidRPr="00884A3C">
        <w:t xml:space="preserve">If the </w:t>
      </w:r>
      <w:r w:rsidRPr="00884A3C">
        <w:rPr>
          <w:lang w:eastAsia="zh-CN"/>
        </w:rPr>
        <w:t xml:space="preserve">PROSE DIRECT LINK MODIFICATION REQUEST message is accepted to trigger </w:t>
      </w:r>
      <w:r>
        <w:rPr>
          <w:lang w:eastAsia="zh-CN"/>
        </w:rPr>
        <w:t xml:space="preserve">the negotiated 5G </w:t>
      </w:r>
      <w:proofErr w:type="spellStart"/>
      <w:r>
        <w:rPr>
          <w:lang w:eastAsia="zh-CN"/>
        </w:rPr>
        <w:t>ProSe</w:t>
      </w:r>
      <w:proofErr w:type="spellEnd"/>
      <w:r>
        <w:rPr>
          <w:lang w:eastAsia="zh-CN"/>
        </w:rPr>
        <w:t xml:space="preserve"> layer-2 UE-to-UE </w:t>
      </w:r>
      <w:r w:rsidRPr="00884A3C">
        <w:rPr>
          <w:lang w:eastAsia="zh-CN"/>
        </w:rPr>
        <w:t>relay reselection, the target UE</w:t>
      </w:r>
      <w:r>
        <w:rPr>
          <w:lang w:eastAsia="zh-CN"/>
        </w:rPr>
        <w:t xml:space="preserve"> acting as the target 5G </w:t>
      </w:r>
      <w:proofErr w:type="spellStart"/>
      <w:r>
        <w:rPr>
          <w:lang w:eastAsia="zh-CN"/>
        </w:rPr>
        <w:t>ProSe</w:t>
      </w:r>
      <w:proofErr w:type="spellEnd"/>
      <w:r>
        <w:rPr>
          <w:lang w:eastAsia="zh-CN"/>
        </w:rPr>
        <w:t xml:space="preserve"> layer-2 end UE</w:t>
      </w:r>
      <w:r w:rsidRPr="00884A3C">
        <w:rPr>
          <w:lang w:eastAsia="zh-CN"/>
        </w:rPr>
        <w:t xml:space="preserv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41FE1A3F" w14:textId="77777777" w:rsidR="005739C8" w:rsidRPr="00884A3C" w:rsidRDefault="005739C8" w:rsidP="005739C8">
      <w:pPr>
        <w:pStyle w:val="B1"/>
        <w:rPr>
          <w:lang w:eastAsia="zh-CN"/>
        </w:rPr>
      </w:pPr>
      <w:r>
        <w:rPr>
          <w:rFonts w:hint="eastAsia"/>
          <w:lang w:eastAsia="zh-CN"/>
        </w:rPr>
        <w:t>a</w:t>
      </w:r>
      <w:r>
        <w:rPr>
          <w:lang w:eastAsia="zh-CN"/>
        </w:rPr>
        <w:t>)</w:t>
      </w:r>
      <w:r>
        <w:rPr>
          <w:lang w:eastAsia="zh-CN"/>
        </w:rPr>
        <w:tab/>
        <w:t xml:space="preserve">shall include the </w:t>
      </w:r>
      <w:r w:rsidRPr="00884A3C">
        <w:t xml:space="preserve">new 5G </w:t>
      </w:r>
      <w:proofErr w:type="spellStart"/>
      <w:r w:rsidRPr="00884A3C">
        <w:t>ProSe</w:t>
      </w:r>
      <w:proofErr w:type="spellEnd"/>
      <w:r w:rsidRPr="00884A3C">
        <w:t xml:space="preserve"> </w:t>
      </w:r>
      <w:r w:rsidRPr="00884A3C">
        <w:rPr>
          <w:lang w:eastAsia="zh-CN"/>
        </w:rPr>
        <w:t xml:space="preserve">UE-to-UE </w:t>
      </w:r>
      <w:r w:rsidRPr="00884A3C">
        <w:t>relay UE user info ID</w:t>
      </w:r>
      <w:r>
        <w:t>.</w:t>
      </w:r>
    </w:p>
    <w:p w14:paraId="4C41BCA6" w14:textId="77777777" w:rsidR="005739C8" w:rsidRDefault="005739C8" w:rsidP="005739C8">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t>ACCEPT</w:t>
      </w:r>
      <w:r w:rsidRPr="00C33F68">
        <w:t xml:space="preserve"> message is generated, the </w:t>
      </w:r>
      <w:r w:rsidRPr="00884A3C">
        <w:rPr>
          <w:lang w:eastAsia="zh-CN"/>
        </w:rPr>
        <w:t>target</w:t>
      </w:r>
      <w:r>
        <w:rPr>
          <w:lang w:eastAsia="zh-CN"/>
        </w:rPr>
        <w:t xml:space="preserve"> </w:t>
      </w:r>
      <w:r w:rsidRPr="00884A3C">
        <w:rPr>
          <w:lang w:eastAsia="zh-CN"/>
        </w:rPr>
        <w:t>UE</w:t>
      </w:r>
      <w:r w:rsidRPr="00C33F68">
        <w:t xml:space="preserv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w:t>
      </w:r>
    </w:p>
    <w:p w14:paraId="10EF1D60" w14:textId="77777777" w:rsidR="005739C8" w:rsidRPr="00B4715F" w:rsidRDefault="005739C8" w:rsidP="005739C8">
      <w:r>
        <w:t xml:space="preserve">If this procedure is performed for the negotiated 5G </w:t>
      </w:r>
      <w:proofErr w:type="spellStart"/>
      <w:r>
        <w:t>ProSe</w:t>
      </w:r>
      <w:proofErr w:type="spellEnd"/>
      <w:r>
        <w:t xml:space="preserve"> layer-3 UE-to-UE relay reselection, the </w:t>
      </w:r>
      <w:r>
        <w:rPr>
          <w:rFonts w:hint="eastAsia"/>
          <w:lang w:eastAsia="zh-CN"/>
        </w:rPr>
        <w:t>t</w:t>
      </w:r>
      <w:r>
        <w:t xml:space="preserve">arget UE shall </w:t>
      </w:r>
      <w:r w:rsidRPr="00C33F68">
        <w:t>start timer T50</w:t>
      </w:r>
      <w:r>
        <w:t>96</w:t>
      </w:r>
      <w:r w:rsidRPr="00C33F68">
        <w:t xml:space="preserve">. The </w:t>
      </w:r>
      <w:r>
        <w:t xml:space="preserve">target </w:t>
      </w:r>
      <w:r w:rsidRPr="00C33F68">
        <w:t>UE shall not send a new PROSE DIRECT</w:t>
      </w:r>
      <w:r w:rsidRPr="00C33F68">
        <w:rPr>
          <w:lang w:eastAsia="zh-CN"/>
        </w:rPr>
        <w:t xml:space="preserve"> </w:t>
      </w:r>
      <w:r w:rsidRPr="00C33F68">
        <w:t>LINK MODIFICATION</w:t>
      </w:r>
      <w:r w:rsidRPr="00C33F68">
        <w:rPr>
          <w:lang w:eastAsia="zh-CN"/>
        </w:rPr>
        <w:t xml:space="preserve"> </w:t>
      </w:r>
      <w:r>
        <w:t>ACCEPT</w:t>
      </w:r>
      <w:r w:rsidRPr="00C33F68">
        <w:t xml:space="preserve"> message to the same </w:t>
      </w:r>
      <w:r>
        <w:t>initiating</w:t>
      </w:r>
      <w:r w:rsidRPr="00C33F68">
        <w:t xml:space="preserve"> UE while timer T50</w:t>
      </w:r>
      <w:r>
        <w:t>96</w:t>
      </w:r>
      <w:r w:rsidRPr="00C33F68">
        <w:t xml:space="preserve"> is running.</w:t>
      </w:r>
    </w:p>
    <w:p w14:paraId="4046A306" w14:textId="77777777" w:rsidR="005739C8" w:rsidRDefault="005739C8" w:rsidP="005739C8">
      <w:r w:rsidRPr="00C33F68">
        <w:t xml:space="preserve">If the target UE accepts the 5G </w:t>
      </w:r>
      <w:proofErr w:type="spellStart"/>
      <w:r w:rsidRPr="00C33F68">
        <w:t>ProSe</w:t>
      </w:r>
      <w:proofErr w:type="spellEnd"/>
      <w:r w:rsidRPr="00C33F68">
        <w:t xml:space="preserve"> direct link modification request, then the target UE may </w:t>
      </w:r>
      <w:r w:rsidRPr="00C33F68">
        <w:rPr>
          <w:lang w:eastAsia="zh-CN"/>
        </w:rPr>
        <w:t xml:space="preserve">perform the PC5 QoS flow establishment over 5G </w:t>
      </w:r>
      <w:proofErr w:type="spellStart"/>
      <w:r w:rsidRPr="00C33F68">
        <w:rPr>
          <w:lang w:eastAsia="zh-CN"/>
        </w:rPr>
        <w:t>ProSe</w:t>
      </w:r>
      <w:proofErr w:type="spellEnd"/>
      <w:r w:rsidRPr="00C33F68">
        <w:rPr>
          <w:lang w:eastAsia="zh-CN"/>
        </w:rPr>
        <w:t xml:space="preserve"> direct link </w:t>
      </w:r>
      <w:r w:rsidRPr="00C33F68">
        <w:t>as specified in clause 7.2.7</w:t>
      </w:r>
      <w:r w:rsidRPr="00C33F68">
        <w:rPr>
          <w:lang w:eastAsia="zh-CN"/>
        </w:rPr>
        <w:t xml:space="preserve"> and perform the </w:t>
      </w:r>
      <w:r w:rsidRPr="00C33F68">
        <w:t xml:space="preserve">PC5 QoS flow match over 5G </w:t>
      </w:r>
      <w:proofErr w:type="spellStart"/>
      <w:r w:rsidRPr="00C33F68">
        <w:t>ProSe</w:t>
      </w:r>
      <w:proofErr w:type="spellEnd"/>
      <w:r w:rsidRPr="00C33F68">
        <w:t xml:space="preserve"> direct link</w:t>
      </w:r>
      <w:r w:rsidRPr="00C33F68">
        <w:rPr>
          <w:lang w:eastAsia="zh-CN"/>
        </w:rPr>
        <w:t xml:space="preserve"> </w:t>
      </w:r>
      <w:r w:rsidRPr="00C33F68">
        <w:t>as specified in clause 7.2.8.</w:t>
      </w:r>
    </w:p>
    <w:p w14:paraId="44A40B7E" w14:textId="3E0B36D9" w:rsidR="00B71507" w:rsidRPr="00C33F68" w:rsidRDefault="00B71507" w:rsidP="005739C8">
      <w:pPr>
        <w:rPr>
          <w:noProof/>
        </w:rPr>
      </w:pPr>
      <w:ins w:id="19" w:author="Taimoor" w:date="2023-09-30T23:46:00Z">
        <w:r w:rsidRPr="00B4715F">
          <w:t xml:space="preserve">If the 5G </w:t>
        </w:r>
        <w:proofErr w:type="spellStart"/>
        <w:r w:rsidRPr="00B4715F">
          <w:t>ProSe</w:t>
        </w:r>
        <w:proofErr w:type="spellEnd"/>
        <w:r w:rsidRPr="00B4715F">
          <w:t xml:space="preserve"> direct link </w:t>
        </w:r>
        <w:r w:rsidRPr="00B4715F">
          <w:rPr>
            <w:rFonts w:hint="eastAsia"/>
            <w:lang w:eastAsia="zh-CN"/>
          </w:rPr>
          <w:t xml:space="preserve">is </w:t>
        </w:r>
        <w:r w:rsidRPr="00B4715F">
          <w:t xml:space="preserve">for 5G </w:t>
        </w:r>
        <w:proofErr w:type="spellStart"/>
        <w:r w:rsidRPr="00B4715F">
          <w:t>ProSe</w:t>
        </w:r>
        <w:proofErr w:type="spellEnd"/>
        <w:r w:rsidRPr="00B4715F">
          <w:t xml:space="preserve"> direct communication between the 5G </w:t>
        </w:r>
        <w:proofErr w:type="spellStart"/>
        <w:r w:rsidRPr="00B4715F">
          <w:t>ProSe</w:t>
        </w:r>
        <w:proofErr w:type="spellEnd"/>
        <w:r w:rsidRPr="00B4715F">
          <w:t xml:space="preserve"> remote UE and the 5G </w:t>
        </w:r>
        <w:proofErr w:type="spellStart"/>
        <w:r w:rsidRPr="00B4715F">
          <w:t>ProSe</w:t>
        </w:r>
        <w:proofErr w:type="spellEnd"/>
        <w:r w:rsidRPr="00B4715F">
          <w:t xml:space="preserve"> layer-3 UE-to-network relay UE</w:t>
        </w:r>
        <w:r w:rsidRPr="00B4715F">
          <w:rPr>
            <w:rFonts w:hint="eastAsia"/>
            <w:lang w:eastAsia="zh-CN"/>
          </w:rPr>
          <w:t xml:space="preserve">, and if the initiating UE is the </w:t>
        </w:r>
        <w:r w:rsidRPr="00B4715F">
          <w:t xml:space="preserve">5G </w:t>
        </w:r>
        <w:proofErr w:type="spellStart"/>
        <w:r w:rsidRPr="00B4715F">
          <w:t>ProSe</w:t>
        </w:r>
        <w:proofErr w:type="spellEnd"/>
        <w:r w:rsidRPr="00B4715F">
          <w:t xml:space="preserve"> layer-3 UE-to-network relay UE </w:t>
        </w:r>
        <w:r>
          <w:t xml:space="preserve">and the target UE is the </w:t>
        </w:r>
        <w:r w:rsidRPr="00B4715F">
          <w:t xml:space="preserve">5G </w:t>
        </w:r>
        <w:proofErr w:type="spellStart"/>
        <w:r w:rsidRPr="00B4715F">
          <w:t>ProSe</w:t>
        </w:r>
        <w:proofErr w:type="spellEnd"/>
        <w:r w:rsidRPr="00B4715F">
          <w:t xml:space="preserve"> remote UE, </w:t>
        </w:r>
        <w:r>
          <w:t xml:space="preserve">if new prefix available indication is received in the </w:t>
        </w:r>
        <w:r w:rsidRPr="00C33F68">
          <w:rPr>
            <w:lang w:eastAsia="zh-CN"/>
          </w:rPr>
          <w:t>PROSE DIRECT LINK MODIFICATION REQUEST message</w:t>
        </w:r>
        <w:r>
          <w:rPr>
            <w:lang w:eastAsia="zh-CN"/>
          </w:rPr>
          <w:t xml:space="preserve">, then </w:t>
        </w:r>
        <w:r w:rsidRPr="00C33F68">
          <w:rPr>
            <w:lang w:eastAsia="zh-CN"/>
          </w:rPr>
          <w:t>after sending the PROSE DIRECT LINK MODIFICATION ACCEPT message</w:t>
        </w:r>
        <w:r w:rsidRPr="00B4715F">
          <w:t xml:space="preserve"> the target UE</w:t>
        </w:r>
        <w:r w:rsidRPr="00B4715F">
          <w:rPr>
            <w:rFonts w:hint="eastAsia"/>
            <w:lang w:eastAsia="zh-CN"/>
          </w:rPr>
          <w:t xml:space="preserve"> </w:t>
        </w:r>
        <w:r>
          <w:rPr>
            <w:lang w:eastAsia="zh-CN"/>
          </w:rPr>
          <w:t>shall trigger the IP address configuration procedure to obtain new IPv6 prefixes and change its IP address.</w:t>
        </w:r>
      </w:ins>
    </w:p>
    <w:bookmarkEnd w:id="8"/>
    <w:bookmarkEnd w:id="9"/>
    <w:bookmarkEnd w:id="10"/>
    <w:bookmarkEnd w:id="11"/>
    <w:bookmarkEnd w:id="12"/>
    <w:p w14:paraId="762934A4" w14:textId="0C342EF2" w:rsidR="00A92DAF" w:rsidRDefault="00A92DAF" w:rsidP="00A92DAF">
      <w:pPr>
        <w:jc w:val="center"/>
        <w:rPr>
          <w:noProof/>
        </w:rPr>
      </w:pPr>
      <w:r w:rsidRPr="00DB12B9">
        <w:rPr>
          <w:noProof/>
          <w:highlight w:val="green"/>
        </w:rPr>
        <w:t xml:space="preserve">***** </w:t>
      </w:r>
      <w:r>
        <w:rPr>
          <w:noProof/>
          <w:highlight w:val="green"/>
        </w:rPr>
        <w:t>End</w:t>
      </w:r>
      <w:r w:rsidR="00027264">
        <w:rPr>
          <w:noProof/>
          <w:highlight w:val="green"/>
        </w:rPr>
        <w:t xml:space="preserve">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F48F9" w14:textId="77777777" w:rsidR="002A246D" w:rsidRDefault="002A246D">
      <w:r>
        <w:separator/>
      </w:r>
    </w:p>
  </w:endnote>
  <w:endnote w:type="continuationSeparator" w:id="0">
    <w:p w14:paraId="7900E656" w14:textId="77777777" w:rsidR="002A246D" w:rsidRDefault="002A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049B0" w14:textId="77777777" w:rsidR="002A246D" w:rsidRDefault="002A246D">
      <w:r>
        <w:separator/>
      </w:r>
    </w:p>
  </w:footnote>
  <w:footnote w:type="continuationSeparator" w:id="0">
    <w:p w14:paraId="0DD62B77" w14:textId="77777777" w:rsidR="002A246D" w:rsidRDefault="002A2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51D2D66"/>
    <w:multiLevelType w:val="hybridMultilevel"/>
    <w:tmpl w:val="BB0C5F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532FFF"/>
    <w:multiLevelType w:val="hybridMultilevel"/>
    <w:tmpl w:val="2D462C6C"/>
    <w:lvl w:ilvl="0" w:tplc="525616B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17001515">
    <w:abstractNumId w:val="19"/>
  </w:num>
  <w:num w:numId="2" w16cid:durableId="1790321708">
    <w:abstractNumId w:val="18"/>
  </w:num>
  <w:num w:numId="3"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88340276">
    <w:abstractNumId w:val="11"/>
  </w:num>
  <w:num w:numId="6" w16cid:durableId="1852991889">
    <w:abstractNumId w:val="23"/>
  </w:num>
  <w:num w:numId="7" w16cid:durableId="629559862">
    <w:abstractNumId w:val="21"/>
  </w:num>
  <w:num w:numId="8" w16cid:durableId="994332033">
    <w:abstractNumId w:val="9"/>
  </w:num>
  <w:num w:numId="9" w16cid:durableId="59520758">
    <w:abstractNumId w:val="8"/>
  </w:num>
  <w:num w:numId="10" w16cid:durableId="1067610347">
    <w:abstractNumId w:val="7"/>
  </w:num>
  <w:num w:numId="11" w16cid:durableId="784470688">
    <w:abstractNumId w:val="6"/>
  </w:num>
  <w:num w:numId="12" w16cid:durableId="971787718">
    <w:abstractNumId w:val="5"/>
  </w:num>
  <w:num w:numId="13" w16cid:durableId="1497333667">
    <w:abstractNumId w:val="4"/>
  </w:num>
  <w:num w:numId="14" w16cid:durableId="1767653871">
    <w:abstractNumId w:val="3"/>
  </w:num>
  <w:num w:numId="15" w16cid:durableId="685257046">
    <w:abstractNumId w:val="3"/>
    <w:lvlOverride w:ilvl="0">
      <w:startOverride w:val="1"/>
    </w:lvlOverride>
  </w:num>
  <w:num w:numId="16" w16cid:durableId="537594178">
    <w:abstractNumId w:val="8"/>
    <w:lvlOverride w:ilvl="0">
      <w:startOverride w:val="1"/>
    </w:lvlOverride>
  </w:num>
  <w:num w:numId="17" w16cid:durableId="1919363984">
    <w:abstractNumId w:val="22"/>
  </w:num>
  <w:num w:numId="18" w16cid:durableId="1723676738">
    <w:abstractNumId w:val="20"/>
  </w:num>
  <w:num w:numId="19" w16cid:durableId="1896351412">
    <w:abstractNumId w:val="25"/>
  </w:num>
  <w:num w:numId="20" w16cid:durableId="1400321531">
    <w:abstractNumId w:val="14"/>
  </w:num>
  <w:num w:numId="21" w16cid:durableId="429665014">
    <w:abstractNumId w:val="16"/>
  </w:num>
  <w:num w:numId="22" w16cid:durableId="1387528288">
    <w:abstractNumId w:val="26"/>
  </w:num>
  <w:num w:numId="23" w16cid:durableId="334112584">
    <w:abstractNumId w:val="17"/>
  </w:num>
  <w:num w:numId="24" w16cid:durableId="803043363">
    <w:abstractNumId w:val="24"/>
  </w:num>
  <w:num w:numId="25" w16cid:durableId="377358645">
    <w:abstractNumId w:val="2"/>
  </w:num>
  <w:num w:numId="26" w16cid:durableId="1868104585">
    <w:abstractNumId w:val="1"/>
  </w:num>
  <w:num w:numId="27" w16cid:durableId="1141580926">
    <w:abstractNumId w:val="0"/>
  </w:num>
  <w:num w:numId="28" w16cid:durableId="474372338">
    <w:abstractNumId w:val="13"/>
  </w:num>
  <w:num w:numId="29" w16cid:durableId="147988966">
    <w:abstractNumId w:val="15"/>
  </w:num>
  <w:num w:numId="30" w16cid:durableId="106610537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71"/>
    <w:rsid w:val="00022E4A"/>
    <w:rsid w:val="00027264"/>
    <w:rsid w:val="00064FB1"/>
    <w:rsid w:val="0007206E"/>
    <w:rsid w:val="000A6394"/>
    <w:rsid w:val="000B7FED"/>
    <w:rsid w:val="000C038A"/>
    <w:rsid w:val="000C6598"/>
    <w:rsid w:val="000C7206"/>
    <w:rsid w:val="000D44B3"/>
    <w:rsid w:val="000F6D21"/>
    <w:rsid w:val="00145D43"/>
    <w:rsid w:val="0019227E"/>
    <w:rsid w:val="00192C46"/>
    <w:rsid w:val="001A08B3"/>
    <w:rsid w:val="001A7B60"/>
    <w:rsid w:val="001B52F0"/>
    <w:rsid w:val="001B7A65"/>
    <w:rsid w:val="001C57ED"/>
    <w:rsid w:val="001D3F08"/>
    <w:rsid w:val="001E41F3"/>
    <w:rsid w:val="001E6991"/>
    <w:rsid w:val="00215FAC"/>
    <w:rsid w:val="00230D07"/>
    <w:rsid w:val="002453CB"/>
    <w:rsid w:val="0026004D"/>
    <w:rsid w:val="002640DD"/>
    <w:rsid w:val="00275D12"/>
    <w:rsid w:val="00284FEB"/>
    <w:rsid w:val="002860C4"/>
    <w:rsid w:val="002A246D"/>
    <w:rsid w:val="002B5741"/>
    <w:rsid w:val="002D06E0"/>
    <w:rsid w:val="002E472E"/>
    <w:rsid w:val="00305409"/>
    <w:rsid w:val="00305F43"/>
    <w:rsid w:val="0030689F"/>
    <w:rsid w:val="00320D19"/>
    <w:rsid w:val="003609EF"/>
    <w:rsid w:val="0036231A"/>
    <w:rsid w:val="00374DD4"/>
    <w:rsid w:val="0038594F"/>
    <w:rsid w:val="00390E61"/>
    <w:rsid w:val="003E1A36"/>
    <w:rsid w:val="003E780C"/>
    <w:rsid w:val="00402C6C"/>
    <w:rsid w:val="004043CF"/>
    <w:rsid w:val="00410371"/>
    <w:rsid w:val="004242F1"/>
    <w:rsid w:val="0042640D"/>
    <w:rsid w:val="00453F3E"/>
    <w:rsid w:val="004B75B7"/>
    <w:rsid w:val="005141D9"/>
    <w:rsid w:val="0051580D"/>
    <w:rsid w:val="0051658D"/>
    <w:rsid w:val="00520CA3"/>
    <w:rsid w:val="00547111"/>
    <w:rsid w:val="005739C8"/>
    <w:rsid w:val="00592D74"/>
    <w:rsid w:val="00597E21"/>
    <w:rsid w:val="005A3672"/>
    <w:rsid w:val="005E2C44"/>
    <w:rsid w:val="005E5A33"/>
    <w:rsid w:val="00621188"/>
    <w:rsid w:val="006257ED"/>
    <w:rsid w:val="00653DE4"/>
    <w:rsid w:val="00665C47"/>
    <w:rsid w:val="006705AF"/>
    <w:rsid w:val="00695808"/>
    <w:rsid w:val="006B46FB"/>
    <w:rsid w:val="006D43D2"/>
    <w:rsid w:val="006E21FB"/>
    <w:rsid w:val="006F7EDC"/>
    <w:rsid w:val="00705553"/>
    <w:rsid w:val="00727F99"/>
    <w:rsid w:val="007428DC"/>
    <w:rsid w:val="00782086"/>
    <w:rsid w:val="00792342"/>
    <w:rsid w:val="007977A8"/>
    <w:rsid w:val="007B512A"/>
    <w:rsid w:val="007C2097"/>
    <w:rsid w:val="007D6A07"/>
    <w:rsid w:val="007D6A43"/>
    <w:rsid w:val="007F7259"/>
    <w:rsid w:val="008040A8"/>
    <w:rsid w:val="00804359"/>
    <w:rsid w:val="008279FA"/>
    <w:rsid w:val="00831734"/>
    <w:rsid w:val="008363A7"/>
    <w:rsid w:val="00852766"/>
    <w:rsid w:val="008626E7"/>
    <w:rsid w:val="00870EE7"/>
    <w:rsid w:val="008863B9"/>
    <w:rsid w:val="008937CD"/>
    <w:rsid w:val="008A45A6"/>
    <w:rsid w:val="008B1825"/>
    <w:rsid w:val="008D3CCC"/>
    <w:rsid w:val="008F3789"/>
    <w:rsid w:val="008F686C"/>
    <w:rsid w:val="009078A2"/>
    <w:rsid w:val="009148DE"/>
    <w:rsid w:val="00941E30"/>
    <w:rsid w:val="009777D9"/>
    <w:rsid w:val="00991B88"/>
    <w:rsid w:val="009A5753"/>
    <w:rsid w:val="009A579D"/>
    <w:rsid w:val="009E3297"/>
    <w:rsid w:val="009F734F"/>
    <w:rsid w:val="009F7C41"/>
    <w:rsid w:val="00A01AE3"/>
    <w:rsid w:val="00A05B9F"/>
    <w:rsid w:val="00A1046F"/>
    <w:rsid w:val="00A246B6"/>
    <w:rsid w:val="00A312E5"/>
    <w:rsid w:val="00A47814"/>
    <w:rsid w:val="00A47E70"/>
    <w:rsid w:val="00A50CF0"/>
    <w:rsid w:val="00A7671C"/>
    <w:rsid w:val="00A80F6E"/>
    <w:rsid w:val="00A92DAF"/>
    <w:rsid w:val="00AA2CBC"/>
    <w:rsid w:val="00AB25D2"/>
    <w:rsid w:val="00AC5820"/>
    <w:rsid w:val="00AD1CD8"/>
    <w:rsid w:val="00AF5F97"/>
    <w:rsid w:val="00B07AA4"/>
    <w:rsid w:val="00B258BB"/>
    <w:rsid w:val="00B42A9D"/>
    <w:rsid w:val="00B67B97"/>
    <w:rsid w:val="00B70EC5"/>
    <w:rsid w:val="00B71507"/>
    <w:rsid w:val="00B73C9B"/>
    <w:rsid w:val="00B96273"/>
    <w:rsid w:val="00B968C8"/>
    <w:rsid w:val="00BA3EC5"/>
    <w:rsid w:val="00BA51D9"/>
    <w:rsid w:val="00BB5DFC"/>
    <w:rsid w:val="00BD279D"/>
    <w:rsid w:val="00BD6BB8"/>
    <w:rsid w:val="00BE124C"/>
    <w:rsid w:val="00BE18CD"/>
    <w:rsid w:val="00BF08F2"/>
    <w:rsid w:val="00C1590B"/>
    <w:rsid w:val="00C33EDE"/>
    <w:rsid w:val="00C3686E"/>
    <w:rsid w:val="00C66BA2"/>
    <w:rsid w:val="00C870F6"/>
    <w:rsid w:val="00C95985"/>
    <w:rsid w:val="00CA5E64"/>
    <w:rsid w:val="00CC5026"/>
    <w:rsid w:val="00CC68D0"/>
    <w:rsid w:val="00CF7546"/>
    <w:rsid w:val="00D03F9A"/>
    <w:rsid w:val="00D06D51"/>
    <w:rsid w:val="00D20F86"/>
    <w:rsid w:val="00D24991"/>
    <w:rsid w:val="00D50255"/>
    <w:rsid w:val="00D66520"/>
    <w:rsid w:val="00D76B62"/>
    <w:rsid w:val="00D80124"/>
    <w:rsid w:val="00D84AE9"/>
    <w:rsid w:val="00DE34CF"/>
    <w:rsid w:val="00E13F3D"/>
    <w:rsid w:val="00E3159D"/>
    <w:rsid w:val="00E34898"/>
    <w:rsid w:val="00EB09B7"/>
    <w:rsid w:val="00EC2C18"/>
    <w:rsid w:val="00EE7D7C"/>
    <w:rsid w:val="00F24030"/>
    <w:rsid w:val="00F25D98"/>
    <w:rsid w:val="00F300FB"/>
    <w:rsid w:val="00F61657"/>
    <w:rsid w:val="00F67425"/>
    <w:rsid w:val="00F918C0"/>
    <w:rsid w:val="00FA08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A01AE3"/>
    <w:rPr>
      <w:rFonts w:ascii="Times New Roman" w:hAnsi="Times New Roman"/>
      <w:lang w:val="en-GB" w:eastAsia="en-US"/>
    </w:rPr>
  </w:style>
  <w:style w:type="character" w:customStyle="1" w:styleId="B1Char">
    <w:name w:val="B1 Char"/>
    <w:link w:val="B1"/>
    <w:qFormat/>
    <w:rsid w:val="00A01AE3"/>
    <w:rPr>
      <w:rFonts w:ascii="Times New Roman" w:hAnsi="Times New Roman"/>
      <w:lang w:val="en-GB" w:eastAsia="en-US"/>
    </w:rPr>
  </w:style>
  <w:style w:type="character" w:customStyle="1" w:styleId="EditorsNoteCharChar">
    <w:name w:val="Editor's Note Char Char"/>
    <w:link w:val="EditorsNote"/>
    <w:rsid w:val="00A01AE3"/>
    <w:rPr>
      <w:rFonts w:ascii="Times New Roman" w:hAnsi="Times New Roman"/>
      <w:color w:val="FF0000"/>
      <w:lang w:val="en-GB" w:eastAsia="en-US"/>
    </w:rPr>
  </w:style>
  <w:style w:type="character" w:customStyle="1" w:styleId="THChar">
    <w:name w:val="TH Char"/>
    <w:link w:val="TH"/>
    <w:qFormat/>
    <w:locked/>
    <w:rsid w:val="00A01AE3"/>
    <w:rPr>
      <w:rFonts w:ascii="Arial" w:hAnsi="Arial"/>
      <w:b/>
      <w:lang w:val="en-GB" w:eastAsia="en-US"/>
    </w:rPr>
  </w:style>
  <w:style w:type="character" w:customStyle="1" w:styleId="TFChar">
    <w:name w:val="TF Char"/>
    <w:link w:val="TF"/>
    <w:qFormat/>
    <w:locked/>
    <w:rsid w:val="00A01AE3"/>
    <w:rPr>
      <w:rFonts w:ascii="Arial" w:hAnsi="Arial"/>
      <w:b/>
      <w:lang w:val="en-GB" w:eastAsia="en-US"/>
    </w:rPr>
  </w:style>
  <w:style w:type="character" w:customStyle="1" w:styleId="B2Char">
    <w:name w:val="B2 Char"/>
    <w:link w:val="B2"/>
    <w:qFormat/>
    <w:locked/>
    <w:rsid w:val="00B73C9B"/>
    <w:rPr>
      <w:rFonts w:ascii="Times New Roman" w:hAnsi="Times New Roman"/>
      <w:lang w:val="en-GB" w:eastAsia="en-US"/>
    </w:rPr>
  </w:style>
  <w:style w:type="paragraph" w:styleId="Revision">
    <w:name w:val="Revision"/>
    <w:hidden/>
    <w:uiPriority w:val="99"/>
    <w:semiHidden/>
    <w:rsid w:val="00B07AA4"/>
    <w:rPr>
      <w:rFonts w:ascii="Times New Roman" w:hAnsi="Times New Roman"/>
      <w:lang w:val="en-GB" w:eastAsia="en-US"/>
    </w:rPr>
  </w:style>
  <w:style w:type="character" w:customStyle="1" w:styleId="Heading1Char">
    <w:name w:val="Heading 1 Char"/>
    <w:basedOn w:val="DefaultParagraphFont"/>
    <w:link w:val="Heading1"/>
    <w:rsid w:val="005739C8"/>
    <w:rPr>
      <w:rFonts w:ascii="Arial" w:hAnsi="Arial"/>
      <w:sz w:val="36"/>
      <w:lang w:val="en-GB" w:eastAsia="en-US"/>
    </w:rPr>
  </w:style>
  <w:style w:type="character" w:customStyle="1" w:styleId="Heading2Char">
    <w:name w:val="Heading 2 Char"/>
    <w:link w:val="Heading2"/>
    <w:rsid w:val="005739C8"/>
    <w:rPr>
      <w:rFonts w:ascii="Arial" w:hAnsi="Arial"/>
      <w:sz w:val="32"/>
      <w:lang w:val="en-GB" w:eastAsia="en-US"/>
    </w:rPr>
  </w:style>
  <w:style w:type="character" w:customStyle="1" w:styleId="Heading3Char">
    <w:name w:val="Heading 3 Char"/>
    <w:basedOn w:val="DefaultParagraphFont"/>
    <w:link w:val="Heading3"/>
    <w:rsid w:val="005739C8"/>
    <w:rPr>
      <w:rFonts w:ascii="Arial" w:hAnsi="Arial"/>
      <w:sz w:val="28"/>
      <w:lang w:val="en-GB" w:eastAsia="en-US"/>
    </w:rPr>
  </w:style>
  <w:style w:type="character" w:customStyle="1" w:styleId="Heading4Char">
    <w:name w:val="Heading 4 Char"/>
    <w:basedOn w:val="DefaultParagraphFont"/>
    <w:link w:val="Heading4"/>
    <w:rsid w:val="005739C8"/>
    <w:rPr>
      <w:rFonts w:ascii="Arial" w:hAnsi="Arial"/>
      <w:sz w:val="24"/>
      <w:lang w:val="en-GB" w:eastAsia="en-US"/>
    </w:rPr>
  </w:style>
  <w:style w:type="character" w:customStyle="1" w:styleId="Heading5Char">
    <w:name w:val="Heading 5 Char"/>
    <w:basedOn w:val="DefaultParagraphFont"/>
    <w:link w:val="Heading5"/>
    <w:rsid w:val="005739C8"/>
    <w:rPr>
      <w:rFonts w:ascii="Arial" w:hAnsi="Arial"/>
      <w:sz w:val="22"/>
      <w:lang w:val="en-GB" w:eastAsia="en-US"/>
    </w:rPr>
  </w:style>
  <w:style w:type="character" w:customStyle="1" w:styleId="Heading6Char">
    <w:name w:val="Heading 6 Char"/>
    <w:basedOn w:val="DefaultParagraphFont"/>
    <w:link w:val="Heading6"/>
    <w:rsid w:val="005739C8"/>
    <w:rPr>
      <w:rFonts w:ascii="Arial" w:hAnsi="Arial"/>
      <w:lang w:val="en-GB" w:eastAsia="en-US"/>
    </w:rPr>
  </w:style>
  <w:style w:type="character" w:customStyle="1" w:styleId="Heading7Char">
    <w:name w:val="Heading 7 Char"/>
    <w:basedOn w:val="DefaultParagraphFont"/>
    <w:link w:val="Heading7"/>
    <w:rsid w:val="005739C8"/>
    <w:rPr>
      <w:rFonts w:ascii="Arial" w:hAnsi="Arial"/>
      <w:lang w:val="en-GB" w:eastAsia="en-US"/>
    </w:rPr>
  </w:style>
  <w:style w:type="character" w:customStyle="1" w:styleId="Heading8Char">
    <w:name w:val="Heading 8 Char"/>
    <w:basedOn w:val="DefaultParagraphFont"/>
    <w:link w:val="Heading8"/>
    <w:rsid w:val="005739C8"/>
    <w:rPr>
      <w:rFonts w:ascii="Arial" w:hAnsi="Arial"/>
      <w:sz w:val="36"/>
      <w:lang w:val="en-GB" w:eastAsia="en-US"/>
    </w:rPr>
  </w:style>
  <w:style w:type="character" w:customStyle="1" w:styleId="Heading9Char">
    <w:name w:val="Heading 9 Char"/>
    <w:basedOn w:val="DefaultParagraphFont"/>
    <w:link w:val="Heading9"/>
    <w:rsid w:val="005739C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39C8"/>
    <w:rPr>
      <w:rFonts w:ascii="Arial" w:hAnsi="Arial"/>
      <w:b/>
      <w:noProof/>
      <w:sz w:val="18"/>
      <w:lang w:val="en-GB" w:eastAsia="en-US"/>
    </w:rPr>
  </w:style>
  <w:style w:type="character" w:customStyle="1" w:styleId="FooterChar">
    <w:name w:val="Footer Char"/>
    <w:basedOn w:val="DefaultParagraphFont"/>
    <w:link w:val="Footer"/>
    <w:rsid w:val="005739C8"/>
    <w:rPr>
      <w:rFonts w:ascii="Arial" w:hAnsi="Arial"/>
      <w:b/>
      <w:i/>
      <w:noProof/>
      <w:sz w:val="18"/>
      <w:lang w:val="en-GB" w:eastAsia="en-US"/>
    </w:rPr>
  </w:style>
  <w:style w:type="character" w:customStyle="1" w:styleId="PLChar">
    <w:name w:val="PL Char"/>
    <w:link w:val="PL"/>
    <w:locked/>
    <w:rsid w:val="005739C8"/>
    <w:rPr>
      <w:rFonts w:ascii="Courier New" w:hAnsi="Courier New"/>
      <w:noProof/>
      <w:sz w:val="16"/>
      <w:lang w:val="en-GB" w:eastAsia="en-US"/>
    </w:rPr>
  </w:style>
  <w:style w:type="character" w:customStyle="1" w:styleId="TALChar">
    <w:name w:val="TAL Char"/>
    <w:link w:val="TAL"/>
    <w:qFormat/>
    <w:locked/>
    <w:rsid w:val="005739C8"/>
    <w:rPr>
      <w:rFonts w:ascii="Arial" w:hAnsi="Arial"/>
      <w:sz w:val="18"/>
      <w:lang w:val="en-GB" w:eastAsia="en-US"/>
    </w:rPr>
  </w:style>
  <w:style w:type="character" w:customStyle="1" w:styleId="TACChar">
    <w:name w:val="TAC Char"/>
    <w:link w:val="TAC"/>
    <w:qFormat/>
    <w:locked/>
    <w:rsid w:val="005739C8"/>
    <w:rPr>
      <w:rFonts w:ascii="Arial" w:hAnsi="Arial"/>
      <w:sz w:val="18"/>
      <w:lang w:val="en-GB" w:eastAsia="en-US"/>
    </w:rPr>
  </w:style>
  <w:style w:type="character" w:customStyle="1" w:styleId="TAHCar">
    <w:name w:val="TAH Car"/>
    <w:link w:val="TAH"/>
    <w:qFormat/>
    <w:locked/>
    <w:rsid w:val="005739C8"/>
    <w:rPr>
      <w:rFonts w:ascii="Arial" w:hAnsi="Arial"/>
      <w:b/>
      <w:sz w:val="18"/>
      <w:lang w:val="en-GB" w:eastAsia="en-US"/>
    </w:rPr>
  </w:style>
  <w:style w:type="character" w:customStyle="1" w:styleId="EXChar">
    <w:name w:val="EX Char"/>
    <w:link w:val="EX"/>
    <w:locked/>
    <w:rsid w:val="005739C8"/>
    <w:rPr>
      <w:rFonts w:ascii="Times New Roman" w:hAnsi="Times New Roman"/>
      <w:lang w:val="en-GB" w:eastAsia="en-US"/>
    </w:rPr>
  </w:style>
  <w:style w:type="character" w:customStyle="1" w:styleId="EWChar">
    <w:name w:val="EW Char"/>
    <w:link w:val="EW"/>
    <w:qFormat/>
    <w:locked/>
    <w:rsid w:val="005739C8"/>
    <w:rPr>
      <w:rFonts w:ascii="Times New Roman" w:hAnsi="Times New Roman"/>
      <w:lang w:val="en-GB" w:eastAsia="en-US"/>
    </w:rPr>
  </w:style>
  <w:style w:type="character" w:customStyle="1" w:styleId="TANChar">
    <w:name w:val="TAN Char"/>
    <w:link w:val="TAN"/>
    <w:qFormat/>
    <w:locked/>
    <w:rsid w:val="005739C8"/>
    <w:rPr>
      <w:rFonts w:ascii="Arial" w:hAnsi="Arial"/>
      <w:sz w:val="18"/>
      <w:lang w:val="en-GB" w:eastAsia="en-US"/>
    </w:rPr>
  </w:style>
  <w:style w:type="character" w:customStyle="1" w:styleId="B3Car">
    <w:name w:val="B3 Car"/>
    <w:link w:val="B3"/>
    <w:locked/>
    <w:rsid w:val="005739C8"/>
    <w:rPr>
      <w:rFonts w:ascii="Times New Roman" w:hAnsi="Times New Roman"/>
      <w:lang w:val="en-GB" w:eastAsia="en-US"/>
    </w:rPr>
  </w:style>
  <w:style w:type="paragraph" w:customStyle="1" w:styleId="TAJ">
    <w:name w:val="TAJ"/>
    <w:basedOn w:val="TH"/>
    <w:rsid w:val="005739C8"/>
    <w:pPr>
      <w:overflowPunct w:val="0"/>
      <w:autoSpaceDE w:val="0"/>
      <w:autoSpaceDN w:val="0"/>
      <w:adjustRightInd w:val="0"/>
      <w:textAlignment w:val="baseline"/>
    </w:pPr>
    <w:rPr>
      <w:lang w:eastAsia="en-GB"/>
    </w:rPr>
  </w:style>
  <w:style w:type="paragraph" w:customStyle="1" w:styleId="Guidance">
    <w:name w:val="Guidance"/>
    <w:basedOn w:val="Normal"/>
    <w:rsid w:val="005739C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739C8"/>
    <w:rPr>
      <w:rFonts w:ascii="Tahoma" w:hAnsi="Tahoma" w:cs="Tahoma"/>
      <w:sz w:val="16"/>
      <w:szCs w:val="16"/>
      <w:lang w:val="en-GB" w:eastAsia="en-US"/>
    </w:rPr>
  </w:style>
  <w:style w:type="table" w:styleId="TableGrid">
    <w:name w:val="Table Grid"/>
    <w:basedOn w:val="TableNormal"/>
    <w:rsid w:val="005739C8"/>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39C8"/>
    <w:rPr>
      <w:color w:val="605E5C"/>
      <w:shd w:val="clear" w:color="auto" w:fill="E1DFDD"/>
    </w:rPr>
  </w:style>
  <w:style w:type="character" w:customStyle="1" w:styleId="EditorsNoteChar">
    <w:name w:val="Editor's Note Char"/>
    <w:aliases w:val="EN Char,Editor's Note Char1"/>
    <w:qFormat/>
    <w:locked/>
    <w:rsid w:val="005739C8"/>
  </w:style>
  <w:style w:type="character" w:customStyle="1" w:styleId="NOChar">
    <w:name w:val="NO Char"/>
    <w:qFormat/>
    <w:locked/>
    <w:rsid w:val="005739C8"/>
    <w:rPr>
      <w:lang w:val="en-GB" w:eastAsia="en-US"/>
    </w:rPr>
  </w:style>
  <w:style w:type="character" w:customStyle="1" w:styleId="EXCar">
    <w:name w:val="EX Car"/>
    <w:qFormat/>
    <w:locked/>
    <w:rsid w:val="005739C8"/>
    <w:rPr>
      <w:lang w:val="en-GB" w:eastAsia="en-US"/>
    </w:rPr>
  </w:style>
  <w:style w:type="character" w:customStyle="1" w:styleId="EN">
    <w:name w:val="EN 字符"/>
    <w:locked/>
    <w:rsid w:val="005739C8"/>
    <w:rPr>
      <w:color w:val="FF0000"/>
      <w:lang w:eastAsia="ko-KR"/>
    </w:rPr>
  </w:style>
  <w:style w:type="paragraph" w:customStyle="1" w:styleId="msonormal0">
    <w:name w:val="msonormal"/>
    <w:basedOn w:val="Normal"/>
    <w:rsid w:val="005739C8"/>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iPriority w:val="99"/>
    <w:unhideWhenUsed/>
    <w:rsid w:val="005739C8"/>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5739C8"/>
    <w:rPr>
      <w:rFonts w:ascii="Times New Roman" w:hAnsi="Times New Roman"/>
      <w:sz w:val="16"/>
      <w:lang w:val="en-GB" w:eastAsia="en-US"/>
    </w:rPr>
  </w:style>
  <w:style w:type="character" w:customStyle="1" w:styleId="CommentTextChar">
    <w:name w:val="Comment Text Char"/>
    <w:basedOn w:val="DefaultParagraphFont"/>
    <w:link w:val="CommentText"/>
    <w:rsid w:val="005739C8"/>
    <w:rPr>
      <w:rFonts w:ascii="Times New Roman" w:hAnsi="Times New Roman"/>
      <w:lang w:val="en-GB" w:eastAsia="en-US"/>
    </w:rPr>
  </w:style>
  <w:style w:type="paragraph" w:styleId="IndexHeading">
    <w:name w:val="index heading"/>
    <w:basedOn w:val="Normal"/>
    <w:next w:val="Normal"/>
    <w:uiPriority w:val="99"/>
    <w:unhideWhenUsed/>
    <w:rsid w:val="005739C8"/>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uiPriority w:val="99"/>
    <w:semiHidden/>
    <w:unhideWhenUsed/>
    <w:qFormat/>
    <w:rsid w:val="005739C8"/>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5739C8"/>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5739C8"/>
    <w:rPr>
      <w:rFonts w:ascii="Times New Roman" w:eastAsia="Malgun Gothic" w:hAnsi="Times New Roman"/>
      <w:lang w:val="en-GB" w:eastAsia="zh-CN"/>
    </w:rPr>
  </w:style>
  <w:style w:type="character" w:customStyle="1" w:styleId="DocumentMapChar">
    <w:name w:val="Document Map Char"/>
    <w:basedOn w:val="DefaultParagraphFont"/>
    <w:link w:val="DocumentMap"/>
    <w:rsid w:val="005739C8"/>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739C8"/>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uiPriority w:val="99"/>
    <w:rsid w:val="005739C8"/>
    <w:rPr>
      <w:rFonts w:ascii="Courier New" w:eastAsia="Malgun Gothic" w:hAnsi="Courier New"/>
      <w:lang w:val="en-GB" w:eastAsia="zh-CN"/>
    </w:rPr>
  </w:style>
  <w:style w:type="character" w:customStyle="1" w:styleId="CommentSubjectChar">
    <w:name w:val="Comment Subject Char"/>
    <w:basedOn w:val="CommentTextChar"/>
    <w:link w:val="CommentSubject"/>
    <w:rsid w:val="005739C8"/>
    <w:rPr>
      <w:rFonts w:ascii="Times New Roman" w:hAnsi="Times New Roman"/>
      <w:b/>
      <w:bCs/>
      <w:lang w:val="en-GB" w:eastAsia="en-US"/>
    </w:rPr>
  </w:style>
  <w:style w:type="paragraph" w:styleId="ListParagraph">
    <w:name w:val="List Paragraph"/>
    <w:basedOn w:val="Normal"/>
    <w:uiPriority w:val="34"/>
    <w:qFormat/>
    <w:rsid w:val="005739C8"/>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5739C8"/>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5739C8"/>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5739C8"/>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5739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5739C8"/>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5739C8"/>
    <w:rPr>
      <w:rFonts w:eastAsiaTheme="minorEastAsia"/>
      <w:lang w:val="en-GB" w:eastAsia="en-US"/>
    </w:rPr>
  </w:style>
  <w:style w:type="character" w:customStyle="1" w:styleId="UnresolvedMention2">
    <w:name w:val="Unresolved Mention2"/>
    <w:uiPriority w:val="99"/>
    <w:rsid w:val="005739C8"/>
    <w:rPr>
      <w:color w:val="605E5C"/>
      <w:shd w:val="clear" w:color="auto" w:fill="E1DFDD"/>
    </w:rPr>
  </w:style>
  <w:style w:type="paragraph" w:customStyle="1" w:styleId="B10">
    <w:name w:val="样式 B1 + (中文) 宋体"/>
    <w:basedOn w:val="B1"/>
    <w:next w:val="B1"/>
    <w:rsid w:val="005739C8"/>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739C8"/>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739C8"/>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739C8"/>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5739C8"/>
    <w:rPr>
      <w:sz w:val="18"/>
      <w:szCs w:val="18"/>
      <w:lang w:val="en-GB" w:eastAsia="en-US"/>
    </w:rPr>
  </w:style>
  <w:style w:type="paragraph" w:styleId="TOCHeading">
    <w:name w:val="TOC Heading"/>
    <w:basedOn w:val="Heading1"/>
    <w:next w:val="Normal"/>
    <w:uiPriority w:val="39"/>
    <w:semiHidden/>
    <w:unhideWhenUsed/>
    <w:qFormat/>
    <w:rsid w:val="005739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739C8"/>
    <w:rPr>
      <w:rFonts w:ascii="Times New Roman" w:hAnsi="Times New Roman" w:cs="Times New Roman" w:hint="default"/>
      <w:lang w:val="en-GB" w:eastAsia="en-US"/>
    </w:rPr>
  </w:style>
  <w:style w:type="character" w:styleId="Emphasis">
    <w:name w:val="Emphasis"/>
    <w:basedOn w:val="DefaultParagraphFont"/>
    <w:uiPriority w:val="20"/>
    <w:qFormat/>
    <w:rsid w:val="005739C8"/>
    <w:rPr>
      <w:i/>
      <w:iCs/>
    </w:rPr>
  </w:style>
  <w:style w:type="paragraph" w:styleId="Bibliography">
    <w:name w:val="Bibliography"/>
    <w:basedOn w:val="Normal"/>
    <w:next w:val="Normal"/>
    <w:uiPriority w:val="37"/>
    <w:semiHidden/>
    <w:unhideWhenUsed/>
    <w:rsid w:val="005739C8"/>
    <w:pPr>
      <w:overflowPunct w:val="0"/>
      <w:autoSpaceDE w:val="0"/>
      <w:autoSpaceDN w:val="0"/>
      <w:adjustRightInd w:val="0"/>
      <w:textAlignment w:val="baseline"/>
    </w:pPr>
    <w:rPr>
      <w:lang w:eastAsia="en-GB"/>
    </w:rPr>
  </w:style>
  <w:style w:type="paragraph" w:styleId="BlockText">
    <w:name w:val="Block Text"/>
    <w:basedOn w:val="Normal"/>
    <w:rsid w:val="005739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73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739C8"/>
    <w:rPr>
      <w:rFonts w:ascii="Times New Roman" w:hAnsi="Times New Roman"/>
      <w:lang w:val="en-GB" w:eastAsia="en-GB"/>
    </w:rPr>
  </w:style>
  <w:style w:type="paragraph" w:styleId="BodyText3">
    <w:name w:val="Body Text 3"/>
    <w:basedOn w:val="Normal"/>
    <w:link w:val="BodyText3Char"/>
    <w:rsid w:val="00573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739C8"/>
    <w:rPr>
      <w:rFonts w:ascii="Times New Roman" w:hAnsi="Times New Roman"/>
      <w:sz w:val="16"/>
      <w:szCs w:val="16"/>
      <w:lang w:val="en-GB" w:eastAsia="en-GB"/>
    </w:rPr>
  </w:style>
  <w:style w:type="paragraph" w:styleId="BodyTextFirstIndent">
    <w:name w:val="Body Text First Indent"/>
    <w:basedOn w:val="BodyText"/>
    <w:link w:val="BodyTextFirstIndentChar"/>
    <w:rsid w:val="005739C8"/>
    <w:pPr>
      <w:ind w:firstLine="360"/>
    </w:pPr>
    <w:rPr>
      <w:rFonts w:eastAsia="Times New Roman"/>
      <w:lang w:eastAsia="en-GB"/>
    </w:rPr>
  </w:style>
  <w:style w:type="character" w:customStyle="1" w:styleId="BodyTextFirstIndentChar">
    <w:name w:val="Body Text First Indent Char"/>
    <w:basedOn w:val="BodyTextChar"/>
    <w:link w:val="BodyTextFirstIndent"/>
    <w:rsid w:val="005739C8"/>
    <w:rPr>
      <w:rFonts w:ascii="Times New Roman" w:eastAsia="Malgun Gothic" w:hAnsi="Times New Roman"/>
      <w:lang w:val="en-GB" w:eastAsia="en-GB"/>
    </w:rPr>
  </w:style>
  <w:style w:type="paragraph" w:styleId="BodyTextIndent">
    <w:name w:val="Body Text Indent"/>
    <w:basedOn w:val="Normal"/>
    <w:link w:val="BodyTextIndentChar"/>
    <w:rsid w:val="00573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739C8"/>
    <w:rPr>
      <w:rFonts w:ascii="Times New Roman" w:hAnsi="Times New Roman"/>
      <w:lang w:val="en-GB" w:eastAsia="en-GB"/>
    </w:rPr>
  </w:style>
  <w:style w:type="paragraph" w:styleId="BodyTextFirstIndent2">
    <w:name w:val="Body Text First Indent 2"/>
    <w:basedOn w:val="BodyTextIndent"/>
    <w:link w:val="BodyTextFirstIndent2Char"/>
    <w:rsid w:val="005739C8"/>
    <w:pPr>
      <w:spacing w:after="180"/>
      <w:ind w:left="360" w:firstLine="360"/>
    </w:pPr>
  </w:style>
  <w:style w:type="character" w:customStyle="1" w:styleId="BodyTextFirstIndent2Char">
    <w:name w:val="Body Text First Indent 2 Char"/>
    <w:basedOn w:val="BodyTextIndentChar"/>
    <w:link w:val="BodyTextFirstIndent2"/>
    <w:rsid w:val="005739C8"/>
    <w:rPr>
      <w:rFonts w:ascii="Times New Roman" w:hAnsi="Times New Roman"/>
      <w:lang w:val="en-GB" w:eastAsia="en-GB"/>
    </w:rPr>
  </w:style>
  <w:style w:type="paragraph" w:styleId="BodyTextIndent2">
    <w:name w:val="Body Text Indent 2"/>
    <w:basedOn w:val="Normal"/>
    <w:link w:val="BodyTextIndent2Char"/>
    <w:rsid w:val="00573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739C8"/>
    <w:rPr>
      <w:rFonts w:ascii="Times New Roman" w:hAnsi="Times New Roman"/>
      <w:lang w:val="en-GB" w:eastAsia="en-GB"/>
    </w:rPr>
  </w:style>
  <w:style w:type="paragraph" w:styleId="BodyTextIndent3">
    <w:name w:val="Body Text Indent 3"/>
    <w:basedOn w:val="Normal"/>
    <w:link w:val="BodyTextIndent3Char"/>
    <w:rsid w:val="00573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739C8"/>
    <w:rPr>
      <w:rFonts w:ascii="Times New Roman" w:hAnsi="Times New Roman"/>
      <w:sz w:val="16"/>
      <w:szCs w:val="16"/>
      <w:lang w:val="en-GB" w:eastAsia="en-GB"/>
    </w:rPr>
  </w:style>
  <w:style w:type="paragraph" w:styleId="Closing">
    <w:name w:val="Closing"/>
    <w:basedOn w:val="Normal"/>
    <w:link w:val="ClosingChar"/>
    <w:rsid w:val="005739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739C8"/>
    <w:rPr>
      <w:rFonts w:ascii="Times New Roman" w:hAnsi="Times New Roman"/>
      <w:lang w:val="en-GB" w:eastAsia="en-GB"/>
    </w:rPr>
  </w:style>
  <w:style w:type="paragraph" w:styleId="Date">
    <w:name w:val="Date"/>
    <w:basedOn w:val="Normal"/>
    <w:next w:val="Normal"/>
    <w:link w:val="DateChar"/>
    <w:rsid w:val="00573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739C8"/>
    <w:rPr>
      <w:rFonts w:ascii="Times New Roman" w:hAnsi="Times New Roman"/>
      <w:lang w:val="en-GB" w:eastAsia="en-GB"/>
    </w:rPr>
  </w:style>
  <w:style w:type="paragraph" w:styleId="E-mailSignature">
    <w:name w:val="E-mail Signature"/>
    <w:basedOn w:val="Normal"/>
    <w:link w:val="E-mailSignatureChar"/>
    <w:rsid w:val="005739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739C8"/>
    <w:rPr>
      <w:rFonts w:ascii="Times New Roman" w:hAnsi="Times New Roman"/>
      <w:lang w:val="en-GB" w:eastAsia="en-GB"/>
    </w:rPr>
  </w:style>
  <w:style w:type="paragraph" w:styleId="EndnoteText">
    <w:name w:val="endnote text"/>
    <w:basedOn w:val="Normal"/>
    <w:link w:val="EndnoteTextChar"/>
    <w:rsid w:val="005739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739C8"/>
    <w:rPr>
      <w:rFonts w:ascii="Times New Roman" w:hAnsi="Times New Roman"/>
      <w:lang w:val="en-GB" w:eastAsia="en-GB"/>
    </w:rPr>
  </w:style>
  <w:style w:type="paragraph" w:styleId="EnvelopeAddress">
    <w:name w:val="envelope address"/>
    <w:basedOn w:val="Normal"/>
    <w:rsid w:val="005739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739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739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739C8"/>
    <w:rPr>
      <w:rFonts w:ascii="Times New Roman" w:hAnsi="Times New Roman"/>
      <w:i/>
      <w:iCs/>
      <w:lang w:val="en-GB" w:eastAsia="en-GB"/>
    </w:rPr>
  </w:style>
  <w:style w:type="paragraph" w:styleId="HTMLPreformatted">
    <w:name w:val="HTML Preformatted"/>
    <w:basedOn w:val="Normal"/>
    <w:link w:val="HTMLPreformattedChar"/>
    <w:rsid w:val="005739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739C8"/>
    <w:rPr>
      <w:rFonts w:ascii="Consolas" w:hAnsi="Consolas"/>
      <w:lang w:val="en-GB" w:eastAsia="en-GB"/>
    </w:rPr>
  </w:style>
  <w:style w:type="paragraph" w:styleId="Index3">
    <w:name w:val="index 3"/>
    <w:basedOn w:val="Normal"/>
    <w:next w:val="Normal"/>
    <w:rsid w:val="005739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739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739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739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739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739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739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739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739C8"/>
    <w:rPr>
      <w:rFonts w:ascii="Times New Roman" w:hAnsi="Times New Roman"/>
      <w:i/>
      <w:iCs/>
      <w:color w:val="4F81BD" w:themeColor="accent1"/>
      <w:lang w:val="en-GB" w:eastAsia="en-GB"/>
    </w:rPr>
  </w:style>
  <w:style w:type="paragraph" w:styleId="ListContinue">
    <w:name w:val="List Continue"/>
    <w:basedOn w:val="Normal"/>
    <w:rsid w:val="00573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73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73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73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73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739C8"/>
    <w:pPr>
      <w:numPr>
        <w:numId w:val="25"/>
      </w:numPr>
      <w:overflowPunct w:val="0"/>
      <w:autoSpaceDE w:val="0"/>
      <w:autoSpaceDN w:val="0"/>
      <w:adjustRightInd w:val="0"/>
      <w:contextualSpacing/>
      <w:textAlignment w:val="baseline"/>
    </w:pPr>
    <w:rPr>
      <w:lang w:eastAsia="en-GB"/>
    </w:rPr>
  </w:style>
  <w:style w:type="paragraph" w:styleId="ListNumber4">
    <w:name w:val="List Number 4"/>
    <w:basedOn w:val="Normal"/>
    <w:rsid w:val="005739C8"/>
    <w:pPr>
      <w:numPr>
        <w:numId w:val="26"/>
      </w:numPr>
      <w:overflowPunct w:val="0"/>
      <w:autoSpaceDE w:val="0"/>
      <w:autoSpaceDN w:val="0"/>
      <w:adjustRightInd w:val="0"/>
      <w:contextualSpacing/>
      <w:textAlignment w:val="baseline"/>
    </w:pPr>
    <w:rPr>
      <w:lang w:eastAsia="en-GB"/>
    </w:rPr>
  </w:style>
  <w:style w:type="paragraph" w:styleId="ListNumber5">
    <w:name w:val="List Number 5"/>
    <w:basedOn w:val="Normal"/>
    <w:rsid w:val="005739C8"/>
    <w:pPr>
      <w:numPr>
        <w:numId w:val="27"/>
      </w:numPr>
      <w:overflowPunct w:val="0"/>
      <w:autoSpaceDE w:val="0"/>
      <w:autoSpaceDN w:val="0"/>
      <w:adjustRightInd w:val="0"/>
      <w:contextualSpacing/>
      <w:textAlignment w:val="baseline"/>
    </w:pPr>
    <w:rPr>
      <w:lang w:eastAsia="en-GB"/>
    </w:rPr>
  </w:style>
  <w:style w:type="paragraph" w:styleId="MacroText">
    <w:name w:val="macro"/>
    <w:link w:val="MacroTextChar"/>
    <w:rsid w:val="00573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739C8"/>
    <w:rPr>
      <w:rFonts w:ascii="Consolas" w:hAnsi="Consolas"/>
      <w:lang w:val="en-GB" w:eastAsia="en-GB"/>
    </w:rPr>
  </w:style>
  <w:style w:type="paragraph" w:styleId="MessageHeader">
    <w:name w:val="Message Header"/>
    <w:basedOn w:val="Normal"/>
    <w:link w:val="MessageHeaderChar"/>
    <w:rsid w:val="00573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39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39C8"/>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73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739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739C8"/>
    <w:rPr>
      <w:rFonts w:ascii="Times New Roman" w:hAnsi="Times New Roman"/>
      <w:lang w:val="en-GB" w:eastAsia="en-GB"/>
    </w:rPr>
  </w:style>
  <w:style w:type="paragraph" w:styleId="Quote">
    <w:name w:val="Quote"/>
    <w:basedOn w:val="Normal"/>
    <w:next w:val="Normal"/>
    <w:link w:val="QuoteChar"/>
    <w:uiPriority w:val="29"/>
    <w:qFormat/>
    <w:rsid w:val="005739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739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73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739C8"/>
    <w:rPr>
      <w:rFonts w:ascii="Times New Roman" w:hAnsi="Times New Roman"/>
      <w:lang w:val="en-GB" w:eastAsia="en-GB"/>
    </w:rPr>
  </w:style>
  <w:style w:type="paragraph" w:styleId="Signature">
    <w:name w:val="Signature"/>
    <w:basedOn w:val="Normal"/>
    <w:link w:val="SignatureChar"/>
    <w:rsid w:val="005739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739C8"/>
    <w:rPr>
      <w:rFonts w:ascii="Times New Roman" w:hAnsi="Times New Roman"/>
      <w:lang w:val="en-GB" w:eastAsia="en-GB"/>
    </w:rPr>
  </w:style>
  <w:style w:type="paragraph" w:styleId="Subtitle">
    <w:name w:val="Subtitle"/>
    <w:basedOn w:val="Normal"/>
    <w:next w:val="Normal"/>
    <w:link w:val="SubtitleChar"/>
    <w:qFormat/>
    <w:rsid w:val="005739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39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739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739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739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739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739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573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2280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8266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15A6851-537E-4407-8333-6D44F9ADC0E3}">
  <ds:schemaRefs>
    <ds:schemaRef ds:uri="http://schemas.microsoft.com/sharepoint/v3/contenttype/forms"/>
  </ds:schemaRefs>
</ds:datastoreItem>
</file>

<file path=customXml/itemProps2.xml><?xml version="1.0" encoding="utf-8"?>
<ds:datastoreItem xmlns:ds="http://schemas.openxmlformats.org/officeDocument/2006/customXml" ds:itemID="{CCC0A0D0-FA50-4475-9654-494E4EF70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71D732B-AE43-4E3E-B77F-ADDE5D62870C}">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11</Pages>
  <Words>4919</Words>
  <Characters>28044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56</cp:revision>
  <cp:lastPrinted>1900-01-01T05:00:00Z</cp:lastPrinted>
  <dcterms:created xsi:type="dcterms:W3CDTF">2023-01-09T13:03:00Z</dcterms:created>
  <dcterms:modified xsi:type="dcterms:W3CDTF">2023-10-01T03:48:00Z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