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23984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71E4F">
        <w:rPr>
          <w:b/>
          <w:noProof/>
          <w:sz w:val="24"/>
        </w:rPr>
        <w:t>32549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A2F69" w:rsidR="001E41F3" w:rsidRPr="00F07B4B" w:rsidRDefault="00F07B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 w:rsidRPr="00F07B4B">
              <w:rPr>
                <w:rFonts w:eastAsia="宋体"/>
                <w:b/>
                <w:noProof/>
                <w:sz w:val="28"/>
              </w:rPr>
              <w:t>24.</w:t>
            </w:r>
            <w:r w:rsidR="007B4DA9">
              <w:rPr>
                <w:rFonts w:eastAsia="宋体"/>
                <w:b/>
                <w:noProof/>
                <w:sz w:val="28"/>
              </w:rPr>
              <w:t>5</w:t>
            </w:r>
            <w:r w:rsidR="006976DA">
              <w:rPr>
                <w:rFonts w:eastAsia="宋体"/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DA960" w:rsidR="001E41F3" w:rsidRPr="00410371" w:rsidRDefault="00671E4F" w:rsidP="00547111">
            <w:pPr>
              <w:pStyle w:val="CRCoverPage"/>
              <w:spacing w:after="0"/>
              <w:rPr>
                <w:noProof/>
              </w:rPr>
            </w:pPr>
            <w:r w:rsidRPr="00671E4F">
              <w:rPr>
                <w:rFonts w:eastAsia="宋体"/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0264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DC082" w:rsidR="001E41F3" w:rsidRPr="00410371" w:rsidRDefault="006976DA" w:rsidP="00F07B4B">
            <w:pPr>
              <w:pStyle w:val="CRCoverPage"/>
              <w:spacing w:after="0"/>
              <w:ind w:right="562"/>
              <w:jc w:val="right"/>
              <w:rPr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18.0</w:t>
            </w:r>
            <w:r w:rsidR="00F07B4B" w:rsidRPr="00F07B4B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C8C30" w:rsidR="00F25D98" w:rsidRDefault="007B4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9AEBFF" w:rsidR="00F25D98" w:rsidRDefault="007B4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3203986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3FBD0" w:rsidR="001E41F3" w:rsidRDefault="006976DA" w:rsidP="007B4D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6976DA">
              <w:t>U2U link establishment with integrated discovery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A0341" w:rsidR="001E41F3" w:rsidRDefault="001A35C6" w:rsidP="007B4DA9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797F3" w:rsidR="001E41F3" w:rsidRDefault="001A3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1912C" w:rsidR="001E41F3" w:rsidRDefault="001A3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d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8FA5D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>
              <w:t>3</w:t>
            </w:r>
            <w:r w:rsidRPr="000147EF">
              <w:t>-</w:t>
            </w:r>
            <w:r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FC114" w:rsidR="001E41F3" w:rsidRDefault="0060211A" w:rsidP="001A35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5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4FCAC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521FFA" w:rsidR="00172DB4" w:rsidRDefault="0069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76DA">
              <w:rPr>
                <w:noProof/>
                <w:lang w:eastAsia="zh-CN"/>
              </w:rPr>
              <w:t>S2-2301564</w:t>
            </w:r>
            <w:r>
              <w:rPr>
                <w:noProof/>
                <w:lang w:eastAsia="zh-CN"/>
              </w:rPr>
              <w:t xml:space="preserve"> has clarifi</w:t>
            </w:r>
            <w:r w:rsidR="00172DB4">
              <w:rPr>
                <w:noProof/>
                <w:lang w:eastAsia="zh-CN"/>
              </w:rPr>
              <w:t xml:space="preserve">ed that </w:t>
            </w:r>
            <w:r>
              <w:rPr>
                <w:noProof/>
                <w:lang w:eastAsia="zh-CN"/>
              </w:rPr>
              <w:t>“</w:t>
            </w:r>
            <w:r w:rsidRPr="006976DA">
              <w:rPr>
                <w:i/>
                <w:noProof/>
                <w:lang w:eastAsia="zh-CN"/>
              </w:rPr>
              <w:t>5G ProSe UE-to-UE Relay Communication with integrated Discoveryis also supported.</w:t>
            </w:r>
            <w:r>
              <w:rPr>
                <w:noProof/>
                <w:lang w:eastAsia="zh-CN"/>
              </w:rPr>
              <w:t>”</w:t>
            </w:r>
            <w:r w:rsidRPr="006976DA">
              <w:rPr>
                <w:noProof/>
                <w:lang w:eastAsia="zh-CN"/>
              </w:rPr>
              <w:t xml:space="preserve"> </w:t>
            </w:r>
            <w:r w:rsidR="00172DB4">
              <w:rPr>
                <w:noProof/>
                <w:lang w:eastAsia="zh-CN"/>
              </w:rPr>
              <w:t>The related sta</w:t>
            </w:r>
            <w:r>
              <w:rPr>
                <w:noProof/>
                <w:lang w:eastAsia="zh-CN"/>
              </w:rPr>
              <w:t xml:space="preserve">ge-3 </w:t>
            </w:r>
            <w:r w:rsidR="00172DB4">
              <w:rPr>
                <w:noProof/>
                <w:lang w:eastAsia="zh-CN"/>
              </w:rPr>
              <w:t>specification should do some alignments.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0E3DE" w:rsidR="001E41F3" w:rsidRDefault="005E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some description of</w:t>
            </w:r>
            <w:r w:rsidR="006976DA" w:rsidRPr="006976DA">
              <w:t xml:space="preserve"> U2U link establishment with integrated 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48FFF" w:rsidR="001E41F3" w:rsidRDefault="00DB437A" w:rsidP="00572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stage-2 specs and the stage-3 specs</w:t>
            </w:r>
            <w:r w:rsidR="005721BC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445F80D" w:rsidR="001E41F3" w:rsidRDefault="001E41F3">
      <w:pPr>
        <w:rPr>
          <w:noProof/>
        </w:rPr>
      </w:pPr>
    </w:p>
    <w:p w14:paraId="1B49F3B3" w14:textId="65288C57" w:rsidR="000F32CF" w:rsidRDefault="000F32CF">
      <w:pPr>
        <w:rPr>
          <w:noProof/>
        </w:rPr>
      </w:pPr>
    </w:p>
    <w:p w14:paraId="5F9CDC84" w14:textId="1FC497E9" w:rsidR="002A2D16" w:rsidRDefault="002A2D16">
      <w:pPr>
        <w:rPr>
          <w:noProof/>
        </w:rPr>
      </w:pPr>
    </w:p>
    <w:p w14:paraId="540484F5" w14:textId="4C6D9780" w:rsidR="002A2D16" w:rsidRDefault="002A2D16">
      <w:pPr>
        <w:rPr>
          <w:noProof/>
        </w:rPr>
      </w:pPr>
    </w:p>
    <w:p w14:paraId="2359E3F1" w14:textId="4A8A513E" w:rsidR="002A2D16" w:rsidRDefault="002A2D16">
      <w:pPr>
        <w:rPr>
          <w:noProof/>
        </w:rPr>
      </w:pPr>
    </w:p>
    <w:p w14:paraId="375B964F" w14:textId="725B7DD9" w:rsidR="002A2D16" w:rsidRDefault="002A2D16">
      <w:pPr>
        <w:rPr>
          <w:noProof/>
        </w:rPr>
      </w:pPr>
    </w:p>
    <w:p w14:paraId="3AF7CFEA" w14:textId="77777777" w:rsidR="00DB437A" w:rsidRDefault="00DB437A">
      <w:pPr>
        <w:rPr>
          <w:noProof/>
        </w:rPr>
      </w:pPr>
    </w:p>
    <w:p w14:paraId="1A95A4AE" w14:textId="79DB67CC" w:rsidR="002A2D16" w:rsidRDefault="002A2D16">
      <w:pPr>
        <w:rPr>
          <w:noProof/>
        </w:rPr>
      </w:pPr>
    </w:p>
    <w:p w14:paraId="568D3477" w14:textId="77777777" w:rsidR="002A2D16" w:rsidRPr="0042466D" w:rsidRDefault="002A2D16" w:rsidP="002A2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C82FA79" w14:textId="77777777" w:rsidR="00513BF6" w:rsidRPr="00C33F68" w:rsidRDefault="00513BF6" w:rsidP="00513BF6">
      <w:pPr>
        <w:pStyle w:val="40"/>
        <w:rPr>
          <w:lang w:eastAsia="zh-CN"/>
        </w:rPr>
      </w:pPr>
      <w:bookmarkStart w:id="4" w:name="_Toc70428242"/>
      <w:bookmarkStart w:id="5" w:name="_Toc131695176"/>
      <w:bookmarkEnd w:id="3"/>
      <w:r w:rsidRPr="00C33F68">
        <w:rPr>
          <w:lang w:eastAsia="zh-CN"/>
        </w:rPr>
        <w:t>8.2.1.1</w:t>
      </w:r>
      <w:r w:rsidRPr="00C33F68">
        <w:rPr>
          <w:lang w:eastAsia="zh-CN"/>
        </w:rPr>
        <w:tab/>
        <w:t>General</w:t>
      </w:r>
      <w:bookmarkEnd w:id="4"/>
      <w:bookmarkEnd w:id="5"/>
    </w:p>
    <w:p w14:paraId="67CFC301" w14:textId="77777777" w:rsidR="00513BF6" w:rsidRPr="00C33F68" w:rsidRDefault="00513BF6" w:rsidP="00513BF6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 xml:space="preserve">at a </w:t>
      </w:r>
      <w:proofErr w:type="spellStart"/>
      <w:r w:rsidRPr="00C33F68">
        <w:t>ProSe</w:t>
      </w:r>
      <w:proofErr w:type="spellEnd"/>
      <w:r w:rsidRPr="00C33F68">
        <w:t>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 xml:space="preserve">discovery procedure over PC5 interface is to enable a </w:t>
      </w:r>
      <w:proofErr w:type="spellStart"/>
      <w:r w:rsidRPr="00C33F68">
        <w:t>ProSe</w:t>
      </w:r>
      <w:proofErr w:type="spellEnd"/>
      <w:r w:rsidRPr="00C33F68">
        <w:t xml:space="preserve">-enabled UE to detect and identify another </w:t>
      </w:r>
      <w:proofErr w:type="spellStart"/>
      <w:r w:rsidRPr="00C33F68">
        <w:t>ProSe</w:t>
      </w:r>
      <w:proofErr w:type="spellEnd"/>
      <w:r w:rsidRPr="00C33F68">
        <w:t>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2878EF68" w14:textId="77777777" w:rsidR="00513BF6" w:rsidRPr="00C33F68" w:rsidRDefault="00513BF6" w:rsidP="00513BF6">
      <w:pPr>
        <w:pStyle w:val="NO"/>
        <w:rPr>
          <w:lang w:eastAsia="zh-CN"/>
        </w:rPr>
      </w:pPr>
      <w:r w:rsidRPr="00C33F68">
        <w:t>NOTE 1:</w:t>
      </w:r>
      <w:r w:rsidRPr="00C33F68">
        <w:tab/>
      </w:r>
      <w:r w:rsidRPr="00C33F68">
        <w:rPr>
          <w:lang w:eastAsia="zh-CN"/>
        </w:rPr>
        <w:t xml:space="preserve">Relaying Multicast/Broadcast Service traffic to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 UE by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is not supported in this release of the specification.</w:t>
      </w:r>
    </w:p>
    <w:p w14:paraId="42852DCA" w14:textId="77777777" w:rsidR="00513BF6" w:rsidRPr="00C33F68" w:rsidRDefault="00513BF6" w:rsidP="00513BF6">
      <w:pPr>
        <w:numPr>
          <w:ilvl w:val="12"/>
          <w:numId w:val="0"/>
        </w:numPr>
      </w:pPr>
      <w:r w:rsidRPr="00C33F68">
        <w:t>A UE-to-network relay supporting multiple relay service codes can advertise the relay service codes using multiple discovery messages, with one relay service code per discovery message.</w:t>
      </w:r>
    </w:p>
    <w:p w14:paraId="0A3A8364" w14:textId="77777777" w:rsidR="00513BF6" w:rsidRPr="00C33F68" w:rsidRDefault="00513BF6" w:rsidP="00513BF6">
      <w:r w:rsidRPr="00C33F68">
        <w:t xml:space="preserve">The following principles for 5G </w:t>
      </w:r>
      <w:proofErr w:type="spellStart"/>
      <w:r w:rsidRPr="00C33F68">
        <w:t>ProSe</w:t>
      </w:r>
      <w:proofErr w:type="spellEnd"/>
      <w:r w:rsidRPr="00C33F68">
        <w:t xml:space="preserve"> UE-to-network relay apply when the</w:t>
      </w:r>
      <w:r>
        <w:t xml:space="preserve"> 5G </w:t>
      </w:r>
      <w:proofErr w:type="spellStart"/>
      <w:r>
        <w:t>ProSe</w:t>
      </w:r>
      <w:proofErr w:type="spellEnd"/>
      <w:r>
        <w:t xml:space="preserve"> UE-to-network</w:t>
      </w:r>
      <w:r w:rsidRPr="00C33F68">
        <w:t xml:space="preserve"> relay UE 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is in service area restriction as defined in clause 5.3.5 of 3GPP TS 24.501 [11]:</w:t>
      </w:r>
    </w:p>
    <w:p w14:paraId="01CF411D" w14:textId="77777777" w:rsidR="00513BF6" w:rsidRPr="00C33F68" w:rsidRDefault="00513BF6" w:rsidP="00513BF6">
      <w:pPr>
        <w:pStyle w:val="B1"/>
      </w:pPr>
      <w:r w:rsidRPr="00C33F68">
        <w:t>a)</w:t>
      </w:r>
      <w:r w:rsidRPr="00C33F68">
        <w:tab/>
        <w:t xml:space="preserve">in non-allowed area of its serving PLMN, the 5G </w:t>
      </w:r>
      <w:proofErr w:type="spellStart"/>
      <w:r w:rsidRPr="00C33F68">
        <w:t>ProSe</w:t>
      </w:r>
      <w:proofErr w:type="spellEnd"/>
      <w:r w:rsidRPr="00C33F68">
        <w:t xml:space="preserve">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 except for e.g. high priority access as defined in clause 5.3.5 of 3GPP TS 24.501 [11] based on relay service codes as specified in clause 5.2.5;</w:t>
      </w:r>
    </w:p>
    <w:p w14:paraId="0701A857" w14:textId="77777777" w:rsidR="00513BF6" w:rsidRPr="00C33F68" w:rsidRDefault="00513BF6" w:rsidP="00513BF6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 xml:space="preserve">service area restriction is not applicable to the 5G </w:t>
      </w:r>
      <w:proofErr w:type="spellStart"/>
      <w:r w:rsidRPr="00C33F68">
        <w:t>ProSe</w:t>
      </w:r>
      <w:proofErr w:type="spellEnd"/>
      <w:r w:rsidRPr="00C33F68">
        <w:t xml:space="preserve"> layer-3 remote UE;</w:t>
      </w:r>
    </w:p>
    <w:p w14:paraId="65A3CAED" w14:textId="77777777" w:rsidR="00513BF6" w:rsidRPr="00C33F68" w:rsidRDefault="00513BF6" w:rsidP="00513BF6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57ACD535" w14:textId="77777777" w:rsidR="00513BF6" w:rsidRPr="00C33F68" w:rsidRDefault="00513BF6" w:rsidP="00513BF6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UE, taking into account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r w:rsidRPr="00C33F68">
        <w:rPr>
          <w:lang w:eastAsia="zh-CN"/>
        </w:rPr>
        <w:t>.</w:t>
      </w:r>
    </w:p>
    <w:p w14:paraId="1C7C2B1F" w14:textId="77777777" w:rsidR="00513BF6" w:rsidRDefault="00513BF6" w:rsidP="00513BF6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14:paraId="628F0812" w14:textId="77777777" w:rsidR="00513BF6" w:rsidRDefault="00513BF6" w:rsidP="00513BF6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14:paraId="24358324" w14:textId="77777777" w:rsidR="00513BF6" w:rsidRDefault="00513BF6" w:rsidP="00513BF6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 w:rsidRPr="00C33F68">
        <w:t xml:space="preserve"> </w:t>
      </w:r>
      <w:r>
        <w:t>remote UE is in 5GS forbidden tracking areas as defined in clause 5.3.13 of 3GPP TS 24.501 [11]:</w:t>
      </w:r>
    </w:p>
    <w:p w14:paraId="33F4C56F" w14:textId="77777777" w:rsidR="00513BF6" w:rsidRDefault="00513BF6" w:rsidP="00513BF6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 and</w:t>
      </w:r>
    </w:p>
    <w:p w14:paraId="5047067E" w14:textId="77777777" w:rsidR="00513BF6" w:rsidRDefault="00513BF6" w:rsidP="00513BF6">
      <w:pPr>
        <w:pStyle w:val="B1"/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UE, taking into account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14:paraId="4FD10170" w14:textId="77777777" w:rsidR="00513BF6" w:rsidRPr="00C33F68" w:rsidRDefault="00513BF6" w:rsidP="00513BF6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20311495" w14:textId="77777777" w:rsidR="00513BF6" w:rsidRPr="00C33F68" w:rsidRDefault="00513BF6" w:rsidP="00513BF6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15EF6B61" w14:textId="34A09CD7" w:rsidR="00513BF6" w:rsidRDefault="00513BF6" w:rsidP="00513BF6">
      <w:pPr>
        <w:pStyle w:val="B1"/>
        <w:rPr>
          <w:ins w:id="6" w:author="lmx2" w:date="2023-04-10T20:07:00Z"/>
        </w:rPr>
      </w:pPr>
      <w:r w:rsidRPr="00C33F68">
        <w:t>b)</w:t>
      </w:r>
      <w:r w:rsidRPr="00C33F68">
        <w:tab/>
        <w:t>Model B uses two discovery protocol messages (Solicitation and Response).</w:t>
      </w:r>
    </w:p>
    <w:p w14:paraId="10ADC644" w14:textId="081D44B8" w:rsidR="00513BF6" w:rsidRPr="00513BF6" w:rsidRDefault="00513BF6" w:rsidP="00513BF6">
      <w:ins w:id="7" w:author="lmx2" w:date="2023-04-10T20:07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</w:t>
        </w:r>
      </w:ins>
      <w:ins w:id="8" w:author="lmx2" w:date="2023-04-10T20:09:00Z">
        <w:r w:rsidR="00FF31C4">
          <w:rPr>
            <w:lang w:eastAsia="zh-CN"/>
          </w:rPr>
          <w:t>r</w:t>
        </w:r>
      </w:ins>
      <w:ins w:id="9" w:author="lmx2" w:date="2023-04-10T20:07:00Z">
        <w:r>
          <w:rPr>
            <w:lang w:eastAsia="zh-CN"/>
          </w:rPr>
          <w:t xml:space="preserve">elay </w:t>
        </w:r>
      </w:ins>
      <w:ins w:id="10" w:author="lmx2" w:date="2023-04-10T20:09:00Z">
        <w:r w:rsidR="00FF31C4">
          <w:rPr>
            <w:lang w:eastAsia="zh-CN"/>
          </w:rPr>
          <w:t>c</w:t>
        </w:r>
      </w:ins>
      <w:ins w:id="11" w:author="lmx2" w:date="2023-04-10T20:07:00Z">
        <w:r>
          <w:rPr>
            <w:lang w:eastAsia="zh-CN"/>
          </w:rPr>
          <w:t>ommunication</w:t>
        </w:r>
        <w:r>
          <w:t xml:space="preserve"> </w:t>
        </w:r>
        <w:r w:rsidR="00FF31C4">
          <w:t xml:space="preserve">with integrated </w:t>
        </w:r>
      </w:ins>
      <w:ins w:id="12" w:author="lmx2" w:date="2023-04-10T20:09:00Z">
        <w:r w:rsidR="00FF31C4">
          <w:t>d</w:t>
        </w:r>
      </w:ins>
      <w:bookmarkStart w:id="13" w:name="_GoBack"/>
      <w:bookmarkEnd w:id="13"/>
      <w:ins w:id="14" w:author="lmx2" w:date="2023-04-10T20:07:00Z">
        <w:r w:rsidRPr="0039626F">
          <w:t>iscovery</w:t>
        </w:r>
        <w:r>
          <w:t xml:space="preserve"> </w:t>
        </w:r>
        <w:r w:rsidRPr="0039626F">
          <w:rPr>
            <w:lang w:eastAsia="zh-CN"/>
          </w:rPr>
          <w:t xml:space="preserve">is also supported as specified in </w:t>
        </w:r>
        <w:r w:rsidRPr="00C33F68">
          <w:rPr>
            <w:lang w:eastAsia="zh-CN"/>
          </w:rPr>
          <w:t>3GPP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TS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23.304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[2]</w:t>
        </w:r>
        <w:r w:rsidRPr="0039626F">
          <w:rPr>
            <w:lang w:eastAsia="zh-CN"/>
          </w:rPr>
          <w:t>.</w:t>
        </w:r>
      </w:ins>
    </w:p>
    <w:p w14:paraId="1CF71426" w14:textId="77777777" w:rsidR="00513BF6" w:rsidRPr="00C33F68" w:rsidRDefault="00513BF6" w:rsidP="00513BF6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 xml:space="preserve">If the UE is authorized to perform both 5G </w:t>
      </w:r>
      <w:proofErr w:type="spellStart"/>
      <w:r w:rsidRPr="00C33F68">
        <w:t>ProSe</w:t>
      </w:r>
      <w:proofErr w:type="spellEnd"/>
      <w:r w:rsidRPr="00C33F68">
        <w:t xml:space="preserve"> UE-to-network relay discovery Model A and 5G </w:t>
      </w:r>
      <w:proofErr w:type="spellStart"/>
      <w:r w:rsidRPr="00C33F68">
        <w:t>ProSe</w:t>
      </w:r>
      <w:proofErr w:type="spellEnd"/>
      <w:r w:rsidRPr="00C33F68">
        <w:t xml:space="preserve"> UE-to-network relay discovery Model B, it is up to UE implementation to select which model to perform or perform both models simultaneously.</w:t>
      </w:r>
    </w:p>
    <w:p w14:paraId="4DCCBA37" w14:textId="77777777" w:rsidR="00513BF6" w:rsidRDefault="00513BF6" w:rsidP="00513BF6">
      <w:r>
        <w:lastRenderedPageBreak/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14:paraId="4210A39A" w14:textId="77777777" w:rsidR="00513BF6" w:rsidRPr="00C33F68" w:rsidRDefault="00513BF6" w:rsidP="00513BF6">
      <w:r w:rsidRPr="00C33F68">
        <w:t>The following procedures are defined for UE-to-network relay discovery procedure over PC5 interface:</w:t>
      </w:r>
    </w:p>
    <w:p w14:paraId="136119B3" w14:textId="77777777" w:rsidR="00513BF6" w:rsidRPr="00C33F68" w:rsidRDefault="00513BF6" w:rsidP="00513BF6">
      <w:pPr>
        <w:pStyle w:val="B1"/>
      </w:pPr>
      <w:r w:rsidRPr="00C33F68">
        <w:t>a)</w:t>
      </w:r>
      <w:r w:rsidRPr="00C33F68">
        <w:tab/>
        <w:t>UE-to-network relay discovery over PC5 interface with Model A:</w:t>
      </w:r>
    </w:p>
    <w:p w14:paraId="0F2397D6" w14:textId="77777777" w:rsidR="00513BF6" w:rsidRPr="00C33F68" w:rsidRDefault="00513BF6" w:rsidP="00513BF6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63849BDF" w14:textId="77777777" w:rsidR="00513BF6" w:rsidRPr="00C33F68" w:rsidRDefault="00513BF6" w:rsidP="00513BF6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715C9D84" w14:textId="77777777" w:rsidR="00513BF6" w:rsidRPr="00C33F68" w:rsidRDefault="00513BF6" w:rsidP="00513BF6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0913B330" w14:textId="77777777" w:rsidR="00513BF6" w:rsidRPr="00C33F68" w:rsidRDefault="00513BF6" w:rsidP="00513BF6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53CDF102" w14:textId="77777777" w:rsidR="00513BF6" w:rsidRPr="00C33F68" w:rsidRDefault="00513BF6" w:rsidP="00513BF6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1EA3B8E3" w14:textId="77777777" w:rsidR="00513BF6" w:rsidRPr="00C33F68" w:rsidRDefault="00513BF6" w:rsidP="00513BF6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09F8AA2B" w14:textId="77777777" w:rsidR="00513BF6" w:rsidRPr="00C33F68" w:rsidRDefault="00513BF6" w:rsidP="00513BF6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23A4F4F6" w14:textId="77777777" w:rsidR="00513BF6" w:rsidRPr="00C33F68" w:rsidRDefault="00513BF6" w:rsidP="00513BF6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0A5643D5" w14:textId="77777777" w:rsidR="00513BF6" w:rsidRPr="00C33F68" w:rsidRDefault="00513BF6" w:rsidP="00513BF6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2A74FA47" w14:textId="77777777" w:rsidR="00513BF6" w:rsidRPr="00C33F68" w:rsidRDefault="00513BF6" w:rsidP="00513BF6">
      <w:pPr>
        <w:pStyle w:val="B2"/>
      </w:pPr>
      <w:r w:rsidRPr="00C33F68">
        <w:t>3)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initiation; and</w:t>
      </w:r>
    </w:p>
    <w:p w14:paraId="64B23C99" w14:textId="77777777" w:rsidR="00513BF6" w:rsidRPr="00C33F68" w:rsidRDefault="00513BF6" w:rsidP="00513BF6">
      <w:pPr>
        <w:pStyle w:val="B2"/>
      </w:pPr>
      <w:r w:rsidRPr="00C33F68">
        <w:t>4)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completion.</w:t>
      </w:r>
    </w:p>
    <w:p w14:paraId="1FEC7AAB" w14:textId="77777777" w:rsidR="00513BF6" w:rsidRDefault="00513BF6" w:rsidP="00513BF6">
      <w:pPr>
        <w:pStyle w:val="B1"/>
        <w:rPr>
          <w:ins w:id="15" w:author="lmx2" w:date="2023-04-10T20:08:00Z"/>
        </w:rPr>
      </w:pPr>
      <w:ins w:id="16" w:author="lmx2" w:date="2023-04-10T20:08:00Z">
        <w:r>
          <w:t>c</w:t>
        </w:r>
        <w:r w:rsidRPr="00C33F68">
          <w:t>)</w:t>
        </w:r>
        <w:r w:rsidRPr="00C33F68"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 w:rsidRPr="00C33F68">
          <w:t>UE-to-</w:t>
        </w:r>
        <w:r>
          <w:t>UE</w:t>
        </w:r>
        <w:r w:rsidRPr="00C33F68">
          <w:t xml:space="preserve"> relay</w:t>
        </w:r>
        <w:r w:rsidRPr="00E854EA">
          <w:t xml:space="preserve"> </w:t>
        </w:r>
        <w:r>
          <w:t>communication with integrated discovery via Layer-3 UE-to-UE r</w:t>
        </w:r>
        <w:r w:rsidRPr="00E854EA">
          <w:t>elay</w:t>
        </w:r>
        <w:r>
          <w:t>;</w:t>
        </w:r>
      </w:ins>
    </w:p>
    <w:p w14:paraId="4E2AB854" w14:textId="77777777" w:rsidR="00513BF6" w:rsidRPr="00C33F68" w:rsidRDefault="00513BF6" w:rsidP="00513BF6">
      <w:pPr>
        <w:pStyle w:val="B1"/>
        <w:rPr>
          <w:ins w:id="17" w:author="lmx2" w:date="2023-04-10T20:08:00Z"/>
        </w:rPr>
      </w:pPr>
      <w:ins w:id="18" w:author="lmx2" w:date="2023-04-10T20:08:00Z">
        <w:r>
          <w:t>d</w:t>
        </w:r>
        <w:r w:rsidRPr="00C33F68">
          <w:t>)</w:t>
        </w:r>
        <w:r w:rsidRPr="00C33F68"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 w:rsidRPr="00C33F68">
          <w:t>UE-to-</w:t>
        </w:r>
        <w:r>
          <w:t>UE</w:t>
        </w:r>
        <w:r w:rsidRPr="00C33F68">
          <w:t xml:space="preserve"> relay</w:t>
        </w:r>
        <w:r w:rsidRPr="00E854EA">
          <w:t xml:space="preserve"> </w:t>
        </w:r>
        <w:r>
          <w:t>communication with integrated d</w:t>
        </w:r>
        <w:r w:rsidRPr="00E854EA">
          <w:t>iscovery via Layer-</w:t>
        </w:r>
        <w:r>
          <w:t>2 UE-to-UE r</w:t>
        </w:r>
        <w:r w:rsidRPr="00E854EA">
          <w:t>elay</w:t>
        </w:r>
        <w:r>
          <w:t>.</w:t>
        </w:r>
      </w:ins>
    </w:p>
    <w:p w14:paraId="7F8B427F" w14:textId="77777777" w:rsidR="00513BF6" w:rsidRPr="00513BF6" w:rsidRDefault="00513BF6" w:rsidP="00E854EA">
      <w:pPr>
        <w:pStyle w:val="B1"/>
        <w:rPr>
          <w:ins w:id="19" w:author="lmx2" w:date="2023-04-10T20:00:00Z"/>
        </w:rPr>
      </w:pPr>
    </w:p>
    <w:p w14:paraId="3DB7D1CF" w14:textId="77777777" w:rsidR="00F76386" w:rsidRPr="0042466D" w:rsidRDefault="00F76386" w:rsidP="00F76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29ECFA" w14:textId="2E741944" w:rsidR="002A2D16" w:rsidRPr="00E854EA" w:rsidRDefault="002A2D16" w:rsidP="00E854EA">
      <w:pPr>
        <w:pStyle w:val="B2"/>
        <w:rPr>
          <w:rFonts w:hint="eastAsia"/>
        </w:rPr>
      </w:pPr>
    </w:p>
    <w:sectPr w:rsidR="002A2D16" w:rsidRPr="00E854E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e"/>
      </w:pPr>
      <w:r>
        <w:rPr>
          <w:rStyle w:val="ad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E30FA" w14:textId="77777777" w:rsidR="00A53E4C" w:rsidRDefault="00A53E4C">
      <w:r>
        <w:separator/>
      </w:r>
    </w:p>
  </w:endnote>
  <w:endnote w:type="continuationSeparator" w:id="0">
    <w:p w14:paraId="4C07C2ED" w14:textId="77777777" w:rsidR="00A53E4C" w:rsidRDefault="00A5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52F4B" w14:textId="77777777" w:rsidR="00A53E4C" w:rsidRDefault="00A53E4C">
      <w:r>
        <w:separator/>
      </w:r>
    </w:p>
  </w:footnote>
  <w:footnote w:type="continuationSeparator" w:id="0">
    <w:p w14:paraId="1D4B10CF" w14:textId="77777777" w:rsidR="00A53E4C" w:rsidRDefault="00A5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E23"/>
    <w:rsid w:val="000A6394"/>
    <w:rsid w:val="000B7FED"/>
    <w:rsid w:val="000C038A"/>
    <w:rsid w:val="000C6388"/>
    <w:rsid w:val="000C6598"/>
    <w:rsid w:val="000D44B3"/>
    <w:rsid w:val="000F32CF"/>
    <w:rsid w:val="000F7B06"/>
    <w:rsid w:val="001278CD"/>
    <w:rsid w:val="00132946"/>
    <w:rsid w:val="00145D43"/>
    <w:rsid w:val="00172DB4"/>
    <w:rsid w:val="00192C46"/>
    <w:rsid w:val="001A08B3"/>
    <w:rsid w:val="001A35C6"/>
    <w:rsid w:val="001A7B60"/>
    <w:rsid w:val="001B52F0"/>
    <w:rsid w:val="001B7A65"/>
    <w:rsid w:val="001E41F3"/>
    <w:rsid w:val="00230D07"/>
    <w:rsid w:val="0026004D"/>
    <w:rsid w:val="002640DD"/>
    <w:rsid w:val="00275D12"/>
    <w:rsid w:val="00276FEF"/>
    <w:rsid w:val="00284FEB"/>
    <w:rsid w:val="002860C4"/>
    <w:rsid w:val="002A2D16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3BF6"/>
    <w:rsid w:val="005141D9"/>
    <w:rsid w:val="0051580D"/>
    <w:rsid w:val="00520CA3"/>
    <w:rsid w:val="00547111"/>
    <w:rsid w:val="005721BC"/>
    <w:rsid w:val="00592D74"/>
    <w:rsid w:val="005B5910"/>
    <w:rsid w:val="005D6577"/>
    <w:rsid w:val="005E2097"/>
    <w:rsid w:val="005E2C44"/>
    <w:rsid w:val="0060211A"/>
    <w:rsid w:val="00621188"/>
    <w:rsid w:val="006257ED"/>
    <w:rsid w:val="00653DE4"/>
    <w:rsid w:val="00665C47"/>
    <w:rsid w:val="00671E4F"/>
    <w:rsid w:val="00695808"/>
    <w:rsid w:val="006976DA"/>
    <w:rsid w:val="006B46FB"/>
    <w:rsid w:val="006E21FB"/>
    <w:rsid w:val="006F7EDC"/>
    <w:rsid w:val="00792342"/>
    <w:rsid w:val="007977A8"/>
    <w:rsid w:val="007B4DA9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F28"/>
    <w:rsid w:val="00A53E4C"/>
    <w:rsid w:val="00A7671C"/>
    <w:rsid w:val="00A80F6E"/>
    <w:rsid w:val="00AA2CBC"/>
    <w:rsid w:val="00AB07DA"/>
    <w:rsid w:val="00AC5820"/>
    <w:rsid w:val="00AD1CD8"/>
    <w:rsid w:val="00B21B89"/>
    <w:rsid w:val="00B258BB"/>
    <w:rsid w:val="00B67B97"/>
    <w:rsid w:val="00B968C8"/>
    <w:rsid w:val="00BA3EC5"/>
    <w:rsid w:val="00BA51D9"/>
    <w:rsid w:val="00BB5DFC"/>
    <w:rsid w:val="00BD279D"/>
    <w:rsid w:val="00BD6BB8"/>
    <w:rsid w:val="00C26FE1"/>
    <w:rsid w:val="00C66BA2"/>
    <w:rsid w:val="00C870F6"/>
    <w:rsid w:val="00C95985"/>
    <w:rsid w:val="00CC0F39"/>
    <w:rsid w:val="00CC5026"/>
    <w:rsid w:val="00CC68D0"/>
    <w:rsid w:val="00D03F9A"/>
    <w:rsid w:val="00D06D51"/>
    <w:rsid w:val="00D2138B"/>
    <w:rsid w:val="00D24991"/>
    <w:rsid w:val="00D36051"/>
    <w:rsid w:val="00D50255"/>
    <w:rsid w:val="00D66520"/>
    <w:rsid w:val="00D80124"/>
    <w:rsid w:val="00D84AE9"/>
    <w:rsid w:val="00DB437A"/>
    <w:rsid w:val="00DE34CF"/>
    <w:rsid w:val="00E0080F"/>
    <w:rsid w:val="00E13F3D"/>
    <w:rsid w:val="00E34898"/>
    <w:rsid w:val="00E854EA"/>
    <w:rsid w:val="00EB09B7"/>
    <w:rsid w:val="00EE7D7C"/>
    <w:rsid w:val="00F07B4B"/>
    <w:rsid w:val="00F25D98"/>
    <w:rsid w:val="00F300FB"/>
    <w:rsid w:val="00F61657"/>
    <w:rsid w:val="00F72AC9"/>
    <w:rsid w:val="00F76386"/>
    <w:rsid w:val="00F918C0"/>
    <w:rsid w:val="00FB6386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07B4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CC0F3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C0F3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C0F3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C0F39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C0F3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C0F39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C0F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C0F3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0F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0F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F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0F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C0F39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CC0F39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CC0F3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C0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F39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af8"/>
    <w:rsid w:val="00CC0F3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8">
    <w:name w:val="正文文本 字符"/>
    <w:basedOn w:val="a0"/>
    <w:link w:val="af7"/>
    <w:rsid w:val="00CC0F39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CC0F39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CC0F39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link w:val="a6"/>
    <w:rsid w:val="00CC0F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C0F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2">
    <w:name w:val="批注框文本 字符"/>
    <w:link w:val="af1"/>
    <w:rsid w:val="00CC0F39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b">
    <w:name w:val="Block Text"/>
    <w:basedOn w:val="a"/>
    <w:rsid w:val="00CC0F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CC0F3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CC0F39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CC0F3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7"/>
    <w:link w:val="afd"/>
    <w:rsid w:val="00CC0F39"/>
    <w:pPr>
      <w:ind w:firstLine="210"/>
    </w:pPr>
  </w:style>
  <w:style w:type="character" w:customStyle="1" w:styleId="afd">
    <w:name w:val="正文首行缩进 字符"/>
    <w:basedOn w:val="af8"/>
    <w:link w:val="afc"/>
    <w:rsid w:val="00CC0F3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">
    <w:name w:val="正文文本缩进 字符"/>
    <w:basedOn w:val="a0"/>
    <w:link w:val="afe"/>
    <w:rsid w:val="00CC0F39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rsid w:val="00CC0F39"/>
    <w:pPr>
      <w:ind w:firstLine="210"/>
    </w:pPr>
  </w:style>
  <w:style w:type="character" w:customStyle="1" w:styleId="29">
    <w:name w:val="正文首行缩进 2 字符"/>
    <w:basedOn w:val="aff"/>
    <w:link w:val="28"/>
    <w:rsid w:val="00CC0F39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CC0F3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正文文本缩进 2 字符"/>
    <w:basedOn w:val="a0"/>
    <w:link w:val="2a"/>
    <w:rsid w:val="00CC0F39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qFormat/>
    <w:rsid w:val="00CC0F3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1">
    <w:name w:val="Closing"/>
    <w:basedOn w:val="a"/>
    <w:link w:val="aff2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2">
    <w:name w:val="结束语 字符"/>
    <w:basedOn w:val="a0"/>
    <w:link w:val="aff1"/>
    <w:rsid w:val="00CC0F39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CC0F39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CC0F39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4">
    <w:name w:val="日期 字符"/>
    <w:basedOn w:val="a0"/>
    <w:link w:val="aff3"/>
    <w:rsid w:val="00CC0F39"/>
    <w:rPr>
      <w:rFonts w:ascii="Times New Roman" w:hAnsi="Times New Roman"/>
      <w:lang w:val="en-GB" w:eastAsia="en-US"/>
    </w:rPr>
  </w:style>
  <w:style w:type="character" w:customStyle="1" w:styleId="af6">
    <w:name w:val="文档结构图 字符"/>
    <w:link w:val="af5"/>
    <w:rsid w:val="00CC0F39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电子邮件签名 字符"/>
    <w:basedOn w:val="a0"/>
    <w:link w:val="aff5"/>
    <w:rsid w:val="00CC0F39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尾注文本 字符"/>
    <w:basedOn w:val="a0"/>
    <w:link w:val="aff7"/>
    <w:rsid w:val="00CC0F39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rsid w:val="00CC0F3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CC0F3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CC0F3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CC0F39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CC0F3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CC0F3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CC0F3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CC0F3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CC0F3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CC0F3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CC0F3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b">
    <w:name w:val="index heading"/>
    <w:basedOn w:val="a"/>
    <w:next w:val="12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CC0F3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CC0F39"/>
    <w:rPr>
      <w:rFonts w:ascii="Times New Roman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CC0F3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c">
    <w:name w:val="List Continue 2"/>
    <w:basedOn w:val="a"/>
    <w:rsid w:val="00CC0F3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CC0F3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CC0F3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CC0F3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CC0F39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CC0F39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CC0F39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">
    <w:name w:val="List Paragraph"/>
    <w:basedOn w:val="a"/>
    <w:uiPriority w:val="34"/>
    <w:qFormat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0">
    <w:name w:val="macro"/>
    <w:link w:val="afff1"/>
    <w:rsid w:val="00CC0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CC0F39"/>
    <w:rPr>
      <w:rFonts w:ascii="Courier New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CC0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CC0F3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CC0F3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8">
    <w:name w:val="注释标题 字符"/>
    <w:basedOn w:val="a0"/>
    <w:link w:val="afff7"/>
    <w:rsid w:val="00CC0F39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CC0F39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C0F3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CC0F39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CC0F39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0">
    <w:name w:val="签名 字符"/>
    <w:basedOn w:val="a0"/>
    <w:link w:val="affff"/>
    <w:rsid w:val="00CC0F39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C0F3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CC0F39"/>
    <w:rPr>
      <w:rFonts w:ascii="Calibri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CC0F3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fff5">
    <w:name w:val="Title"/>
    <w:basedOn w:val="a"/>
    <w:next w:val="a"/>
    <w:link w:val="affff6"/>
    <w:qFormat/>
    <w:rsid w:val="00CC0F3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CC0F3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CC0F3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C0F3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8">
    <w:name w:val="Table Grid"/>
    <w:basedOn w:val="a1"/>
    <w:rsid w:val="00CC0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CC0F3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0F39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CC0F39"/>
    <w:rPr>
      <w:rFonts w:ascii="Arial" w:hAnsi="Arial"/>
      <w:b/>
      <w:lang w:val="en-GB" w:eastAsia="en-US"/>
    </w:rPr>
  </w:style>
  <w:style w:type="character" w:customStyle="1" w:styleId="13">
    <w:name w:val="样式1 字符"/>
    <w:basedOn w:val="a0"/>
    <w:link w:val="14"/>
    <w:locked/>
    <w:rsid w:val="000F32CF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fff5"/>
    <w:link w:val="13"/>
    <w:qFormat/>
    <w:rsid w:val="000F32C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textAlignment w:val="auto"/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  <w:style w:type="character" w:customStyle="1" w:styleId="EXChar">
    <w:name w:val="EX Char"/>
    <w:locked/>
    <w:rsid w:val="00A50F2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C6388"/>
    <w:rPr>
      <w:rFonts w:eastAsia="Times New Roman"/>
    </w:rPr>
  </w:style>
  <w:style w:type="character" w:customStyle="1" w:styleId="B3Car">
    <w:name w:val="B3 Car"/>
    <w:rsid w:val="000C638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3E9EF-3653-4F34-9DC4-1C5A9C62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9</cp:revision>
  <cp:lastPrinted>1900-01-01T00:00:00Z</cp:lastPrinted>
  <dcterms:created xsi:type="dcterms:W3CDTF">2023-04-10T09:25:00Z</dcterms:created>
  <dcterms:modified xsi:type="dcterms:W3CDTF">2023-04-10T12:09:00Z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