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0E3CA4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7684C">
        <w:rPr>
          <w:b/>
          <w:noProof/>
          <w:sz w:val="24"/>
        </w:rPr>
        <w:t>2543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FB597" w:rsidR="001E41F3" w:rsidRPr="00F07B4B" w:rsidRDefault="00F07B4B" w:rsidP="00E13F3D">
            <w:pPr>
              <w:pStyle w:val="CRCoverPage"/>
              <w:spacing w:after="0"/>
              <w:jc w:val="right"/>
              <w:rPr>
                <w:rFonts w:eastAsia="宋体"/>
                <w:b/>
                <w:noProof/>
                <w:sz w:val="28"/>
              </w:rPr>
            </w:pPr>
            <w:r w:rsidRPr="00F07B4B">
              <w:rPr>
                <w:rFonts w:eastAsia="宋体"/>
                <w:b/>
                <w:noProof/>
                <w:sz w:val="28"/>
              </w:rPr>
              <w:t>24.</w:t>
            </w:r>
            <w:r w:rsidR="007B4DA9">
              <w:rPr>
                <w:rFonts w:eastAsia="宋体"/>
                <w:b/>
                <w:noProof/>
                <w:sz w:val="28"/>
              </w:rPr>
              <w:t>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3CEFA" w:rsidR="001E41F3" w:rsidRPr="00410371" w:rsidRDefault="0067684C" w:rsidP="00547111">
            <w:pPr>
              <w:pStyle w:val="CRCoverPage"/>
              <w:spacing w:after="0"/>
              <w:rPr>
                <w:noProof/>
              </w:rPr>
            </w:pPr>
            <w:r w:rsidRPr="0067684C">
              <w:rPr>
                <w:rFonts w:eastAsia="宋体"/>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0264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69E19" w:rsidR="001E41F3" w:rsidRPr="00410371" w:rsidRDefault="007B4DA9" w:rsidP="00F07B4B">
            <w:pPr>
              <w:pStyle w:val="CRCoverPage"/>
              <w:spacing w:after="0"/>
              <w:ind w:right="562"/>
              <w:jc w:val="right"/>
              <w:rPr>
                <w:noProof/>
                <w:sz w:val="28"/>
              </w:rPr>
            </w:pPr>
            <w:r>
              <w:rPr>
                <w:rFonts w:eastAsia="宋体"/>
                <w:b/>
                <w:noProof/>
                <w:sz w:val="28"/>
              </w:rPr>
              <w:t>18.2</w:t>
            </w:r>
            <w:r w:rsidR="00F07B4B" w:rsidRPr="00F07B4B">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C8C30" w:rsidR="00F25D98" w:rsidRDefault="007B4DA9" w:rsidP="001E41F3">
            <w:pPr>
              <w:pStyle w:val="CRCoverPage"/>
              <w:spacing w:after="0"/>
              <w:jc w:val="center"/>
              <w:rPr>
                <w:b/>
                <w:caps/>
                <w:noProof/>
              </w:rPr>
            </w:pPr>
            <w:r w:rsidRPr="0035074E">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AEBFF" w:rsidR="00F25D98" w:rsidRDefault="007B4DA9" w:rsidP="001E41F3">
            <w:pPr>
              <w:pStyle w:val="CRCoverPage"/>
              <w:spacing w:after="0"/>
              <w:jc w:val="center"/>
              <w:rPr>
                <w:b/>
                <w:bCs/>
                <w:caps/>
                <w:noProof/>
              </w:rPr>
            </w:pPr>
            <w:r w:rsidRPr="0035074E">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99B81" w:rsidR="001E41F3" w:rsidRDefault="007B4DA9" w:rsidP="007B4DA9">
            <w:pPr>
              <w:pStyle w:val="CRCoverPage"/>
              <w:spacing w:after="0"/>
              <w:ind w:left="100"/>
              <w:rPr>
                <w:noProof/>
              </w:rPr>
            </w:pPr>
            <w:r w:rsidRPr="007B4DA9">
              <w:t xml:space="preserve">URSP enhancements </w:t>
            </w:r>
            <w:r>
              <w:t xml:space="preserve">for </w:t>
            </w:r>
            <w:r w:rsidRPr="007B4DA9">
              <w:t>Multipath transmission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A0341" w:rsidR="001E41F3" w:rsidRDefault="001A35C6" w:rsidP="007B4DA9">
            <w:pPr>
              <w:pStyle w:val="CRCoverPage"/>
              <w:spacing w:after="0"/>
              <w:ind w:firstLineChars="100" w:firstLine="200"/>
              <w:rPr>
                <w:noProof/>
              </w:rPr>
            </w:pPr>
            <w:r>
              <w:t>C1</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797F3" w:rsidR="001E41F3" w:rsidRDefault="001A35C6" w:rsidP="00547111">
            <w:pPr>
              <w:pStyle w:val="CRCoverPage"/>
              <w:spacing w:after="0"/>
              <w:ind w:left="100"/>
              <w:rPr>
                <w:noProof/>
              </w:rPr>
            </w:pPr>
            <w:r>
              <w:t>China Telecom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912C" w:rsidR="001E41F3" w:rsidRDefault="001A35C6">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d"/>
                <w:rFonts w:ascii="Times New Roman" w:hAnsi="Times New Roman"/>
              </w:rPr>
              <w:commentReference w:id="1"/>
            </w:r>
          </w:p>
        </w:tc>
        <w:tc>
          <w:tcPr>
            <w:tcW w:w="2127" w:type="dxa"/>
            <w:tcBorders>
              <w:right w:val="single" w:sz="4" w:space="0" w:color="auto"/>
            </w:tcBorders>
            <w:shd w:val="pct30" w:color="FFFF00" w:fill="auto"/>
          </w:tcPr>
          <w:p w14:paraId="56929475" w14:textId="7338FA5D" w:rsidR="001E41F3" w:rsidRDefault="00B21B89">
            <w:pPr>
              <w:pStyle w:val="CRCoverPage"/>
              <w:spacing w:after="0"/>
              <w:ind w:left="100"/>
              <w:rPr>
                <w:noProof/>
              </w:rPr>
            </w:pPr>
            <w:r w:rsidRPr="000147EF">
              <w:t>202</w:t>
            </w:r>
            <w:r>
              <w:t>3</w:t>
            </w:r>
            <w:r w:rsidRPr="000147EF">
              <w:t>-</w:t>
            </w:r>
            <w:r>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FC114" w:rsidR="001E41F3" w:rsidRDefault="005F426F" w:rsidP="001A35C6">
            <w:pPr>
              <w:pStyle w:val="CRCoverPage"/>
              <w:spacing w:after="0"/>
              <w:ind w:left="100" w:right="-609"/>
              <w:rPr>
                <w:b/>
                <w:noProof/>
              </w:rPr>
            </w:pPr>
            <w:r>
              <w:fldChar w:fldCharType="begin"/>
            </w:r>
            <w:r>
              <w:instrText xml:space="preserve"> DOCPROPERTY  Cat  \* MERGEFORMAT </w:instrText>
            </w:r>
            <w:r>
              <w:fldChar w:fldCharType="separate"/>
            </w:r>
            <w:r w:rsidR="001A35C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4FCAC" w:rsidR="001E41F3" w:rsidRDefault="00B21B89">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0BFE9" w14:textId="577E7D06" w:rsidR="00EA6EFC" w:rsidRDefault="00EA6EFC" w:rsidP="00EA6EFC">
            <w:pPr>
              <w:pStyle w:val="CRCoverPage"/>
              <w:spacing w:after="0"/>
              <w:ind w:left="100"/>
              <w:rPr>
                <w:noProof/>
              </w:rPr>
            </w:pPr>
            <w:r w:rsidRPr="00EA6EFC">
              <w:rPr>
                <w:noProof/>
                <w:lang w:eastAsia="zh-CN"/>
              </w:rPr>
              <w:t>Based on the KI#5 conclusion in TR 23.700-33,</w:t>
            </w:r>
            <w:r>
              <w:rPr>
                <w:noProof/>
              </w:rPr>
              <w:t xml:space="preserve"> t</w:t>
            </w:r>
            <w:r w:rsidRPr="0016783F">
              <w:rPr>
                <w:noProof/>
              </w:rPr>
              <w:t>o support multi-path transmission via direct Uu path and Layer 3 U2N Relay UE without N3IWF, the RSD is extended with additional components to indicate multipath transmission via Layer 3 U2N Relay UE without N3IWF and Uu</w:t>
            </w:r>
            <w:r>
              <w:rPr>
                <w:noProof/>
              </w:rPr>
              <w:t xml:space="preserve"> is preferred</w:t>
            </w:r>
            <w:r w:rsidRPr="0016783F">
              <w:rPr>
                <w:noProof/>
              </w:rPr>
              <w:t>.</w:t>
            </w:r>
          </w:p>
          <w:p w14:paraId="5CBEFF52" w14:textId="77777777" w:rsidR="00EA6EFC" w:rsidRDefault="00EA6EFC" w:rsidP="00EA6EFC">
            <w:pPr>
              <w:pStyle w:val="CRCoverPage"/>
              <w:spacing w:after="0"/>
              <w:ind w:left="100"/>
              <w:rPr>
                <w:noProof/>
              </w:rPr>
            </w:pPr>
          </w:p>
          <w:p w14:paraId="2655D70A" w14:textId="77777777" w:rsidR="00EA6EFC" w:rsidRDefault="00EA6EFC" w:rsidP="00EA6EFC">
            <w:pPr>
              <w:pStyle w:val="CRCoverPage"/>
              <w:spacing w:after="0"/>
              <w:ind w:left="100"/>
            </w:pPr>
            <w:r>
              <w:rPr>
                <w:noProof/>
              </w:rPr>
              <w:t>The KI#6 conclusion presents that b</w:t>
            </w:r>
            <w:r w:rsidRPr="00A16DFE">
              <w:rPr>
                <w:noProof/>
              </w:rPr>
              <w:t xml:space="preserve">ackward compatibility with Rel-17 shall be considered when concluding </w:t>
            </w:r>
            <w:r>
              <w:rPr>
                <w:noProof/>
              </w:rPr>
              <w:t xml:space="preserve">this key issue </w:t>
            </w:r>
            <w:r w:rsidRPr="00A16DFE">
              <w:rPr>
                <w:noProof/>
              </w:rPr>
              <w:t>for Rel-18 ProSe.</w:t>
            </w:r>
            <w:r>
              <w:rPr>
                <w:noProof/>
              </w:rPr>
              <w:t xml:space="preserve"> In Rel-17</w:t>
            </w:r>
            <w:r>
              <w:t xml:space="preserve"> i</w:t>
            </w:r>
            <w:r w:rsidRPr="009D4E05">
              <w:t xml:space="preserve">f </w:t>
            </w:r>
            <w:r>
              <w:t xml:space="preserve">"5G </w:t>
            </w:r>
            <w:proofErr w:type="spellStart"/>
            <w:r>
              <w:t>ProSe</w:t>
            </w:r>
            <w:proofErr w:type="spellEnd"/>
            <w:r>
              <w:t xml:space="preserve"> Layer-3 UE-to-Network Relay Offload indication"</w:t>
            </w:r>
            <w:r w:rsidRPr="009D4E05">
              <w:t xml:space="preserve"> is present in a Route Selection Descriptor, no other components shall be included in the Route Selection Descriptor.</w:t>
            </w:r>
          </w:p>
          <w:p w14:paraId="462763D6" w14:textId="77777777" w:rsidR="00EA6EFC" w:rsidRDefault="00EA6EFC" w:rsidP="00EA6EFC">
            <w:pPr>
              <w:pStyle w:val="CRCoverPage"/>
              <w:spacing w:after="0"/>
              <w:ind w:left="100"/>
            </w:pPr>
          </w:p>
          <w:p w14:paraId="708AA7DE" w14:textId="702DF456" w:rsidR="00172DB4" w:rsidRDefault="00EA6EFC" w:rsidP="00EA6EFC">
            <w:pPr>
              <w:pStyle w:val="CRCoverPage"/>
              <w:spacing w:after="0"/>
              <w:ind w:left="100"/>
              <w:rPr>
                <w:noProof/>
                <w:lang w:eastAsia="zh-CN"/>
              </w:rPr>
            </w:pPr>
            <w:r>
              <w:rPr>
                <w:noProof/>
              </w:rPr>
              <w:t>The RSD is extended by adding a new</w:t>
            </w:r>
            <w:r w:rsidRPr="00ED4C5A">
              <w:rPr>
                <w:noProof/>
              </w:rPr>
              <w:t xml:space="preserve"> </w:t>
            </w:r>
            <w:r w:rsidRPr="00F6101A">
              <w:rPr>
                <w:noProof/>
              </w:rPr>
              <w:t>ProSe Multi</w:t>
            </w:r>
            <w:r>
              <w:rPr>
                <w:noProof/>
              </w:rPr>
              <w:t>-</w:t>
            </w:r>
            <w:r w:rsidRPr="00F6101A">
              <w:rPr>
                <w:noProof/>
              </w:rPr>
              <w:t>path Preference</w:t>
            </w:r>
            <w:r>
              <w:rPr>
                <w:noProof/>
              </w:rPr>
              <w:t>.</w:t>
            </w:r>
            <w:r w:rsidRPr="00ED4C5A">
              <w:rPr>
                <w:noProof/>
              </w:rPr>
              <w:t xml:space="preserve"> </w:t>
            </w:r>
            <w:r>
              <w:rPr>
                <w:noProof/>
              </w:rPr>
              <w:t xml:space="preserve">This new preference </w:t>
            </w:r>
            <w:r w:rsidRPr="00871EC8">
              <w:rPr>
                <w:noProof/>
              </w:rPr>
              <w:t xml:space="preserve">is used by the UE to determine if the matching application </w:t>
            </w:r>
            <w:r>
              <w:rPr>
                <w:noProof/>
              </w:rPr>
              <w:t xml:space="preserve">is preferred to </w:t>
            </w:r>
            <w:r w:rsidRPr="00871EC8">
              <w:rPr>
                <w:noProof/>
              </w:rPr>
              <w:t>be routed via</w:t>
            </w:r>
            <w:r w:rsidRPr="00ED4C5A">
              <w:rPr>
                <w:noProof/>
              </w:rPr>
              <w:t xml:space="preserve"> </w:t>
            </w:r>
            <w:r>
              <w:rPr>
                <w:noProof/>
              </w:rPr>
              <w:t xml:space="preserve">a </w:t>
            </w:r>
            <w:r w:rsidRPr="00ED4C5A">
              <w:rPr>
                <w:noProof/>
              </w:rPr>
              <w:t>PDU Session</w:t>
            </w:r>
            <w:r>
              <w:rPr>
                <w:noProof/>
              </w:rPr>
              <w:t xml:space="preserve"> over Uu</w:t>
            </w:r>
            <w:r w:rsidRPr="00ED4C5A">
              <w:rPr>
                <w:noProof/>
              </w:rPr>
              <w:t xml:space="preserve">and </w:t>
            </w:r>
            <w:r>
              <w:rPr>
                <w:noProof/>
              </w:rPr>
              <w:t>a Layer-3 UE-to-Network Relay</w:t>
            </w:r>
            <w:r w:rsidRPr="00ED4C5A">
              <w:rPr>
                <w:noProof/>
              </w:rPr>
              <w:t xml:space="preserve"> outside of a PDU Session</w:t>
            </w:r>
            <w:r>
              <w:rPr>
                <w:noProof/>
              </w:rPr>
              <w:t xml:space="preserve"> or either path</w:t>
            </w:r>
            <w:r w:rsidRPr="00ED4C5A">
              <w:rPr>
                <w:noProof/>
              </w:rPr>
              <w:t>.</w:t>
            </w:r>
            <w:r>
              <w:rPr>
                <w:noProof/>
              </w:rPr>
              <w:t xml:space="preserve"> </w:t>
            </w:r>
            <w:r w:rsidRPr="000D7E4B">
              <w:rPr>
                <w:noProof/>
              </w:rPr>
              <w:t>The ProSe Layer-3 UE-to-Network Relay Offload indication and Multi-Path ProSe Layer-3 UE-to-Network Relay Offload indication are separated indications</w:t>
            </w:r>
            <w:r>
              <w:rPr>
                <w:noProof/>
              </w:rPr>
              <w:t xml:space="preserve"> and are not used together</w:t>
            </w:r>
            <w:r w:rsidRPr="000D7E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6F4C5" w14:textId="77777777" w:rsidR="00EA6EFC" w:rsidRDefault="00EA6EFC" w:rsidP="00B05964">
            <w:pPr>
              <w:pStyle w:val="CRCoverPage"/>
              <w:spacing w:after="0"/>
              <w:rPr>
                <w:noProof/>
              </w:rPr>
            </w:pPr>
            <w:r>
              <w:t xml:space="preserve">Add </w:t>
            </w:r>
            <w:proofErr w:type="spellStart"/>
            <w:r>
              <w:t>ProSe</w:t>
            </w:r>
            <w:proofErr w:type="spellEnd"/>
            <w:r>
              <w:t xml:space="preserve"> Multipath Preference in URSP.</w:t>
            </w:r>
          </w:p>
          <w:p w14:paraId="31C656EC" w14:textId="4A7A65FA" w:rsidR="001E41F3" w:rsidRPr="00EA6EF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1306F" w:rsidR="001E41F3" w:rsidRDefault="00B05964" w:rsidP="005721BC">
            <w:pPr>
              <w:pStyle w:val="CRCoverPage"/>
              <w:spacing w:after="0"/>
              <w:ind w:left="100"/>
              <w:rPr>
                <w:noProof/>
                <w:lang w:eastAsia="zh-CN"/>
              </w:rPr>
            </w:pPr>
            <w:r>
              <w:t xml:space="preserve">Multi-path </w:t>
            </w:r>
            <w:proofErr w:type="spellStart"/>
            <w:r>
              <w:t>transmission</w:t>
            </w:r>
            <w:r w:rsidR="00C9223B">
              <w:t>for</w:t>
            </w:r>
            <w:proofErr w:type="spellEnd"/>
            <w:r w:rsidR="00C9223B">
              <w:t xml:space="preserve"> U2N Relay</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1C9CA" w:rsidR="001E41F3" w:rsidRDefault="002D3611">
            <w:pPr>
              <w:pStyle w:val="CRCoverPage"/>
              <w:spacing w:after="0"/>
              <w:ind w:left="100"/>
              <w:rPr>
                <w:rFonts w:hint="eastAsia"/>
                <w:noProof/>
                <w:lang w:eastAsia="zh-CN"/>
              </w:rPr>
            </w:pPr>
            <w:r>
              <w:rPr>
                <w:rFonts w:hint="eastAsia"/>
                <w:noProof/>
                <w:lang w:eastAsia="zh-CN"/>
              </w:rPr>
              <w:t>4</w:t>
            </w:r>
            <w:r>
              <w:rPr>
                <w:noProof/>
                <w:lang w:eastAsia="zh-CN"/>
              </w:rPr>
              <w:t>.2.1,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445F80D" w:rsidR="001E41F3" w:rsidRDefault="001E41F3">
      <w:pPr>
        <w:rPr>
          <w:noProof/>
        </w:rPr>
      </w:pPr>
    </w:p>
    <w:p w14:paraId="1B49F3B3" w14:textId="65288C57" w:rsidR="000F32CF" w:rsidRDefault="000F32CF">
      <w:pPr>
        <w:rPr>
          <w:noProof/>
        </w:rPr>
      </w:pPr>
    </w:p>
    <w:p w14:paraId="5F9CDC84" w14:textId="1FC497E9" w:rsidR="002A2D16" w:rsidRDefault="002A2D16">
      <w:pPr>
        <w:rPr>
          <w:noProof/>
        </w:rPr>
      </w:pPr>
    </w:p>
    <w:p w14:paraId="540484F5" w14:textId="4C6D9780" w:rsidR="002A2D16" w:rsidRDefault="002A2D16">
      <w:pPr>
        <w:rPr>
          <w:noProof/>
        </w:rPr>
      </w:pPr>
    </w:p>
    <w:p w14:paraId="2359E3F1" w14:textId="1C5E248D" w:rsidR="002A2D16" w:rsidRDefault="002A2D16">
      <w:pPr>
        <w:rPr>
          <w:noProof/>
        </w:rPr>
      </w:pPr>
    </w:p>
    <w:p w14:paraId="62AD0445" w14:textId="2289BD1C" w:rsidR="00AE4624" w:rsidRDefault="00AE4624">
      <w:pPr>
        <w:rPr>
          <w:noProof/>
        </w:rPr>
      </w:pPr>
    </w:p>
    <w:p w14:paraId="1928A02F" w14:textId="4695E9B7" w:rsidR="00AE4624" w:rsidRDefault="00AE4624">
      <w:pPr>
        <w:rPr>
          <w:noProof/>
        </w:rPr>
      </w:pPr>
    </w:p>
    <w:p w14:paraId="0033E5A1" w14:textId="61FD044A" w:rsidR="00AE4624" w:rsidRDefault="00AE4624">
      <w:pPr>
        <w:rPr>
          <w:noProof/>
        </w:rPr>
      </w:pPr>
    </w:p>
    <w:p w14:paraId="429A6A91" w14:textId="38F7232E" w:rsidR="00AE4624" w:rsidRDefault="00AE4624">
      <w:pPr>
        <w:rPr>
          <w:noProof/>
        </w:rPr>
      </w:pPr>
    </w:p>
    <w:p w14:paraId="7C0D61C4" w14:textId="286C960A" w:rsidR="00AE4624" w:rsidRDefault="00AE4624">
      <w:pPr>
        <w:rPr>
          <w:noProof/>
        </w:rPr>
      </w:pPr>
    </w:p>
    <w:p w14:paraId="68C4BE98" w14:textId="5ED0B990" w:rsidR="00AE4624" w:rsidRDefault="00AE4624">
      <w:pPr>
        <w:rPr>
          <w:noProof/>
        </w:rPr>
      </w:pPr>
    </w:p>
    <w:p w14:paraId="086BBC2E" w14:textId="281EF5A6" w:rsidR="00AE4624" w:rsidRDefault="00AE4624">
      <w:pPr>
        <w:rPr>
          <w:noProof/>
        </w:rPr>
      </w:pPr>
    </w:p>
    <w:p w14:paraId="46C298FA" w14:textId="32738716" w:rsidR="00AE4624" w:rsidRDefault="00AE4624">
      <w:pPr>
        <w:rPr>
          <w:noProof/>
        </w:rPr>
      </w:pPr>
    </w:p>
    <w:p w14:paraId="15122FC9" w14:textId="75BFEEDC" w:rsidR="00AE4624" w:rsidRDefault="00AE4624">
      <w:pPr>
        <w:rPr>
          <w:noProof/>
        </w:rPr>
      </w:pPr>
    </w:p>
    <w:p w14:paraId="5F3B5AA4" w14:textId="03113500" w:rsidR="00AE4624" w:rsidRDefault="00AE4624">
      <w:pPr>
        <w:rPr>
          <w:noProof/>
        </w:rPr>
      </w:pPr>
    </w:p>
    <w:p w14:paraId="462AF84C" w14:textId="79845765" w:rsidR="00AE4624" w:rsidRDefault="00AE4624">
      <w:pPr>
        <w:rPr>
          <w:noProof/>
        </w:rPr>
      </w:pPr>
    </w:p>
    <w:p w14:paraId="6519C216" w14:textId="2837C4B3" w:rsidR="00AE4624" w:rsidRDefault="00AE4624">
      <w:pPr>
        <w:rPr>
          <w:noProof/>
        </w:rPr>
      </w:pPr>
    </w:p>
    <w:p w14:paraId="7E81C06B" w14:textId="52BFCE51" w:rsidR="00AE4624" w:rsidRDefault="00AE4624">
      <w:pPr>
        <w:rPr>
          <w:noProof/>
        </w:rPr>
      </w:pPr>
    </w:p>
    <w:p w14:paraId="235AE699" w14:textId="714D4802" w:rsidR="00AE4624" w:rsidRDefault="00AE4624">
      <w:pPr>
        <w:rPr>
          <w:noProof/>
        </w:rPr>
      </w:pPr>
    </w:p>
    <w:p w14:paraId="3CD0590E" w14:textId="1FF55052" w:rsidR="00AE4624" w:rsidRDefault="00AE4624">
      <w:pPr>
        <w:rPr>
          <w:noProof/>
        </w:rPr>
      </w:pPr>
    </w:p>
    <w:p w14:paraId="2117124A" w14:textId="0D2552B7" w:rsidR="00AE4624" w:rsidRDefault="00AE4624">
      <w:pPr>
        <w:rPr>
          <w:noProof/>
        </w:rPr>
      </w:pPr>
    </w:p>
    <w:p w14:paraId="6BE2E1F0" w14:textId="7A029B83" w:rsidR="00AE4624" w:rsidRDefault="00AE4624">
      <w:pPr>
        <w:rPr>
          <w:noProof/>
        </w:rPr>
      </w:pPr>
    </w:p>
    <w:p w14:paraId="5114DD03" w14:textId="286F8FA3" w:rsidR="00AE4624" w:rsidRDefault="00AE4624">
      <w:pPr>
        <w:rPr>
          <w:noProof/>
        </w:rPr>
      </w:pPr>
    </w:p>
    <w:p w14:paraId="5AE627FF" w14:textId="4A993BED" w:rsidR="00AE4624" w:rsidRDefault="00AE4624">
      <w:pPr>
        <w:rPr>
          <w:noProof/>
        </w:rPr>
      </w:pPr>
    </w:p>
    <w:p w14:paraId="739CC837" w14:textId="60B9CD01" w:rsidR="00AE4624" w:rsidRDefault="00AE4624">
      <w:pPr>
        <w:rPr>
          <w:noProof/>
        </w:rPr>
      </w:pPr>
    </w:p>
    <w:p w14:paraId="52FA9646" w14:textId="7263DF62" w:rsidR="00AE4624" w:rsidRDefault="00AE4624">
      <w:pPr>
        <w:rPr>
          <w:noProof/>
        </w:rPr>
      </w:pPr>
    </w:p>
    <w:p w14:paraId="7C7D9847" w14:textId="7947C85C" w:rsidR="00AE4624" w:rsidRDefault="00AE4624">
      <w:pPr>
        <w:rPr>
          <w:noProof/>
        </w:rPr>
      </w:pPr>
    </w:p>
    <w:p w14:paraId="51DE7944" w14:textId="5EDF0BAE" w:rsidR="00AE4624" w:rsidRDefault="00AE4624">
      <w:pPr>
        <w:rPr>
          <w:noProof/>
        </w:rPr>
      </w:pPr>
    </w:p>
    <w:p w14:paraId="2DCFF438" w14:textId="1DD8D24D" w:rsidR="00AE4624" w:rsidRDefault="00AE4624">
      <w:pPr>
        <w:rPr>
          <w:noProof/>
        </w:rPr>
      </w:pPr>
    </w:p>
    <w:p w14:paraId="2208922A" w14:textId="3DDC25F5" w:rsidR="00AE4624" w:rsidRDefault="00AE4624">
      <w:pPr>
        <w:rPr>
          <w:noProof/>
        </w:rPr>
      </w:pPr>
    </w:p>
    <w:p w14:paraId="41A8F388" w14:textId="099385D8" w:rsidR="00AE4624" w:rsidRDefault="00AE4624">
      <w:pPr>
        <w:rPr>
          <w:noProof/>
        </w:rPr>
      </w:pPr>
    </w:p>
    <w:p w14:paraId="7B827659" w14:textId="77777777" w:rsidR="00AE4624" w:rsidRDefault="00AE4624">
      <w:pPr>
        <w:rPr>
          <w:noProof/>
        </w:rPr>
      </w:pPr>
    </w:p>
    <w:p w14:paraId="375B964F" w14:textId="4FA225EC" w:rsidR="002A2D16" w:rsidRDefault="002A2D16">
      <w:pPr>
        <w:rPr>
          <w:noProof/>
        </w:rPr>
      </w:pPr>
    </w:p>
    <w:p w14:paraId="1A95A4AE" w14:textId="79DB67CC" w:rsidR="002A2D16" w:rsidRDefault="002A2D16">
      <w:pPr>
        <w:rPr>
          <w:noProof/>
        </w:rPr>
      </w:pPr>
    </w:p>
    <w:p w14:paraId="568D3477" w14:textId="77777777" w:rsidR="002A2D16" w:rsidRPr="0042466D" w:rsidRDefault="002A2D16" w:rsidP="002A2D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E5D3BC" w14:textId="77777777" w:rsidR="000C6388" w:rsidRDefault="000C6388" w:rsidP="000C6388">
      <w:pPr>
        <w:pStyle w:val="30"/>
      </w:pPr>
      <w:bookmarkStart w:id="3" w:name="_Toc20209062"/>
      <w:bookmarkStart w:id="4" w:name="_Toc27581307"/>
      <w:bookmarkStart w:id="5" w:name="_Toc36113458"/>
      <w:bookmarkStart w:id="6" w:name="_Toc45212716"/>
      <w:bookmarkStart w:id="7" w:name="_Toc51932229"/>
      <w:bookmarkStart w:id="8" w:name="_Toc131299288"/>
      <w:bookmarkEnd w:id="2"/>
      <w:r>
        <w:t>4.2.1</w:t>
      </w:r>
      <w:r>
        <w:tab/>
        <w:t>General</w:t>
      </w:r>
      <w:bookmarkEnd w:id="3"/>
      <w:bookmarkEnd w:id="4"/>
      <w:bookmarkEnd w:id="5"/>
      <w:bookmarkEnd w:id="6"/>
      <w:bookmarkEnd w:id="7"/>
      <w:bookmarkEnd w:id="8"/>
    </w:p>
    <w:p w14:paraId="70F8ADA8" w14:textId="77777777" w:rsidR="000C6388" w:rsidRPr="006D45B3" w:rsidRDefault="000C6388" w:rsidP="000C6388">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F2B087C" w14:textId="77777777" w:rsidR="000C6388" w:rsidRPr="00A16911" w:rsidRDefault="000C6388" w:rsidP="000C6388">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00F139AB" w14:textId="77777777" w:rsidR="000C6388" w:rsidRPr="00A16911" w:rsidRDefault="000C6388" w:rsidP="000C6388">
      <w:pPr>
        <w:pStyle w:val="B1"/>
      </w:pPr>
      <w:r w:rsidRPr="00A16911">
        <w:t>b)</w:t>
      </w:r>
      <w:r w:rsidRPr="00A16911">
        <w:tab/>
        <w:t>a traffic descriptor, including either:</w:t>
      </w:r>
    </w:p>
    <w:p w14:paraId="413E0693" w14:textId="77777777" w:rsidR="000C6388" w:rsidRPr="00A16911" w:rsidRDefault="000C6388" w:rsidP="000C6388">
      <w:pPr>
        <w:pStyle w:val="B2"/>
      </w:pPr>
      <w:r w:rsidRPr="00A16911">
        <w:t>1)</w:t>
      </w:r>
      <w:r w:rsidRPr="00A16911">
        <w:tab/>
        <w:t>match</w:t>
      </w:r>
      <w:r>
        <w:t>-</w:t>
      </w:r>
      <w:r w:rsidRPr="00A16911">
        <w:t>all traffic descriptor; or</w:t>
      </w:r>
    </w:p>
    <w:p w14:paraId="038F0AC0" w14:textId="77777777" w:rsidR="000C6388" w:rsidRPr="00A16911" w:rsidRDefault="000C6388" w:rsidP="000C6388">
      <w:pPr>
        <w:pStyle w:val="B2"/>
      </w:pPr>
      <w:r w:rsidRPr="00A16911">
        <w:t>2)</w:t>
      </w:r>
      <w:r>
        <w:tab/>
      </w:r>
      <w:r w:rsidRPr="00A16911">
        <w:t>at least one of the following</w:t>
      </w:r>
      <w:r>
        <w:t xml:space="preserve"> component</w:t>
      </w:r>
      <w:r w:rsidRPr="00A16911">
        <w:t>s:</w:t>
      </w:r>
    </w:p>
    <w:p w14:paraId="219C226C" w14:textId="77777777" w:rsidR="000C6388" w:rsidRPr="00A16911" w:rsidRDefault="000C6388" w:rsidP="000C6388">
      <w:pPr>
        <w:pStyle w:val="B3"/>
      </w:pPr>
      <w:r w:rsidRPr="00A16911">
        <w:t>A)</w:t>
      </w:r>
      <w:r w:rsidRPr="00A16911">
        <w:tab/>
      </w:r>
      <w:r>
        <w:t xml:space="preserve">one or more </w:t>
      </w:r>
      <w:r w:rsidRPr="00A16911">
        <w:t>application identifiers;</w:t>
      </w:r>
    </w:p>
    <w:p w14:paraId="7DE14553" w14:textId="77777777" w:rsidR="000C6388" w:rsidRPr="00A16911" w:rsidRDefault="000C6388" w:rsidP="000C6388">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462D74EB" w14:textId="77777777" w:rsidR="000C6388" w:rsidRPr="00A16911" w:rsidRDefault="000C6388" w:rsidP="000C6388">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8EB2746" w14:textId="77777777" w:rsidR="000C6388" w:rsidRPr="00A16911" w:rsidRDefault="000C6388" w:rsidP="000C6388">
      <w:pPr>
        <w:pStyle w:val="B3"/>
      </w:pPr>
      <w:r w:rsidRPr="00A16911">
        <w:t>D)</w:t>
      </w:r>
      <w:r w:rsidRPr="00A16911">
        <w:tab/>
      </w:r>
      <w:r>
        <w:t xml:space="preserve">one or more </w:t>
      </w:r>
      <w:r w:rsidRPr="00A16911">
        <w:t>DNNs;</w:t>
      </w:r>
    </w:p>
    <w:p w14:paraId="504E8258" w14:textId="77777777" w:rsidR="000C6388" w:rsidRPr="00A16911" w:rsidRDefault="000C6388" w:rsidP="000C6388">
      <w:pPr>
        <w:pStyle w:val="B3"/>
      </w:pPr>
      <w:r>
        <w:t>E)</w:t>
      </w:r>
      <w:r>
        <w:tab/>
        <w:t>one or more connection capabilities; and</w:t>
      </w:r>
    </w:p>
    <w:p w14:paraId="6EEB429B" w14:textId="77777777" w:rsidR="000C6388" w:rsidRPr="00A16911" w:rsidRDefault="000C6388" w:rsidP="000C6388">
      <w:pPr>
        <w:pStyle w:val="B3"/>
      </w:pPr>
      <w:r>
        <w:t>F)</w:t>
      </w:r>
      <w:r>
        <w:tab/>
        <w:t>one or more domain descriptors, i.e. destination FQDN(s)</w:t>
      </w:r>
      <w:r w:rsidRPr="008474DC">
        <w:t xml:space="preserve"> or a regular expression as a domain name matching criteria</w:t>
      </w:r>
      <w:r>
        <w:t>; and</w:t>
      </w:r>
    </w:p>
    <w:p w14:paraId="52672FF1" w14:textId="77777777" w:rsidR="000C6388" w:rsidRPr="00A16911" w:rsidRDefault="000C6388" w:rsidP="000C6388">
      <w:pPr>
        <w:pStyle w:val="B1"/>
      </w:pPr>
      <w:r w:rsidRPr="00A16911">
        <w:t>c)</w:t>
      </w:r>
      <w:r w:rsidRPr="00A16911">
        <w:tab/>
        <w:t>one or more route selection descriptors each consisting of a precedence value of the route selection descriptor and either</w:t>
      </w:r>
    </w:p>
    <w:p w14:paraId="5BA6FF4D" w14:textId="77777777" w:rsidR="000C6388" w:rsidRPr="00A16911" w:rsidRDefault="000C6388" w:rsidP="000C6388">
      <w:pPr>
        <w:pStyle w:val="B2"/>
      </w:pPr>
      <w:r w:rsidRPr="00A16911">
        <w:t>1)</w:t>
      </w:r>
      <w:r w:rsidRPr="00A16911">
        <w:tab/>
      </w:r>
      <w:r>
        <w:t>one PDU session type and, optionally, one or more</w:t>
      </w:r>
      <w:r w:rsidRPr="00A16911">
        <w:t xml:space="preserve"> of the followings:</w:t>
      </w:r>
    </w:p>
    <w:p w14:paraId="309D0324" w14:textId="77777777" w:rsidR="000C6388" w:rsidRPr="00A16911" w:rsidRDefault="000C6388" w:rsidP="000C6388">
      <w:pPr>
        <w:pStyle w:val="B3"/>
      </w:pPr>
      <w:r w:rsidRPr="00A16911">
        <w:t>A)</w:t>
      </w:r>
      <w:r w:rsidRPr="00A16911">
        <w:tab/>
        <w:t>SSC mode;</w:t>
      </w:r>
    </w:p>
    <w:p w14:paraId="128E5193" w14:textId="77777777" w:rsidR="000C6388" w:rsidRPr="00A16911" w:rsidRDefault="000C6388" w:rsidP="000C6388">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8DC318A" w14:textId="77777777" w:rsidR="000C6388" w:rsidRPr="00A16911" w:rsidRDefault="000C6388" w:rsidP="000C6388">
      <w:pPr>
        <w:pStyle w:val="B3"/>
      </w:pPr>
      <w:r w:rsidRPr="00A16911">
        <w:t>C)</w:t>
      </w:r>
      <w:r w:rsidRPr="00A16911">
        <w:tab/>
      </w:r>
      <w:r>
        <w:t xml:space="preserve">one or more </w:t>
      </w:r>
      <w:r w:rsidRPr="00A16911">
        <w:t>DNNs;</w:t>
      </w:r>
    </w:p>
    <w:p w14:paraId="326583BA" w14:textId="77777777" w:rsidR="000C6388" w:rsidRPr="00A16911" w:rsidRDefault="000C6388" w:rsidP="000C6388">
      <w:pPr>
        <w:pStyle w:val="B3"/>
      </w:pPr>
      <w:r w:rsidRPr="00A16911">
        <w:t>D)</w:t>
      </w:r>
      <w:r w:rsidRPr="00A16911">
        <w:tab/>
      </w:r>
      <w:r>
        <w:t>Void</w:t>
      </w:r>
      <w:r w:rsidRPr="00A16911">
        <w:t>;</w:t>
      </w:r>
    </w:p>
    <w:p w14:paraId="7B7B5580" w14:textId="77777777" w:rsidR="000C6388" w:rsidRDefault="000C6388" w:rsidP="000C6388">
      <w:pPr>
        <w:pStyle w:val="B3"/>
      </w:pPr>
      <w:r w:rsidRPr="00A16911">
        <w:t>E)</w:t>
      </w:r>
      <w:r w:rsidRPr="00A16911">
        <w:tab/>
        <w:t>preferred access type;</w:t>
      </w:r>
      <w:r>
        <w:t xml:space="preserve"> </w:t>
      </w:r>
    </w:p>
    <w:p w14:paraId="458C1506" w14:textId="77777777" w:rsidR="000C6388" w:rsidRDefault="000C6388" w:rsidP="000C6388">
      <w:pPr>
        <w:pStyle w:val="B3"/>
      </w:pPr>
      <w:r>
        <w:t>F)</w:t>
      </w:r>
      <w:r>
        <w:tab/>
      </w:r>
      <w:r>
        <w:rPr>
          <w:lang w:eastAsia="ko-KR"/>
        </w:rPr>
        <w:t>m</w:t>
      </w:r>
      <w:r w:rsidRPr="00124EE1">
        <w:rPr>
          <w:lang w:eastAsia="ko-KR"/>
        </w:rPr>
        <w:t xml:space="preserve">ulti-access </w:t>
      </w:r>
      <w:r>
        <w:rPr>
          <w:lang w:eastAsia="ko-KR"/>
        </w:rPr>
        <w:t>preference;</w:t>
      </w:r>
    </w:p>
    <w:p w14:paraId="2A0F5508" w14:textId="77777777" w:rsidR="000C6388" w:rsidRDefault="000C6388" w:rsidP="000C6388">
      <w:pPr>
        <w:pStyle w:val="B3"/>
      </w:pPr>
      <w:r>
        <w:t>G)</w:t>
      </w:r>
      <w:r>
        <w:tab/>
        <w:t xml:space="preserve">a time window; </w:t>
      </w:r>
    </w:p>
    <w:p w14:paraId="293DE32F" w14:textId="77777777" w:rsidR="000C6388" w:rsidRDefault="000C6388" w:rsidP="000C6388">
      <w:pPr>
        <w:pStyle w:val="B3"/>
      </w:pPr>
      <w:r>
        <w:t>H)</w:t>
      </w:r>
      <w:r>
        <w:tab/>
        <w:t>location criteria;</w:t>
      </w:r>
    </w:p>
    <w:p w14:paraId="46413C4B" w14:textId="77777777" w:rsidR="000C6388" w:rsidRDefault="000C6388" w:rsidP="000C6388">
      <w:pPr>
        <w:pStyle w:val="B3"/>
      </w:pPr>
      <w:r>
        <w:t>I)</w:t>
      </w:r>
      <w:r>
        <w:tab/>
        <w:t>PDU session pair ID; and</w:t>
      </w:r>
    </w:p>
    <w:p w14:paraId="4FB2E841" w14:textId="77777777" w:rsidR="000C6388" w:rsidRPr="00A16911" w:rsidRDefault="000C6388" w:rsidP="000C6388">
      <w:pPr>
        <w:pStyle w:val="B3"/>
      </w:pPr>
      <w:r>
        <w:t>J)</w:t>
      </w:r>
      <w:r>
        <w:tab/>
        <w:t>RSN;</w:t>
      </w:r>
    </w:p>
    <w:p w14:paraId="1D84EBBE" w14:textId="77777777" w:rsidR="000C6388" w:rsidRDefault="000C6388" w:rsidP="000C6388">
      <w:pPr>
        <w:pStyle w:val="B2"/>
      </w:pPr>
      <w:r w:rsidRPr="00A16911">
        <w:t>2)</w:t>
      </w:r>
      <w:r w:rsidRPr="00A16911">
        <w:tab/>
        <w:t>non-seamless non-3GPP offload indication</w:t>
      </w:r>
      <w:r>
        <w:t>; or</w:t>
      </w:r>
    </w:p>
    <w:p w14:paraId="0F54A19B" w14:textId="51398F7D" w:rsidR="000C6388" w:rsidRDefault="000C6388" w:rsidP="000C6388">
      <w:pPr>
        <w:pStyle w:val="B2"/>
        <w:rPr>
          <w:ins w:id="9" w:author="lmx2" w:date="2023-04-10T14:52:00Z"/>
        </w:rPr>
      </w:pPr>
      <w:r>
        <w:t>3)</w:t>
      </w:r>
      <w:r>
        <w:tab/>
        <w:t xml:space="preserve">5G </w:t>
      </w:r>
      <w:proofErr w:type="spellStart"/>
      <w:r>
        <w:t>ProSe</w:t>
      </w:r>
      <w:proofErr w:type="spellEnd"/>
      <w:r>
        <w:t xml:space="preserve"> </w:t>
      </w:r>
      <w:r w:rsidRPr="000A3EF9">
        <w:t>layer-3</w:t>
      </w:r>
      <w:r>
        <w:t xml:space="preserve"> UE-to-network relay offload indication</w:t>
      </w:r>
      <w:ins w:id="10" w:author="lmx2" w:date="2023-04-10T17:07:00Z">
        <w:r w:rsidR="00EA6EFC">
          <w:t>; or</w:t>
        </w:r>
      </w:ins>
      <w:del w:id="11" w:author="lmx2" w:date="2023-04-10T17:07:00Z">
        <w:r w:rsidDel="00EA6EFC">
          <w:delText>.</w:delText>
        </w:r>
      </w:del>
    </w:p>
    <w:p w14:paraId="78F9C33F" w14:textId="2068BB11" w:rsidR="00132946" w:rsidRPr="00A16911" w:rsidRDefault="00132946" w:rsidP="000C6388">
      <w:pPr>
        <w:pStyle w:val="B2"/>
      </w:pPr>
      <w:ins w:id="12" w:author="lmx2" w:date="2023-04-10T14:52:00Z">
        <w:r>
          <w:t>4)</w:t>
        </w:r>
        <w:r>
          <w:tab/>
        </w:r>
        <w:proofErr w:type="spellStart"/>
        <w:r w:rsidRPr="00A8573E">
          <w:t>ProSe</w:t>
        </w:r>
        <w:proofErr w:type="spellEnd"/>
        <w:r w:rsidRPr="00A8573E">
          <w:t xml:space="preserve"> </w:t>
        </w:r>
      </w:ins>
      <w:ins w:id="13" w:author="lmx2" w:date="2023-04-10T20:24:00Z">
        <w:r w:rsidR="00927459">
          <w:t>m</w:t>
        </w:r>
      </w:ins>
      <w:ins w:id="14" w:author="lmx2" w:date="2023-04-10T14:52:00Z">
        <w:r w:rsidRPr="00A8573E">
          <w:t>ulti</w:t>
        </w:r>
        <w:r>
          <w:t>-</w:t>
        </w:r>
        <w:r w:rsidR="00927459">
          <w:t xml:space="preserve">path </w:t>
        </w:r>
      </w:ins>
      <w:ins w:id="15" w:author="lmx2" w:date="2023-04-10T20:24:00Z">
        <w:r w:rsidR="00927459">
          <w:t>p</w:t>
        </w:r>
      </w:ins>
      <w:ins w:id="16" w:author="lmx2" w:date="2023-04-10T14:52:00Z">
        <w:r w:rsidRPr="00A8573E">
          <w:t>reference</w:t>
        </w:r>
      </w:ins>
      <w:ins w:id="17" w:author="lmx2" w:date="2023-04-10T20:27:00Z">
        <w:r w:rsidR="00FC3753">
          <w:t>;</w:t>
        </w:r>
      </w:ins>
      <w:bookmarkStart w:id="18" w:name="_GoBack"/>
      <w:bookmarkEnd w:id="18"/>
    </w:p>
    <w:p w14:paraId="3CC87905" w14:textId="77777777" w:rsidR="000C6388" w:rsidRDefault="000C6388" w:rsidP="000C6388">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71D79A1E" w14:textId="77777777" w:rsidR="000C6388" w:rsidRDefault="000C6388" w:rsidP="000C6388">
      <w:r w:rsidRPr="003E0434">
        <w:lastRenderedPageBreak/>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774060EA" w14:textId="77777777" w:rsidR="000C6388" w:rsidRPr="00A16911" w:rsidRDefault="000C6388" w:rsidP="000C6388">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BD2E020" w14:textId="77777777" w:rsidR="000C6388" w:rsidRDefault="000C6388" w:rsidP="000C6388">
      <w:pPr>
        <w:pStyle w:val="NO"/>
      </w:pPr>
      <w:r>
        <w:t>NOTE 2:</w:t>
      </w:r>
      <w:r>
        <w:tab/>
        <w:t>If the UE has multiple concurrently active OS, the traffic descriptor can list as many multiple OS Ids.</w:t>
      </w:r>
    </w:p>
    <w:p w14:paraId="63ED13D9" w14:textId="77777777" w:rsidR="000C6388" w:rsidRPr="00A16911" w:rsidRDefault="000C6388" w:rsidP="000C6388">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7129ECFA" w14:textId="20078468" w:rsidR="002A2D16" w:rsidRDefault="002A2D16">
      <w:pPr>
        <w:rPr>
          <w:noProof/>
        </w:rPr>
      </w:pPr>
    </w:p>
    <w:p w14:paraId="5B6F5982" w14:textId="59C9A4E5" w:rsidR="00D10D17" w:rsidRDefault="00D10D17">
      <w:pPr>
        <w:rPr>
          <w:noProof/>
        </w:rPr>
      </w:pPr>
    </w:p>
    <w:p w14:paraId="27C7C8C6" w14:textId="366E16C4" w:rsidR="00D10D17" w:rsidRDefault="00D10D17">
      <w:pPr>
        <w:rPr>
          <w:noProof/>
        </w:rPr>
      </w:pPr>
    </w:p>
    <w:p w14:paraId="36C8E4F4" w14:textId="77777777" w:rsidR="00D10D17" w:rsidRPr="0042466D" w:rsidRDefault="00D10D17" w:rsidP="00D10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86C37F1" w14:textId="2AAAF11E" w:rsidR="00D10D17" w:rsidRDefault="00D10D17">
      <w:pPr>
        <w:rPr>
          <w:noProof/>
        </w:rPr>
      </w:pPr>
    </w:p>
    <w:p w14:paraId="7AF0DA32" w14:textId="04EFA941" w:rsidR="00D10D17" w:rsidRDefault="00D10D17">
      <w:pPr>
        <w:rPr>
          <w:noProof/>
        </w:rPr>
      </w:pPr>
    </w:p>
    <w:p w14:paraId="793CC41A" w14:textId="2B3C2111" w:rsidR="00D10D17" w:rsidRDefault="00D10D17">
      <w:pPr>
        <w:rPr>
          <w:noProof/>
        </w:rPr>
      </w:pPr>
    </w:p>
    <w:p w14:paraId="2D0EF121" w14:textId="77777777" w:rsidR="00D10D17" w:rsidRDefault="00D10D17" w:rsidP="00D10D17">
      <w:pPr>
        <w:pStyle w:val="2"/>
        <w:rPr>
          <w:lang w:eastAsia="zh-CN"/>
        </w:rPr>
      </w:pPr>
      <w:bookmarkStart w:id="19" w:name="_Toc20209078"/>
      <w:bookmarkStart w:id="20" w:name="_Toc27581326"/>
      <w:bookmarkStart w:id="21" w:name="_Toc36113477"/>
      <w:bookmarkStart w:id="22" w:name="_Toc45212735"/>
      <w:bookmarkStart w:id="23" w:name="_Toc51932248"/>
      <w:bookmarkStart w:id="24" w:name="_Toc131299307"/>
      <w:r>
        <w:rPr>
          <w:lang w:eastAsia="zh-CN"/>
        </w:rPr>
        <w:t>5</w:t>
      </w:r>
      <w:r>
        <w:rPr>
          <w:rFonts w:hint="eastAsia"/>
          <w:lang w:eastAsia="zh-CN"/>
        </w:rPr>
        <w:t>.2</w:t>
      </w:r>
      <w:r>
        <w:rPr>
          <w:lang w:eastAsia="zh-CN"/>
        </w:rPr>
        <w:tab/>
        <w:t>Encoding of UE policy part type URSP</w:t>
      </w:r>
      <w:bookmarkEnd w:id="19"/>
      <w:bookmarkEnd w:id="20"/>
      <w:bookmarkEnd w:id="21"/>
      <w:bookmarkEnd w:id="22"/>
      <w:bookmarkEnd w:id="23"/>
      <w:bookmarkEnd w:id="24"/>
    </w:p>
    <w:p w14:paraId="314543B3" w14:textId="77777777" w:rsidR="00D10D17" w:rsidRDefault="00D10D17" w:rsidP="00D10D17">
      <w:r>
        <w:t>The UE policy part type URSP contains one or more URSP rules which may be included in the UE policy part contents as defined in annex D.6.2 of 3GPP TS 24.501 [11].</w:t>
      </w:r>
    </w:p>
    <w:p w14:paraId="4942F328" w14:textId="77777777" w:rsidR="00D10D17" w:rsidRDefault="00D10D17" w:rsidP="00D10D1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58F5D2AD" w14:textId="77777777" w:rsidTr="00FB1722">
        <w:trPr>
          <w:cantSplit/>
          <w:jc w:val="center"/>
        </w:trPr>
        <w:tc>
          <w:tcPr>
            <w:tcW w:w="708" w:type="dxa"/>
          </w:tcPr>
          <w:p w14:paraId="28772A29" w14:textId="77777777" w:rsidR="00D10D17" w:rsidRPr="002A12F4" w:rsidRDefault="00D10D17" w:rsidP="00FB1722">
            <w:pPr>
              <w:pStyle w:val="TAC"/>
            </w:pPr>
            <w:r w:rsidRPr="002A12F4">
              <w:t>8</w:t>
            </w:r>
          </w:p>
        </w:tc>
        <w:tc>
          <w:tcPr>
            <w:tcW w:w="709" w:type="dxa"/>
          </w:tcPr>
          <w:p w14:paraId="7E993E8F" w14:textId="77777777" w:rsidR="00D10D17" w:rsidRPr="002A12F4" w:rsidRDefault="00D10D17" w:rsidP="00FB1722">
            <w:pPr>
              <w:pStyle w:val="TAC"/>
            </w:pPr>
            <w:r w:rsidRPr="002A12F4">
              <w:t>7</w:t>
            </w:r>
          </w:p>
        </w:tc>
        <w:tc>
          <w:tcPr>
            <w:tcW w:w="709" w:type="dxa"/>
          </w:tcPr>
          <w:p w14:paraId="5801E1B8" w14:textId="77777777" w:rsidR="00D10D17" w:rsidRPr="002A12F4" w:rsidRDefault="00D10D17" w:rsidP="00FB1722">
            <w:pPr>
              <w:pStyle w:val="TAC"/>
            </w:pPr>
            <w:r w:rsidRPr="002A12F4">
              <w:t>6</w:t>
            </w:r>
          </w:p>
        </w:tc>
        <w:tc>
          <w:tcPr>
            <w:tcW w:w="709" w:type="dxa"/>
          </w:tcPr>
          <w:p w14:paraId="5B3D2DBA" w14:textId="77777777" w:rsidR="00D10D17" w:rsidRPr="002A12F4" w:rsidRDefault="00D10D17" w:rsidP="00FB1722">
            <w:pPr>
              <w:pStyle w:val="TAC"/>
            </w:pPr>
            <w:r w:rsidRPr="002A12F4">
              <w:t>5</w:t>
            </w:r>
          </w:p>
        </w:tc>
        <w:tc>
          <w:tcPr>
            <w:tcW w:w="709" w:type="dxa"/>
          </w:tcPr>
          <w:p w14:paraId="55102943" w14:textId="77777777" w:rsidR="00D10D17" w:rsidRPr="002A12F4" w:rsidRDefault="00D10D17" w:rsidP="00FB1722">
            <w:pPr>
              <w:pStyle w:val="TAC"/>
            </w:pPr>
            <w:r w:rsidRPr="002A12F4">
              <w:t>4</w:t>
            </w:r>
          </w:p>
        </w:tc>
        <w:tc>
          <w:tcPr>
            <w:tcW w:w="709" w:type="dxa"/>
          </w:tcPr>
          <w:p w14:paraId="680BD05F" w14:textId="77777777" w:rsidR="00D10D17" w:rsidRPr="002A12F4" w:rsidRDefault="00D10D17" w:rsidP="00FB1722">
            <w:pPr>
              <w:pStyle w:val="TAC"/>
            </w:pPr>
            <w:r w:rsidRPr="002A12F4">
              <w:t>3</w:t>
            </w:r>
          </w:p>
        </w:tc>
        <w:tc>
          <w:tcPr>
            <w:tcW w:w="709" w:type="dxa"/>
          </w:tcPr>
          <w:p w14:paraId="2845AEF8" w14:textId="77777777" w:rsidR="00D10D17" w:rsidRPr="002A12F4" w:rsidRDefault="00D10D17" w:rsidP="00FB1722">
            <w:pPr>
              <w:pStyle w:val="TAC"/>
            </w:pPr>
            <w:r w:rsidRPr="002A12F4">
              <w:t>2</w:t>
            </w:r>
          </w:p>
        </w:tc>
        <w:tc>
          <w:tcPr>
            <w:tcW w:w="709" w:type="dxa"/>
          </w:tcPr>
          <w:p w14:paraId="14562D7F" w14:textId="77777777" w:rsidR="00D10D17" w:rsidRPr="002A12F4" w:rsidRDefault="00D10D17" w:rsidP="00FB1722">
            <w:pPr>
              <w:pStyle w:val="TAC"/>
            </w:pPr>
            <w:r w:rsidRPr="002A12F4">
              <w:t>1</w:t>
            </w:r>
          </w:p>
        </w:tc>
        <w:tc>
          <w:tcPr>
            <w:tcW w:w="1134" w:type="dxa"/>
          </w:tcPr>
          <w:p w14:paraId="491C2CF7" w14:textId="77777777" w:rsidR="00D10D17" w:rsidRPr="002A12F4" w:rsidRDefault="00D10D17" w:rsidP="00FB1722">
            <w:pPr>
              <w:pStyle w:val="TAL"/>
            </w:pPr>
          </w:p>
        </w:tc>
      </w:tr>
      <w:tr w:rsidR="00D10D17" w:rsidRPr="002A12F4" w14:paraId="7A19F078"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A0139B" w14:textId="77777777" w:rsidR="00D10D17" w:rsidRPr="002A12F4" w:rsidRDefault="00D10D17" w:rsidP="00FB1722">
            <w:pPr>
              <w:pStyle w:val="TAC"/>
            </w:pPr>
          </w:p>
          <w:p w14:paraId="3D1D1C91" w14:textId="77777777" w:rsidR="00D10D17" w:rsidRDefault="00D10D17" w:rsidP="00FB1722">
            <w:pPr>
              <w:pStyle w:val="TAC"/>
            </w:pPr>
          </w:p>
          <w:p w14:paraId="20DDB8CD" w14:textId="77777777" w:rsidR="00D10D17" w:rsidRPr="002A12F4" w:rsidRDefault="00D10D17" w:rsidP="00FB1722">
            <w:pPr>
              <w:pStyle w:val="TAC"/>
            </w:pPr>
          </w:p>
          <w:p w14:paraId="750746F1" w14:textId="77777777" w:rsidR="00D10D17" w:rsidRPr="002A12F4" w:rsidRDefault="00D10D17" w:rsidP="00FB1722">
            <w:pPr>
              <w:pStyle w:val="TAC"/>
            </w:pPr>
            <w:r w:rsidRPr="002A12F4">
              <w:t>URSP rule 1</w:t>
            </w:r>
          </w:p>
        </w:tc>
        <w:tc>
          <w:tcPr>
            <w:tcW w:w="1134" w:type="dxa"/>
          </w:tcPr>
          <w:p w14:paraId="33398DC7" w14:textId="77777777" w:rsidR="00D10D17" w:rsidRPr="002A12F4" w:rsidRDefault="00D10D17" w:rsidP="00FB1722">
            <w:pPr>
              <w:pStyle w:val="TAL"/>
            </w:pPr>
            <w:r>
              <w:t>octet q+3</w:t>
            </w:r>
          </w:p>
          <w:p w14:paraId="4200D972" w14:textId="77777777" w:rsidR="00D10D17" w:rsidRPr="002A12F4" w:rsidRDefault="00D10D17" w:rsidP="00FB1722">
            <w:pPr>
              <w:pStyle w:val="TAL"/>
            </w:pPr>
          </w:p>
          <w:p w14:paraId="35A2AF33" w14:textId="77777777" w:rsidR="00D10D17" w:rsidRDefault="00D10D17" w:rsidP="00FB1722">
            <w:pPr>
              <w:pStyle w:val="TAL"/>
            </w:pPr>
          </w:p>
          <w:p w14:paraId="3D2807A0" w14:textId="77777777" w:rsidR="00D10D17" w:rsidRDefault="00D10D17" w:rsidP="00FB1722">
            <w:pPr>
              <w:pStyle w:val="TAL"/>
            </w:pPr>
          </w:p>
          <w:p w14:paraId="43B965A2" w14:textId="77777777" w:rsidR="00D10D17" w:rsidRPr="002A12F4" w:rsidRDefault="00D10D17" w:rsidP="00FB1722">
            <w:pPr>
              <w:pStyle w:val="TAL"/>
            </w:pPr>
          </w:p>
          <w:p w14:paraId="3A7CCFE5" w14:textId="77777777" w:rsidR="00D10D17" w:rsidRPr="002A12F4" w:rsidRDefault="00D10D17" w:rsidP="00FB1722">
            <w:pPr>
              <w:pStyle w:val="TAL"/>
            </w:pPr>
          </w:p>
          <w:p w14:paraId="61404813" w14:textId="77777777" w:rsidR="00D10D17" w:rsidRPr="002A12F4" w:rsidRDefault="00D10D17" w:rsidP="00FB1722">
            <w:pPr>
              <w:pStyle w:val="TAL"/>
            </w:pPr>
            <w:r>
              <w:t>octet s</w:t>
            </w:r>
          </w:p>
        </w:tc>
      </w:tr>
      <w:tr w:rsidR="00D10D17" w:rsidRPr="002A12F4" w14:paraId="11107197"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2B1731" w14:textId="77777777" w:rsidR="00D10D17" w:rsidRPr="002A12F4" w:rsidRDefault="00D10D17" w:rsidP="00FB1722">
            <w:pPr>
              <w:pStyle w:val="TAC"/>
            </w:pPr>
          </w:p>
          <w:p w14:paraId="20258659" w14:textId="77777777" w:rsidR="00D10D17" w:rsidRDefault="00D10D17" w:rsidP="00FB1722">
            <w:pPr>
              <w:pStyle w:val="TAC"/>
            </w:pPr>
          </w:p>
          <w:p w14:paraId="5A9FCC1D" w14:textId="77777777" w:rsidR="00D10D17" w:rsidRPr="002A12F4" w:rsidRDefault="00D10D17" w:rsidP="00FB1722">
            <w:pPr>
              <w:pStyle w:val="TAC"/>
            </w:pPr>
          </w:p>
          <w:p w14:paraId="3F664ED3" w14:textId="77777777" w:rsidR="00D10D17" w:rsidRPr="002A12F4" w:rsidRDefault="00D10D17" w:rsidP="00FB1722">
            <w:pPr>
              <w:pStyle w:val="TAC"/>
            </w:pPr>
            <w:r w:rsidRPr="002A12F4">
              <w:t>URSP rule 2</w:t>
            </w:r>
          </w:p>
        </w:tc>
        <w:tc>
          <w:tcPr>
            <w:tcW w:w="1134" w:type="dxa"/>
            <w:tcBorders>
              <w:top w:val="nil"/>
              <w:left w:val="single" w:sz="6" w:space="0" w:color="auto"/>
              <w:bottom w:val="nil"/>
              <w:right w:val="nil"/>
            </w:tcBorders>
          </w:tcPr>
          <w:p w14:paraId="52EAC9C5" w14:textId="77777777" w:rsidR="00D10D17" w:rsidRPr="002A12F4" w:rsidRDefault="00D10D17" w:rsidP="00FB1722">
            <w:pPr>
              <w:pStyle w:val="TAL"/>
            </w:pPr>
            <w:r w:rsidRPr="002A12F4">
              <w:t xml:space="preserve">octet </w:t>
            </w:r>
            <w:r>
              <w:t>s</w:t>
            </w:r>
            <w:r w:rsidRPr="002A12F4">
              <w:t>+1*</w:t>
            </w:r>
          </w:p>
          <w:p w14:paraId="144B7199" w14:textId="77777777" w:rsidR="00D10D17" w:rsidRPr="002A12F4" w:rsidRDefault="00D10D17" w:rsidP="00FB1722">
            <w:pPr>
              <w:pStyle w:val="TAL"/>
            </w:pPr>
          </w:p>
          <w:p w14:paraId="2D51A4B1" w14:textId="77777777" w:rsidR="00D10D17" w:rsidRDefault="00D10D17" w:rsidP="00FB1722">
            <w:pPr>
              <w:pStyle w:val="TAL"/>
            </w:pPr>
          </w:p>
          <w:p w14:paraId="3027F74A" w14:textId="77777777" w:rsidR="00D10D17" w:rsidRDefault="00D10D17" w:rsidP="00FB1722">
            <w:pPr>
              <w:pStyle w:val="TAL"/>
            </w:pPr>
          </w:p>
          <w:p w14:paraId="08469552" w14:textId="77777777" w:rsidR="00D10D17" w:rsidRPr="002A12F4" w:rsidRDefault="00D10D17" w:rsidP="00FB1722">
            <w:pPr>
              <w:pStyle w:val="TAL"/>
            </w:pPr>
          </w:p>
          <w:p w14:paraId="16DB308D" w14:textId="77777777" w:rsidR="00D10D17" w:rsidRPr="002A12F4" w:rsidRDefault="00D10D17" w:rsidP="00FB1722">
            <w:pPr>
              <w:pStyle w:val="TAL"/>
            </w:pPr>
          </w:p>
          <w:p w14:paraId="71E248D1" w14:textId="77777777" w:rsidR="00D10D17" w:rsidRPr="002A12F4" w:rsidRDefault="00D10D17" w:rsidP="00FB1722">
            <w:pPr>
              <w:pStyle w:val="TAL"/>
            </w:pPr>
            <w:r w:rsidRPr="002A12F4">
              <w:t xml:space="preserve">octet </w:t>
            </w:r>
            <w:r>
              <w:t>t</w:t>
            </w:r>
            <w:r w:rsidRPr="002A12F4">
              <w:t>*</w:t>
            </w:r>
          </w:p>
        </w:tc>
      </w:tr>
      <w:tr w:rsidR="00D10D17" w:rsidRPr="002A12F4" w14:paraId="71F776C4"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E2647B" w14:textId="77777777" w:rsidR="00D10D17" w:rsidRPr="002A12F4" w:rsidRDefault="00D10D17" w:rsidP="00FB1722">
            <w:pPr>
              <w:pStyle w:val="TAC"/>
            </w:pPr>
          </w:p>
          <w:p w14:paraId="0E35861F" w14:textId="77777777" w:rsidR="00D10D17" w:rsidRPr="002A12F4" w:rsidRDefault="00D10D17" w:rsidP="00FB1722">
            <w:pPr>
              <w:pStyle w:val="TAC"/>
            </w:pPr>
            <w:r w:rsidRPr="002A12F4">
              <w:t>…</w:t>
            </w:r>
          </w:p>
        </w:tc>
        <w:tc>
          <w:tcPr>
            <w:tcW w:w="1134" w:type="dxa"/>
            <w:tcBorders>
              <w:top w:val="nil"/>
              <w:left w:val="single" w:sz="6" w:space="0" w:color="auto"/>
              <w:bottom w:val="nil"/>
              <w:right w:val="nil"/>
            </w:tcBorders>
          </w:tcPr>
          <w:p w14:paraId="36671905" w14:textId="77777777" w:rsidR="00D10D17" w:rsidRPr="002A12F4" w:rsidRDefault="00D10D17" w:rsidP="00FB1722">
            <w:pPr>
              <w:pStyle w:val="TAL"/>
            </w:pPr>
            <w:r w:rsidRPr="002A12F4">
              <w:t xml:space="preserve">octet </w:t>
            </w:r>
            <w:r>
              <w:t>t</w:t>
            </w:r>
            <w:r w:rsidRPr="002A12F4">
              <w:t>+1*</w:t>
            </w:r>
          </w:p>
          <w:p w14:paraId="2C37B2C7" w14:textId="77777777" w:rsidR="00D10D17" w:rsidRPr="002A12F4" w:rsidRDefault="00D10D17" w:rsidP="00FB1722">
            <w:pPr>
              <w:pStyle w:val="TAL"/>
            </w:pPr>
          </w:p>
          <w:p w14:paraId="6FD24D96" w14:textId="77777777" w:rsidR="00D10D17" w:rsidRPr="002A12F4" w:rsidRDefault="00D10D17" w:rsidP="00FB1722">
            <w:pPr>
              <w:pStyle w:val="TAL"/>
            </w:pPr>
            <w:r w:rsidRPr="002A12F4">
              <w:t xml:space="preserve">octet </w:t>
            </w:r>
            <w:r>
              <w:t>u</w:t>
            </w:r>
            <w:r w:rsidRPr="002A12F4">
              <w:t>*</w:t>
            </w:r>
          </w:p>
        </w:tc>
      </w:tr>
      <w:tr w:rsidR="00D10D17" w:rsidRPr="002A12F4" w14:paraId="69968B9D"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942009" w14:textId="77777777" w:rsidR="00D10D17" w:rsidRPr="002A12F4" w:rsidRDefault="00D10D17" w:rsidP="00FB1722">
            <w:pPr>
              <w:pStyle w:val="TAC"/>
            </w:pPr>
          </w:p>
          <w:p w14:paraId="769DC339" w14:textId="77777777" w:rsidR="00D10D17" w:rsidRDefault="00D10D17" w:rsidP="00FB1722">
            <w:pPr>
              <w:pStyle w:val="TAC"/>
            </w:pPr>
          </w:p>
          <w:p w14:paraId="1D574643" w14:textId="77777777" w:rsidR="00D10D17" w:rsidRPr="002A12F4" w:rsidRDefault="00D10D17" w:rsidP="00FB1722">
            <w:pPr>
              <w:pStyle w:val="TAC"/>
            </w:pPr>
          </w:p>
          <w:p w14:paraId="382F4930" w14:textId="77777777" w:rsidR="00D10D17" w:rsidRPr="002A12F4" w:rsidRDefault="00D10D17" w:rsidP="00FB1722">
            <w:pPr>
              <w:pStyle w:val="TAC"/>
            </w:pPr>
            <w:r w:rsidRPr="002A12F4">
              <w:t>URSP rule n</w:t>
            </w:r>
          </w:p>
        </w:tc>
        <w:tc>
          <w:tcPr>
            <w:tcW w:w="1134" w:type="dxa"/>
            <w:tcBorders>
              <w:top w:val="nil"/>
              <w:left w:val="single" w:sz="6" w:space="0" w:color="auto"/>
              <w:bottom w:val="nil"/>
              <w:right w:val="nil"/>
            </w:tcBorders>
          </w:tcPr>
          <w:p w14:paraId="09178FE8" w14:textId="77777777" w:rsidR="00D10D17" w:rsidRPr="002A12F4" w:rsidRDefault="00D10D17" w:rsidP="00FB1722">
            <w:pPr>
              <w:pStyle w:val="TAL"/>
            </w:pPr>
            <w:r w:rsidRPr="002A12F4">
              <w:t xml:space="preserve">octet </w:t>
            </w:r>
            <w:r>
              <w:t>u</w:t>
            </w:r>
            <w:r w:rsidRPr="002A12F4">
              <w:t>+1*</w:t>
            </w:r>
          </w:p>
          <w:p w14:paraId="67F8661C" w14:textId="77777777" w:rsidR="00D10D17" w:rsidRDefault="00D10D17" w:rsidP="00FB1722">
            <w:pPr>
              <w:pStyle w:val="TAL"/>
            </w:pPr>
          </w:p>
          <w:p w14:paraId="3F722E2B" w14:textId="77777777" w:rsidR="00D10D17" w:rsidRDefault="00D10D17" w:rsidP="00FB1722">
            <w:pPr>
              <w:pStyle w:val="TAL"/>
            </w:pPr>
          </w:p>
          <w:p w14:paraId="1A61F3FA" w14:textId="77777777" w:rsidR="00D10D17" w:rsidRPr="002A12F4" w:rsidRDefault="00D10D17" w:rsidP="00FB1722">
            <w:pPr>
              <w:pStyle w:val="TAL"/>
            </w:pPr>
          </w:p>
          <w:p w14:paraId="3AD974D1" w14:textId="77777777" w:rsidR="00D10D17" w:rsidRPr="002A12F4" w:rsidRDefault="00D10D17" w:rsidP="00FB1722">
            <w:pPr>
              <w:pStyle w:val="TAL"/>
            </w:pPr>
          </w:p>
          <w:p w14:paraId="43635C34" w14:textId="77777777" w:rsidR="00D10D17" w:rsidRPr="002A12F4" w:rsidRDefault="00D10D17" w:rsidP="00FB1722">
            <w:pPr>
              <w:pStyle w:val="TAL"/>
            </w:pPr>
          </w:p>
          <w:p w14:paraId="55D50E68" w14:textId="77777777" w:rsidR="00D10D17" w:rsidRPr="002A12F4" w:rsidRDefault="00D10D17" w:rsidP="00FB1722">
            <w:pPr>
              <w:pStyle w:val="TAL"/>
            </w:pPr>
            <w:r>
              <w:t>octet r</w:t>
            </w:r>
            <w:r w:rsidRPr="002A12F4">
              <w:t>*</w:t>
            </w:r>
          </w:p>
        </w:tc>
      </w:tr>
    </w:tbl>
    <w:p w14:paraId="4F76EC16" w14:textId="77777777" w:rsidR="00D10D17" w:rsidRPr="00BD0557" w:rsidRDefault="00D10D17" w:rsidP="00D10D1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54394115" w14:textId="77777777" w:rsidTr="00FB1722">
        <w:trPr>
          <w:cantSplit/>
          <w:jc w:val="center"/>
        </w:trPr>
        <w:tc>
          <w:tcPr>
            <w:tcW w:w="708" w:type="dxa"/>
          </w:tcPr>
          <w:p w14:paraId="204BF0F8" w14:textId="77777777" w:rsidR="00D10D17" w:rsidRPr="002A12F4" w:rsidRDefault="00D10D17" w:rsidP="00FB1722">
            <w:pPr>
              <w:pStyle w:val="TAC"/>
            </w:pPr>
            <w:r w:rsidRPr="002A12F4">
              <w:lastRenderedPageBreak/>
              <w:t>8</w:t>
            </w:r>
          </w:p>
        </w:tc>
        <w:tc>
          <w:tcPr>
            <w:tcW w:w="709" w:type="dxa"/>
          </w:tcPr>
          <w:p w14:paraId="1C681FEE" w14:textId="77777777" w:rsidR="00D10D17" w:rsidRPr="002A12F4" w:rsidRDefault="00D10D17" w:rsidP="00FB1722">
            <w:pPr>
              <w:pStyle w:val="TAC"/>
            </w:pPr>
            <w:r w:rsidRPr="002A12F4">
              <w:t>7</w:t>
            </w:r>
          </w:p>
        </w:tc>
        <w:tc>
          <w:tcPr>
            <w:tcW w:w="709" w:type="dxa"/>
          </w:tcPr>
          <w:p w14:paraId="619DAC06" w14:textId="77777777" w:rsidR="00D10D17" w:rsidRPr="002A12F4" w:rsidRDefault="00D10D17" w:rsidP="00FB1722">
            <w:pPr>
              <w:pStyle w:val="TAC"/>
            </w:pPr>
            <w:r w:rsidRPr="002A12F4">
              <w:t>6</w:t>
            </w:r>
          </w:p>
        </w:tc>
        <w:tc>
          <w:tcPr>
            <w:tcW w:w="709" w:type="dxa"/>
          </w:tcPr>
          <w:p w14:paraId="78DD55B7" w14:textId="77777777" w:rsidR="00D10D17" w:rsidRPr="002A12F4" w:rsidRDefault="00D10D17" w:rsidP="00FB1722">
            <w:pPr>
              <w:pStyle w:val="TAC"/>
            </w:pPr>
            <w:r w:rsidRPr="002A12F4">
              <w:t>5</w:t>
            </w:r>
          </w:p>
        </w:tc>
        <w:tc>
          <w:tcPr>
            <w:tcW w:w="709" w:type="dxa"/>
          </w:tcPr>
          <w:p w14:paraId="5E2E5121" w14:textId="77777777" w:rsidR="00D10D17" w:rsidRPr="002A12F4" w:rsidRDefault="00D10D17" w:rsidP="00FB1722">
            <w:pPr>
              <w:pStyle w:val="TAC"/>
            </w:pPr>
            <w:r w:rsidRPr="002A12F4">
              <w:t>4</w:t>
            </w:r>
          </w:p>
        </w:tc>
        <w:tc>
          <w:tcPr>
            <w:tcW w:w="709" w:type="dxa"/>
          </w:tcPr>
          <w:p w14:paraId="31EB3E60" w14:textId="77777777" w:rsidR="00D10D17" w:rsidRPr="002A12F4" w:rsidRDefault="00D10D17" w:rsidP="00FB1722">
            <w:pPr>
              <w:pStyle w:val="TAC"/>
            </w:pPr>
            <w:r w:rsidRPr="002A12F4">
              <w:t>3</w:t>
            </w:r>
          </w:p>
        </w:tc>
        <w:tc>
          <w:tcPr>
            <w:tcW w:w="709" w:type="dxa"/>
          </w:tcPr>
          <w:p w14:paraId="28C4A51E" w14:textId="77777777" w:rsidR="00D10D17" w:rsidRPr="002A12F4" w:rsidRDefault="00D10D17" w:rsidP="00FB1722">
            <w:pPr>
              <w:pStyle w:val="TAC"/>
            </w:pPr>
            <w:r w:rsidRPr="002A12F4">
              <w:t>2</w:t>
            </w:r>
          </w:p>
        </w:tc>
        <w:tc>
          <w:tcPr>
            <w:tcW w:w="709" w:type="dxa"/>
          </w:tcPr>
          <w:p w14:paraId="1AFF4B3D" w14:textId="77777777" w:rsidR="00D10D17" w:rsidRPr="002A12F4" w:rsidRDefault="00D10D17" w:rsidP="00FB1722">
            <w:pPr>
              <w:pStyle w:val="TAC"/>
            </w:pPr>
            <w:r w:rsidRPr="002A12F4">
              <w:t>1</w:t>
            </w:r>
          </w:p>
        </w:tc>
        <w:tc>
          <w:tcPr>
            <w:tcW w:w="1134" w:type="dxa"/>
          </w:tcPr>
          <w:p w14:paraId="4EF626BF" w14:textId="77777777" w:rsidR="00D10D17" w:rsidRPr="002A12F4" w:rsidRDefault="00D10D17" w:rsidP="00FB1722">
            <w:pPr>
              <w:pStyle w:val="TAL"/>
            </w:pPr>
          </w:p>
        </w:tc>
      </w:tr>
      <w:tr w:rsidR="00D10D17" w:rsidRPr="002A12F4" w14:paraId="4B988778"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29859" w14:textId="77777777" w:rsidR="00D10D17" w:rsidRDefault="00D10D17" w:rsidP="00FB1722">
            <w:pPr>
              <w:pStyle w:val="TAC"/>
            </w:pPr>
          </w:p>
          <w:p w14:paraId="341B6061" w14:textId="77777777" w:rsidR="00D10D17" w:rsidRDefault="00D10D17" w:rsidP="00FB1722">
            <w:pPr>
              <w:pStyle w:val="TAC"/>
            </w:pPr>
            <w:r>
              <w:t>Length of URSP rule</w:t>
            </w:r>
          </w:p>
          <w:p w14:paraId="194D3F1C" w14:textId="77777777" w:rsidR="00D10D17" w:rsidRPr="002A12F4" w:rsidRDefault="00D10D17" w:rsidP="00FB1722">
            <w:pPr>
              <w:pStyle w:val="TAC"/>
            </w:pPr>
          </w:p>
        </w:tc>
        <w:tc>
          <w:tcPr>
            <w:tcW w:w="1134" w:type="dxa"/>
          </w:tcPr>
          <w:p w14:paraId="437ACECB" w14:textId="77777777" w:rsidR="00D10D17" w:rsidRDefault="00D10D17" w:rsidP="00FB1722">
            <w:pPr>
              <w:pStyle w:val="TAL"/>
            </w:pPr>
            <w:r>
              <w:t>octet v</w:t>
            </w:r>
          </w:p>
          <w:p w14:paraId="595C0F5F" w14:textId="77777777" w:rsidR="00D10D17" w:rsidRDefault="00D10D17" w:rsidP="00FB1722">
            <w:pPr>
              <w:pStyle w:val="TAL"/>
            </w:pPr>
          </w:p>
          <w:p w14:paraId="3BC6903F" w14:textId="77777777" w:rsidR="00D10D17" w:rsidRPr="002A12F4" w:rsidRDefault="00D10D17" w:rsidP="00FB1722">
            <w:pPr>
              <w:pStyle w:val="TAL"/>
            </w:pPr>
            <w:r w:rsidRPr="002A12F4">
              <w:t xml:space="preserve">octet </w:t>
            </w:r>
            <w:r>
              <w:t>v+1</w:t>
            </w:r>
          </w:p>
        </w:tc>
      </w:tr>
      <w:tr w:rsidR="00D10D17" w:rsidRPr="002A12F4" w14:paraId="78BB0D1E"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91E47B" w14:textId="77777777" w:rsidR="00D10D17" w:rsidRPr="002A12F4" w:rsidRDefault="00D10D17" w:rsidP="00FB1722">
            <w:pPr>
              <w:pStyle w:val="TAC"/>
            </w:pPr>
            <w:r w:rsidRPr="002A12F4">
              <w:t>Precedence value</w:t>
            </w:r>
            <w:r>
              <w:t xml:space="preserve"> of URSP rule</w:t>
            </w:r>
          </w:p>
        </w:tc>
        <w:tc>
          <w:tcPr>
            <w:tcW w:w="1134" w:type="dxa"/>
          </w:tcPr>
          <w:p w14:paraId="38F70D03" w14:textId="77777777" w:rsidR="00D10D17" w:rsidRPr="002A12F4" w:rsidRDefault="00D10D17" w:rsidP="00FB1722">
            <w:pPr>
              <w:pStyle w:val="TAL"/>
            </w:pPr>
            <w:r w:rsidRPr="002A12F4">
              <w:t xml:space="preserve">octet </w:t>
            </w:r>
            <w:r>
              <w:t>v+2</w:t>
            </w:r>
          </w:p>
        </w:tc>
      </w:tr>
      <w:tr w:rsidR="00D10D17" w:rsidRPr="002A12F4" w14:paraId="43C97A5C"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F340B8" w14:textId="77777777" w:rsidR="00D10D17" w:rsidRDefault="00D10D17" w:rsidP="00FB1722">
            <w:pPr>
              <w:pStyle w:val="TAC"/>
            </w:pPr>
          </w:p>
          <w:p w14:paraId="2106A066" w14:textId="77777777" w:rsidR="00D10D17" w:rsidRDefault="00D10D17" w:rsidP="00FB1722">
            <w:pPr>
              <w:pStyle w:val="TAC"/>
            </w:pPr>
            <w:r w:rsidRPr="002A12F4">
              <w:t>Length of traffic descriptor</w:t>
            </w:r>
          </w:p>
          <w:p w14:paraId="16441C75" w14:textId="77777777" w:rsidR="00D10D17" w:rsidRPr="002A12F4" w:rsidRDefault="00D10D17" w:rsidP="00FB1722">
            <w:pPr>
              <w:pStyle w:val="TAC"/>
            </w:pPr>
          </w:p>
        </w:tc>
        <w:tc>
          <w:tcPr>
            <w:tcW w:w="1134" w:type="dxa"/>
          </w:tcPr>
          <w:p w14:paraId="4E047F35" w14:textId="77777777" w:rsidR="00D10D17" w:rsidRDefault="00D10D17" w:rsidP="00FB1722">
            <w:pPr>
              <w:pStyle w:val="TAL"/>
            </w:pPr>
            <w:r w:rsidRPr="002A12F4">
              <w:t xml:space="preserve">octet </w:t>
            </w:r>
            <w:r>
              <w:t>v+3</w:t>
            </w:r>
          </w:p>
          <w:p w14:paraId="1D90F1C4" w14:textId="77777777" w:rsidR="00D10D17" w:rsidRDefault="00D10D17" w:rsidP="00FB1722">
            <w:pPr>
              <w:pStyle w:val="TAL"/>
            </w:pPr>
          </w:p>
          <w:p w14:paraId="5C97BA0D" w14:textId="77777777" w:rsidR="00D10D17" w:rsidRPr="002A12F4" w:rsidRDefault="00D10D17" w:rsidP="00FB1722">
            <w:pPr>
              <w:pStyle w:val="TAL"/>
            </w:pPr>
            <w:r>
              <w:t>octet v+4</w:t>
            </w:r>
          </w:p>
        </w:tc>
      </w:tr>
      <w:tr w:rsidR="00D10D17" w:rsidRPr="002A12F4" w14:paraId="6892041A" w14:textId="77777777" w:rsidTr="00FB1722">
        <w:trPr>
          <w:jc w:val="center"/>
        </w:trPr>
        <w:tc>
          <w:tcPr>
            <w:tcW w:w="5671" w:type="dxa"/>
            <w:gridSpan w:val="8"/>
            <w:tcBorders>
              <w:left w:val="single" w:sz="6" w:space="0" w:color="auto"/>
              <w:bottom w:val="single" w:sz="6" w:space="0" w:color="auto"/>
              <w:right w:val="single" w:sz="6" w:space="0" w:color="auto"/>
            </w:tcBorders>
          </w:tcPr>
          <w:p w14:paraId="2367FC02" w14:textId="77777777" w:rsidR="00D10D17" w:rsidRDefault="00D10D17" w:rsidP="00FB1722">
            <w:pPr>
              <w:pStyle w:val="TAC"/>
            </w:pPr>
          </w:p>
          <w:p w14:paraId="673B915F" w14:textId="77777777" w:rsidR="00D10D17" w:rsidRPr="002A12F4" w:rsidRDefault="00D10D17" w:rsidP="00FB1722">
            <w:pPr>
              <w:pStyle w:val="TAC"/>
            </w:pPr>
          </w:p>
          <w:p w14:paraId="7344CFA3" w14:textId="77777777" w:rsidR="00D10D17" w:rsidRPr="002A12F4" w:rsidRDefault="00D10D17" w:rsidP="00FB1722">
            <w:pPr>
              <w:pStyle w:val="TAC"/>
            </w:pPr>
            <w:r w:rsidRPr="002A12F4">
              <w:t>Traffic descriptor</w:t>
            </w:r>
          </w:p>
        </w:tc>
        <w:tc>
          <w:tcPr>
            <w:tcW w:w="1134" w:type="dxa"/>
          </w:tcPr>
          <w:p w14:paraId="31DE9029" w14:textId="77777777" w:rsidR="00D10D17" w:rsidRPr="002A12F4" w:rsidRDefault="00D10D17" w:rsidP="00FB1722">
            <w:pPr>
              <w:pStyle w:val="TAL"/>
            </w:pPr>
            <w:r w:rsidRPr="002A12F4">
              <w:t>octet</w:t>
            </w:r>
            <w:r>
              <w:t xml:space="preserve"> v+5</w:t>
            </w:r>
          </w:p>
          <w:p w14:paraId="424D36C2" w14:textId="77777777" w:rsidR="00D10D17" w:rsidRDefault="00D10D17" w:rsidP="00FB1722">
            <w:pPr>
              <w:pStyle w:val="TAL"/>
            </w:pPr>
          </w:p>
          <w:p w14:paraId="273A7D5B" w14:textId="77777777" w:rsidR="00D10D17" w:rsidRDefault="00D10D17" w:rsidP="00FB1722">
            <w:pPr>
              <w:pStyle w:val="TAL"/>
            </w:pPr>
          </w:p>
          <w:p w14:paraId="09E7CD7A" w14:textId="77777777" w:rsidR="00D10D17" w:rsidRPr="002A12F4" w:rsidRDefault="00D10D17" w:rsidP="00FB1722">
            <w:pPr>
              <w:pStyle w:val="TAL"/>
            </w:pPr>
          </w:p>
          <w:p w14:paraId="1CC26464" w14:textId="77777777" w:rsidR="00D10D17" w:rsidRPr="002A12F4" w:rsidRDefault="00D10D17" w:rsidP="00FB1722">
            <w:pPr>
              <w:pStyle w:val="TAL"/>
            </w:pPr>
            <w:r w:rsidRPr="002A12F4">
              <w:t xml:space="preserve">octet </w:t>
            </w:r>
            <w:r>
              <w:t>w</w:t>
            </w:r>
          </w:p>
        </w:tc>
      </w:tr>
      <w:tr w:rsidR="00D10D17" w:rsidRPr="002A12F4" w14:paraId="0E55C313" w14:textId="77777777" w:rsidTr="00FB1722">
        <w:trPr>
          <w:jc w:val="center"/>
        </w:trPr>
        <w:tc>
          <w:tcPr>
            <w:tcW w:w="5671" w:type="dxa"/>
            <w:gridSpan w:val="8"/>
            <w:tcBorders>
              <w:left w:val="single" w:sz="6" w:space="0" w:color="auto"/>
              <w:bottom w:val="single" w:sz="6" w:space="0" w:color="auto"/>
              <w:right w:val="single" w:sz="6" w:space="0" w:color="auto"/>
            </w:tcBorders>
          </w:tcPr>
          <w:p w14:paraId="44B446FE" w14:textId="77777777" w:rsidR="00D10D17" w:rsidRDefault="00D10D17" w:rsidP="00FB1722">
            <w:pPr>
              <w:pStyle w:val="TAC"/>
            </w:pPr>
          </w:p>
          <w:p w14:paraId="5314472E" w14:textId="77777777" w:rsidR="00D10D17" w:rsidRDefault="00D10D17" w:rsidP="00FB1722">
            <w:pPr>
              <w:pStyle w:val="TAC"/>
            </w:pPr>
            <w:r>
              <w:t>Length of r</w:t>
            </w:r>
            <w:r w:rsidRPr="002A12F4">
              <w:t>oute selection descriptor</w:t>
            </w:r>
            <w:r>
              <w:t xml:space="preserve"> list</w:t>
            </w:r>
          </w:p>
          <w:p w14:paraId="4BFB7F6F" w14:textId="77777777" w:rsidR="00D10D17" w:rsidRPr="002A12F4" w:rsidRDefault="00D10D17" w:rsidP="00FB1722">
            <w:pPr>
              <w:pStyle w:val="TAC"/>
            </w:pPr>
          </w:p>
        </w:tc>
        <w:tc>
          <w:tcPr>
            <w:tcW w:w="1134" w:type="dxa"/>
          </w:tcPr>
          <w:p w14:paraId="0A54A95B" w14:textId="77777777" w:rsidR="00D10D17" w:rsidRDefault="00D10D17" w:rsidP="00FB1722">
            <w:pPr>
              <w:pStyle w:val="TAL"/>
            </w:pPr>
            <w:r w:rsidRPr="002A12F4">
              <w:t xml:space="preserve">octet </w:t>
            </w:r>
            <w:r>
              <w:t>w</w:t>
            </w:r>
            <w:r w:rsidRPr="002A12F4">
              <w:t>+1</w:t>
            </w:r>
          </w:p>
          <w:p w14:paraId="6CF1CE57" w14:textId="77777777" w:rsidR="00D10D17" w:rsidRDefault="00D10D17" w:rsidP="00FB1722">
            <w:pPr>
              <w:pStyle w:val="TAL"/>
            </w:pPr>
          </w:p>
          <w:p w14:paraId="1385C7FC" w14:textId="77777777" w:rsidR="00D10D17" w:rsidRPr="002A12F4" w:rsidRDefault="00D10D17" w:rsidP="00FB1722">
            <w:pPr>
              <w:pStyle w:val="TAL"/>
            </w:pPr>
            <w:r>
              <w:t>octet w+2</w:t>
            </w:r>
          </w:p>
        </w:tc>
      </w:tr>
      <w:tr w:rsidR="00D10D17" w:rsidRPr="002A12F4" w14:paraId="4699A7C8"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29700B" w14:textId="77777777" w:rsidR="00D10D17" w:rsidRDefault="00D10D17" w:rsidP="00FB1722">
            <w:pPr>
              <w:pStyle w:val="TAC"/>
            </w:pPr>
          </w:p>
          <w:p w14:paraId="4FBC1C0E" w14:textId="77777777" w:rsidR="00D10D17" w:rsidRPr="002A12F4" w:rsidRDefault="00D10D17" w:rsidP="00FB1722">
            <w:pPr>
              <w:pStyle w:val="TAC"/>
            </w:pPr>
          </w:p>
          <w:p w14:paraId="7E8D188D" w14:textId="77777777" w:rsidR="00D10D17" w:rsidRPr="002A12F4" w:rsidRDefault="00D10D17" w:rsidP="00FB1722">
            <w:pPr>
              <w:pStyle w:val="TAC"/>
            </w:pPr>
            <w:r w:rsidRPr="002A12F4">
              <w:t>Route selection descriptor</w:t>
            </w:r>
            <w:r>
              <w:t xml:space="preserve"> list</w:t>
            </w:r>
          </w:p>
        </w:tc>
        <w:tc>
          <w:tcPr>
            <w:tcW w:w="1134" w:type="dxa"/>
            <w:tcBorders>
              <w:top w:val="nil"/>
              <w:left w:val="single" w:sz="6" w:space="0" w:color="auto"/>
              <w:bottom w:val="nil"/>
              <w:right w:val="nil"/>
            </w:tcBorders>
          </w:tcPr>
          <w:p w14:paraId="05F3E6C4" w14:textId="77777777" w:rsidR="00D10D17" w:rsidRPr="002A12F4" w:rsidRDefault="00D10D17" w:rsidP="00FB1722">
            <w:pPr>
              <w:pStyle w:val="TAL"/>
            </w:pPr>
            <w:r w:rsidRPr="002A12F4">
              <w:t xml:space="preserve">octet </w:t>
            </w:r>
            <w:r>
              <w:t>w+3</w:t>
            </w:r>
          </w:p>
          <w:p w14:paraId="78E8A552" w14:textId="77777777" w:rsidR="00D10D17" w:rsidRDefault="00D10D17" w:rsidP="00FB1722">
            <w:pPr>
              <w:pStyle w:val="TAL"/>
            </w:pPr>
          </w:p>
          <w:p w14:paraId="101B3CDE" w14:textId="77777777" w:rsidR="00D10D17" w:rsidRDefault="00D10D17" w:rsidP="00FB1722">
            <w:pPr>
              <w:pStyle w:val="TAL"/>
            </w:pPr>
          </w:p>
          <w:p w14:paraId="7FFAD0B5" w14:textId="77777777" w:rsidR="00D10D17" w:rsidRPr="002A12F4" w:rsidRDefault="00D10D17" w:rsidP="00FB1722">
            <w:pPr>
              <w:pStyle w:val="TAL"/>
            </w:pPr>
          </w:p>
          <w:p w14:paraId="5425BB92" w14:textId="77777777" w:rsidR="00D10D17" w:rsidRPr="002A12F4" w:rsidRDefault="00D10D17" w:rsidP="00FB1722">
            <w:pPr>
              <w:pStyle w:val="TAL"/>
            </w:pPr>
            <w:r w:rsidRPr="002A12F4">
              <w:t xml:space="preserve">octet </w:t>
            </w:r>
            <w:r>
              <w:t>x</w:t>
            </w:r>
          </w:p>
        </w:tc>
      </w:tr>
    </w:tbl>
    <w:p w14:paraId="0FC67209" w14:textId="77777777" w:rsidR="00D10D17" w:rsidRPr="00BD0557" w:rsidRDefault="00D10D17" w:rsidP="00D10D1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5669DB93" w14:textId="77777777" w:rsidTr="00FB1722">
        <w:trPr>
          <w:cantSplit/>
          <w:jc w:val="center"/>
        </w:trPr>
        <w:tc>
          <w:tcPr>
            <w:tcW w:w="708" w:type="dxa"/>
          </w:tcPr>
          <w:p w14:paraId="4B117698" w14:textId="77777777" w:rsidR="00D10D17" w:rsidRPr="002A12F4" w:rsidRDefault="00D10D17" w:rsidP="00FB1722">
            <w:pPr>
              <w:pStyle w:val="TAC"/>
            </w:pPr>
            <w:r w:rsidRPr="002A12F4">
              <w:t>8</w:t>
            </w:r>
          </w:p>
        </w:tc>
        <w:tc>
          <w:tcPr>
            <w:tcW w:w="709" w:type="dxa"/>
          </w:tcPr>
          <w:p w14:paraId="77FF8F50" w14:textId="77777777" w:rsidR="00D10D17" w:rsidRPr="002A12F4" w:rsidRDefault="00D10D17" w:rsidP="00FB1722">
            <w:pPr>
              <w:pStyle w:val="TAC"/>
            </w:pPr>
            <w:r w:rsidRPr="002A12F4">
              <w:t>7</w:t>
            </w:r>
          </w:p>
        </w:tc>
        <w:tc>
          <w:tcPr>
            <w:tcW w:w="709" w:type="dxa"/>
          </w:tcPr>
          <w:p w14:paraId="2229F80F" w14:textId="77777777" w:rsidR="00D10D17" w:rsidRPr="002A12F4" w:rsidRDefault="00D10D17" w:rsidP="00FB1722">
            <w:pPr>
              <w:pStyle w:val="TAC"/>
            </w:pPr>
            <w:r w:rsidRPr="002A12F4">
              <w:t>6</w:t>
            </w:r>
          </w:p>
        </w:tc>
        <w:tc>
          <w:tcPr>
            <w:tcW w:w="709" w:type="dxa"/>
          </w:tcPr>
          <w:p w14:paraId="3F1E2500" w14:textId="77777777" w:rsidR="00D10D17" w:rsidRPr="002A12F4" w:rsidRDefault="00D10D17" w:rsidP="00FB1722">
            <w:pPr>
              <w:pStyle w:val="TAC"/>
            </w:pPr>
            <w:r w:rsidRPr="002A12F4">
              <w:t>5</w:t>
            </w:r>
          </w:p>
        </w:tc>
        <w:tc>
          <w:tcPr>
            <w:tcW w:w="709" w:type="dxa"/>
          </w:tcPr>
          <w:p w14:paraId="027E4AC5" w14:textId="77777777" w:rsidR="00D10D17" w:rsidRPr="002A12F4" w:rsidRDefault="00D10D17" w:rsidP="00FB1722">
            <w:pPr>
              <w:pStyle w:val="TAC"/>
            </w:pPr>
            <w:r w:rsidRPr="002A12F4">
              <w:t>4</w:t>
            </w:r>
          </w:p>
        </w:tc>
        <w:tc>
          <w:tcPr>
            <w:tcW w:w="709" w:type="dxa"/>
          </w:tcPr>
          <w:p w14:paraId="42070BE8" w14:textId="77777777" w:rsidR="00D10D17" w:rsidRPr="002A12F4" w:rsidRDefault="00D10D17" w:rsidP="00FB1722">
            <w:pPr>
              <w:pStyle w:val="TAC"/>
            </w:pPr>
            <w:r w:rsidRPr="002A12F4">
              <w:t>3</w:t>
            </w:r>
          </w:p>
        </w:tc>
        <w:tc>
          <w:tcPr>
            <w:tcW w:w="709" w:type="dxa"/>
          </w:tcPr>
          <w:p w14:paraId="2360A0CC" w14:textId="77777777" w:rsidR="00D10D17" w:rsidRPr="002A12F4" w:rsidRDefault="00D10D17" w:rsidP="00FB1722">
            <w:pPr>
              <w:pStyle w:val="TAC"/>
            </w:pPr>
            <w:r w:rsidRPr="002A12F4">
              <w:t>2</w:t>
            </w:r>
          </w:p>
        </w:tc>
        <w:tc>
          <w:tcPr>
            <w:tcW w:w="709" w:type="dxa"/>
          </w:tcPr>
          <w:p w14:paraId="4D057099" w14:textId="77777777" w:rsidR="00D10D17" w:rsidRPr="002A12F4" w:rsidRDefault="00D10D17" w:rsidP="00FB1722">
            <w:pPr>
              <w:pStyle w:val="TAC"/>
            </w:pPr>
            <w:r w:rsidRPr="002A12F4">
              <w:t>1</w:t>
            </w:r>
          </w:p>
        </w:tc>
        <w:tc>
          <w:tcPr>
            <w:tcW w:w="1134" w:type="dxa"/>
          </w:tcPr>
          <w:p w14:paraId="64BD8A27" w14:textId="77777777" w:rsidR="00D10D17" w:rsidRPr="002A12F4" w:rsidRDefault="00D10D17" w:rsidP="00FB1722">
            <w:pPr>
              <w:pStyle w:val="TAL"/>
            </w:pPr>
          </w:p>
        </w:tc>
      </w:tr>
      <w:tr w:rsidR="00D10D17" w:rsidRPr="002A12F4" w14:paraId="64A42C0A"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97556" w14:textId="77777777" w:rsidR="00D10D17" w:rsidRDefault="00D10D17" w:rsidP="00FB1722">
            <w:pPr>
              <w:pStyle w:val="TAC"/>
            </w:pPr>
          </w:p>
          <w:p w14:paraId="09B74368" w14:textId="77777777" w:rsidR="00D10D17" w:rsidRPr="002A12F4" w:rsidRDefault="00D10D17" w:rsidP="00FB1722">
            <w:pPr>
              <w:pStyle w:val="TAC"/>
            </w:pPr>
            <w:r>
              <w:t>Route selection descriptor 1</w:t>
            </w:r>
          </w:p>
        </w:tc>
        <w:tc>
          <w:tcPr>
            <w:tcW w:w="1134" w:type="dxa"/>
          </w:tcPr>
          <w:p w14:paraId="56A1941E" w14:textId="77777777" w:rsidR="00D10D17" w:rsidRDefault="00D10D17" w:rsidP="00FB1722">
            <w:pPr>
              <w:pStyle w:val="TAL"/>
            </w:pPr>
            <w:r>
              <w:t>octet w+3</w:t>
            </w:r>
          </w:p>
          <w:p w14:paraId="0FBC2A9A" w14:textId="77777777" w:rsidR="00D10D17" w:rsidRDefault="00D10D17" w:rsidP="00FB1722">
            <w:pPr>
              <w:pStyle w:val="TAL"/>
            </w:pPr>
          </w:p>
          <w:p w14:paraId="40BB1868" w14:textId="77777777" w:rsidR="00D10D17" w:rsidRPr="002A12F4" w:rsidRDefault="00D10D17" w:rsidP="00FB1722">
            <w:pPr>
              <w:pStyle w:val="TAL"/>
            </w:pPr>
            <w:r>
              <w:t>octet y</w:t>
            </w:r>
          </w:p>
        </w:tc>
      </w:tr>
      <w:tr w:rsidR="00D10D17" w:rsidRPr="002A12F4" w14:paraId="07751FA2"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3A68CF" w14:textId="77777777" w:rsidR="00D10D17" w:rsidRPr="002A12F4" w:rsidRDefault="00D10D17" w:rsidP="00FB1722">
            <w:pPr>
              <w:pStyle w:val="TAC"/>
            </w:pPr>
          </w:p>
          <w:p w14:paraId="20D37344" w14:textId="77777777" w:rsidR="00D10D17" w:rsidRPr="002A12F4" w:rsidRDefault="00D10D17" w:rsidP="00FB1722">
            <w:pPr>
              <w:pStyle w:val="TAC"/>
            </w:pPr>
            <w:r>
              <w:t>Route selection descriptor</w:t>
            </w:r>
            <w:r w:rsidRPr="002A12F4">
              <w:t xml:space="preserve"> 2</w:t>
            </w:r>
          </w:p>
        </w:tc>
        <w:tc>
          <w:tcPr>
            <w:tcW w:w="1134" w:type="dxa"/>
            <w:tcBorders>
              <w:top w:val="nil"/>
              <w:left w:val="single" w:sz="6" w:space="0" w:color="auto"/>
              <w:bottom w:val="nil"/>
              <w:right w:val="nil"/>
            </w:tcBorders>
          </w:tcPr>
          <w:p w14:paraId="6AF9B5AB" w14:textId="77777777" w:rsidR="00D10D17" w:rsidRPr="002A12F4" w:rsidRDefault="00D10D17" w:rsidP="00FB1722">
            <w:pPr>
              <w:pStyle w:val="TAL"/>
            </w:pPr>
            <w:r w:rsidRPr="002A12F4">
              <w:t xml:space="preserve">octet </w:t>
            </w:r>
            <w:r>
              <w:t>y+1</w:t>
            </w:r>
            <w:r w:rsidRPr="002A12F4">
              <w:t>*</w:t>
            </w:r>
          </w:p>
          <w:p w14:paraId="08BB4348" w14:textId="77777777" w:rsidR="00D10D17" w:rsidRPr="002A12F4" w:rsidRDefault="00D10D17" w:rsidP="00FB1722">
            <w:pPr>
              <w:pStyle w:val="TAL"/>
            </w:pPr>
          </w:p>
          <w:p w14:paraId="1310D2D6" w14:textId="77777777" w:rsidR="00D10D17" w:rsidRPr="002A12F4" w:rsidRDefault="00D10D17" w:rsidP="00FB1722">
            <w:pPr>
              <w:pStyle w:val="TAL"/>
            </w:pPr>
            <w:r>
              <w:t>octet z</w:t>
            </w:r>
            <w:r w:rsidRPr="002A12F4">
              <w:t>*</w:t>
            </w:r>
          </w:p>
        </w:tc>
      </w:tr>
      <w:tr w:rsidR="00D10D17" w:rsidRPr="002A12F4" w14:paraId="557D2648"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4B2CB2" w14:textId="77777777" w:rsidR="00D10D17" w:rsidRPr="002A12F4" w:rsidRDefault="00D10D17" w:rsidP="00FB1722">
            <w:pPr>
              <w:pStyle w:val="TAC"/>
            </w:pPr>
          </w:p>
          <w:p w14:paraId="65FE6DE5" w14:textId="77777777" w:rsidR="00D10D17" w:rsidRPr="002A12F4" w:rsidRDefault="00D10D17" w:rsidP="00FB1722">
            <w:pPr>
              <w:pStyle w:val="TAC"/>
            </w:pPr>
            <w:r w:rsidRPr="002A12F4">
              <w:t>…</w:t>
            </w:r>
          </w:p>
        </w:tc>
        <w:tc>
          <w:tcPr>
            <w:tcW w:w="1134" w:type="dxa"/>
            <w:tcBorders>
              <w:top w:val="nil"/>
              <w:left w:val="single" w:sz="6" w:space="0" w:color="auto"/>
              <w:bottom w:val="nil"/>
              <w:right w:val="nil"/>
            </w:tcBorders>
          </w:tcPr>
          <w:p w14:paraId="6CCAE419" w14:textId="77777777" w:rsidR="00D10D17" w:rsidRPr="002A12F4" w:rsidRDefault="00D10D17" w:rsidP="00FB1722">
            <w:pPr>
              <w:pStyle w:val="TAL"/>
            </w:pPr>
            <w:r>
              <w:t>octet z</w:t>
            </w:r>
            <w:r w:rsidRPr="002A12F4">
              <w:t>+1*</w:t>
            </w:r>
          </w:p>
          <w:p w14:paraId="3E9D813A" w14:textId="77777777" w:rsidR="00D10D17" w:rsidRPr="002A12F4" w:rsidRDefault="00D10D17" w:rsidP="00FB1722">
            <w:pPr>
              <w:pStyle w:val="TAL"/>
            </w:pPr>
          </w:p>
          <w:p w14:paraId="3B736882" w14:textId="77777777" w:rsidR="00D10D17" w:rsidRPr="002A12F4" w:rsidRDefault="00D10D17" w:rsidP="00FB1722">
            <w:pPr>
              <w:pStyle w:val="TAL"/>
            </w:pPr>
            <w:r>
              <w:t>octet a</w:t>
            </w:r>
            <w:r w:rsidRPr="002A12F4">
              <w:t>*</w:t>
            </w:r>
          </w:p>
        </w:tc>
      </w:tr>
      <w:tr w:rsidR="00D10D17" w:rsidRPr="002A12F4" w14:paraId="757601E7"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3276F1" w14:textId="77777777" w:rsidR="00D10D17" w:rsidRPr="002A12F4" w:rsidRDefault="00D10D17" w:rsidP="00FB1722">
            <w:pPr>
              <w:pStyle w:val="TAC"/>
            </w:pPr>
          </w:p>
          <w:p w14:paraId="5409CCC6" w14:textId="77777777" w:rsidR="00D10D17" w:rsidRPr="002A12F4" w:rsidRDefault="00D10D17" w:rsidP="00FB1722">
            <w:pPr>
              <w:pStyle w:val="TAC"/>
            </w:pPr>
            <w:r>
              <w:t>Route selection descriptor m</w:t>
            </w:r>
          </w:p>
        </w:tc>
        <w:tc>
          <w:tcPr>
            <w:tcW w:w="1134" w:type="dxa"/>
            <w:tcBorders>
              <w:top w:val="nil"/>
              <w:left w:val="single" w:sz="6" w:space="0" w:color="auto"/>
              <w:bottom w:val="nil"/>
              <w:right w:val="nil"/>
            </w:tcBorders>
          </w:tcPr>
          <w:p w14:paraId="17019DE0" w14:textId="77777777" w:rsidR="00D10D17" w:rsidRPr="002A12F4" w:rsidRDefault="00D10D17" w:rsidP="00FB1722">
            <w:pPr>
              <w:pStyle w:val="TAL"/>
            </w:pPr>
            <w:r w:rsidRPr="002A12F4">
              <w:t>octe</w:t>
            </w:r>
            <w:r>
              <w:t>t a</w:t>
            </w:r>
            <w:r w:rsidRPr="002A12F4">
              <w:t>+</w:t>
            </w:r>
            <w:r>
              <w:t>1</w:t>
            </w:r>
            <w:r w:rsidRPr="002A12F4">
              <w:t>*</w:t>
            </w:r>
          </w:p>
          <w:p w14:paraId="34125AF7" w14:textId="77777777" w:rsidR="00D10D17" w:rsidRPr="002A12F4" w:rsidRDefault="00D10D17" w:rsidP="00FB1722">
            <w:pPr>
              <w:pStyle w:val="TAL"/>
            </w:pPr>
          </w:p>
          <w:p w14:paraId="3F387F3C" w14:textId="77777777" w:rsidR="00D10D17" w:rsidRPr="002A12F4" w:rsidRDefault="00D10D17" w:rsidP="00FB1722">
            <w:pPr>
              <w:pStyle w:val="TAL"/>
            </w:pPr>
            <w:r w:rsidRPr="002A12F4">
              <w:t xml:space="preserve">octet </w:t>
            </w:r>
            <w:r>
              <w:t>x</w:t>
            </w:r>
            <w:r w:rsidRPr="002A12F4">
              <w:t>*</w:t>
            </w:r>
          </w:p>
        </w:tc>
      </w:tr>
    </w:tbl>
    <w:p w14:paraId="4B33E457" w14:textId="77777777" w:rsidR="00D10D17" w:rsidRPr="00BD0557" w:rsidRDefault="00D10D17" w:rsidP="00D10D1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6D418979" w14:textId="77777777" w:rsidTr="00FB1722">
        <w:trPr>
          <w:cantSplit/>
          <w:jc w:val="center"/>
        </w:trPr>
        <w:tc>
          <w:tcPr>
            <w:tcW w:w="708" w:type="dxa"/>
          </w:tcPr>
          <w:p w14:paraId="20CBCD53" w14:textId="77777777" w:rsidR="00D10D17" w:rsidRPr="002A12F4" w:rsidRDefault="00D10D17" w:rsidP="00FB1722">
            <w:pPr>
              <w:pStyle w:val="TAC"/>
            </w:pPr>
            <w:r w:rsidRPr="002A12F4">
              <w:t>8</w:t>
            </w:r>
          </w:p>
        </w:tc>
        <w:tc>
          <w:tcPr>
            <w:tcW w:w="709" w:type="dxa"/>
          </w:tcPr>
          <w:p w14:paraId="4590BC53" w14:textId="77777777" w:rsidR="00D10D17" w:rsidRPr="002A12F4" w:rsidRDefault="00D10D17" w:rsidP="00FB1722">
            <w:pPr>
              <w:pStyle w:val="TAC"/>
            </w:pPr>
            <w:r w:rsidRPr="002A12F4">
              <w:t>7</w:t>
            </w:r>
          </w:p>
        </w:tc>
        <w:tc>
          <w:tcPr>
            <w:tcW w:w="709" w:type="dxa"/>
          </w:tcPr>
          <w:p w14:paraId="5C958774" w14:textId="77777777" w:rsidR="00D10D17" w:rsidRPr="002A12F4" w:rsidRDefault="00D10D17" w:rsidP="00FB1722">
            <w:pPr>
              <w:pStyle w:val="TAC"/>
            </w:pPr>
            <w:r w:rsidRPr="002A12F4">
              <w:t>6</w:t>
            </w:r>
          </w:p>
        </w:tc>
        <w:tc>
          <w:tcPr>
            <w:tcW w:w="709" w:type="dxa"/>
          </w:tcPr>
          <w:p w14:paraId="6F7A5C08" w14:textId="77777777" w:rsidR="00D10D17" w:rsidRPr="002A12F4" w:rsidRDefault="00D10D17" w:rsidP="00FB1722">
            <w:pPr>
              <w:pStyle w:val="TAC"/>
            </w:pPr>
            <w:r w:rsidRPr="002A12F4">
              <w:t>5</w:t>
            </w:r>
          </w:p>
        </w:tc>
        <w:tc>
          <w:tcPr>
            <w:tcW w:w="709" w:type="dxa"/>
          </w:tcPr>
          <w:p w14:paraId="44299884" w14:textId="77777777" w:rsidR="00D10D17" w:rsidRPr="002A12F4" w:rsidRDefault="00D10D17" w:rsidP="00FB1722">
            <w:pPr>
              <w:pStyle w:val="TAC"/>
            </w:pPr>
            <w:r w:rsidRPr="002A12F4">
              <w:t>4</w:t>
            </w:r>
          </w:p>
        </w:tc>
        <w:tc>
          <w:tcPr>
            <w:tcW w:w="709" w:type="dxa"/>
          </w:tcPr>
          <w:p w14:paraId="0ACCD24E" w14:textId="77777777" w:rsidR="00D10D17" w:rsidRPr="002A12F4" w:rsidRDefault="00D10D17" w:rsidP="00FB1722">
            <w:pPr>
              <w:pStyle w:val="TAC"/>
            </w:pPr>
            <w:r w:rsidRPr="002A12F4">
              <w:t>3</w:t>
            </w:r>
          </w:p>
        </w:tc>
        <w:tc>
          <w:tcPr>
            <w:tcW w:w="709" w:type="dxa"/>
          </w:tcPr>
          <w:p w14:paraId="6EAC9F59" w14:textId="77777777" w:rsidR="00D10D17" w:rsidRPr="002A12F4" w:rsidRDefault="00D10D17" w:rsidP="00FB1722">
            <w:pPr>
              <w:pStyle w:val="TAC"/>
            </w:pPr>
            <w:r w:rsidRPr="002A12F4">
              <w:t>2</w:t>
            </w:r>
          </w:p>
        </w:tc>
        <w:tc>
          <w:tcPr>
            <w:tcW w:w="709" w:type="dxa"/>
          </w:tcPr>
          <w:p w14:paraId="6F6A0F31" w14:textId="77777777" w:rsidR="00D10D17" w:rsidRPr="002A12F4" w:rsidRDefault="00D10D17" w:rsidP="00FB1722">
            <w:pPr>
              <w:pStyle w:val="TAC"/>
            </w:pPr>
            <w:r w:rsidRPr="002A12F4">
              <w:t>1</w:t>
            </w:r>
          </w:p>
        </w:tc>
        <w:tc>
          <w:tcPr>
            <w:tcW w:w="1134" w:type="dxa"/>
          </w:tcPr>
          <w:p w14:paraId="52D5C05D" w14:textId="77777777" w:rsidR="00D10D17" w:rsidRPr="002A12F4" w:rsidRDefault="00D10D17" w:rsidP="00FB1722">
            <w:pPr>
              <w:pStyle w:val="TAL"/>
            </w:pPr>
          </w:p>
        </w:tc>
      </w:tr>
      <w:tr w:rsidR="00D10D17" w:rsidRPr="002A12F4" w14:paraId="6A421E17"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43D10F" w14:textId="77777777" w:rsidR="00D10D17" w:rsidRDefault="00D10D17" w:rsidP="00FB1722">
            <w:pPr>
              <w:pStyle w:val="TAC"/>
            </w:pPr>
          </w:p>
          <w:p w14:paraId="72B7E7B7" w14:textId="77777777" w:rsidR="00D10D17" w:rsidRDefault="00D10D17" w:rsidP="00FB1722">
            <w:pPr>
              <w:pStyle w:val="TAC"/>
            </w:pPr>
            <w:r>
              <w:t>Length of route selection descriptor</w:t>
            </w:r>
          </w:p>
          <w:p w14:paraId="14414B53" w14:textId="77777777" w:rsidR="00D10D17" w:rsidRDefault="00D10D17" w:rsidP="00FB1722">
            <w:pPr>
              <w:pStyle w:val="TAC"/>
            </w:pPr>
          </w:p>
        </w:tc>
        <w:tc>
          <w:tcPr>
            <w:tcW w:w="1134" w:type="dxa"/>
          </w:tcPr>
          <w:p w14:paraId="27F35BBD" w14:textId="77777777" w:rsidR="00D10D17" w:rsidRDefault="00D10D17" w:rsidP="00FB1722">
            <w:pPr>
              <w:pStyle w:val="TAL"/>
            </w:pPr>
            <w:r>
              <w:t>octet b</w:t>
            </w:r>
          </w:p>
          <w:p w14:paraId="3E13180F" w14:textId="77777777" w:rsidR="00D10D17" w:rsidRDefault="00D10D17" w:rsidP="00FB1722">
            <w:pPr>
              <w:pStyle w:val="TAL"/>
            </w:pPr>
          </w:p>
          <w:p w14:paraId="7D8ECC57" w14:textId="77777777" w:rsidR="00D10D17" w:rsidRDefault="00D10D17" w:rsidP="00FB1722">
            <w:pPr>
              <w:pStyle w:val="TAL"/>
            </w:pPr>
            <w:r>
              <w:t>octet b+1</w:t>
            </w:r>
          </w:p>
        </w:tc>
      </w:tr>
      <w:tr w:rsidR="00D10D17" w:rsidRPr="002A12F4" w14:paraId="20EA6BC3"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893532" w14:textId="77777777" w:rsidR="00D10D17" w:rsidRPr="002A12F4" w:rsidRDefault="00D10D17" w:rsidP="00FB1722">
            <w:pPr>
              <w:pStyle w:val="TAC"/>
            </w:pPr>
            <w:r>
              <w:t>Precedence value of route selection descriptor</w:t>
            </w:r>
          </w:p>
        </w:tc>
        <w:tc>
          <w:tcPr>
            <w:tcW w:w="1134" w:type="dxa"/>
          </w:tcPr>
          <w:p w14:paraId="7BCA74A9" w14:textId="77777777" w:rsidR="00D10D17" w:rsidRPr="002A12F4" w:rsidRDefault="00D10D17" w:rsidP="00FB1722">
            <w:pPr>
              <w:pStyle w:val="TAL"/>
            </w:pPr>
            <w:r>
              <w:t>octet b+2</w:t>
            </w:r>
          </w:p>
        </w:tc>
      </w:tr>
      <w:tr w:rsidR="00D10D17" w:rsidRPr="002A12F4" w14:paraId="60488A77"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34CEC3" w14:textId="77777777" w:rsidR="00D10D17" w:rsidRDefault="00D10D17" w:rsidP="00FB1722">
            <w:pPr>
              <w:pStyle w:val="TAC"/>
            </w:pPr>
          </w:p>
          <w:p w14:paraId="70ECEE25" w14:textId="77777777" w:rsidR="00D10D17" w:rsidRDefault="00D10D17" w:rsidP="00FB1722">
            <w:pPr>
              <w:pStyle w:val="TAC"/>
            </w:pPr>
            <w:r>
              <w:t>Length of route selection descriptor contents</w:t>
            </w:r>
          </w:p>
          <w:p w14:paraId="4C790371" w14:textId="77777777" w:rsidR="00D10D17" w:rsidRDefault="00D10D17" w:rsidP="00FB1722">
            <w:pPr>
              <w:pStyle w:val="TAC"/>
            </w:pPr>
          </w:p>
        </w:tc>
        <w:tc>
          <w:tcPr>
            <w:tcW w:w="1134" w:type="dxa"/>
          </w:tcPr>
          <w:p w14:paraId="5985E595" w14:textId="77777777" w:rsidR="00D10D17" w:rsidRDefault="00D10D17" w:rsidP="00FB1722">
            <w:pPr>
              <w:pStyle w:val="TAL"/>
            </w:pPr>
            <w:r>
              <w:t>octet b+3</w:t>
            </w:r>
          </w:p>
          <w:p w14:paraId="00C575AD" w14:textId="77777777" w:rsidR="00D10D17" w:rsidRDefault="00D10D17" w:rsidP="00FB1722">
            <w:pPr>
              <w:pStyle w:val="TAL"/>
            </w:pPr>
          </w:p>
          <w:p w14:paraId="32401A95" w14:textId="77777777" w:rsidR="00D10D17" w:rsidRDefault="00D10D17" w:rsidP="00FB1722">
            <w:pPr>
              <w:pStyle w:val="TAL"/>
            </w:pPr>
            <w:r>
              <w:t>octet b+4</w:t>
            </w:r>
          </w:p>
        </w:tc>
      </w:tr>
      <w:tr w:rsidR="00D10D17" w:rsidRPr="002A12F4" w14:paraId="411A44F5"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4CF62" w14:textId="77777777" w:rsidR="00D10D17" w:rsidRDefault="00D10D17" w:rsidP="00FB1722">
            <w:pPr>
              <w:pStyle w:val="TAC"/>
            </w:pPr>
          </w:p>
          <w:p w14:paraId="1FC4C429" w14:textId="77777777" w:rsidR="00D10D17" w:rsidRPr="002A12F4" w:rsidRDefault="00D10D17" w:rsidP="00FB1722">
            <w:pPr>
              <w:pStyle w:val="TAC"/>
            </w:pPr>
            <w:r>
              <w:t>Route selection descriptor contents</w:t>
            </w:r>
          </w:p>
        </w:tc>
        <w:tc>
          <w:tcPr>
            <w:tcW w:w="1134" w:type="dxa"/>
          </w:tcPr>
          <w:p w14:paraId="5AA61F67" w14:textId="77777777" w:rsidR="00D10D17" w:rsidRDefault="00D10D17" w:rsidP="00FB1722">
            <w:pPr>
              <w:pStyle w:val="TAL"/>
            </w:pPr>
            <w:r>
              <w:t>octet b+5</w:t>
            </w:r>
          </w:p>
          <w:p w14:paraId="320F8956" w14:textId="77777777" w:rsidR="00D10D17" w:rsidRDefault="00D10D17" w:rsidP="00FB1722">
            <w:pPr>
              <w:pStyle w:val="TAL"/>
            </w:pPr>
          </w:p>
          <w:p w14:paraId="191476B2" w14:textId="77777777" w:rsidR="00D10D17" w:rsidRPr="002A12F4" w:rsidRDefault="00D10D17" w:rsidP="00FB1722">
            <w:pPr>
              <w:pStyle w:val="TAL"/>
            </w:pPr>
            <w:r>
              <w:t>octet c</w:t>
            </w:r>
          </w:p>
        </w:tc>
      </w:tr>
    </w:tbl>
    <w:p w14:paraId="27D450FC" w14:textId="77777777" w:rsidR="00D10D17" w:rsidRPr="00BD0557" w:rsidRDefault="00D10D17" w:rsidP="00D10D17">
      <w:pPr>
        <w:pStyle w:val="TF"/>
      </w:pPr>
      <w:r w:rsidRPr="00BD0557">
        <w:t>Figure </w:t>
      </w:r>
      <w:r>
        <w:t>5.2.4</w:t>
      </w:r>
      <w:r w:rsidRPr="00BD0557">
        <w:t xml:space="preserve">: </w:t>
      </w:r>
      <w:r>
        <w:t>Route selection descriptor</w:t>
      </w:r>
    </w:p>
    <w:p w14:paraId="17338F31" w14:textId="77777777" w:rsidR="00D10D17" w:rsidRPr="003168A2" w:rsidRDefault="00D10D17" w:rsidP="00D10D1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D10D17" w:rsidRPr="002A12F4" w14:paraId="12F4A7D2" w14:textId="77777777" w:rsidTr="00FB1722">
        <w:trPr>
          <w:gridAfter w:val="2"/>
          <w:wAfter w:w="55" w:type="dxa"/>
          <w:cantSplit/>
          <w:jc w:val="center"/>
        </w:trPr>
        <w:tc>
          <w:tcPr>
            <w:tcW w:w="7092" w:type="dxa"/>
            <w:gridSpan w:val="11"/>
          </w:tcPr>
          <w:p w14:paraId="300914C2" w14:textId="77777777" w:rsidR="00D10D17" w:rsidRPr="002A12F4" w:rsidRDefault="00D10D17" w:rsidP="00FB1722">
            <w:pPr>
              <w:pStyle w:val="TAL"/>
            </w:pPr>
            <w:r w:rsidRPr="002A12F4">
              <w:lastRenderedPageBreak/>
              <w:t>Precedence value</w:t>
            </w:r>
            <w:r>
              <w:t xml:space="preserve"> of URSP rule</w:t>
            </w:r>
            <w:r w:rsidRPr="002A12F4">
              <w:t xml:space="preserve"> (octet </w:t>
            </w:r>
            <w:r>
              <w:t>v+2</w:t>
            </w:r>
            <w:r w:rsidRPr="002A12F4">
              <w:t>)</w:t>
            </w:r>
          </w:p>
          <w:p w14:paraId="676E14AA" w14:textId="77777777" w:rsidR="00D10D17" w:rsidRPr="002A12F4" w:rsidRDefault="00D10D17" w:rsidP="00FB1722">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51BB4D3" w14:textId="77777777" w:rsidR="00D10D17" w:rsidRPr="002A12F4" w:rsidRDefault="00D10D17" w:rsidP="00FB1722">
            <w:pPr>
              <w:pStyle w:val="TAL"/>
            </w:pPr>
          </w:p>
        </w:tc>
      </w:tr>
      <w:tr w:rsidR="00D10D17" w:rsidRPr="002A12F4" w14:paraId="0A03972A" w14:textId="77777777" w:rsidTr="00FB1722">
        <w:trPr>
          <w:gridAfter w:val="2"/>
          <w:wAfter w:w="55" w:type="dxa"/>
          <w:cantSplit/>
          <w:jc w:val="center"/>
        </w:trPr>
        <w:tc>
          <w:tcPr>
            <w:tcW w:w="7092" w:type="dxa"/>
            <w:gridSpan w:val="11"/>
          </w:tcPr>
          <w:p w14:paraId="4ED6DA5C" w14:textId="77777777" w:rsidR="00D10D17" w:rsidRPr="002A12F4" w:rsidRDefault="00D10D17" w:rsidP="00FB1722">
            <w:pPr>
              <w:pStyle w:val="TAL"/>
            </w:pPr>
            <w:r w:rsidRPr="002A12F4">
              <w:t xml:space="preserve">Traffic descriptor (octets </w:t>
            </w:r>
            <w:r>
              <w:t>v+5</w:t>
            </w:r>
            <w:r w:rsidRPr="002A12F4">
              <w:t xml:space="preserve"> to </w:t>
            </w:r>
            <w:r>
              <w:t>w</w:t>
            </w:r>
            <w:r w:rsidRPr="002A12F4">
              <w:t>)</w:t>
            </w:r>
          </w:p>
          <w:p w14:paraId="2383E8AB" w14:textId="77777777" w:rsidR="00D10D17" w:rsidRPr="002A12F4" w:rsidRDefault="00D10D17" w:rsidP="00FB1722">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681BB85" w14:textId="77777777" w:rsidR="00D10D17" w:rsidRPr="002A12F4" w:rsidRDefault="00D10D17" w:rsidP="00FB1722">
            <w:pPr>
              <w:pStyle w:val="TAL"/>
            </w:pPr>
          </w:p>
        </w:tc>
      </w:tr>
      <w:tr w:rsidR="00D10D17" w:rsidRPr="002A12F4" w14:paraId="642EB71D" w14:textId="77777777" w:rsidTr="00FB1722">
        <w:trPr>
          <w:gridAfter w:val="2"/>
          <w:wAfter w:w="55" w:type="dxa"/>
          <w:cantSplit/>
          <w:jc w:val="center"/>
        </w:trPr>
        <w:tc>
          <w:tcPr>
            <w:tcW w:w="7092" w:type="dxa"/>
            <w:gridSpan w:val="11"/>
          </w:tcPr>
          <w:p w14:paraId="46CAE26D" w14:textId="77777777" w:rsidR="00D10D17" w:rsidRPr="002A12F4" w:rsidRDefault="00D10D17" w:rsidP="00FB1722">
            <w:pPr>
              <w:pStyle w:val="TAL"/>
            </w:pPr>
            <w:r w:rsidRPr="002A12F4">
              <w:t>Traffic descriptor component type identifier</w:t>
            </w:r>
          </w:p>
          <w:p w14:paraId="705D43F7" w14:textId="77777777" w:rsidR="00D10D17" w:rsidRPr="002A12F4" w:rsidRDefault="00D10D17" w:rsidP="00FB1722">
            <w:pPr>
              <w:pStyle w:val="TAL"/>
            </w:pPr>
            <w:r w:rsidRPr="002A12F4">
              <w:t>Bits</w:t>
            </w:r>
            <w:r w:rsidRPr="002A12F4">
              <w:br/>
              <w:t>8 7 6 5 4 3 2 1</w:t>
            </w:r>
          </w:p>
          <w:p w14:paraId="450548CD" w14:textId="77777777" w:rsidR="00D10D17" w:rsidRPr="002A12F4" w:rsidRDefault="00D10D17" w:rsidP="00FB1722">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6C6B3DD" w14:textId="77777777" w:rsidR="00D10D17" w:rsidRPr="002A12F4" w:rsidRDefault="00D10D17" w:rsidP="00FB1722">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3FEF2BDB" w14:textId="77777777" w:rsidR="00D10D17" w:rsidRDefault="00D10D17" w:rsidP="00FB1722">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55725317" w14:textId="77777777" w:rsidR="00D10D17" w:rsidRDefault="00D10D17" w:rsidP="00FB1722">
            <w:pPr>
              <w:pStyle w:val="TAL"/>
            </w:pPr>
            <w:r>
              <w:t>1 0 0 1 0 0 1 0</w:t>
            </w:r>
            <w:r>
              <w:tab/>
              <w:t>R</w:t>
            </w:r>
            <w:r w:rsidRPr="003407BE">
              <w:t>egular expression</w:t>
            </w:r>
            <w:r>
              <w:br/>
              <w:t>1 0 1 0 0 0 0 0</w:t>
            </w:r>
            <w:r>
              <w:tab/>
              <w:t>OS App Id type (NOTE 3)</w:t>
            </w:r>
          </w:p>
          <w:p w14:paraId="1DEA6DBA" w14:textId="77777777" w:rsidR="00D10D17" w:rsidRPr="002A12F4" w:rsidRDefault="00D10D17" w:rsidP="00FB1722">
            <w:pPr>
              <w:pStyle w:val="TAL"/>
            </w:pPr>
            <w:r>
              <w:t>1 0 1 0 0 0 0 1</w:t>
            </w:r>
            <w:r>
              <w:tab/>
              <w:t>D</w:t>
            </w:r>
            <w:r w:rsidRPr="006F4785">
              <w:t xml:space="preserve">estination MAC address </w:t>
            </w:r>
            <w:r>
              <w:t xml:space="preserve">range </w:t>
            </w:r>
            <w:r w:rsidRPr="006F4785">
              <w:t>type</w:t>
            </w:r>
            <w:r>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45804047" w14:textId="77777777" w:rsidR="00D10D17" w:rsidRPr="002A12F4" w:rsidRDefault="00D10D17" w:rsidP="00FB1722">
            <w:pPr>
              <w:pStyle w:val="TAL"/>
            </w:pPr>
          </w:p>
        </w:tc>
      </w:tr>
      <w:tr w:rsidR="00D10D17" w:rsidRPr="002A12F4" w14:paraId="14D43E47" w14:textId="77777777" w:rsidTr="00FB1722">
        <w:trPr>
          <w:gridAfter w:val="2"/>
          <w:wAfter w:w="55" w:type="dxa"/>
          <w:cantSplit/>
          <w:jc w:val="center"/>
        </w:trPr>
        <w:tc>
          <w:tcPr>
            <w:tcW w:w="7092" w:type="dxa"/>
            <w:gridSpan w:val="11"/>
          </w:tcPr>
          <w:p w14:paraId="6F33ACC6" w14:textId="77777777" w:rsidR="00D10D17" w:rsidRPr="002A12F4" w:rsidRDefault="00D10D17" w:rsidP="00FB1722">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2C780E95" w14:textId="77777777" w:rsidR="00D10D17" w:rsidRPr="002A12F4" w:rsidRDefault="00D10D17" w:rsidP="00FB1722">
            <w:pPr>
              <w:pStyle w:val="TAL"/>
            </w:pPr>
          </w:p>
        </w:tc>
      </w:tr>
      <w:tr w:rsidR="00D10D17" w:rsidRPr="002A12F4" w14:paraId="3E2C8009" w14:textId="77777777" w:rsidTr="00FB1722">
        <w:trPr>
          <w:gridAfter w:val="2"/>
          <w:wAfter w:w="55" w:type="dxa"/>
          <w:cantSplit/>
          <w:jc w:val="center"/>
        </w:trPr>
        <w:tc>
          <w:tcPr>
            <w:tcW w:w="7092" w:type="dxa"/>
            <w:gridSpan w:val="11"/>
          </w:tcPr>
          <w:p w14:paraId="2D65DC99" w14:textId="77777777" w:rsidR="00D10D17" w:rsidRPr="002A12F4" w:rsidRDefault="00D10D17" w:rsidP="00FB1722">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7CC92E7" w14:textId="77777777" w:rsidR="00D10D17" w:rsidRPr="002A12F4" w:rsidRDefault="00D10D17" w:rsidP="00FB1722">
            <w:pPr>
              <w:pStyle w:val="TAL"/>
            </w:pPr>
          </w:p>
        </w:tc>
      </w:tr>
      <w:tr w:rsidR="00D10D17" w:rsidRPr="002A12F4" w14:paraId="11761FBB" w14:textId="77777777" w:rsidTr="00FB1722">
        <w:trPr>
          <w:gridAfter w:val="2"/>
          <w:wAfter w:w="55" w:type="dxa"/>
          <w:cantSplit/>
          <w:jc w:val="center"/>
        </w:trPr>
        <w:tc>
          <w:tcPr>
            <w:tcW w:w="7092" w:type="dxa"/>
            <w:gridSpan w:val="11"/>
          </w:tcPr>
          <w:p w14:paraId="4C38A41F" w14:textId="77777777" w:rsidR="00D10D17" w:rsidRPr="002A12F4" w:rsidRDefault="00D10D17" w:rsidP="00FB1722">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3FD24B6" w14:textId="77777777" w:rsidR="00D10D17" w:rsidRPr="002A12F4" w:rsidRDefault="00D10D17" w:rsidP="00FB1722">
            <w:pPr>
              <w:pStyle w:val="TAL"/>
            </w:pPr>
          </w:p>
        </w:tc>
      </w:tr>
      <w:tr w:rsidR="00D10D17" w:rsidRPr="002A12F4" w14:paraId="0E868AC3" w14:textId="77777777" w:rsidTr="00FB1722">
        <w:trPr>
          <w:gridAfter w:val="2"/>
          <w:wAfter w:w="55" w:type="dxa"/>
          <w:cantSplit/>
          <w:jc w:val="center"/>
        </w:trPr>
        <w:tc>
          <w:tcPr>
            <w:tcW w:w="7092" w:type="dxa"/>
            <w:gridSpan w:val="11"/>
          </w:tcPr>
          <w:p w14:paraId="7BABF297" w14:textId="77777777" w:rsidR="00D10D17" w:rsidRPr="002A12F4" w:rsidRDefault="00D10D17" w:rsidP="00FB1722">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D10D17" w:rsidRPr="002A12F4" w14:paraId="643C06F5" w14:textId="77777777" w:rsidTr="00FB1722">
        <w:trPr>
          <w:gridAfter w:val="2"/>
          <w:wAfter w:w="55" w:type="dxa"/>
          <w:cantSplit/>
          <w:jc w:val="center"/>
        </w:trPr>
        <w:tc>
          <w:tcPr>
            <w:tcW w:w="7092" w:type="dxa"/>
            <w:gridSpan w:val="11"/>
          </w:tcPr>
          <w:p w14:paraId="5A8610B6" w14:textId="77777777" w:rsidR="00D10D17" w:rsidRPr="002A12F4" w:rsidRDefault="00D10D17" w:rsidP="00FB1722">
            <w:pPr>
              <w:pStyle w:val="TAL"/>
            </w:pPr>
          </w:p>
        </w:tc>
      </w:tr>
      <w:tr w:rsidR="00D10D17" w:rsidRPr="002A12F4" w14:paraId="564381A2" w14:textId="77777777" w:rsidTr="00FB1722">
        <w:trPr>
          <w:gridAfter w:val="2"/>
          <w:wAfter w:w="55" w:type="dxa"/>
          <w:cantSplit/>
          <w:jc w:val="center"/>
        </w:trPr>
        <w:tc>
          <w:tcPr>
            <w:tcW w:w="7092" w:type="dxa"/>
            <w:gridSpan w:val="11"/>
          </w:tcPr>
          <w:p w14:paraId="6DE3D3F8" w14:textId="77777777" w:rsidR="00D10D17" w:rsidRPr="002A12F4" w:rsidRDefault="00D10D17" w:rsidP="00FB1722">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5847D1AB" w14:textId="77777777" w:rsidR="00D10D17" w:rsidRPr="002A12F4" w:rsidRDefault="00D10D17" w:rsidP="00FB1722">
            <w:pPr>
              <w:pStyle w:val="TAL"/>
            </w:pPr>
          </w:p>
        </w:tc>
      </w:tr>
      <w:tr w:rsidR="00D10D17" w:rsidRPr="002A12F4" w14:paraId="28CFF6AB" w14:textId="77777777" w:rsidTr="00FB1722">
        <w:trPr>
          <w:gridAfter w:val="2"/>
          <w:wAfter w:w="55" w:type="dxa"/>
          <w:cantSplit/>
          <w:jc w:val="center"/>
        </w:trPr>
        <w:tc>
          <w:tcPr>
            <w:tcW w:w="7092" w:type="dxa"/>
            <w:gridSpan w:val="11"/>
          </w:tcPr>
          <w:p w14:paraId="76D10EFF" w14:textId="77777777" w:rsidR="00D10D17" w:rsidRPr="002A12F4" w:rsidRDefault="00D10D17" w:rsidP="00FB1722">
            <w:pPr>
              <w:pStyle w:val="TAL"/>
            </w:pPr>
            <w:r w:rsidRPr="002A12F4">
              <w:lastRenderedPageBreak/>
              <w:t>For "single remote port type", the traffic descriptor component value field shall be encoded as two octets which specify a port number.</w:t>
            </w:r>
          </w:p>
          <w:p w14:paraId="4D394319" w14:textId="77777777" w:rsidR="00D10D17" w:rsidRPr="002A12F4" w:rsidRDefault="00D10D17" w:rsidP="00FB1722">
            <w:pPr>
              <w:pStyle w:val="TAL"/>
            </w:pPr>
          </w:p>
        </w:tc>
      </w:tr>
      <w:tr w:rsidR="00D10D17" w:rsidRPr="002A12F4" w14:paraId="0E057D76" w14:textId="77777777" w:rsidTr="00FB1722">
        <w:trPr>
          <w:gridAfter w:val="2"/>
          <w:wAfter w:w="55" w:type="dxa"/>
          <w:cantSplit/>
          <w:jc w:val="center"/>
        </w:trPr>
        <w:tc>
          <w:tcPr>
            <w:tcW w:w="7092" w:type="dxa"/>
            <w:gridSpan w:val="11"/>
          </w:tcPr>
          <w:p w14:paraId="4D36B6C4" w14:textId="77777777" w:rsidR="00D10D17" w:rsidRPr="002A12F4" w:rsidRDefault="00D10D17" w:rsidP="00FB1722">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470E6355" w14:textId="77777777" w:rsidR="00D10D17" w:rsidRPr="002A12F4" w:rsidRDefault="00D10D17" w:rsidP="00FB1722">
            <w:pPr>
              <w:pStyle w:val="TAL"/>
            </w:pPr>
          </w:p>
        </w:tc>
      </w:tr>
      <w:tr w:rsidR="00D10D17" w:rsidRPr="002A12F4" w14:paraId="3F88C21A" w14:textId="77777777" w:rsidTr="00FB1722">
        <w:trPr>
          <w:gridBefore w:val="1"/>
          <w:gridAfter w:val="1"/>
          <w:wBefore w:w="33" w:type="dxa"/>
          <w:wAfter w:w="27" w:type="dxa"/>
          <w:cantSplit/>
          <w:jc w:val="center"/>
        </w:trPr>
        <w:tc>
          <w:tcPr>
            <w:tcW w:w="7087" w:type="dxa"/>
            <w:gridSpan w:val="11"/>
          </w:tcPr>
          <w:p w14:paraId="03AAD995" w14:textId="77777777" w:rsidR="00D10D17" w:rsidRDefault="00D10D17" w:rsidP="00FB1722">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C69E811" w14:textId="77777777" w:rsidR="00D10D17" w:rsidRDefault="00D10D17" w:rsidP="00FB1722">
            <w:pPr>
              <w:pStyle w:val="TAL"/>
            </w:pPr>
            <w:r>
              <w:t xml:space="preserve">- bit 1 set to zero indicates that the </w:t>
            </w:r>
            <w:r w:rsidRPr="002A12F4">
              <w:t>IPv4 address field</w:t>
            </w:r>
            <w:r>
              <w:t xml:space="preserve"> is absent; </w:t>
            </w:r>
          </w:p>
          <w:p w14:paraId="15F8C432" w14:textId="77777777" w:rsidR="00D10D17" w:rsidRDefault="00D10D17" w:rsidP="00FB1722">
            <w:pPr>
              <w:pStyle w:val="TAL"/>
            </w:pPr>
            <w:r>
              <w:t xml:space="preserve">- bit 1 set to one indicates that the </w:t>
            </w:r>
            <w:r w:rsidRPr="002A12F4">
              <w:t>IPv4 address field</w:t>
            </w:r>
            <w:r>
              <w:t xml:space="preserve"> is present;</w:t>
            </w:r>
          </w:p>
          <w:p w14:paraId="038B7AD9" w14:textId="77777777" w:rsidR="00D10D17" w:rsidRDefault="00D10D17" w:rsidP="00FB1722">
            <w:pPr>
              <w:pStyle w:val="TAL"/>
            </w:pPr>
            <w:r>
              <w:t xml:space="preserve">- bit 2 set to zero indicates that the </w:t>
            </w:r>
            <w:r w:rsidRPr="002A12F4">
              <w:t>IPv6 remote address/prefix length field</w:t>
            </w:r>
            <w:r>
              <w:t xml:space="preserve"> is absent; </w:t>
            </w:r>
          </w:p>
          <w:p w14:paraId="18F491A7" w14:textId="77777777" w:rsidR="00D10D17" w:rsidRDefault="00D10D17" w:rsidP="00FB1722">
            <w:pPr>
              <w:pStyle w:val="TAL"/>
            </w:pPr>
            <w:r>
              <w:t xml:space="preserve">- bit 2 set to one indicates that the </w:t>
            </w:r>
            <w:r w:rsidRPr="002A12F4">
              <w:t xml:space="preserve">IPv6 remote address/prefix length </w:t>
            </w:r>
            <w:r>
              <w:t>field is present;</w:t>
            </w:r>
          </w:p>
          <w:p w14:paraId="79847DB2" w14:textId="77777777" w:rsidR="00D10D17" w:rsidRDefault="00D10D17" w:rsidP="00FB1722">
            <w:pPr>
              <w:pStyle w:val="TAL"/>
            </w:pPr>
            <w:r>
              <w:t xml:space="preserve">- bit 3 set to zero indicates that the </w:t>
            </w:r>
            <w:r w:rsidRPr="002A12F4">
              <w:t>protocol identifier/next header field</w:t>
            </w:r>
            <w:r>
              <w:t xml:space="preserve"> is absent; </w:t>
            </w:r>
          </w:p>
          <w:p w14:paraId="6AD7012F" w14:textId="77777777" w:rsidR="00D10D17" w:rsidRDefault="00D10D17" w:rsidP="00FB1722">
            <w:pPr>
              <w:pStyle w:val="TAL"/>
            </w:pPr>
            <w:r>
              <w:t xml:space="preserve">- bit 3 set to one indicates that the </w:t>
            </w:r>
            <w:r w:rsidRPr="002A12F4">
              <w:t xml:space="preserve">protocol identifier/next header </w:t>
            </w:r>
            <w:r>
              <w:t>field is present;</w:t>
            </w:r>
          </w:p>
          <w:p w14:paraId="55555B17" w14:textId="77777777" w:rsidR="00D10D17" w:rsidRDefault="00D10D17" w:rsidP="00FB1722">
            <w:pPr>
              <w:pStyle w:val="TAL"/>
            </w:pPr>
            <w:r>
              <w:t xml:space="preserve">- bit 4 set to zero indicates that the </w:t>
            </w:r>
            <w:r w:rsidRPr="002A12F4">
              <w:t>single remote port field</w:t>
            </w:r>
            <w:r>
              <w:t xml:space="preserve"> is absent; </w:t>
            </w:r>
          </w:p>
          <w:p w14:paraId="4694544D" w14:textId="77777777" w:rsidR="00D10D17" w:rsidRDefault="00D10D17" w:rsidP="00FB1722">
            <w:pPr>
              <w:pStyle w:val="TAL"/>
            </w:pPr>
            <w:r>
              <w:t xml:space="preserve">- bit 4 set to one indicates that the </w:t>
            </w:r>
            <w:r w:rsidRPr="002A12F4">
              <w:t xml:space="preserve">single remote port </w:t>
            </w:r>
            <w:r>
              <w:t>field is present;</w:t>
            </w:r>
          </w:p>
          <w:p w14:paraId="4372EABC" w14:textId="77777777" w:rsidR="00D10D17" w:rsidRDefault="00D10D17" w:rsidP="00FB1722">
            <w:pPr>
              <w:pStyle w:val="TAL"/>
            </w:pPr>
            <w:r>
              <w:t xml:space="preserve">- bit 5 set to zero indicates that the </w:t>
            </w:r>
            <w:r w:rsidRPr="002A12F4">
              <w:t>remote port range field</w:t>
            </w:r>
            <w:r>
              <w:t xml:space="preserve"> is absent; </w:t>
            </w:r>
          </w:p>
          <w:p w14:paraId="2AA40331" w14:textId="77777777" w:rsidR="00D10D17" w:rsidRDefault="00D10D17" w:rsidP="00FB1722">
            <w:pPr>
              <w:pStyle w:val="TAL"/>
            </w:pPr>
            <w:r>
              <w:t xml:space="preserve">- bit 5 set to one indicates that the </w:t>
            </w:r>
            <w:r w:rsidRPr="002A12F4">
              <w:t xml:space="preserve">remote port range </w:t>
            </w:r>
            <w:r>
              <w:t>field is present; and</w:t>
            </w:r>
          </w:p>
          <w:p w14:paraId="711B40EB" w14:textId="77777777" w:rsidR="00D10D17" w:rsidRDefault="00D10D17" w:rsidP="00FB1722">
            <w:pPr>
              <w:pStyle w:val="TAL"/>
            </w:pPr>
            <w:r>
              <w:t>- bits 6,7, and 8 are spare bits;</w:t>
            </w:r>
          </w:p>
          <w:p w14:paraId="3D967A92" w14:textId="77777777" w:rsidR="00D10D17" w:rsidRDefault="00D10D17" w:rsidP="00FB1722">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0E90EFA" w14:textId="77777777" w:rsidR="00D10D17" w:rsidRDefault="00D10D17" w:rsidP="00FB1722">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7F061CB" w14:textId="77777777" w:rsidR="00D10D17" w:rsidRDefault="00D10D17" w:rsidP="00FB1722">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BE45B78" w14:textId="77777777" w:rsidR="00D10D17" w:rsidRDefault="00D10D17" w:rsidP="00FB1722">
            <w:pPr>
              <w:pStyle w:val="TAL"/>
            </w:pPr>
            <w:r>
              <w:t xml:space="preserve">followed by </w:t>
            </w:r>
            <w:r w:rsidRPr="002A12F4">
              <w:t>two octets which specify a port number</w:t>
            </w:r>
            <w:r>
              <w:t xml:space="preserve">, if the </w:t>
            </w:r>
            <w:r w:rsidRPr="002A12F4">
              <w:t xml:space="preserve">single remote port </w:t>
            </w:r>
            <w:r>
              <w:t>field is present;</w:t>
            </w:r>
          </w:p>
          <w:p w14:paraId="029609AD" w14:textId="77777777" w:rsidR="00D10D17" w:rsidRDefault="00D10D17" w:rsidP="00FB1722">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0FDE7B8" w14:textId="77777777" w:rsidR="00D10D17" w:rsidRDefault="00D10D17" w:rsidP="00FB1722">
            <w:pPr>
              <w:pStyle w:val="TAL"/>
            </w:pPr>
            <w:r w:rsidRPr="002A12F4">
              <w:t xml:space="preserve">The </w:t>
            </w:r>
            <w:r>
              <w:t xml:space="preserve">IP 3 tuple information bitmap field </w:t>
            </w:r>
            <w:r w:rsidRPr="002A12F4">
              <w:t>shall be transmitted first.</w:t>
            </w:r>
          </w:p>
          <w:p w14:paraId="37AF6EB0" w14:textId="77777777" w:rsidR="00D10D17" w:rsidRDefault="00D10D17" w:rsidP="00FB1722">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036358B" w14:textId="77777777" w:rsidR="00D10D17" w:rsidRDefault="00D10D17" w:rsidP="00FB1722">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AB10D02" w14:textId="77777777" w:rsidR="00D10D17" w:rsidRDefault="00D10D17" w:rsidP="00FB1722">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54CD4B4" w14:textId="77777777" w:rsidR="00D10D17" w:rsidRPr="002A12F4" w:rsidRDefault="00D10D17" w:rsidP="00FB1722">
            <w:pPr>
              <w:pStyle w:val="TAL"/>
            </w:pPr>
          </w:p>
        </w:tc>
      </w:tr>
      <w:tr w:rsidR="00D10D17" w:rsidRPr="002A12F4" w14:paraId="03902EA7" w14:textId="77777777" w:rsidTr="00FB1722">
        <w:trPr>
          <w:gridAfter w:val="2"/>
          <w:wAfter w:w="55" w:type="dxa"/>
          <w:cantSplit/>
          <w:jc w:val="center"/>
        </w:trPr>
        <w:tc>
          <w:tcPr>
            <w:tcW w:w="7092" w:type="dxa"/>
            <w:gridSpan w:val="11"/>
          </w:tcPr>
          <w:p w14:paraId="7C8B2892" w14:textId="77777777" w:rsidR="00D10D17" w:rsidRPr="002A12F4" w:rsidRDefault="00D10D17" w:rsidP="00FB1722">
            <w:pPr>
              <w:pStyle w:val="TAL"/>
            </w:pPr>
            <w:r w:rsidRPr="002A12F4">
              <w:t>For "security parameter index type", the traffic descriptor component value field shall be encoded as four octets which specify the IP</w:t>
            </w:r>
            <w:r>
              <w:t>s</w:t>
            </w:r>
            <w:r w:rsidRPr="002A12F4">
              <w:t>ec security parameter index.</w:t>
            </w:r>
          </w:p>
          <w:p w14:paraId="01A07409" w14:textId="77777777" w:rsidR="00D10D17" w:rsidRPr="002A12F4" w:rsidRDefault="00D10D17" w:rsidP="00FB1722">
            <w:pPr>
              <w:pStyle w:val="TAL"/>
            </w:pPr>
          </w:p>
        </w:tc>
      </w:tr>
      <w:tr w:rsidR="00D10D17" w:rsidRPr="002A12F4" w14:paraId="54E0AFD5" w14:textId="77777777" w:rsidTr="00FB1722">
        <w:trPr>
          <w:gridAfter w:val="2"/>
          <w:wAfter w:w="55" w:type="dxa"/>
          <w:cantSplit/>
          <w:jc w:val="center"/>
        </w:trPr>
        <w:tc>
          <w:tcPr>
            <w:tcW w:w="7092" w:type="dxa"/>
            <w:gridSpan w:val="11"/>
          </w:tcPr>
          <w:p w14:paraId="4D5A64AE" w14:textId="77777777" w:rsidR="00D10D17" w:rsidRPr="002A12F4" w:rsidRDefault="00D10D17" w:rsidP="00FB1722">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FD54C66" w14:textId="77777777" w:rsidR="00D10D17" w:rsidRPr="002A12F4" w:rsidRDefault="00D10D17" w:rsidP="00FB1722">
            <w:pPr>
              <w:pStyle w:val="TAL"/>
            </w:pPr>
          </w:p>
        </w:tc>
      </w:tr>
      <w:tr w:rsidR="00D10D17" w:rsidRPr="002A12F4" w14:paraId="0F87E552" w14:textId="77777777" w:rsidTr="00FB1722">
        <w:trPr>
          <w:gridAfter w:val="2"/>
          <w:wAfter w:w="55" w:type="dxa"/>
          <w:cantSplit/>
          <w:jc w:val="center"/>
        </w:trPr>
        <w:tc>
          <w:tcPr>
            <w:tcW w:w="7092" w:type="dxa"/>
            <w:gridSpan w:val="11"/>
          </w:tcPr>
          <w:p w14:paraId="4AC662DB" w14:textId="77777777" w:rsidR="00D10D17" w:rsidRPr="002A12F4" w:rsidRDefault="00D10D17" w:rsidP="00FB1722">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7CB5BA7" w14:textId="77777777" w:rsidR="00D10D17" w:rsidRPr="002A12F4" w:rsidRDefault="00D10D17" w:rsidP="00FB1722">
            <w:pPr>
              <w:pStyle w:val="TAL"/>
            </w:pPr>
          </w:p>
        </w:tc>
      </w:tr>
      <w:tr w:rsidR="00D10D17" w:rsidRPr="002A12F4" w14:paraId="168DDDA4" w14:textId="77777777" w:rsidTr="00FB1722">
        <w:trPr>
          <w:gridAfter w:val="2"/>
          <w:wAfter w:w="55" w:type="dxa"/>
          <w:cantSplit/>
          <w:jc w:val="center"/>
        </w:trPr>
        <w:tc>
          <w:tcPr>
            <w:tcW w:w="7092" w:type="dxa"/>
            <w:gridSpan w:val="11"/>
          </w:tcPr>
          <w:p w14:paraId="6B75317C" w14:textId="77777777" w:rsidR="00D10D17" w:rsidRPr="002A12F4" w:rsidRDefault="00D10D17" w:rsidP="00FB1722">
            <w:pPr>
              <w:pStyle w:val="TAL"/>
            </w:pPr>
            <w:r w:rsidRPr="002A12F4">
              <w:t>For "destination MAC address type", the traffic descriptor component value field shall be encoded as 6 octets which specify a MAC address.</w:t>
            </w:r>
          </w:p>
          <w:p w14:paraId="09F852D1" w14:textId="77777777" w:rsidR="00D10D17" w:rsidRPr="002A12F4" w:rsidRDefault="00D10D17" w:rsidP="00FB1722">
            <w:pPr>
              <w:pStyle w:val="TAL"/>
            </w:pPr>
          </w:p>
        </w:tc>
      </w:tr>
      <w:tr w:rsidR="00D10D17" w:rsidRPr="002A12F4" w14:paraId="49834723" w14:textId="77777777" w:rsidTr="00FB1722">
        <w:trPr>
          <w:gridAfter w:val="2"/>
          <w:wAfter w:w="55" w:type="dxa"/>
          <w:cantSplit/>
          <w:jc w:val="center"/>
        </w:trPr>
        <w:tc>
          <w:tcPr>
            <w:tcW w:w="7092" w:type="dxa"/>
            <w:gridSpan w:val="11"/>
          </w:tcPr>
          <w:p w14:paraId="5B7C9B84" w14:textId="77777777" w:rsidR="00D10D17" w:rsidRPr="002A12F4" w:rsidRDefault="00D10D17" w:rsidP="00FB1722">
            <w:pPr>
              <w:pStyle w:val="TAL"/>
            </w:pPr>
            <w:r w:rsidRPr="002A12F4">
              <w:t>For "802.1Q C-TAG VID type", the traffic descriptor component value field shall be encoded as two octets which specify the VID of the customer-VLAN tag (C-TAG)</w:t>
            </w:r>
            <w:r>
              <w:t xml:space="preserve"> as specified in IEEE </w:t>
            </w:r>
            <w:proofErr w:type="spellStart"/>
            <w:r>
              <w:t>Std</w:t>
            </w:r>
            <w:proofErr w:type="spellEnd"/>
            <w:r>
              <w:t> </w:t>
            </w:r>
            <w:r w:rsidRPr="00B54EE0">
              <w:t>802.1Q-2018</w:t>
            </w:r>
            <w:r>
              <w:t> [20]</w:t>
            </w:r>
            <w:r w:rsidRPr="002A12F4">
              <w:t>. The bits 8 through 5 of the first octet shall be spare whereas the remaining 12 bits shall contain the VID.</w:t>
            </w:r>
          </w:p>
          <w:p w14:paraId="566706F8" w14:textId="77777777" w:rsidR="00D10D17" w:rsidRPr="002A12F4" w:rsidRDefault="00D10D17" w:rsidP="00FB1722">
            <w:pPr>
              <w:pStyle w:val="TAL"/>
            </w:pPr>
          </w:p>
        </w:tc>
      </w:tr>
      <w:tr w:rsidR="00D10D17" w:rsidRPr="002A12F4" w14:paraId="461996A7" w14:textId="77777777" w:rsidTr="00FB1722">
        <w:trPr>
          <w:gridAfter w:val="2"/>
          <w:wAfter w:w="55" w:type="dxa"/>
          <w:cantSplit/>
          <w:jc w:val="center"/>
        </w:trPr>
        <w:tc>
          <w:tcPr>
            <w:tcW w:w="7092" w:type="dxa"/>
            <w:gridSpan w:val="11"/>
          </w:tcPr>
          <w:p w14:paraId="4C4CEAE5" w14:textId="77777777" w:rsidR="00D10D17" w:rsidRPr="002A12F4" w:rsidRDefault="00D10D17" w:rsidP="00FB1722">
            <w:pPr>
              <w:pStyle w:val="TAL"/>
            </w:pPr>
            <w:r w:rsidRPr="002A12F4">
              <w:lastRenderedPageBreak/>
              <w:t>For "802.1Q S-TAG VID type", the traffic descriptor component value field shall be encoded as two octets which specify the VID of the service-VLAN tag (S-TAG)</w:t>
            </w:r>
            <w:r>
              <w:t xml:space="preserve"> as specified in IEEE </w:t>
            </w:r>
            <w:proofErr w:type="spellStart"/>
            <w:r>
              <w:t>Std</w:t>
            </w:r>
            <w:proofErr w:type="spellEnd"/>
            <w:r>
              <w:t> </w:t>
            </w:r>
            <w:r w:rsidRPr="00B54EE0">
              <w:t>802.1Q-2018</w:t>
            </w:r>
            <w:r>
              <w:t> [20]</w:t>
            </w:r>
            <w:r w:rsidRPr="002A12F4">
              <w:t>. The bits 8 through 5 of the first octet shall be spare whereas the remaining 12 bits shall contain the VID.</w:t>
            </w:r>
          </w:p>
          <w:p w14:paraId="3DDC4396" w14:textId="77777777" w:rsidR="00D10D17" w:rsidRPr="002A12F4" w:rsidRDefault="00D10D17" w:rsidP="00FB1722">
            <w:pPr>
              <w:pStyle w:val="TAL"/>
            </w:pPr>
          </w:p>
        </w:tc>
      </w:tr>
      <w:tr w:rsidR="00D10D17" w:rsidRPr="002A12F4" w14:paraId="6750844B" w14:textId="77777777" w:rsidTr="00FB1722">
        <w:trPr>
          <w:gridAfter w:val="2"/>
          <w:wAfter w:w="55" w:type="dxa"/>
          <w:cantSplit/>
          <w:jc w:val="center"/>
        </w:trPr>
        <w:tc>
          <w:tcPr>
            <w:tcW w:w="7092" w:type="dxa"/>
            <w:gridSpan w:val="11"/>
          </w:tcPr>
          <w:p w14:paraId="5EB5513E" w14:textId="77777777" w:rsidR="00D10D17" w:rsidRPr="002A12F4" w:rsidRDefault="00D10D17" w:rsidP="00FB1722">
            <w:pPr>
              <w:pStyle w:val="TAL"/>
            </w:pPr>
            <w:r w:rsidRPr="002A12F4">
              <w:t>For "802.1Q C-TAG PCP/DEI type", the traffic descriptor component value field shall be encoded as one octet which specifies the 802.1Q C-TAG PCP and DEI</w:t>
            </w:r>
            <w:r>
              <w:t xml:space="preserve"> as specified in IEEE </w:t>
            </w:r>
            <w:proofErr w:type="spellStart"/>
            <w:r>
              <w:t>Std</w:t>
            </w:r>
            <w:proofErr w:type="spellEnd"/>
            <w:r>
              <w:t> </w:t>
            </w:r>
            <w:r w:rsidRPr="00B54EE0">
              <w:t>802.1Q-2018</w:t>
            </w:r>
            <w:r>
              <w:t> [20]</w:t>
            </w:r>
            <w:r w:rsidRPr="002A12F4">
              <w:t>. The bits 8 through 5 of the octet shall be spare, and the bits 4 through 2 contain the PCP and bit 1 contains the DEI.</w:t>
            </w:r>
          </w:p>
          <w:p w14:paraId="6CFAA9C9" w14:textId="77777777" w:rsidR="00D10D17" w:rsidRPr="002A12F4" w:rsidRDefault="00D10D17" w:rsidP="00FB1722">
            <w:pPr>
              <w:pStyle w:val="TAL"/>
            </w:pPr>
          </w:p>
        </w:tc>
      </w:tr>
      <w:tr w:rsidR="00D10D17" w:rsidRPr="002A12F4" w14:paraId="6C53A8EA" w14:textId="77777777" w:rsidTr="00FB1722">
        <w:trPr>
          <w:gridAfter w:val="2"/>
          <w:wAfter w:w="55" w:type="dxa"/>
          <w:cantSplit/>
          <w:jc w:val="center"/>
        </w:trPr>
        <w:tc>
          <w:tcPr>
            <w:tcW w:w="7092" w:type="dxa"/>
            <w:gridSpan w:val="11"/>
          </w:tcPr>
          <w:p w14:paraId="16F03041" w14:textId="77777777" w:rsidR="00D10D17" w:rsidRPr="002A12F4" w:rsidRDefault="00D10D17" w:rsidP="00FB1722">
            <w:pPr>
              <w:pStyle w:val="TAL"/>
            </w:pPr>
            <w:r w:rsidRPr="002A12F4">
              <w:t>For "802.1Q S-TAG PCP/DEI type", the traffic descriptor component value field shall be encoded as one octet which specifies the 802.1Q S-TAG PCP</w:t>
            </w:r>
            <w:r>
              <w:t xml:space="preserve"> as specified in IEEE </w:t>
            </w:r>
            <w:proofErr w:type="spellStart"/>
            <w:r>
              <w:t>Std</w:t>
            </w:r>
            <w:proofErr w:type="spellEnd"/>
            <w:r>
              <w:t> </w:t>
            </w:r>
            <w:r w:rsidRPr="00B54EE0">
              <w:t>802.1Q-2018</w:t>
            </w:r>
            <w:r>
              <w:t> [20]</w:t>
            </w:r>
            <w:r w:rsidRPr="002A12F4">
              <w:t>. The bits 8 through 5 of the octet shall be spare, and the bits 4 through 2 contain the PCP and bit 1 contains the DEI.</w:t>
            </w:r>
          </w:p>
          <w:p w14:paraId="1777DC85" w14:textId="77777777" w:rsidR="00D10D17" w:rsidRPr="002A12F4" w:rsidRDefault="00D10D17" w:rsidP="00FB1722">
            <w:pPr>
              <w:pStyle w:val="TAL"/>
            </w:pPr>
          </w:p>
        </w:tc>
      </w:tr>
      <w:tr w:rsidR="00D10D17" w:rsidRPr="002A12F4" w14:paraId="46D001F7" w14:textId="77777777" w:rsidTr="00FB1722">
        <w:trPr>
          <w:gridAfter w:val="2"/>
          <w:wAfter w:w="55" w:type="dxa"/>
          <w:cantSplit/>
          <w:jc w:val="center"/>
        </w:trPr>
        <w:tc>
          <w:tcPr>
            <w:tcW w:w="7092" w:type="dxa"/>
            <w:gridSpan w:val="11"/>
          </w:tcPr>
          <w:p w14:paraId="6084079A" w14:textId="77777777" w:rsidR="00D10D17" w:rsidRPr="002A12F4" w:rsidRDefault="00D10D17" w:rsidP="00FB1722">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4247CAE" w14:textId="77777777" w:rsidR="00D10D17" w:rsidRPr="002A12F4" w:rsidRDefault="00D10D17" w:rsidP="00FB1722">
            <w:pPr>
              <w:pStyle w:val="TAL"/>
            </w:pPr>
          </w:p>
        </w:tc>
      </w:tr>
      <w:tr w:rsidR="00D10D17" w:rsidRPr="002A12F4" w14:paraId="1CFF88FC" w14:textId="77777777" w:rsidTr="00FB1722">
        <w:trPr>
          <w:gridAfter w:val="2"/>
          <w:wAfter w:w="55" w:type="dxa"/>
          <w:cantSplit/>
          <w:jc w:val="center"/>
        </w:trPr>
        <w:tc>
          <w:tcPr>
            <w:tcW w:w="7092" w:type="dxa"/>
            <w:gridSpan w:val="11"/>
          </w:tcPr>
          <w:p w14:paraId="34E84A01" w14:textId="77777777" w:rsidR="00D10D17" w:rsidRPr="002A12F4" w:rsidRDefault="00D10D17" w:rsidP="00FB1722">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E6BEA12" w14:textId="77777777" w:rsidR="00D10D17" w:rsidRPr="002A12F4" w:rsidRDefault="00D10D17" w:rsidP="00FB1722">
            <w:pPr>
              <w:pStyle w:val="TAL"/>
            </w:pPr>
          </w:p>
        </w:tc>
      </w:tr>
      <w:tr w:rsidR="00D10D17" w14:paraId="06E33CE6" w14:textId="77777777" w:rsidTr="00FB172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236FA3A" w14:textId="77777777" w:rsidR="00D10D17" w:rsidRDefault="00D10D17" w:rsidP="00FB1722">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22A2BE8" w14:textId="77777777" w:rsidR="00D10D17" w:rsidRDefault="00D10D17" w:rsidP="00FB1722">
            <w:pPr>
              <w:pStyle w:val="TAL"/>
            </w:pPr>
          </w:p>
        </w:tc>
      </w:tr>
      <w:tr w:rsidR="00D10D17" w:rsidRPr="005F7EB0" w14:paraId="6CAD2F8A" w14:textId="77777777" w:rsidTr="00FB1722">
        <w:trPr>
          <w:gridAfter w:val="2"/>
          <w:wAfter w:w="55" w:type="dxa"/>
          <w:jc w:val="center"/>
        </w:trPr>
        <w:tc>
          <w:tcPr>
            <w:tcW w:w="7092" w:type="dxa"/>
            <w:gridSpan w:val="11"/>
          </w:tcPr>
          <w:p w14:paraId="56A40052" w14:textId="77777777" w:rsidR="00D10D17" w:rsidRPr="001714F3" w:rsidRDefault="00D10D17" w:rsidP="00FB1722">
            <w:pPr>
              <w:pStyle w:val="TAL"/>
            </w:pPr>
            <w:r w:rsidRPr="001714F3">
              <w:t>Bits</w:t>
            </w:r>
          </w:p>
        </w:tc>
      </w:tr>
      <w:tr w:rsidR="00D10D17" w:rsidRPr="005F7EB0" w14:paraId="0A23705C" w14:textId="77777777" w:rsidTr="00FB1722">
        <w:trPr>
          <w:gridAfter w:val="2"/>
          <w:wAfter w:w="55" w:type="dxa"/>
          <w:jc w:val="center"/>
        </w:trPr>
        <w:tc>
          <w:tcPr>
            <w:tcW w:w="286" w:type="dxa"/>
            <w:gridSpan w:val="2"/>
          </w:tcPr>
          <w:p w14:paraId="4B05B499" w14:textId="77777777" w:rsidR="00D10D17" w:rsidRPr="0062424E" w:rsidRDefault="00D10D17" w:rsidP="00FB1722">
            <w:pPr>
              <w:pStyle w:val="TAH"/>
            </w:pPr>
            <w:r w:rsidRPr="0062424E">
              <w:t>8</w:t>
            </w:r>
          </w:p>
        </w:tc>
        <w:tc>
          <w:tcPr>
            <w:tcW w:w="287" w:type="dxa"/>
          </w:tcPr>
          <w:p w14:paraId="34EE27FA" w14:textId="77777777" w:rsidR="00D10D17" w:rsidRPr="005F7EB0" w:rsidRDefault="00D10D17" w:rsidP="00FB1722">
            <w:pPr>
              <w:pStyle w:val="TAH"/>
            </w:pPr>
            <w:r w:rsidRPr="005F7EB0">
              <w:t>7</w:t>
            </w:r>
          </w:p>
        </w:tc>
        <w:tc>
          <w:tcPr>
            <w:tcW w:w="283" w:type="dxa"/>
          </w:tcPr>
          <w:p w14:paraId="2F8065DB" w14:textId="77777777" w:rsidR="00D10D17" w:rsidRPr="0062424E" w:rsidRDefault="00D10D17" w:rsidP="00FB1722">
            <w:pPr>
              <w:pStyle w:val="TAH"/>
            </w:pPr>
            <w:r w:rsidRPr="0062424E">
              <w:t>6</w:t>
            </w:r>
          </w:p>
        </w:tc>
        <w:tc>
          <w:tcPr>
            <w:tcW w:w="283" w:type="dxa"/>
          </w:tcPr>
          <w:p w14:paraId="6BD059B3" w14:textId="77777777" w:rsidR="00D10D17" w:rsidRPr="0062424E" w:rsidRDefault="00D10D17" w:rsidP="00FB1722">
            <w:pPr>
              <w:pStyle w:val="TAH"/>
            </w:pPr>
            <w:r w:rsidRPr="0062424E">
              <w:t>5</w:t>
            </w:r>
          </w:p>
        </w:tc>
        <w:tc>
          <w:tcPr>
            <w:tcW w:w="284" w:type="dxa"/>
          </w:tcPr>
          <w:p w14:paraId="330E0B62" w14:textId="77777777" w:rsidR="00D10D17" w:rsidRPr="0062424E" w:rsidRDefault="00D10D17" w:rsidP="00FB1722">
            <w:pPr>
              <w:pStyle w:val="TAH"/>
            </w:pPr>
            <w:r w:rsidRPr="0062424E">
              <w:t>4</w:t>
            </w:r>
          </w:p>
        </w:tc>
        <w:tc>
          <w:tcPr>
            <w:tcW w:w="284" w:type="dxa"/>
          </w:tcPr>
          <w:p w14:paraId="3CD7830C" w14:textId="77777777" w:rsidR="00D10D17" w:rsidRPr="0062424E" w:rsidRDefault="00D10D17" w:rsidP="00FB1722">
            <w:pPr>
              <w:pStyle w:val="TAH"/>
            </w:pPr>
            <w:r w:rsidRPr="0062424E">
              <w:t>3</w:t>
            </w:r>
          </w:p>
        </w:tc>
        <w:tc>
          <w:tcPr>
            <w:tcW w:w="284" w:type="dxa"/>
          </w:tcPr>
          <w:p w14:paraId="32CB3209" w14:textId="77777777" w:rsidR="00D10D17" w:rsidRPr="0062424E" w:rsidRDefault="00D10D17" w:rsidP="00FB1722">
            <w:pPr>
              <w:pStyle w:val="TAH"/>
            </w:pPr>
            <w:r w:rsidRPr="0062424E">
              <w:t>2</w:t>
            </w:r>
          </w:p>
        </w:tc>
        <w:tc>
          <w:tcPr>
            <w:tcW w:w="284" w:type="dxa"/>
          </w:tcPr>
          <w:p w14:paraId="384B5278" w14:textId="77777777" w:rsidR="00D10D17" w:rsidRPr="0062424E" w:rsidRDefault="00D10D17" w:rsidP="00FB1722">
            <w:pPr>
              <w:pStyle w:val="TAH"/>
            </w:pPr>
            <w:r w:rsidRPr="0062424E">
              <w:t>1</w:t>
            </w:r>
          </w:p>
        </w:tc>
        <w:tc>
          <w:tcPr>
            <w:tcW w:w="709" w:type="dxa"/>
          </w:tcPr>
          <w:p w14:paraId="3CA79F35" w14:textId="77777777" w:rsidR="00D10D17" w:rsidRPr="005F7EB0" w:rsidRDefault="00D10D17" w:rsidP="00FB1722">
            <w:pPr>
              <w:pStyle w:val="TAL"/>
            </w:pPr>
          </w:p>
        </w:tc>
        <w:tc>
          <w:tcPr>
            <w:tcW w:w="4108" w:type="dxa"/>
          </w:tcPr>
          <w:p w14:paraId="05939763" w14:textId="77777777" w:rsidR="00D10D17" w:rsidRPr="005F7EB0" w:rsidRDefault="00D10D17" w:rsidP="00FB1722">
            <w:pPr>
              <w:pStyle w:val="TAL"/>
            </w:pPr>
          </w:p>
        </w:tc>
      </w:tr>
      <w:tr w:rsidR="00D10D17" w:rsidRPr="005F7EB0" w14:paraId="6AF4EC20" w14:textId="77777777" w:rsidTr="00FB1722">
        <w:trPr>
          <w:gridAfter w:val="2"/>
          <w:wAfter w:w="55" w:type="dxa"/>
          <w:jc w:val="center"/>
        </w:trPr>
        <w:tc>
          <w:tcPr>
            <w:tcW w:w="286" w:type="dxa"/>
            <w:gridSpan w:val="2"/>
          </w:tcPr>
          <w:p w14:paraId="0C9A202A" w14:textId="77777777" w:rsidR="00D10D17" w:rsidRPr="005F7EB0" w:rsidRDefault="00D10D17" w:rsidP="00FB1722">
            <w:pPr>
              <w:pStyle w:val="TAC"/>
            </w:pPr>
            <w:r w:rsidRPr="005F7EB0">
              <w:t>0</w:t>
            </w:r>
          </w:p>
        </w:tc>
        <w:tc>
          <w:tcPr>
            <w:tcW w:w="287" w:type="dxa"/>
          </w:tcPr>
          <w:p w14:paraId="0FD09B37" w14:textId="77777777" w:rsidR="00D10D17" w:rsidRPr="005F7EB0" w:rsidRDefault="00D10D17" w:rsidP="00FB1722">
            <w:pPr>
              <w:pStyle w:val="TAC"/>
            </w:pPr>
            <w:r>
              <w:t>0</w:t>
            </w:r>
          </w:p>
        </w:tc>
        <w:tc>
          <w:tcPr>
            <w:tcW w:w="283" w:type="dxa"/>
          </w:tcPr>
          <w:p w14:paraId="50DF4A0C" w14:textId="77777777" w:rsidR="00D10D17" w:rsidRPr="005F7EB0" w:rsidRDefault="00D10D17" w:rsidP="00FB1722">
            <w:pPr>
              <w:pStyle w:val="TAC"/>
            </w:pPr>
            <w:r>
              <w:t>0</w:t>
            </w:r>
          </w:p>
        </w:tc>
        <w:tc>
          <w:tcPr>
            <w:tcW w:w="283" w:type="dxa"/>
          </w:tcPr>
          <w:p w14:paraId="212889A0" w14:textId="77777777" w:rsidR="00D10D17" w:rsidRPr="005F7EB0" w:rsidRDefault="00D10D17" w:rsidP="00FB1722">
            <w:pPr>
              <w:pStyle w:val="TAC"/>
            </w:pPr>
            <w:r w:rsidRPr="005F7EB0">
              <w:t>0</w:t>
            </w:r>
          </w:p>
        </w:tc>
        <w:tc>
          <w:tcPr>
            <w:tcW w:w="284" w:type="dxa"/>
          </w:tcPr>
          <w:p w14:paraId="2B347BBE" w14:textId="77777777" w:rsidR="00D10D17" w:rsidRPr="005F7EB0" w:rsidRDefault="00D10D17" w:rsidP="00FB1722">
            <w:pPr>
              <w:pStyle w:val="TAC"/>
            </w:pPr>
            <w:r>
              <w:t>0</w:t>
            </w:r>
          </w:p>
        </w:tc>
        <w:tc>
          <w:tcPr>
            <w:tcW w:w="284" w:type="dxa"/>
          </w:tcPr>
          <w:p w14:paraId="177BFFD8" w14:textId="77777777" w:rsidR="00D10D17" w:rsidRPr="005F7EB0" w:rsidRDefault="00D10D17" w:rsidP="00FB1722">
            <w:pPr>
              <w:pStyle w:val="TAC"/>
            </w:pPr>
            <w:r>
              <w:t>0</w:t>
            </w:r>
          </w:p>
        </w:tc>
        <w:tc>
          <w:tcPr>
            <w:tcW w:w="284" w:type="dxa"/>
          </w:tcPr>
          <w:p w14:paraId="0B12B074" w14:textId="77777777" w:rsidR="00D10D17" w:rsidRPr="005F7EB0" w:rsidRDefault="00D10D17" w:rsidP="00FB1722">
            <w:pPr>
              <w:pStyle w:val="TAC"/>
            </w:pPr>
            <w:r>
              <w:t>0</w:t>
            </w:r>
          </w:p>
        </w:tc>
        <w:tc>
          <w:tcPr>
            <w:tcW w:w="284" w:type="dxa"/>
          </w:tcPr>
          <w:p w14:paraId="67080158" w14:textId="77777777" w:rsidR="00D10D17" w:rsidRPr="005F7EB0" w:rsidRDefault="00D10D17" w:rsidP="00FB1722">
            <w:pPr>
              <w:pStyle w:val="TAC"/>
            </w:pPr>
            <w:r>
              <w:t>1</w:t>
            </w:r>
          </w:p>
        </w:tc>
        <w:tc>
          <w:tcPr>
            <w:tcW w:w="709" w:type="dxa"/>
          </w:tcPr>
          <w:p w14:paraId="39287771" w14:textId="77777777" w:rsidR="00D10D17" w:rsidRPr="00E65079" w:rsidRDefault="00D10D17" w:rsidP="00FB1722">
            <w:pPr>
              <w:pStyle w:val="TAL"/>
            </w:pPr>
          </w:p>
        </w:tc>
        <w:tc>
          <w:tcPr>
            <w:tcW w:w="4108" w:type="dxa"/>
          </w:tcPr>
          <w:p w14:paraId="607B0829" w14:textId="77777777" w:rsidR="00D10D17" w:rsidRPr="00E65079" w:rsidRDefault="00D10D17" w:rsidP="00FB1722">
            <w:pPr>
              <w:pStyle w:val="TAL"/>
            </w:pPr>
            <w:r>
              <w:t>IMS</w:t>
            </w:r>
          </w:p>
        </w:tc>
      </w:tr>
      <w:tr w:rsidR="00D10D17" w:rsidRPr="005F7EB0" w14:paraId="2674322A" w14:textId="77777777" w:rsidTr="00FB1722">
        <w:trPr>
          <w:gridAfter w:val="2"/>
          <w:wAfter w:w="55" w:type="dxa"/>
          <w:jc w:val="center"/>
        </w:trPr>
        <w:tc>
          <w:tcPr>
            <w:tcW w:w="286" w:type="dxa"/>
            <w:gridSpan w:val="2"/>
          </w:tcPr>
          <w:p w14:paraId="511382A8" w14:textId="77777777" w:rsidR="00D10D17" w:rsidRPr="005F7EB0" w:rsidRDefault="00D10D17" w:rsidP="00FB1722">
            <w:pPr>
              <w:pStyle w:val="TAC"/>
            </w:pPr>
            <w:r w:rsidRPr="005F7EB0">
              <w:t>0</w:t>
            </w:r>
          </w:p>
        </w:tc>
        <w:tc>
          <w:tcPr>
            <w:tcW w:w="287" w:type="dxa"/>
          </w:tcPr>
          <w:p w14:paraId="74884AC2" w14:textId="77777777" w:rsidR="00D10D17" w:rsidRPr="005F7EB0" w:rsidRDefault="00D10D17" w:rsidP="00FB1722">
            <w:pPr>
              <w:pStyle w:val="TAC"/>
            </w:pPr>
            <w:r>
              <w:t>0</w:t>
            </w:r>
          </w:p>
        </w:tc>
        <w:tc>
          <w:tcPr>
            <w:tcW w:w="283" w:type="dxa"/>
          </w:tcPr>
          <w:p w14:paraId="2BA8EB9D" w14:textId="77777777" w:rsidR="00D10D17" w:rsidRPr="005F7EB0" w:rsidRDefault="00D10D17" w:rsidP="00FB1722">
            <w:pPr>
              <w:pStyle w:val="TAC"/>
            </w:pPr>
            <w:r>
              <w:t>0</w:t>
            </w:r>
          </w:p>
        </w:tc>
        <w:tc>
          <w:tcPr>
            <w:tcW w:w="283" w:type="dxa"/>
          </w:tcPr>
          <w:p w14:paraId="0A63B8AF" w14:textId="77777777" w:rsidR="00D10D17" w:rsidRPr="005F7EB0" w:rsidRDefault="00D10D17" w:rsidP="00FB1722">
            <w:pPr>
              <w:pStyle w:val="TAC"/>
            </w:pPr>
            <w:r w:rsidRPr="005F7EB0">
              <w:t>0</w:t>
            </w:r>
          </w:p>
        </w:tc>
        <w:tc>
          <w:tcPr>
            <w:tcW w:w="284" w:type="dxa"/>
          </w:tcPr>
          <w:p w14:paraId="2EB0D277" w14:textId="77777777" w:rsidR="00D10D17" w:rsidRPr="005F7EB0" w:rsidRDefault="00D10D17" w:rsidP="00FB1722">
            <w:pPr>
              <w:pStyle w:val="TAC"/>
            </w:pPr>
            <w:r>
              <w:t>0</w:t>
            </w:r>
          </w:p>
        </w:tc>
        <w:tc>
          <w:tcPr>
            <w:tcW w:w="284" w:type="dxa"/>
          </w:tcPr>
          <w:p w14:paraId="5086DE3F" w14:textId="77777777" w:rsidR="00D10D17" w:rsidRPr="005F7EB0" w:rsidRDefault="00D10D17" w:rsidP="00FB1722">
            <w:pPr>
              <w:pStyle w:val="TAC"/>
            </w:pPr>
            <w:r>
              <w:t>0</w:t>
            </w:r>
          </w:p>
        </w:tc>
        <w:tc>
          <w:tcPr>
            <w:tcW w:w="284" w:type="dxa"/>
          </w:tcPr>
          <w:p w14:paraId="6108E782" w14:textId="77777777" w:rsidR="00D10D17" w:rsidRPr="005F7EB0" w:rsidRDefault="00D10D17" w:rsidP="00FB1722">
            <w:pPr>
              <w:pStyle w:val="TAC"/>
            </w:pPr>
            <w:r>
              <w:t>1</w:t>
            </w:r>
          </w:p>
        </w:tc>
        <w:tc>
          <w:tcPr>
            <w:tcW w:w="284" w:type="dxa"/>
          </w:tcPr>
          <w:p w14:paraId="2DA65127" w14:textId="77777777" w:rsidR="00D10D17" w:rsidRPr="005F7EB0" w:rsidRDefault="00D10D17" w:rsidP="00FB1722">
            <w:pPr>
              <w:pStyle w:val="TAC"/>
            </w:pPr>
            <w:r>
              <w:t>0</w:t>
            </w:r>
          </w:p>
        </w:tc>
        <w:tc>
          <w:tcPr>
            <w:tcW w:w="709" w:type="dxa"/>
          </w:tcPr>
          <w:p w14:paraId="6084005C" w14:textId="77777777" w:rsidR="00D10D17" w:rsidRPr="00E65079" w:rsidRDefault="00D10D17" w:rsidP="00FB1722">
            <w:pPr>
              <w:pStyle w:val="TAL"/>
            </w:pPr>
          </w:p>
        </w:tc>
        <w:tc>
          <w:tcPr>
            <w:tcW w:w="4108" w:type="dxa"/>
          </w:tcPr>
          <w:p w14:paraId="430EB64B" w14:textId="77777777" w:rsidR="00D10D17" w:rsidRPr="00E65079" w:rsidRDefault="00D10D17" w:rsidP="00FB1722">
            <w:pPr>
              <w:pStyle w:val="TAL"/>
            </w:pPr>
            <w:r>
              <w:t>MMS</w:t>
            </w:r>
          </w:p>
        </w:tc>
      </w:tr>
      <w:tr w:rsidR="00D10D17" w:rsidRPr="005F7EB0" w14:paraId="6BF3BBCE" w14:textId="77777777" w:rsidTr="00FB1722">
        <w:trPr>
          <w:gridAfter w:val="2"/>
          <w:wAfter w:w="55" w:type="dxa"/>
          <w:jc w:val="center"/>
        </w:trPr>
        <w:tc>
          <w:tcPr>
            <w:tcW w:w="286" w:type="dxa"/>
            <w:gridSpan w:val="2"/>
          </w:tcPr>
          <w:p w14:paraId="52B543B5" w14:textId="77777777" w:rsidR="00D10D17" w:rsidRPr="005F7EB0" w:rsidRDefault="00D10D17" w:rsidP="00FB1722">
            <w:pPr>
              <w:pStyle w:val="TAC"/>
            </w:pPr>
            <w:r w:rsidRPr="005F7EB0">
              <w:t>0</w:t>
            </w:r>
          </w:p>
        </w:tc>
        <w:tc>
          <w:tcPr>
            <w:tcW w:w="287" w:type="dxa"/>
          </w:tcPr>
          <w:p w14:paraId="0EF3576A" w14:textId="77777777" w:rsidR="00D10D17" w:rsidRDefault="00D10D17" w:rsidP="00FB1722">
            <w:pPr>
              <w:pStyle w:val="TAC"/>
            </w:pPr>
            <w:r>
              <w:t>0</w:t>
            </w:r>
          </w:p>
        </w:tc>
        <w:tc>
          <w:tcPr>
            <w:tcW w:w="283" w:type="dxa"/>
          </w:tcPr>
          <w:p w14:paraId="286D3D20" w14:textId="77777777" w:rsidR="00D10D17" w:rsidRDefault="00D10D17" w:rsidP="00FB1722">
            <w:pPr>
              <w:pStyle w:val="TAC"/>
            </w:pPr>
            <w:r>
              <w:t>0</w:t>
            </w:r>
          </w:p>
        </w:tc>
        <w:tc>
          <w:tcPr>
            <w:tcW w:w="283" w:type="dxa"/>
          </w:tcPr>
          <w:p w14:paraId="01CEB046" w14:textId="77777777" w:rsidR="00D10D17" w:rsidRPr="005F7EB0" w:rsidRDefault="00D10D17" w:rsidP="00FB1722">
            <w:pPr>
              <w:pStyle w:val="TAC"/>
            </w:pPr>
            <w:r w:rsidRPr="005F7EB0">
              <w:t>0</w:t>
            </w:r>
          </w:p>
        </w:tc>
        <w:tc>
          <w:tcPr>
            <w:tcW w:w="284" w:type="dxa"/>
          </w:tcPr>
          <w:p w14:paraId="714D1105" w14:textId="77777777" w:rsidR="00D10D17" w:rsidRDefault="00D10D17" w:rsidP="00FB1722">
            <w:pPr>
              <w:pStyle w:val="TAC"/>
            </w:pPr>
            <w:r>
              <w:t>0</w:t>
            </w:r>
          </w:p>
        </w:tc>
        <w:tc>
          <w:tcPr>
            <w:tcW w:w="284" w:type="dxa"/>
          </w:tcPr>
          <w:p w14:paraId="3492D160" w14:textId="77777777" w:rsidR="00D10D17" w:rsidRDefault="00D10D17" w:rsidP="00FB1722">
            <w:pPr>
              <w:pStyle w:val="TAC"/>
            </w:pPr>
            <w:r>
              <w:t>1</w:t>
            </w:r>
          </w:p>
        </w:tc>
        <w:tc>
          <w:tcPr>
            <w:tcW w:w="284" w:type="dxa"/>
          </w:tcPr>
          <w:p w14:paraId="7F771149" w14:textId="77777777" w:rsidR="00D10D17" w:rsidRDefault="00D10D17" w:rsidP="00FB1722">
            <w:pPr>
              <w:pStyle w:val="TAC"/>
            </w:pPr>
            <w:r>
              <w:t>0</w:t>
            </w:r>
          </w:p>
        </w:tc>
        <w:tc>
          <w:tcPr>
            <w:tcW w:w="284" w:type="dxa"/>
          </w:tcPr>
          <w:p w14:paraId="15DF0D51" w14:textId="77777777" w:rsidR="00D10D17" w:rsidRDefault="00D10D17" w:rsidP="00FB1722">
            <w:pPr>
              <w:pStyle w:val="TAC"/>
            </w:pPr>
            <w:r>
              <w:t>0</w:t>
            </w:r>
          </w:p>
        </w:tc>
        <w:tc>
          <w:tcPr>
            <w:tcW w:w="709" w:type="dxa"/>
          </w:tcPr>
          <w:p w14:paraId="290E9034" w14:textId="77777777" w:rsidR="00D10D17" w:rsidRPr="00E65079" w:rsidRDefault="00D10D17" w:rsidP="00FB1722">
            <w:pPr>
              <w:pStyle w:val="TAL"/>
            </w:pPr>
          </w:p>
        </w:tc>
        <w:tc>
          <w:tcPr>
            <w:tcW w:w="4108" w:type="dxa"/>
          </w:tcPr>
          <w:p w14:paraId="2EBEE213" w14:textId="77777777" w:rsidR="00D10D17" w:rsidRPr="00E65079" w:rsidRDefault="00D10D17" w:rsidP="00FB1722">
            <w:pPr>
              <w:pStyle w:val="TAL"/>
            </w:pPr>
            <w:r>
              <w:t>SUPL</w:t>
            </w:r>
          </w:p>
        </w:tc>
      </w:tr>
      <w:tr w:rsidR="00D10D17" w:rsidRPr="005F7EB0" w14:paraId="2755493A" w14:textId="77777777" w:rsidTr="00FB1722">
        <w:trPr>
          <w:gridAfter w:val="2"/>
          <w:wAfter w:w="55" w:type="dxa"/>
          <w:jc w:val="center"/>
        </w:trPr>
        <w:tc>
          <w:tcPr>
            <w:tcW w:w="286" w:type="dxa"/>
            <w:gridSpan w:val="2"/>
          </w:tcPr>
          <w:p w14:paraId="0078C3ED" w14:textId="77777777" w:rsidR="00D10D17" w:rsidRPr="005F7EB0" w:rsidRDefault="00D10D17" w:rsidP="00FB1722">
            <w:pPr>
              <w:pStyle w:val="TAC"/>
            </w:pPr>
            <w:r w:rsidRPr="005F7EB0">
              <w:t>0</w:t>
            </w:r>
          </w:p>
        </w:tc>
        <w:tc>
          <w:tcPr>
            <w:tcW w:w="287" w:type="dxa"/>
          </w:tcPr>
          <w:p w14:paraId="340118C4" w14:textId="77777777" w:rsidR="00D10D17" w:rsidRDefault="00D10D17" w:rsidP="00FB1722">
            <w:pPr>
              <w:pStyle w:val="TAC"/>
            </w:pPr>
            <w:r>
              <w:t>0</w:t>
            </w:r>
          </w:p>
        </w:tc>
        <w:tc>
          <w:tcPr>
            <w:tcW w:w="283" w:type="dxa"/>
          </w:tcPr>
          <w:p w14:paraId="291FDD7D" w14:textId="77777777" w:rsidR="00D10D17" w:rsidRDefault="00D10D17" w:rsidP="00FB1722">
            <w:pPr>
              <w:pStyle w:val="TAC"/>
            </w:pPr>
            <w:r>
              <w:t>0</w:t>
            </w:r>
          </w:p>
        </w:tc>
        <w:tc>
          <w:tcPr>
            <w:tcW w:w="283" w:type="dxa"/>
          </w:tcPr>
          <w:p w14:paraId="4680D1EC" w14:textId="77777777" w:rsidR="00D10D17" w:rsidRPr="005F7EB0" w:rsidRDefault="00D10D17" w:rsidP="00FB1722">
            <w:pPr>
              <w:pStyle w:val="TAC"/>
            </w:pPr>
            <w:r w:rsidRPr="005F7EB0">
              <w:t>0</w:t>
            </w:r>
          </w:p>
        </w:tc>
        <w:tc>
          <w:tcPr>
            <w:tcW w:w="284" w:type="dxa"/>
          </w:tcPr>
          <w:p w14:paraId="57023432" w14:textId="77777777" w:rsidR="00D10D17" w:rsidRDefault="00D10D17" w:rsidP="00FB1722">
            <w:pPr>
              <w:pStyle w:val="TAC"/>
            </w:pPr>
            <w:r>
              <w:t>1</w:t>
            </w:r>
          </w:p>
        </w:tc>
        <w:tc>
          <w:tcPr>
            <w:tcW w:w="284" w:type="dxa"/>
          </w:tcPr>
          <w:p w14:paraId="0A994213" w14:textId="77777777" w:rsidR="00D10D17" w:rsidRDefault="00D10D17" w:rsidP="00FB1722">
            <w:pPr>
              <w:pStyle w:val="TAC"/>
            </w:pPr>
            <w:r>
              <w:t>0</w:t>
            </w:r>
          </w:p>
        </w:tc>
        <w:tc>
          <w:tcPr>
            <w:tcW w:w="284" w:type="dxa"/>
          </w:tcPr>
          <w:p w14:paraId="34889990" w14:textId="77777777" w:rsidR="00D10D17" w:rsidRDefault="00D10D17" w:rsidP="00FB1722">
            <w:pPr>
              <w:pStyle w:val="TAC"/>
            </w:pPr>
            <w:r>
              <w:t>0</w:t>
            </w:r>
          </w:p>
        </w:tc>
        <w:tc>
          <w:tcPr>
            <w:tcW w:w="284" w:type="dxa"/>
          </w:tcPr>
          <w:p w14:paraId="7777E7CD" w14:textId="77777777" w:rsidR="00D10D17" w:rsidRDefault="00D10D17" w:rsidP="00FB1722">
            <w:pPr>
              <w:pStyle w:val="TAC"/>
            </w:pPr>
            <w:r>
              <w:t>0</w:t>
            </w:r>
          </w:p>
        </w:tc>
        <w:tc>
          <w:tcPr>
            <w:tcW w:w="709" w:type="dxa"/>
          </w:tcPr>
          <w:p w14:paraId="4E04900B" w14:textId="77777777" w:rsidR="00D10D17" w:rsidRPr="00E65079" w:rsidRDefault="00D10D17" w:rsidP="00FB1722">
            <w:pPr>
              <w:pStyle w:val="TAL"/>
            </w:pPr>
          </w:p>
        </w:tc>
        <w:tc>
          <w:tcPr>
            <w:tcW w:w="4108" w:type="dxa"/>
          </w:tcPr>
          <w:p w14:paraId="2016D77B" w14:textId="77777777" w:rsidR="00D10D17" w:rsidRPr="00E65079" w:rsidRDefault="00D10D17" w:rsidP="00FB1722">
            <w:pPr>
              <w:pStyle w:val="TAL"/>
            </w:pPr>
            <w:r w:rsidRPr="00552775">
              <w:rPr>
                <w:lang w:val="fr-FR"/>
              </w:rPr>
              <w:t>Internet</w:t>
            </w:r>
          </w:p>
        </w:tc>
      </w:tr>
      <w:tr w:rsidR="00D10D17" w:rsidRPr="005F7EB0" w14:paraId="3D6E365B" w14:textId="77777777" w:rsidTr="00FB1722">
        <w:trPr>
          <w:gridAfter w:val="2"/>
          <w:wAfter w:w="55" w:type="dxa"/>
          <w:jc w:val="center"/>
        </w:trPr>
        <w:tc>
          <w:tcPr>
            <w:tcW w:w="286" w:type="dxa"/>
            <w:gridSpan w:val="2"/>
          </w:tcPr>
          <w:p w14:paraId="0DE6EAC0" w14:textId="77777777" w:rsidR="00D10D17" w:rsidRPr="005F7EB0" w:rsidRDefault="00D10D17" w:rsidP="00FB1722">
            <w:pPr>
              <w:pStyle w:val="TAC"/>
            </w:pPr>
            <w:r>
              <w:t>0</w:t>
            </w:r>
          </w:p>
        </w:tc>
        <w:tc>
          <w:tcPr>
            <w:tcW w:w="287" w:type="dxa"/>
          </w:tcPr>
          <w:p w14:paraId="6EC86F76" w14:textId="77777777" w:rsidR="00D10D17" w:rsidRDefault="00D10D17" w:rsidP="00FB1722">
            <w:pPr>
              <w:pStyle w:val="TAC"/>
            </w:pPr>
            <w:r>
              <w:t>0</w:t>
            </w:r>
          </w:p>
        </w:tc>
        <w:tc>
          <w:tcPr>
            <w:tcW w:w="283" w:type="dxa"/>
          </w:tcPr>
          <w:p w14:paraId="1A68E60D" w14:textId="77777777" w:rsidR="00D10D17" w:rsidRDefault="00D10D17" w:rsidP="00FB1722">
            <w:pPr>
              <w:pStyle w:val="TAC"/>
            </w:pPr>
            <w:r>
              <w:t>1</w:t>
            </w:r>
          </w:p>
        </w:tc>
        <w:tc>
          <w:tcPr>
            <w:tcW w:w="283" w:type="dxa"/>
          </w:tcPr>
          <w:p w14:paraId="454E2EA7" w14:textId="77777777" w:rsidR="00D10D17" w:rsidRPr="005F7EB0" w:rsidRDefault="00D10D17" w:rsidP="00FB1722">
            <w:pPr>
              <w:pStyle w:val="TAC"/>
            </w:pPr>
            <w:r w:rsidRPr="005F7EB0">
              <w:t>0</w:t>
            </w:r>
          </w:p>
        </w:tc>
        <w:tc>
          <w:tcPr>
            <w:tcW w:w="284" w:type="dxa"/>
          </w:tcPr>
          <w:p w14:paraId="6360A3C4" w14:textId="77777777" w:rsidR="00D10D17" w:rsidRDefault="00D10D17" w:rsidP="00FB1722">
            <w:pPr>
              <w:pStyle w:val="TAC"/>
            </w:pPr>
            <w:r>
              <w:t>0</w:t>
            </w:r>
          </w:p>
        </w:tc>
        <w:tc>
          <w:tcPr>
            <w:tcW w:w="284" w:type="dxa"/>
          </w:tcPr>
          <w:p w14:paraId="0D779403" w14:textId="77777777" w:rsidR="00D10D17" w:rsidRDefault="00D10D17" w:rsidP="00FB1722">
            <w:pPr>
              <w:pStyle w:val="TAC"/>
            </w:pPr>
            <w:r>
              <w:t>0</w:t>
            </w:r>
          </w:p>
        </w:tc>
        <w:tc>
          <w:tcPr>
            <w:tcW w:w="284" w:type="dxa"/>
          </w:tcPr>
          <w:p w14:paraId="3F75E998" w14:textId="77777777" w:rsidR="00D10D17" w:rsidRDefault="00D10D17" w:rsidP="00FB1722">
            <w:pPr>
              <w:pStyle w:val="TAC"/>
            </w:pPr>
            <w:r>
              <w:t>0</w:t>
            </w:r>
          </w:p>
        </w:tc>
        <w:tc>
          <w:tcPr>
            <w:tcW w:w="284" w:type="dxa"/>
          </w:tcPr>
          <w:p w14:paraId="298F3008" w14:textId="77777777" w:rsidR="00D10D17" w:rsidRDefault="00D10D17" w:rsidP="00FB1722">
            <w:pPr>
              <w:pStyle w:val="TAC"/>
            </w:pPr>
            <w:r>
              <w:t>0</w:t>
            </w:r>
          </w:p>
        </w:tc>
        <w:tc>
          <w:tcPr>
            <w:tcW w:w="709" w:type="dxa"/>
          </w:tcPr>
          <w:p w14:paraId="75326524" w14:textId="77777777" w:rsidR="00D10D17" w:rsidRPr="00E65079" w:rsidRDefault="00D10D17" w:rsidP="00FB1722">
            <w:pPr>
              <w:pStyle w:val="TAL"/>
            </w:pPr>
          </w:p>
        </w:tc>
        <w:tc>
          <w:tcPr>
            <w:tcW w:w="4108" w:type="dxa"/>
          </w:tcPr>
          <w:p w14:paraId="295F05CC" w14:textId="77777777" w:rsidR="00D10D17" w:rsidRPr="00E65079" w:rsidRDefault="00D10D17" w:rsidP="00FB1722">
            <w:pPr>
              <w:pStyle w:val="TAL"/>
            </w:pPr>
          </w:p>
        </w:tc>
      </w:tr>
      <w:tr w:rsidR="00D10D17" w:rsidRPr="005F7EB0" w14:paraId="3A6FCD9D" w14:textId="77777777" w:rsidTr="00FB1722">
        <w:trPr>
          <w:gridAfter w:val="2"/>
          <w:wAfter w:w="55" w:type="dxa"/>
          <w:jc w:val="center"/>
        </w:trPr>
        <w:tc>
          <w:tcPr>
            <w:tcW w:w="2275" w:type="dxa"/>
            <w:gridSpan w:val="9"/>
          </w:tcPr>
          <w:p w14:paraId="48281354" w14:textId="77777777" w:rsidR="00D10D17" w:rsidRDefault="00D10D17" w:rsidP="00FB1722">
            <w:pPr>
              <w:pStyle w:val="TAC"/>
            </w:pPr>
            <w:r>
              <w:t>to</w:t>
            </w:r>
          </w:p>
        </w:tc>
        <w:tc>
          <w:tcPr>
            <w:tcW w:w="709" w:type="dxa"/>
          </w:tcPr>
          <w:p w14:paraId="447A684A" w14:textId="77777777" w:rsidR="00D10D17" w:rsidRPr="00E65079" w:rsidRDefault="00D10D17" w:rsidP="00FB1722">
            <w:pPr>
              <w:pStyle w:val="TAL"/>
            </w:pPr>
          </w:p>
        </w:tc>
        <w:tc>
          <w:tcPr>
            <w:tcW w:w="4108" w:type="dxa"/>
          </w:tcPr>
          <w:p w14:paraId="26FFB281" w14:textId="77777777" w:rsidR="00D10D17" w:rsidRPr="00E65079" w:rsidRDefault="00D10D17" w:rsidP="00FB1722">
            <w:pPr>
              <w:pStyle w:val="TAL"/>
            </w:pPr>
            <w:r w:rsidRPr="00423BA9">
              <w:t xml:space="preserve">Operator specific connection </w:t>
            </w:r>
            <w:r>
              <w:t>capabilities</w:t>
            </w:r>
          </w:p>
        </w:tc>
      </w:tr>
      <w:tr w:rsidR="00D10D17" w:rsidRPr="005F7EB0" w14:paraId="0E9C2436" w14:textId="77777777" w:rsidTr="00FB1722">
        <w:trPr>
          <w:gridAfter w:val="2"/>
          <w:wAfter w:w="55" w:type="dxa"/>
          <w:jc w:val="center"/>
        </w:trPr>
        <w:tc>
          <w:tcPr>
            <w:tcW w:w="286" w:type="dxa"/>
            <w:gridSpan w:val="2"/>
          </w:tcPr>
          <w:p w14:paraId="6E2FD633" w14:textId="77777777" w:rsidR="00D10D17" w:rsidRPr="005F7EB0" w:rsidRDefault="00D10D17" w:rsidP="00FB1722">
            <w:pPr>
              <w:pStyle w:val="TAC"/>
            </w:pPr>
            <w:r>
              <w:t>0</w:t>
            </w:r>
          </w:p>
        </w:tc>
        <w:tc>
          <w:tcPr>
            <w:tcW w:w="287" w:type="dxa"/>
          </w:tcPr>
          <w:p w14:paraId="3C395E62" w14:textId="77777777" w:rsidR="00D10D17" w:rsidRDefault="00D10D17" w:rsidP="00FB1722">
            <w:pPr>
              <w:pStyle w:val="TAC"/>
            </w:pPr>
            <w:r>
              <w:t>0</w:t>
            </w:r>
          </w:p>
        </w:tc>
        <w:tc>
          <w:tcPr>
            <w:tcW w:w="283" w:type="dxa"/>
          </w:tcPr>
          <w:p w14:paraId="7FE6B92D" w14:textId="77777777" w:rsidR="00D10D17" w:rsidRDefault="00D10D17" w:rsidP="00FB1722">
            <w:pPr>
              <w:pStyle w:val="TAC"/>
            </w:pPr>
            <w:r>
              <w:t>1</w:t>
            </w:r>
          </w:p>
        </w:tc>
        <w:tc>
          <w:tcPr>
            <w:tcW w:w="283" w:type="dxa"/>
          </w:tcPr>
          <w:p w14:paraId="515B02E9" w14:textId="77777777" w:rsidR="00D10D17" w:rsidRPr="005F7EB0" w:rsidRDefault="00D10D17" w:rsidP="00FB1722">
            <w:pPr>
              <w:pStyle w:val="TAC"/>
            </w:pPr>
            <w:r>
              <w:t>1</w:t>
            </w:r>
          </w:p>
        </w:tc>
        <w:tc>
          <w:tcPr>
            <w:tcW w:w="284" w:type="dxa"/>
          </w:tcPr>
          <w:p w14:paraId="2B8B7F62" w14:textId="77777777" w:rsidR="00D10D17" w:rsidRDefault="00D10D17" w:rsidP="00FB1722">
            <w:pPr>
              <w:pStyle w:val="TAC"/>
            </w:pPr>
            <w:r>
              <w:t>1</w:t>
            </w:r>
          </w:p>
        </w:tc>
        <w:tc>
          <w:tcPr>
            <w:tcW w:w="284" w:type="dxa"/>
          </w:tcPr>
          <w:p w14:paraId="21A2AB2B" w14:textId="77777777" w:rsidR="00D10D17" w:rsidRDefault="00D10D17" w:rsidP="00FB1722">
            <w:pPr>
              <w:pStyle w:val="TAC"/>
            </w:pPr>
            <w:r>
              <w:t>1</w:t>
            </w:r>
          </w:p>
        </w:tc>
        <w:tc>
          <w:tcPr>
            <w:tcW w:w="284" w:type="dxa"/>
          </w:tcPr>
          <w:p w14:paraId="788D5EEB" w14:textId="77777777" w:rsidR="00D10D17" w:rsidRDefault="00D10D17" w:rsidP="00FB1722">
            <w:pPr>
              <w:pStyle w:val="TAC"/>
            </w:pPr>
            <w:r>
              <w:t>1</w:t>
            </w:r>
          </w:p>
        </w:tc>
        <w:tc>
          <w:tcPr>
            <w:tcW w:w="284" w:type="dxa"/>
          </w:tcPr>
          <w:p w14:paraId="627F5674" w14:textId="77777777" w:rsidR="00D10D17" w:rsidRDefault="00D10D17" w:rsidP="00FB1722">
            <w:pPr>
              <w:pStyle w:val="TAC"/>
            </w:pPr>
            <w:r>
              <w:t>1</w:t>
            </w:r>
          </w:p>
        </w:tc>
        <w:tc>
          <w:tcPr>
            <w:tcW w:w="709" w:type="dxa"/>
          </w:tcPr>
          <w:p w14:paraId="4A248E5C" w14:textId="77777777" w:rsidR="00D10D17" w:rsidRPr="00E65079" w:rsidRDefault="00D10D17" w:rsidP="00FB1722">
            <w:pPr>
              <w:pStyle w:val="TAL"/>
            </w:pPr>
          </w:p>
        </w:tc>
        <w:tc>
          <w:tcPr>
            <w:tcW w:w="4108" w:type="dxa"/>
          </w:tcPr>
          <w:p w14:paraId="777640AD" w14:textId="77777777" w:rsidR="00D10D17" w:rsidRPr="00E65079" w:rsidRDefault="00D10D17" w:rsidP="00FB1722">
            <w:pPr>
              <w:pStyle w:val="TAL"/>
            </w:pPr>
          </w:p>
        </w:tc>
      </w:tr>
      <w:tr w:rsidR="00D10D17" w14:paraId="493CB6D1" w14:textId="77777777" w:rsidTr="00FB172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725ECBC" w14:textId="77777777" w:rsidR="00D10D17" w:rsidRDefault="00D10D17" w:rsidP="00FB1722">
            <w:pPr>
              <w:pStyle w:val="TAL"/>
            </w:pPr>
            <w:r>
              <w:t xml:space="preserve">All other values are spare. </w:t>
            </w:r>
            <w:r w:rsidRPr="00F5608B">
              <w:t>If received</w:t>
            </w:r>
            <w:r>
              <w:t>,</w:t>
            </w:r>
            <w:r w:rsidRPr="00F5608B">
              <w:t xml:space="preserve"> they shall be interpreted as unknown</w:t>
            </w:r>
            <w:r>
              <w:t>.</w:t>
            </w:r>
          </w:p>
          <w:p w14:paraId="24F795DB" w14:textId="77777777" w:rsidR="00D10D17" w:rsidRDefault="00D10D17" w:rsidP="00FB1722">
            <w:pPr>
              <w:pStyle w:val="TAL"/>
              <w:spacing w:after="40"/>
            </w:pPr>
          </w:p>
        </w:tc>
      </w:tr>
      <w:tr w:rsidR="00D10D17" w14:paraId="285B3673" w14:textId="77777777" w:rsidTr="00FB172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93E5BF9" w14:textId="77777777" w:rsidR="00D10D17" w:rsidRDefault="00D10D17" w:rsidP="00FB1722">
            <w:pPr>
              <w:pStyle w:val="TAL"/>
              <w:spacing w:after="40"/>
            </w:pPr>
          </w:p>
        </w:tc>
      </w:tr>
      <w:tr w:rsidR="00D10D17" w:rsidRPr="002A12F4" w14:paraId="365DE1EC" w14:textId="77777777" w:rsidTr="00FB1722">
        <w:trPr>
          <w:gridAfter w:val="2"/>
          <w:wAfter w:w="55" w:type="dxa"/>
          <w:cantSplit/>
          <w:jc w:val="center"/>
        </w:trPr>
        <w:tc>
          <w:tcPr>
            <w:tcW w:w="7092" w:type="dxa"/>
            <w:gridSpan w:val="11"/>
          </w:tcPr>
          <w:p w14:paraId="4E44AF32" w14:textId="77777777" w:rsidR="00D10D17" w:rsidRDefault="00D10D17" w:rsidP="00FB1722">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C01EDB3" w14:textId="77777777" w:rsidR="00D10D17" w:rsidRDefault="00D10D17" w:rsidP="00FB1722">
            <w:pPr>
              <w:pStyle w:val="TAL"/>
            </w:pPr>
          </w:p>
          <w:p w14:paraId="3108D261" w14:textId="77777777" w:rsidR="00D10D17" w:rsidRPr="002A12F4" w:rsidRDefault="00D10D17" w:rsidP="00FB1722">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A7BB1B9" w14:textId="77777777" w:rsidR="00D10D17" w:rsidRPr="002A12F4" w:rsidRDefault="00D10D17" w:rsidP="00FB1722">
            <w:pPr>
              <w:pStyle w:val="TAL"/>
            </w:pPr>
          </w:p>
        </w:tc>
      </w:tr>
      <w:tr w:rsidR="00D10D17" w14:paraId="08F498A6" w14:textId="77777777" w:rsidTr="00FB172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AB0DACC" w14:textId="77777777" w:rsidR="00D10D17" w:rsidRDefault="00D10D17" w:rsidP="00FB1722">
            <w:pPr>
              <w:pStyle w:val="TAL"/>
              <w:spacing w:after="40"/>
            </w:pPr>
            <w:r>
              <w:t>For "OS App Id type", the traffic descriptor component value field shall be encoded as a one octet OS App Id length field and an OS App Id field.</w:t>
            </w:r>
          </w:p>
          <w:p w14:paraId="7DC6A98F" w14:textId="77777777" w:rsidR="00D10D17" w:rsidRDefault="00D10D17" w:rsidP="00FB1722">
            <w:pPr>
              <w:pStyle w:val="TAL"/>
              <w:spacing w:after="40"/>
            </w:pPr>
          </w:p>
          <w:p w14:paraId="4963D0E7" w14:textId="77777777" w:rsidR="00D10D17" w:rsidRPr="00607F3F" w:rsidRDefault="00D10D17" w:rsidP="00FB1722">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55214CC" w14:textId="77777777" w:rsidR="00D10D17" w:rsidRDefault="00D10D17" w:rsidP="00FB1722">
            <w:pPr>
              <w:pStyle w:val="TAL"/>
              <w:spacing w:after="40"/>
            </w:pPr>
          </w:p>
        </w:tc>
      </w:tr>
      <w:tr w:rsidR="00D10D17" w:rsidRPr="002A12F4" w14:paraId="155D1554" w14:textId="77777777" w:rsidTr="00FB1722">
        <w:trPr>
          <w:gridAfter w:val="2"/>
          <w:wAfter w:w="55" w:type="dxa"/>
          <w:cantSplit/>
          <w:jc w:val="center"/>
        </w:trPr>
        <w:tc>
          <w:tcPr>
            <w:tcW w:w="7092" w:type="dxa"/>
            <w:gridSpan w:val="11"/>
          </w:tcPr>
          <w:p w14:paraId="2A90D72C" w14:textId="77777777" w:rsidR="00D10D17" w:rsidRPr="002A12F4" w:rsidRDefault="00D10D17" w:rsidP="00FB1722">
            <w:pPr>
              <w:pStyle w:val="TAL"/>
            </w:pPr>
            <w:r w:rsidRPr="002A12F4">
              <w:t>Precedence value</w:t>
            </w:r>
            <w:r>
              <w:t xml:space="preserve"> of route selection descriptor</w:t>
            </w:r>
            <w:r w:rsidRPr="002A12F4">
              <w:t xml:space="preserve"> (octet </w:t>
            </w:r>
            <w:r>
              <w:t>b+2</w:t>
            </w:r>
            <w:r w:rsidRPr="002A12F4">
              <w:t>)</w:t>
            </w:r>
          </w:p>
          <w:p w14:paraId="119B75AC" w14:textId="77777777" w:rsidR="00D10D17" w:rsidRPr="002A12F4" w:rsidRDefault="00D10D17" w:rsidP="00FB1722">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3FE144A" w14:textId="77777777" w:rsidR="00D10D17" w:rsidRPr="002A12F4" w:rsidRDefault="00D10D17" w:rsidP="00FB1722">
            <w:pPr>
              <w:pStyle w:val="TAL"/>
            </w:pPr>
          </w:p>
        </w:tc>
      </w:tr>
      <w:tr w:rsidR="00D10D17" w:rsidRPr="002A12F4" w14:paraId="04024921" w14:textId="77777777" w:rsidTr="00FB1722">
        <w:trPr>
          <w:gridAfter w:val="2"/>
          <w:wAfter w:w="55" w:type="dxa"/>
          <w:cantSplit/>
          <w:jc w:val="center"/>
        </w:trPr>
        <w:tc>
          <w:tcPr>
            <w:tcW w:w="7092" w:type="dxa"/>
            <w:gridSpan w:val="11"/>
          </w:tcPr>
          <w:p w14:paraId="2F080511" w14:textId="77777777" w:rsidR="00D10D17" w:rsidRPr="002A12F4" w:rsidRDefault="00D10D17" w:rsidP="00FB1722">
            <w:pPr>
              <w:pStyle w:val="TAL"/>
            </w:pPr>
            <w:r w:rsidRPr="002A12F4">
              <w:lastRenderedPageBreak/>
              <w:t xml:space="preserve">Route selection descriptor </w:t>
            </w:r>
            <w:r>
              <w:t>contents (octets b+5</w:t>
            </w:r>
            <w:r w:rsidRPr="002A12F4">
              <w:t xml:space="preserve"> to </w:t>
            </w:r>
            <w:r>
              <w:t>c</w:t>
            </w:r>
            <w:r w:rsidRPr="002A12F4">
              <w:t>)</w:t>
            </w:r>
          </w:p>
          <w:p w14:paraId="61B736F0" w14:textId="77777777" w:rsidR="00D10D17" w:rsidRPr="002A12F4" w:rsidRDefault="00D10D17" w:rsidP="00FB1722">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CC38641" w14:textId="77777777" w:rsidR="00D10D17" w:rsidRPr="002A12F4" w:rsidRDefault="00D10D17" w:rsidP="00FB1722">
            <w:pPr>
              <w:pStyle w:val="TAL"/>
            </w:pPr>
          </w:p>
        </w:tc>
      </w:tr>
      <w:tr w:rsidR="00D10D17" w:rsidRPr="002A12F4" w14:paraId="0F46915F" w14:textId="77777777" w:rsidTr="00FB1722">
        <w:trPr>
          <w:gridAfter w:val="2"/>
          <w:wAfter w:w="55" w:type="dxa"/>
          <w:cantSplit/>
          <w:jc w:val="center"/>
        </w:trPr>
        <w:tc>
          <w:tcPr>
            <w:tcW w:w="7092" w:type="dxa"/>
            <w:gridSpan w:val="11"/>
          </w:tcPr>
          <w:p w14:paraId="66BC1E79" w14:textId="77777777" w:rsidR="00D10D17" w:rsidRPr="002A12F4" w:rsidRDefault="00D10D17" w:rsidP="00FB1722">
            <w:pPr>
              <w:pStyle w:val="TAL"/>
            </w:pPr>
            <w:r w:rsidRPr="002A12F4">
              <w:t>Route selection descriptor component type identifier</w:t>
            </w:r>
          </w:p>
          <w:p w14:paraId="59E9FD98" w14:textId="77777777" w:rsidR="00D10D17" w:rsidRPr="002A12F4" w:rsidRDefault="00D10D17" w:rsidP="00FB1722">
            <w:pPr>
              <w:pStyle w:val="TAL"/>
            </w:pPr>
            <w:r w:rsidRPr="002A12F4">
              <w:t>Bits</w:t>
            </w:r>
            <w:r w:rsidRPr="002A12F4">
              <w:br/>
              <w:t>8 7 6 5 4 3 2 1</w:t>
            </w:r>
          </w:p>
          <w:p w14:paraId="00B290CE" w14:textId="2985A069" w:rsidR="00D10D17" w:rsidRPr="00AF63F7" w:rsidRDefault="00D10D17" w:rsidP="00FB1722">
            <w:pPr>
              <w:pStyle w:val="TAL"/>
              <w:rPr>
                <w:lang w:val="fr-FR"/>
              </w:rPr>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ins w:id="25" w:author="lmx2" w:date="2023-04-10T20:14:00Z">
              <w:r w:rsidR="00AF63F7">
                <w:t xml:space="preserve"> </w:t>
              </w:r>
            </w:ins>
            <w:ins w:id="26" w:author="lmx2" w:date="2023-04-10T20:18:00Z">
              <w:r w:rsidR="00AF63F7" w:rsidRPr="00334045">
                <w:rPr>
                  <w:lang w:val="fr-FR"/>
                </w:rPr>
                <w:t>(NOTE</w:t>
              </w:r>
              <w:r w:rsidR="00AF63F7">
                <w:rPr>
                  <w:lang w:val="fr-FR"/>
                </w:rPr>
                <w:t> X</w:t>
              </w:r>
              <w:r w:rsidR="00AF63F7" w:rsidRPr="00334045">
                <w:rPr>
                  <w:lang w:val="fr-FR"/>
                </w:rPr>
                <w:t>)</w:t>
              </w:r>
            </w:ins>
          </w:p>
          <w:p w14:paraId="5D69E77B" w14:textId="77777777" w:rsidR="00D10D17" w:rsidRPr="00334045" w:rsidRDefault="00D10D17" w:rsidP="00FB1722">
            <w:pPr>
              <w:pStyle w:val="TAL"/>
              <w:rPr>
                <w:lang w:val="fr-FR"/>
              </w:rPr>
            </w:pPr>
            <w:r w:rsidRPr="00334045">
              <w:rPr>
                <w:lang w:val="fr-FR"/>
              </w:rPr>
              <w:t>1 0 0 0 0 0 1 0</w:t>
            </w:r>
            <w:r w:rsidRPr="00334045">
              <w:rPr>
                <w:lang w:val="fr-FR"/>
              </w:rPr>
              <w:tab/>
              <w:t>PDU session pair ID type (NOTE 5)</w:t>
            </w:r>
          </w:p>
          <w:p w14:paraId="42E23FD0" w14:textId="77777777" w:rsidR="00D10D17" w:rsidRPr="002A12F4" w:rsidRDefault="00D10D17" w:rsidP="00FB1722">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7CB6E39A" w14:textId="77777777" w:rsidR="00D10D17" w:rsidRPr="002A12F4" w:rsidRDefault="00D10D17" w:rsidP="00FB1722">
            <w:pPr>
              <w:pStyle w:val="TAL"/>
            </w:pPr>
          </w:p>
        </w:tc>
      </w:tr>
      <w:tr w:rsidR="00D10D17" w:rsidRPr="002A12F4" w14:paraId="25E077F5" w14:textId="77777777" w:rsidTr="00FB1722">
        <w:trPr>
          <w:gridAfter w:val="2"/>
          <w:wAfter w:w="55" w:type="dxa"/>
          <w:cantSplit/>
          <w:jc w:val="center"/>
        </w:trPr>
        <w:tc>
          <w:tcPr>
            <w:tcW w:w="7092" w:type="dxa"/>
            <w:gridSpan w:val="11"/>
          </w:tcPr>
          <w:p w14:paraId="214397E5" w14:textId="77777777" w:rsidR="00D10D17" w:rsidRPr="002A12F4" w:rsidRDefault="00D10D17" w:rsidP="00FB1722">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3926F060" w14:textId="77777777" w:rsidR="00D10D17" w:rsidRPr="002A12F4" w:rsidRDefault="00D10D17" w:rsidP="00FB1722">
            <w:pPr>
              <w:pStyle w:val="TAL"/>
            </w:pPr>
          </w:p>
        </w:tc>
      </w:tr>
      <w:tr w:rsidR="00D10D17" w:rsidRPr="002A12F4" w14:paraId="060A5198" w14:textId="77777777" w:rsidTr="00FB1722">
        <w:trPr>
          <w:gridAfter w:val="2"/>
          <w:wAfter w:w="55" w:type="dxa"/>
          <w:cantSplit/>
          <w:jc w:val="center"/>
        </w:trPr>
        <w:tc>
          <w:tcPr>
            <w:tcW w:w="7092" w:type="dxa"/>
            <w:gridSpan w:val="11"/>
          </w:tcPr>
          <w:p w14:paraId="2F66A6C1" w14:textId="77777777" w:rsidR="00D10D17" w:rsidRPr="002A12F4" w:rsidRDefault="00D10D17" w:rsidP="00FB1722">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0180F29" w14:textId="77777777" w:rsidR="00D10D17" w:rsidRPr="002A12F4" w:rsidRDefault="00D10D17" w:rsidP="00FB1722">
            <w:pPr>
              <w:pStyle w:val="TAL"/>
            </w:pPr>
          </w:p>
        </w:tc>
      </w:tr>
      <w:tr w:rsidR="00D10D17" w:rsidRPr="002A12F4" w14:paraId="244DED4A" w14:textId="77777777" w:rsidTr="00FB1722">
        <w:trPr>
          <w:gridAfter w:val="2"/>
          <w:wAfter w:w="55" w:type="dxa"/>
          <w:cantSplit/>
          <w:jc w:val="center"/>
        </w:trPr>
        <w:tc>
          <w:tcPr>
            <w:tcW w:w="7092" w:type="dxa"/>
            <w:gridSpan w:val="11"/>
          </w:tcPr>
          <w:p w14:paraId="54E8E273" w14:textId="77777777" w:rsidR="00D10D17" w:rsidRPr="002A12F4" w:rsidRDefault="00D10D17" w:rsidP="00FB1722">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05443265" w14:textId="77777777" w:rsidR="00D10D17" w:rsidRPr="002A12F4" w:rsidRDefault="00D10D17" w:rsidP="00FB1722">
            <w:pPr>
              <w:pStyle w:val="TAL"/>
            </w:pPr>
          </w:p>
        </w:tc>
      </w:tr>
      <w:tr w:rsidR="00D10D17" w:rsidRPr="002A12F4" w14:paraId="6426E157" w14:textId="77777777" w:rsidTr="00FB1722">
        <w:trPr>
          <w:gridAfter w:val="2"/>
          <w:wAfter w:w="55" w:type="dxa"/>
          <w:cantSplit/>
          <w:jc w:val="center"/>
        </w:trPr>
        <w:tc>
          <w:tcPr>
            <w:tcW w:w="7092" w:type="dxa"/>
            <w:gridSpan w:val="11"/>
          </w:tcPr>
          <w:p w14:paraId="5C94E3E2" w14:textId="77777777" w:rsidR="00D10D17" w:rsidRPr="002A12F4" w:rsidRDefault="00D10D17" w:rsidP="00FB1722">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6F73130" w14:textId="77777777" w:rsidR="00D10D17" w:rsidRPr="002A12F4" w:rsidRDefault="00D10D17" w:rsidP="00FB1722">
            <w:pPr>
              <w:pStyle w:val="TAL"/>
            </w:pPr>
          </w:p>
        </w:tc>
      </w:tr>
      <w:tr w:rsidR="00D10D17" w:rsidRPr="002A12F4" w14:paraId="497DD585" w14:textId="77777777" w:rsidTr="00FB1722">
        <w:trPr>
          <w:gridAfter w:val="2"/>
          <w:wAfter w:w="55" w:type="dxa"/>
          <w:cantSplit/>
          <w:jc w:val="center"/>
        </w:trPr>
        <w:tc>
          <w:tcPr>
            <w:tcW w:w="7092" w:type="dxa"/>
            <w:gridSpan w:val="11"/>
          </w:tcPr>
          <w:p w14:paraId="429FBDD1" w14:textId="77777777" w:rsidR="00D10D17" w:rsidRPr="002A12F4" w:rsidRDefault="00D10D17" w:rsidP="00FB1722">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541D465" w14:textId="77777777" w:rsidR="00D10D17" w:rsidRPr="002A12F4" w:rsidRDefault="00D10D17" w:rsidP="00FB1722">
            <w:pPr>
              <w:pStyle w:val="TAL"/>
            </w:pPr>
          </w:p>
        </w:tc>
      </w:tr>
      <w:tr w:rsidR="00D10D17" w:rsidRPr="002A12F4" w14:paraId="2109A9F2" w14:textId="77777777" w:rsidTr="00FB1722">
        <w:trPr>
          <w:gridAfter w:val="2"/>
          <w:wAfter w:w="55" w:type="dxa"/>
          <w:cantSplit/>
          <w:jc w:val="center"/>
        </w:trPr>
        <w:tc>
          <w:tcPr>
            <w:tcW w:w="7092" w:type="dxa"/>
            <w:gridSpan w:val="11"/>
          </w:tcPr>
          <w:p w14:paraId="7B753D4F" w14:textId="77777777" w:rsidR="00D10D17" w:rsidRPr="00530384" w:rsidRDefault="00D10D17" w:rsidP="00FB1722">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BBDF26A" w14:textId="77777777" w:rsidR="00D10D17" w:rsidRPr="00EF6286" w:rsidRDefault="00D10D17" w:rsidP="00FB1722">
            <w:pPr>
              <w:pStyle w:val="TAL"/>
              <w:rPr>
                <w:lang w:eastAsia="ko-KR"/>
              </w:rPr>
            </w:pPr>
          </w:p>
        </w:tc>
      </w:tr>
      <w:tr w:rsidR="00D10D17" w:rsidRPr="002A12F4" w14:paraId="6CD2B881" w14:textId="77777777" w:rsidTr="00FB1722">
        <w:trPr>
          <w:gridAfter w:val="2"/>
          <w:wAfter w:w="55" w:type="dxa"/>
          <w:cantSplit/>
          <w:jc w:val="center"/>
        </w:trPr>
        <w:tc>
          <w:tcPr>
            <w:tcW w:w="7092" w:type="dxa"/>
            <w:gridSpan w:val="11"/>
          </w:tcPr>
          <w:p w14:paraId="0AC96FCD" w14:textId="77777777" w:rsidR="00D10D17" w:rsidRPr="002A12F4" w:rsidRDefault="00D10D17" w:rsidP="00FB1722">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D10D17" w:rsidRPr="002A12F4" w14:paraId="08EB4E13" w14:textId="77777777" w:rsidTr="00FB1722">
        <w:trPr>
          <w:gridAfter w:val="2"/>
          <w:wAfter w:w="55" w:type="dxa"/>
          <w:cantSplit/>
          <w:jc w:val="center"/>
        </w:trPr>
        <w:tc>
          <w:tcPr>
            <w:tcW w:w="7092" w:type="dxa"/>
            <w:gridSpan w:val="11"/>
          </w:tcPr>
          <w:p w14:paraId="6AFD0D12" w14:textId="77777777" w:rsidR="00D10D17" w:rsidRPr="002A12F4" w:rsidRDefault="00D10D17" w:rsidP="00FB1722">
            <w:pPr>
              <w:pStyle w:val="TAL"/>
              <w:rPr>
                <w:lang w:val="en-US" w:eastAsia="ko-KR"/>
              </w:rPr>
            </w:pPr>
          </w:p>
        </w:tc>
      </w:tr>
      <w:tr w:rsidR="00D10D17" w:rsidRPr="00787DA3" w14:paraId="78C71FE7" w14:textId="77777777" w:rsidTr="00FB1722">
        <w:trPr>
          <w:gridBefore w:val="1"/>
          <w:gridAfter w:val="1"/>
          <w:wBefore w:w="33" w:type="dxa"/>
          <w:wAfter w:w="27" w:type="dxa"/>
          <w:cantSplit/>
          <w:jc w:val="center"/>
        </w:trPr>
        <w:tc>
          <w:tcPr>
            <w:tcW w:w="7087" w:type="dxa"/>
            <w:gridSpan w:val="11"/>
          </w:tcPr>
          <w:p w14:paraId="461EDCFC" w14:textId="77777777" w:rsidR="00D10D17" w:rsidRDefault="00D10D17" w:rsidP="00FB1722">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9107E39" w14:textId="77777777" w:rsidR="00D10D17" w:rsidRPr="00787DA3" w:rsidRDefault="00D10D17" w:rsidP="00FB1722">
            <w:pPr>
              <w:pStyle w:val="TAL"/>
              <w:rPr>
                <w:lang w:val="en-US" w:eastAsia="zh-CN"/>
              </w:rPr>
            </w:pPr>
          </w:p>
        </w:tc>
      </w:tr>
      <w:tr w:rsidR="00D10D17" w:rsidRPr="001D11B9" w14:paraId="04039453" w14:textId="77777777" w:rsidTr="00FB1722">
        <w:trPr>
          <w:gridBefore w:val="1"/>
          <w:gridAfter w:val="1"/>
          <w:wBefore w:w="33" w:type="dxa"/>
          <w:wAfter w:w="27" w:type="dxa"/>
          <w:cantSplit/>
          <w:jc w:val="center"/>
        </w:trPr>
        <w:tc>
          <w:tcPr>
            <w:tcW w:w="7087" w:type="dxa"/>
            <w:gridSpan w:val="11"/>
          </w:tcPr>
          <w:p w14:paraId="0A1FE0E6" w14:textId="77777777" w:rsidR="00D10D17" w:rsidRPr="001D11B9" w:rsidRDefault="00D10D17" w:rsidP="00FB1722">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D10D17" w:rsidRPr="002A12F4" w14:paraId="6754E898" w14:textId="77777777" w:rsidTr="00FB1722">
        <w:trPr>
          <w:gridBefore w:val="1"/>
          <w:gridAfter w:val="1"/>
          <w:wBefore w:w="33" w:type="dxa"/>
          <w:wAfter w:w="27" w:type="dxa"/>
          <w:cantSplit/>
          <w:jc w:val="center"/>
        </w:trPr>
        <w:tc>
          <w:tcPr>
            <w:tcW w:w="7087" w:type="dxa"/>
            <w:gridSpan w:val="11"/>
          </w:tcPr>
          <w:p w14:paraId="185DF38B" w14:textId="77777777" w:rsidR="00D10D17" w:rsidRPr="002A12F4" w:rsidRDefault="00D10D17" w:rsidP="00FB1722">
            <w:pPr>
              <w:pStyle w:val="TAL"/>
              <w:rPr>
                <w:lang w:val="en-US" w:eastAsia="ko-KR"/>
              </w:rPr>
            </w:pPr>
          </w:p>
        </w:tc>
      </w:tr>
      <w:tr w:rsidR="00D10D17" w:rsidRPr="002A12F4" w14:paraId="47B5F3CF" w14:textId="77777777" w:rsidTr="00FB1722">
        <w:trPr>
          <w:gridBefore w:val="1"/>
          <w:gridAfter w:val="1"/>
          <w:wBefore w:w="33" w:type="dxa"/>
          <w:wAfter w:w="27" w:type="dxa"/>
          <w:cantSplit/>
          <w:jc w:val="center"/>
        </w:trPr>
        <w:tc>
          <w:tcPr>
            <w:tcW w:w="7087" w:type="dxa"/>
            <w:gridSpan w:val="11"/>
          </w:tcPr>
          <w:p w14:paraId="76CE787B" w14:textId="489A4F9D" w:rsidR="00AF63F7" w:rsidDel="00AF63F7" w:rsidRDefault="00D10D17" w:rsidP="00AF63F7">
            <w:pPr>
              <w:pStyle w:val="TAL"/>
              <w:rPr>
                <w:del w:id="27" w:author="lmx2" w:date="2023-04-10T20:20:00Z"/>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F1159FC" w14:textId="77777777" w:rsidR="00D10D17" w:rsidRPr="00AF63F7" w:rsidRDefault="00D10D17" w:rsidP="00AF63F7">
            <w:pPr>
              <w:pStyle w:val="TAL"/>
              <w:rPr>
                <w:rFonts w:eastAsia="Malgun Gothic" w:hint="eastAsia"/>
                <w:lang w:val="en-US" w:eastAsia="ko-KR"/>
              </w:rPr>
            </w:pPr>
          </w:p>
        </w:tc>
      </w:tr>
      <w:tr w:rsidR="00D10D17" w:rsidRPr="002A12F4" w14:paraId="0C5B4364" w14:textId="77777777" w:rsidTr="00FB1722">
        <w:trPr>
          <w:gridBefore w:val="1"/>
          <w:wBefore w:w="33" w:type="dxa"/>
          <w:cantSplit/>
          <w:jc w:val="center"/>
        </w:trPr>
        <w:tc>
          <w:tcPr>
            <w:tcW w:w="7114" w:type="dxa"/>
            <w:gridSpan w:val="12"/>
          </w:tcPr>
          <w:p w14:paraId="2A572F2E" w14:textId="77777777" w:rsidR="00D10D17" w:rsidRDefault="00D10D17" w:rsidP="00FB1722">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DB9CF86" w14:textId="77777777" w:rsidR="00D10D17" w:rsidRPr="00CB48CF" w:rsidRDefault="00D10D17" w:rsidP="00FB1722">
            <w:pPr>
              <w:pStyle w:val="TAL"/>
              <w:rPr>
                <w:lang w:val="en-US" w:eastAsia="ko-KR"/>
              </w:rPr>
            </w:pPr>
          </w:p>
        </w:tc>
      </w:tr>
      <w:tr w:rsidR="00D10D17" w:rsidRPr="002A12F4" w14:paraId="63C7D0BD" w14:textId="77777777" w:rsidTr="00FB1722">
        <w:trPr>
          <w:gridBefore w:val="1"/>
          <w:wBefore w:w="33" w:type="dxa"/>
          <w:cantSplit/>
          <w:jc w:val="center"/>
        </w:trPr>
        <w:tc>
          <w:tcPr>
            <w:tcW w:w="7114" w:type="dxa"/>
            <w:gridSpan w:val="12"/>
          </w:tcPr>
          <w:p w14:paraId="2435029C" w14:textId="77777777" w:rsidR="00D10D17" w:rsidRDefault="00D10D17" w:rsidP="00FB1722">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0B1E5C1" w14:textId="77777777" w:rsidR="00D10D17" w:rsidRPr="00CB48CF" w:rsidRDefault="00D10D17" w:rsidP="00FB1722">
            <w:pPr>
              <w:pStyle w:val="TAL"/>
              <w:rPr>
                <w:lang w:val="en-US" w:eastAsia="ko-KR"/>
              </w:rPr>
            </w:pPr>
          </w:p>
        </w:tc>
      </w:tr>
      <w:tr w:rsidR="00D10D17" w:rsidRPr="002A12F4" w14:paraId="5FA12698" w14:textId="77777777" w:rsidTr="00FB1722">
        <w:trPr>
          <w:gridAfter w:val="2"/>
          <w:wAfter w:w="55" w:type="dxa"/>
          <w:cantSplit/>
          <w:jc w:val="center"/>
        </w:trPr>
        <w:tc>
          <w:tcPr>
            <w:tcW w:w="7092" w:type="dxa"/>
            <w:gridSpan w:val="11"/>
          </w:tcPr>
          <w:p w14:paraId="039FC246" w14:textId="77777777" w:rsidR="00D10D17" w:rsidRDefault="00D10D17" w:rsidP="00FB1722">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2ECA237" w14:textId="77777777" w:rsidR="00D10D17" w:rsidRDefault="00D10D17" w:rsidP="00FB1722">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6B17E6F4" w14:textId="77777777" w:rsidR="00D10D17" w:rsidRDefault="00D10D17" w:rsidP="00FB1722">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0F0409B7" w14:textId="77777777" w:rsidR="00D10D17" w:rsidRDefault="00D10D17" w:rsidP="00FB1722">
            <w:pPr>
              <w:pStyle w:val="TAN"/>
            </w:pPr>
            <w:r w:rsidRPr="00041782">
              <w:t>NOTE</w:t>
            </w:r>
            <w:r>
              <w:t> 4:</w:t>
            </w:r>
            <w:r>
              <w:tab/>
              <w:t>T</w:t>
            </w:r>
            <w:r w:rsidRPr="00041782">
              <w:t>he traffic descriptor of a URSP rule</w:t>
            </w:r>
            <w:r>
              <w:t xml:space="preserve"> cannot include more than one instance of this traffic component type.</w:t>
            </w:r>
          </w:p>
          <w:p w14:paraId="28F57AB0" w14:textId="77777777" w:rsidR="00D10D17" w:rsidRDefault="00D10D17" w:rsidP="00FB1722">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6C70772B" w14:textId="77777777" w:rsidR="00D10D17" w:rsidRDefault="00D10D17" w:rsidP="00FB1722">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3198A688" w14:textId="0DF4C9B5" w:rsidR="00D10D17" w:rsidRDefault="00D10D17" w:rsidP="00FB1722">
            <w:pPr>
              <w:pStyle w:val="TAN"/>
              <w:rPr>
                <w:ins w:id="28" w:author="lmx2" w:date="2023-04-10T20:18:00Z"/>
              </w:rPr>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02EAEBB7" w14:textId="1E139E59" w:rsidR="00AF63F7" w:rsidDel="00AF63F7" w:rsidRDefault="00AF63F7" w:rsidP="00FB1722">
            <w:pPr>
              <w:pStyle w:val="TAN"/>
              <w:rPr>
                <w:del w:id="29" w:author="lmx2" w:date="2023-04-10T20:19:00Z"/>
              </w:rPr>
            </w:pPr>
            <w:ins w:id="30" w:author="lmx2" w:date="2023-04-10T20:18:00Z">
              <w:r>
                <w:rPr>
                  <w:lang w:val="en-US" w:eastAsia="ko-KR"/>
                </w:rPr>
                <w:t>NOTE</w:t>
              </w:r>
              <w:r>
                <w:t> X</w:t>
              </w:r>
              <w:r>
                <w:t xml:space="preserve">:  </w:t>
              </w:r>
            </w:ins>
            <w:ins w:id="31" w:author="lmx2" w:date="2023-04-10T20:19:00Z">
              <w:r>
                <w:t>If the</w:t>
              </w:r>
              <w:r w:rsidRPr="00AF63F7">
                <w:t xml:space="preserve"> indication </w:t>
              </w:r>
              <w:r w:rsidRPr="00CB48CF">
                <w:rPr>
                  <w:lang w:val="en-US" w:eastAsia="ko-KR"/>
                </w:rPr>
                <w:t>"</w:t>
              </w:r>
              <w:r w:rsidRPr="00A8573E">
                <w:t xml:space="preserve"> </w:t>
              </w:r>
              <w:proofErr w:type="spellStart"/>
              <w:r w:rsidR="00800C29">
                <w:t>ProSe</w:t>
              </w:r>
              <w:proofErr w:type="spellEnd"/>
              <w:r w:rsidR="00800C29">
                <w:t xml:space="preserve"> </w:t>
              </w:r>
            </w:ins>
            <w:ins w:id="32" w:author="lmx2" w:date="2023-04-10T20:24:00Z">
              <w:r w:rsidR="00800C29">
                <w:t>m</w:t>
              </w:r>
            </w:ins>
            <w:ins w:id="33" w:author="lmx2" w:date="2023-04-10T20:19:00Z">
              <w:r w:rsidRPr="00A8573E">
                <w:t>ulti</w:t>
              </w:r>
              <w:r>
                <w:t>-path p</w:t>
              </w:r>
              <w:r w:rsidRPr="00A8573E">
                <w:t>reference</w:t>
              </w:r>
              <w:r>
                <w:t xml:space="preserve"> </w:t>
              </w:r>
              <w:r>
                <w:t>”</w:t>
              </w:r>
              <w:r w:rsidR="00C3586A">
                <w:t xml:space="preserve">is present in a </w:t>
              </w:r>
            </w:ins>
            <w:ins w:id="34" w:author="lmx2" w:date="2023-04-10T20:26:00Z">
              <w:r w:rsidR="00C3586A">
                <w:t>r</w:t>
              </w:r>
            </w:ins>
            <w:ins w:id="35" w:author="lmx2" w:date="2023-04-10T20:19:00Z">
              <w:r w:rsidR="00C3586A">
                <w:t xml:space="preserve">oute </w:t>
              </w:r>
            </w:ins>
            <w:ins w:id="36" w:author="lmx2" w:date="2023-04-10T20:26:00Z">
              <w:r w:rsidR="00C3586A">
                <w:t>s</w:t>
              </w:r>
            </w:ins>
            <w:ins w:id="37" w:author="lmx2" w:date="2023-04-10T20:19:00Z">
              <w:r w:rsidR="00C3586A">
                <w:t xml:space="preserve">election </w:t>
              </w:r>
            </w:ins>
            <w:ins w:id="38" w:author="lmx2" w:date="2023-04-10T20:26:00Z">
              <w:r w:rsidR="00C3586A">
                <w:t>d</w:t>
              </w:r>
            </w:ins>
            <w:ins w:id="39" w:author="lmx2" w:date="2023-04-10T20:19:00Z">
              <w:r w:rsidRPr="00AF63F7">
                <w:t xml:space="preserve">escriptor, </w:t>
              </w:r>
            </w:ins>
            <w:ins w:id="40" w:author="lmx2" w:date="2023-04-10T20:20:00Z">
              <w:r w:rsidR="00857845">
                <w:t>“</w:t>
              </w:r>
            </w:ins>
            <w:proofErr w:type="spellStart"/>
            <w:ins w:id="41" w:author="lmx2" w:date="2023-04-10T20:19:00Z">
              <w:r w:rsidR="00A25D1E">
                <w:t>ProSe</w:t>
              </w:r>
              <w:proofErr w:type="spellEnd"/>
              <w:r w:rsidR="00A25D1E">
                <w:t xml:space="preserve"> </w:t>
              </w:r>
            </w:ins>
            <w:ins w:id="42" w:author="lmx2" w:date="2023-04-10T20:25:00Z">
              <w:r w:rsidR="00A25D1E">
                <w:t>l</w:t>
              </w:r>
            </w:ins>
            <w:ins w:id="43" w:author="lmx2" w:date="2023-04-10T20:19:00Z">
              <w:r w:rsidR="00A25D1E">
                <w:t>ayer-3 UE-to-</w:t>
              </w:r>
            </w:ins>
            <w:ins w:id="44" w:author="lmx2" w:date="2023-04-10T20:25:00Z">
              <w:r w:rsidR="00A25D1E">
                <w:t>ne</w:t>
              </w:r>
            </w:ins>
            <w:ins w:id="45" w:author="lmx2" w:date="2023-04-10T20:19:00Z">
              <w:r w:rsidR="00A25D1E">
                <w:t xml:space="preserve">twork </w:t>
              </w:r>
            </w:ins>
            <w:ins w:id="46" w:author="lmx2" w:date="2023-04-10T20:25:00Z">
              <w:r w:rsidR="00A25D1E">
                <w:t>r</w:t>
              </w:r>
            </w:ins>
            <w:ins w:id="47" w:author="lmx2" w:date="2023-04-10T20:19:00Z">
              <w:r w:rsidR="00A25D1E">
                <w:t xml:space="preserve">elay </w:t>
              </w:r>
            </w:ins>
            <w:ins w:id="48" w:author="lmx2" w:date="2023-04-10T20:25:00Z">
              <w:r w:rsidR="00A25D1E">
                <w:t>o</w:t>
              </w:r>
            </w:ins>
            <w:ins w:id="49" w:author="lmx2" w:date="2023-04-10T20:19:00Z">
              <w:r w:rsidRPr="00AF63F7">
                <w:t>ffload indication</w:t>
              </w:r>
            </w:ins>
            <w:ins w:id="50" w:author="lmx2" w:date="2023-04-10T20:21:00Z">
              <w:r w:rsidR="00857845">
                <w:t>”</w:t>
              </w:r>
            </w:ins>
            <w:ins w:id="51" w:author="lmx2" w:date="2023-04-10T20:19:00Z">
              <w:r w:rsidR="00C3586A">
                <w:t xml:space="preserve"> shall not be included in the </w:t>
              </w:r>
            </w:ins>
            <w:ins w:id="52" w:author="lmx2" w:date="2023-04-10T20:26:00Z">
              <w:r w:rsidR="00C3586A">
                <w:t>r</w:t>
              </w:r>
            </w:ins>
            <w:ins w:id="53" w:author="lmx2" w:date="2023-04-10T20:19:00Z">
              <w:r w:rsidR="00C3586A">
                <w:t xml:space="preserve">oute </w:t>
              </w:r>
            </w:ins>
            <w:ins w:id="54" w:author="lmx2" w:date="2023-04-10T20:26:00Z">
              <w:r w:rsidR="00C3586A">
                <w:t>s</w:t>
              </w:r>
            </w:ins>
            <w:ins w:id="55" w:author="lmx2" w:date="2023-04-10T20:19:00Z">
              <w:r w:rsidR="00C3586A">
                <w:t xml:space="preserve">election </w:t>
              </w:r>
            </w:ins>
            <w:ins w:id="56" w:author="lmx2" w:date="2023-04-10T20:26:00Z">
              <w:r w:rsidR="00C3586A">
                <w:t>d</w:t>
              </w:r>
            </w:ins>
            <w:ins w:id="57" w:author="lmx2" w:date="2023-04-10T20:19:00Z">
              <w:r w:rsidRPr="00AF63F7">
                <w:t>escriptor.</w:t>
              </w:r>
            </w:ins>
          </w:p>
          <w:p w14:paraId="48397743" w14:textId="77777777" w:rsidR="00D10D17" w:rsidRPr="00AF63F7" w:rsidRDefault="00D10D17" w:rsidP="00FB1722">
            <w:pPr>
              <w:pStyle w:val="TAN"/>
              <w:rPr>
                <w:lang w:eastAsia="ko-KR"/>
              </w:rPr>
            </w:pPr>
          </w:p>
        </w:tc>
      </w:tr>
    </w:tbl>
    <w:p w14:paraId="44528C94" w14:textId="77777777" w:rsidR="00D10D17" w:rsidRDefault="00D10D17" w:rsidP="00D10D1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0D17" w:rsidRPr="008E54FF" w14:paraId="20CD1169" w14:textId="77777777" w:rsidTr="00FB1722">
        <w:trPr>
          <w:cantSplit/>
          <w:jc w:val="center"/>
        </w:trPr>
        <w:tc>
          <w:tcPr>
            <w:tcW w:w="708" w:type="dxa"/>
            <w:hideMark/>
          </w:tcPr>
          <w:p w14:paraId="2DE7F12B" w14:textId="77777777" w:rsidR="00D10D17" w:rsidRPr="008E54FF" w:rsidRDefault="00D10D17" w:rsidP="00FB1722">
            <w:pPr>
              <w:pStyle w:val="TAC"/>
            </w:pPr>
            <w:r w:rsidRPr="008E54FF">
              <w:t>8</w:t>
            </w:r>
          </w:p>
        </w:tc>
        <w:tc>
          <w:tcPr>
            <w:tcW w:w="709" w:type="dxa"/>
            <w:hideMark/>
          </w:tcPr>
          <w:p w14:paraId="361BCB93" w14:textId="77777777" w:rsidR="00D10D17" w:rsidRPr="008E54FF" w:rsidRDefault="00D10D17" w:rsidP="00FB1722">
            <w:pPr>
              <w:pStyle w:val="TAC"/>
            </w:pPr>
            <w:r w:rsidRPr="008E54FF">
              <w:t>7</w:t>
            </w:r>
          </w:p>
        </w:tc>
        <w:tc>
          <w:tcPr>
            <w:tcW w:w="709" w:type="dxa"/>
            <w:hideMark/>
          </w:tcPr>
          <w:p w14:paraId="635D8EC8" w14:textId="77777777" w:rsidR="00D10D17" w:rsidRPr="008E54FF" w:rsidRDefault="00D10D17" w:rsidP="00FB1722">
            <w:pPr>
              <w:pStyle w:val="TAC"/>
            </w:pPr>
            <w:r w:rsidRPr="008E54FF">
              <w:t>6</w:t>
            </w:r>
          </w:p>
        </w:tc>
        <w:tc>
          <w:tcPr>
            <w:tcW w:w="709" w:type="dxa"/>
            <w:hideMark/>
          </w:tcPr>
          <w:p w14:paraId="173B7A55" w14:textId="77777777" w:rsidR="00D10D17" w:rsidRPr="008E54FF" w:rsidRDefault="00D10D17" w:rsidP="00FB1722">
            <w:pPr>
              <w:pStyle w:val="TAC"/>
            </w:pPr>
            <w:r w:rsidRPr="008E54FF">
              <w:t>5</w:t>
            </w:r>
          </w:p>
        </w:tc>
        <w:tc>
          <w:tcPr>
            <w:tcW w:w="709" w:type="dxa"/>
            <w:hideMark/>
          </w:tcPr>
          <w:p w14:paraId="5FD0C307" w14:textId="77777777" w:rsidR="00D10D17" w:rsidRPr="008E54FF" w:rsidRDefault="00D10D17" w:rsidP="00FB1722">
            <w:pPr>
              <w:pStyle w:val="TAC"/>
            </w:pPr>
            <w:r w:rsidRPr="008E54FF">
              <w:t>4</w:t>
            </w:r>
          </w:p>
        </w:tc>
        <w:tc>
          <w:tcPr>
            <w:tcW w:w="709" w:type="dxa"/>
            <w:hideMark/>
          </w:tcPr>
          <w:p w14:paraId="66D6CD91" w14:textId="77777777" w:rsidR="00D10D17" w:rsidRPr="008E54FF" w:rsidRDefault="00D10D17" w:rsidP="00FB1722">
            <w:pPr>
              <w:pStyle w:val="TAC"/>
            </w:pPr>
            <w:r w:rsidRPr="008E54FF">
              <w:t>3</w:t>
            </w:r>
          </w:p>
        </w:tc>
        <w:tc>
          <w:tcPr>
            <w:tcW w:w="709" w:type="dxa"/>
            <w:hideMark/>
          </w:tcPr>
          <w:p w14:paraId="59990E56" w14:textId="77777777" w:rsidR="00D10D17" w:rsidRPr="008E54FF" w:rsidRDefault="00D10D17" w:rsidP="00FB1722">
            <w:pPr>
              <w:pStyle w:val="TAC"/>
            </w:pPr>
            <w:r w:rsidRPr="008E54FF">
              <w:t>2</w:t>
            </w:r>
          </w:p>
        </w:tc>
        <w:tc>
          <w:tcPr>
            <w:tcW w:w="709" w:type="dxa"/>
            <w:hideMark/>
          </w:tcPr>
          <w:p w14:paraId="5FC7F133" w14:textId="77777777" w:rsidR="00D10D17" w:rsidRPr="008E54FF" w:rsidRDefault="00D10D17" w:rsidP="00FB1722">
            <w:pPr>
              <w:pStyle w:val="TAC"/>
            </w:pPr>
            <w:r w:rsidRPr="008E54FF">
              <w:t>1</w:t>
            </w:r>
          </w:p>
        </w:tc>
        <w:tc>
          <w:tcPr>
            <w:tcW w:w="1134" w:type="dxa"/>
          </w:tcPr>
          <w:p w14:paraId="147D2A51" w14:textId="77777777" w:rsidR="00D10D17" w:rsidRPr="008E54FF" w:rsidRDefault="00D10D17" w:rsidP="00FB1722">
            <w:pPr>
              <w:pStyle w:val="TAL"/>
            </w:pPr>
          </w:p>
        </w:tc>
      </w:tr>
      <w:tr w:rsidR="00D10D17" w:rsidRPr="008E54FF" w14:paraId="0175D4E7"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21B485" w14:textId="77777777" w:rsidR="00D10D17" w:rsidRPr="008E54FF" w:rsidRDefault="00D10D17" w:rsidP="00FB1722">
            <w:pPr>
              <w:pStyle w:val="TAC"/>
              <w:pBdr>
                <w:bottom w:val="single" w:sz="4" w:space="1" w:color="auto"/>
              </w:pBdr>
              <w:rPr>
                <w:lang w:eastAsia="zh-CN"/>
              </w:rPr>
            </w:pPr>
            <w:r>
              <w:rPr>
                <w:rFonts w:hint="eastAsia"/>
                <w:lang w:eastAsia="zh-CN"/>
              </w:rPr>
              <w:t>L</w:t>
            </w:r>
            <w:r>
              <w:rPr>
                <w:lang w:eastAsia="zh-CN"/>
              </w:rPr>
              <w:t>ength of location criteria</w:t>
            </w:r>
          </w:p>
          <w:p w14:paraId="0617482F" w14:textId="77777777" w:rsidR="00D10D17" w:rsidRDefault="00D10D17" w:rsidP="00FB1722">
            <w:pPr>
              <w:pStyle w:val="TAC"/>
            </w:pPr>
          </w:p>
          <w:p w14:paraId="4638DBE9" w14:textId="77777777" w:rsidR="00D10D17" w:rsidRPr="008E54FF" w:rsidRDefault="00D10D17" w:rsidP="00FB1722">
            <w:pPr>
              <w:pStyle w:val="TAC"/>
            </w:pPr>
            <w:r w:rsidRPr="008E54FF">
              <w:t>Location area 1</w:t>
            </w:r>
          </w:p>
        </w:tc>
        <w:tc>
          <w:tcPr>
            <w:tcW w:w="1134" w:type="dxa"/>
          </w:tcPr>
          <w:p w14:paraId="0E595343" w14:textId="77777777" w:rsidR="00D10D17" w:rsidRPr="00727DEA" w:rsidRDefault="00D10D17" w:rsidP="00FB1722">
            <w:pPr>
              <w:pStyle w:val="TAL"/>
              <w:rPr>
                <w:lang w:val="sv-SE"/>
              </w:rPr>
            </w:pPr>
            <w:r w:rsidRPr="00727DEA">
              <w:rPr>
                <w:lang w:val="sv-SE"/>
              </w:rPr>
              <w:t>octet d</w:t>
            </w:r>
          </w:p>
          <w:p w14:paraId="13DBEE1C" w14:textId="77777777" w:rsidR="00D10D17" w:rsidRPr="00727DEA" w:rsidRDefault="00D10D17" w:rsidP="00FB1722">
            <w:pPr>
              <w:pStyle w:val="TAL"/>
              <w:rPr>
                <w:lang w:val="sv-SE"/>
              </w:rPr>
            </w:pPr>
            <w:r w:rsidRPr="00727DEA">
              <w:rPr>
                <w:lang w:val="sv-SE"/>
              </w:rPr>
              <w:t>octet e=(d+1)</w:t>
            </w:r>
          </w:p>
          <w:p w14:paraId="774A678F" w14:textId="77777777" w:rsidR="00D10D17" w:rsidRPr="00727DEA" w:rsidRDefault="00D10D17" w:rsidP="00FB1722">
            <w:pPr>
              <w:pStyle w:val="TAL"/>
              <w:rPr>
                <w:lang w:val="sv-SE"/>
              </w:rPr>
            </w:pPr>
          </w:p>
          <w:p w14:paraId="7C73CC69" w14:textId="77777777" w:rsidR="00D10D17" w:rsidRPr="008E54FF" w:rsidRDefault="00D10D17" w:rsidP="00FB1722">
            <w:pPr>
              <w:pStyle w:val="TAL"/>
            </w:pPr>
            <w:r w:rsidRPr="008E54FF">
              <w:t xml:space="preserve">octet </w:t>
            </w:r>
            <w:r>
              <w:t>f</w:t>
            </w:r>
          </w:p>
        </w:tc>
      </w:tr>
      <w:tr w:rsidR="00D10D17" w:rsidRPr="008E54FF" w14:paraId="7E6B80CE" w14:textId="77777777" w:rsidTr="00FB172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756608" w14:textId="77777777" w:rsidR="00D10D17" w:rsidRPr="008E54FF" w:rsidRDefault="00D10D17" w:rsidP="00FB1722">
            <w:pPr>
              <w:pStyle w:val="TAC"/>
            </w:pPr>
          </w:p>
          <w:p w14:paraId="52D7F8A7" w14:textId="77777777" w:rsidR="00D10D17" w:rsidRPr="008E54FF" w:rsidRDefault="00D10D17" w:rsidP="00FB1722">
            <w:pPr>
              <w:pStyle w:val="TAC"/>
            </w:pPr>
            <w:r w:rsidRPr="008E54FF">
              <w:t>Location area 2</w:t>
            </w:r>
          </w:p>
        </w:tc>
        <w:tc>
          <w:tcPr>
            <w:tcW w:w="1134" w:type="dxa"/>
            <w:tcBorders>
              <w:top w:val="nil"/>
              <w:left w:val="single" w:sz="6" w:space="0" w:color="auto"/>
              <w:bottom w:val="nil"/>
              <w:right w:val="nil"/>
            </w:tcBorders>
          </w:tcPr>
          <w:p w14:paraId="426B0967" w14:textId="77777777" w:rsidR="00D10D17" w:rsidRPr="008E54FF" w:rsidRDefault="00D10D17" w:rsidP="00FB1722">
            <w:pPr>
              <w:pStyle w:val="TAL"/>
            </w:pPr>
            <w:r w:rsidRPr="008E54FF">
              <w:t xml:space="preserve">octet </w:t>
            </w:r>
            <w:r>
              <w:t>f</w:t>
            </w:r>
            <w:r w:rsidRPr="008E54FF">
              <w:t>+1*</w:t>
            </w:r>
          </w:p>
          <w:p w14:paraId="1F5497C6" w14:textId="77777777" w:rsidR="00D10D17" w:rsidRPr="008E54FF" w:rsidRDefault="00D10D17" w:rsidP="00FB1722">
            <w:pPr>
              <w:pStyle w:val="TAL"/>
            </w:pPr>
          </w:p>
          <w:p w14:paraId="0B4F5B3A" w14:textId="77777777" w:rsidR="00D10D17" w:rsidRPr="008E54FF" w:rsidRDefault="00D10D17" w:rsidP="00FB1722">
            <w:pPr>
              <w:pStyle w:val="TAL"/>
            </w:pPr>
            <w:r w:rsidRPr="008E54FF">
              <w:t xml:space="preserve">octet </w:t>
            </w:r>
            <w:r>
              <w:t>g</w:t>
            </w:r>
            <w:r w:rsidRPr="008E54FF">
              <w:t>*</w:t>
            </w:r>
          </w:p>
        </w:tc>
      </w:tr>
      <w:tr w:rsidR="00D10D17" w:rsidRPr="008E54FF" w14:paraId="0D3513E8" w14:textId="77777777" w:rsidTr="00FB172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395CA3" w14:textId="77777777" w:rsidR="00D10D17" w:rsidRPr="008E54FF" w:rsidRDefault="00D10D17" w:rsidP="00FB1722">
            <w:pPr>
              <w:pStyle w:val="TAC"/>
            </w:pPr>
          </w:p>
          <w:p w14:paraId="1CA3D885" w14:textId="77777777" w:rsidR="00D10D17" w:rsidRPr="008E54FF" w:rsidRDefault="00D10D17" w:rsidP="00FB1722">
            <w:pPr>
              <w:pStyle w:val="TAC"/>
            </w:pPr>
            <w:r w:rsidRPr="008E54FF">
              <w:t>…</w:t>
            </w:r>
          </w:p>
        </w:tc>
        <w:tc>
          <w:tcPr>
            <w:tcW w:w="1134" w:type="dxa"/>
            <w:tcBorders>
              <w:top w:val="nil"/>
              <w:left w:val="single" w:sz="6" w:space="0" w:color="auto"/>
              <w:bottom w:val="nil"/>
              <w:right w:val="nil"/>
            </w:tcBorders>
          </w:tcPr>
          <w:p w14:paraId="54B6312B" w14:textId="77777777" w:rsidR="00D10D17" w:rsidRPr="008E54FF" w:rsidRDefault="00D10D17" w:rsidP="00FB1722">
            <w:pPr>
              <w:pStyle w:val="TAL"/>
            </w:pPr>
            <w:r w:rsidRPr="008E54FF">
              <w:t xml:space="preserve">octet </w:t>
            </w:r>
            <w:r>
              <w:t>g</w:t>
            </w:r>
            <w:r w:rsidRPr="008E54FF">
              <w:t>+1*</w:t>
            </w:r>
          </w:p>
          <w:p w14:paraId="6C892A11" w14:textId="77777777" w:rsidR="00D10D17" w:rsidRPr="008E54FF" w:rsidRDefault="00D10D17" w:rsidP="00FB1722">
            <w:pPr>
              <w:pStyle w:val="TAL"/>
            </w:pPr>
          </w:p>
          <w:p w14:paraId="651FBA25" w14:textId="77777777" w:rsidR="00D10D17" w:rsidRPr="008E54FF" w:rsidRDefault="00D10D17" w:rsidP="00FB1722">
            <w:pPr>
              <w:pStyle w:val="TAL"/>
            </w:pPr>
            <w:r w:rsidRPr="008E54FF">
              <w:t xml:space="preserve">octet </w:t>
            </w:r>
            <w:r>
              <w:t>h</w:t>
            </w:r>
            <w:r w:rsidRPr="008E54FF">
              <w:t>*</w:t>
            </w:r>
          </w:p>
        </w:tc>
      </w:tr>
      <w:tr w:rsidR="00D10D17" w:rsidRPr="008E54FF" w14:paraId="00486949" w14:textId="77777777" w:rsidTr="00FB172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49656D" w14:textId="77777777" w:rsidR="00D10D17" w:rsidRPr="008E54FF" w:rsidRDefault="00D10D17" w:rsidP="00FB1722">
            <w:pPr>
              <w:pStyle w:val="TAC"/>
            </w:pPr>
          </w:p>
          <w:p w14:paraId="42C4DEA3" w14:textId="77777777" w:rsidR="00D10D17" w:rsidRPr="008E54FF" w:rsidRDefault="00D10D17" w:rsidP="00FB1722">
            <w:pPr>
              <w:pStyle w:val="TAC"/>
            </w:pPr>
            <w:r w:rsidRPr="008E54FF">
              <w:t>Location area m</w:t>
            </w:r>
          </w:p>
        </w:tc>
        <w:tc>
          <w:tcPr>
            <w:tcW w:w="1134" w:type="dxa"/>
            <w:tcBorders>
              <w:top w:val="nil"/>
              <w:left w:val="single" w:sz="6" w:space="0" w:color="auto"/>
              <w:bottom w:val="nil"/>
              <w:right w:val="nil"/>
            </w:tcBorders>
          </w:tcPr>
          <w:p w14:paraId="159DFD77" w14:textId="77777777" w:rsidR="00D10D17" w:rsidRPr="008E54FF" w:rsidRDefault="00D10D17" w:rsidP="00FB1722">
            <w:pPr>
              <w:pStyle w:val="TAL"/>
            </w:pPr>
            <w:r w:rsidRPr="008E54FF">
              <w:t xml:space="preserve">octet </w:t>
            </w:r>
            <w:r>
              <w:t>h</w:t>
            </w:r>
            <w:r w:rsidRPr="008E54FF">
              <w:t>+1*</w:t>
            </w:r>
          </w:p>
          <w:p w14:paraId="6911876F" w14:textId="77777777" w:rsidR="00D10D17" w:rsidRPr="008E54FF" w:rsidRDefault="00D10D17" w:rsidP="00FB1722">
            <w:pPr>
              <w:pStyle w:val="TAL"/>
            </w:pPr>
          </w:p>
          <w:p w14:paraId="608598EB" w14:textId="77777777" w:rsidR="00D10D17" w:rsidRPr="008E54FF" w:rsidRDefault="00D10D17" w:rsidP="00FB1722">
            <w:pPr>
              <w:pStyle w:val="TAL"/>
            </w:pPr>
            <w:r w:rsidRPr="008E54FF">
              <w:t xml:space="preserve">octet </w:t>
            </w:r>
            <w:proofErr w:type="spellStart"/>
            <w:r>
              <w:t>i</w:t>
            </w:r>
            <w:proofErr w:type="spellEnd"/>
            <w:r w:rsidRPr="008E54FF">
              <w:t>*</w:t>
            </w:r>
          </w:p>
        </w:tc>
      </w:tr>
    </w:tbl>
    <w:p w14:paraId="74FBB6EF" w14:textId="77777777" w:rsidR="00D10D17" w:rsidRPr="00BD0557" w:rsidRDefault="00D10D17" w:rsidP="00D10D1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2826339D" w14:textId="77777777" w:rsidTr="00FB1722">
        <w:trPr>
          <w:cantSplit/>
          <w:jc w:val="center"/>
        </w:trPr>
        <w:tc>
          <w:tcPr>
            <w:tcW w:w="708" w:type="dxa"/>
          </w:tcPr>
          <w:p w14:paraId="77A5EF79" w14:textId="77777777" w:rsidR="00D10D17" w:rsidRPr="002A12F4" w:rsidRDefault="00D10D17" w:rsidP="00FB1722">
            <w:pPr>
              <w:pStyle w:val="TAC"/>
            </w:pPr>
            <w:r w:rsidRPr="002A12F4">
              <w:t>8</w:t>
            </w:r>
          </w:p>
        </w:tc>
        <w:tc>
          <w:tcPr>
            <w:tcW w:w="709" w:type="dxa"/>
          </w:tcPr>
          <w:p w14:paraId="33E0FEE7" w14:textId="77777777" w:rsidR="00D10D17" w:rsidRPr="002A12F4" w:rsidRDefault="00D10D17" w:rsidP="00FB1722">
            <w:pPr>
              <w:pStyle w:val="TAC"/>
            </w:pPr>
            <w:r w:rsidRPr="002A12F4">
              <w:t>7</w:t>
            </w:r>
          </w:p>
        </w:tc>
        <w:tc>
          <w:tcPr>
            <w:tcW w:w="709" w:type="dxa"/>
          </w:tcPr>
          <w:p w14:paraId="599FA6D4" w14:textId="77777777" w:rsidR="00D10D17" w:rsidRPr="002A12F4" w:rsidRDefault="00D10D17" w:rsidP="00FB1722">
            <w:pPr>
              <w:pStyle w:val="TAC"/>
            </w:pPr>
            <w:r w:rsidRPr="002A12F4">
              <w:t>6</w:t>
            </w:r>
          </w:p>
        </w:tc>
        <w:tc>
          <w:tcPr>
            <w:tcW w:w="709" w:type="dxa"/>
          </w:tcPr>
          <w:p w14:paraId="5CCFF4B8" w14:textId="77777777" w:rsidR="00D10D17" w:rsidRPr="002A12F4" w:rsidRDefault="00D10D17" w:rsidP="00FB1722">
            <w:pPr>
              <w:pStyle w:val="TAC"/>
            </w:pPr>
            <w:r w:rsidRPr="002A12F4">
              <w:t>5</w:t>
            </w:r>
          </w:p>
        </w:tc>
        <w:tc>
          <w:tcPr>
            <w:tcW w:w="709" w:type="dxa"/>
          </w:tcPr>
          <w:p w14:paraId="30EC31A7" w14:textId="77777777" w:rsidR="00D10D17" w:rsidRPr="002A12F4" w:rsidRDefault="00D10D17" w:rsidP="00FB1722">
            <w:pPr>
              <w:pStyle w:val="TAC"/>
            </w:pPr>
            <w:r w:rsidRPr="002A12F4">
              <w:t>4</w:t>
            </w:r>
          </w:p>
        </w:tc>
        <w:tc>
          <w:tcPr>
            <w:tcW w:w="709" w:type="dxa"/>
          </w:tcPr>
          <w:p w14:paraId="7039A257" w14:textId="77777777" w:rsidR="00D10D17" w:rsidRPr="002A12F4" w:rsidRDefault="00D10D17" w:rsidP="00FB1722">
            <w:pPr>
              <w:pStyle w:val="TAC"/>
            </w:pPr>
            <w:r w:rsidRPr="002A12F4">
              <w:t>3</w:t>
            </w:r>
          </w:p>
        </w:tc>
        <w:tc>
          <w:tcPr>
            <w:tcW w:w="709" w:type="dxa"/>
          </w:tcPr>
          <w:p w14:paraId="6E15D92A" w14:textId="77777777" w:rsidR="00D10D17" w:rsidRPr="002A12F4" w:rsidRDefault="00D10D17" w:rsidP="00FB1722">
            <w:pPr>
              <w:pStyle w:val="TAC"/>
            </w:pPr>
            <w:r w:rsidRPr="002A12F4">
              <w:t>2</w:t>
            </w:r>
          </w:p>
        </w:tc>
        <w:tc>
          <w:tcPr>
            <w:tcW w:w="709" w:type="dxa"/>
          </w:tcPr>
          <w:p w14:paraId="5739204F" w14:textId="77777777" w:rsidR="00D10D17" w:rsidRPr="002A12F4" w:rsidRDefault="00D10D17" w:rsidP="00FB1722">
            <w:pPr>
              <w:pStyle w:val="TAC"/>
            </w:pPr>
            <w:r w:rsidRPr="002A12F4">
              <w:t>1</w:t>
            </w:r>
          </w:p>
        </w:tc>
        <w:tc>
          <w:tcPr>
            <w:tcW w:w="1134" w:type="dxa"/>
          </w:tcPr>
          <w:p w14:paraId="459960DF" w14:textId="77777777" w:rsidR="00D10D17" w:rsidRPr="002A12F4" w:rsidRDefault="00D10D17" w:rsidP="00FB1722">
            <w:pPr>
              <w:pStyle w:val="TAL"/>
            </w:pPr>
          </w:p>
        </w:tc>
      </w:tr>
      <w:tr w:rsidR="00D10D17" w:rsidRPr="002A12F4" w14:paraId="0D1DFBCE"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96D763" w14:textId="77777777" w:rsidR="00D10D17" w:rsidRPr="002A12F4" w:rsidRDefault="00D10D17" w:rsidP="00FB1722">
            <w:pPr>
              <w:pStyle w:val="TAC"/>
            </w:pPr>
            <w:r>
              <w:t>Type of location area</w:t>
            </w:r>
          </w:p>
        </w:tc>
        <w:tc>
          <w:tcPr>
            <w:tcW w:w="1134" w:type="dxa"/>
          </w:tcPr>
          <w:p w14:paraId="21D1EA80" w14:textId="77777777" w:rsidR="00D10D17" w:rsidRPr="002A12F4" w:rsidRDefault="00D10D17" w:rsidP="00FB1722">
            <w:pPr>
              <w:pStyle w:val="TAL"/>
            </w:pPr>
            <w:r>
              <w:t>octet e</w:t>
            </w:r>
          </w:p>
        </w:tc>
      </w:tr>
      <w:tr w:rsidR="00D10D17" w:rsidRPr="002A12F4" w14:paraId="49A21CC7"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51D65E" w14:textId="77777777" w:rsidR="00D10D17" w:rsidRPr="002A12F4" w:rsidRDefault="00D10D17" w:rsidP="00FB1722">
            <w:pPr>
              <w:pStyle w:val="TAC"/>
            </w:pPr>
          </w:p>
          <w:p w14:paraId="2899A765" w14:textId="77777777" w:rsidR="00D10D17" w:rsidRPr="00B14358" w:rsidRDefault="00D10D17" w:rsidP="00FB1722">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9B79FF7" w14:textId="77777777" w:rsidR="00D10D17" w:rsidRPr="002A12F4" w:rsidRDefault="00D10D17" w:rsidP="00FB1722">
            <w:pPr>
              <w:pStyle w:val="TAL"/>
            </w:pPr>
            <w:r w:rsidRPr="002A12F4">
              <w:t xml:space="preserve">octet </w:t>
            </w:r>
            <w:r>
              <w:t>e+1</w:t>
            </w:r>
            <w:r w:rsidRPr="002A12F4">
              <w:t>*</w:t>
            </w:r>
          </w:p>
          <w:p w14:paraId="04808B25" w14:textId="77777777" w:rsidR="00D10D17" w:rsidRPr="002A12F4" w:rsidRDefault="00D10D17" w:rsidP="00FB1722">
            <w:pPr>
              <w:pStyle w:val="TAL"/>
            </w:pPr>
          </w:p>
          <w:p w14:paraId="5266B7B3" w14:textId="77777777" w:rsidR="00D10D17" w:rsidRPr="002A12F4" w:rsidRDefault="00D10D17" w:rsidP="00FB1722">
            <w:pPr>
              <w:pStyle w:val="TAL"/>
            </w:pPr>
            <w:r>
              <w:t>octet f</w:t>
            </w:r>
            <w:r w:rsidRPr="002A12F4">
              <w:t>*</w:t>
            </w:r>
          </w:p>
        </w:tc>
      </w:tr>
    </w:tbl>
    <w:p w14:paraId="6B36D475" w14:textId="77777777" w:rsidR="00D10D17" w:rsidRPr="00BD0557" w:rsidRDefault="00D10D17" w:rsidP="00D10D1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1F05F327" w14:textId="77777777" w:rsidTr="00FB1722">
        <w:trPr>
          <w:cantSplit/>
          <w:jc w:val="center"/>
        </w:trPr>
        <w:tc>
          <w:tcPr>
            <w:tcW w:w="708" w:type="dxa"/>
          </w:tcPr>
          <w:p w14:paraId="3181885D" w14:textId="77777777" w:rsidR="00D10D17" w:rsidRPr="002A12F4" w:rsidRDefault="00D10D17" w:rsidP="00FB1722">
            <w:pPr>
              <w:pStyle w:val="TAC"/>
            </w:pPr>
            <w:r w:rsidRPr="002A12F4">
              <w:lastRenderedPageBreak/>
              <w:t>8</w:t>
            </w:r>
          </w:p>
        </w:tc>
        <w:tc>
          <w:tcPr>
            <w:tcW w:w="709" w:type="dxa"/>
          </w:tcPr>
          <w:p w14:paraId="51591500" w14:textId="77777777" w:rsidR="00D10D17" w:rsidRPr="002A12F4" w:rsidRDefault="00D10D17" w:rsidP="00FB1722">
            <w:pPr>
              <w:pStyle w:val="TAC"/>
            </w:pPr>
            <w:r w:rsidRPr="002A12F4">
              <w:t>7</w:t>
            </w:r>
          </w:p>
        </w:tc>
        <w:tc>
          <w:tcPr>
            <w:tcW w:w="709" w:type="dxa"/>
          </w:tcPr>
          <w:p w14:paraId="61878A33" w14:textId="77777777" w:rsidR="00D10D17" w:rsidRPr="002A12F4" w:rsidRDefault="00D10D17" w:rsidP="00FB1722">
            <w:pPr>
              <w:pStyle w:val="TAC"/>
            </w:pPr>
            <w:r w:rsidRPr="002A12F4">
              <w:t>6</w:t>
            </w:r>
          </w:p>
        </w:tc>
        <w:tc>
          <w:tcPr>
            <w:tcW w:w="709" w:type="dxa"/>
          </w:tcPr>
          <w:p w14:paraId="27CDA144" w14:textId="77777777" w:rsidR="00D10D17" w:rsidRPr="002A12F4" w:rsidRDefault="00D10D17" w:rsidP="00FB1722">
            <w:pPr>
              <w:pStyle w:val="TAC"/>
            </w:pPr>
            <w:r w:rsidRPr="002A12F4">
              <w:t>5</w:t>
            </w:r>
          </w:p>
        </w:tc>
        <w:tc>
          <w:tcPr>
            <w:tcW w:w="709" w:type="dxa"/>
          </w:tcPr>
          <w:p w14:paraId="16B08645" w14:textId="77777777" w:rsidR="00D10D17" w:rsidRPr="002A12F4" w:rsidRDefault="00D10D17" w:rsidP="00FB1722">
            <w:pPr>
              <w:pStyle w:val="TAC"/>
            </w:pPr>
            <w:r w:rsidRPr="002A12F4">
              <w:t>4</w:t>
            </w:r>
          </w:p>
        </w:tc>
        <w:tc>
          <w:tcPr>
            <w:tcW w:w="709" w:type="dxa"/>
          </w:tcPr>
          <w:p w14:paraId="0D1BD35F" w14:textId="77777777" w:rsidR="00D10D17" w:rsidRPr="002A12F4" w:rsidRDefault="00D10D17" w:rsidP="00FB1722">
            <w:pPr>
              <w:pStyle w:val="TAC"/>
            </w:pPr>
            <w:r w:rsidRPr="002A12F4">
              <w:t>3</w:t>
            </w:r>
          </w:p>
        </w:tc>
        <w:tc>
          <w:tcPr>
            <w:tcW w:w="709" w:type="dxa"/>
          </w:tcPr>
          <w:p w14:paraId="7F888FDE" w14:textId="77777777" w:rsidR="00D10D17" w:rsidRPr="002A12F4" w:rsidRDefault="00D10D17" w:rsidP="00FB1722">
            <w:pPr>
              <w:pStyle w:val="TAC"/>
            </w:pPr>
            <w:r w:rsidRPr="002A12F4">
              <w:t>2</w:t>
            </w:r>
          </w:p>
        </w:tc>
        <w:tc>
          <w:tcPr>
            <w:tcW w:w="709" w:type="dxa"/>
          </w:tcPr>
          <w:p w14:paraId="350425DE" w14:textId="77777777" w:rsidR="00D10D17" w:rsidRPr="002A12F4" w:rsidRDefault="00D10D17" w:rsidP="00FB1722">
            <w:pPr>
              <w:pStyle w:val="TAC"/>
            </w:pPr>
            <w:r w:rsidRPr="002A12F4">
              <w:t>1</w:t>
            </w:r>
          </w:p>
        </w:tc>
        <w:tc>
          <w:tcPr>
            <w:tcW w:w="1134" w:type="dxa"/>
          </w:tcPr>
          <w:p w14:paraId="7B2D96FA" w14:textId="77777777" w:rsidR="00D10D17" w:rsidRPr="002A12F4" w:rsidRDefault="00D10D17" w:rsidP="00FB1722">
            <w:pPr>
              <w:pStyle w:val="TAL"/>
            </w:pPr>
          </w:p>
        </w:tc>
      </w:tr>
      <w:tr w:rsidR="00D10D17" w:rsidRPr="002A12F4" w14:paraId="5EC2B36E"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4DDC3C" w14:textId="77777777" w:rsidR="00D10D17" w:rsidRPr="002A12F4" w:rsidRDefault="00D10D17" w:rsidP="00FB1722">
            <w:pPr>
              <w:pStyle w:val="TAC"/>
            </w:pPr>
            <w:r>
              <w:t xml:space="preserve">Number of </w:t>
            </w:r>
            <w:r>
              <w:rPr>
                <w:lang w:eastAsia="zh-CN"/>
              </w:rPr>
              <w:t>E-UTRA cell identities</w:t>
            </w:r>
          </w:p>
        </w:tc>
        <w:tc>
          <w:tcPr>
            <w:tcW w:w="1134" w:type="dxa"/>
          </w:tcPr>
          <w:p w14:paraId="4006C50F" w14:textId="77777777" w:rsidR="00D10D17" w:rsidRPr="002A12F4" w:rsidRDefault="00D10D17" w:rsidP="00FB1722">
            <w:pPr>
              <w:pStyle w:val="TAL"/>
            </w:pPr>
            <w:r>
              <w:t>octet e+1</w:t>
            </w:r>
          </w:p>
        </w:tc>
      </w:tr>
      <w:tr w:rsidR="00D10D17" w:rsidRPr="002A12F4" w14:paraId="348CE8B5"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6A5AC6" w14:textId="77777777" w:rsidR="00D10D17" w:rsidRPr="002A12F4" w:rsidRDefault="00D10D17" w:rsidP="00FB1722">
            <w:pPr>
              <w:pStyle w:val="TAC"/>
            </w:pPr>
          </w:p>
          <w:p w14:paraId="012959A4" w14:textId="77777777" w:rsidR="00D10D17" w:rsidRPr="002A12F4" w:rsidRDefault="00D10D17" w:rsidP="00FB1722">
            <w:pPr>
              <w:pStyle w:val="TAC"/>
            </w:pPr>
            <w:r>
              <w:rPr>
                <w:lang w:eastAsia="zh-CN"/>
              </w:rPr>
              <w:t>E-UTRA cell id</w:t>
            </w:r>
            <w:r>
              <w:t xml:space="preserve"> 1</w:t>
            </w:r>
          </w:p>
        </w:tc>
        <w:tc>
          <w:tcPr>
            <w:tcW w:w="1134" w:type="dxa"/>
            <w:tcBorders>
              <w:top w:val="nil"/>
              <w:left w:val="single" w:sz="6" w:space="0" w:color="auto"/>
              <w:bottom w:val="nil"/>
              <w:right w:val="nil"/>
            </w:tcBorders>
          </w:tcPr>
          <w:p w14:paraId="2A6097DC" w14:textId="77777777" w:rsidR="00D10D17" w:rsidRPr="002A12F4" w:rsidRDefault="00D10D17" w:rsidP="00FB1722">
            <w:pPr>
              <w:pStyle w:val="TAL"/>
            </w:pPr>
            <w:r w:rsidRPr="002A12F4">
              <w:t xml:space="preserve">octet </w:t>
            </w:r>
            <w:r>
              <w:t>e+2</w:t>
            </w:r>
          </w:p>
          <w:p w14:paraId="56AE9E00" w14:textId="77777777" w:rsidR="00D10D17" w:rsidRPr="002A12F4" w:rsidRDefault="00D10D17" w:rsidP="00FB1722">
            <w:pPr>
              <w:pStyle w:val="TAL"/>
            </w:pPr>
          </w:p>
          <w:p w14:paraId="03F04B7F" w14:textId="77777777" w:rsidR="00D10D17" w:rsidRPr="002A12F4" w:rsidRDefault="00D10D17" w:rsidP="00FB1722">
            <w:pPr>
              <w:pStyle w:val="TAL"/>
            </w:pPr>
            <w:r>
              <w:t>octet e+8</w:t>
            </w:r>
          </w:p>
        </w:tc>
      </w:tr>
      <w:tr w:rsidR="00D10D17" w:rsidRPr="002A12F4" w14:paraId="4068ACAA"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C8299E" w14:textId="77777777" w:rsidR="00D10D17" w:rsidRDefault="00D10D17" w:rsidP="00FB1722">
            <w:pPr>
              <w:pStyle w:val="TAC"/>
              <w:rPr>
                <w:lang w:eastAsia="zh-CN"/>
              </w:rPr>
            </w:pPr>
          </w:p>
          <w:p w14:paraId="45F15F46" w14:textId="77777777" w:rsidR="00D10D17" w:rsidRPr="002A12F4" w:rsidRDefault="00D10D17" w:rsidP="00FB1722">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7E0E834"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e+9</w:t>
            </w:r>
          </w:p>
          <w:p w14:paraId="6A3902AE" w14:textId="77777777" w:rsidR="00D10D17" w:rsidRDefault="00D10D17" w:rsidP="00FB1722">
            <w:pPr>
              <w:pStyle w:val="TAL"/>
              <w:rPr>
                <w:lang w:eastAsia="zh-CN"/>
              </w:rPr>
            </w:pPr>
          </w:p>
          <w:p w14:paraId="2828CDB7" w14:textId="77777777" w:rsidR="00D10D17" w:rsidRPr="002A12F4" w:rsidRDefault="00D10D17" w:rsidP="00FB1722">
            <w:pPr>
              <w:pStyle w:val="TAL"/>
              <w:rPr>
                <w:lang w:eastAsia="zh-CN"/>
              </w:rPr>
            </w:pPr>
            <w:r>
              <w:rPr>
                <w:lang w:eastAsia="zh-CN"/>
              </w:rPr>
              <w:t>octet</w:t>
            </w:r>
            <w:r>
              <w:rPr>
                <w:rFonts w:hint="eastAsia"/>
                <w:lang w:eastAsia="zh-CN"/>
              </w:rPr>
              <w:t xml:space="preserve"> </w:t>
            </w:r>
            <w:r>
              <w:rPr>
                <w:lang w:eastAsia="zh-CN"/>
              </w:rPr>
              <w:t>e+15</w:t>
            </w:r>
          </w:p>
        </w:tc>
      </w:tr>
      <w:tr w:rsidR="00D10D17" w:rsidRPr="002A12F4" w14:paraId="17EB70CC"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B4BEAB" w14:textId="77777777" w:rsidR="00D10D17" w:rsidRDefault="00D10D17" w:rsidP="00FB1722">
            <w:pPr>
              <w:pStyle w:val="TAC"/>
            </w:pPr>
          </w:p>
          <w:p w14:paraId="53034F7B" w14:textId="77777777" w:rsidR="00D10D17" w:rsidRPr="002A12F4" w:rsidRDefault="00D10D17" w:rsidP="00FB1722">
            <w:pPr>
              <w:pStyle w:val="TAC"/>
              <w:rPr>
                <w:lang w:eastAsia="zh-CN"/>
              </w:rPr>
            </w:pPr>
            <w:r>
              <w:rPr>
                <w:lang w:eastAsia="zh-CN"/>
              </w:rPr>
              <w:t>…</w:t>
            </w:r>
          </w:p>
        </w:tc>
        <w:tc>
          <w:tcPr>
            <w:tcW w:w="1134" w:type="dxa"/>
            <w:tcBorders>
              <w:top w:val="nil"/>
              <w:left w:val="single" w:sz="6" w:space="0" w:color="auto"/>
              <w:bottom w:val="nil"/>
              <w:right w:val="nil"/>
            </w:tcBorders>
          </w:tcPr>
          <w:p w14:paraId="410D05B7"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e+16</w:t>
            </w:r>
          </w:p>
          <w:p w14:paraId="2BA103C4" w14:textId="77777777" w:rsidR="00D10D17" w:rsidRDefault="00D10D17" w:rsidP="00FB1722">
            <w:pPr>
              <w:pStyle w:val="TAL"/>
              <w:rPr>
                <w:lang w:eastAsia="zh-CN"/>
              </w:rPr>
            </w:pPr>
          </w:p>
          <w:p w14:paraId="5B1A3837" w14:textId="77777777" w:rsidR="00D10D17" w:rsidRPr="002A12F4" w:rsidRDefault="00D10D17" w:rsidP="00FB1722">
            <w:pPr>
              <w:pStyle w:val="TAL"/>
            </w:pPr>
            <w:r>
              <w:rPr>
                <w:lang w:eastAsia="zh-CN"/>
              </w:rPr>
              <w:t>octet</w:t>
            </w:r>
            <w:r>
              <w:rPr>
                <w:rFonts w:hint="eastAsia"/>
                <w:lang w:eastAsia="zh-CN"/>
              </w:rPr>
              <w:t xml:space="preserve"> </w:t>
            </w:r>
            <w:r>
              <w:rPr>
                <w:lang w:eastAsia="zh-CN"/>
              </w:rPr>
              <w:t>j-1*</w:t>
            </w:r>
          </w:p>
        </w:tc>
      </w:tr>
      <w:tr w:rsidR="00D10D17" w:rsidRPr="00AE25FD" w14:paraId="7CD355C2"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52FB48" w14:textId="77777777" w:rsidR="00D10D17" w:rsidRDefault="00D10D17" w:rsidP="00FB1722">
            <w:pPr>
              <w:pStyle w:val="TAC"/>
              <w:rPr>
                <w:lang w:eastAsia="zh-CN"/>
              </w:rPr>
            </w:pPr>
          </w:p>
          <w:p w14:paraId="107EC357" w14:textId="77777777" w:rsidR="00D10D17" w:rsidRDefault="00D10D17" w:rsidP="00FB1722">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6A188D56" w14:textId="77777777" w:rsidR="00D10D17" w:rsidRPr="00727DEA" w:rsidRDefault="00D10D17" w:rsidP="00FB1722">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4AF306F1" w14:textId="77777777" w:rsidR="00D10D17" w:rsidRPr="00727DEA" w:rsidRDefault="00D10D17" w:rsidP="00FB1722">
            <w:pPr>
              <w:pStyle w:val="TAL"/>
              <w:rPr>
                <w:lang w:val="fr-FR" w:eastAsia="zh-CN"/>
              </w:rPr>
            </w:pPr>
          </w:p>
          <w:p w14:paraId="685E1833" w14:textId="77777777" w:rsidR="00D10D17" w:rsidRPr="00727DEA" w:rsidRDefault="00D10D17" w:rsidP="00FB1722">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528DEFA2" w14:textId="77777777" w:rsidR="00D10D17" w:rsidRPr="00BD0557" w:rsidRDefault="00D10D17" w:rsidP="00D10D1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67816D58" w14:textId="77777777" w:rsidTr="00FB1722">
        <w:trPr>
          <w:cantSplit/>
          <w:jc w:val="center"/>
        </w:trPr>
        <w:tc>
          <w:tcPr>
            <w:tcW w:w="708" w:type="dxa"/>
          </w:tcPr>
          <w:p w14:paraId="2A2EF2F1" w14:textId="77777777" w:rsidR="00D10D17" w:rsidRPr="002A12F4" w:rsidRDefault="00D10D17" w:rsidP="00FB1722">
            <w:pPr>
              <w:pStyle w:val="TAC"/>
            </w:pPr>
            <w:r w:rsidRPr="002A12F4">
              <w:t>8</w:t>
            </w:r>
          </w:p>
        </w:tc>
        <w:tc>
          <w:tcPr>
            <w:tcW w:w="709" w:type="dxa"/>
          </w:tcPr>
          <w:p w14:paraId="662AE044" w14:textId="77777777" w:rsidR="00D10D17" w:rsidRPr="002A12F4" w:rsidRDefault="00D10D17" w:rsidP="00FB1722">
            <w:pPr>
              <w:pStyle w:val="TAC"/>
            </w:pPr>
            <w:r w:rsidRPr="002A12F4">
              <w:t>7</w:t>
            </w:r>
          </w:p>
        </w:tc>
        <w:tc>
          <w:tcPr>
            <w:tcW w:w="709" w:type="dxa"/>
          </w:tcPr>
          <w:p w14:paraId="15EA6CF1" w14:textId="77777777" w:rsidR="00D10D17" w:rsidRPr="002A12F4" w:rsidRDefault="00D10D17" w:rsidP="00FB1722">
            <w:pPr>
              <w:pStyle w:val="TAC"/>
            </w:pPr>
            <w:r w:rsidRPr="002A12F4">
              <w:t>6</w:t>
            </w:r>
          </w:p>
        </w:tc>
        <w:tc>
          <w:tcPr>
            <w:tcW w:w="709" w:type="dxa"/>
          </w:tcPr>
          <w:p w14:paraId="5D622407" w14:textId="77777777" w:rsidR="00D10D17" w:rsidRPr="002A12F4" w:rsidRDefault="00D10D17" w:rsidP="00FB1722">
            <w:pPr>
              <w:pStyle w:val="TAC"/>
            </w:pPr>
            <w:r w:rsidRPr="002A12F4">
              <w:t>5</w:t>
            </w:r>
          </w:p>
        </w:tc>
        <w:tc>
          <w:tcPr>
            <w:tcW w:w="709" w:type="dxa"/>
          </w:tcPr>
          <w:p w14:paraId="190D0F84" w14:textId="77777777" w:rsidR="00D10D17" w:rsidRPr="002A12F4" w:rsidRDefault="00D10D17" w:rsidP="00FB1722">
            <w:pPr>
              <w:pStyle w:val="TAC"/>
            </w:pPr>
            <w:r w:rsidRPr="002A12F4">
              <w:t>4</w:t>
            </w:r>
          </w:p>
        </w:tc>
        <w:tc>
          <w:tcPr>
            <w:tcW w:w="709" w:type="dxa"/>
          </w:tcPr>
          <w:p w14:paraId="2518EECE" w14:textId="77777777" w:rsidR="00D10D17" w:rsidRPr="002A12F4" w:rsidRDefault="00D10D17" w:rsidP="00FB1722">
            <w:pPr>
              <w:pStyle w:val="TAC"/>
            </w:pPr>
            <w:r w:rsidRPr="002A12F4">
              <w:t>3</w:t>
            </w:r>
          </w:p>
        </w:tc>
        <w:tc>
          <w:tcPr>
            <w:tcW w:w="709" w:type="dxa"/>
          </w:tcPr>
          <w:p w14:paraId="488E22FC" w14:textId="77777777" w:rsidR="00D10D17" w:rsidRPr="002A12F4" w:rsidRDefault="00D10D17" w:rsidP="00FB1722">
            <w:pPr>
              <w:pStyle w:val="TAC"/>
            </w:pPr>
            <w:r w:rsidRPr="002A12F4">
              <w:t>2</w:t>
            </w:r>
          </w:p>
        </w:tc>
        <w:tc>
          <w:tcPr>
            <w:tcW w:w="709" w:type="dxa"/>
          </w:tcPr>
          <w:p w14:paraId="0FE108B3" w14:textId="77777777" w:rsidR="00D10D17" w:rsidRPr="002A12F4" w:rsidRDefault="00D10D17" w:rsidP="00FB1722">
            <w:pPr>
              <w:pStyle w:val="TAC"/>
            </w:pPr>
            <w:r w:rsidRPr="002A12F4">
              <w:t>1</w:t>
            </w:r>
          </w:p>
        </w:tc>
        <w:tc>
          <w:tcPr>
            <w:tcW w:w="1134" w:type="dxa"/>
          </w:tcPr>
          <w:p w14:paraId="471764C3" w14:textId="77777777" w:rsidR="00D10D17" w:rsidRPr="002A12F4" w:rsidRDefault="00D10D17" w:rsidP="00FB1722">
            <w:pPr>
              <w:pStyle w:val="TAL"/>
            </w:pPr>
          </w:p>
        </w:tc>
      </w:tr>
      <w:tr w:rsidR="00D10D17" w:rsidRPr="002A12F4" w14:paraId="62DE0F31"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4CC75F" w14:textId="77777777" w:rsidR="00D10D17" w:rsidRPr="002A12F4" w:rsidRDefault="00D10D17" w:rsidP="00FB1722">
            <w:pPr>
              <w:pStyle w:val="TAC"/>
            </w:pPr>
            <w:r>
              <w:t xml:space="preserve">Number of </w:t>
            </w:r>
            <w:r>
              <w:rPr>
                <w:lang w:eastAsia="zh-CN"/>
              </w:rPr>
              <w:t>NR cell identities</w:t>
            </w:r>
          </w:p>
        </w:tc>
        <w:tc>
          <w:tcPr>
            <w:tcW w:w="1134" w:type="dxa"/>
          </w:tcPr>
          <w:p w14:paraId="7B8971C2" w14:textId="77777777" w:rsidR="00D10D17" w:rsidRPr="002A12F4" w:rsidRDefault="00D10D17" w:rsidP="00FB1722">
            <w:pPr>
              <w:pStyle w:val="TAL"/>
            </w:pPr>
            <w:r>
              <w:t>octet e+1</w:t>
            </w:r>
          </w:p>
        </w:tc>
      </w:tr>
      <w:tr w:rsidR="00D10D17" w:rsidRPr="002A12F4" w14:paraId="73D14191"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F9C468" w14:textId="77777777" w:rsidR="00D10D17" w:rsidRPr="002A12F4" w:rsidRDefault="00D10D17" w:rsidP="00FB1722">
            <w:pPr>
              <w:pStyle w:val="TAC"/>
            </w:pPr>
          </w:p>
          <w:p w14:paraId="37F0C26B" w14:textId="77777777" w:rsidR="00D10D17" w:rsidRPr="002A12F4" w:rsidRDefault="00D10D17" w:rsidP="00FB1722">
            <w:pPr>
              <w:pStyle w:val="TAC"/>
            </w:pPr>
            <w:r>
              <w:rPr>
                <w:lang w:eastAsia="zh-CN"/>
              </w:rPr>
              <w:t>NR cell id</w:t>
            </w:r>
            <w:r>
              <w:t xml:space="preserve"> 1</w:t>
            </w:r>
          </w:p>
        </w:tc>
        <w:tc>
          <w:tcPr>
            <w:tcW w:w="1134" w:type="dxa"/>
            <w:tcBorders>
              <w:top w:val="nil"/>
              <w:left w:val="single" w:sz="6" w:space="0" w:color="auto"/>
              <w:bottom w:val="nil"/>
              <w:right w:val="nil"/>
            </w:tcBorders>
          </w:tcPr>
          <w:p w14:paraId="2A5F476F" w14:textId="77777777" w:rsidR="00D10D17" w:rsidRPr="002A12F4" w:rsidRDefault="00D10D17" w:rsidP="00FB1722">
            <w:pPr>
              <w:pStyle w:val="TAL"/>
            </w:pPr>
            <w:r w:rsidRPr="002A12F4">
              <w:t xml:space="preserve">octet </w:t>
            </w:r>
            <w:r>
              <w:t>e+2</w:t>
            </w:r>
          </w:p>
          <w:p w14:paraId="24442885" w14:textId="77777777" w:rsidR="00D10D17" w:rsidRPr="002A12F4" w:rsidRDefault="00D10D17" w:rsidP="00FB1722">
            <w:pPr>
              <w:pStyle w:val="TAL"/>
            </w:pPr>
          </w:p>
          <w:p w14:paraId="65D33CD2" w14:textId="77777777" w:rsidR="00D10D17" w:rsidRPr="002A12F4" w:rsidRDefault="00D10D17" w:rsidP="00FB1722">
            <w:pPr>
              <w:pStyle w:val="TAL"/>
            </w:pPr>
            <w:r>
              <w:t>octet e+9</w:t>
            </w:r>
          </w:p>
        </w:tc>
      </w:tr>
      <w:tr w:rsidR="00D10D17" w:rsidRPr="002A12F4" w14:paraId="46D989D7"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CD4C7D" w14:textId="77777777" w:rsidR="00D10D17" w:rsidRDefault="00D10D17" w:rsidP="00FB1722">
            <w:pPr>
              <w:pStyle w:val="TAC"/>
              <w:rPr>
                <w:lang w:eastAsia="zh-CN"/>
              </w:rPr>
            </w:pPr>
          </w:p>
          <w:p w14:paraId="07FC3825" w14:textId="77777777" w:rsidR="00D10D17" w:rsidRPr="002A12F4" w:rsidRDefault="00D10D17" w:rsidP="00FB1722">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202AA05"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e+10</w:t>
            </w:r>
          </w:p>
          <w:p w14:paraId="6B418610" w14:textId="77777777" w:rsidR="00D10D17" w:rsidRDefault="00D10D17" w:rsidP="00FB1722">
            <w:pPr>
              <w:pStyle w:val="TAL"/>
              <w:rPr>
                <w:lang w:eastAsia="zh-CN"/>
              </w:rPr>
            </w:pPr>
          </w:p>
          <w:p w14:paraId="4BC10494" w14:textId="77777777" w:rsidR="00D10D17" w:rsidRPr="002A12F4" w:rsidRDefault="00D10D17" w:rsidP="00FB1722">
            <w:pPr>
              <w:pStyle w:val="TAL"/>
              <w:rPr>
                <w:lang w:eastAsia="zh-CN"/>
              </w:rPr>
            </w:pPr>
            <w:r>
              <w:rPr>
                <w:lang w:eastAsia="zh-CN"/>
              </w:rPr>
              <w:t>octet</w:t>
            </w:r>
            <w:r>
              <w:rPr>
                <w:rFonts w:hint="eastAsia"/>
                <w:lang w:eastAsia="zh-CN"/>
              </w:rPr>
              <w:t xml:space="preserve"> </w:t>
            </w:r>
            <w:r>
              <w:rPr>
                <w:lang w:eastAsia="zh-CN"/>
              </w:rPr>
              <w:t>e+17</w:t>
            </w:r>
          </w:p>
        </w:tc>
      </w:tr>
      <w:tr w:rsidR="00D10D17" w:rsidRPr="002A12F4" w14:paraId="606BA7BA"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89E269" w14:textId="77777777" w:rsidR="00D10D17" w:rsidRDefault="00D10D17" w:rsidP="00FB1722">
            <w:pPr>
              <w:pStyle w:val="TAC"/>
            </w:pPr>
          </w:p>
          <w:p w14:paraId="1EBF9FCD" w14:textId="77777777" w:rsidR="00D10D17" w:rsidRPr="002A12F4" w:rsidRDefault="00D10D17" w:rsidP="00FB1722">
            <w:pPr>
              <w:pStyle w:val="TAC"/>
              <w:rPr>
                <w:lang w:eastAsia="zh-CN"/>
              </w:rPr>
            </w:pPr>
            <w:r>
              <w:rPr>
                <w:lang w:eastAsia="zh-CN"/>
              </w:rPr>
              <w:t>…</w:t>
            </w:r>
          </w:p>
        </w:tc>
        <w:tc>
          <w:tcPr>
            <w:tcW w:w="1134" w:type="dxa"/>
            <w:tcBorders>
              <w:top w:val="nil"/>
              <w:left w:val="single" w:sz="6" w:space="0" w:color="auto"/>
              <w:bottom w:val="nil"/>
              <w:right w:val="nil"/>
            </w:tcBorders>
          </w:tcPr>
          <w:p w14:paraId="38624427"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e+18</w:t>
            </w:r>
          </w:p>
          <w:p w14:paraId="2CDD6D5A" w14:textId="77777777" w:rsidR="00D10D17" w:rsidRDefault="00D10D17" w:rsidP="00FB1722">
            <w:pPr>
              <w:pStyle w:val="TAL"/>
              <w:rPr>
                <w:lang w:eastAsia="zh-CN"/>
              </w:rPr>
            </w:pPr>
          </w:p>
          <w:p w14:paraId="45B8DFB9" w14:textId="77777777" w:rsidR="00D10D17" w:rsidRPr="002A12F4" w:rsidRDefault="00D10D17" w:rsidP="00FB1722">
            <w:pPr>
              <w:pStyle w:val="TAL"/>
            </w:pPr>
            <w:r>
              <w:rPr>
                <w:lang w:eastAsia="zh-CN"/>
              </w:rPr>
              <w:t>octet</w:t>
            </w:r>
            <w:r>
              <w:rPr>
                <w:rFonts w:hint="eastAsia"/>
                <w:lang w:eastAsia="zh-CN"/>
              </w:rPr>
              <w:t xml:space="preserve"> </w:t>
            </w:r>
            <w:r>
              <w:rPr>
                <w:lang w:eastAsia="zh-CN"/>
              </w:rPr>
              <w:t>k-1*</w:t>
            </w:r>
          </w:p>
        </w:tc>
      </w:tr>
      <w:tr w:rsidR="00D10D17" w:rsidRPr="002A12F4" w14:paraId="7B9B93DE"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0E7D83" w14:textId="77777777" w:rsidR="00D10D17" w:rsidRDefault="00D10D17" w:rsidP="00FB1722">
            <w:pPr>
              <w:pStyle w:val="TAC"/>
              <w:rPr>
                <w:lang w:eastAsia="zh-CN"/>
              </w:rPr>
            </w:pPr>
          </w:p>
          <w:p w14:paraId="4FF1D67E" w14:textId="77777777" w:rsidR="00D10D17" w:rsidRDefault="00D10D17" w:rsidP="00FB1722">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BBE79B1"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k*</w:t>
            </w:r>
          </w:p>
          <w:p w14:paraId="254F2D94" w14:textId="77777777" w:rsidR="00D10D17" w:rsidRDefault="00D10D17" w:rsidP="00FB1722">
            <w:pPr>
              <w:pStyle w:val="TAL"/>
              <w:rPr>
                <w:lang w:eastAsia="zh-CN"/>
              </w:rPr>
            </w:pPr>
          </w:p>
          <w:p w14:paraId="69945C08" w14:textId="77777777" w:rsidR="00D10D17" w:rsidRPr="002A12F4" w:rsidRDefault="00D10D17" w:rsidP="00FB1722">
            <w:pPr>
              <w:pStyle w:val="TAL"/>
            </w:pPr>
            <w:r>
              <w:rPr>
                <w:lang w:eastAsia="zh-CN"/>
              </w:rPr>
              <w:t>octet</w:t>
            </w:r>
            <w:r>
              <w:rPr>
                <w:rFonts w:hint="eastAsia"/>
                <w:lang w:eastAsia="zh-CN"/>
              </w:rPr>
              <w:t xml:space="preserve"> </w:t>
            </w:r>
            <w:r>
              <w:rPr>
                <w:lang w:eastAsia="zh-CN"/>
              </w:rPr>
              <w:t>f=(k+7)*</w:t>
            </w:r>
          </w:p>
        </w:tc>
      </w:tr>
    </w:tbl>
    <w:p w14:paraId="1A849A3F" w14:textId="77777777" w:rsidR="00D10D17" w:rsidRPr="00BD0557" w:rsidRDefault="00D10D17" w:rsidP="00D10D1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10D17" w:rsidRPr="002A12F4" w14:paraId="25A01A66" w14:textId="77777777" w:rsidTr="00FB1722">
        <w:trPr>
          <w:cantSplit/>
          <w:jc w:val="center"/>
        </w:trPr>
        <w:tc>
          <w:tcPr>
            <w:tcW w:w="708" w:type="dxa"/>
          </w:tcPr>
          <w:p w14:paraId="6C1E1A42" w14:textId="77777777" w:rsidR="00D10D17" w:rsidRPr="002A12F4" w:rsidRDefault="00D10D17" w:rsidP="00FB1722">
            <w:pPr>
              <w:pStyle w:val="TAC"/>
            </w:pPr>
            <w:r w:rsidRPr="002A12F4">
              <w:t>8</w:t>
            </w:r>
          </w:p>
        </w:tc>
        <w:tc>
          <w:tcPr>
            <w:tcW w:w="709" w:type="dxa"/>
          </w:tcPr>
          <w:p w14:paraId="59E238BB" w14:textId="77777777" w:rsidR="00D10D17" w:rsidRPr="002A12F4" w:rsidRDefault="00D10D17" w:rsidP="00FB1722">
            <w:pPr>
              <w:pStyle w:val="TAC"/>
            </w:pPr>
            <w:r w:rsidRPr="002A12F4">
              <w:t>7</w:t>
            </w:r>
          </w:p>
        </w:tc>
        <w:tc>
          <w:tcPr>
            <w:tcW w:w="709" w:type="dxa"/>
          </w:tcPr>
          <w:p w14:paraId="56A7475B" w14:textId="77777777" w:rsidR="00D10D17" w:rsidRPr="002A12F4" w:rsidRDefault="00D10D17" w:rsidP="00FB1722">
            <w:pPr>
              <w:pStyle w:val="TAC"/>
            </w:pPr>
            <w:r w:rsidRPr="002A12F4">
              <w:t>6</w:t>
            </w:r>
          </w:p>
        </w:tc>
        <w:tc>
          <w:tcPr>
            <w:tcW w:w="709" w:type="dxa"/>
          </w:tcPr>
          <w:p w14:paraId="6A695DB3" w14:textId="77777777" w:rsidR="00D10D17" w:rsidRPr="002A12F4" w:rsidRDefault="00D10D17" w:rsidP="00FB1722">
            <w:pPr>
              <w:pStyle w:val="TAC"/>
            </w:pPr>
            <w:r w:rsidRPr="002A12F4">
              <w:t>5</w:t>
            </w:r>
          </w:p>
        </w:tc>
        <w:tc>
          <w:tcPr>
            <w:tcW w:w="709" w:type="dxa"/>
          </w:tcPr>
          <w:p w14:paraId="673C8E97" w14:textId="77777777" w:rsidR="00D10D17" w:rsidRPr="002A12F4" w:rsidRDefault="00D10D17" w:rsidP="00FB1722">
            <w:pPr>
              <w:pStyle w:val="TAC"/>
            </w:pPr>
            <w:r w:rsidRPr="002A12F4">
              <w:t>4</w:t>
            </w:r>
          </w:p>
        </w:tc>
        <w:tc>
          <w:tcPr>
            <w:tcW w:w="709" w:type="dxa"/>
          </w:tcPr>
          <w:p w14:paraId="19372CA5" w14:textId="77777777" w:rsidR="00D10D17" w:rsidRPr="002A12F4" w:rsidRDefault="00D10D17" w:rsidP="00FB1722">
            <w:pPr>
              <w:pStyle w:val="TAC"/>
            </w:pPr>
            <w:r w:rsidRPr="002A12F4">
              <w:t>3</w:t>
            </w:r>
          </w:p>
        </w:tc>
        <w:tc>
          <w:tcPr>
            <w:tcW w:w="709" w:type="dxa"/>
          </w:tcPr>
          <w:p w14:paraId="74B87E18" w14:textId="77777777" w:rsidR="00D10D17" w:rsidRPr="002A12F4" w:rsidRDefault="00D10D17" w:rsidP="00FB1722">
            <w:pPr>
              <w:pStyle w:val="TAC"/>
            </w:pPr>
            <w:r w:rsidRPr="002A12F4">
              <w:t>2</w:t>
            </w:r>
          </w:p>
        </w:tc>
        <w:tc>
          <w:tcPr>
            <w:tcW w:w="709" w:type="dxa"/>
          </w:tcPr>
          <w:p w14:paraId="64CA5BD9" w14:textId="77777777" w:rsidR="00D10D17" w:rsidRPr="002A12F4" w:rsidRDefault="00D10D17" w:rsidP="00FB1722">
            <w:pPr>
              <w:pStyle w:val="TAC"/>
            </w:pPr>
            <w:r w:rsidRPr="002A12F4">
              <w:t>1</w:t>
            </w:r>
          </w:p>
        </w:tc>
        <w:tc>
          <w:tcPr>
            <w:tcW w:w="1134" w:type="dxa"/>
          </w:tcPr>
          <w:p w14:paraId="42327ADC" w14:textId="77777777" w:rsidR="00D10D17" w:rsidRPr="002A12F4" w:rsidRDefault="00D10D17" w:rsidP="00FB1722">
            <w:pPr>
              <w:pStyle w:val="TAL"/>
            </w:pPr>
          </w:p>
        </w:tc>
      </w:tr>
      <w:tr w:rsidR="00D10D17" w:rsidRPr="002A12F4" w14:paraId="2FB41D10" w14:textId="77777777" w:rsidTr="00FB172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2171AE" w14:textId="77777777" w:rsidR="00D10D17" w:rsidRPr="002A12F4" w:rsidRDefault="00D10D17" w:rsidP="00FB1722">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4012E3A6" w14:textId="77777777" w:rsidR="00D10D17" w:rsidRPr="002A12F4" w:rsidRDefault="00D10D17" w:rsidP="00FB1722">
            <w:pPr>
              <w:pStyle w:val="TAL"/>
            </w:pPr>
            <w:r>
              <w:t>octet e+1</w:t>
            </w:r>
          </w:p>
        </w:tc>
      </w:tr>
      <w:tr w:rsidR="00D10D17" w:rsidRPr="002A12F4" w14:paraId="66D9BB76"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CBCCC6" w14:textId="77777777" w:rsidR="00D10D17" w:rsidRPr="002A12F4" w:rsidRDefault="00D10D17" w:rsidP="00FB1722">
            <w:pPr>
              <w:pStyle w:val="TAC"/>
            </w:pPr>
          </w:p>
          <w:p w14:paraId="447B993A" w14:textId="77777777" w:rsidR="00D10D17" w:rsidRPr="002A12F4" w:rsidRDefault="00D10D17" w:rsidP="00FB1722">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54B222FB" w14:textId="77777777" w:rsidR="00D10D17" w:rsidRPr="002A12F4" w:rsidRDefault="00D10D17" w:rsidP="00FB1722">
            <w:pPr>
              <w:pStyle w:val="TAL"/>
            </w:pPr>
            <w:r w:rsidRPr="002A12F4">
              <w:t xml:space="preserve">octet </w:t>
            </w:r>
            <w:r>
              <w:t>e+2</w:t>
            </w:r>
          </w:p>
          <w:p w14:paraId="50F4DA03" w14:textId="77777777" w:rsidR="00D10D17" w:rsidRPr="002A12F4" w:rsidRDefault="00D10D17" w:rsidP="00FB1722">
            <w:pPr>
              <w:pStyle w:val="TAL"/>
            </w:pPr>
          </w:p>
          <w:p w14:paraId="5C5C9555" w14:textId="77777777" w:rsidR="00D10D17" w:rsidRPr="002A12F4" w:rsidRDefault="00D10D17" w:rsidP="00FB1722">
            <w:pPr>
              <w:pStyle w:val="TAL"/>
            </w:pPr>
            <w:r>
              <w:t>octet e+8</w:t>
            </w:r>
          </w:p>
        </w:tc>
      </w:tr>
      <w:tr w:rsidR="00D10D17" w:rsidRPr="002A12F4" w14:paraId="390100F0"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F9990D" w14:textId="77777777" w:rsidR="00D10D17" w:rsidRDefault="00D10D17" w:rsidP="00FB1722">
            <w:pPr>
              <w:pStyle w:val="TAC"/>
              <w:rPr>
                <w:lang w:eastAsia="zh-CN"/>
              </w:rPr>
            </w:pPr>
          </w:p>
          <w:p w14:paraId="077152E1" w14:textId="77777777" w:rsidR="00D10D17" w:rsidRPr="002A12F4" w:rsidRDefault="00D10D17" w:rsidP="00FB172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21853C56"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e+9</w:t>
            </w:r>
          </w:p>
          <w:p w14:paraId="0F68645F" w14:textId="77777777" w:rsidR="00D10D17" w:rsidRDefault="00D10D17" w:rsidP="00FB1722">
            <w:pPr>
              <w:pStyle w:val="TAL"/>
              <w:rPr>
                <w:lang w:eastAsia="zh-CN"/>
              </w:rPr>
            </w:pPr>
          </w:p>
          <w:p w14:paraId="32DF3BAC" w14:textId="77777777" w:rsidR="00D10D17" w:rsidRPr="002A12F4" w:rsidRDefault="00D10D17" w:rsidP="00FB1722">
            <w:pPr>
              <w:pStyle w:val="TAL"/>
              <w:rPr>
                <w:lang w:eastAsia="zh-CN"/>
              </w:rPr>
            </w:pPr>
            <w:r>
              <w:rPr>
                <w:lang w:eastAsia="zh-CN"/>
              </w:rPr>
              <w:t>octet</w:t>
            </w:r>
            <w:r>
              <w:rPr>
                <w:rFonts w:hint="eastAsia"/>
                <w:lang w:eastAsia="zh-CN"/>
              </w:rPr>
              <w:t xml:space="preserve"> </w:t>
            </w:r>
            <w:r>
              <w:rPr>
                <w:lang w:eastAsia="zh-CN"/>
              </w:rPr>
              <w:t>e+15</w:t>
            </w:r>
          </w:p>
        </w:tc>
      </w:tr>
      <w:tr w:rsidR="00D10D17" w:rsidRPr="002A12F4" w14:paraId="673C29F9"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8DCDA7" w14:textId="77777777" w:rsidR="00D10D17" w:rsidRDefault="00D10D17" w:rsidP="00FB1722">
            <w:pPr>
              <w:pStyle w:val="TAC"/>
            </w:pPr>
          </w:p>
          <w:p w14:paraId="39177109" w14:textId="77777777" w:rsidR="00D10D17" w:rsidRPr="002A12F4" w:rsidRDefault="00D10D17" w:rsidP="00FB1722">
            <w:pPr>
              <w:pStyle w:val="TAC"/>
              <w:rPr>
                <w:lang w:eastAsia="zh-CN"/>
              </w:rPr>
            </w:pPr>
            <w:r>
              <w:rPr>
                <w:lang w:eastAsia="zh-CN"/>
              </w:rPr>
              <w:t>…</w:t>
            </w:r>
          </w:p>
        </w:tc>
        <w:tc>
          <w:tcPr>
            <w:tcW w:w="1134" w:type="dxa"/>
            <w:tcBorders>
              <w:top w:val="nil"/>
              <w:left w:val="single" w:sz="6" w:space="0" w:color="auto"/>
              <w:bottom w:val="nil"/>
              <w:right w:val="nil"/>
            </w:tcBorders>
          </w:tcPr>
          <w:p w14:paraId="5358395D"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e+16</w:t>
            </w:r>
          </w:p>
          <w:p w14:paraId="7A9D8F7B" w14:textId="77777777" w:rsidR="00D10D17" w:rsidRDefault="00D10D17" w:rsidP="00FB1722">
            <w:pPr>
              <w:pStyle w:val="TAL"/>
              <w:rPr>
                <w:lang w:eastAsia="zh-CN"/>
              </w:rPr>
            </w:pPr>
          </w:p>
          <w:p w14:paraId="099654B4" w14:textId="77777777" w:rsidR="00D10D17" w:rsidRPr="002A12F4" w:rsidRDefault="00D10D17" w:rsidP="00FB1722">
            <w:pPr>
              <w:pStyle w:val="TAL"/>
            </w:pPr>
            <w:r>
              <w:rPr>
                <w:lang w:eastAsia="zh-CN"/>
              </w:rPr>
              <w:t>octet</w:t>
            </w:r>
            <w:r>
              <w:rPr>
                <w:rFonts w:hint="eastAsia"/>
                <w:lang w:eastAsia="zh-CN"/>
              </w:rPr>
              <w:t xml:space="preserve"> </w:t>
            </w:r>
            <w:r>
              <w:rPr>
                <w:lang w:eastAsia="zh-CN"/>
              </w:rPr>
              <w:t>l-1*</w:t>
            </w:r>
          </w:p>
        </w:tc>
      </w:tr>
      <w:tr w:rsidR="00D10D17" w:rsidRPr="002A12F4" w14:paraId="38491FB7" w14:textId="77777777" w:rsidTr="00FB172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231239" w14:textId="77777777" w:rsidR="00D10D17" w:rsidRDefault="00D10D17" w:rsidP="00FB1722">
            <w:pPr>
              <w:pStyle w:val="TAC"/>
              <w:rPr>
                <w:lang w:eastAsia="zh-CN"/>
              </w:rPr>
            </w:pPr>
          </w:p>
          <w:p w14:paraId="7E7EC33C" w14:textId="77777777" w:rsidR="00D10D17" w:rsidRDefault="00D10D17" w:rsidP="00FB172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6014CD48" w14:textId="77777777" w:rsidR="00D10D17" w:rsidRDefault="00D10D17" w:rsidP="00FB1722">
            <w:pPr>
              <w:pStyle w:val="TAL"/>
              <w:rPr>
                <w:lang w:eastAsia="zh-CN"/>
              </w:rPr>
            </w:pPr>
            <w:r>
              <w:rPr>
                <w:lang w:eastAsia="zh-CN"/>
              </w:rPr>
              <w:t>octet</w:t>
            </w:r>
            <w:r>
              <w:rPr>
                <w:rFonts w:hint="eastAsia"/>
                <w:lang w:eastAsia="zh-CN"/>
              </w:rPr>
              <w:t xml:space="preserve"> </w:t>
            </w:r>
            <w:r>
              <w:rPr>
                <w:lang w:eastAsia="zh-CN"/>
              </w:rPr>
              <w:t>l*</w:t>
            </w:r>
          </w:p>
          <w:p w14:paraId="19141FFF" w14:textId="77777777" w:rsidR="00D10D17" w:rsidRDefault="00D10D17" w:rsidP="00FB1722">
            <w:pPr>
              <w:pStyle w:val="TAL"/>
              <w:rPr>
                <w:lang w:eastAsia="zh-CN"/>
              </w:rPr>
            </w:pPr>
          </w:p>
          <w:p w14:paraId="341C2F23" w14:textId="77777777" w:rsidR="00D10D17" w:rsidRPr="002A12F4" w:rsidRDefault="00D10D17" w:rsidP="00FB1722">
            <w:pPr>
              <w:pStyle w:val="TAL"/>
            </w:pPr>
            <w:r>
              <w:rPr>
                <w:lang w:eastAsia="zh-CN"/>
              </w:rPr>
              <w:t>octet</w:t>
            </w:r>
            <w:r>
              <w:rPr>
                <w:rFonts w:hint="eastAsia"/>
                <w:lang w:eastAsia="zh-CN"/>
              </w:rPr>
              <w:t xml:space="preserve"> </w:t>
            </w:r>
            <w:r>
              <w:rPr>
                <w:lang w:eastAsia="zh-CN"/>
              </w:rPr>
              <w:t>f=(l+6)*</w:t>
            </w:r>
          </w:p>
        </w:tc>
      </w:tr>
    </w:tbl>
    <w:p w14:paraId="68528CB0" w14:textId="77777777" w:rsidR="00D10D17" w:rsidRPr="00BD0557" w:rsidRDefault="00D10D17" w:rsidP="00D10D1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1EC3AA4" w14:textId="77777777" w:rsidR="00D10D17" w:rsidRDefault="00D10D17" w:rsidP="00D10D17">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D10D17" w14:paraId="3DB4D834" w14:textId="77777777" w:rsidTr="00FB1722">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E928557" w14:textId="77777777" w:rsidR="00D10D17" w:rsidRDefault="00D10D17" w:rsidP="00FB1722">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6121353" w14:textId="77777777" w:rsidR="00D10D17" w:rsidRDefault="00D10D17" w:rsidP="00FB1722">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E7C4440" w14:textId="77777777" w:rsidR="00D10D17" w:rsidRDefault="00D10D17" w:rsidP="00FB1722">
            <w:pPr>
              <w:pStyle w:val="TAL"/>
            </w:pPr>
          </w:p>
          <w:p w14:paraId="705310B5" w14:textId="77777777" w:rsidR="00D10D17" w:rsidRPr="00C9393D" w:rsidRDefault="00D10D17" w:rsidP="00FB1722">
            <w:pPr>
              <w:pStyle w:val="TAL"/>
              <w:rPr>
                <w:lang w:eastAsia="zh-CN" w:bidi="he-IL"/>
              </w:rPr>
            </w:pPr>
            <w:r>
              <w:t>Type of location area</w:t>
            </w:r>
            <w:r>
              <w:rPr>
                <w:lang w:eastAsia="zh-CN" w:bidi="he-IL"/>
              </w:rPr>
              <w:t xml:space="preserve"> is coded as follows.</w:t>
            </w:r>
          </w:p>
        </w:tc>
      </w:tr>
      <w:tr w:rsidR="00D10D17" w14:paraId="4FD52133" w14:textId="77777777" w:rsidTr="00FB1722">
        <w:trPr>
          <w:trHeight w:val="276"/>
          <w:jc w:val="center"/>
        </w:trPr>
        <w:tc>
          <w:tcPr>
            <w:tcW w:w="386" w:type="dxa"/>
            <w:tcBorders>
              <w:top w:val="nil"/>
              <w:left w:val="single" w:sz="4" w:space="0" w:color="auto"/>
              <w:bottom w:val="nil"/>
              <w:right w:val="nil"/>
            </w:tcBorders>
            <w:noWrap/>
            <w:vAlign w:val="bottom"/>
            <w:hideMark/>
          </w:tcPr>
          <w:p w14:paraId="5DD724D2" w14:textId="77777777" w:rsidR="00D10D17" w:rsidRDefault="00D10D17" w:rsidP="00FB1722">
            <w:pPr>
              <w:pStyle w:val="TAH"/>
            </w:pPr>
            <w:r>
              <w:t>8</w:t>
            </w:r>
          </w:p>
        </w:tc>
        <w:tc>
          <w:tcPr>
            <w:tcW w:w="386" w:type="dxa"/>
            <w:tcBorders>
              <w:top w:val="nil"/>
              <w:left w:val="nil"/>
              <w:bottom w:val="nil"/>
              <w:right w:val="nil"/>
            </w:tcBorders>
            <w:noWrap/>
            <w:vAlign w:val="bottom"/>
            <w:hideMark/>
          </w:tcPr>
          <w:p w14:paraId="21AC75A4" w14:textId="77777777" w:rsidR="00D10D17" w:rsidRDefault="00D10D17" w:rsidP="00FB1722">
            <w:pPr>
              <w:pStyle w:val="TAH"/>
            </w:pPr>
            <w:r>
              <w:t>7</w:t>
            </w:r>
          </w:p>
        </w:tc>
        <w:tc>
          <w:tcPr>
            <w:tcW w:w="386" w:type="dxa"/>
            <w:tcBorders>
              <w:top w:val="nil"/>
              <w:left w:val="nil"/>
              <w:bottom w:val="nil"/>
              <w:right w:val="nil"/>
            </w:tcBorders>
            <w:noWrap/>
            <w:vAlign w:val="bottom"/>
            <w:hideMark/>
          </w:tcPr>
          <w:p w14:paraId="7029D6E3" w14:textId="77777777" w:rsidR="00D10D17" w:rsidRDefault="00D10D17" w:rsidP="00FB1722">
            <w:pPr>
              <w:pStyle w:val="TAH"/>
            </w:pPr>
            <w:r>
              <w:rPr>
                <w:lang w:eastAsia="zh-CN"/>
              </w:rPr>
              <w:t>6</w:t>
            </w:r>
          </w:p>
        </w:tc>
        <w:tc>
          <w:tcPr>
            <w:tcW w:w="386" w:type="dxa"/>
            <w:tcBorders>
              <w:top w:val="nil"/>
              <w:left w:val="nil"/>
              <w:bottom w:val="nil"/>
              <w:right w:val="nil"/>
            </w:tcBorders>
            <w:noWrap/>
            <w:vAlign w:val="bottom"/>
            <w:hideMark/>
          </w:tcPr>
          <w:p w14:paraId="1025B928" w14:textId="77777777" w:rsidR="00D10D17" w:rsidRDefault="00D10D17" w:rsidP="00FB1722">
            <w:pPr>
              <w:pStyle w:val="TAH"/>
            </w:pPr>
            <w:r>
              <w:rPr>
                <w:lang w:eastAsia="zh-CN"/>
              </w:rPr>
              <w:t>5</w:t>
            </w:r>
          </w:p>
        </w:tc>
        <w:tc>
          <w:tcPr>
            <w:tcW w:w="367" w:type="dxa"/>
            <w:tcBorders>
              <w:top w:val="nil"/>
              <w:left w:val="nil"/>
              <w:bottom w:val="nil"/>
              <w:right w:val="nil"/>
            </w:tcBorders>
            <w:noWrap/>
            <w:vAlign w:val="bottom"/>
            <w:hideMark/>
          </w:tcPr>
          <w:p w14:paraId="123CDC38" w14:textId="77777777" w:rsidR="00D10D17" w:rsidRDefault="00D10D17" w:rsidP="00FB1722">
            <w:pPr>
              <w:pStyle w:val="TAH"/>
            </w:pPr>
            <w:r>
              <w:t>4</w:t>
            </w:r>
          </w:p>
        </w:tc>
        <w:tc>
          <w:tcPr>
            <w:tcW w:w="367" w:type="dxa"/>
            <w:tcBorders>
              <w:top w:val="nil"/>
              <w:left w:val="nil"/>
              <w:bottom w:val="nil"/>
              <w:right w:val="nil"/>
            </w:tcBorders>
            <w:noWrap/>
            <w:vAlign w:val="bottom"/>
            <w:hideMark/>
          </w:tcPr>
          <w:p w14:paraId="43D91C05" w14:textId="77777777" w:rsidR="00D10D17" w:rsidRDefault="00D10D17" w:rsidP="00FB1722">
            <w:pPr>
              <w:pStyle w:val="TAH"/>
            </w:pPr>
            <w:r>
              <w:t>3</w:t>
            </w:r>
          </w:p>
        </w:tc>
        <w:tc>
          <w:tcPr>
            <w:tcW w:w="328" w:type="dxa"/>
            <w:tcBorders>
              <w:top w:val="nil"/>
              <w:left w:val="nil"/>
              <w:bottom w:val="nil"/>
              <w:right w:val="nil"/>
            </w:tcBorders>
            <w:noWrap/>
            <w:vAlign w:val="bottom"/>
            <w:hideMark/>
          </w:tcPr>
          <w:p w14:paraId="7B14D72F" w14:textId="77777777" w:rsidR="00D10D17" w:rsidRDefault="00D10D17" w:rsidP="00FB1722">
            <w:pPr>
              <w:pStyle w:val="TAH"/>
            </w:pPr>
            <w:r>
              <w:t>2</w:t>
            </w:r>
          </w:p>
        </w:tc>
        <w:tc>
          <w:tcPr>
            <w:tcW w:w="347" w:type="dxa"/>
            <w:tcBorders>
              <w:top w:val="nil"/>
              <w:left w:val="nil"/>
              <w:bottom w:val="nil"/>
              <w:right w:val="nil"/>
            </w:tcBorders>
            <w:noWrap/>
            <w:vAlign w:val="bottom"/>
            <w:hideMark/>
          </w:tcPr>
          <w:p w14:paraId="69903170" w14:textId="77777777" w:rsidR="00D10D17" w:rsidRDefault="00D10D17" w:rsidP="00FB1722">
            <w:pPr>
              <w:pStyle w:val="TAH"/>
            </w:pPr>
            <w:r>
              <w:t>1</w:t>
            </w:r>
          </w:p>
        </w:tc>
        <w:tc>
          <w:tcPr>
            <w:tcW w:w="251" w:type="dxa"/>
            <w:tcBorders>
              <w:top w:val="nil"/>
              <w:left w:val="nil"/>
              <w:bottom w:val="nil"/>
              <w:right w:val="nil"/>
            </w:tcBorders>
            <w:noWrap/>
            <w:vAlign w:val="bottom"/>
          </w:tcPr>
          <w:p w14:paraId="5BC59032" w14:textId="77777777" w:rsidR="00D10D17" w:rsidRDefault="00D10D17" w:rsidP="00FB1722">
            <w:pPr>
              <w:pStyle w:val="TAC"/>
            </w:pPr>
          </w:p>
        </w:tc>
        <w:tc>
          <w:tcPr>
            <w:tcW w:w="5110" w:type="dxa"/>
            <w:tcBorders>
              <w:top w:val="nil"/>
              <w:left w:val="nil"/>
              <w:bottom w:val="nil"/>
              <w:right w:val="single" w:sz="4" w:space="0" w:color="auto"/>
            </w:tcBorders>
            <w:noWrap/>
            <w:vAlign w:val="bottom"/>
          </w:tcPr>
          <w:p w14:paraId="4539A754" w14:textId="77777777" w:rsidR="00D10D17" w:rsidRDefault="00D10D17" w:rsidP="00FB1722">
            <w:pPr>
              <w:pStyle w:val="TAC"/>
              <w:jc w:val="left"/>
            </w:pPr>
            <w:bookmarkStart w:id="58" w:name="_MCCTEMPBM_CRPT80180024___4"/>
            <w:bookmarkEnd w:id="58"/>
          </w:p>
        </w:tc>
      </w:tr>
      <w:tr w:rsidR="00D10D17" w14:paraId="1B621F41" w14:textId="77777777" w:rsidTr="00FB1722">
        <w:trPr>
          <w:trHeight w:val="276"/>
          <w:jc w:val="center"/>
        </w:trPr>
        <w:tc>
          <w:tcPr>
            <w:tcW w:w="386" w:type="dxa"/>
            <w:tcBorders>
              <w:top w:val="nil"/>
              <w:left w:val="single" w:sz="4" w:space="0" w:color="auto"/>
              <w:bottom w:val="nil"/>
              <w:right w:val="nil"/>
            </w:tcBorders>
            <w:noWrap/>
            <w:vAlign w:val="bottom"/>
            <w:hideMark/>
          </w:tcPr>
          <w:p w14:paraId="3E6779A5" w14:textId="77777777" w:rsidR="00D10D17" w:rsidRDefault="00D10D17" w:rsidP="00FB1722">
            <w:pPr>
              <w:pStyle w:val="TAC"/>
              <w:rPr>
                <w:lang w:eastAsia="zh-CN"/>
              </w:rPr>
            </w:pPr>
            <w:r>
              <w:t>0</w:t>
            </w:r>
          </w:p>
        </w:tc>
        <w:tc>
          <w:tcPr>
            <w:tcW w:w="386" w:type="dxa"/>
            <w:tcBorders>
              <w:top w:val="nil"/>
              <w:left w:val="nil"/>
              <w:bottom w:val="nil"/>
              <w:right w:val="nil"/>
            </w:tcBorders>
            <w:noWrap/>
            <w:vAlign w:val="bottom"/>
            <w:hideMark/>
          </w:tcPr>
          <w:p w14:paraId="22B279CC" w14:textId="77777777" w:rsidR="00D10D17" w:rsidRDefault="00D10D17" w:rsidP="00FB1722">
            <w:pPr>
              <w:pStyle w:val="TAC"/>
              <w:rPr>
                <w:lang w:eastAsia="zh-CN"/>
              </w:rPr>
            </w:pPr>
            <w:r>
              <w:t>0</w:t>
            </w:r>
          </w:p>
        </w:tc>
        <w:tc>
          <w:tcPr>
            <w:tcW w:w="386" w:type="dxa"/>
            <w:tcBorders>
              <w:top w:val="nil"/>
              <w:left w:val="nil"/>
              <w:bottom w:val="nil"/>
              <w:right w:val="nil"/>
            </w:tcBorders>
            <w:noWrap/>
            <w:vAlign w:val="bottom"/>
            <w:hideMark/>
          </w:tcPr>
          <w:p w14:paraId="33F74C32" w14:textId="77777777" w:rsidR="00D10D17" w:rsidRDefault="00D10D17" w:rsidP="00FB1722">
            <w:pPr>
              <w:pStyle w:val="TAC"/>
              <w:rPr>
                <w:lang w:eastAsia="zh-CN"/>
              </w:rPr>
            </w:pPr>
            <w:r>
              <w:t>0</w:t>
            </w:r>
          </w:p>
        </w:tc>
        <w:tc>
          <w:tcPr>
            <w:tcW w:w="386" w:type="dxa"/>
            <w:tcBorders>
              <w:top w:val="nil"/>
              <w:left w:val="nil"/>
              <w:bottom w:val="nil"/>
              <w:right w:val="nil"/>
            </w:tcBorders>
            <w:noWrap/>
            <w:vAlign w:val="bottom"/>
            <w:hideMark/>
          </w:tcPr>
          <w:p w14:paraId="3132DFC6" w14:textId="77777777" w:rsidR="00D10D17" w:rsidRDefault="00D10D17" w:rsidP="00FB1722">
            <w:pPr>
              <w:pStyle w:val="TAC"/>
              <w:rPr>
                <w:lang w:eastAsia="zh-CN"/>
              </w:rPr>
            </w:pPr>
            <w:r>
              <w:t>0</w:t>
            </w:r>
          </w:p>
        </w:tc>
        <w:tc>
          <w:tcPr>
            <w:tcW w:w="367" w:type="dxa"/>
            <w:tcBorders>
              <w:top w:val="nil"/>
              <w:left w:val="nil"/>
              <w:bottom w:val="nil"/>
              <w:right w:val="nil"/>
            </w:tcBorders>
            <w:noWrap/>
            <w:vAlign w:val="bottom"/>
            <w:hideMark/>
          </w:tcPr>
          <w:p w14:paraId="07BF7EF5" w14:textId="77777777" w:rsidR="00D10D17" w:rsidRDefault="00D10D17" w:rsidP="00FB1722">
            <w:pPr>
              <w:pStyle w:val="TAC"/>
              <w:rPr>
                <w:lang w:eastAsia="zh-CN"/>
              </w:rPr>
            </w:pPr>
            <w:r>
              <w:t>0</w:t>
            </w:r>
          </w:p>
        </w:tc>
        <w:tc>
          <w:tcPr>
            <w:tcW w:w="367" w:type="dxa"/>
            <w:tcBorders>
              <w:top w:val="nil"/>
              <w:left w:val="nil"/>
              <w:bottom w:val="nil"/>
              <w:right w:val="nil"/>
            </w:tcBorders>
            <w:noWrap/>
            <w:vAlign w:val="bottom"/>
            <w:hideMark/>
          </w:tcPr>
          <w:p w14:paraId="5876302E" w14:textId="77777777" w:rsidR="00D10D17" w:rsidRDefault="00D10D17" w:rsidP="00FB1722">
            <w:pPr>
              <w:pStyle w:val="TAC"/>
              <w:rPr>
                <w:lang w:eastAsia="zh-CN"/>
              </w:rPr>
            </w:pPr>
            <w:r>
              <w:t>0</w:t>
            </w:r>
          </w:p>
        </w:tc>
        <w:tc>
          <w:tcPr>
            <w:tcW w:w="328" w:type="dxa"/>
            <w:tcBorders>
              <w:top w:val="nil"/>
              <w:left w:val="nil"/>
              <w:bottom w:val="nil"/>
              <w:right w:val="nil"/>
            </w:tcBorders>
            <w:noWrap/>
            <w:vAlign w:val="bottom"/>
            <w:hideMark/>
          </w:tcPr>
          <w:p w14:paraId="492330DF" w14:textId="77777777" w:rsidR="00D10D17" w:rsidRDefault="00D10D17" w:rsidP="00FB1722">
            <w:pPr>
              <w:pStyle w:val="TAC"/>
              <w:rPr>
                <w:lang w:eastAsia="zh-CN"/>
              </w:rPr>
            </w:pPr>
            <w:r>
              <w:t>0</w:t>
            </w:r>
          </w:p>
        </w:tc>
        <w:tc>
          <w:tcPr>
            <w:tcW w:w="347" w:type="dxa"/>
            <w:tcBorders>
              <w:top w:val="nil"/>
              <w:left w:val="nil"/>
              <w:bottom w:val="nil"/>
              <w:right w:val="nil"/>
            </w:tcBorders>
            <w:noWrap/>
            <w:vAlign w:val="bottom"/>
            <w:hideMark/>
          </w:tcPr>
          <w:p w14:paraId="6616C4E2" w14:textId="77777777" w:rsidR="00D10D17" w:rsidRDefault="00D10D17" w:rsidP="00FB1722">
            <w:pPr>
              <w:pStyle w:val="TAC"/>
              <w:rPr>
                <w:lang w:eastAsia="zh-CN"/>
              </w:rPr>
            </w:pPr>
            <w:r>
              <w:t>1</w:t>
            </w:r>
          </w:p>
        </w:tc>
        <w:tc>
          <w:tcPr>
            <w:tcW w:w="251" w:type="dxa"/>
            <w:tcBorders>
              <w:top w:val="nil"/>
              <w:left w:val="nil"/>
              <w:bottom w:val="nil"/>
              <w:right w:val="nil"/>
            </w:tcBorders>
            <w:noWrap/>
            <w:vAlign w:val="bottom"/>
          </w:tcPr>
          <w:p w14:paraId="128C0532" w14:textId="77777777" w:rsidR="00D10D17" w:rsidRDefault="00D10D17" w:rsidP="00FB1722">
            <w:pPr>
              <w:pStyle w:val="TAC"/>
              <w:rPr>
                <w:lang w:eastAsia="zh-CN"/>
              </w:rPr>
            </w:pPr>
          </w:p>
        </w:tc>
        <w:tc>
          <w:tcPr>
            <w:tcW w:w="5110" w:type="dxa"/>
            <w:tcBorders>
              <w:top w:val="nil"/>
              <w:left w:val="nil"/>
              <w:bottom w:val="nil"/>
              <w:right w:val="single" w:sz="4" w:space="0" w:color="auto"/>
            </w:tcBorders>
            <w:noWrap/>
            <w:vAlign w:val="bottom"/>
            <w:hideMark/>
          </w:tcPr>
          <w:p w14:paraId="20B002A4" w14:textId="77777777" w:rsidR="00D10D17" w:rsidRDefault="00D10D17" w:rsidP="00FB1722">
            <w:pPr>
              <w:pStyle w:val="TAL"/>
              <w:rPr>
                <w:lang w:eastAsia="zh-CN"/>
              </w:rPr>
            </w:pPr>
            <w:r>
              <w:rPr>
                <w:lang w:eastAsia="zh-CN"/>
              </w:rPr>
              <w:t>E-</w:t>
            </w:r>
            <w:r w:rsidRPr="003C6E36">
              <w:rPr>
                <w:lang w:eastAsia="zh-CN"/>
              </w:rPr>
              <w:t>UTRA cell identities</w:t>
            </w:r>
            <w:r>
              <w:rPr>
                <w:lang w:eastAsia="zh-CN"/>
              </w:rPr>
              <w:t xml:space="preserve"> list</w:t>
            </w:r>
          </w:p>
        </w:tc>
      </w:tr>
      <w:tr w:rsidR="00D10D17" w14:paraId="1E7C3770" w14:textId="77777777" w:rsidTr="00FB1722">
        <w:trPr>
          <w:trHeight w:val="276"/>
          <w:jc w:val="center"/>
        </w:trPr>
        <w:tc>
          <w:tcPr>
            <w:tcW w:w="386" w:type="dxa"/>
            <w:tcBorders>
              <w:top w:val="nil"/>
              <w:left w:val="single" w:sz="4" w:space="0" w:color="auto"/>
              <w:bottom w:val="nil"/>
              <w:right w:val="nil"/>
            </w:tcBorders>
            <w:noWrap/>
            <w:vAlign w:val="bottom"/>
            <w:hideMark/>
          </w:tcPr>
          <w:p w14:paraId="1E55B3A4" w14:textId="77777777" w:rsidR="00D10D17" w:rsidRDefault="00D10D17" w:rsidP="00FB1722">
            <w:pPr>
              <w:pStyle w:val="TAC"/>
              <w:rPr>
                <w:lang w:eastAsia="zh-CN"/>
              </w:rPr>
            </w:pPr>
            <w:r>
              <w:t>0</w:t>
            </w:r>
          </w:p>
        </w:tc>
        <w:tc>
          <w:tcPr>
            <w:tcW w:w="386" w:type="dxa"/>
            <w:tcBorders>
              <w:top w:val="nil"/>
              <w:left w:val="nil"/>
              <w:bottom w:val="nil"/>
              <w:right w:val="nil"/>
            </w:tcBorders>
            <w:noWrap/>
            <w:vAlign w:val="bottom"/>
            <w:hideMark/>
          </w:tcPr>
          <w:p w14:paraId="58D968CD" w14:textId="77777777" w:rsidR="00D10D17" w:rsidRDefault="00D10D17" w:rsidP="00FB1722">
            <w:pPr>
              <w:pStyle w:val="TAC"/>
              <w:rPr>
                <w:lang w:eastAsia="zh-CN"/>
              </w:rPr>
            </w:pPr>
            <w:r>
              <w:t>0</w:t>
            </w:r>
          </w:p>
        </w:tc>
        <w:tc>
          <w:tcPr>
            <w:tcW w:w="386" w:type="dxa"/>
            <w:tcBorders>
              <w:top w:val="nil"/>
              <w:left w:val="nil"/>
              <w:bottom w:val="nil"/>
              <w:right w:val="nil"/>
            </w:tcBorders>
            <w:noWrap/>
            <w:vAlign w:val="bottom"/>
            <w:hideMark/>
          </w:tcPr>
          <w:p w14:paraId="27967297" w14:textId="77777777" w:rsidR="00D10D17" w:rsidRDefault="00D10D17" w:rsidP="00FB1722">
            <w:pPr>
              <w:pStyle w:val="TAC"/>
              <w:rPr>
                <w:lang w:eastAsia="zh-CN"/>
              </w:rPr>
            </w:pPr>
            <w:r>
              <w:t>0</w:t>
            </w:r>
          </w:p>
        </w:tc>
        <w:tc>
          <w:tcPr>
            <w:tcW w:w="386" w:type="dxa"/>
            <w:tcBorders>
              <w:top w:val="nil"/>
              <w:left w:val="nil"/>
              <w:bottom w:val="nil"/>
              <w:right w:val="nil"/>
            </w:tcBorders>
            <w:noWrap/>
            <w:vAlign w:val="bottom"/>
            <w:hideMark/>
          </w:tcPr>
          <w:p w14:paraId="51B6D6D5" w14:textId="77777777" w:rsidR="00D10D17" w:rsidRDefault="00D10D17" w:rsidP="00FB1722">
            <w:pPr>
              <w:pStyle w:val="TAC"/>
              <w:rPr>
                <w:lang w:eastAsia="zh-CN"/>
              </w:rPr>
            </w:pPr>
            <w:r>
              <w:t>0</w:t>
            </w:r>
          </w:p>
        </w:tc>
        <w:tc>
          <w:tcPr>
            <w:tcW w:w="367" w:type="dxa"/>
            <w:tcBorders>
              <w:top w:val="nil"/>
              <w:left w:val="nil"/>
              <w:bottom w:val="nil"/>
              <w:right w:val="nil"/>
            </w:tcBorders>
            <w:noWrap/>
            <w:vAlign w:val="bottom"/>
            <w:hideMark/>
          </w:tcPr>
          <w:p w14:paraId="6E5C8A42" w14:textId="77777777" w:rsidR="00D10D17" w:rsidRDefault="00D10D17" w:rsidP="00FB1722">
            <w:pPr>
              <w:pStyle w:val="TAC"/>
              <w:rPr>
                <w:lang w:eastAsia="zh-CN"/>
              </w:rPr>
            </w:pPr>
            <w:r>
              <w:t>0</w:t>
            </w:r>
          </w:p>
        </w:tc>
        <w:tc>
          <w:tcPr>
            <w:tcW w:w="367" w:type="dxa"/>
            <w:tcBorders>
              <w:top w:val="nil"/>
              <w:left w:val="nil"/>
              <w:bottom w:val="nil"/>
              <w:right w:val="nil"/>
            </w:tcBorders>
            <w:noWrap/>
            <w:vAlign w:val="bottom"/>
            <w:hideMark/>
          </w:tcPr>
          <w:p w14:paraId="6F3100DB" w14:textId="77777777" w:rsidR="00D10D17" w:rsidRDefault="00D10D17" w:rsidP="00FB1722">
            <w:pPr>
              <w:pStyle w:val="TAC"/>
              <w:rPr>
                <w:lang w:eastAsia="zh-CN"/>
              </w:rPr>
            </w:pPr>
            <w:r>
              <w:t>0</w:t>
            </w:r>
          </w:p>
        </w:tc>
        <w:tc>
          <w:tcPr>
            <w:tcW w:w="328" w:type="dxa"/>
            <w:tcBorders>
              <w:top w:val="nil"/>
              <w:left w:val="nil"/>
              <w:bottom w:val="nil"/>
              <w:right w:val="nil"/>
            </w:tcBorders>
            <w:noWrap/>
            <w:vAlign w:val="bottom"/>
            <w:hideMark/>
          </w:tcPr>
          <w:p w14:paraId="45FACD91" w14:textId="77777777" w:rsidR="00D10D17" w:rsidRDefault="00D10D17" w:rsidP="00FB1722">
            <w:pPr>
              <w:pStyle w:val="TAC"/>
              <w:rPr>
                <w:lang w:eastAsia="zh-CN"/>
              </w:rPr>
            </w:pPr>
            <w:r>
              <w:t>1</w:t>
            </w:r>
          </w:p>
        </w:tc>
        <w:tc>
          <w:tcPr>
            <w:tcW w:w="347" w:type="dxa"/>
            <w:tcBorders>
              <w:top w:val="nil"/>
              <w:left w:val="nil"/>
              <w:bottom w:val="nil"/>
              <w:right w:val="nil"/>
            </w:tcBorders>
            <w:noWrap/>
            <w:vAlign w:val="bottom"/>
            <w:hideMark/>
          </w:tcPr>
          <w:p w14:paraId="41ACFED4" w14:textId="77777777" w:rsidR="00D10D17" w:rsidRDefault="00D10D17" w:rsidP="00FB1722">
            <w:pPr>
              <w:pStyle w:val="TAC"/>
              <w:rPr>
                <w:lang w:eastAsia="zh-CN"/>
              </w:rPr>
            </w:pPr>
            <w:r>
              <w:t>0</w:t>
            </w:r>
          </w:p>
        </w:tc>
        <w:tc>
          <w:tcPr>
            <w:tcW w:w="251" w:type="dxa"/>
            <w:tcBorders>
              <w:top w:val="nil"/>
              <w:left w:val="nil"/>
              <w:bottom w:val="nil"/>
              <w:right w:val="nil"/>
            </w:tcBorders>
            <w:noWrap/>
            <w:vAlign w:val="bottom"/>
          </w:tcPr>
          <w:p w14:paraId="24B8EBFA" w14:textId="77777777" w:rsidR="00D10D17" w:rsidRDefault="00D10D17" w:rsidP="00FB1722">
            <w:pPr>
              <w:pStyle w:val="TAC"/>
              <w:rPr>
                <w:lang w:eastAsia="zh-CN"/>
              </w:rPr>
            </w:pPr>
          </w:p>
        </w:tc>
        <w:tc>
          <w:tcPr>
            <w:tcW w:w="5110" w:type="dxa"/>
            <w:tcBorders>
              <w:top w:val="nil"/>
              <w:left w:val="nil"/>
              <w:bottom w:val="nil"/>
              <w:right w:val="single" w:sz="4" w:space="0" w:color="auto"/>
            </w:tcBorders>
            <w:noWrap/>
            <w:vAlign w:val="bottom"/>
            <w:hideMark/>
          </w:tcPr>
          <w:p w14:paraId="65418AF1" w14:textId="77777777" w:rsidR="00D10D17" w:rsidRDefault="00D10D17" w:rsidP="00FB1722">
            <w:pPr>
              <w:pStyle w:val="TAL"/>
              <w:rPr>
                <w:lang w:eastAsia="zh-CN"/>
              </w:rPr>
            </w:pPr>
            <w:r w:rsidRPr="003C6E36">
              <w:t>NR cell identities</w:t>
            </w:r>
            <w:r>
              <w:t xml:space="preserve"> list</w:t>
            </w:r>
          </w:p>
        </w:tc>
      </w:tr>
      <w:tr w:rsidR="00D10D17" w14:paraId="524F4B07" w14:textId="77777777" w:rsidTr="00FB1722">
        <w:trPr>
          <w:trHeight w:val="276"/>
          <w:jc w:val="center"/>
        </w:trPr>
        <w:tc>
          <w:tcPr>
            <w:tcW w:w="386" w:type="dxa"/>
            <w:tcBorders>
              <w:top w:val="nil"/>
              <w:left w:val="single" w:sz="4" w:space="0" w:color="auto"/>
              <w:bottom w:val="nil"/>
              <w:right w:val="nil"/>
            </w:tcBorders>
            <w:noWrap/>
            <w:vAlign w:val="bottom"/>
          </w:tcPr>
          <w:p w14:paraId="1E678F25" w14:textId="77777777" w:rsidR="00D10D17" w:rsidRDefault="00D10D17" w:rsidP="00FB172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5EB2E8D" w14:textId="77777777" w:rsidR="00D10D17" w:rsidRDefault="00D10D17" w:rsidP="00FB172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657BDD" w14:textId="77777777" w:rsidR="00D10D17" w:rsidRDefault="00D10D17" w:rsidP="00FB172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4DA04F" w14:textId="77777777" w:rsidR="00D10D17" w:rsidRDefault="00D10D17" w:rsidP="00FB172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70BB411" w14:textId="77777777" w:rsidR="00D10D17" w:rsidRDefault="00D10D17" w:rsidP="00FB172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707C0F3" w14:textId="77777777" w:rsidR="00D10D17" w:rsidRDefault="00D10D17" w:rsidP="00FB1722">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F81FCC5" w14:textId="77777777" w:rsidR="00D10D17" w:rsidRDefault="00D10D17" w:rsidP="00FB1722">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68CB113E" w14:textId="77777777" w:rsidR="00D10D17" w:rsidRDefault="00D10D17" w:rsidP="00FB1722">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1616525" w14:textId="77777777" w:rsidR="00D10D17" w:rsidRDefault="00D10D17" w:rsidP="00FB1722">
            <w:pPr>
              <w:pStyle w:val="TAC"/>
              <w:rPr>
                <w:lang w:eastAsia="zh-CN"/>
              </w:rPr>
            </w:pPr>
          </w:p>
        </w:tc>
        <w:tc>
          <w:tcPr>
            <w:tcW w:w="5110" w:type="dxa"/>
            <w:tcBorders>
              <w:top w:val="nil"/>
              <w:left w:val="nil"/>
              <w:bottom w:val="nil"/>
              <w:right w:val="single" w:sz="4" w:space="0" w:color="auto"/>
            </w:tcBorders>
            <w:noWrap/>
            <w:vAlign w:val="bottom"/>
          </w:tcPr>
          <w:p w14:paraId="20720C51" w14:textId="77777777" w:rsidR="00D10D17" w:rsidRPr="003C6E36" w:rsidRDefault="00D10D17" w:rsidP="00FB1722">
            <w:pPr>
              <w:pStyle w:val="TAL"/>
            </w:pPr>
            <w:r>
              <w:rPr>
                <w:rFonts w:cs="Arial"/>
                <w:szCs w:val="18"/>
                <w:lang w:eastAsia="zh-CN"/>
              </w:rPr>
              <w:t>Global RAN node identities list</w:t>
            </w:r>
          </w:p>
        </w:tc>
      </w:tr>
      <w:tr w:rsidR="00D10D17" w14:paraId="0FD4ABE7" w14:textId="77777777" w:rsidTr="00FB1722">
        <w:trPr>
          <w:trHeight w:val="276"/>
          <w:jc w:val="center"/>
        </w:trPr>
        <w:tc>
          <w:tcPr>
            <w:tcW w:w="386" w:type="dxa"/>
            <w:tcBorders>
              <w:top w:val="nil"/>
              <w:left w:val="single" w:sz="4" w:space="0" w:color="auto"/>
              <w:bottom w:val="nil"/>
              <w:right w:val="nil"/>
            </w:tcBorders>
            <w:noWrap/>
            <w:vAlign w:val="bottom"/>
          </w:tcPr>
          <w:p w14:paraId="46FE2FF2" w14:textId="77777777" w:rsidR="00D10D17" w:rsidRDefault="00D10D17" w:rsidP="00FB172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082400A" w14:textId="77777777" w:rsidR="00D10D17" w:rsidRDefault="00D10D17" w:rsidP="00FB172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FDF9367" w14:textId="77777777" w:rsidR="00D10D17" w:rsidRDefault="00D10D17" w:rsidP="00FB172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F26B31A" w14:textId="77777777" w:rsidR="00D10D17" w:rsidRDefault="00D10D17" w:rsidP="00FB172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AB1E0BD" w14:textId="77777777" w:rsidR="00D10D17" w:rsidRDefault="00D10D17" w:rsidP="00FB172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507628A" w14:textId="77777777" w:rsidR="00D10D17" w:rsidRDefault="00D10D17" w:rsidP="00FB1722">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75C2498" w14:textId="77777777" w:rsidR="00D10D17" w:rsidRDefault="00D10D17" w:rsidP="00FB1722">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4F4BA9A" w14:textId="77777777" w:rsidR="00D10D17" w:rsidRDefault="00D10D17" w:rsidP="00FB1722">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A7888D" w14:textId="77777777" w:rsidR="00D10D17" w:rsidRDefault="00D10D17" w:rsidP="00FB1722">
            <w:pPr>
              <w:pStyle w:val="TAC"/>
              <w:rPr>
                <w:lang w:eastAsia="zh-CN"/>
              </w:rPr>
            </w:pPr>
          </w:p>
        </w:tc>
        <w:tc>
          <w:tcPr>
            <w:tcW w:w="5110" w:type="dxa"/>
            <w:tcBorders>
              <w:top w:val="nil"/>
              <w:left w:val="nil"/>
              <w:bottom w:val="nil"/>
              <w:right w:val="single" w:sz="4" w:space="0" w:color="auto"/>
            </w:tcBorders>
            <w:noWrap/>
            <w:vAlign w:val="bottom"/>
          </w:tcPr>
          <w:p w14:paraId="752E648F" w14:textId="77777777" w:rsidR="00D10D17" w:rsidRPr="003C6E36" w:rsidRDefault="00D10D17" w:rsidP="00FB1722">
            <w:pPr>
              <w:pStyle w:val="TAL"/>
              <w:rPr>
                <w:lang w:eastAsia="zh-CN"/>
              </w:rPr>
            </w:pPr>
            <w:r>
              <w:rPr>
                <w:rFonts w:hint="eastAsia"/>
                <w:lang w:eastAsia="zh-CN"/>
              </w:rPr>
              <w:t>TAI</w:t>
            </w:r>
            <w:r>
              <w:rPr>
                <w:lang w:eastAsia="zh-CN"/>
              </w:rPr>
              <w:t xml:space="preserve"> list</w:t>
            </w:r>
          </w:p>
        </w:tc>
      </w:tr>
      <w:tr w:rsidR="00D10D17" w14:paraId="05A5AEB7"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6CD36A66" w14:textId="77777777" w:rsidR="00D10D17" w:rsidRPr="0027002B" w:rsidRDefault="00D10D17" w:rsidP="00FB1722">
            <w:pPr>
              <w:pStyle w:val="TAL"/>
              <w:rPr>
                <w:lang w:val="en-US" w:eastAsia="zh-CN" w:bidi="he-IL"/>
              </w:rPr>
            </w:pPr>
            <w:r>
              <w:t>All other values are spare.</w:t>
            </w:r>
          </w:p>
        </w:tc>
      </w:tr>
      <w:tr w:rsidR="00D10D17" w14:paraId="7D890517"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402C4612" w14:textId="77777777" w:rsidR="00D10D17" w:rsidRDefault="00D10D17" w:rsidP="00FB1722">
            <w:pPr>
              <w:pStyle w:val="TAL"/>
            </w:pPr>
          </w:p>
        </w:tc>
      </w:tr>
      <w:tr w:rsidR="00D10D17" w14:paraId="53EEE679"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0C953A6C" w14:textId="77777777" w:rsidR="00D10D17" w:rsidRPr="003320D3" w:rsidRDefault="00D10D17" w:rsidP="00FB1722">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D10D17" w14:paraId="70A4768B"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0F0C945D" w14:textId="77777777" w:rsidR="00D10D17" w:rsidRPr="007C72E1" w:rsidRDefault="00D10D17" w:rsidP="00FB1722">
            <w:pPr>
              <w:pStyle w:val="TAL"/>
              <w:rPr>
                <w:lang w:val="en-US" w:eastAsia="zh-CN"/>
              </w:rPr>
            </w:pPr>
          </w:p>
        </w:tc>
      </w:tr>
      <w:tr w:rsidR="00D10D17" w14:paraId="613F7953"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7064ACA0" w14:textId="77777777" w:rsidR="00D10D17" w:rsidRPr="0027002B" w:rsidRDefault="00D10D17" w:rsidP="00FB1722">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D10D17" w14:paraId="32B3E453"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5B1E4117" w14:textId="77777777" w:rsidR="00D10D17" w:rsidRDefault="00D10D17" w:rsidP="00FB1722">
            <w:pPr>
              <w:pStyle w:val="TAL"/>
              <w:rPr>
                <w:lang w:val="en-US"/>
              </w:rPr>
            </w:pPr>
          </w:p>
        </w:tc>
      </w:tr>
      <w:tr w:rsidR="00D10D17" w14:paraId="6EADAC3C"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3A4B1D3E" w14:textId="77777777" w:rsidR="00D10D17" w:rsidRPr="007C72E1" w:rsidRDefault="00D10D17" w:rsidP="00FB1722">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D10D17" w14:paraId="28721F9C"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17B57C66" w14:textId="77777777" w:rsidR="00D10D17" w:rsidRPr="004E481B" w:rsidRDefault="00D10D17" w:rsidP="00FB1722">
            <w:pPr>
              <w:pStyle w:val="TAL"/>
            </w:pPr>
          </w:p>
        </w:tc>
      </w:tr>
      <w:tr w:rsidR="00D10D17" w14:paraId="79D90DFA" w14:textId="77777777" w:rsidTr="00FB1722">
        <w:trPr>
          <w:trHeight w:val="276"/>
          <w:jc w:val="center"/>
        </w:trPr>
        <w:tc>
          <w:tcPr>
            <w:tcW w:w="8314" w:type="dxa"/>
            <w:gridSpan w:val="10"/>
            <w:tcBorders>
              <w:top w:val="nil"/>
              <w:left w:val="single" w:sz="4" w:space="0" w:color="auto"/>
              <w:bottom w:val="nil"/>
              <w:right w:val="single" w:sz="4" w:space="0" w:color="auto"/>
            </w:tcBorders>
            <w:noWrap/>
            <w:vAlign w:val="bottom"/>
          </w:tcPr>
          <w:p w14:paraId="3D33733F" w14:textId="77777777" w:rsidR="00D10D17" w:rsidRPr="00C9393D" w:rsidRDefault="00D10D17" w:rsidP="00FB1722">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D10D17" w14:paraId="155F1B62" w14:textId="77777777" w:rsidTr="00FB1722">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6FA24B6" w14:textId="77777777" w:rsidR="00D10D17" w:rsidRDefault="00D10D17" w:rsidP="00FB1722">
            <w:pPr>
              <w:pStyle w:val="TAL"/>
            </w:pPr>
          </w:p>
        </w:tc>
      </w:tr>
    </w:tbl>
    <w:p w14:paraId="7CAA3A17" w14:textId="77777777" w:rsidR="00D10D17" w:rsidRPr="00FE320E" w:rsidRDefault="00D10D17" w:rsidP="00D10D17"/>
    <w:p w14:paraId="2F531F6D" w14:textId="77777777" w:rsidR="00D10D17" w:rsidRPr="0042466D" w:rsidRDefault="00D10D17" w:rsidP="00D10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CCD5A53" w14:textId="77777777" w:rsidR="00D10D17" w:rsidRPr="00D10D17" w:rsidRDefault="00D10D17">
      <w:pPr>
        <w:rPr>
          <w:noProof/>
        </w:rPr>
      </w:pPr>
    </w:p>
    <w:sectPr w:rsidR="00D10D17" w:rsidRPr="00D10D17"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e"/>
      </w:pPr>
      <w:r>
        <w:rPr>
          <w:rStyle w:val="ad"/>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47E2A" w14:textId="77777777" w:rsidR="005F426F" w:rsidRDefault="005F426F">
      <w:r>
        <w:separator/>
      </w:r>
    </w:p>
  </w:endnote>
  <w:endnote w:type="continuationSeparator" w:id="0">
    <w:p w14:paraId="61A01F83" w14:textId="77777777" w:rsidR="005F426F" w:rsidRDefault="005F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36954" w14:textId="77777777" w:rsidR="005F426F" w:rsidRDefault="005F426F">
      <w:r>
        <w:separator/>
      </w:r>
    </w:p>
  </w:footnote>
  <w:footnote w:type="continuationSeparator" w:id="0">
    <w:p w14:paraId="485107D7" w14:textId="77777777" w:rsidR="005F426F" w:rsidRDefault="005F42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23"/>
    <w:rsid w:val="000A6394"/>
    <w:rsid w:val="000B7FED"/>
    <w:rsid w:val="000C038A"/>
    <w:rsid w:val="000C6388"/>
    <w:rsid w:val="000C6598"/>
    <w:rsid w:val="000D44B3"/>
    <w:rsid w:val="000F32CF"/>
    <w:rsid w:val="000F7B06"/>
    <w:rsid w:val="001278CD"/>
    <w:rsid w:val="00132946"/>
    <w:rsid w:val="00145D43"/>
    <w:rsid w:val="00172DB4"/>
    <w:rsid w:val="00192C46"/>
    <w:rsid w:val="001A08B3"/>
    <w:rsid w:val="001A35C6"/>
    <w:rsid w:val="001A7B60"/>
    <w:rsid w:val="001B52F0"/>
    <w:rsid w:val="001B7A65"/>
    <w:rsid w:val="001E41F3"/>
    <w:rsid w:val="00230D07"/>
    <w:rsid w:val="0026004D"/>
    <w:rsid w:val="002640DD"/>
    <w:rsid w:val="00275D12"/>
    <w:rsid w:val="00276FEF"/>
    <w:rsid w:val="00284FEB"/>
    <w:rsid w:val="002860C4"/>
    <w:rsid w:val="002A2D16"/>
    <w:rsid w:val="002B5741"/>
    <w:rsid w:val="002D361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721BC"/>
    <w:rsid w:val="00592D74"/>
    <w:rsid w:val="005B5910"/>
    <w:rsid w:val="005E2097"/>
    <w:rsid w:val="005E2C44"/>
    <w:rsid w:val="005F426F"/>
    <w:rsid w:val="00621188"/>
    <w:rsid w:val="006257ED"/>
    <w:rsid w:val="00653DE4"/>
    <w:rsid w:val="00665C47"/>
    <w:rsid w:val="0067684C"/>
    <w:rsid w:val="00695808"/>
    <w:rsid w:val="006B46FB"/>
    <w:rsid w:val="006E21FB"/>
    <w:rsid w:val="006F7EDC"/>
    <w:rsid w:val="00792342"/>
    <w:rsid w:val="007977A8"/>
    <w:rsid w:val="007B4DA9"/>
    <w:rsid w:val="007B512A"/>
    <w:rsid w:val="007C2097"/>
    <w:rsid w:val="007D6A07"/>
    <w:rsid w:val="007D6A43"/>
    <w:rsid w:val="007F7259"/>
    <w:rsid w:val="00800C29"/>
    <w:rsid w:val="008040A8"/>
    <w:rsid w:val="008279FA"/>
    <w:rsid w:val="00857845"/>
    <w:rsid w:val="008626E7"/>
    <w:rsid w:val="00870EE7"/>
    <w:rsid w:val="008863B9"/>
    <w:rsid w:val="008A45A6"/>
    <w:rsid w:val="008A7DCC"/>
    <w:rsid w:val="008D3CCC"/>
    <w:rsid w:val="008F3789"/>
    <w:rsid w:val="008F686C"/>
    <w:rsid w:val="009148DE"/>
    <w:rsid w:val="00927459"/>
    <w:rsid w:val="00941E30"/>
    <w:rsid w:val="009777D9"/>
    <w:rsid w:val="00986223"/>
    <w:rsid w:val="00991B88"/>
    <w:rsid w:val="009A5753"/>
    <w:rsid w:val="009A579D"/>
    <w:rsid w:val="009E3297"/>
    <w:rsid w:val="009F734F"/>
    <w:rsid w:val="00A246B6"/>
    <w:rsid w:val="00A25D1E"/>
    <w:rsid w:val="00A47E70"/>
    <w:rsid w:val="00A50CF0"/>
    <w:rsid w:val="00A50F28"/>
    <w:rsid w:val="00A7671C"/>
    <w:rsid w:val="00A80F6E"/>
    <w:rsid w:val="00A97C8E"/>
    <w:rsid w:val="00AA2CBC"/>
    <w:rsid w:val="00AC5820"/>
    <w:rsid w:val="00AD1CD8"/>
    <w:rsid w:val="00AE4624"/>
    <w:rsid w:val="00AF63F7"/>
    <w:rsid w:val="00B05964"/>
    <w:rsid w:val="00B21B89"/>
    <w:rsid w:val="00B258BB"/>
    <w:rsid w:val="00B67B97"/>
    <w:rsid w:val="00B968C8"/>
    <w:rsid w:val="00BA3EC5"/>
    <w:rsid w:val="00BA51D9"/>
    <w:rsid w:val="00BB5DFC"/>
    <w:rsid w:val="00BD279D"/>
    <w:rsid w:val="00BD6BB8"/>
    <w:rsid w:val="00C26FE1"/>
    <w:rsid w:val="00C3586A"/>
    <w:rsid w:val="00C66BA2"/>
    <w:rsid w:val="00C870F6"/>
    <w:rsid w:val="00C9223B"/>
    <w:rsid w:val="00C95985"/>
    <w:rsid w:val="00CC0F39"/>
    <w:rsid w:val="00CC5026"/>
    <w:rsid w:val="00CC68D0"/>
    <w:rsid w:val="00D03F9A"/>
    <w:rsid w:val="00D06D51"/>
    <w:rsid w:val="00D10D17"/>
    <w:rsid w:val="00D2138B"/>
    <w:rsid w:val="00D24991"/>
    <w:rsid w:val="00D36051"/>
    <w:rsid w:val="00D50255"/>
    <w:rsid w:val="00D66520"/>
    <w:rsid w:val="00D80124"/>
    <w:rsid w:val="00D84AE9"/>
    <w:rsid w:val="00DE34CF"/>
    <w:rsid w:val="00E0080F"/>
    <w:rsid w:val="00E13F3D"/>
    <w:rsid w:val="00E34898"/>
    <w:rsid w:val="00EA3A2C"/>
    <w:rsid w:val="00EA6EFC"/>
    <w:rsid w:val="00EB09B7"/>
    <w:rsid w:val="00EE7D7C"/>
    <w:rsid w:val="00F07B4B"/>
    <w:rsid w:val="00F25D98"/>
    <w:rsid w:val="00F300FB"/>
    <w:rsid w:val="00F61657"/>
    <w:rsid w:val="00F918C0"/>
    <w:rsid w:val="00FB6386"/>
    <w:rsid w:val="00FC37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F07B4B"/>
    <w:rPr>
      <w:rFonts w:ascii="Arial" w:hAnsi="Arial"/>
      <w:lang w:val="en-GB" w:eastAsia="en-US"/>
    </w:rPr>
  </w:style>
  <w:style w:type="character" w:customStyle="1" w:styleId="10">
    <w:name w:val="标题 1 字符"/>
    <w:link w:val="1"/>
    <w:rsid w:val="00CC0F39"/>
    <w:rPr>
      <w:rFonts w:ascii="Arial" w:hAnsi="Arial"/>
      <w:sz w:val="36"/>
      <w:lang w:val="en-GB" w:eastAsia="en-US"/>
    </w:rPr>
  </w:style>
  <w:style w:type="character" w:customStyle="1" w:styleId="20">
    <w:name w:val="标题 2 字符"/>
    <w:link w:val="2"/>
    <w:rsid w:val="00CC0F39"/>
    <w:rPr>
      <w:rFonts w:ascii="Arial" w:hAnsi="Arial"/>
      <w:sz w:val="32"/>
      <w:lang w:val="en-GB" w:eastAsia="en-US"/>
    </w:rPr>
  </w:style>
  <w:style w:type="character" w:customStyle="1" w:styleId="31">
    <w:name w:val="标题 3 字符"/>
    <w:link w:val="30"/>
    <w:rsid w:val="00CC0F39"/>
    <w:rPr>
      <w:rFonts w:ascii="Arial" w:hAnsi="Arial"/>
      <w:sz w:val="28"/>
      <w:lang w:val="en-GB" w:eastAsia="en-US"/>
    </w:rPr>
  </w:style>
  <w:style w:type="character" w:customStyle="1" w:styleId="41">
    <w:name w:val="标题 4 字符"/>
    <w:link w:val="40"/>
    <w:rsid w:val="00CC0F39"/>
    <w:rPr>
      <w:rFonts w:ascii="Arial" w:hAnsi="Arial"/>
      <w:sz w:val="24"/>
      <w:lang w:val="en-GB" w:eastAsia="en-US"/>
    </w:rPr>
  </w:style>
  <w:style w:type="character" w:customStyle="1" w:styleId="51">
    <w:name w:val="标题 5 字符"/>
    <w:link w:val="50"/>
    <w:rsid w:val="00CC0F39"/>
    <w:rPr>
      <w:rFonts w:ascii="Arial" w:hAnsi="Arial"/>
      <w:sz w:val="22"/>
      <w:lang w:val="en-GB" w:eastAsia="en-US"/>
    </w:rPr>
  </w:style>
  <w:style w:type="character" w:customStyle="1" w:styleId="H60">
    <w:name w:val="H6 (文字)"/>
    <w:link w:val="H6"/>
    <w:rsid w:val="00CC0F39"/>
    <w:rPr>
      <w:rFonts w:ascii="Arial" w:hAnsi="Arial"/>
      <w:lang w:val="en-GB" w:eastAsia="en-US"/>
    </w:rPr>
  </w:style>
  <w:style w:type="character" w:customStyle="1" w:styleId="NOZchn">
    <w:name w:val="NO Zchn"/>
    <w:link w:val="NO"/>
    <w:qFormat/>
    <w:rsid w:val="00CC0F39"/>
    <w:rPr>
      <w:rFonts w:ascii="Times New Roman" w:hAnsi="Times New Roman"/>
      <w:lang w:val="en-GB" w:eastAsia="en-US"/>
    </w:rPr>
  </w:style>
  <w:style w:type="character" w:customStyle="1" w:styleId="PLChar">
    <w:name w:val="PL Char"/>
    <w:link w:val="PL"/>
    <w:locked/>
    <w:rsid w:val="00CC0F39"/>
    <w:rPr>
      <w:rFonts w:ascii="Courier New" w:hAnsi="Courier New"/>
      <w:noProof/>
      <w:sz w:val="16"/>
      <w:lang w:val="en-GB" w:eastAsia="en-US"/>
    </w:rPr>
  </w:style>
  <w:style w:type="character" w:customStyle="1" w:styleId="TALChar">
    <w:name w:val="TAL Char"/>
    <w:link w:val="TAL"/>
    <w:qFormat/>
    <w:rsid w:val="00CC0F39"/>
    <w:rPr>
      <w:rFonts w:ascii="Arial" w:hAnsi="Arial"/>
      <w:sz w:val="18"/>
      <w:lang w:val="en-GB" w:eastAsia="en-US"/>
    </w:rPr>
  </w:style>
  <w:style w:type="character" w:customStyle="1" w:styleId="TAHChar">
    <w:name w:val="TAH Char"/>
    <w:link w:val="TAH"/>
    <w:rsid w:val="00CC0F39"/>
    <w:rPr>
      <w:rFonts w:ascii="Arial" w:hAnsi="Arial"/>
      <w:b/>
      <w:sz w:val="18"/>
      <w:lang w:val="en-GB" w:eastAsia="en-US"/>
    </w:rPr>
  </w:style>
  <w:style w:type="character" w:customStyle="1" w:styleId="EXCar">
    <w:name w:val="EX Car"/>
    <w:link w:val="EX"/>
    <w:qFormat/>
    <w:rsid w:val="00CC0F39"/>
    <w:rPr>
      <w:rFonts w:ascii="Times New Roman" w:hAnsi="Times New Roman"/>
      <w:lang w:val="en-GB" w:eastAsia="en-US"/>
    </w:rPr>
  </w:style>
  <w:style w:type="character" w:customStyle="1" w:styleId="B1Char">
    <w:name w:val="B1 Char"/>
    <w:link w:val="B1"/>
    <w:qFormat/>
    <w:rsid w:val="00CC0F39"/>
    <w:rPr>
      <w:rFonts w:ascii="Times New Roman" w:hAnsi="Times New Roman"/>
      <w:lang w:val="en-GB" w:eastAsia="en-US"/>
    </w:rPr>
  </w:style>
  <w:style w:type="character" w:customStyle="1" w:styleId="EditorsNoteChar">
    <w:name w:val="Editor's Note Char"/>
    <w:aliases w:val="EN Char"/>
    <w:link w:val="EditorsNote"/>
    <w:rsid w:val="00CC0F39"/>
    <w:rPr>
      <w:rFonts w:ascii="Times New Roman" w:hAnsi="Times New Roman"/>
      <w:color w:val="FF0000"/>
      <w:lang w:val="en-GB" w:eastAsia="en-US"/>
    </w:rPr>
  </w:style>
  <w:style w:type="character" w:customStyle="1" w:styleId="THZchn">
    <w:name w:val="TH Zchn"/>
    <w:link w:val="TH"/>
    <w:rsid w:val="00CC0F39"/>
    <w:rPr>
      <w:rFonts w:ascii="Arial" w:hAnsi="Arial"/>
      <w:b/>
      <w:lang w:val="en-GB" w:eastAsia="en-US"/>
    </w:rPr>
  </w:style>
  <w:style w:type="character" w:customStyle="1" w:styleId="TAN0">
    <w:name w:val="TAN (文字)"/>
    <w:link w:val="TAN"/>
    <w:rsid w:val="00CC0F39"/>
    <w:rPr>
      <w:rFonts w:ascii="Arial" w:hAnsi="Arial"/>
      <w:sz w:val="18"/>
      <w:lang w:val="en-GB" w:eastAsia="en-US"/>
    </w:rPr>
  </w:style>
  <w:style w:type="character" w:customStyle="1" w:styleId="B2Char">
    <w:name w:val="B2 Char"/>
    <w:link w:val="B2"/>
    <w:qFormat/>
    <w:rsid w:val="00CC0F39"/>
    <w:rPr>
      <w:rFonts w:ascii="Times New Roman" w:hAnsi="Times New Roman"/>
      <w:lang w:val="en-GB" w:eastAsia="en-US"/>
    </w:rPr>
  </w:style>
  <w:style w:type="character" w:customStyle="1" w:styleId="B3Char">
    <w:name w:val="B3 Char"/>
    <w:link w:val="B3"/>
    <w:rsid w:val="00CC0F39"/>
    <w:rPr>
      <w:rFonts w:ascii="Times New Roman" w:hAnsi="Times New Roman"/>
      <w:lang w:val="en-GB" w:eastAsia="en-US"/>
    </w:rPr>
  </w:style>
  <w:style w:type="paragraph" w:styleId="af7">
    <w:name w:val="Body Text"/>
    <w:basedOn w:val="a"/>
    <w:link w:val="af8"/>
    <w:rsid w:val="00CC0F39"/>
    <w:pPr>
      <w:overflowPunct w:val="0"/>
      <w:autoSpaceDE w:val="0"/>
      <w:autoSpaceDN w:val="0"/>
      <w:adjustRightInd w:val="0"/>
      <w:spacing w:after="120"/>
      <w:textAlignment w:val="baseline"/>
    </w:pPr>
  </w:style>
  <w:style w:type="character" w:customStyle="1" w:styleId="af8">
    <w:name w:val="正文文本 字符"/>
    <w:basedOn w:val="a0"/>
    <w:link w:val="af7"/>
    <w:rsid w:val="00CC0F39"/>
    <w:rPr>
      <w:rFonts w:ascii="Times New Roman" w:hAnsi="Times New Roman"/>
      <w:lang w:val="en-GB" w:eastAsia="en-US"/>
    </w:rPr>
  </w:style>
  <w:style w:type="paragraph" w:styleId="af9">
    <w:name w:val="Revision"/>
    <w:hidden/>
    <w:uiPriority w:val="99"/>
    <w:semiHidden/>
    <w:rsid w:val="00CC0F39"/>
    <w:rPr>
      <w:rFonts w:ascii="Times New Roman" w:hAnsi="Times New Roman"/>
      <w:lang w:val="en-GB" w:eastAsia="en-US"/>
    </w:rPr>
  </w:style>
  <w:style w:type="character" w:customStyle="1" w:styleId="ab">
    <w:name w:val="页脚 字符"/>
    <w:link w:val="aa"/>
    <w:rsid w:val="00CC0F39"/>
    <w:rPr>
      <w:rFonts w:ascii="Arial" w:hAnsi="Arial"/>
      <w:b/>
      <w:i/>
      <w:noProof/>
      <w:sz w:val="18"/>
      <w:lang w:val="en-GB" w:eastAsia="en-US"/>
    </w:rPr>
  </w:style>
  <w:style w:type="character" w:customStyle="1" w:styleId="a7">
    <w:name w:val="脚注文本 字符"/>
    <w:link w:val="a6"/>
    <w:rsid w:val="00CC0F39"/>
    <w:rPr>
      <w:rFonts w:ascii="Times New Roman" w:hAnsi="Times New Roman"/>
      <w:sz w:val="16"/>
      <w:lang w:val="en-GB" w:eastAsia="en-US"/>
    </w:rPr>
  </w:style>
  <w:style w:type="paragraph" w:customStyle="1" w:styleId="FL">
    <w:name w:val="FL"/>
    <w:basedOn w:val="a"/>
    <w:rsid w:val="00CC0F39"/>
    <w:pPr>
      <w:keepNext/>
      <w:keepLines/>
      <w:overflowPunct w:val="0"/>
      <w:autoSpaceDE w:val="0"/>
      <w:autoSpaceDN w:val="0"/>
      <w:adjustRightInd w:val="0"/>
      <w:spacing w:before="60"/>
      <w:jc w:val="center"/>
      <w:textAlignment w:val="baseline"/>
    </w:pPr>
    <w:rPr>
      <w:rFonts w:ascii="Arial" w:hAnsi="Arial"/>
      <w:b/>
    </w:rPr>
  </w:style>
  <w:style w:type="character" w:customStyle="1" w:styleId="af2">
    <w:name w:val="批注框文本 字符"/>
    <w:link w:val="af1"/>
    <w:rsid w:val="00CC0F39"/>
    <w:rPr>
      <w:rFonts w:ascii="Tahoma" w:hAnsi="Tahoma" w:cs="Tahoma"/>
      <w:sz w:val="16"/>
      <w:szCs w:val="16"/>
      <w:lang w:val="en-GB" w:eastAsia="en-US"/>
    </w:rPr>
  </w:style>
  <w:style w:type="paragraph" w:styleId="afa">
    <w:name w:val="Bibliography"/>
    <w:basedOn w:val="a"/>
    <w:next w:val="a"/>
    <w:uiPriority w:val="37"/>
    <w:semiHidden/>
    <w:unhideWhenUsed/>
    <w:rsid w:val="00CC0F39"/>
    <w:pPr>
      <w:overflowPunct w:val="0"/>
      <w:autoSpaceDE w:val="0"/>
      <w:autoSpaceDN w:val="0"/>
      <w:adjustRightInd w:val="0"/>
      <w:textAlignment w:val="baseline"/>
    </w:pPr>
  </w:style>
  <w:style w:type="paragraph" w:styleId="afb">
    <w:name w:val="Block Text"/>
    <w:basedOn w:val="a"/>
    <w:rsid w:val="00CC0F39"/>
    <w:pPr>
      <w:overflowPunct w:val="0"/>
      <w:autoSpaceDE w:val="0"/>
      <w:autoSpaceDN w:val="0"/>
      <w:adjustRightInd w:val="0"/>
      <w:spacing w:after="120"/>
      <w:ind w:left="1440" w:right="1440"/>
      <w:textAlignment w:val="baseline"/>
    </w:pPr>
  </w:style>
  <w:style w:type="paragraph" w:styleId="26">
    <w:name w:val="Body Text 2"/>
    <w:basedOn w:val="a"/>
    <w:link w:val="27"/>
    <w:rsid w:val="00CC0F39"/>
    <w:pPr>
      <w:overflowPunct w:val="0"/>
      <w:autoSpaceDE w:val="0"/>
      <w:autoSpaceDN w:val="0"/>
      <w:adjustRightInd w:val="0"/>
      <w:spacing w:after="120" w:line="480" w:lineRule="auto"/>
      <w:textAlignment w:val="baseline"/>
    </w:pPr>
  </w:style>
  <w:style w:type="character" w:customStyle="1" w:styleId="27">
    <w:name w:val="正文文本 2 字符"/>
    <w:basedOn w:val="a0"/>
    <w:link w:val="26"/>
    <w:rsid w:val="00CC0F39"/>
    <w:rPr>
      <w:rFonts w:ascii="Times New Roman" w:hAnsi="Times New Roman"/>
      <w:lang w:val="en-GB" w:eastAsia="en-US"/>
    </w:rPr>
  </w:style>
  <w:style w:type="paragraph" w:styleId="35">
    <w:name w:val="Body Text 3"/>
    <w:basedOn w:val="a"/>
    <w:link w:val="36"/>
    <w:rsid w:val="00CC0F39"/>
    <w:pPr>
      <w:overflowPunct w:val="0"/>
      <w:autoSpaceDE w:val="0"/>
      <w:autoSpaceDN w:val="0"/>
      <w:adjustRightInd w:val="0"/>
      <w:spacing w:after="120"/>
      <w:textAlignment w:val="baseline"/>
    </w:pPr>
    <w:rPr>
      <w:sz w:val="16"/>
      <w:szCs w:val="16"/>
    </w:rPr>
  </w:style>
  <w:style w:type="character" w:customStyle="1" w:styleId="36">
    <w:name w:val="正文文本 3 字符"/>
    <w:basedOn w:val="a0"/>
    <w:link w:val="35"/>
    <w:rsid w:val="00CC0F39"/>
    <w:rPr>
      <w:rFonts w:ascii="Times New Roman" w:hAnsi="Times New Roman"/>
      <w:sz w:val="16"/>
      <w:szCs w:val="16"/>
      <w:lang w:val="en-GB" w:eastAsia="en-US"/>
    </w:rPr>
  </w:style>
  <w:style w:type="paragraph" w:styleId="afc">
    <w:name w:val="Body Text First Indent"/>
    <w:basedOn w:val="af7"/>
    <w:link w:val="afd"/>
    <w:rsid w:val="00CC0F39"/>
    <w:pPr>
      <w:ind w:firstLine="210"/>
    </w:pPr>
  </w:style>
  <w:style w:type="character" w:customStyle="1" w:styleId="afd">
    <w:name w:val="正文首行缩进 字符"/>
    <w:basedOn w:val="af8"/>
    <w:link w:val="afc"/>
    <w:rsid w:val="00CC0F39"/>
    <w:rPr>
      <w:rFonts w:ascii="Times New Roman" w:hAnsi="Times New Roman"/>
      <w:lang w:val="en-GB" w:eastAsia="en-US"/>
    </w:rPr>
  </w:style>
  <w:style w:type="paragraph" w:styleId="afe">
    <w:name w:val="Body Text Indent"/>
    <w:basedOn w:val="a"/>
    <w:link w:val="aff"/>
    <w:rsid w:val="00CC0F39"/>
    <w:pPr>
      <w:overflowPunct w:val="0"/>
      <w:autoSpaceDE w:val="0"/>
      <w:autoSpaceDN w:val="0"/>
      <w:adjustRightInd w:val="0"/>
      <w:spacing w:after="120"/>
      <w:ind w:left="360"/>
      <w:textAlignment w:val="baseline"/>
    </w:pPr>
  </w:style>
  <w:style w:type="character" w:customStyle="1" w:styleId="aff">
    <w:name w:val="正文文本缩进 字符"/>
    <w:basedOn w:val="a0"/>
    <w:link w:val="afe"/>
    <w:rsid w:val="00CC0F39"/>
    <w:rPr>
      <w:rFonts w:ascii="Times New Roman" w:hAnsi="Times New Roman"/>
      <w:lang w:val="en-GB" w:eastAsia="en-US"/>
    </w:rPr>
  </w:style>
  <w:style w:type="paragraph" w:styleId="28">
    <w:name w:val="Body Text First Indent 2"/>
    <w:basedOn w:val="afe"/>
    <w:link w:val="29"/>
    <w:rsid w:val="00CC0F39"/>
    <w:pPr>
      <w:ind w:firstLine="210"/>
    </w:pPr>
  </w:style>
  <w:style w:type="character" w:customStyle="1" w:styleId="29">
    <w:name w:val="正文首行缩进 2 字符"/>
    <w:basedOn w:val="aff"/>
    <w:link w:val="28"/>
    <w:rsid w:val="00CC0F39"/>
    <w:rPr>
      <w:rFonts w:ascii="Times New Roman" w:hAnsi="Times New Roman"/>
      <w:lang w:val="en-GB" w:eastAsia="en-US"/>
    </w:rPr>
  </w:style>
  <w:style w:type="paragraph" w:styleId="2a">
    <w:name w:val="Body Text Indent 2"/>
    <w:basedOn w:val="a"/>
    <w:link w:val="2b"/>
    <w:rsid w:val="00CC0F39"/>
    <w:pPr>
      <w:overflowPunct w:val="0"/>
      <w:autoSpaceDE w:val="0"/>
      <w:autoSpaceDN w:val="0"/>
      <w:adjustRightInd w:val="0"/>
      <w:spacing w:after="120" w:line="480" w:lineRule="auto"/>
      <w:ind w:left="360"/>
      <w:textAlignment w:val="baseline"/>
    </w:pPr>
  </w:style>
  <w:style w:type="character" w:customStyle="1" w:styleId="2b">
    <w:name w:val="正文文本缩进 2 字符"/>
    <w:basedOn w:val="a0"/>
    <w:link w:val="2a"/>
    <w:rsid w:val="00CC0F39"/>
    <w:rPr>
      <w:rFonts w:ascii="Times New Roman" w:hAnsi="Times New Roman"/>
      <w:lang w:val="en-GB" w:eastAsia="en-US"/>
    </w:rPr>
  </w:style>
  <w:style w:type="paragraph" w:styleId="37">
    <w:name w:val="Body Text Indent 3"/>
    <w:basedOn w:val="a"/>
    <w:link w:val="38"/>
    <w:rsid w:val="00CC0F39"/>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rsid w:val="00CC0F39"/>
    <w:rPr>
      <w:rFonts w:ascii="Times New Roman" w:hAnsi="Times New Roman"/>
      <w:sz w:val="16"/>
      <w:szCs w:val="16"/>
      <w:lang w:val="en-GB" w:eastAsia="en-US"/>
    </w:rPr>
  </w:style>
  <w:style w:type="paragraph" w:styleId="aff0">
    <w:name w:val="caption"/>
    <w:basedOn w:val="a"/>
    <w:next w:val="a"/>
    <w:qFormat/>
    <w:rsid w:val="00CC0F39"/>
    <w:pPr>
      <w:overflowPunct w:val="0"/>
      <w:autoSpaceDE w:val="0"/>
      <w:autoSpaceDN w:val="0"/>
      <w:adjustRightInd w:val="0"/>
      <w:textAlignment w:val="baseline"/>
    </w:pPr>
    <w:rPr>
      <w:b/>
      <w:bCs/>
    </w:rPr>
  </w:style>
  <w:style w:type="paragraph" w:styleId="aff1">
    <w:name w:val="Closing"/>
    <w:basedOn w:val="a"/>
    <w:link w:val="aff2"/>
    <w:rsid w:val="00CC0F39"/>
    <w:pPr>
      <w:overflowPunct w:val="0"/>
      <w:autoSpaceDE w:val="0"/>
      <w:autoSpaceDN w:val="0"/>
      <w:adjustRightInd w:val="0"/>
      <w:ind w:left="4320"/>
      <w:textAlignment w:val="baseline"/>
    </w:pPr>
  </w:style>
  <w:style w:type="character" w:customStyle="1" w:styleId="aff2">
    <w:name w:val="结束语 字符"/>
    <w:basedOn w:val="a0"/>
    <w:link w:val="aff1"/>
    <w:rsid w:val="00CC0F39"/>
    <w:rPr>
      <w:rFonts w:ascii="Times New Roman" w:hAnsi="Times New Roman"/>
      <w:lang w:val="en-GB" w:eastAsia="en-US"/>
    </w:rPr>
  </w:style>
  <w:style w:type="character" w:customStyle="1" w:styleId="af">
    <w:name w:val="批注文字 字符"/>
    <w:link w:val="ae"/>
    <w:rsid w:val="00CC0F39"/>
    <w:rPr>
      <w:rFonts w:ascii="Times New Roman" w:hAnsi="Times New Roman"/>
      <w:lang w:val="en-GB" w:eastAsia="en-US"/>
    </w:rPr>
  </w:style>
  <w:style w:type="character" w:customStyle="1" w:styleId="af4">
    <w:name w:val="批注主题 字符"/>
    <w:link w:val="af3"/>
    <w:rsid w:val="00CC0F39"/>
    <w:rPr>
      <w:rFonts w:ascii="Times New Roman" w:hAnsi="Times New Roman"/>
      <w:b/>
      <w:bCs/>
      <w:lang w:val="en-GB" w:eastAsia="en-US"/>
    </w:rPr>
  </w:style>
  <w:style w:type="paragraph" w:styleId="aff3">
    <w:name w:val="Date"/>
    <w:basedOn w:val="a"/>
    <w:next w:val="a"/>
    <w:link w:val="aff4"/>
    <w:rsid w:val="00CC0F39"/>
    <w:pPr>
      <w:overflowPunct w:val="0"/>
      <w:autoSpaceDE w:val="0"/>
      <w:autoSpaceDN w:val="0"/>
      <w:adjustRightInd w:val="0"/>
      <w:textAlignment w:val="baseline"/>
    </w:pPr>
  </w:style>
  <w:style w:type="character" w:customStyle="1" w:styleId="aff4">
    <w:name w:val="日期 字符"/>
    <w:basedOn w:val="a0"/>
    <w:link w:val="aff3"/>
    <w:rsid w:val="00CC0F39"/>
    <w:rPr>
      <w:rFonts w:ascii="Times New Roman" w:hAnsi="Times New Roman"/>
      <w:lang w:val="en-GB" w:eastAsia="en-US"/>
    </w:rPr>
  </w:style>
  <w:style w:type="character" w:customStyle="1" w:styleId="af6">
    <w:name w:val="文档结构图 字符"/>
    <w:link w:val="af5"/>
    <w:rsid w:val="00CC0F39"/>
    <w:rPr>
      <w:rFonts w:ascii="Tahoma" w:hAnsi="Tahoma" w:cs="Tahoma"/>
      <w:shd w:val="clear" w:color="auto" w:fill="000080"/>
      <w:lang w:val="en-GB" w:eastAsia="en-US"/>
    </w:rPr>
  </w:style>
  <w:style w:type="paragraph" w:styleId="aff5">
    <w:name w:val="E-mail Signature"/>
    <w:basedOn w:val="a"/>
    <w:link w:val="aff6"/>
    <w:rsid w:val="00CC0F39"/>
    <w:pPr>
      <w:overflowPunct w:val="0"/>
      <w:autoSpaceDE w:val="0"/>
      <w:autoSpaceDN w:val="0"/>
      <w:adjustRightInd w:val="0"/>
      <w:textAlignment w:val="baseline"/>
    </w:pPr>
  </w:style>
  <w:style w:type="character" w:customStyle="1" w:styleId="aff6">
    <w:name w:val="电子邮件签名 字符"/>
    <w:basedOn w:val="a0"/>
    <w:link w:val="aff5"/>
    <w:rsid w:val="00CC0F39"/>
    <w:rPr>
      <w:rFonts w:ascii="Times New Roman" w:hAnsi="Times New Roman"/>
      <w:lang w:val="en-GB" w:eastAsia="en-US"/>
    </w:rPr>
  </w:style>
  <w:style w:type="paragraph" w:styleId="aff7">
    <w:name w:val="endnote text"/>
    <w:basedOn w:val="a"/>
    <w:link w:val="aff8"/>
    <w:rsid w:val="00CC0F39"/>
    <w:pPr>
      <w:overflowPunct w:val="0"/>
      <w:autoSpaceDE w:val="0"/>
      <w:autoSpaceDN w:val="0"/>
      <w:adjustRightInd w:val="0"/>
      <w:textAlignment w:val="baseline"/>
    </w:pPr>
  </w:style>
  <w:style w:type="character" w:customStyle="1" w:styleId="aff8">
    <w:name w:val="尾注文本 字符"/>
    <w:basedOn w:val="a0"/>
    <w:link w:val="aff7"/>
    <w:rsid w:val="00CC0F39"/>
    <w:rPr>
      <w:rFonts w:ascii="Times New Roman" w:hAnsi="Times New Roman"/>
      <w:lang w:val="en-GB" w:eastAsia="en-US"/>
    </w:rPr>
  </w:style>
  <w:style w:type="paragraph" w:styleId="aff9">
    <w:name w:val="envelope address"/>
    <w:basedOn w:val="a"/>
    <w:rsid w:val="00CC0F3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a">
    <w:name w:val="envelope return"/>
    <w:basedOn w:val="a"/>
    <w:rsid w:val="00CC0F39"/>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CC0F39"/>
    <w:pPr>
      <w:overflowPunct w:val="0"/>
      <w:autoSpaceDE w:val="0"/>
      <w:autoSpaceDN w:val="0"/>
      <w:adjustRightInd w:val="0"/>
      <w:textAlignment w:val="baseline"/>
    </w:pPr>
    <w:rPr>
      <w:i/>
      <w:iCs/>
    </w:rPr>
  </w:style>
  <w:style w:type="character" w:customStyle="1" w:styleId="HTML0">
    <w:name w:val="HTML 地址 字符"/>
    <w:basedOn w:val="a0"/>
    <w:link w:val="HTML"/>
    <w:rsid w:val="00CC0F39"/>
    <w:rPr>
      <w:rFonts w:ascii="Times New Roman" w:hAnsi="Times New Roman"/>
      <w:i/>
      <w:iCs/>
      <w:lang w:val="en-GB" w:eastAsia="en-US"/>
    </w:rPr>
  </w:style>
  <w:style w:type="paragraph" w:styleId="HTML1">
    <w:name w:val="HTML Preformatted"/>
    <w:basedOn w:val="a"/>
    <w:link w:val="HTML2"/>
    <w:rsid w:val="00CC0F39"/>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CC0F39"/>
    <w:rPr>
      <w:rFonts w:ascii="Courier New" w:hAnsi="Courier New" w:cs="Courier New"/>
      <w:lang w:val="en-GB" w:eastAsia="en-US"/>
    </w:rPr>
  </w:style>
  <w:style w:type="paragraph" w:styleId="39">
    <w:name w:val="index 3"/>
    <w:basedOn w:val="a"/>
    <w:next w:val="a"/>
    <w:rsid w:val="00CC0F39"/>
    <w:pPr>
      <w:overflowPunct w:val="0"/>
      <w:autoSpaceDE w:val="0"/>
      <w:autoSpaceDN w:val="0"/>
      <w:adjustRightInd w:val="0"/>
      <w:ind w:left="600" w:hanging="200"/>
      <w:textAlignment w:val="baseline"/>
    </w:pPr>
  </w:style>
  <w:style w:type="paragraph" w:styleId="45">
    <w:name w:val="index 4"/>
    <w:basedOn w:val="a"/>
    <w:next w:val="a"/>
    <w:rsid w:val="00CC0F39"/>
    <w:pPr>
      <w:overflowPunct w:val="0"/>
      <w:autoSpaceDE w:val="0"/>
      <w:autoSpaceDN w:val="0"/>
      <w:adjustRightInd w:val="0"/>
      <w:ind w:left="800" w:hanging="200"/>
      <w:textAlignment w:val="baseline"/>
    </w:pPr>
  </w:style>
  <w:style w:type="paragraph" w:styleId="55">
    <w:name w:val="index 5"/>
    <w:basedOn w:val="a"/>
    <w:next w:val="a"/>
    <w:rsid w:val="00CC0F39"/>
    <w:pPr>
      <w:overflowPunct w:val="0"/>
      <w:autoSpaceDE w:val="0"/>
      <w:autoSpaceDN w:val="0"/>
      <w:adjustRightInd w:val="0"/>
      <w:ind w:left="1000" w:hanging="200"/>
      <w:textAlignment w:val="baseline"/>
    </w:pPr>
  </w:style>
  <w:style w:type="paragraph" w:styleId="61">
    <w:name w:val="index 6"/>
    <w:basedOn w:val="a"/>
    <w:next w:val="a"/>
    <w:rsid w:val="00CC0F39"/>
    <w:pPr>
      <w:overflowPunct w:val="0"/>
      <w:autoSpaceDE w:val="0"/>
      <w:autoSpaceDN w:val="0"/>
      <w:adjustRightInd w:val="0"/>
      <w:ind w:left="1200" w:hanging="200"/>
      <w:textAlignment w:val="baseline"/>
    </w:pPr>
  </w:style>
  <w:style w:type="paragraph" w:styleId="71">
    <w:name w:val="index 7"/>
    <w:basedOn w:val="a"/>
    <w:next w:val="a"/>
    <w:rsid w:val="00CC0F39"/>
    <w:pPr>
      <w:overflowPunct w:val="0"/>
      <w:autoSpaceDE w:val="0"/>
      <w:autoSpaceDN w:val="0"/>
      <w:adjustRightInd w:val="0"/>
      <w:ind w:left="1400" w:hanging="200"/>
      <w:textAlignment w:val="baseline"/>
    </w:pPr>
  </w:style>
  <w:style w:type="paragraph" w:styleId="81">
    <w:name w:val="index 8"/>
    <w:basedOn w:val="a"/>
    <w:next w:val="a"/>
    <w:rsid w:val="00CC0F39"/>
    <w:pPr>
      <w:overflowPunct w:val="0"/>
      <w:autoSpaceDE w:val="0"/>
      <w:autoSpaceDN w:val="0"/>
      <w:adjustRightInd w:val="0"/>
      <w:ind w:left="1600" w:hanging="200"/>
      <w:textAlignment w:val="baseline"/>
    </w:pPr>
  </w:style>
  <w:style w:type="paragraph" w:styleId="91">
    <w:name w:val="index 9"/>
    <w:basedOn w:val="a"/>
    <w:next w:val="a"/>
    <w:rsid w:val="00CC0F39"/>
    <w:pPr>
      <w:overflowPunct w:val="0"/>
      <w:autoSpaceDE w:val="0"/>
      <w:autoSpaceDN w:val="0"/>
      <w:adjustRightInd w:val="0"/>
      <w:ind w:left="1800" w:hanging="200"/>
      <w:textAlignment w:val="baseline"/>
    </w:pPr>
  </w:style>
  <w:style w:type="paragraph" w:styleId="affb">
    <w:name w:val="index heading"/>
    <w:basedOn w:val="a"/>
    <w:next w:val="12"/>
    <w:rsid w:val="00CC0F39"/>
    <w:pPr>
      <w:overflowPunct w:val="0"/>
      <w:autoSpaceDE w:val="0"/>
      <w:autoSpaceDN w:val="0"/>
      <w:adjustRightInd w:val="0"/>
      <w:textAlignment w:val="baseline"/>
    </w:pPr>
    <w:rPr>
      <w:rFonts w:ascii="Calibri Light" w:hAnsi="Calibri Light"/>
      <w:b/>
      <w:bCs/>
    </w:rPr>
  </w:style>
  <w:style w:type="paragraph" w:styleId="affc">
    <w:name w:val="Intense Quote"/>
    <w:basedOn w:val="a"/>
    <w:next w:val="a"/>
    <w:link w:val="affd"/>
    <w:uiPriority w:val="30"/>
    <w:qFormat/>
    <w:rsid w:val="00CC0F3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d">
    <w:name w:val="明显引用 字符"/>
    <w:basedOn w:val="a0"/>
    <w:link w:val="affc"/>
    <w:uiPriority w:val="30"/>
    <w:rsid w:val="00CC0F39"/>
    <w:rPr>
      <w:rFonts w:ascii="Times New Roman" w:hAnsi="Times New Roman"/>
      <w:i/>
      <w:iCs/>
      <w:color w:val="4472C4"/>
      <w:lang w:val="en-GB" w:eastAsia="en-US"/>
    </w:rPr>
  </w:style>
  <w:style w:type="paragraph" w:styleId="affe">
    <w:name w:val="List Continue"/>
    <w:basedOn w:val="a"/>
    <w:rsid w:val="00CC0F39"/>
    <w:pPr>
      <w:overflowPunct w:val="0"/>
      <w:autoSpaceDE w:val="0"/>
      <w:autoSpaceDN w:val="0"/>
      <w:adjustRightInd w:val="0"/>
      <w:spacing w:after="120"/>
      <w:ind w:left="360"/>
      <w:contextualSpacing/>
      <w:textAlignment w:val="baseline"/>
    </w:pPr>
  </w:style>
  <w:style w:type="paragraph" w:styleId="2c">
    <w:name w:val="List Continue 2"/>
    <w:basedOn w:val="a"/>
    <w:rsid w:val="00CC0F39"/>
    <w:pPr>
      <w:overflowPunct w:val="0"/>
      <w:autoSpaceDE w:val="0"/>
      <w:autoSpaceDN w:val="0"/>
      <w:adjustRightInd w:val="0"/>
      <w:spacing w:after="120"/>
      <w:ind w:left="720"/>
      <w:contextualSpacing/>
      <w:textAlignment w:val="baseline"/>
    </w:pPr>
  </w:style>
  <w:style w:type="paragraph" w:styleId="3a">
    <w:name w:val="List Continue 3"/>
    <w:basedOn w:val="a"/>
    <w:rsid w:val="00CC0F39"/>
    <w:pPr>
      <w:overflowPunct w:val="0"/>
      <w:autoSpaceDE w:val="0"/>
      <w:autoSpaceDN w:val="0"/>
      <w:adjustRightInd w:val="0"/>
      <w:spacing w:after="120"/>
      <w:ind w:left="1080"/>
      <w:contextualSpacing/>
      <w:textAlignment w:val="baseline"/>
    </w:pPr>
  </w:style>
  <w:style w:type="paragraph" w:styleId="46">
    <w:name w:val="List Continue 4"/>
    <w:basedOn w:val="a"/>
    <w:rsid w:val="00CC0F39"/>
    <w:pPr>
      <w:overflowPunct w:val="0"/>
      <w:autoSpaceDE w:val="0"/>
      <w:autoSpaceDN w:val="0"/>
      <w:adjustRightInd w:val="0"/>
      <w:spacing w:after="120"/>
      <w:ind w:left="1440"/>
      <w:contextualSpacing/>
      <w:textAlignment w:val="baseline"/>
    </w:pPr>
  </w:style>
  <w:style w:type="paragraph" w:styleId="56">
    <w:name w:val="List Continue 5"/>
    <w:basedOn w:val="a"/>
    <w:rsid w:val="00CC0F39"/>
    <w:pPr>
      <w:overflowPunct w:val="0"/>
      <w:autoSpaceDE w:val="0"/>
      <w:autoSpaceDN w:val="0"/>
      <w:adjustRightInd w:val="0"/>
      <w:spacing w:after="120"/>
      <w:ind w:left="1800"/>
      <w:contextualSpacing/>
      <w:textAlignment w:val="baseline"/>
    </w:pPr>
  </w:style>
  <w:style w:type="paragraph" w:styleId="3">
    <w:name w:val="List Number 3"/>
    <w:basedOn w:val="a"/>
    <w:rsid w:val="00CC0F39"/>
    <w:pPr>
      <w:numPr>
        <w:numId w:val="1"/>
      </w:numPr>
      <w:overflowPunct w:val="0"/>
      <w:autoSpaceDE w:val="0"/>
      <w:autoSpaceDN w:val="0"/>
      <w:adjustRightInd w:val="0"/>
      <w:contextualSpacing/>
      <w:textAlignment w:val="baseline"/>
    </w:pPr>
  </w:style>
  <w:style w:type="paragraph" w:styleId="4">
    <w:name w:val="List Number 4"/>
    <w:basedOn w:val="a"/>
    <w:rsid w:val="00CC0F39"/>
    <w:pPr>
      <w:numPr>
        <w:numId w:val="2"/>
      </w:numPr>
      <w:overflowPunct w:val="0"/>
      <w:autoSpaceDE w:val="0"/>
      <w:autoSpaceDN w:val="0"/>
      <w:adjustRightInd w:val="0"/>
      <w:contextualSpacing/>
      <w:textAlignment w:val="baseline"/>
    </w:pPr>
  </w:style>
  <w:style w:type="paragraph" w:styleId="5">
    <w:name w:val="List Number 5"/>
    <w:basedOn w:val="a"/>
    <w:rsid w:val="00CC0F39"/>
    <w:pPr>
      <w:numPr>
        <w:numId w:val="3"/>
      </w:numPr>
      <w:overflowPunct w:val="0"/>
      <w:autoSpaceDE w:val="0"/>
      <w:autoSpaceDN w:val="0"/>
      <w:adjustRightInd w:val="0"/>
      <w:contextualSpacing/>
      <w:textAlignment w:val="baseline"/>
    </w:pPr>
  </w:style>
  <w:style w:type="paragraph" w:styleId="afff">
    <w:name w:val="List Paragraph"/>
    <w:basedOn w:val="a"/>
    <w:uiPriority w:val="34"/>
    <w:qFormat/>
    <w:rsid w:val="00CC0F39"/>
    <w:pPr>
      <w:overflowPunct w:val="0"/>
      <w:autoSpaceDE w:val="0"/>
      <w:autoSpaceDN w:val="0"/>
      <w:adjustRightInd w:val="0"/>
      <w:ind w:left="720"/>
      <w:textAlignment w:val="baseline"/>
    </w:pPr>
  </w:style>
  <w:style w:type="paragraph" w:styleId="afff0">
    <w:name w:val="macro"/>
    <w:link w:val="afff1"/>
    <w:rsid w:val="00CC0F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1">
    <w:name w:val="宏文本 字符"/>
    <w:basedOn w:val="a0"/>
    <w:link w:val="afff0"/>
    <w:rsid w:val="00CC0F39"/>
    <w:rPr>
      <w:rFonts w:ascii="Courier New" w:hAnsi="Courier New" w:cs="Courier New"/>
      <w:lang w:val="en-GB" w:eastAsia="en-US"/>
    </w:rPr>
  </w:style>
  <w:style w:type="paragraph" w:styleId="afff2">
    <w:name w:val="Message Header"/>
    <w:basedOn w:val="a"/>
    <w:link w:val="afff3"/>
    <w:rsid w:val="00CC0F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3">
    <w:name w:val="信息标题 字符"/>
    <w:basedOn w:val="a0"/>
    <w:link w:val="afff2"/>
    <w:rsid w:val="00CC0F39"/>
    <w:rPr>
      <w:rFonts w:ascii="Calibri Light" w:hAnsi="Calibri Light"/>
      <w:sz w:val="24"/>
      <w:szCs w:val="24"/>
      <w:shd w:val="pct20" w:color="auto" w:fill="auto"/>
      <w:lang w:val="en-GB" w:eastAsia="en-US"/>
    </w:rPr>
  </w:style>
  <w:style w:type="paragraph" w:styleId="afff4">
    <w:name w:val="No Spacing"/>
    <w:uiPriority w:val="1"/>
    <w:qFormat/>
    <w:rsid w:val="00CC0F39"/>
    <w:pPr>
      <w:overflowPunct w:val="0"/>
      <w:autoSpaceDE w:val="0"/>
      <w:autoSpaceDN w:val="0"/>
      <w:adjustRightInd w:val="0"/>
      <w:textAlignment w:val="baseline"/>
    </w:pPr>
    <w:rPr>
      <w:rFonts w:ascii="Times New Roman" w:hAnsi="Times New Roman"/>
      <w:lang w:val="en-GB" w:eastAsia="en-US"/>
    </w:rPr>
  </w:style>
  <w:style w:type="paragraph" w:styleId="afff5">
    <w:name w:val="Normal (Web)"/>
    <w:basedOn w:val="a"/>
    <w:rsid w:val="00CC0F39"/>
    <w:pPr>
      <w:overflowPunct w:val="0"/>
      <w:autoSpaceDE w:val="0"/>
      <w:autoSpaceDN w:val="0"/>
      <w:adjustRightInd w:val="0"/>
      <w:textAlignment w:val="baseline"/>
    </w:pPr>
    <w:rPr>
      <w:sz w:val="24"/>
      <w:szCs w:val="24"/>
    </w:rPr>
  </w:style>
  <w:style w:type="paragraph" w:styleId="afff6">
    <w:name w:val="Normal Indent"/>
    <w:basedOn w:val="a"/>
    <w:rsid w:val="00CC0F39"/>
    <w:pPr>
      <w:overflowPunct w:val="0"/>
      <w:autoSpaceDE w:val="0"/>
      <w:autoSpaceDN w:val="0"/>
      <w:adjustRightInd w:val="0"/>
      <w:ind w:left="720"/>
      <w:textAlignment w:val="baseline"/>
    </w:pPr>
  </w:style>
  <w:style w:type="paragraph" w:styleId="afff7">
    <w:name w:val="Note Heading"/>
    <w:basedOn w:val="a"/>
    <w:next w:val="a"/>
    <w:link w:val="afff8"/>
    <w:rsid w:val="00CC0F39"/>
    <w:pPr>
      <w:overflowPunct w:val="0"/>
      <w:autoSpaceDE w:val="0"/>
      <w:autoSpaceDN w:val="0"/>
      <w:adjustRightInd w:val="0"/>
      <w:textAlignment w:val="baseline"/>
    </w:pPr>
  </w:style>
  <w:style w:type="character" w:customStyle="1" w:styleId="afff8">
    <w:name w:val="注释标题 字符"/>
    <w:basedOn w:val="a0"/>
    <w:link w:val="afff7"/>
    <w:rsid w:val="00CC0F39"/>
    <w:rPr>
      <w:rFonts w:ascii="Times New Roman" w:hAnsi="Times New Roman"/>
      <w:lang w:val="en-GB" w:eastAsia="en-US"/>
    </w:rPr>
  </w:style>
  <w:style w:type="paragraph" w:styleId="afff9">
    <w:name w:val="Plain Text"/>
    <w:basedOn w:val="a"/>
    <w:link w:val="afffa"/>
    <w:rsid w:val="00CC0F39"/>
    <w:pPr>
      <w:overflowPunct w:val="0"/>
      <w:autoSpaceDE w:val="0"/>
      <w:autoSpaceDN w:val="0"/>
      <w:adjustRightInd w:val="0"/>
      <w:textAlignment w:val="baseline"/>
    </w:pPr>
    <w:rPr>
      <w:rFonts w:ascii="Courier New" w:hAnsi="Courier New" w:cs="Courier New"/>
    </w:rPr>
  </w:style>
  <w:style w:type="character" w:customStyle="1" w:styleId="afffa">
    <w:name w:val="纯文本 字符"/>
    <w:basedOn w:val="a0"/>
    <w:link w:val="afff9"/>
    <w:rsid w:val="00CC0F39"/>
    <w:rPr>
      <w:rFonts w:ascii="Courier New" w:hAnsi="Courier New" w:cs="Courier New"/>
      <w:lang w:val="en-GB" w:eastAsia="en-US"/>
    </w:rPr>
  </w:style>
  <w:style w:type="paragraph" w:styleId="afffb">
    <w:name w:val="Quote"/>
    <w:basedOn w:val="a"/>
    <w:next w:val="a"/>
    <w:link w:val="afffc"/>
    <w:uiPriority w:val="29"/>
    <w:qFormat/>
    <w:rsid w:val="00CC0F39"/>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b"/>
    <w:uiPriority w:val="29"/>
    <w:rsid w:val="00CC0F39"/>
    <w:rPr>
      <w:rFonts w:ascii="Times New Roman" w:hAnsi="Times New Roman"/>
      <w:i/>
      <w:iCs/>
      <w:color w:val="404040"/>
      <w:lang w:val="en-GB" w:eastAsia="en-US"/>
    </w:rPr>
  </w:style>
  <w:style w:type="paragraph" w:styleId="afffd">
    <w:name w:val="Salutation"/>
    <w:basedOn w:val="a"/>
    <w:next w:val="a"/>
    <w:link w:val="afffe"/>
    <w:rsid w:val="00CC0F39"/>
    <w:pPr>
      <w:overflowPunct w:val="0"/>
      <w:autoSpaceDE w:val="0"/>
      <w:autoSpaceDN w:val="0"/>
      <w:adjustRightInd w:val="0"/>
      <w:textAlignment w:val="baseline"/>
    </w:pPr>
  </w:style>
  <w:style w:type="character" w:customStyle="1" w:styleId="afffe">
    <w:name w:val="称呼 字符"/>
    <w:basedOn w:val="a0"/>
    <w:link w:val="afffd"/>
    <w:rsid w:val="00CC0F39"/>
    <w:rPr>
      <w:rFonts w:ascii="Times New Roman" w:hAnsi="Times New Roman"/>
      <w:lang w:val="en-GB" w:eastAsia="en-US"/>
    </w:rPr>
  </w:style>
  <w:style w:type="paragraph" w:styleId="affff">
    <w:name w:val="Signature"/>
    <w:basedOn w:val="a"/>
    <w:link w:val="affff0"/>
    <w:rsid w:val="00CC0F39"/>
    <w:pPr>
      <w:overflowPunct w:val="0"/>
      <w:autoSpaceDE w:val="0"/>
      <w:autoSpaceDN w:val="0"/>
      <w:adjustRightInd w:val="0"/>
      <w:ind w:left="4320"/>
      <w:textAlignment w:val="baseline"/>
    </w:pPr>
  </w:style>
  <w:style w:type="character" w:customStyle="1" w:styleId="affff0">
    <w:name w:val="签名 字符"/>
    <w:basedOn w:val="a0"/>
    <w:link w:val="affff"/>
    <w:rsid w:val="00CC0F39"/>
    <w:rPr>
      <w:rFonts w:ascii="Times New Roman" w:hAnsi="Times New Roman"/>
      <w:lang w:val="en-GB" w:eastAsia="en-US"/>
    </w:rPr>
  </w:style>
  <w:style w:type="paragraph" w:styleId="affff1">
    <w:name w:val="Subtitle"/>
    <w:basedOn w:val="a"/>
    <w:next w:val="a"/>
    <w:link w:val="affff2"/>
    <w:qFormat/>
    <w:rsid w:val="00CC0F3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2">
    <w:name w:val="副标题 字符"/>
    <w:basedOn w:val="a0"/>
    <w:link w:val="affff1"/>
    <w:rsid w:val="00CC0F39"/>
    <w:rPr>
      <w:rFonts w:ascii="Calibri Light" w:hAnsi="Calibri Light"/>
      <w:sz w:val="24"/>
      <w:szCs w:val="24"/>
      <w:lang w:val="en-GB" w:eastAsia="en-US"/>
    </w:rPr>
  </w:style>
  <w:style w:type="paragraph" w:styleId="affff3">
    <w:name w:val="table of authorities"/>
    <w:basedOn w:val="a"/>
    <w:next w:val="a"/>
    <w:rsid w:val="00CC0F39"/>
    <w:pPr>
      <w:overflowPunct w:val="0"/>
      <w:autoSpaceDE w:val="0"/>
      <w:autoSpaceDN w:val="0"/>
      <w:adjustRightInd w:val="0"/>
      <w:ind w:left="200" w:hanging="200"/>
      <w:textAlignment w:val="baseline"/>
    </w:pPr>
  </w:style>
  <w:style w:type="paragraph" w:styleId="affff4">
    <w:name w:val="table of figures"/>
    <w:basedOn w:val="a"/>
    <w:next w:val="a"/>
    <w:rsid w:val="00CC0F39"/>
    <w:pPr>
      <w:overflowPunct w:val="0"/>
      <w:autoSpaceDE w:val="0"/>
      <w:autoSpaceDN w:val="0"/>
      <w:adjustRightInd w:val="0"/>
      <w:textAlignment w:val="baseline"/>
    </w:pPr>
  </w:style>
  <w:style w:type="paragraph" w:styleId="affff5">
    <w:name w:val="Title"/>
    <w:basedOn w:val="a"/>
    <w:next w:val="a"/>
    <w:link w:val="affff6"/>
    <w:qFormat/>
    <w:rsid w:val="00CC0F3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6">
    <w:name w:val="标题 字符"/>
    <w:basedOn w:val="a0"/>
    <w:link w:val="affff5"/>
    <w:rsid w:val="00CC0F39"/>
    <w:rPr>
      <w:rFonts w:ascii="Calibri Light" w:hAnsi="Calibri Light"/>
      <w:b/>
      <w:bCs/>
      <w:kern w:val="28"/>
      <w:sz w:val="32"/>
      <w:szCs w:val="32"/>
      <w:lang w:val="en-GB" w:eastAsia="en-US"/>
    </w:rPr>
  </w:style>
  <w:style w:type="paragraph" w:styleId="affff7">
    <w:name w:val="toa heading"/>
    <w:basedOn w:val="a"/>
    <w:next w:val="a"/>
    <w:rsid w:val="00CC0F39"/>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CC0F3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8">
    <w:name w:val="Table Grid"/>
    <w:basedOn w:val="a1"/>
    <w:rsid w:val="00CC0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C0F39"/>
    <w:rPr>
      <w:rFonts w:ascii="Times New Roman" w:hAnsi="Times New Roman"/>
      <w:lang w:val="en-GB" w:eastAsia="en-US"/>
    </w:rPr>
  </w:style>
  <w:style w:type="character" w:customStyle="1" w:styleId="NOChar2">
    <w:name w:val="NO Char2"/>
    <w:locked/>
    <w:rsid w:val="00CC0F39"/>
    <w:rPr>
      <w:rFonts w:ascii="Times New Roman" w:hAnsi="Times New Roman"/>
      <w:lang w:val="en-GB" w:eastAsia="en-US"/>
    </w:rPr>
  </w:style>
  <w:style w:type="character" w:customStyle="1" w:styleId="THChar">
    <w:name w:val="TH Char"/>
    <w:qFormat/>
    <w:locked/>
    <w:rsid w:val="00CC0F39"/>
    <w:rPr>
      <w:rFonts w:ascii="Arial" w:hAnsi="Arial"/>
      <w:b/>
      <w:lang w:val="en-GB" w:eastAsia="en-US"/>
    </w:rPr>
  </w:style>
  <w:style w:type="character" w:customStyle="1" w:styleId="13">
    <w:name w:val="样式1 字符"/>
    <w:basedOn w:val="a0"/>
    <w:link w:val="14"/>
    <w:locked/>
    <w:rsid w:val="000F32CF"/>
    <w:rPr>
      <w:rFonts w:ascii="Arial" w:eastAsiaTheme="majorEastAsia" w:hAnsi="Arial" w:cs="Arial"/>
      <w:b/>
      <w:bCs/>
      <w:color w:val="0000FF"/>
      <w:sz w:val="28"/>
      <w:szCs w:val="28"/>
      <w:lang w:val="en-US" w:eastAsia="en-US"/>
    </w:rPr>
  </w:style>
  <w:style w:type="paragraph" w:customStyle="1" w:styleId="14">
    <w:name w:val="样式1"/>
    <w:basedOn w:val="affff5"/>
    <w:link w:val="13"/>
    <w:qFormat/>
    <w:rsid w:val="000F32CF"/>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Theme="majorEastAsia" w:hAnsi="Arial" w:cs="Arial"/>
      <w:color w:val="0000FF"/>
      <w:kern w:val="0"/>
      <w:sz w:val="28"/>
      <w:szCs w:val="28"/>
      <w:lang w:val="en-US"/>
    </w:rPr>
  </w:style>
  <w:style w:type="character" w:customStyle="1" w:styleId="EXChar">
    <w:name w:val="EX Char"/>
    <w:locked/>
    <w:rsid w:val="00A50F28"/>
    <w:rPr>
      <w:rFonts w:ascii="Times New Roman" w:hAnsi="Times New Roman"/>
      <w:lang w:val="en-GB" w:eastAsia="en-US"/>
    </w:rPr>
  </w:style>
  <w:style w:type="character" w:customStyle="1" w:styleId="NOChar">
    <w:name w:val="NO Char"/>
    <w:rsid w:val="000C6388"/>
    <w:rPr>
      <w:rFonts w:eastAsia="Times New Roman"/>
    </w:rPr>
  </w:style>
  <w:style w:type="character" w:customStyle="1" w:styleId="B3Car">
    <w:name w:val="B3 Car"/>
    <w:rsid w:val="000C6388"/>
    <w:rPr>
      <w:rFonts w:eastAsia="Times New Roman"/>
    </w:rPr>
  </w:style>
  <w:style w:type="paragraph" w:customStyle="1" w:styleId="TAJ">
    <w:name w:val="TAJ"/>
    <w:basedOn w:val="TH"/>
    <w:rsid w:val="00D10D1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10D17"/>
    <w:pPr>
      <w:overflowPunct w:val="0"/>
      <w:autoSpaceDE w:val="0"/>
      <w:autoSpaceDN w:val="0"/>
      <w:adjustRightInd w:val="0"/>
      <w:textAlignment w:val="baseline"/>
    </w:pPr>
    <w:rPr>
      <w:rFonts w:eastAsia="Times New Roman"/>
      <w:i/>
      <w:color w:val="0000FF"/>
      <w:lang w:eastAsia="en-GB"/>
    </w:rPr>
  </w:style>
  <w:style w:type="paragraph" w:customStyle="1" w:styleId="2d">
    <w:name w:val="2"/>
    <w:semiHidden/>
    <w:rsid w:val="00D10D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CChar">
    <w:name w:val="TAC Char"/>
    <w:link w:val="TAC"/>
    <w:qFormat/>
    <w:locked/>
    <w:rsid w:val="00D10D17"/>
    <w:rPr>
      <w:rFonts w:ascii="Arial" w:hAnsi="Arial"/>
      <w:sz w:val="18"/>
      <w:lang w:val="en-GB" w:eastAsia="en-US"/>
    </w:rPr>
  </w:style>
  <w:style w:type="character" w:customStyle="1" w:styleId="TFChar">
    <w:name w:val="TF Char"/>
    <w:link w:val="TF"/>
    <w:qFormat/>
    <w:locked/>
    <w:rsid w:val="00D10D17"/>
    <w:rPr>
      <w:rFonts w:ascii="Arial" w:hAnsi="Arial"/>
      <w:b/>
      <w:lang w:val="en-GB" w:eastAsia="en-US"/>
    </w:rPr>
  </w:style>
  <w:style w:type="character" w:customStyle="1" w:styleId="TALZchn">
    <w:name w:val="TAL Zchn"/>
    <w:locked/>
    <w:rsid w:val="00D10D17"/>
    <w:rPr>
      <w:rFonts w:ascii="Arial" w:hAnsi="Arial" w:cs="Arial"/>
      <w:sz w:val="18"/>
      <w:szCs w:val="18"/>
      <w:lang w:val="en-GB" w:eastAsia="en-US" w:bidi="ar-SA"/>
    </w:rPr>
  </w:style>
  <w:style w:type="character" w:customStyle="1" w:styleId="TAHCar">
    <w:name w:val="TAH Car"/>
    <w:qFormat/>
    <w:locked/>
    <w:rsid w:val="00D10D17"/>
    <w:rPr>
      <w:rFonts w:ascii="Arial" w:eastAsia="Times New Roman" w:hAnsi="Arial"/>
      <w:b/>
      <w:sz w:val="18"/>
    </w:rPr>
  </w:style>
  <w:style w:type="character" w:customStyle="1" w:styleId="TANChar">
    <w:name w:val="TAN Char"/>
    <w:qFormat/>
    <w:locked/>
    <w:rsid w:val="00D10D17"/>
    <w:rPr>
      <w:rFonts w:ascii="Arial" w:eastAsia="Times New Roman" w:hAnsi="Arial"/>
      <w:sz w:val="18"/>
    </w:rPr>
  </w:style>
  <w:style w:type="character" w:customStyle="1" w:styleId="apple-converted-space">
    <w:name w:val="apple-converted-space"/>
    <w:rsid w:val="00D10D17"/>
  </w:style>
  <w:style w:type="character" w:customStyle="1" w:styleId="EWChar">
    <w:name w:val="EW Char"/>
    <w:link w:val="EW"/>
    <w:qFormat/>
    <w:locked/>
    <w:rsid w:val="00D10D17"/>
    <w:rPr>
      <w:rFonts w:ascii="Times New Roman" w:hAnsi="Times New Roman"/>
      <w:lang w:val="en-GB" w:eastAsia="en-US"/>
    </w:rPr>
  </w:style>
  <w:style w:type="character" w:customStyle="1" w:styleId="TFCharChar">
    <w:name w:val="TF Char Char"/>
    <w:rsid w:val="00D10D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6D08A-0460-4E85-AE2F-6DEEE69E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4413</Words>
  <Characters>25155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16</cp:revision>
  <cp:lastPrinted>1900-01-01T00:00:00Z</cp:lastPrinted>
  <dcterms:created xsi:type="dcterms:W3CDTF">2023-04-10T09:21:00Z</dcterms:created>
  <dcterms:modified xsi:type="dcterms:W3CDTF">2023-04-10T12:27:00Z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