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CBAE5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B1834">
        <w:rPr>
          <w:b/>
          <w:noProof/>
          <w:sz w:val="24"/>
        </w:rPr>
        <w:t>2331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2898F5" w:rsidR="001E41F3" w:rsidRPr="00410371" w:rsidRDefault="005B17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8B4EE" w:rsidR="001E41F3" w:rsidRPr="00410371" w:rsidRDefault="005B18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131C1" w:rsidR="001E41F3" w:rsidRPr="00410371" w:rsidRDefault="005B17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08588" w:rsidR="001E41F3" w:rsidRPr="00410371" w:rsidRDefault="005B1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B1499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87B2C" w:rsidR="00F25D98" w:rsidRDefault="005B17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22AA9" w:rsidR="001E41F3" w:rsidRDefault="00EE1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kern w:val="24"/>
              </w:rPr>
              <w:t xml:space="preserve">Addition of the UE </w:t>
            </w:r>
            <w:proofErr w:type="spellStart"/>
            <w:r>
              <w:rPr>
                <w:rFonts w:cs="Arial"/>
                <w:kern w:val="24"/>
              </w:rPr>
              <w:t>behavior</w:t>
            </w:r>
            <w:proofErr w:type="spellEnd"/>
            <w:r>
              <w:rPr>
                <w:rFonts w:cs="Arial"/>
                <w:kern w:val="24"/>
              </w:rPr>
              <w:t xml:space="preserve"> in a case that the validity time indicates the S-NSSAI is </w:t>
            </w:r>
            <w:r w:rsidR="00B14999">
              <w:rPr>
                <w:rFonts w:cs="Arial"/>
                <w:kern w:val="24"/>
              </w:rPr>
              <w:t xml:space="preserve">available and </w:t>
            </w:r>
            <w:r>
              <w:rPr>
                <w:rFonts w:cs="Arial"/>
                <w:kern w:val="24"/>
              </w:rPr>
              <w:t>not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C135B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E674E" w:rsidR="001E41F3" w:rsidRDefault="005B1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13252" w:rsidR="001E41F3" w:rsidRDefault="001E4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5B179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E77D7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9E588" w:rsidR="001E41F3" w:rsidRDefault="005B1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9F754" w:rsidR="001E41F3" w:rsidRDefault="005B1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8A799" w14:textId="2A08E245" w:rsidR="001E41F3" w:rsidRDefault="00EE1E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3GPP</w:t>
            </w:r>
            <w:r w:rsidR="00B14999"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TS</w:t>
            </w:r>
            <w:r w:rsidR="00B14999">
              <w:rPr>
                <w:noProof/>
                <w:lang w:val="en-US" w:eastAsia="ja-JP"/>
              </w:rPr>
              <w:t> </w:t>
            </w:r>
            <w:r>
              <w:rPr>
                <w:noProof/>
                <w:lang w:eastAsia="ja-JP"/>
              </w:rPr>
              <w:t>23.501 specifies the following:</w:t>
            </w:r>
          </w:p>
          <w:p w14:paraId="44A4A240" w14:textId="77777777" w:rsidR="00EE1E1F" w:rsidRDefault="00EE1E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6C2F5F" w14:textId="77777777" w:rsidR="00EE1E1F" w:rsidRPr="00EE1E1F" w:rsidRDefault="00EE1E1F" w:rsidP="00EE1E1F">
            <w:pPr>
              <w:ind w:leftChars="172" w:left="344"/>
              <w:rPr>
                <w:i/>
                <w:iCs/>
                <w:highlight w:val="yellow"/>
              </w:rPr>
            </w:pPr>
            <w:r w:rsidRPr="00EE1E1F">
              <w:rPr>
                <w:i/>
                <w:iCs/>
                <w:highlight w:val="yellow"/>
              </w:rPr>
              <w:t>If a supporting UE is configured with validity time for an S-NSSAI:</w:t>
            </w:r>
          </w:p>
          <w:p w14:paraId="5150C5AC" w14:textId="77777777" w:rsidR="00EE1E1F" w:rsidRPr="00EE1E1F" w:rsidRDefault="00EE1E1F" w:rsidP="00EE1E1F">
            <w:pPr>
              <w:pStyle w:val="B1"/>
              <w:ind w:left="911"/>
              <w:rPr>
                <w:i/>
                <w:iCs/>
              </w:rPr>
            </w:pPr>
            <w:r w:rsidRPr="00EE1E1F">
              <w:rPr>
                <w:i/>
                <w:iCs/>
                <w:highlight w:val="yellow"/>
              </w:rPr>
              <w:t>a)</w:t>
            </w:r>
            <w:r w:rsidRPr="00EE1E1F">
              <w:rPr>
                <w:i/>
                <w:iCs/>
                <w:highlight w:val="yellow"/>
              </w:rPr>
              <w:tab/>
              <w:t>If the validity time indicates the S-NSSAI is available, the UE may request the S-NSSAI in a Requested NSSAI in a Registration request and, if the S-NSSAI is included in the Allowed NSSAI or in the Partially Allowed NSSAI, the UE may establish PDU sessions associated with the S-NSSAI.</w:t>
            </w:r>
          </w:p>
          <w:p w14:paraId="00C7C8A3" w14:textId="77777777" w:rsidR="00EE1E1F" w:rsidRPr="00EE1E1F" w:rsidRDefault="00EE1E1F" w:rsidP="00EE1E1F">
            <w:pPr>
              <w:pStyle w:val="B1"/>
              <w:ind w:leftChars="313" w:left="910"/>
              <w:rPr>
                <w:i/>
                <w:iCs/>
                <w:highlight w:val="yellow"/>
              </w:rPr>
            </w:pPr>
            <w:r w:rsidRPr="00EE1E1F">
              <w:rPr>
                <w:i/>
                <w:iCs/>
                <w:highlight w:val="yellow"/>
              </w:rPr>
              <w:t>b)</w:t>
            </w:r>
            <w:r w:rsidRPr="00EE1E1F">
              <w:rPr>
                <w:i/>
                <w:iCs/>
                <w:highlight w:val="yellow"/>
              </w:rPr>
              <w:tab/>
              <w:t>If the validity time indicates the S-NSSAI is not available</w:t>
            </w:r>
          </w:p>
          <w:p w14:paraId="0B68CB8B" w14:textId="77777777" w:rsidR="00EE1E1F" w:rsidRPr="00EE1E1F" w:rsidRDefault="00EE1E1F" w:rsidP="00EE1E1F">
            <w:pPr>
              <w:pStyle w:val="B2"/>
              <w:ind w:leftChars="455" w:left="1194"/>
              <w:rPr>
                <w:i/>
                <w:iCs/>
                <w:highlight w:val="yellow"/>
              </w:rPr>
            </w:pPr>
            <w:r w:rsidRPr="00EE1E1F">
              <w:rPr>
                <w:i/>
                <w:iCs/>
                <w:highlight w:val="yellow"/>
              </w:rPr>
              <w:t>-</w:t>
            </w:r>
            <w:r w:rsidRPr="00EE1E1F">
              <w:rPr>
                <w:i/>
                <w:iCs/>
                <w:highlight w:val="yellow"/>
              </w:rPr>
              <w:tab/>
              <w:t>The UE shall not include the S-NSSAI in the Requested NSSAI;</w:t>
            </w:r>
          </w:p>
          <w:p w14:paraId="4E553B0F" w14:textId="77777777" w:rsidR="00EE1E1F" w:rsidRPr="00EE1E1F" w:rsidRDefault="00EE1E1F" w:rsidP="00EE1E1F">
            <w:pPr>
              <w:pStyle w:val="B2"/>
              <w:ind w:leftChars="455" w:left="1194"/>
              <w:rPr>
                <w:i/>
                <w:iCs/>
                <w:highlight w:val="yellow"/>
              </w:rPr>
            </w:pPr>
            <w:r w:rsidRPr="00EE1E1F">
              <w:rPr>
                <w:i/>
                <w:iCs/>
                <w:highlight w:val="yellow"/>
              </w:rPr>
              <w:t>-</w:t>
            </w:r>
            <w:r w:rsidRPr="00EE1E1F">
              <w:rPr>
                <w:i/>
                <w:iCs/>
                <w:highlight w:val="yellow"/>
              </w:rPr>
              <w:tab/>
              <w:t>If the S-NSSAI is already part of the Allowed NSSAI or Partially Allowed NSSAI, the UE shall remove the S-NSSAI from the locally stored Allowed NSSAI or Partially Allowed NSSAI and the UE shall also locally release any PDU sessions associated with the S-NSSAI.</w:t>
            </w:r>
          </w:p>
          <w:p w14:paraId="36C79032" w14:textId="77777777" w:rsidR="00EE1E1F" w:rsidRPr="00EE1E1F" w:rsidRDefault="00EE1E1F" w:rsidP="00EE1E1F">
            <w:pPr>
              <w:pStyle w:val="B2"/>
              <w:ind w:leftChars="455" w:left="1194"/>
              <w:rPr>
                <w:i/>
                <w:iCs/>
              </w:rPr>
            </w:pPr>
            <w:r w:rsidRPr="00EE1E1F">
              <w:rPr>
                <w:i/>
                <w:iCs/>
                <w:highlight w:val="yellow"/>
              </w:rPr>
              <w:t>-</w:t>
            </w:r>
            <w:r w:rsidRPr="00EE1E1F">
              <w:rPr>
                <w:i/>
                <w:iCs/>
                <w:highlight w:val="yellow"/>
              </w:rPr>
              <w:tab/>
              <w:t>If the validity time indicates the S-NSSAI will not be available again, the UE shall remove the S-NSSAI from the locally stored Configured NSSAI.</w:t>
            </w:r>
          </w:p>
          <w:p w14:paraId="5D20AE87" w14:textId="77777777" w:rsidR="00EE1E1F" w:rsidRDefault="00EE1E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D16A3D" w14:textId="77777777" w:rsidR="00EE1E1F" w:rsidRDefault="00EE1E1F" w:rsidP="00EE1E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</w:t>
            </w:r>
            <w:r w:rsidRPr="00481A0F">
              <w:rPr>
                <w:noProof/>
                <w:highlight w:val="yellow"/>
                <w:lang w:eastAsia="ja-JP"/>
              </w:rPr>
              <w:t>the above yellow-highlighted part</w:t>
            </w:r>
            <w:r>
              <w:rPr>
                <w:noProof/>
                <w:lang w:eastAsia="ja-JP"/>
              </w:rPr>
              <w:t xml:space="preserve"> is not specified in the stage 3 TS yet, so we propose to update the stage 3 TS to reflect them.</w:t>
            </w:r>
          </w:p>
          <w:p w14:paraId="708AA7DE" w14:textId="0775B169" w:rsidR="00EE1E1F" w:rsidRPr="00EE1E1F" w:rsidRDefault="00EE1E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E9E89F" w14:textId="7208D8EA" w:rsidR="001E41F3" w:rsidRDefault="00EE1E1F" w:rsidP="00EE1E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the subclause for “Support for the </w:t>
            </w:r>
            <w:r w:rsidRPr="00EE1E1F">
              <w:rPr>
                <w:noProof/>
                <w:lang w:eastAsia="ja-JP"/>
              </w:rPr>
              <w:t>temporarily available network slices</w:t>
            </w:r>
            <w:r>
              <w:rPr>
                <w:noProof/>
                <w:lang w:eastAsia="ja-JP"/>
              </w:rPr>
              <w:t>”</w:t>
            </w:r>
          </w:p>
          <w:p w14:paraId="7071AE75" w14:textId="77777777" w:rsidR="00EE1E1F" w:rsidRDefault="00EE1E1F" w:rsidP="00EE1E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the UE behavior in a case that </w:t>
            </w:r>
            <w:r w:rsidRPr="00EE1E1F">
              <w:rPr>
                <w:noProof/>
                <w:lang w:eastAsia="ja-JP"/>
              </w:rPr>
              <w:t>the validity time indicates the S-NSSAI is available</w:t>
            </w:r>
          </w:p>
          <w:p w14:paraId="31C656EC" w14:textId="3FDD1A15" w:rsidR="00EE1E1F" w:rsidRDefault="00EE1E1F" w:rsidP="00EE1E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 xml:space="preserve">Adding the UE behavior in a case that </w:t>
            </w:r>
            <w:r w:rsidRPr="00EE1E1F">
              <w:rPr>
                <w:noProof/>
                <w:lang w:eastAsia="ja-JP"/>
              </w:rPr>
              <w:t xml:space="preserve">the validity time indicates the S-NSSAI is </w:t>
            </w:r>
            <w:r>
              <w:rPr>
                <w:noProof/>
                <w:lang w:eastAsia="ja-JP"/>
              </w:rPr>
              <w:t xml:space="preserve">not </w:t>
            </w:r>
            <w:r w:rsidRPr="00EE1E1F">
              <w:rPr>
                <w:noProof/>
                <w:lang w:eastAsia="ja-JP"/>
              </w:rPr>
              <w:t>available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962BE2" w:rsidR="001E41F3" w:rsidRDefault="00EE1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Stage 3 TS is not consistent with the stage 2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744A3" w:rsidR="001E41F3" w:rsidRDefault="00EE1E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22D3A" w:rsidR="001E41F3" w:rsidRDefault="005B1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EDF07F" w:rsidR="001E41F3" w:rsidRDefault="005B1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01DAB" w:rsidR="001E41F3" w:rsidRDefault="005B1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8449B0" w14:textId="77777777" w:rsidR="005B1797" w:rsidRDefault="005B1797" w:rsidP="005B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10DE4DF" w14:textId="77777777" w:rsidR="00EE1E1F" w:rsidRDefault="00EE1E1F" w:rsidP="00EE1E1F">
      <w:pPr>
        <w:pStyle w:val="2"/>
        <w:rPr>
          <w:ins w:id="1" w:author="SHARP" w:date="2023-04-07T10:28:00Z"/>
        </w:rPr>
      </w:pPr>
      <w:bookmarkStart w:id="2" w:name="_Toc20232526"/>
      <w:bookmarkStart w:id="3" w:name="_Toc27746616"/>
      <w:bookmarkStart w:id="4" w:name="_Toc36212797"/>
      <w:bookmarkStart w:id="5" w:name="_Toc36656974"/>
      <w:bookmarkStart w:id="6" w:name="_Toc45286635"/>
      <w:bookmarkStart w:id="7" w:name="_Toc51947902"/>
      <w:bookmarkStart w:id="8" w:name="_Toc51948994"/>
      <w:bookmarkStart w:id="9" w:name="_Toc131395934"/>
      <w:ins w:id="10" w:author="SHARP" w:date="2023-04-07T10:28:00Z">
        <w:r>
          <w:t>4.X</w:t>
        </w:r>
        <w:r w:rsidRPr="00C607F7">
          <w:tab/>
        </w:r>
        <w:r>
          <w:t>Support for temporarily available network slices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D12236B" w14:textId="77777777" w:rsidR="00EE1E1F" w:rsidRDefault="00EE1E1F" w:rsidP="00EE1E1F">
      <w:pPr>
        <w:rPr>
          <w:ins w:id="11" w:author="SHARP" w:date="2023-04-07T10:28:00Z"/>
        </w:rPr>
      </w:pPr>
      <w:ins w:id="12" w:author="SHARP" w:date="2023-04-07T10:28:00Z">
        <w:r>
          <w:t>If a supporting UE is configured with validity time for an S-NSSAI:</w:t>
        </w:r>
      </w:ins>
    </w:p>
    <w:p w14:paraId="7BE582A1" w14:textId="4184175F" w:rsidR="00EE1E1F" w:rsidRDefault="00EE1E1F" w:rsidP="00EE1E1F">
      <w:pPr>
        <w:pStyle w:val="B1"/>
        <w:rPr>
          <w:ins w:id="13" w:author="SHARP" w:date="2023-04-07T10:28:00Z"/>
        </w:rPr>
      </w:pPr>
      <w:ins w:id="14" w:author="SHARP" w:date="2023-04-07T10:28:00Z">
        <w:r>
          <w:t>a)</w:t>
        </w:r>
        <w:r>
          <w:tab/>
          <w:t xml:space="preserve">If the validity time indicates the S-NSSAI is available, the UE may request the S-NSSAI in a requested NSSAI IE in a </w:t>
        </w:r>
      </w:ins>
      <w:ins w:id="15" w:author="SHARP" w:date="2023-04-07T10:29:00Z">
        <w:r>
          <w:t xml:space="preserve">REGISTRATION </w:t>
        </w:r>
        <w:r w:rsidRPr="003168A2">
          <w:t>REQUEST</w:t>
        </w:r>
        <w:r>
          <w:t xml:space="preserve"> message</w:t>
        </w:r>
      </w:ins>
      <w:ins w:id="16" w:author="SHARP" w:date="2023-04-07T10:28:00Z">
        <w:r>
          <w:t xml:space="preserve"> and, if the S-NSSAI is included in the </w:t>
        </w:r>
      </w:ins>
      <w:ins w:id="17" w:author="SHARP" w:date="2023-04-07T10:29:00Z">
        <w:r>
          <w:t>allowed</w:t>
        </w:r>
      </w:ins>
      <w:ins w:id="18" w:author="SHARP" w:date="2023-04-07T10:28:00Z">
        <w:r>
          <w:t xml:space="preserve"> NSSAI </w:t>
        </w:r>
      </w:ins>
      <w:ins w:id="19" w:author="SHARP" w:date="2023-04-07T10:29:00Z">
        <w:r>
          <w:t xml:space="preserve">IE </w:t>
        </w:r>
      </w:ins>
      <w:ins w:id="20" w:author="SHARP" w:date="2023-04-07T10:28:00Z">
        <w:r>
          <w:t xml:space="preserve">or in the </w:t>
        </w:r>
      </w:ins>
      <w:ins w:id="21" w:author="SHARP" w:date="2023-04-07T10:29:00Z">
        <w:r>
          <w:t>p</w:t>
        </w:r>
      </w:ins>
      <w:ins w:id="22" w:author="SHARP" w:date="2023-04-07T10:28:00Z">
        <w:r>
          <w:t xml:space="preserve">artially </w:t>
        </w:r>
      </w:ins>
      <w:ins w:id="23" w:author="SHARP" w:date="2023-04-07T10:32:00Z">
        <w:r>
          <w:t>a</w:t>
        </w:r>
      </w:ins>
      <w:ins w:id="24" w:author="SHARP" w:date="2023-04-07T10:28:00Z">
        <w:r>
          <w:t>llowed NSSAI</w:t>
        </w:r>
      </w:ins>
      <w:ins w:id="25" w:author="SHARP" w:date="2023-04-07T10:29:00Z">
        <w:r>
          <w:t xml:space="preserve"> IE</w:t>
        </w:r>
      </w:ins>
      <w:ins w:id="26" w:author="SHARP" w:date="2023-04-07T10:28:00Z">
        <w:r>
          <w:t>, the UE may establish PDU sessions associated with the S-NSSAI.</w:t>
        </w:r>
      </w:ins>
    </w:p>
    <w:p w14:paraId="2ED1549F" w14:textId="77777777" w:rsidR="00EE1E1F" w:rsidRDefault="00EE1E1F" w:rsidP="00EE1E1F">
      <w:pPr>
        <w:pStyle w:val="B1"/>
        <w:rPr>
          <w:ins w:id="27" w:author="SHARP" w:date="2023-04-07T10:28:00Z"/>
        </w:rPr>
      </w:pPr>
      <w:ins w:id="28" w:author="SHARP" w:date="2023-04-07T10:28:00Z">
        <w:r>
          <w:t>b)</w:t>
        </w:r>
        <w:r>
          <w:tab/>
          <w:t>If the validity time indicates the S-NSSAI is not available</w:t>
        </w:r>
      </w:ins>
    </w:p>
    <w:p w14:paraId="2FA83499" w14:textId="0332F4AF" w:rsidR="00EE1E1F" w:rsidRDefault="00EE1E1F" w:rsidP="00EE1E1F">
      <w:pPr>
        <w:pStyle w:val="B2"/>
        <w:rPr>
          <w:ins w:id="29" w:author="SHARP" w:date="2023-04-07T10:28:00Z"/>
        </w:rPr>
      </w:pPr>
      <w:ins w:id="30" w:author="SHARP" w:date="2023-04-07T10:28:00Z">
        <w:r>
          <w:t>-</w:t>
        </w:r>
        <w:r>
          <w:tab/>
          <w:t xml:space="preserve">The UE shall not include the S-NSSAI in the </w:t>
        </w:r>
      </w:ins>
      <w:ins w:id="31" w:author="SHARP" w:date="2023-04-07T10:29:00Z">
        <w:r>
          <w:t>r</w:t>
        </w:r>
      </w:ins>
      <w:ins w:id="32" w:author="SHARP" w:date="2023-04-07T10:28:00Z">
        <w:r>
          <w:t>equested NSSAI</w:t>
        </w:r>
      </w:ins>
      <w:ins w:id="33" w:author="SHARP" w:date="2023-04-07T10:29:00Z">
        <w:r>
          <w:t xml:space="preserve"> IE</w:t>
        </w:r>
      </w:ins>
      <w:ins w:id="34" w:author="SHARP" w:date="2023-04-07T10:28:00Z">
        <w:r>
          <w:t>;</w:t>
        </w:r>
      </w:ins>
    </w:p>
    <w:p w14:paraId="408430D6" w14:textId="3287E532" w:rsidR="00EE1E1F" w:rsidRDefault="00EE1E1F" w:rsidP="00EE1E1F">
      <w:pPr>
        <w:pStyle w:val="B2"/>
      </w:pPr>
      <w:ins w:id="35" w:author="SHARP" w:date="2023-04-07T10:28:00Z">
        <w:r>
          <w:t>-</w:t>
        </w:r>
        <w:r>
          <w:tab/>
          <w:t xml:space="preserve">If the S-NSSAI is already part of the </w:t>
        </w:r>
      </w:ins>
      <w:ins w:id="36" w:author="SHARP" w:date="2023-04-07T10:30:00Z">
        <w:r>
          <w:t>a</w:t>
        </w:r>
      </w:ins>
      <w:ins w:id="37" w:author="SHARP" w:date="2023-04-07T10:28:00Z">
        <w:r>
          <w:t xml:space="preserve">llowed NSSAI </w:t>
        </w:r>
      </w:ins>
      <w:ins w:id="38" w:author="SHARP" w:date="2023-04-07T10:30:00Z">
        <w:r>
          <w:t xml:space="preserve">IE </w:t>
        </w:r>
      </w:ins>
      <w:ins w:id="39" w:author="SHARP" w:date="2023-04-07T10:28:00Z">
        <w:r>
          <w:t xml:space="preserve">or </w:t>
        </w:r>
      </w:ins>
      <w:ins w:id="40" w:author="SHARP" w:date="2023-04-07T10:30:00Z">
        <w:r>
          <w:t>p</w:t>
        </w:r>
      </w:ins>
      <w:ins w:id="41" w:author="SHARP" w:date="2023-04-07T10:28:00Z">
        <w:r>
          <w:t xml:space="preserve">artially </w:t>
        </w:r>
      </w:ins>
      <w:ins w:id="42" w:author="SHARP" w:date="2023-04-07T10:30:00Z">
        <w:r>
          <w:t>a</w:t>
        </w:r>
      </w:ins>
      <w:ins w:id="43" w:author="SHARP" w:date="2023-04-07T10:28:00Z">
        <w:r>
          <w:t>llowed NSSAI</w:t>
        </w:r>
      </w:ins>
      <w:ins w:id="44" w:author="SHARP" w:date="2023-04-07T10:30:00Z">
        <w:r>
          <w:t xml:space="preserve"> IE</w:t>
        </w:r>
      </w:ins>
      <w:ins w:id="45" w:author="SHARP" w:date="2023-04-07T10:28:00Z">
        <w:r>
          <w:t xml:space="preserve">, the UE shall remove the S-NSSAI from the locally stored </w:t>
        </w:r>
      </w:ins>
      <w:ins w:id="46" w:author="SHARP" w:date="2023-04-07T10:30:00Z">
        <w:r>
          <w:t>a</w:t>
        </w:r>
      </w:ins>
      <w:ins w:id="47" w:author="SHARP" w:date="2023-04-07T10:28:00Z">
        <w:r>
          <w:t xml:space="preserve">llowed NSSAI or </w:t>
        </w:r>
      </w:ins>
      <w:ins w:id="48" w:author="SHARP" w:date="2023-04-07T10:30:00Z">
        <w:r>
          <w:t>p</w:t>
        </w:r>
      </w:ins>
      <w:ins w:id="49" w:author="SHARP" w:date="2023-04-07T10:28:00Z">
        <w:r>
          <w:t xml:space="preserve">artially </w:t>
        </w:r>
      </w:ins>
      <w:ins w:id="50" w:author="SHARP" w:date="2023-04-07T10:33:00Z">
        <w:r>
          <w:t>a</w:t>
        </w:r>
      </w:ins>
      <w:ins w:id="51" w:author="SHARP" w:date="2023-04-07T10:28:00Z">
        <w:r>
          <w:t>llowed NSSAI and the UE shall also locally release any PDU sessions associated with the S-NSSAI.</w:t>
        </w:r>
      </w:ins>
    </w:p>
    <w:p w14:paraId="2C68BC6A" w14:textId="197F3796" w:rsidR="00EE1E1F" w:rsidRDefault="00EE1E1F" w:rsidP="00EE1E1F">
      <w:pPr>
        <w:pStyle w:val="B2"/>
        <w:rPr>
          <w:ins w:id="52" w:author="SHARP" w:date="2023-04-07T10:28:00Z"/>
          <w:noProof/>
        </w:rPr>
      </w:pPr>
      <w:ins w:id="53" w:author="SHARP" w:date="2023-04-07T10:28:00Z">
        <w:r>
          <w:t>-</w:t>
        </w:r>
        <w:r>
          <w:tab/>
          <w:t xml:space="preserve">If the validity time indicates the S-NSSAI will not be available again, the UE shall remove the S-NSSAI from the locally stored </w:t>
        </w:r>
      </w:ins>
      <w:ins w:id="54" w:author="SHARP" w:date="2023-04-07T10:31:00Z">
        <w:r>
          <w:t>c</w:t>
        </w:r>
      </w:ins>
      <w:ins w:id="55" w:author="SHARP" w:date="2023-04-07T10:28:00Z">
        <w:r>
          <w:t>onfigured NSSAI.</w:t>
        </w:r>
      </w:ins>
    </w:p>
    <w:p w14:paraId="65B1B445" w14:textId="77777777" w:rsidR="005B1797" w:rsidRDefault="005B1797">
      <w:pPr>
        <w:rPr>
          <w:noProof/>
        </w:rPr>
      </w:pPr>
    </w:p>
    <w:p w14:paraId="0256896C" w14:textId="77777777" w:rsidR="005B1797" w:rsidRDefault="005B1797" w:rsidP="005B1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7C8065" w14:textId="77777777" w:rsidR="005B1797" w:rsidRDefault="005B1797">
      <w:pPr>
        <w:rPr>
          <w:noProof/>
        </w:rPr>
      </w:pPr>
    </w:p>
    <w:sectPr w:rsidR="005B17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C43FD" w14:textId="77777777" w:rsidR="00F03C83" w:rsidRDefault="00F03C83">
      <w:r>
        <w:separator/>
      </w:r>
    </w:p>
  </w:endnote>
  <w:endnote w:type="continuationSeparator" w:id="0">
    <w:p w14:paraId="2D45B8CD" w14:textId="77777777" w:rsidR="00F03C83" w:rsidRDefault="00F0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B7869" w14:textId="77777777" w:rsidR="00F03C83" w:rsidRDefault="00F03C83">
      <w:r>
        <w:separator/>
      </w:r>
    </w:p>
  </w:footnote>
  <w:footnote w:type="continuationSeparator" w:id="0">
    <w:p w14:paraId="7B184119" w14:textId="77777777" w:rsidR="00F03C83" w:rsidRDefault="00F0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17273"/>
    <w:multiLevelType w:val="hybridMultilevel"/>
    <w:tmpl w:val="013E27B4"/>
    <w:lvl w:ilvl="0" w:tplc="4AA4CA9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1524787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56B"/>
    <w:rsid w:val="00230D07"/>
    <w:rsid w:val="0026004D"/>
    <w:rsid w:val="002640DD"/>
    <w:rsid w:val="00275D12"/>
    <w:rsid w:val="00284FEB"/>
    <w:rsid w:val="002860C4"/>
    <w:rsid w:val="002B5741"/>
    <w:rsid w:val="002E472E"/>
    <w:rsid w:val="00303234"/>
    <w:rsid w:val="00305409"/>
    <w:rsid w:val="00305F43"/>
    <w:rsid w:val="003609EF"/>
    <w:rsid w:val="0036231A"/>
    <w:rsid w:val="00374DD4"/>
    <w:rsid w:val="003E1A36"/>
    <w:rsid w:val="00402291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B1797"/>
    <w:rsid w:val="005B183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20A"/>
    <w:rsid w:val="00A246B6"/>
    <w:rsid w:val="00A47E70"/>
    <w:rsid w:val="00A50CF0"/>
    <w:rsid w:val="00A7671C"/>
    <w:rsid w:val="00A80F6E"/>
    <w:rsid w:val="00A96AD4"/>
    <w:rsid w:val="00AA2CBC"/>
    <w:rsid w:val="00AC5820"/>
    <w:rsid w:val="00AD1CD8"/>
    <w:rsid w:val="00B149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1E1F"/>
    <w:rsid w:val="00EE7D7C"/>
    <w:rsid w:val="00F03C83"/>
    <w:rsid w:val="00F118BF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E1E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E1E1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E1E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10</cp:revision>
  <cp:lastPrinted>1900-01-01T00:00:00Z</cp:lastPrinted>
  <dcterms:created xsi:type="dcterms:W3CDTF">2023-01-09T13:03:00Z</dcterms:created>
  <dcterms:modified xsi:type="dcterms:W3CDTF">2023-04-10T06:20:00Z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