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2C43" w14:textId="40FDDD6F" w:rsidR="000C71B0" w:rsidRDefault="000C71B0" w:rsidP="000C71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586B09" w:rsidRPr="00586B09">
        <w:rPr>
          <w:b/>
          <w:noProof/>
          <w:sz w:val="24"/>
        </w:rPr>
        <w:t>C1-232198</w:t>
      </w:r>
    </w:p>
    <w:p w14:paraId="4CCF0677" w14:textId="77777777" w:rsidR="000C71B0" w:rsidRDefault="000C71B0" w:rsidP="000C71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D37F44C" w14:textId="77777777" w:rsidR="000C71B0" w:rsidRDefault="000C71B0" w:rsidP="000C71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6A3E51F" w14:textId="77777777" w:rsidR="000C71B0" w:rsidRDefault="000C71B0" w:rsidP="000C71B0">
      <w:pPr>
        <w:pStyle w:val="CRCoverPage"/>
        <w:outlineLvl w:val="0"/>
        <w:rPr>
          <w:b/>
          <w:sz w:val="24"/>
        </w:rPr>
      </w:pPr>
    </w:p>
    <w:p w14:paraId="7899A41C" w14:textId="25B37333" w:rsidR="000C71B0" w:rsidRPr="006B5418" w:rsidRDefault="000C71B0" w:rsidP="000C7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0C71B0">
        <w:rPr>
          <w:rFonts w:ascii="Arial" w:hAnsi="Arial" w:cs="Arial"/>
          <w:b/>
          <w:bCs/>
          <w:lang w:val="en-US"/>
        </w:rPr>
        <w:t>InterDigital</w:t>
      </w:r>
      <w:r>
        <w:rPr>
          <w:rFonts w:ascii="Arial" w:hAnsi="Arial" w:cs="Arial"/>
          <w:b/>
          <w:bCs/>
          <w:lang w:val="en-US"/>
        </w:rPr>
        <w:t xml:space="preserve"> Inc.</w:t>
      </w:r>
    </w:p>
    <w:p w14:paraId="3939BBCF" w14:textId="25032A0E" w:rsidR="000C71B0" w:rsidRPr="006B5418" w:rsidRDefault="000C71B0" w:rsidP="000C7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0C71B0">
        <w:rPr>
          <w:rFonts w:ascii="Arial" w:hAnsi="Arial" w:cs="Arial"/>
          <w:b/>
          <w:bCs/>
          <w:lang w:val="en-US"/>
        </w:rPr>
        <w:t>General section for authorization of direct C2 communication</w:t>
      </w:r>
    </w:p>
    <w:p w14:paraId="76E6D4EE" w14:textId="7FC42214" w:rsidR="000C71B0" w:rsidRPr="006B5418" w:rsidRDefault="000C71B0" w:rsidP="000C7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24.577</w:t>
      </w:r>
    </w:p>
    <w:p w14:paraId="10839B69" w14:textId="788F8796" w:rsidR="000C71B0" w:rsidRPr="006B5418" w:rsidRDefault="000C71B0" w:rsidP="000C7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86B09">
        <w:rPr>
          <w:rFonts w:ascii="Arial" w:hAnsi="Arial" w:cs="Arial"/>
          <w:b/>
          <w:bCs/>
          <w:lang w:val="en-US"/>
        </w:rPr>
        <w:t>18.2.21</w:t>
      </w:r>
    </w:p>
    <w:p w14:paraId="23EDC2D1" w14:textId="77777777" w:rsidR="000C71B0" w:rsidRPr="006B5418" w:rsidRDefault="000C71B0" w:rsidP="000C7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357A430" w14:textId="77777777" w:rsidR="000C71B0" w:rsidRPr="006B5418" w:rsidRDefault="000C71B0" w:rsidP="000C71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42C498" w14:textId="77777777" w:rsidR="000C71B0" w:rsidRPr="006B5418" w:rsidRDefault="000C71B0" w:rsidP="000C7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07CB824" w14:textId="6DD83A08" w:rsidR="000C71B0" w:rsidRPr="006B5418" w:rsidRDefault="008F1BCB" w:rsidP="000C71B0">
      <w:pPr>
        <w:rPr>
          <w:lang w:val="en-US"/>
        </w:rPr>
      </w:pPr>
      <w:r>
        <w:rPr>
          <w:lang w:val="en-US"/>
        </w:rPr>
        <w:t xml:space="preserve">Stage 2 requirements and procedures for Direct C2 communication using PC5 link between a UAV and a UAV-C are defined in 23.256 clause 5.4, which needs to be specified for implementation in stage 3.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 general section for authorization of direct C2 communication is specified. </w:t>
      </w:r>
    </w:p>
    <w:p w14:paraId="1BB0E40B" w14:textId="77777777" w:rsidR="000C71B0" w:rsidRPr="006B5418" w:rsidRDefault="000C71B0" w:rsidP="000C7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C293EDA" w14:textId="6E0CDC9C" w:rsidR="000C71B0" w:rsidRPr="006B5418" w:rsidRDefault="008F1BCB" w:rsidP="000C71B0">
      <w:pPr>
        <w:rPr>
          <w:lang w:val="en-US"/>
        </w:rPr>
      </w:pPr>
      <w:r>
        <w:rPr>
          <w:lang w:val="en-US"/>
        </w:rPr>
        <w:t xml:space="preserve">If not specified, then stage-2 requirements and procedure from TS 23.256 </w:t>
      </w:r>
      <w:proofErr w:type="spellStart"/>
      <w:r>
        <w:rPr>
          <w:lang w:val="en-US"/>
        </w:rPr>
        <w:t>can not</w:t>
      </w:r>
      <w:proofErr w:type="spellEnd"/>
      <w:r>
        <w:rPr>
          <w:lang w:val="en-US"/>
        </w:rPr>
        <w:t xml:space="preserve"> be implemented in stage-3 TS 24.577.</w:t>
      </w:r>
    </w:p>
    <w:p w14:paraId="055D2EA1" w14:textId="77777777" w:rsidR="000C71B0" w:rsidRPr="006B5418" w:rsidRDefault="000C71B0" w:rsidP="000C7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2D28CA9" w14:textId="4273C4E9" w:rsidR="000C71B0" w:rsidRPr="006B5418" w:rsidRDefault="008F1BCB" w:rsidP="000C71B0">
      <w:pPr>
        <w:rPr>
          <w:lang w:val="en-US"/>
        </w:rPr>
      </w:pPr>
      <w:r>
        <w:rPr>
          <w:lang w:val="en-US"/>
        </w:rPr>
        <w:t>Agreement</w:t>
      </w:r>
    </w:p>
    <w:p w14:paraId="426B15BF" w14:textId="77777777" w:rsidR="000C71B0" w:rsidRPr="006B5418" w:rsidRDefault="000C71B0" w:rsidP="000C7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12E1EE0" w14:textId="6B07A765" w:rsidR="000C71B0" w:rsidRPr="006B5418" w:rsidRDefault="000C71B0" w:rsidP="000C71B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F1BCB">
        <w:rPr>
          <w:lang w:val="en-US"/>
        </w:rPr>
        <w:t>24.577</w:t>
      </w:r>
      <w:r w:rsidRPr="006B5418">
        <w:rPr>
          <w:lang w:val="en-US"/>
        </w:rPr>
        <w:t>.</w:t>
      </w:r>
    </w:p>
    <w:p w14:paraId="01632CBA" w14:textId="77777777" w:rsidR="000C71B0" w:rsidRPr="006B5418" w:rsidRDefault="000C71B0" w:rsidP="000C71B0">
      <w:pPr>
        <w:pBdr>
          <w:bottom w:val="single" w:sz="12" w:space="1" w:color="auto"/>
        </w:pBdr>
        <w:rPr>
          <w:lang w:val="en-US"/>
        </w:rPr>
      </w:pPr>
    </w:p>
    <w:p w14:paraId="5B073492" w14:textId="77777777" w:rsidR="000C71B0" w:rsidRPr="006B5418" w:rsidRDefault="000C71B0" w:rsidP="000C7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C975F5" w14:textId="77777777" w:rsidR="00A12500" w:rsidRDefault="00A12500" w:rsidP="00A12500">
      <w:pPr>
        <w:pStyle w:val="Heading2"/>
        <w:rPr>
          <w:ins w:id="1" w:author="Taimoor" w:date="2023-04-06T14:38:00Z"/>
        </w:rPr>
      </w:pPr>
      <w:bookmarkStart w:id="2" w:name="_Toc131370366"/>
      <w:ins w:id="3" w:author="Taimoor" w:date="2023-04-06T14:38:00Z">
        <w:r>
          <w:t>7.2</w:t>
        </w:r>
        <w:r>
          <w:tab/>
          <w:t>Authorization of direct C2 communication</w:t>
        </w:r>
        <w:bookmarkEnd w:id="2"/>
      </w:ins>
    </w:p>
    <w:p w14:paraId="05BEDCCC" w14:textId="77777777" w:rsidR="00A12500" w:rsidRPr="006B5418" w:rsidRDefault="00A12500" w:rsidP="00A12500">
      <w:pPr>
        <w:pStyle w:val="Heading3"/>
        <w:rPr>
          <w:ins w:id="4" w:author="Taimoor" w:date="2023-04-06T14:38:00Z"/>
          <w:lang w:val="en-US"/>
        </w:rPr>
      </w:pPr>
      <w:ins w:id="5" w:author="Taimoor" w:date="2023-04-06T14:38:00Z">
        <w:r w:rsidRPr="00880B90">
          <w:rPr>
            <w:lang w:val="en-US"/>
          </w:rPr>
          <w:t>7.1</w:t>
        </w:r>
        <w:r w:rsidRPr="00880B90">
          <w:rPr>
            <w:lang w:val="en-US"/>
          </w:rPr>
          <w:tab/>
          <w:t>General</w:t>
        </w:r>
      </w:ins>
    </w:p>
    <w:p w14:paraId="062938B6" w14:textId="2AFE1328" w:rsidR="00A12500" w:rsidRPr="00880B90" w:rsidRDefault="00A12500" w:rsidP="00A12500">
      <w:pPr>
        <w:rPr>
          <w:ins w:id="6" w:author="Taimoor" w:date="2023-04-06T14:38:00Z"/>
          <w:lang w:val="en-US"/>
        </w:rPr>
      </w:pPr>
      <w:ins w:id="7" w:author="Taimoor" w:date="2023-04-06T14:38:00Z">
        <w:r w:rsidRPr="00880B90">
          <w:rPr>
            <w:lang w:val="en-US"/>
          </w:rPr>
          <w:t>The 5GS supports USS authorization for UAV and UAV-C</w:t>
        </w:r>
      </w:ins>
      <w:ins w:id="8" w:author="Taimoor" w:date="2023-04-09T15:49:00Z">
        <w:r w:rsidR="001416D0">
          <w:rPr>
            <w:lang w:val="en-US"/>
          </w:rPr>
          <w:t xml:space="preserve"> pairing and</w:t>
        </w:r>
      </w:ins>
      <w:ins w:id="9" w:author="Taimoor" w:date="2023-04-06T14:38:00Z">
        <w:r>
          <w:rPr>
            <w:lang w:val="en-US"/>
          </w:rPr>
          <w:t xml:space="preserve"> direct C2 communication</w:t>
        </w:r>
        <w:r w:rsidRPr="00880B90">
          <w:rPr>
            <w:lang w:val="en-US"/>
          </w:rPr>
          <w:t xml:space="preserve">. The pairing of UAV and UAV-C </w:t>
        </w:r>
        <w:r>
          <w:rPr>
            <w:lang w:val="en-US"/>
          </w:rPr>
          <w:t xml:space="preserve">over the PC5 link </w:t>
        </w:r>
        <w:r w:rsidRPr="00880B90">
          <w:rPr>
            <w:lang w:val="en-US"/>
          </w:rPr>
          <w:t xml:space="preserve">needs to be authorized by USS successfully before the </w:t>
        </w:r>
        <w:r>
          <w:t xml:space="preserve">direct PC5 link </w:t>
        </w:r>
        <w:r w:rsidRPr="00880B90">
          <w:rPr>
            <w:lang w:val="en-US"/>
          </w:rPr>
          <w:t xml:space="preserve">for C2 communication </w:t>
        </w:r>
        <w:r>
          <w:t>is established</w:t>
        </w:r>
        <w:r w:rsidRPr="00880B90">
          <w:rPr>
            <w:lang w:val="en-US"/>
          </w:rPr>
          <w:t xml:space="preserve">. </w:t>
        </w:r>
        <w:r>
          <w:rPr>
            <w:lang w:val="en-US"/>
          </w:rPr>
          <w:t>The UE supporting direct C2 communication may or may not be capable of connection with 3GPP network. If the UE supporting direct C2 communication</w:t>
        </w:r>
        <w:r w:rsidRPr="00006F98">
          <w:rPr>
            <w:lang w:val="en-US"/>
          </w:rPr>
          <w:t xml:space="preserve"> is capable of 3GPP network connection, the UAV performs the C2 authorization</w:t>
        </w:r>
        <w:r>
          <w:rPr>
            <w:lang w:val="en-US"/>
          </w:rPr>
          <w:t xml:space="preserve"> over </w:t>
        </w:r>
        <w:proofErr w:type="spellStart"/>
        <w:r>
          <w:rPr>
            <w:lang w:val="en-US"/>
          </w:rPr>
          <w:t>Uu</w:t>
        </w:r>
        <w:proofErr w:type="spellEnd"/>
        <w:r>
          <w:rPr>
            <w:lang w:val="en-US"/>
          </w:rPr>
          <w:t xml:space="preserve"> as specified in TS 24.501.</w:t>
        </w:r>
      </w:ins>
    </w:p>
    <w:p w14:paraId="767143DE" w14:textId="77777777" w:rsidR="00A12500" w:rsidRDefault="00A12500" w:rsidP="00A12500">
      <w:pPr>
        <w:rPr>
          <w:ins w:id="10" w:author="Taimoor" w:date="2023-04-06T14:38:00Z"/>
          <w:lang w:val="en-US"/>
        </w:rPr>
      </w:pPr>
      <w:ins w:id="11" w:author="Taimoor" w:date="2023-04-06T14:38:00Z">
        <w:r w:rsidRPr="00880B90">
          <w:rPr>
            <w:lang w:val="en-US"/>
          </w:rPr>
          <w:t xml:space="preserve">For </w:t>
        </w:r>
        <w:r>
          <w:rPr>
            <w:lang w:val="en-US"/>
          </w:rPr>
          <w:t xml:space="preserve">direct </w:t>
        </w:r>
        <w:r w:rsidRPr="00880B90">
          <w:rPr>
            <w:lang w:val="en-US"/>
          </w:rPr>
          <w:t>C2 authorization procedure, the UE supporting UAS services provides to the network with CAA-level UAV ID</w:t>
        </w:r>
        <w:r>
          <w:rPr>
            <w:lang w:val="en-US"/>
          </w:rPr>
          <w:t xml:space="preserve"> and </w:t>
        </w:r>
        <w:r w:rsidRPr="004E289B">
          <w:rPr>
            <w:lang w:val="en-US"/>
          </w:rPr>
          <w:t>an indication for Direct C2 Communication authorization</w:t>
        </w:r>
        <w:r w:rsidRPr="00880B90">
          <w:rPr>
            <w:lang w:val="en-US"/>
          </w:rPr>
          <w:t>.</w:t>
        </w:r>
      </w:ins>
    </w:p>
    <w:p w14:paraId="7245A192" w14:textId="70F62733" w:rsidR="00A12500" w:rsidRDefault="00A12500" w:rsidP="00A12500">
      <w:pPr>
        <w:rPr>
          <w:ins w:id="12" w:author="Taimoor" w:date="2023-04-06T14:38:00Z"/>
          <w:lang w:val="en-US"/>
        </w:rPr>
      </w:pPr>
      <w:ins w:id="13" w:author="Taimoor" w:date="2023-04-06T14:38:00Z">
        <w:r>
          <w:rPr>
            <w:lang w:val="en-US"/>
          </w:rPr>
          <w:t xml:space="preserve">The UAV </w:t>
        </w:r>
        <w:r w:rsidRPr="007E37DA">
          <w:rPr>
            <w:lang w:val="en-US"/>
          </w:rPr>
          <w:t>may be preconfigured with the A2X service type for direct C2 Communication, direct C2 pairing information (e.g.</w:t>
        </w:r>
      </w:ins>
      <w:ins w:id="14" w:author="SF" w:date="2023-04-09T10:40:00Z">
        <w:r w:rsidR="008A010F">
          <w:rPr>
            <w:lang w:val="en-US"/>
          </w:rPr>
          <w:t>,</w:t>
        </w:r>
      </w:ins>
      <w:ins w:id="15" w:author="Taimoor" w:date="2023-04-06T14:38:00Z">
        <w:r w:rsidRPr="007E37DA">
          <w:rPr>
            <w:lang w:val="en-US"/>
          </w:rPr>
          <w:t xml:space="preserve"> Application Layer ID of the UAV-C), a default Destination Layer-2 ID for initial </w:t>
        </w:r>
        <w:proofErr w:type="spellStart"/>
        <w:r w:rsidRPr="007E37DA">
          <w:rPr>
            <w:lang w:val="en-US"/>
          </w:rPr>
          <w:t>signalling</w:t>
        </w:r>
        <w:proofErr w:type="spellEnd"/>
        <w:r w:rsidRPr="007E37DA">
          <w:rPr>
            <w:lang w:val="en-US"/>
          </w:rPr>
          <w:t xml:space="preserve"> to establish unicast connection, authorization policy for direct C2 Communication.</w:t>
        </w:r>
      </w:ins>
    </w:p>
    <w:p w14:paraId="0AA348E2" w14:textId="77777777" w:rsidR="00A12500" w:rsidRPr="006B5418" w:rsidRDefault="00A12500" w:rsidP="000C71B0">
      <w:pPr>
        <w:rPr>
          <w:lang w:val="en-US"/>
        </w:rPr>
      </w:pPr>
    </w:p>
    <w:p w14:paraId="462FB6BB" w14:textId="77777777" w:rsidR="000C71B0" w:rsidRPr="006B5418" w:rsidRDefault="000C71B0" w:rsidP="000C7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F81F562" w14:textId="77777777" w:rsidR="000C71B0" w:rsidRPr="006B5418" w:rsidRDefault="000C71B0" w:rsidP="000C71B0">
      <w:pPr>
        <w:rPr>
          <w:lang w:val="en-US"/>
        </w:rPr>
      </w:pPr>
    </w:p>
    <w:p w14:paraId="68C9CD36" w14:textId="77777777" w:rsidR="001E41F3" w:rsidRPr="000C71B0" w:rsidRDefault="001E41F3" w:rsidP="000C71B0"/>
    <w:sectPr w:rsidR="001E41F3" w:rsidRPr="000C71B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62865" w14:textId="77777777" w:rsidR="001D36C3" w:rsidRDefault="001D36C3">
      <w:r>
        <w:separator/>
      </w:r>
    </w:p>
  </w:endnote>
  <w:endnote w:type="continuationSeparator" w:id="0">
    <w:p w14:paraId="13AAF11D" w14:textId="77777777" w:rsidR="001D36C3" w:rsidRDefault="001D3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CF3FD" w14:textId="77777777" w:rsidR="001D36C3" w:rsidRDefault="001D36C3">
      <w:r>
        <w:separator/>
      </w:r>
    </w:p>
  </w:footnote>
  <w:footnote w:type="continuationSeparator" w:id="0">
    <w:p w14:paraId="754D3C69" w14:textId="77777777" w:rsidR="001D36C3" w:rsidRDefault="001D3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98"/>
    <w:rsid w:val="00022E4A"/>
    <w:rsid w:val="000A6394"/>
    <w:rsid w:val="000B7FED"/>
    <w:rsid w:val="000C038A"/>
    <w:rsid w:val="000C6598"/>
    <w:rsid w:val="000C71B0"/>
    <w:rsid w:val="000D44B3"/>
    <w:rsid w:val="001416D0"/>
    <w:rsid w:val="00145D43"/>
    <w:rsid w:val="00192C46"/>
    <w:rsid w:val="001A08B3"/>
    <w:rsid w:val="001A7B60"/>
    <w:rsid w:val="001B52F0"/>
    <w:rsid w:val="001B69AE"/>
    <w:rsid w:val="001B7A65"/>
    <w:rsid w:val="001D36C3"/>
    <w:rsid w:val="001E41F3"/>
    <w:rsid w:val="00230D07"/>
    <w:rsid w:val="0026004D"/>
    <w:rsid w:val="002640DD"/>
    <w:rsid w:val="0027057A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4E289B"/>
    <w:rsid w:val="004F4ADA"/>
    <w:rsid w:val="005141D9"/>
    <w:rsid w:val="0051580D"/>
    <w:rsid w:val="00520CA3"/>
    <w:rsid w:val="00547111"/>
    <w:rsid w:val="00586B0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37DA"/>
    <w:rsid w:val="007F7259"/>
    <w:rsid w:val="008040A8"/>
    <w:rsid w:val="008279FA"/>
    <w:rsid w:val="008626E7"/>
    <w:rsid w:val="00870EE7"/>
    <w:rsid w:val="00880B90"/>
    <w:rsid w:val="008863B9"/>
    <w:rsid w:val="008A010F"/>
    <w:rsid w:val="008A45A6"/>
    <w:rsid w:val="008D3CCC"/>
    <w:rsid w:val="008F1BC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500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A6F3B"/>
    <w:rsid w:val="00DE34CF"/>
    <w:rsid w:val="00E13F3D"/>
    <w:rsid w:val="00E34898"/>
    <w:rsid w:val="00EB09B7"/>
    <w:rsid w:val="00ED3555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C7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C7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C7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C71B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0C71B0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125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31C43A-1573-4C1D-BE6B-244F165FC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29CAA2-54FC-4F2E-9BEC-B718BB9BB0D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C475308-DB5C-402B-A3A4-E646891F6C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14</cp:revision>
  <cp:lastPrinted>1900-01-01T05:00:00Z</cp:lastPrinted>
  <dcterms:created xsi:type="dcterms:W3CDTF">2023-01-09T13:03:00Z</dcterms:created>
  <dcterms:modified xsi:type="dcterms:W3CDTF">2023-04-09T19:54:00Z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