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09AF2" w14:textId="6ED72D9B" w:rsidR="0004372C" w:rsidRDefault="0004372C" w:rsidP="000437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FE129F" w:rsidRPr="00FE129F">
        <w:rPr>
          <w:b/>
          <w:noProof/>
          <w:sz w:val="24"/>
        </w:rPr>
        <w:t>2124</w:t>
      </w:r>
    </w:p>
    <w:p w14:paraId="48308AC3" w14:textId="5349C22F" w:rsidR="00AC413A" w:rsidRDefault="0004372C" w:rsidP="00AC4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05882EE9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73261">
                <w:rPr>
                  <w:b/>
                  <w:noProof/>
                  <w:sz w:val="28"/>
                </w:rPr>
                <w:t>5</w:t>
              </w:r>
              <w:r w:rsidR="00D15E4B">
                <w:rPr>
                  <w:b/>
                  <w:noProof/>
                  <w:sz w:val="28"/>
                </w:rPr>
                <w:t>0</w:t>
              </w:r>
              <w:r w:rsidR="00B5583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48CDF83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4F8D">
                <w:rPr>
                  <w:b/>
                  <w:noProof/>
                  <w:sz w:val="28"/>
                </w:rPr>
                <w:t>0239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AA639A2" w:rsidR="00866CB2" w:rsidRPr="00410371" w:rsidRDefault="00925BE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E5524A0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406BA8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406BA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F2EF5B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E44DF" w:rsidR="001E41F3" w:rsidRDefault="00223EC3">
            <w:pPr>
              <w:pStyle w:val="CRCoverPage"/>
              <w:spacing w:after="0"/>
              <w:ind w:left="100"/>
              <w:rPr>
                <w:noProof/>
              </w:rPr>
            </w:pPr>
            <w:r w:rsidRPr="00022B68">
              <w:t>Abbreviations</w:t>
            </w:r>
            <w:r>
              <w:t xml:space="preserve"> for ANQP and SSID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810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014E03">
                  <w:t>TEI18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EE54C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7FF0">
              <w:rPr>
                <w:noProof/>
              </w:rPr>
              <w:t>0</w:t>
            </w:r>
            <w:r w:rsidR="001676B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676B3">
              <w:rPr>
                <w:noProof/>
              </w:rPr>
              <w:t>1</w:t>
            </w:r>
            <w:r w:rsidR="006C7E8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0E41" w:rsidR="001E41F3" w:rsidRDefault="00B60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7B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537DB" w14:textId="007CC876" w:rsidR="007C24DD" w:rsidRDefault="00014E03" w:rsidP="00527503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>The terms "ANQP" and "SSID" are used multiple times in the spec without being defined.</w:t>
            </w:r>
          </w:p>
          <w:p w14:paraId="708AA7DE" w14:textId="0CD3DAAA" w:rsidR="005A1ABB" w:rsidRPr="009B7B40" w:rsidRDefault="005A1ABB" w:rsidP="00C65A48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9B7B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7B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7B4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E3DAB" w:rsidR="005A1ABB" w:rsidRDefault="007C24DD" w:rsidP="009B7B40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00595C">
              <w:t>"ANQP" and "SSID" to the Abbreviations clause</w:t>
            </w:r>
            <w:r w:rsidR="005A1AB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28025F" w:rsidR="00253E03" w:rsidRDefault="0000595C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Unclarity what </w:t>
            </w:r>
            <w:r w:rsidRPr="00956921">
              <w:t>AN</w:t>
            </w:r>
            <w:r>
              <w:t>Q</w:t>
            </w:r>
            <w:r w:rsidRPr="00956921">
              <w:t>P</w:t>
            </w:r>
            <w:r>
              <w:t xml:space="preserve"> and SSID mean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AD527" w:rsidR="001E41F3" w:rsidRDefault="00502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24E055" w14:textId="77777777" w:rsidR="00502BEB" w:rsidRPr="00022B68" w:rsidRDefault="00502BEB" w:rsidP="00502BEB">
      <w:pPr>
        <w:pStyle w:val="Heading2"/>
      </w:pPr>
      <w:bookmarkStart w:id="0" w:name="_Toc131293654"/>
      <w:bookmarkStart w:id="1" w:name="_Toc51936545"/>
      <w:bookmarkStart w:id="2" w:name="_Toc58230215"/>
      <w:bookmarkStart w:id="3" w:name="_Toc123635529"/>
      <w:bookmarkStart w:id="4" w:name="_Toc20212115"/>
      <w:bookmarkStart w:id="5" w:name="_Toc27745001"/>
      <w:bookmarkStart w:id="6" w:name="_Toc36114802"/>
      <w:bookmarkStart w:id="7" w:name="_Toc45271396"/>
      <w:bookmarkStart w:id="8" w:name="_Toc51936655"/>
      <w:bookmarkStart w:id="9" w:name="_Toc58230325"/>
      <w:bookmarkStart w:id="10" w:name="_Toc123635651"/>
      <w:bookmarkStart w:id="11" w:name="_Toc123902332"/>
      <w:bookmarkStart w:id="12" w:name="_Toc20232839"/>
      <w:bookmarkStart w:id="13" w:name="_Toc27746943"/>
      <w:bookmarkStart w:id="14" w:name="_Toc36213127"/>
      <w:bookmarkStart w:id="15" w:name="_Toc36657304"/>
      <w:bookmarkStart w:id="16" w:name="_Toc45286969"/>
      <w:bookmarkStart w:id="17" w:name="_Toc51948238"/>
      <w:bookmarkStart w:id="18" w:name="_Toc51949330"/>
      <w:bookmarkStart w:id="19" w:name="_Toc106796353"/>
      <w:bookmarkStart w:id="20" w:name="_Toc20232810"/>
      <w:bookmarkStart w:id="21" w:name="_Toc27746913"/>
      <w:bookmarkStart w:id="22" w:name="_Toc36213097"/>
      <w:bookmarkStart w:id="23" w:name="_Toc36657274"/>
      <w:bookmarkStart w:id="24" w:name="_Toc45286939"/>
      <w:bookmarkStart w:id="25" w:name="_Toc51948208"/>
      <w:bookmarkStart w:id="26" w:name="_Toc51949300"/>
      <w:bookmarkStart w:id="27" w:name="_Toc106796323"/>
      <w:bookmarkStart w:id="28" w:name="_Toc20232861"/>
      <w:bookmarkStart w:id="29" w:name="_Toc27746965"/>
      <w:bookmarkStart w:id="30" w:name="_Toc36213149"/>
      <w:bookmarkStart w:id="31" w:name="_Toc36657326"/>
      <w:bookmarkStart w:id="32" w:name="_Toc45286991"/>
      <w:bookmarkStart w:id="33" w:name="_Toc51948260"/>
      <w:bookmarkStart w:id="34" w:name="_Toc51949352"/>
      <w:bookmarkStart w:id="35" w:name="_Toc106796381"/>
      <w:bookmarkStart w:id="36" w:name="_Toc98350607"/>
      <w:bookmarkStart w:id="37" w:name="_Toc20218092"/>
      <w:bookmarkStart w:id="38" w:name="_Toc27743977"/>
      <w:bookmarkStart w:id="39" w:name="_Toc35959548"/>
      <w:bookmarkStart w:id="40" w:name="_Toc45202981"/>
      <w:bookmarkStart w:id="41" w:name="_Toc45700357"/>
      <w:bookmarkStart w:id="42" w:name="_Toc51920093"/>
      <w:bookmarkStart w:id="43" w:name="_Toc68251153"/>
      <w:bookmarkStart w:id="44" w:name="_Toc99061319"/>
      <w:bookmarkStart w:id="45" w:name="_Toc20233212"/>
      <w:bookmarkStart w:id="46" w:name="_Toc27747336"/>
      <w:bookmarkStart w:id="47" w:name="_Toc36213527"/>
      <w:bookmarkStart w:id="48" w:name="_Toc36657704"/>
      <w:bookmarkStart w:id="49" w:name="_Toc45287379"/>
      <w:bookmarkStart w:id="50" w:name="_Toc51948654"/>
      <w:bookmarkStart w:id="51" w:name="_Toc51949746"/>
      <w:bookmarkStart w:id="52" w:name="_Toc98754128"/>
      <w:bookmarkStart w:id="53" w:name="_Toc114863179"/>
      <w:bookmarkStart w:id="54" w:name="_Toc114476520"/>
      <w:r w:rsidRPr="00022B68">
        <w:t>3.</w:t>
      </w:r>
      <w:r>
        <w:t>2</w:t>
      </w:r>
      <w:r w:rsidRPr="00022B68">
        <w:tab/>
        <w:t>Abbreviations</w:t>
      </w:r>
      <w:bookmarkEnd w:id="0"/>
    </w:p>
    <w:p w14:paraId="3CBEF6DE" w14:textId="77777777" w:rsidR="00502BEB" w:rsidRPr="00022B68" w:rsidRDefault="00502BEB" w:rsidP="00502BEB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05118243" w14:textId="77777777" w:rsidR="00502BEB" w:rsidRDefault="00502BEB" w:rsidP="00502BEB">
      <w:pPr>
        <w:pStyle w:val="EW"/>
      </w:pPr>
      <w:r>
        <w:t>5GCN</w:t>
      </w:r>
      <w:r>
        <w:tab/>
        <w:t>5G Core Network</w:t>
      </w:r>
    </w:p>
    <w:p w14:paraId="0BBEEF21" w14:textId="77777777" w:rsidR="00502BEB" w:rsidRDefault="00502BEB" w:rsidP="00502BEB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36E86D9A" w14:textId="77777777" w:rsidR="00502BEB" w:rsidRPr="00B6630E" w:rsidRDefault="00502BEB" w:rsidP="00502BEB">
      <w:pPr>
        <w:pStyle w:val="EW"/>
      </w:pPr>
      <w:r w:rsidRPr="00B6630E">
        <w:t>5G-AN</w:t>
      </w:r>
      <w:r w:rsidRPr="00B6630E">
        <w:tab/>
        <w:t>5G Access Network</w:t>
      </w:r>
    </w:p>
    <w:p w14:paraId="0DC171A8" w14:textId="77777777" w:rsidR="00502BEB" w:rsidRDefault="00502BEB" w:rsidP="00502BEB">
      <w:pPr>
        <w:pStyle w:val="EW"/>
      </w:pPr>
      <w:r>
        <w:t>5QI</w:t>
      </w:r>
      <w:r>
        <w:tab/>
        <w:t>5G QoS Identifier</w:t>
      </w:r>
    </w:p>
    <w:p w14:paraId="51320329" w14:textId="77777777" w:rsidR="00502BEB" w:rsidRDefault="00502BEB" w:rsidP="00502BEB">
      <w:pPr>
        <w:pStyle w:val="EW"/>
        <w:keepNext/>
      </w:pPr>
      <w:r>
        <w:t>AMF</w:t>
      </w:r>
      <w:r>
        <w:tab/>
        <w:t>Access and Mobility Management Function</w:t>
      </w:r>
    </w:p>
    <w:p w14:paraId="06B02087" w14:textId="77777777" w:rsidR="00502BEB" w:rsidRDefault="00502BEB" w:rsidP="00502BEB">
      <w:pPr>
        <w:pStyle w:val="EW"/>
        <w:keepNext/>
      </w:pPr>
      <w:r>
        <w:t>AN</w:t>
      </w:r>
      <w:r>
        <w:tab/>
        <w:t>Access Network</w:t>
      </w:r>
    </w:p>
    <w:p w14:paraId="2DDC8C59" w14:textId="77777777" w:rsidR="00502BEB" w:rsidRDefault="00502BEB" w:rsidP="00502BEB">
      <w:pPr>
        <w:pStyle w:val="EW"/>
      </w:pPr>
      <w:r>
        <w:t>ANDS</w:t>
      </w:r>
      <w:r>
        <w:tab/>
        <w:t>Access Network Discovery and Selection</w:t>
      </w:r>
    </w:p>
    <w:p w14:paraId="0100F9BE" w14:textId="7275C312" w:rsidR="00502BEB" w:rsidRDefault="00502BEB" w:rsidP="00502BEB">
      <w:pPr>
        <w:pStyle w:val="EW"/>
        <w:rPr>
          <w:ins w:id="55" w:author="Ericsson User" w:date="2023-04-05T08:37:00Z"/>
        </w:rPr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2AC96B2C" w14:textId="1EBC4995" w:rsidR="00502BEB" w:rsidRDefault="00502BEB" w:rsidP="00502BEB">
      <w:pPr>
        <w:pStyle w:val="EW"/>
      </w:pPr>
      <w:ins w:id="56" w:author="Ericsson User" w:date="2023-04-05T08:37:00Z">
        <w:r>
          <w:t>ANQP</w:t>
        </w:r>
        <w:r>
          <w:tab/>
        </w:r>
        <w:r w:rsidRPr="003C3A03">
          <w:t>Access Network Query Protocol</w:t>
        </w:r>
      </w:ins>
    </w:p>
    <w:p w14:paraId="1D79A579" w14:textId="77777777" w:rsidR="00502BEB" w:rsidRDefault="00502BEB" w:rsidP="00502BEB">
      <w:pPr>
        <w:pStyle w:val="EW"/>
      </w:pPr>
      <w:r>
        <w:t>AUSF</w:t>
      </w:r>
      <w:r>
        <w:tab/>
        <w:t>Authentication Server Function</w:t>
      </w:r>
    </w:p>
    <w:p w14:paraId="5ECDD651" w14:textId="77777777" w:rsidR="00502BEB" w:rsidRDefault="00502BEB" w:rsidP="00502BEB">
      <w:pPr>
        <w:pStyle w:val="EW"/>
      </w:pPr>
      <w:r>
        <w:t>CP</w:t>
      </w:r>
      <w:r>
        <w:tab/>
        <w:t>Control Plane</w:t>
      </w:r>
    </w:p>
    <w:p w14:paraId="19A3D215" w14:textId="77777777" w:rsidR="00502BEB" w:rsidRDefault="00502BEB" w:rsidP="00502BEB">
      <w:pPr>
        <w:pStyle w:val="EW"/>
      </w:pPr>
      <w:r>
        <w:t>CRG</w:t>
      </w:r>
      <w:r>
        <w:tab/>
        <w:t>Cable Residential Gateway</w:t>
      </w:r>
    </w:p>
    <w:p w14:paraId="3CBF39F5" w14:textId="77777777" w:rsidR="00502BEB" w:rsidRDefault="00502BEB" w:rsidP="00502BEB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0F1F4D0A" w14:textId="77777777" w:rsidR="00502BEB" w:rsidRDefault="00502BEB" w:rsidP="00502BEB">
      <w:pPr>
        <w:pStyle w:val="EW"/>
      </w:pPr>
      <w:r>
        <w:t>DL</w:t>
      </w:r>
      <w:r>
        <w:tab/>
        <w:t>Downlink</w:t>
      </w:r>
    </w:p>
    <w:p w14:paraId="3EDB34BA" w14:textId="77777777" w:rsidR="00502BEB" w:rsidRDefault="00502BEB" w:rsidP="00502BEB">
      <w:pPr>
        <w:pStyle w:val="EW"/>
      </w:pPr>
      <w:r>
        <w:t>DNS</w:t>
      </w:r>
      <w:r>
        <w:tab/>
        <w:t>Domain Name System</w:t>
      </w:r>
    </w:p>
    <w:p w14:paraId="7A8290F8" w14:textId="77777777" w:rsidR="00502BEB" w:rsidRPr="002823DE" w:rsidRDefault="00502BEB" w:rsidP="00502BEB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7E006C48" w14:textId="77777777" w:rsidR="00502BEB" w:rsidRDefault="00502BEB" w:rsidP="00502BEB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146FF76" w14:textId="77777777" w:rsidR="00502BEB" w:rsidRDefault="00502BEB" w:rsidP="00502BEB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4BC35511" w14:textId="77777777" w:rsidR="00502BEB" w:rsidRDefault="00502BEB" w:rsidP="00502BEB">
      <w:pPr>
        <w:pStyle w:val="EW"/>
      </w:pPr>
      <w:r w:rsidRPr="00B6630E">
        <w:t>FQDN</w:t>
      </w:r>
      <w:r w:rsidRPr="00B6630E">
        <w:tab/>
        <w:t>Fully Qualified Domain Name</w:t>
      </w:r>
    </w:p>
    <w:p w14:paraId="1FA3491D" w14:textId="77777777" w:rsidR="00502BEB" w:rsidRDefault="00502BEB" w:rsidP="00502BEB">
      <w:pPr>
        <w:pStyle w:val="EW"/>
      </w:pPr>
      <w:r>
        <w:t>H-PCF</w:t>
      </w:r>
      <w:r>
        <w:tab/>
      </w:r>
      <w:r w:rsidRPr="002F5AFF">
        <w:t>A PCF in the HPLMN</w:t>
      </w:r>
    </w:p>
    <w:p w14:paraId="5638B281" w14:textId="77777777" w:rsidR="00502BEB" w:rsidRDefault="00502BEB" w:rsidP="00502BEB">
      <w:pPr>
        <w:pStyle w:val="EW"/>
      </w:pPr>
      <w:r>
        <w:t>IP</w:t>
      </w:r>
      <w:r>
        <w:tab/>
        <w:t>Internet Protocol</w:t>
      </w:r>
    </w:p>
    <w:p w14:paraId="5824D7F4" w14:textId="77777777" w:rsidR="00502BEB" w:rsidRPr="00B6630E" w:rsidRDefault="00502BEB" w:rsidP="00502BEB">
      <w:pPr>
        <w:pStyle w:val="EW"/>
      </w:pPr>
      <w:r>
        <w:t>IPsec</w:t>
      </w:r>
      <w:r>
        <w:tab/>
        <w:t>Internet Protocol Security</w:t>
      </w:r>
    </w:p>
    <w:p w14:paraId="187D845C" w14:textId="77777777" w:rsidR="00502BEB" w:rsidRPr="00B6630E" w:rsidRDefault="00502BEB" w:rsidP="00502BEB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224B734C" w14:textId="77777777" w:rsidR="00502BEB" w:rsidRPr="00B6630E" w:rsidRDefault="00502BEB" w:rsidP="00502BEB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14:paraId="4392F517" w14:textId="77777777" w:rsidR="00502BEB" w:rsidRDefault="00502BEB" w:rsidP="00502BEB">
      <w:pPr>
        <w:pStyle w:val="EW"/>
      </w:pPr>
      <w:r>
        <w:t>N5CW</w:t>
      </w:r>
      <w:r>
        <w:tab/>
        <w:t>Non 5G Capable over WLAN</w:t>
      </w:r>
    </w:p>
    <w:p w14:paraId="77D13BF5" w14:textId="77777777" w:rsidR="00502BEB" w:rsidRDefault="00502BEB" w:rsidP="00502BEB">
      <w:pPr>
        <w:pStyle w:val="EW"/>
      </w:pPr>
      <w:r>
        <w:t>N5GC</w:t>
      </w:r>
      <w:r>
        <w:tab/>
        <w:t>Non-5G Capable</w:t>
      </w:r>
    </w:p>
    <w:p w14:paraId="30F62695" w14:textId="77777777" w:rsidR="00502BEB" w:rsidRPr="006242AD" w:rsidRDefault="00502BEB" w:rsidP="00502BEB">
      <w:pPr>
        <w:pStyle w:val="EW"/>
      </w:pPr>
      <w:r w:rsidRPr="006242AD">
        <w:t>NAI</w:t>
      </w:r>
      <w:r w:rsidRPr="006242AD">
        <w:tab/>
        <w:t>Network Access Identifier</w:t>
      </w:r>
    </w:p>
    <w:p w14:paraId="6E32F047" w14:textId="77777777" w:rsidR="00502BEB" w:rsidRDefault="00502BEB" w:rsidP="00502BEB">
      <w:pPr>
        <w:pStyle w:val="EW"/>
      </w:pPr>
      <w:r>
        <w:t>NAS</w:t>
      </w:r>
      <w:r>
        <w:tab/>
        <w:t>Non Access Stratum</w:t>
      </w:r>
    </w:p>
    <w:p w14:paraId="3338BEF1" w14:textId="77777777" w:rsidR="00502BEB" w:rsidRDefault="00502BEB" w:rsidP="00502BEB">
      <w:pPr>
        <w:pStyle w:val="EW"/>
      </w:pPr>
      <w:r>
        <w:t>NID</w:t>
      </w:r>
      <w:r>
        <w:tab/>
        <w:t>Network Identifier</w:t>
      </w:r>
    </w:p>
    <w:p w14:paraId="2301F3CD" w14:textId="77777777" w:rsidR="00502BEB" w:rsidRPr="00B1173A" w:rsidRDefault="00502BEB" w:rsidP="00502BEB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1CF2C78E" w14:textId="77777777" w:rsidR="00502BEB" w:rsidRDefault="00502BEB" w:rsidP="00502BEB">
      <w:pPr>
        <w:pStyle w:val="EW"/>
      </w:pPr>
      <w:r>
        <w:t>PCF</w:t>
      </w:r>
      <w:r>
        <w:tab/>
        <w:t>Policy control Function</w:t>
      </w:r>
    </w:p>
    <w:p w14:paraId="28DE6263" w14:textId="77777777" w:rsidR="00502BEB" w:rsidRDefault="00502BEB" w:rsidP="00502BEB">
      <w:pPr>
        <w:pStyle w:val="EW"/>
      </w:pPr>
      <w:r>
        <w:t>PDU</w:t>
      </w:r>
      <w:r>
        <w:tab/>
        <w:t>Protocol Data Unit</w:t>
      </w:r>
    </w:p>
    <w:p w14:paraId="76713499" w14:textId="77777777" w:rsidR="00502BEB" w:rsidRDefault="00502BEB" w:rsidP="00502BEB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6FFBBA1B" w14:textId="77777777" w:rsidR="00502BEB" w:rsidRDefault="00502BEB" w:rsidP="00502BEB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271F86A3" w14:textId="77777777" w:rsidR="00502BEB" w:rsidRPr="003168A2" w:rsidRDefault="00502BEB" w:rsidP="00502BEB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7F7CD32F" w14:textId="77777777" w:rsidR="00502BEB" w:rsidRPr="001A1319" w:rsidRDefault="00502BEB" w:rsidP="00502BEB">
      <w:pPr>
        <w:pStyle w:val="EW"/>
      </w:pPr>
      <w:r>
        <w:t>SNPN</w:t>
      </w:r>
      <w:r>
        <w:tab/>
        <w:t>Stand-alone Non-Public Network</w:t>
      </w:r>
    </w:p>
    <w:p w14:paraId="72BEA636" w14:textId="0A3953B9" w:rsidR="00502BEB" w:rsidRDefault="00502BEB" w:rsidP="00502BEB">
      <w:pPr>
        <w:pStyle w:val="EW"/>
        <w:rPr>
          <w:ins w:id="57" w:author="Ericsson User" w:date="2023-04-05T08:37:00Z"/>
        </w:rPr>
      </w:pPr>
      <w:r>
        <w:t>SPI</w:t>
      </w:r>
      <w:r>
        <w:tab/>
      </w:r>
      <w:r w:rsidRPr="00CD59A0">
        <w:t>Security Parameters Index</w:t>
      </w:r>
    </w:p>
    <w:p w14:paraId="544D9388" w14:textId="272903E6" w:rsidR="00A54744" w:rsidRPr="00B6630E" w:rsidRDefault="00A54744" w:rsidP="00502BEB">
      <w:pPr>
        <w:pStyle w:val="EW"/>
      </w:pPr>
      <w:ins w:id="58" w:author="Ericsson User" w:date="2023-04-05T08:37:00Z">
        <w:r>
          <w:t>SSID</w:t>
        </w:r>
        <w:r>
          <w:tab/>
        </w:r>
        <w:r w:rsidRPr="00D25468">
          <w:rPr>
            <w:rFonts w:hint="eastAsia"/>
          </w:rPr>
          <w:t>Service Set Identifier</w:t>
        </w:r>
      </w:ins>
    </w:p>
    <w:p w14:paraId="16FB5470" w14:textId="77777777" w:rsidR="00502BEB" w:rsidRPr="009939DF" w:rsidRDefault="00502BEB" w:rsidP="00502BEB">
      <w:pPr>
        <w:pStyle w:val="EW"/>
        <w:rPr>
          <w:lang w:val="fr-FR"/>
        </w:rPr>
      </w:pPr>
      <w:r w:rsidRPr="009939DF">
        <w:rPr>
          <w:lang w:val="fr-FR"/>
        </w:rPr>
        <w:t>SUPI</w:t>
      </w:r>
      <w:r w:rsidRPr="009939DF">
        <w:rPr>
          <w:lang w:val="fr-FR"/>
        </w:rPr>
        <w:tab/>
      </w:r>
      <w:proofErr w:type="spellStart"/>
      <w:r w:rsidRPr="009939DF">
        <w:rPr>
          <w:lang w:val="fr-FR"/>
        </w:rPr>
        <w:t>Subscription</w:t>
      </w:r>
      <w:proofErr w:type="spellEnd"/>
      <w:r w:rsidRPr="009939DF">
        <w:rPr>
          <w:lang w:val="fr-FR"/>
        </w:rPr>
        <w:t xml:space="preserve"> Permanent Identifier</w:t>
      </w:r>
    </w:p>
    <w:p w14:paraId="42E3190A" w14:textId="77777777" w:rsidR="00502BEB" w:rsidRPr="009939DF" w:rsidRDefault="00502BEB" w:rsidP="00502BEB">
      <w:pPr>
        <w:pStyle w:val="EW"/>
        <w:rPr>
          <w:lang w:val="fr-FR"/>
        </w:rPr>
      </w:pPr>
      <w:r w:rsidRPr="009939DF">
        <w:rPr>
          <w:lang w:val="fr-FR"/>
        </w:rPr>
        <w:t>SUCI</w:t>
      </w:r>
      <w:r w:rsidRPr="009939DF">
        <w:rPr>
          <w:lang w:val="fr-FR"/>
        </w:rPr>
        <w:tab/>
      </w:r>
      <w:proofErr w:type="spellStart"/>
      <w:r w:rsidRPr="009939DF">
        <w:rPr>
          <w:lang w:val="fr-FR"/>
        </w:rPr>
        <w:t>Subscription</w:t>
      </w:r>
      <w:proofErr w:type="spellEnd"/>
      <w:r w:rsidRPr="009939DF">
        <w:rPr>
          <w:lang w:val="fr-FR"/>
        </w:rPr>
        <w:t xml:space="preserve"> </w:t>
      </w:r>
      <w:proofErr w:type="spellStart"/>
      <w:r w:rsidRPr="009939DF">
        <w:rPr>
          <w:lang w:val="fr-FR"/>
        </w:rPr>
        <w:t>Concealed</w:t>
      </w:r>
      <w:proofErr w:type="spellEnd"/>
      <w:r w:rsidRPr="009939DF">
        <w:rPr>
          <w:lang w:val="fr-FR"/>
        </w:rPr>
        <w:t xml:space="preserve"> Identifier</w:t>
      </w:r>
    </w:p>
    <w:p w14:paraId="1D4471FF" w14:textId="77777777" w:rsidR="00502BEB" w:rsidRPr="0069428F" w:rsidRDefault="00502BEB" w:rsidP="00502BEB">
      <w:pPr>
        <w:pStyle w:val="EW"/>
      </w:pPr>
      <w:r w:rsidRPr="0069428F">
        <w:t>TCP</w:t>
      </w:r>
      <w:r w:rsidRPr="0069428F">
        <w:tab/>
        <w:t>Transmission Control Protocol</w:t>
      </w:r>
    </w:p>
    <w:p w14:paraId="65D6038C" w14:textId="77777777" w:rsidR="00502BEB" w:rsidRDefault="00502BEB" w:rsidP="00502BEB">
      <w:pPr>
        <w:pStyle w:val="EW"/>
      </w:pPr>
      <w:r>
        <w:t>TNAN</w:t>
      </w:r>
      <w:r>
        <w:tab/>
        <w:t>Trusted Non-3GPP Access Network</w:t>
      </w:r>
    </w:p>
    <w:p w14:paraId="5E530FBD" w14:textId="77777777" w:rsidR="00502BEB" w:rsidRDefault="00502BEB" w:rsidP="00502BEB">
      <w:pPr>
        <w:pStyle w:val="EW"/>
      </w:pPr>
      <w:r>
        <w:t>TNAP</w:t>
      </w:r>
      <w:r>
        <w:tab/>
        <w:t>Trusted Non-3GPP Access Point</w:t>
      </w:r>
    </w:p>
    <w:p w14:paraId="338FA57F" w14:textId="77777777" w:rsidR="00502BEB" w:rsidRPr="0069428F" w:rsidRDefault="00502BEB" w:rsidP="00502BEB">
      <w:pPr>
        <w:pStyle w:val="EW"/>
      </w:pPr>
      <w:r>
        <w:t>TNGF</w:t>
      </w:r>
      <w:r>
        <w:tab/>
        <w:t>Trusted Non-3GPP Gateway Function</w:t>
      </w:r>
    </w:p>
    <w:p w14:paraId="28CCB8D4" w14:textId="77777777" w:rsidR="00502BEB" w:rsidRDefault="00502BEB" w:rsidP="00502BEB">
      <w:pPr>
        <w:pStyle w:val="EW"/>
      </w:pPr>
      <w:r>
        <w:t>TWAN</w:t>
      </w:r>
      <w:r>
        <w:tab/>
        <w:t>Trusted WLAN Access Network</w:t>
      </w:r>
    </w:p>
    <w:p w14:paraId="50DB5FA0" w14:textId="77777777" w:rsidR="00502BEB" w:rsidRDefault="00502BEB" w:rsidP="00502BEB">
      <w:pPr>
        <w:pStyle w:val="EW"/>
      </w:pPr>
      <w:r>
        <w:t>TWAP</w:t>
      </w:r>
      <w:r>
        <w:tab/>
        <w:t>Trusted WLAN Access Point</w:t>
      </w:r>
    </w:p>
    <w:p w14:paraId="0AF06953" w14:textId="77777777" w:rsidR="00502BEB" w:rsidRDefault="00502BEB" w:rsidP="00502BEB">
      <w:pPr>
        <w:pStyle w:val="EW"/>
      </w:pPr>
      <w:r>
        <w:t>TWIF</w:t>
      </w:r>
      <w:r>
        <w:tab/>
        <w:t>Trusted WLAN Interworking Function</w:t>
      </w:r>
    </w:p>
    <w:p w14:paraId="440553B8" w14:textId="77777777" w:rsidR="00502BEB" w:rsidRPr="0069428F" w:rsidRDefault="00502BEB" w:rsidP="00502BEB">
      <w:pPr>
        <w:pStyle w:val="EW"/>
      </w:pPr>
      <w:r w:rsidRPr="0069428F">
        <w:t>UL</w:t>
      </w:r>
      <w:r w:rsidRPr="0069428F">
        <w:tab/>
        <w:t>Uplink</w:t>
      </w:r>
    </w:p>
    <w:p w14:paraId="1B698706" w14:textId="77777777" w:rsidR="00502BEB" w:rsidRDefault="00502BEB" w:rsidP="00502BEB">
      <w:pPr>
        <w:pStyle w:val="EW"/>
      </w:pPr>
      <w:r>
        <w:t>UP</w:t>
      </w:r>
      <w:r>
        <w:tab/>
        <w:t>User Plane</w:t>
      </w:r>
    </w:p>
    <w:p w14:paraId="3A6DA81A" w14:textId="77777777" w:rsidR="00502BEB" w:rsidRDefault="00502BEB" w:rsidP="00502BEB">
      <w:pPr>
        <w:pStyle w:val="EW"/>
      </w:pPr>
      <w:r w:rsidRPr="00B6630E">
        <w:t>UPF</w:t>
      </w:r>
      <w:r w:rsidRPr="00B6630E">
        <w:tab/>
        <w:t>User Plane Function</w:t>
      </w:r>
    </w:p>
    <w:p w14:paraId="1BD6CCC2" w14:textId="77777777" w:rsidR="00502BEB" w:rsidRDefault="00502BEB" w:rsidP="00502BEB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1A79E3C1" w14:textId="77777777" w:rsidR="00502BEB" w:rsidRPr="002823DE" w:rsidRDefault="00502BEB" w:rsidP="00502BEB">
      <w:pPr>
        <w:pStyle w:val="EW"/>
      </w:pPr>
      <w:r>
        <w:t>WLAN</w:t>
      </w:r>
      <w:r>
        <w:tab/>
        <w:t>Wireless Local Area Network</w:t>
      </w:r>
    </w:p>
    <w:p w14:paraId="51231C35" w14:textId="77777777" w:rsidR="00502BEB" w:rsidRDefault="00502BEB" w:rsidP="00502BEB">
      <w:pPr>
        <w:pStyle w:val="EW"/>
      </w:pPr>
      <w:r>
        <w:t>WLANSP</w:t>
      </w:r>
      <w:r>
        <w:tab/>
      </w:r>
      <w:r w:rsidRPr="00E57107">
        <w:t>WLAN Selection Policy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4E325F11" w14:textId="32522151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03371" w14:textId="77777777" w:rsidR="0072089C" w:rsidRDefault="0072089C">
      <w:r>
        <w:separator/>
      </w:r>
    </w:p>
  </w:endnote>
  <w:endnote w:type="continuationSeparator" w:id="0">
    <w:p w14:paraId="3B677BB7" w14:textId="77777777" w:rsidR="0072089C" w:rsidRDefault="0072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83518" w14:textId="77777777" w:rsidR="0072089C" w:rsidRDefault="0072089C">
      <w:r>
        <w:separator/>
      </w:r>
    </w:p>
  </w:footnote>
  <w:footnote w:type="continuationSeparator" w:id="0">
    <w:p w14:paraId="24DF98CA" w14:textId="77777777" w:rsidR="0072089C" w:rsidRDefault="00720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7015B18"/>
    <w:multiLevelType w:val="hybridMultilevel"/>
    <w:tmpl w:val="7548B2F2"/>
    <w:lvl w:ilvl="0" w:tplc="E3C6D9CE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214704258">
    <w:abstractNumId w:val="15"/>
  </w:num>
  <w:num w:numId="2" w16cid:durableId="13111335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93541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07847440">
    <w:abstractNumId w:val="11"/>
  </w:num>
  <w:num w:numId="5" w16cid:durableId="430472401">
    <w:abstractNumId w:val="9"/>
  </w:num>
  <w:num w:numId="6" w16cid:durableId="1966160031">
    <w:abstractNumId w:val="7"/>
  </w:num>
  <w:num w:numId="7" w16cid:durableId="567494561">
    <w:abstractNumId w:val="6"/>
  </w:num>
  <w:num w:numId="8" w16cid:durableId="1148131777">
    <w:abstractNumId w:val="5"/>
  </w:num>
  <w:num w:numId="9" w16cid:durableId="1360199728">
    <w:abstractNumId w:val="4"/>
  </w:num>
  <w:num w:numId="10" w16cid:durableId="1895386880">
    <w:abstractNumId w:val="8"/>
  </w:num>
  <w:num w:numId="11" w16cid:durableId="736436366">
    <w:abstractNumId w:val="3"/>
  </w:num>
  <w:num w:numId="12" w16cid:durableId="749887342">
    <w:abstractNumId w:val="2"/>
  </w:num>
  <w:num w:numId="13" w16cid:durableId="13120066">
    <w:abstractNumId w:val="1"/>
  </w:num>
  <w:num w:numId="14" w16cid:durableId="1426535356">
    <w:abstractNumId w:val="0"/>
  </w:num>
  <w:num w:numId="15" w16cid:durableId="708648802">
    <w:abstractNumId w:val="12"/>
  </w:num>
  <w:num w:numId="16" w16cid:durableId="450058042">
    <w:abstractNumId w:val="20"/>
  </w:num>
  <w:num w:numId="17" w16cid:durableId="19820757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282471">
    <w:abstractNumId w:val="19"/>
  </w:num>
  <w:num w:numId="19" w16cid:durableId="1584413153">
    <w:abstractNumId w:val="13"/>
  </w:num>
  <w:num w:numId="20" w16cid:durableId="834540941">
    <w:abstractNumId w:val="17"/>
  </w:num>
  <w:num w:numId="21" w16cid:durableId="2067800745">
    <w:abstractNumId w:val="18"/>
  </w:num>
  <w:num w:numId="22" w16cid:durableId="52238642">
    <w:abstractNumId w:val="16"/>
  </w:num>
  <w:num w:numId="23" w16cid:durableId="33627673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95C"/>
    <w:rsid w:val="00007546"/>
    <w:rsid w:val="00011A5C"/>
    <w:rsid w:val="00012C8B"/>
    <w:rsid w:val="00012CB0"/>
    <w:rsid w:val="00014E03"/>
    <w:rsid w:val="0001669D"/>
    <w:rsid w:val="00022E4A"/>
    <w:rsid w:val="000243E0"/>
    <w:rsid w:val="00024F24"/>
    <w:rsid w:val="000345AB"/>
    <w:rsid w:val="000403F2"/>
    <w:rsid w:val="0004043D"/>
    <w:rsid w:val="00042C89"/>
    <w:rsid w:val="0004372C"/>
    <w:rsid w:val="00043EB0"/>
    <w:rsid w:val="00044A2A"/>
    <w:rsid w:val="00045F8D"/>
    <w:rsid w:val="00047DC5"/>
    <w:rsid w:val="00047EA5"/>
    <w:rsid w:val="00053A9B"/>
    <w:rsid w:val="00056AC3"/>
    <w:rsid w:val="000628F9"/>
    <w:rsid w:val="0007236E"/>
    <w:rsid w:val="000830AD"/>
    <w:rsid w:val="000850DC"/>
    <w:rsid w:val="00085AC8"/>
    <w:rsid w:val="000A28D0"/>
    <w:rsid w:val="000A2B9D"/>
    <w:rsid w:val="000A5555"/>
    <w:rsid w:val="000A6394"/>
    <w:rsid w:val="000A6A24"/>
    <w:rsid w:val="000B14FE"/>
    <w:rsid w:val="000B2D8A"/>
    <w:rsid w:val="000B7FED"/>
    <w:rsid w:val="000C038A"/>
    <w:rsid w:val="000C42BD"/>
    <w:rsid w:val="000C4C70"/>
    <w:rsid w:val="000C50B5"/>
    <w:rsid w:val="000C6598"/>
    <w:rsid w:val="000C7EFE"/>
    <w:rsid w:val="000D0ED3"/>
    <w:rsid w:val="000D44B3"/>
    <w:rsid w:val="000D79AE"/>
    <w:rsid w:val="000E570B"/>
    <w:rsid w:val="000E7555"/>
    <w:rsid w:val="000F28DC"/>
    <w:rsid w:val="000F5E51"/>
    <w:rsid w:val="000F60FE"/>
    <w:rsid w:val="00102FAA"/>
    <w:rsid w:val="00103087"/>
    <w:rsid w:val="0010354F"/>
    <w:rsid w:val="00103E5A"/>
    <w:rsid w:val="00107259"/>
    <w:rsid w:val="0011222F"/>
    <w:rsid w:val="00116495"/>
    <w:rsid w:val="0011795C"/>
    <w:rsid w:val="001231AB"/>
    <w:rsid w:val="00125761"/>
    <w:rsid w:val="0012678C"/>
    <w:rsid w:val="00130F04"/>
    <w:rsid w:val="001351C4"/>
    <w:rsid w:val="00141267"/>
    <w:rsid w:val="0014167C"/>
    <w:rsid w:val="00143EC9"/>
    <w:rsid w:val="00145D43"/>
    <w:rsid w:val="00151A47"/>
    <w:rsid w:val="001520F9"/>
    <w:rsid w:val="00155E0F"/>
    <w:rsid w:val="00156D41"/>
    <w:rsid w:val="001676B3"/>
    <w:rsid w:val="00171C46"/>
    <w:rsid w:val="00174176"/>
    <w:rsid w:val="001751D7"/>
    <w:rsid w:val="00180634"/>
    <w:rsid w:val="00181925"/>
    <w:rsid w:val="0018627B"/>
    <w:rsid w:val="00186E95"/>
    <w:rsid w:val="00187E99"/>
    <w:rsid w:val="001917D3"/>
    <w:rsid w:val="00192C46"/>
    <w:rsid w:val="00193E68"/>
    <w:rsid w:val="00197032"/>
    <w:rsid w:val="001A0617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22BD"/>
    <w:rsid w:val="001D583F"/>
    <w:rsid w:val="001D7C72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3FFD"/>
    <w:rsid w:val="00223EC3"/>
    <w:rsid w:val="0022758F"/>
    <w:rsid w:val="00234A79"/>
    <w:rsid w:val="002428D9"/>
    <w:rsid w:val="00244477"/>
    <w:rsid w:val="00246158"/>
    <w:rsid w:val="0025082D"/>
    <w:rsid w:val="00253E03"/>
    <w:rsid w:val="00253E69"/>
    <w:rsid w:val="00255B3F"/>
    <w:rsid w:val="00257D34"/>
    <w:rsid w:val="0026004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72A"/>
    <w:rsid w:val="002A64D5"/>
    <w:rsid w:val="002A6959"/>
    <w:rsid w:val="002A6BA8"/>
    <w:rsid w:val="002B5741"/>
    <w:rsid w:val="002C171C"/>
    <w:rsid w:val="002C79F3"/>
    <w:rsid w:val="002D0268"/>
    <w:rsid w:val="002D0579"/>
    <w:rsid w:val="002D13AD"/>
    <w:rsid w:val="002D17E2"/>
    <w:rsid w:val="002E0683"/>
    <w:rsid w:val="002E3778"/>
    <w:rsid w:val="002E3EEE"/>
    <w:rsid w:val="002E472E"/>
    <w:rsid w:val="002E64DC"/>
    <w:rsid w:val="002F78BB"/>
    <w:rsid w:val="00305409"/>
    <w:rsid w:val="00307321"/>
    <w:rsid w:val="0031426F"/>
    <w:rsid w:val="00320D9E"/>
    <w:rsid w:val="003220B3"/>
    <w:rsid w:val="00323302"/>
    <w:rsid w:val="00323483"/>
    <w:rsid w:val="0032522C"/>
    <w:rsid w:val="00325AF4"/>
    <w:rsid w:val="003277B8"/>
    <w:rsid w:val="00333171"/>
    <w:rsid w:val="00333FF0"/>
    <w:rsid w:val="00334AB5"/>
    <w:rsid w:val="00335926"/>
    <w:rsid w:val="00336AFE"/>
    <w:rsid w:val="00342276"/>
    <w:rsid w:val="00344204"/>
    <w:rsid w:val="00351218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B6768"/>
    <w:rsid w:val="003C2A47"/>
    <w:rsid w:val="003C3A03"/>
    <w:rsid w:val="003C4533"/>
    <w:rsid w:val="003C45BE"/>
    <w:rsid w:val="003C4AB9"/>
    <w:rsid w:val="003C5559"/>
    <w:rsid w:val="003D1B55"/>
    <w:rsid w:val="003D2B1D"/>
    <w:rsid w:val="003D2D49"/>
    <w:rsid w:val="003D2DE8"/>
    <w:rsid w:val="003D3CF2"/>
    <w:rsid w:val="003D3FDD"/>
    <w:rsid w:val="003D454E"/>
    <w:rsid w:val="003D6998"/>
    <w:rsid w:val="003D7E9B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1E12"/>
    <w:rsid w:val="0040528A"/>
    <w:rsid w:val="00405520"/>
    <w:rsid w:val="00406BA8"/>
    <w:rsid w:val="00407B0E"/>
    <w:rsid w:val="00410371"/>
    <w:rsid w:val="00413004"/>
    <w:rsid w:val="004173FB"/>
    <w:rsid w:val="004242F1"/>
    <w:rsid w:val="00425E40"/>
    <w:rsid w:val="00432D26"/>
    <w:rsid w:val="00434A02"/>
    <w:rsid w:val="004420C1"/>
    <w:rsid w:val="004439B1"/>
    <w:rsid w:val="0044581E"/>
    <w:rsid w:val="0045062E"/>
    <w:rsid w:val="00450C84"/>
    <w:rsid w:val="0045126C"/>
    <w:rsid w:val="00452914"/>
    <w:rsid w:val="00453605"/>
    <w:rsid w:val="00453C7E"/>
    <w:rsid w:val="00454C4A"/>
    <w:rsid w:val="004572F8"/>
    <w:rsid w:val="004669F2"/>
    <w:rsid w:val="00466CAF"/>
    <w:rsid w:val="0047006F"/>
    <w:rsid w:val="004723DE"/>
    <w:rsid w:val="004776F5"/>
    <w:rsid w:val="004825FB"/>
    <w:rsid w:val="004838B1"/>
    <w:rsid w:val="00494E97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E0C67"/>
    <w:rsid w:val="004E2D59"/>
    <w:rsid w:val="004E373E"/>
    <w:rsid w:val="004E5AF4"/>
    <w:rsid w:val="004E7A4B"/>
    <w:rsid w:val="004F4DEF"/>
    <w:rsid w:val="004F5066"/>
    <w:rsid w:val="004F58CA"/>
    <w:rsid w:val="004F6E64"/>
    <w:rsid w:val="00502BEB"/>
    <w:rsid w:val="005113EB"/>
    <w:rsid w:val="00513487"/>
    <w:rsid w:val="0051580D"/>
    <w:rsid w:val="00524ED1"/>
    <w:rsid w:val="00527125"/>
    <w:rsid w:val="0052747A"/>
    <w:rsid w:val="00527503"/>
    <w:rsid w:val="00530076"/>
    <w:rsid w:val="00532A46"/>
    <w:rsid w:val="0053501F"/>
    <w:rsid w:val="00547111"/>
    <w:rsid w:val="0055090D"/>
    <w:rsid w:val="0055205E"/>
    <w:rsid w:val="00552CF0"/>
    <w:rsid w:val="0055686E"/>
    <w:rsid w:val="005603B3"/>
    <w:rsid w:val="00565808"/>
    <w:rsid w:val="005659AB"/>
    <w:rsid w:val="005722E7"/>
    <w:rsid w:val="00576226"/>
    <w:rsid w:val="00580519"/>
    <w:rsid w:val="00580E24"/>
    <w:rsid w:val="00584E3A"/>
    <w:rsid w:val="0058699C"/>
    <w:rsid w:val="00592D74"/>
    <w:rsid w:val="00594659"/>
    <w:rsid w:val="00594CB0"/>
    <w:rsid w:val="00597EB9"/>
    <w:rsid w:val="005A1ABB"/>
    <w:rsid w:val="005A4462"/>
    <w:rsid w:val="005B0BC8"/>
    <w:rsid w:val="005B1161"/>
    <w:rsid w:val="005B2CC6"/>
    <w:rsid w:val="005B70F6"/>
    <w:rsid w:val="005C1BBA"/>
    <w:rsid w:val="005C2A3A"/>
    <w:rsid w:val="005D0664"/>
    <w:rsid w:val="005D09C2"/>
    <w:rsid w:val="005D09C6"/>
    <w:rsid w:val="005D2EB3"/>
    <w:rsid w:val="005D352E"/>
    <w:rsid w:val="005D65FF"/>
    <w:rsid w:val="005E09A0"/>
    <w:rsid w:val="005E24C7"/>
    <w:rsid w:val="005E2C44"/>
    <w:rsid w:val="005E71F3"/>
    <w:rsid w:val="005E73E3"/>
    <w:rsid w:val="005E7ED7"/>
    <w:rsid w:val="005F04C2"/>
    <w:rsid w:val="005F0664"/>
    <w:rsid w:val="005F1E43"/>
    <w:rsid w:val="005F38D9"/>
    <w:rsid w:val="00601931"/>
    <w:rsid w:val="0060290F"/>
    <w:rsid w:val="006060C4"/>
    <w:rsid w:val="006079C4"/>
    <w:rsid w:val="00612A0E"/>
    <w:rsid w:val="00612E8C"/>
    <w:rsid w:val="00613C0B"/>
    <w:rsid w:val="00614132"/>
    <w:rsid w:val="00616231"/>
    <w:rsid w:val="00621188"/>
    <w:rsid w:val="00623E03"/>
    <w:rsid w:val="006257ED"/>
    <w:rsid w:val="006267D6"/>
    <w:rsid w:val="00626AC7"/>
    <w:rsid w:val="0062776D"/>
    <w:rsid w:val="00630795"/>
    <w:rsid w:val="00630ED3"/>
    <w:rsid w:val="006442D5"/>
    <w:rsid w:val="006446FB"/>
    <w:rsid w:val="006449C6"/>
    <w:rsid w:val="00650F6C"/>
    <w:rsid w:val="00651FAC"/>
    <w:rsid w:val="006550DB"/>
    <w:rsid w:val="00660490"/>
    <w:rsid w:val="00660683"/>
    <w:rsid w:val="00660AD8"/>
    <w:rsid w:val="00665C47"/>
    <w:rsid w:val="006670E9"/>
    <w:rsid w:val="006776F3"/>
    <w:rsid w:val="00682809"/>
    <w:rsid w:val="006843A6"/>
    <w:rsid w:val="00684E24"/>
    <w:rsid w:val="00687D5F"/>
    <w:rsid w:val="00692146"/>
    <w:rsid w:val="00695808"/>
    <w:rsid w:val="00695F67"/>
    <w:rsid w:val="0069662D"/>
    <w:rsid w:val="006A1383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C7E86"/>
    <w:rsid w:val="006D2106"/>
    <w:rsid w:val="006D68B7"/>
    <w:rsid w:val="006E0FC4"/>
    <w:rsid w:val="006E21FB"/>
    <w:rsid w:val="006E236A"/>
    <w:rsid w:val="006E3E52"/>
    <w:rsid w:val="006F04A2"/>
    <w:rsid w:val="006F1DE8"/>
    <w:rsid w:val="006F6591"/>
    <w:rsid w:val="007018D6"/>
    <w:rsid w:val="0070393C"/>
    <w:rsid w:val="00705FC1"/>
    <w:rsid w:val="00710C7D"/>
    <w:rsid w:val="00714212"/>
    <w:rsid w:val="0072089C"/>
    <w:rsid w:val="00727A48"/>
    <w:rsid w:val="00731BBF"/>
    <w:rsid w:val="007327D6"/>
    <w:rsid w:val="00734EE0"/>
    <w:rsid w:val="00736CD6"/>
    <w:rsid w:val="00743625"/>
    <w:rsid w:val="00744ECB"/>
    <w:rsid w:val="00746B9B"/>
    <w:rsid w:val="00755984"/>
    <w:rsid w:val="0075645C"/>
    <w:rsid w:val="007602BA"/>
    <w:rsid w:val="00767DE0"/>
    <w:rsid w:val="00772C5E"/>
    <w:rsid w:val="007748F0"/>
    <w:rsid w:val="0077605A"/>
    <w:rsid w:val="00787B4D"/>
    <w:rsid w:val="00791058"/>
    <w:rsid w:val="00792342"/>
    <w:rsid w:val="00792BFE"/>
    <w:rsid w:val="007977A8"/>
    <w:rsid w:val="007B1DD5"/>
    <w:rsid w:val="007B24A5"/>
    <w:rsid w:val="007B512A"/>
    <w:rsid w:val="007B55BF"/>
    <w:rsid w:val="007B55FF"/>
    <w:rsid w:val="007B673B"/>
    <w:rsid w:val="007C1631"/>
    <w:rsid w:val="007C2097"/>
    <w:rsid w:val="007C2496"/>
    <w:rsid w:val="007C24DD"/>
    <w:rsid w:val="007C2A38"/>
    <w:rsid w:val="007C5879"/>
    <w:rsid w:val="007D0038"/>
    <w:rsid w:val="007D3FEB"/>
    <w:rsid w:val="007D54FA"/>
    <w:rsid w:val="007D6A07"/>
    <w:rsid w:val="007D74A7"/>
    <w:rsid w:val="007D7EE1"/>
    <w:rsid w:val="007E5792"/>
    <w:rsid w:val="007E6CDE"/>
    <w:rsid w:val="007E72BE"/>
    <w:rsid w:val="007F0BD4"/>
    <w:rsid w:val="007F28D5"/>
    <w:rsid w:val="007F2FCD"/>
    <w:rsid w:val="007F67DC"/>
    <w:rsid w:val="007F7259"/>
    <w:rsid w:val="008016B5"/>
    <w:rsid w:val="008040A8"/>
    <w:rsid w:val="00811AB8"/>
    <w:rsid w:val="00811C02"/>
    <w:rsid w:val="00813DB7"/>
    <w:rsid w:val="008256FF"/>
    <w:rsid w:val="008279FA"/>
    <w:rsid w:val="00840951"/>
    <w:rsid w:val="008417F5"/>
    <w:rsid w:val="0084436E"/>
    <w:rsid w:val="00851B71"/>
    <w:rsid w:val="008537C0"/>
    <w:rsid w:val="008626E7"/>
    <w:rsid w:val="00863D2F"/>
    <w:rsid w:val="00866CB2"/>
    <w:rsid w:val="00870EE7"/>
    <w:rsid w:val="00873E06"/>
    <w:rsid w:val="008863B9"/>
    <w:rsid w:val="00890076"/>
    <w:rsid w:val="008910DF"/>
    <w:rsid w:val="00891611"/>
    <w:rsid w:val="008918A4"/>
    <w:rsid w:val="00895778"/>
    <w:rsid w:val="00895D77"/>
    <w:rsid w:val="0089666F"/>
    <w:rsid w:val="008974B6"/>
    <w:rsid w:val="008A176D"/>
    <w:rsid w:val="008A256F"/>
    <w:rsid w:val="008A26FA"/>
    <w:rsid w:val="008A45A6"/>
    <w:rsid w:val="008B39D1"/>
    <w:rsid w:val="008C1A57"/>
    <w:rsid w:val="008C2E50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5D8A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3A3C"/>
    <w:rsid w:val="00925BE6"/>
    <w:rsid w:val="009269F8"/>
    <w:rsid w:val="0092768B"/>
    <w:rsid w:val="009277FC"/>
    <w:rsid w:val="009322B1"/>
    <w:rsid w:val="00934697"/>
    <w:rsid w:val="00935DD5"/>
    <w:rsid w:val="009411BF"/>
    <w:rsid w:val="00941E30"/>
    <w:rsid w:val="009428EC"/>
    <w:rsid w:val="00943151"/>
    <w:rsid w:val="00950FF7"/>
    <w:rsid w:val="0095687F"/>
    <w:rsid w:val="00957A55"/>
    <w:rsid w:val="00965884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4C3C"/>
    <w:rsid w:val="009A4F8D"/>
    <w:rsid w:val="009A5753"/>
    <w:rsid w:val="009A579D"/>
    <w:rsid w:val="009B2C3D"/>
    <w:rsid w:val="009B30F1"/>
    <w:rsid w:val="009B678E"/>
    <w:rsid w:val="009B73D8"/>
    <w:rsid w:val="009B7B40"/>
    <w:rsid w:val="009C2F70"/>
    <w:rsid w:val="009C4B1D"/>
    <w:rsid w:val="009C7049"/>
    <w:rsid w:val="009C79CE"/>
    <w:rsid w:val="009D1B62"/>
    <w:rsid w:val="009D2A9D"/>
    <w:rsid w:val="009E189E"/>
    <w:rsid w:val="009E3297"/>
    <w:rsid w:val="009E5AA1"/>
    <w:rsid w:val="009E5B5D"/>
    <w:rsid w:val="009E5BBE"/>
    <w:rsid w:val="009F2D21"/>
    <w:rsid w:val="009F5A63"/>
    <w:rsid w:val="009F734F"/>
    <w:rsid w:val="00A00127"/>
    <w:rsid w:val="00A00425"/>
    <w:rsid w:val="00A04B26"/>
    <w:rsid w:val="00A076E3"/>
    <w:rsid w:val="00A11556"/>
    <w:rsid w:val="00A13C5A"/>
    <w:rsid w:val="00A23516"/>
    <w:rsid w:val="00A246B6"/>
    <w:rsid w:val="00A2714E"/>
    <w:rsid w:val="00A35593"/>
    <w:rsid w:val="00A371CF"/>
    <w:rsid w:val="00A402E7"/>
    <w:rsid w:val="00A46032"/>
    <w:rsid w:val="00A47CDA"/>
    <w:rsid w:val="00A47E70"/>
    <w:rsid w:val="00A50CF0"/>
    <w:rsid w:val="00A53639"/>
    <w:rsid w:val="00A54744"/>
    <w:rsid w:val="00A54DE6"/>
    <w:rsid w:val="00A56D8A"/>
    <w:rsid w:val="00A60257"/>
    <w:rsid w:val="00A614C1"/>
    <w:rsid w:val="00A616C1"/>
    <w:rsid w:val="00A65142"/>
    <w:rsid w:val="00A72BCD"/>
    <w:rsid w:val="00A74F6F"/>
    <w:rsid w:val="00A75199"/>
    <w:rsid w:val="00A7671C"/>
    <w:rsid w:val="00A77C7E"/>
    <w:rsid w:val="00A80287"/>
    <w:rsid w:val="00A85AB3"/>
    <w:rsid w:val="00A85C5C"/>
    <w:rsid w:val="00A86843"/>
    <w:rsid w:val="00A912B3"/>
    <w:rsid w:val="00A91B9E"/>
    <w:rsid w:val="00A9329C"/>
    <w:rsid w:val="00A96FE7"/>
    <w:rsid w:val="00AA049B"/>
    <w:rsid w:val="00AA2CBC"/>
    <w:rsid w:val="00AA5103"/>
    <w:rsid w:val="00AA6C8A"/>
    <w:rsid w:val="00AA774C"/>
    <w:rsid w:val="00AB5087"/>
    <w:rsid w:val="00AC1B0E"/>
    <w:rsid w:val="00AC413A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253A"/>
    <w:rsid w:val="00B1351A"/>
    <w:rsid w:val="00B2042D"/>
    <w:rsid w:val="00B21481"/>
    <w:rsid w:val="00B22191"/>
    <w:rsid w:val="00B23FFB"/>
    <w:rsid w:val="00B258BB"/>
    <w:rsid w:val="00B34CB8"/>
    <w:rsid w:val="00B37C2D"/>
    <w:rsid w:val="00B411E9"/>
    <w:rsid w:val="00B4552C"/>
    <w:rsid w:val="00B52AAE"/>
    <w:rsid w:val="00B5313C"/>
    <w:rsid w:val="00B53178"/>
    <w:rsid w:val="00B55837"/>
    <w:rsid w:val="00B57973"/>
    <w:rsid w:val="00B60665"/>
    <w:rsid w:val="00B60F9B"/>
    <w:rsid w:val="00B61D90"/>
    <w:rsid w:val="00B67B97"/>
    <w:rsid w:val="00B70498"/>
    <w:rsid w:val="00B7125D"/>
    <w:rsid w:val="00B71F89"/>
    <w:rsid w:val="00B7312F"/>
    <w:rsid w:val="00B74794"/>
    <w:rsid w:val="00B74A4F"/>
    <w:rsid w:val="00B832C0"/>
    <w:rsid w:val="00B83638"/>
    <w:rsid w:val="00B87675"/>
    <w:rsid w:val="00B87EE1"/>
    <w:rsid w:val="00B905F4"/>
    <w:rsid w:val="00B912EF"/>
    <w:rsid w:val="00B968C8"/>
    <w:rsid w:val="00B96B07"/>
    <w:rsid w:val="00B9764C"/>
    <w:rsid w:val="00BA013A"/>
    <w:rsid w:val="00BA0A81"/>
    <w:rsid w:val="00BA23EE"/>
    <w:rsid w:val="00BA3EC5"/>
    <w:rsid w:val="00BA4497"/>
    <w:rsid w:val="00BA51D9"/>
    <w:rsid w:val="00BB15E7"/>
    <w:rsid w:val="00BB34F3"/>
    <w:rsid w:val="00BB5DFC"/>
    <w:rsid w:val="00BC0E3C"/>
    <w:rsid w:val="00BC3888"/>
    <w:rsid w:val="00BC5D1E"/>
    <w:rsid w:val="00BC6ABB"/>
    <w:rsid w:val="00BD279D"/>
    <w:rsid w:val="00BD38AF"/>
    <w:rsid w:val="00BD5A44"/>
    <w:rsid w:val="00BD6BB8"/>
    <w:rsid w:val="00BE20D1"/>
    <w:rsid w:val="00BE3CDB"/>
    <w:rsid w:val="00BE51F4"/>
    <w:rsid w:val="00BE6670"/>
    <w:rsid w:val="00BF2A14"/>
    <w:rsid w:val="00BF2B45"/>
    <w:rsid w:val="00BF5F20"/>
    <w:rsid w:val="00BF7457"/>
    <w:rsid w:val="00C02B95"/>
    <w:rsid w:val="00C058E9"/>
    <w:rsid w:val="00C06EEB"/>
    <w:rsid w:val="00C14894"/>
    <w:rsid w:val="00C16523"/>
    <w:rsid w:val="00C1776C"/>
    <w:rsid w:val="00C178ED"/>
    <w:rsid w:val="00C22F1B"/>
    <w:rsid w:val="00C23A81"/>
    <w:rsid w:val="00C24407"/>
    <w:rsid w:val="00C322D7"/>
    <w:rsid w:val="00C32851"/>
    <w:rsid w:val="00C40229"/>
    <w:rsid w:val="00C41202"/>
    <w:rsid w:val="00C4749E"/>
    <w:rsid w:val="00C5549B"/>
    <w:rsid w:val="00C56B76"/>
    <w:rsid w:val="00C616E0"/>
    <w:rsid w:val="00C65A48"/>
    <w:rsid w:val="00C66BA2"/>
    <w:rsid w:val="00C71A20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5E01"/>
    <w:rsid w:val="00CD60E7"/>
    <w:rsid w:val="00CD7748"/>
    <w:rsid w:val="00CE1DA9"/>
    <w:rsid w:val="00CE26D1"/>
    <w:rsid w:val="00CE7BDB"/>
    <w:rsid w:val="00CF08AE"/>
    <w:rsid w:val="00D007ED"/>
    <w:rsid w:val="00D029EA"/>
    <w:rsid w:val="00D03F9A"/>
    <w:rsid w:val="00D04DA0"/>
    <w:rsid w:val="00D06D51"/>
    <w:rsid w:val="00D114D5"/>
    <w:rsid w:val="00D12510"/>
    <w:rsid w:val="00D159FA"/>
    <w:rsid w:val="00D15E4B"/>
    <w:rsid w:val="00D17FF0"/>
    <w:rsid w:val="00D206A4"/>
    <w:rsid w:val="00D23ED7"/>
    <w:rsid w:val="00D24991"/>
    <w:rsid w:val="00D25468"/>
    <w:rsid w:val="00D31B86"/>
    <w:rsid w:val="00D32A0B"/>
    <w:rsid w:val="00D40095"/>
    <w:rsid w:val="00D410E2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3880"/>
    <w:rsid w:val="00D64BB2"/>
    <w:rsid w:val="00D66520"/>
    <w:rsid w:val="00D73AFF"/>
    <w:rsid w:val="00D7708B"/>
    <w:rsid w:val="00D770EE"/>
    <w:rsid w:val="00D77723"/>
    <w:rsid w:val="00D83A72"/>
    <w:rsid w:val="00D83FEE"/>
    <w:rsid w:val="00D86EF8"/>
    <w:rsid w:val="00D91C2D"/>
    <w:rsid w:val="00DA0701"/>
    <w:rsid w:val="00DA4101"/>
    <w:rsid w:val="00DA4AEB"/>
    <w:rsid w:val="00DA4E32"/>
    <w:rsid w:val="00DA78A8"/>
    <w:rsid w:val="00DB3598"/>
    <w:rsid w:val="00DB5F24"/>
    <w:rsid w:val="00DC0441"/>
    <w:rsid w:val="00DC2549"/>
    <w:rsid w:val="00DC2FC0"/>
    <w:rsid w:val="00DD7EA8"/>
    <w:rsid w:val="00DE0D6D"/>
    <w:rsid w:val="00DE34CF"/>
    <w:rsid w:val="00DE7799"/>
    <w:rsid w:val="00DF13CA"/>
    <w:rsid w:val="00DF5E3D"/>
    <w:rsid w:val="00DF7294"/>
    <w:rsid w:val="00E12DD1"/>
    <w:rsid w:val="00E13F3D"/>
    <w:rsid w:val="00E14BC3"/>
    <w:rsid w:val="00E15C4F"/>
    <w:rsid w:val="00E165E2"/>
    <w:rsid w:val="00E173E6"/>
    <w:rsid w:val="00E22AF6"/>
    <w:rsid w:val="00E26007"/>
    <w:rsid w:val="00E31AF7"/>
    <w:rsid w:val="00E32AAC"/>
    <w:rsid w:val="00E34898"/>
    <w:rsid w:val="00E50C85"/>
    <w:rsid w:val="00E51278"/>
    <w:rsid w:val="00E53B23"/>
    <w:rsid w:val="00E56CE4"/>
    <w:rsid w:val="00E615BC"/>
    <w:rsid w:val="00E642E1"/>
    <w:rsid w:val="00E65A55"/>
    <w:rsid w:val="00E660F0"/>
    <w:rsid w:val="00E67E54"/>
    <w:rsid w:val="00E71A4E"/>
    <w:rsid w:val="00E85E1A"/>
    <w:rsid w:val="00E8737C"/>
    <w:rsid w:val="00E90653"/>
    <w:rsid w:val="00E94973"/>
    <w:rsid w:val="00E94C6C"/>
    <w:rsid w:val="00EA5009"/>
    <w:rsid w:val="00EA6D6D"/>
    <w:rsid w:val="00EA7127"/>
    <w:rsid w:val="00EB09B7"/>
    <w:rsid w:val="00EB1151"/>
    <w:rsid w:val="00EB5D7B"/>
    <w:rsid w:val="00EB7C5C"/>
    <w:rsid w:val="00EC245A"/>
    <w:rsid w:val="00EC5544"/>
    <w:rsid w:val="00EC5F15"/>
    <w:rsid w:val="00ED3192"/>
    <w:rsid w:val="00ED3FC3"/>
    <w:rsid w:val="00ED4317"/>
    <w:rsid w:val="00ED598E"/>
    <w:rsid w:val="00ED5C87"/>
    <w:rsid w:val="00EE1570"/>
    <w:rsid w:val="00EE5439"/>
    <w:rsid w:val="00EE7D7C"/>
    <w:rsid w:val="00EF019E"/>
    <w:rsid w:val="00EF6A51"/>
    <w:rsid w:val="00F0079E"/>
    <w:rsid w:val="00F05F38"/>
    <w:rsid w:val="00F06403"/>
    <w:rsid w:val="00F0796B"/>
    <w:rsid w:val="00F11ECE"/>
    <w:rsid w:val="00F14629"/>
    <w:rsid w:val="00F15DE3"/>
    <w:rsid w:val="00F2102A"/>
    <w:rsid w:val="00F24000"/>
    <w:rsid w:val="00F25D98"/>
    <w:rsid w:val="00F27E63"/>
    <w:rsid w:val="00F300E0"/>
    <w:rsid w:val="00F300FB"/>
    <w:rsid w:val="00F37F3B"/>
    <w:rsid w:val="00F41422"/>
    <w:rsid w:val="00F54069"/>
    <w:rsid w:val="00F57D1B"/>
    <w:rsid w:val="00F63539"/>
    <w:rsid w:val="00F66FFB"/>
    <w:rsid w:val="00F73AF0"/>
    <w:rsid w:val="00F8302B"/>
    <w:rsid w:val="00F8631C"/>
    <w:rsid w:val="00F875FF"/>
    <w:rsid w:val="00F9013C"/>
    <w:rsid w:val="00F92551"/>
    <w:rsid w:val="00FA404C"/>
    <w:rsid w:val="00FA608F"/>
    <w:rsid w:val="00FB1C57"/>
    <w:rsid w:val="00FB5EED"/>
    <w:rsid w:val="00FB6386"/>
    <w:rsid w:val="00FB727B"/>
    <w:rsid w:val="00FB7A1C"/>
    <w:rsid w:val="00FC0179"/>
    <w:rsid w:val="00FC1A96"/>
    <w:rsid w:val="00FC4653"/>
    <w:rsid w:val="00FC5CB0"/>
    <w:rsid w:val="00FD034C"/>
    <w:rsid w:val="00FD102E"/>
    <w:rsid w:val="00FD3826"/>
    <w:rsid w:val="00FD5AFF"/>
    <w:rsid w:val="00FD7D53"/>
    <w:rsid w:val="00FE129F"/>
    <w:rsid w:val="00FE1F50"/>
    <w:rsid w:val="00FE2FC1"/>
    <w:rsid w:val="00FE5524"/>
    <w:rsid w:val="00FF1E9F"/>
    <w:rsid w:val="00FF354E"/>
    <w:rsid w:val="00FF563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IvDbodytext">
    <w:name w:val="IvD bodytext"/>
    <w:basedOn w:val="BodyText"/>
    <w:link w:val="IvDbodytextChar"/>
    <w:qFormat/>
    <w:rsid w:val="00B836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83638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B24A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B24A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2705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303</cp:revision>
  <cp:lastPrinted>1900-01-01T00:00:00Z</cp:lastPrinted>
  <dcterms:created xsi:type="dcterms:W3CDTF">2022-06-17T11:54:00Z</dcterms:created>
  <dcterms:modified xsi:type="dcterms:W3CDTF">2023-04-08T20:13:00Z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