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4B06BAE2" w14:textId="77777777" w:rsidTr="005E4BB2">
        <w:tc>
          <w:tcPr>
            <w:tcW w:w="10423" w:type="dxa"/>
            <w:gridSpan w:val="2"/>
            <w:shd w:val="clear" w:color="auto" w:fill="auto"/>
          </w:tcPr>
          <w:p w14:paraId="28BF3952" w14:textId="490CD923" w:rsidR="004F0988" w:rsidRPr="00042094" w:rsidRDefault="004F0988" w:rsidP="006E714D">
            <w:pPr>
              <w:pStyle w:val="ZA"/>
              <w:framePr w:w="0" w:hRule="auto" w:wrap="auto" w:vAnchor="margin" w:hAnchor="text" w:yAlign="inlin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59149F">
              <w:t>2</w:t>
            </w:r>
            <w:r w:rsidR="005E13D9" w:rsidRPr="00042094">
              <w:t>.0</w:t>
            </w:r>
            <w:bookmarkEnd w:id="3"/>
            <w:r w:rsidRPr="00042094">
              <w:t xml:space="preserve"> </w:t>
            </w:r>
            <w:r w:rsidRPr="00042094">
              <w:rPr>
                <w:sz w:val="32"/>
              </w:rPr>
              <w:t>(</w:t>
            </w:r>
            <w:bookmarkStart w:id="4" w:name="issueDate"/>
            <w:r w:rsidR="005E13D9" w:rsidRPr="00042094">
              <w:rPr>
                <w:sz w:val="32"/>
              </w:rPr>
              <w:t>202</w:t>
            </w:r>
            <w:r w:rsidR="00E56D77" w:rsidRPr="00042094">
              <w:rPr>
                <w:sz w:val="32"/>
              </w:rPr>
              <w:t>2</w:t>
            </w:r>
            <w:r w:rsidRPr="00042094">
              <w:rPr>
                <w:sz w:val="32"/>
              </w:rPr>
              <w:t>-</w:t>
            </w:r>
            <w:r w:rsidR="00AC5424" w:rsidRPr="00042094">
              <w:rPr>
                <w:sz w:val="32"/>
              </w:rPr>
              <w:t>0</w:t>
            </w:r>
            <w:bookmarkEnd w:id="4"/>
            <w:r w:rsidR="0059149F">
              <w:rPr>
                <w:sz w:val="32"/>
              </w:rPr>
              <w:t>9</w:t>
            </w:r>
            <w:r w:rsidRPr="00042094">
              <w:rPr>
                <w:sz w:val="32"/>
              </w:rPr>
              <w:t>)</w:t>
            </w:r>
          </w:p>
        </w:tc>
      </w:tr>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133525">
            <w:pPr>
              <w:pStyle w:val="ZT"/>
              <w:framePr w:wrap="auto" w:hAnchor="text" w:yAlign="inlin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w:t>
            </w:r>
            <w:proofErr w:type="spellStart"/>
            <w:r w:rsidRPr="00042094">
              <w:t>ProSe</w:t>
            </w:r>
            <w:proofErr w:type="spellEnd"/>
            <w:r w:rsidRPr="00042094">
              <w:t>)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7777777" w:rsidR="00BF128E" w:rsidRPr="00042094" w:rsidRDefault="00BF128E" w:rsidP="00133525">
            <w:pPr>
              <w:pStyle w:val="ZU"/>
              <w:framePr w:w="0" w:wrap="auto" w:vAnchor="margin" w:hAnchor="text" w:yAlign="inline"/>
              <w:tabs>
                <w:tab w:val="right" w:pos="10206"/>
              </w:tabs>
              <w:jc w:val="left"/>
              <w:rPr>
                <w:color w:val="0000FF"/>
              </w:rPr>
            </w:pPr>
            <w:r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 xml:space="preserve">650 Route des </w:t>
            </w:r>
            <w:proofErr w:type="spellStart"/>
            <w:r w:rsidRPr="00042094">
              <w:rPr>
                <w:rFonts w:ascii="Arial" w:hAnsi="Arial"/>
                <w:sz w:val="18"/>
              </w:rPr>
              <w:t>Lucioles</w:t>
            </w:r>
            <w:proofErr w:type="spellEnd"/>
            <w:r w:rsidRPr="00042094">
              <w:rPr>
                <w:rFonts w:ascii="Arial" w:hAnsi="Arial"/>
                <w:sz w:val="18"/>
              </w:rPr>
              <w:t xml:space="preserve"> - Sophia Antipolis</w:t>
            </w:r>
          </w:p>
          <w:p w14:paraId="01D08407" w14:textId="77777777" w:rsidR="00E16509" w:rsidRPr="00042094" w:rsidRDefault="00E16509" w:rsidP="00133525">
            <w:pPr>
              <w:pStyle w:val="FP"/>
              <w:ind w:left="2835" w:right="2835"/>
              <w:jc w:val="center"/>
              <w:rPr>
                <w:rFonts w:ascii="Arial" w:hAnsi="Arial"/>
                <w:sz w:val="18"/>
              </w:rPr>
            </w:pPr>
            <w:proofErr w:type="spellStart"/>
            <w:r w:rsidRPr="00042094">
              <w:rPr>
                <w:rFonts w:ascii="Arial" w:hAnsi="Arial"/>
                <w:sz w:val="18"/>
              </w:rPr>
              <w:t>Valbonne</w:t>
            </w:r>
            <w:proofErr w:type="spellEnd"/>
            <w:r w:rsidRPr="00042094">
              <w:rPr>
                <w:rFonts w:ascii="Arial" w:hAnsi="Arial"/>
                <w:sz w:val="18"/>
              </w:rPr>
              <w:t xml:space="preserv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7543E4D"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AC5424" w:rsidRPr="00042094">
              <w:rPr>
                <w:noProof/>
                <w:sz w:val="18"/>
              </w:rPr>
              <w:t>2</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t>Contents</w:t>
      </w:r>
    </w:p>
    <w:p w14:paraId="5C6AFCEE" w14:textId="7CD38950" w:rsidR="002C1A98"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2C1A98">
        <w:rPr>
          <w:noProof/>
        </w:rPr>
        <w:t>Foreword</w:t>
      </w:r>
      <w:r w:rsidR="002C1A98">
        <w:rPr>
          <w:noProof/>
        </w:rPr>
        <w:tab/>
      </w:r>
      <w:r w:rsidR="002C1A98">
        <w:rPr>
          <w:noProof/>
        </w:rPr>
        <w:fldChar w:fldCharType="begin" w:fldLock="1"/>
      </w:r>
      <w:r w:rsidR="002C1A98">
        <w:rPr>
          <w:noProof/>
        </w:rPr>
        <w:instrText xml:space="preserve"> PAGEREF _Toc106400084 \h </w:instrText>
      </w:r>
      <w:r w:rsidR="002C1A98">
        <w:rPr>
          <w:noProof/>
        </w:rPr>
      </w:r>
      <w:r w:rsidR="002C1A98">
        <w:rPr>
          <w:noProof/>
        </w:rPr>
        <w:fldChar w:fldCharType="separate"/>
      </w:r>
      <w:r w:rsidR="002C1A98">
        <w:rPr>
          <w:noProof/>
        </w:rPr>
        <w:t>4</w:t>
      </w:r>
      <w:r w:rsidR="002C1A98">
        <w:rPr>
          <w:noProof/>
        </w:rPr>
        <w:fldChar w:fldCharType="end"/>
      </w:r>
    </w:p>
    <w:p w14:paraId="0F760F7B" w14:textId="6DD4B3D0" w:rsidR="002C1A98" w:rsidRDefault="002C1A9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_Toc106400085 \h </w:instrText>
      </w:r>
      <w:r>
        <w:rPr>
          <w:noProof/>
        </w:rPr>
      </w:r>
      <w:r>
        <w:rPr>
          <w:noProof/>
        </w:rPr>
        <w:fldChar w:fldCharType="separate"/>
      </w:r>
      <w:r>
        <w:rPr>
          <w:noProof/>
        </w:rPr>
        <w:t>6</w:t>
      </w:r>
      <w:r>
        <w:rPr>
          <w:noProof/>
        </w:rPr>
        <w:fldChar w:fldCharType="end"/>
      </w:r>
    </w:p>
    <w:p w14:paraId="3F3C8D11" w14:textId="11696A0B" w:rsidR="002C1A98" w:rsidRDefault="002C1A9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_Toc106400086 \h </w:instrText>
      </w:r>
      <w:r>
        <w:rPr>
          <w:noProof/>
        </w:rPr>
      </w:r>
      <w:r>
        <w:rPr>
          <w:noProof/>
        </w:rPr>
        <w:fldChar w:fldCharType="separate"/>
      </w:r>
      <w:r>
        <w:rPr>
          <w:noProof/>
        </w:rPr>
        <w:t>6</w:t>
      </w:r>
      <w:r>
        <w:rPr>
          <w:noProof/>
        </w:rPr>
        <w:fldChar w:fldCharType="end"/>
      </w:r>
    </w:p>
    <w:p w14:paraId="10FCA589" w14:textId="371841E0" w:rsidR="002C1A98" w:rsidRDefault="002C1A9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_Toc106400087 \h </w:instrText>
      </w:r>
      <w:r>
        <w:rPr>
          <w:noProof/>
        </w:rPr>
      </w:r>
      <w:r>
        <w:rPr>
          <w:noProof/>
        </w:rPr>
        <w:fldChar w:fldCharType="separate"/>
      </w:r>
      <w:r>
        <w:rPr>
          <w:noProof/>
        </w:rPr>
        <w:t>6</w:t>
      </w:r>
      <w:r>
        <w:rPr>
          <w:noProof/>
        </w:rPr>
        <w:fldChar w:fldCharType="end"/>
      </w:r>
    </w:p>
    <w:p w14:paraId="476742E0" w14:textId="34E18C00" w:rsidR="002C1A98" w:rsidRDefault="002C1A9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_Toc106400088 \h </w:instrText>
      </w:r>
      <w:r>
        <w:rPr>
          <w:noProof/>
        </w:rPr>
      </w:r>
      <w:r>
        <w:rPr>
          <w:noProof/>
        </w:rPr>
        <w:fldChar w:fldCharType="separate"/>
      </w:r>
      <w:r>
        <w:rPr>
          <w:noProof/>
        </w:rPr>
        <w:t>6</w:t>
      </w:r>
      <w:r>
        <w:rPr>
          <w:noProof/>
        </w:rPr>
        <w:fldChar w:fldCharType="end"/>
      </w:r>
    </w:p>
    <w:p w14:paraId="5F7D5780" w14:textId="4695FD66" w:rsidR="002C1A98" w:rsidRDefault="002C1A9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_Toc106400089 \h </w:instrText>
      </w:r>
      <w:r>
        <w:rPr>
          <w:noProof/>
        </w:rPr>
      </w:r>
      <w:r>
        <w:rPr>
          <w:noProof/>
        </w:rPr>
        <w:fldChar w:fldCharType="separate"/>
      </w:r>
      <w:r>
        <w:rPr>
          <w:noProof/>
        </w:rPr>
        <w:t>7</w:t>
      </w:r>
      <w:r>
        <w:rPr>
          <w:noProof/>
        </w:rPr>
        <w:fldChar w:fldCharType="end"/>
      </w:r>
    </w:p>
    <w:p w14:paraId="6692B851" w14:textId="098F4E3C" w:rsidR="002C1A98" w:rsidRDefault="002C1A9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_Toc106400090 \h </w:instrText>
      </w:r>
      <w:r>
        <w:rPr>
          <w:noProof/>
        </w:rPr>
      </w:r>
      <w:r>
        <w:rPr>
          <w:noProof/>
        </w:rPr>
        <w:fldChar w:fldCharType="separate"/>
      </w:r>
      <w:r>
        <w:rPr>
          <w:noProof/>
        </w:rPr>
        <w:t>7</w:t>
      </w:r>
      <w:r>
        <w:rPr>
          <w:noProof/>
        </w:rPr>
        <w:fldChar w:fldCharType="end"/>
      </w:r>
    </w:p>
    <w:p w14:paraId="25B5EE11" w14:textId="5107FFF2" w:rsidR="002C1A98" w:rsidRDefault="002C1A9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_Toc106400091 \h </w:instrText>
      </w:r>
      <w:r>
        <w:rPr>
          <w:noProof/>
        </w:rPr>
      </w:r>
      <w:r>
        <w:rPr>
          <w:noProof/>
        </w:rPr>
        <w:fldChar w:fldCharType="separate"/>
      </w:r>
      <w:r>
        <w:rPr>
          <w:noProof/>
        </w:rPr>
        <w:t>7</w:t>
      </w:r>
      <w:r>
        <w:rPr>
          <w:noProof/>
        </w:rPr>
        <w:fldChar w:fldCharType="end"/>
      </w:r>
    </w:p>
    <w:p w14:paraId="4F7AD891" w14:textId="57BD8FEA" w:rsidR="002C1A98" w:rsidRDefault="002C1A98">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_Toc106400092 \h </w:instrText>
      </w:r>
      <w:r>
        <w:rPr>
          <w:noProof/>
        </w:rPr>
      </w:r>
      <w:r>
        <w:rPr>
          <w:noProof/>
        </w:rPr>
        <w:fldChar w:fldCharType="separate"/>
      </w:r>
      <w:r>
        <w:rPr>
          <w:noProof/>
        </w:rPr>
        <w:t>7</w:t>
      </w:r>
      <w:r>
        <w:rPr>
          <w:noProof/>
        </w:rPr>
        <w:fldChar w:fldCharType="end"/>
      </w:r>
    </w:p>
    <w:p w14:paraId="36D31D13" w14:textId="79BDF4B5" w:rsidR="002C1A98" w:rsidRDefault="002C1A98">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_Toc106400093 \h </w:instrText>
      </w:r>
      <w:r>
        <w:rPr>
          <w:noProof/>
        </w:rPr>
      </w:r>
      <w:r>
        <w:rPr>
          <w:noProof/>
        </w:rPr>
        <w:fldChar w:fldCharType="separate"/>
      </w:r>
      <w:r>
        <w:rPr>
          <w:noProof/>
        </w:rPr>
        <w:t>7</w:t>
      </w:r>
      <w:r>
        <w:rPr>
          <w:noProof/>
        </w:rPr>
        <w:fldChar w:fldCharType="end"/>
      </w:r>
    </w:p>
    <w:p w14:paraId="5C0F390B" w14:textId="6F845553" w:rsidR="002C1A98" w:rsidRDefault="002C1A98">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_Toc106400094 \h </w:instrText>
      </w:r>
      <w:r>
        <w:rPr>
          <w:noProof/>
        </w:rPr>
      </w:r>
      <w:r>
        <w:rPr>
          <w:noProof/>
        </w:rPr>
        <w:fldChar w:fldCharType="separate"/>
      </w:r>
      <w:r>
        <w:rPr>
          <w:noProof/>
        </w:rPr>
        <w:t>7</w:t>
      </w:r>
      <w:r>
        <w:rPr>
          <w:noProof/>
        </w:rPr>
        <w:fldChar w:fldCharType="end"/>
      </w:r>
    </w:p>
    <w:p w14:paraId="4F0C3E5A" w14:textId="5A237C3F" w:rsidR="002C1A98" w:rsidRDefault="002C1A98">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_Toc106400095 \h </w:instrText>
      </w:r>
      <w:r>
        <w:rPr>
          <w:noProof/>
        </w:rPr>
      </w:r>
      <w:r>
        <w:rPr>
          <w:noProof/>
        </w:rPr>
        <w:fldChar w:fldCharType="separate"/>
      </w:r>
      <w:r>
        <w:rPr>
          <w:noProof/>
        </w:rPr>
        <w:t>7</w:t>
      </w:r>
      <w:r>
        <w:rPr>
          <w:noProof/>
        </w:rPr>
        <w:fldChar w:fldCharType="end"/>
      </w:r>
    </w:p>
    <w:p w14:paraId="23C0D6FE" w14:textId="7C017233" w:rsidR="002C1A98" w:rsidRDefault="002C1A9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_Toc106400096 \h </w:instrText>
      </w:r>
      <w:r>
        <w:rPr>
          <w:noProof/>
        </w:rPr>
      </w:r>
      <w:r>
        <w:rPr>
          <w:noProof/>
        </w:rPr>
        <w:fldChar w:fldCharType="separate"/>
      </w:r>
      <w:r>
        <w:rPr>
          <w:noProof/>
        </w:rPr>
        <w:t>8</w:t>
      </w:r>
      <w:r>
        <w:rPr>
          <w:noProof/>
        </w:rPr>
        <w:fldChar w:fldCharType="end"/>
      </w:r>
    </w:p>
    <w:p w14:paraId="38048F03" w14:textId="4CCFA7CC" w:rsidR="002C1A98" w:rsidRDefault="002C1A98">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_Toc106400097 \h </w:instrText>
      </w:r>
      <w:r>
        <w:rPr>
          <w:noProof/>
        </w:rPr>
      </w:r>
      <w:r>
        <w:rPr>
          <w:noProof/>
        </w:rPr>
        <w:fldChar w:fldCharType="separate"/>
      </w:r>
      <w:r>
        <w:rPr>
          <w:noProof/>
        </w:rPr>
        <w:t>8</w:t>
      </w:r>
      <w:r>
        <w:rPr>
          <w:noProof/>
        </w:rPr>
        <w:fldChar w:fldCharType="end"/>
      </w:r>
    </w:p>
    <w:p w14:paraId="21EF3D89" w14:textId="1B8BA03B" w:rsidR="002C1A98" w:rsidRDefault="002C1A98">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_Toc106400098 \h </w:instrText>
      </w:r>
      <w:r>
        <w:rPr>
          <w:noProof/>
        </w:rPr>
      </w:r>
      <w:r>
        <w:rPr>
          <w:noProof/>
        </w:rPr>
        <w:fldChar w:fldCharType="separate"/>
      </w:r>
      <w:r>
        <w:rPr>
          <w:noProof/>
        </w:rPr>
        <w:t>8</w:t>
      </w:r>
      <w:r>
        <w:rPr>
          <w:noProof/>
        </w:rPr>
        <w:fldChar w:fldCharType="end"/>
      </w:r>
    </w:p>
    <w:p w14:paraId="72186345" w14:textId="168FB399" w:rsidR="002C1A98" w:rsidRDefault="002C1A98">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_Toc106400099 \h </w:instrText>
      </w:r>
      <w:r>
        <w:rPr>
          <w:noProof/>
        </w:rPr>
      </w:r>
      <w:r>
        <w:rPr>
          <w:noProof/>
        </w:rPr>
        <w:fldChar w:fldCharType="separate"/>
      </w:r>
      <w:r>
        <w:rPr>
          <w:noProof/>
        </w:rPr>
        <w:t>9</w:t>
      </w:r>
      <w:r>
        <w:rPr>
          <w:noProof/>
        </w:rPr>
        <w:fldChar w:fldCharType="end"/>
      </w:r>
    </w:p>
    <w:p w14:paraId="2CA5383E" w14:textId="36E9D271" w:rsidR="002C1A98" w:rsidRDefault="002C1A9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_Toc106400100 \h </w:instrText>
      </w:r>
      <w:r>
        <w:rPr>
          <w:noProof/>
        </w:rPr>
      </w:r>
      <w:r>
        <w:rPr>
          <w:noProof/>
        </w:rPr>
        <w:fldChar w:fldCharType="separate"/>
      </w:r>
      <w:r>
        <w:rPr>
          <w:noProof/>
        </w:rPr>
        <w:t>9</w:t>
      </w:r>
      <w:r>
        <w:rPr>
          <w:noProof/>
        </w:rPr>
        <w:fldChar w:fldCharType="end"/>
      </w:r>
    </w:p>
    <w:p w14:paraId="596B64D5" w14:textId="40C842BE" w:rsidR="002C1A98" w:rsidRDefault="002C1A9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_Toc106400101 \h </w:instrText>
      </w:r>
      <w:r>
        <w:rPr>
          <w:noProof/>
        </w:rPr>
      </w:r>
      <w:r>
        <w:rPr>
          <w:noProof/>
        </w:rPr>
        <w:fldChar w:fldCharType="separate"/>
      </w:r>
      <w:r>
        <w:rPr>
          <w:noProof/>
        </w:rPr>
        <w:t>10</w:t>
      </w:r>
      <w:r>
        <w:rPr>
          <w:noProof/>
        </w:rPr>
        <w:fldChar w:fldCharType="end"/>
      </w:r>
    </w:p>
    <w:p w14:paraId="08083612" w14:textId="1C6742A4" w:rsidR="002C1A98" w:rsidRDefault="002C1A98">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_Toc106400102 \h </w:instrText>
      </w:r>
      <w:r>
        <w:rPr>
          <w:noProof/>
        </w:rPr>
      </w:r>
      <w:r>
        <w:rPr>
          <w:noProof/>
        </w:rPr>
        <w:fldChar w:fldCharType="separate"/>
      </w:r>
      <w:r>
        <w:rPr>
          <w:noProof/>
        </w:rPr>
        <w:t>19</w:t>
      </w:r>
      <w:r>
        <w:rPr>
          <w:noProof/>
        </w:rPr>
        <w:fldChar w:fldCharType="end"/>
      </w:r>
    </w:p>
    <w:p w14:paraId="3E0EF93A" w14:textId="578E6A11" w:rsidR="002C1A98" w:rsidRDefault="002C1A9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_Toc106400103 \h </w:instrText>
      </w:r>
      <w:r>
        <w:rPr>
          <w:noProof/>
        </w:rPr>
      </w:r>
      <w:r>
        <w:rPr>
          <w:noProof/>
        </w:rPr>
        <w:fldChar w:fldCharType="separate"/>
      </w:r>
      <w:r>
        <w:rPr>
          <w:noProof/>
        </w:rPr>
        <w:t>19</w:t>
      </w:r>
      <w:r>
        <w:rPr>
          <w:noProof/>
        </w:rPr>
        <w:fldChar w:fldCharType="end"/>
      </w:r>
    </w:p>
    <w:p w14:paraId="5F7BF1BF" w14:textId="11E196FF" w:rsidR="002C1A98" w:rsidRDefault="002C1A9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_Toc106400104 \h </w:instrText>
      </w:r>
      <w:r>
        <w:rPr>
          <w:noProof/>
        </w:rPr>
      </w:r>
      <w:r>
        <w:rPr>
          <w:noProof/>
        </w:rPr>
        <w:fldChar w:fldCharType="separate"/>
      </w:r>
      <w:r>
        <w:rPr>
          <w:noProof/>
        </w:rPr>
        <w:t>20</w:t>
      </w:r>
      <w:r>
        <w:rPr>
          <w:noProof/>
        </w:rPr>
        <w:fldChar w:fldCharType="end"/>
      </w:r>
    </w:p>
    <w:p w14:paraId="30F617C3" w14:textId="51EB9E74" w:rsidR="002C1A98" w:rsidRDefault="002C1A98">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_Toc106400105 \h </w:instrText>
      </w:r>
      <w:r>
        <w:rPr>
          <w:noProof/>
        </w:rPr>
      </w:r>
      <w:r>
        <w:rPr>
          <w:noProof/>
        </w:rPr>
        <w:fldChar w:fldCharType="separate"/>
      </w:r>
      <w:r>
        <w:rPr>
          <w:noProof/>
        </w:rPr>
        <w:t>58</w:t>
      </w:r>
      <w:r>
        <w:rPr>
          <w:noProof/>
        </w:rPr>
        <w:fldChar w:fldCharType="end"/>
      </w:r>
    </w:p>
    <w:p w14:paraId="6BFA527A" w14:textId="7F4225E1" w:rsidR="002C1A98" w:rsidRDefault="002C1A98">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_Toc106400106 \h </w:instrText>
      </w:r>
      <w:r>
        <w:rPr>
          <w:noProof/>
        </w:rPr>
      </w:r>
      <w:r>
        <w:rPr>
          <w:noProof/>
        </w:rPr>
        <w:fldChar w:fldCharType="separate"/>
      </w:r>
      <w:r>
        <w:rPr>
          <w:noProof/>
        </w:rPr>
        <w:t>58</w:t>
      </w:r>
      <w:r>
        <w:rPr>
          <w:noProof/>
        </w:rPr>
        <w:fldChar w:fldCharType="end"/>
      </w:r>
    </w:p>
    <w:p w14:paraId="7D3B0CD3" w14:textId="0400D5BF" w:rsidR="002C1A98" w:rsidRDefault="002C1A98">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_Toc106400107 \h </w:instrText>
      </w:r>
      <w:r>
        <w:rPr>
          <w:noProof/>
        </w:rPr>
      </w:r>
      <w:r>
        <w:rPr>
          <w:noProof/>
        </w:rPr>
        <w:fldChar w:fldCharType="separate"/>
      </w:r>
      <w:r>
        <w:rPr>
          <w:noProof/>
        </w:rPr>
        <w:t>59</w:t>
      </w:r>
      <w:r>
        <w:rPr>
          <w:noProof/>
        </w:rPr>
        <w:fldChar w:fldCharType="end"/>
      </w:r>
    </w:p>
    <w:p w14:paraId="5D67FA41" w14:textId="00B91A90" w:rsidR="002C1A98" w:rsidRDefault="002C1A98">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_Toc106400108 \h </w:instrText>
      </w:r>
      <w:r>
        <w:rPr>
          <w:noProof/>
        </w:rPr>
      </w:r>
      <w:r>
        <w:rPr>
          <w:noProof/>
        </w:rPr>
        <w:fldChar w:fldCharType="separate"/>
      </w:r>
      <w:r>
        <w:rPr>
          <w:noProof/>
        </w:rPr>
        <w:t>79</w:t>
      </w:r>
      <w:r>
        <w:rPr>
          <w:noProof/>
        </w:rPr>
        <w:fldChar w:fldCharType="end"/>
      </w:r>
    </w:p>
    <w:p w14:paraId="78F87656" w14:textId="2BE7C9AC" w:rsidR="002C1A98" w:rsidRDefault="002C1A98">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_Toc106400109 \h </w:instrText>
      </w:r>
      <w:r>
        <w:rPr>
          <w:noProof/>
        </w:rPr>
      </w:r>
      <w:r>
        <w:rPr>
          <w:noProof/>
        </w:rPr>
        <w:fldChar w:fldCharType="separate"/>
      </w:r>
      <w:r>
        <w:rPr>
          <w:noProof/>
        </w:rPr>
        <w:t>79</w:t>
      </w:r>
      <w:r>
        <w:rPr>
          <w:noProof/>
        </w:rPr>
        <w:fldChar w:fldCharType="end"/>
      </w:r>
    </w:p>
    <w:p w14:paraId="6EE0C291" w14:textId="045EF971" w:rsidR="002C1A98" w:rsidRDefault="002C1A98">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_Toc106400110 \h </w:instrText>
      </w:r>
      <w:r>
        <w:rPr>
          <w:noProof/>
        </w:rPr>
      </w:r>
      <w:r>
        <w:rPr>
          <w:noProof/>
        </w:rPr>
        <w:fldChar w:fldCharType="separate"/>
      </w:r>
      <w:r>
        <w:rPr>
          <w:noProof/>
        </w:rPr>
        <w:t>80</w:t>
      </w:r>
      <w:r>
        <w:rPr>
          <w:noProof/>
        </w:rPr>
        <w:fldChar w:fldCharType="end"/>
      </w:r>
    </w:p>
    <w:p w14:paraId="3F95224C" w14:textId="509F504A" w:rsidR="002C1A98" w:rsidRDefault="002C1A98">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_Toc106400111 \h </w:instrText>
      </w:r>
      <w:r>
        <w:rPr>
          <w:noProof/>
        </w:rPr>
      </w:r>
      <w:r>
        <w:rPr>
          <w:noProof/>
        </w:rPr>
        <w:fldChar w:fldCharType="separate"/>
      </w:r>
      <w:r>
        <w:rPr>
          <w:noProof/>
        </w:rPr>
        <w:t>95</w:t>
      </w:r>
      <w:r>
        <w:rPr>
          <w:noProof/>
        </w:rPr>
        <w:fldChar w:fldCharType="end"/>
      </w:r>
    </w:p>
    <w:p w14:paraId="57518D8F" w14:textId="414D7B34" w:rsidR="002C1A98" w:rsidRDefault="002C1A98">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_Toc106400112 \h </w:instrText>
      </w:r>
      <w:r>
        <w:rPr>
          <w:noProof/>
        </w:rPr>
      </w:r>
      <w:r>
        <w:rPr>
          <w:noProof/>
        </w:rPr>
        <w:fldChar w:fldCharType="separate"/>
      </w:r>
      <w:r>
        <w:rPr>
          <w:noProof/>
        </w:rPr>
        <w:t>95</w:t>
      </w:r>
      <w:r>
        <w:rPr>
          <w:noProof/>
        </w:rPr>
        <w:fldChar w:fldCharType="end"/>
      </w:r>
    </w:p>
    <w:p w14:paraId="6EB07985" w14:textId="133ECCF5" w:rsidR="002C1A98" w:rsidRDefault="002C1A98">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_Toc106400113 \h </w:instrText>
      </w:r>
      <w:r>
        <w:rPr>
          <w:noProof/>
        </w:rPr>
      </w:r>
      <w:r>
        <w:rPr>
          <w:noProof/>
        </w:rPr>
        <w:fldChar w:fldCharType="separate"/>
      </w:r>
      <w:r>
        <w:rPr>
          <w:noProof/>
        </w:rPr>
        <w:t>95</w:t>
      </w:r>
      <w:r>
        <w:rPr>
          <w:noProof/>
        </w:rPr>
        <w:fldChar w:fldCharType="end"/>
      </w:r>
    </w:p>
    <w:p w14:paraId="0332C39A" w14:textId="71C66DBC" w:rsidR="002C1A98" w:rsidRDefault="002C1A98" w:rsidP="002C1A9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_Toc106400114 \h </w:instrText>
      </w:r>
      <w:r>
        <w:rPr>
          <w:noProof/>
        </w:rPr>
      </w:r>
      <w:r>
        <w:rPr>
          <w:noProof/>
        </w:rPr>
        <w:fldChar w:fldCharType="separate"/>
      </w:r>
      <w:r>
        <w:rPr>
          <w:noProof/>
        </w:rPr>
        <w:t>101</w:t>
      </w:r>
      <w:r>
        <w:rPr>
          <w:noProof/>
        </w:rPr>
        <w:fldChar w:fldCharType="end"/>
      </w:r>
    </w:p>
    <w:p w14:paraId="6F015FA4" w14:textId="4D86AE28"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06400084"/>
      <w:bookmarkEnd w:id="16"/>
      <w:r w:rsidRPr="00042094">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 xml:space="preserve">Version </w:t>
      </w:r>
      <w:proofErr w:type="spellStart"/>
      <w:r w:rsidRPr="00042094">
        <w:t>x.y.z</w:t>
      </w:r>
      <w:proofErr w:type="spellEnd"/>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proofErr w:type="spellStart"/>
      <w:r w:rsidRPr="00042094">
        <w:t>y</w:t>
      </w:r>
      <w:proofErr w:type="spellEnd"/>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06400085"/>
      <w:bookmarkEnd w:id="21"/>
      <w:r w:rsidRPr="00042094">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w:t>
      </w:r>
      <w:proofErr w:type="spellStart"/>
      <w:r w:rsidRPr="00042094">
        <w:t>ProSe</w:t>
      </w:r>
      <w:proofErr w:type="spellEnd"/>
      <w:r w:rsidRPr="00042094">
        <w:t>) in 5G System (5GS) based on the architectural requirements defined in 3GPP TS 23.304 [2].</w:t>
      </w:r>
    </w:p>
    <w:p w14:paraId="08927E64" w14:textId="77777777" w:rsidR="004064B5" w:rsidRPr="00042094" w:rsidRDefault="004064B5" w:rsidP="00813C82">
      <w:r w:rsidRPr="00042094">
        <w:t xml:space="preserve">The protocol aspects for 5G </w:t>
      </w:r>
      <w:proofErr w:type="spellStart"/>
      <w:r w:rsidRPr="00042094">
        <w:t>ProSe</w:t>
      </w:r>
      <w:proofErr w:type="spellEnd"/>
      <w:r w:rsidRPr="00042094">
        <w:t xml:space="preserv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06400086"/>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w:t>
      </w:r>
      <w:proofErr w:type="spellStart"/>
      <w:r>
        <w:t>ProSe</w:t>
      </w:r>
      <w:proofErr w:type="spellEnd"/>
      <w:r>
        <w:t>) charging".</w:t>
      </w:r>
    </w:p>
    <w:p w14:paraId="7BDF7213" w14:textId="77777777" w:rsidR="00080512" w:rsidRPr="00042094" w:rsidRDefault="00080512">
      <w:pPr>
        <w:pStyle w:val="Heading1"/>
      </w:pPr>
      <w:bookmarkStart w:id="29" w:name="_Toc106400087"/>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06400088"/>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06400089"/>
      <w:r w:rsidRPr="00042094">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 xml:space="preserve">5G </w:t>
      </w:r>
      <w:proofErr w:type="spellStart"/>
      <w:r w:rsidRPr="00042094">
        <w:t>ProSe</w:t>
      </w:r>
      <w:proofErr w:type="spellEnd"/>
      <w:r w:rsidRPr="00042094">
        <w:tab/>
        <w:t>5G Proximity-based Services</w:t>
      </w:r>
    </w:p>
    <w:p w14:paraId="1E0C637E" w14:textId="47F1C4BC" w:rsidR="00406F7E" w:rsidRDefault="00406F7E" w:rsidP="0010424F">
      <w:pPr>
        <w:pStyle w:val="EW"/>
      </w:pPr>
      <w:r>
        <w:t>5G PKMF</w:t>
      </w:r>
      <w:r>
        <w:tab/>
        <w:t xml:space="preserve">5G </w:t>
      </w:r>
      <w:proofErr w:type="spellStart"/>
      <w:r>
        <w:t>ProSe</w:t>
      </w:r>
      <w:proofErr w:type="spellEnd"/>
      <w:r>
        <w:t xml:space="preserv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663DD56A" w14:textId="37EC35EB" w:rsidR="0010424F" w:rsidRPr="00042094" w:rsidRDefault="000F3E60" w:rsidP="0010424F">
      <w:pPr>
        <w:pStyle w:val="EW"/>
      </w:pPr>
      <w:proofErr w:type="spellStart"/>
      <w:r w:rsidRPr="00042094">
        <w:t>ProSeP</w:t>
      </w:r>
      <w:proofErr w:type="spellEnd"/>
      <w:r w:rsidR="0010424F" w:rsidRPr="00042094">
        <w:tab/>
        <w:t xml:space="preserve">5G </w:t>
      </w:r>
      <w:proofErr w:type="spellStart"/>
      <w:r w:rsidR="0010424F" w:rsidRPr="00042094">
        <w:t>ProSe</w:t>
      </w:r>
      <w:proofErr w:type="spellEnd"/>
      <w:r w:rsidR="0010424F" w:rsidRPr="00042094">
        <w:t xml:space="preserve"> Policy</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06400090"/>
      <w:r w:rsidRPr="00042094">
        <w:t>4</w:t>
      </w:r>
      <w:r w:rsidRPr="00042094">
        <w:tab/>
        <w:t xml:space="preserve">Descriptions of UE policies for </w:t>
      </w:r>
      <w:bookmarkEnd w:id="35"/>
      <w:bookmarkEnd w:id="36"/>
      <w:bookmarkEnd w:id="37"/>
      <w:r w:rsidRPr="00042094">
        <w:t xml:space="preserve">5G </w:t>
      </w:r>
      <w:proofErr w:type="spellStart"/>
      <w:r w:rsidRPr="00042094">
        <w:t>ProSe</w:t>
      </w:r>
      <w:bookmarkEnd w:id="38"/>
      <w:bookmarkEnd w:id="39"/>
      <w:proofErr w:type="spellEnd"/>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06400091"/>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 xml:space="preserve">The </w:t>
      </w:r>
      <w:proofErr w:type="spellStart"/>
      <w:r w:rsidRPr="00042094">
        <w:rPr>
          <w:lang w:eastAsia="zh-CN"/>
        </w:rPr>
        <w:t>ProSe</w:t>
      </w:r>
      <w:proofErr w:type="spellEnd"/>
      <w:r w:rsidRPr="00042094">
        <w:rPr>
          <w:lang w:eastAsia="zh-CN"/>
        </w:rPr>
        <w:t xml:space="preserv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p>
    <w:p w14:paraId="4D8B667B" w14:textId="77777777" w:rsidR="00A557BC" w:rsidRPr="00042094" w:rsidRDefault="00A557BC" w:rsidP="00813C82">
      <w:pPr>
        <w:rPr>
          <w:lang w:eastAsia="zh-CN"/>
        </w:rPr>
      </w:pPr>
      <w:r w:rsidRPr="00042094">
        <w:rPr>
          <w:lang w:eastAsia="zh-CN"/>
        </w:rPr>
        <w:t xml:space="preserve">The </w:t>
      </w:r>
      <w:proofErr w:type="spellStart"/>
      <w:r w:rsidRPr="00042094">
        <w:rPr>
          <w:lang w:eastAsia="zh-CN"/>
        </w:rPr>
        <w:t>ProSe</w:t>
      </w:r>
      <w:proofErr w:type="spellEnd"/>
      <w:r w:rsidRPr="00042094">
        <w:rPr>
          <w:lang w:eastAsia="zh-CN"/>
        </w:rPr>
        <w:t xml:space="preserv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06400092"/>
      <w:r w:rsidRPr="00042094">
        <w:rPr>
          <w:lang w:eastAsia="zh-CN"/>
        </w:rPr>
        <w:t>4.2</w:t>
      </w:r>
      <w:r w:rsidRPr="00042094">
        <w:rPr>
          <w:lang w:eastAsia="zh-CN"/>
        </w:rPr>
        <w:tab/>
        <w:t xml:space="preserve">UE policies for </w:t>
      </w:r>
      <w:r w:rsidR="00852D75" w:rsidRPr="00042094">
        <w:rPr>
          <w:lang w:eastAsia="zh-CN"/>
        </w:rPr>
        <w:t xml:space="preserve">5G </w:t>
      </w:r>
      <w:proofErr w:type="spellStart"/>
      <w:r w:rsidR="00852D75" w:rsidRPr="00042094">
        <w:rPr>
          <w:lang w:eastAsia="zh-CN"/>
        </w:rPr>
        <w:t>ProSe</w:t>
      </w:r>
      <w:proofErr w:type="spellEnd"/>
      <w:r w:rsidR="00852D75" w:rsidRPr="00042094">
        <w:rPr>
          <w:lang w:eastAsia="zh-CN"/>
        </w:rPr>
        <w:t xml:space="preserv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06400093"/>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06400094"/>
      <w:r w:rsidRPr="00042094">
        <w:rPr>
          <w:lang w:eastAsia="zh-CN"/>
        </w:rPr>
        <w:t>4.</w:t>
      </w:r>
      <w:r w:rsidR="00C47208" w:rsidRPr="00042094">
        <w:rPr>
          <w:lang w:eastAsia="zh-CN"/>
        </w:rPr>
        <w:t>4</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is specified in 3GPP TS 23.304 [2].</w:t>
      </w:r>
    </w:p>
    <w:p w14:paraId="37CB6F0D" w14:textId="05E8586C" w:rsidR="00FE4EB6" w:rsidRDefault="00FE4EB6" w:rsidP="00FE4EB6">
      <w:pPr>
        <w:pStyle w:val="Heading2"/>
        <w:rPr>
          <w:lang w:eastAsia="zh-CN"/>
        </w:rPr>
      </w:pPr>
      <w:bookmarkStart w:id="70" w:name="_Toc106400095"/>
      <w:bookmarkStart w:id="71" w:name="_Toc73369012"/>
      <w:r>
        <w:rPr>
          <w:lang w:eastAsia="zh-CN"/>
        </w:rPr>
        <w:t>4.5</w:t>
      </w:r>
      <w:r>
        <w:rPr>
          <w:lang w:eastAsia="zh-CN"/>
        </w:rPr>
        <w:tab/>
        <w:t xml:space="preserve">UE policies for 5G </w:t>
      </w:r>
      <w:proofErr w:type="spellStart"/>
      <w:r>
        <w:rPr>
          <w:lang w:eastAsia="zh-CN"/>
        </w:rPr>
        <w:t>ProSe</w:t>
      </w:r>
      <w:proofErr w:type="spellEnd"/>
      <w:r>
        <w:rPr>
          <w:lang w:eastAsia="zh-CN"/>
        </w:rPr>
        <w:t xml:space="preserve"> usage information reporting</w:t>
      </w:r>
      <w:bookmarkEnd w:id="70"/>
    </w:p>
    <w:p w14:paraId="3D94D17F" w14:textId="4D5EE4B7" w:rsidR="00FE4EB6" w:rsidRPr="000E7063" w:rsidRDefault="00FE4EB6" w:rsidP="00B10699">
      <w:pPr>
        <w:rPr>
          <w:lang w:eastAsia="zh-CN"/>
        </w:rPr>
      </w:pPr>
      <w:r>
        <w:rPr>
          <w:lang w:eastAsia="zh-CN"/>
        </w:rPr>
        <w:t xml:space="preserve">The UE policies for 5G </w:t>
      </w:r>
      <w:proofErr w:type="spellStart"/>
      <w:r>
        <w:rPr>
          <w:lang w:eastAsia="zh-CN"/>
        </w:rPr>
        <w:t>ProSe</w:t>
      </w:r>
      <w:proofErr w:type="spellEnd"/>
      <w:r>
        <w:rPr>
          <w:lang w:eastAsia="zh-CN"/>
        </w:rPr>
        <w:t xml:space="preserve"> usage information reporting are defined in clause 5.2.6 of 3GPP TS 24.554 [3]. The generic description of the UE policies for 5G </w:t>
      </w:r>
      <w:proofErr w:type="spellStart"/>
      <w:r>
        <w:rPr>
          <w:lang w:eastAsia="zh-CN"/>
        </w:rPr>
        <w:t>ProSe</w:t>
      </w:r>
      <w:proofErr w:type="spellEnd"/>
      <w:r>
        <w:rPr>
          <w:lang w:eastAsia="zh-CN"/>
        </w:rPr>
        <w:t xml:space="preserve"> usage information reporting is specified in 3GPP TS 32.277 [14].</w:t>
      </w:r>
    </w:p>
    <w:p w14:paraId="1BFF303D" w14:textId="77777777" w:rsidR="00DE1192" w:rsidRPr="00042094" w:rsidRDefault="00DE1192" w:rsidP="00DE1192">
      <w:pPr>
        <w:pStyle w:val="Heading1"/>
      </w:pPr>
      <w:bookmarkStart w:id="72" w:name="_Toc106400096"/>
      <w:r w:rsidRPr="00042094">
        <w:t>5</w:t>
      </w:r>
      <w:r w:rsidRPr="00042094">
        <w:tab/>
        <w:t xml:space="preserve">Encoding of UE policies for 5G </w:t>
      </w:r>
      <w:proofErr w:type="spellStart"/>
      <w:r w:rsidRPr="00042094">
        <w:t>ProSe</w:t>
      </w:r>
      <w:bookmarkEnd w:id="71"/>
      <w:bookmarkEnd w:id="72"/>
      <w:proofErr w:type="spellEnd"/>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06400097"/>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 xml:space="preserve">The UE policies for 5G </w:t>
      </w:r>
      <w:proofErr w:type="spellStart"/>
      <w:r w:rsidRPr="00042094">
        <w:t>ProSe</w:t>
      </w:r>
      <w:proofErr w:type="spellEnd"/>
      <w:r w:rsidRPr="00042094">
        <w:t xml:space="preserve"> are provided to the UE in a 5G </w:t>
      </w:r>
      <w:proofErr w:type="spellStart"/>
      <w:r w:rsidRPr="00042094">
        <w:t>ProSe</w:t>
      </w:r>
      <w:proofErr w:type="spellEnd"/>
      <w:r w:rsidRPr="00042094">
        <w:t xml:space="preserve"> policy (</w:t>
      </w:r>
      <w:proofErr w:type="spellStart"/>
      <w:r w:rsidR="000F3E60" w:rsidRPr="00042094">
        <w:t>ProSeP</w:t>
      </w:r>
      <w:proofErr w:type="spellEnd"/>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06400098"/>
      <w:r w:rsidRPr="00042094">
        <w:rPr>
          <w:lang w:eastAsia="zh-CN"/>
        </w:rPr>
        <w:t>5.2</w:t>
      </w:r>
      <w:r w:rsidRPr="00042094">
        <w:rPr>
          <w:lang w:eastAsia="zh-CN"/>
        </w:rPr>
        <w:tab/>
        <w:t xml:space="preserve">Encoding of </w:t>
      </w:r>
      <w:r w:rsidR="00223F3B" w:rsidRPr="00042094">
        <w:rPr>
          <w:lang w:eastAsia="zh-CN"/>
        </w:rPr>
        <w:t xml:space="preserve">5G </w:t>
      </w:r>
      <w:proofErr w:type="spellStart"/>
      <w:r w:rsidR="00223F3B" w:rsidRPr="00042094">
        <w:rPr>
          <w:lang w:eastAsia="zh-CN"/>
        </w:rPr>
        <w:t>ProSe</w:t>
      </w:r>
      <w:proofErr w:type="spellEnd"/>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proofErr w:type="spellStart"/>
      <w:r w:rsidR="000F3E60" w:rsidRPr="00042094">
        <w:t>ProSeP</w:t>
      </w:r>
      <w:proofErr w:type="spellEnd"/>
      <w:r w:rsidRPr="00042094">
        <w:t xml:space="preserve"> is to indicate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5G </w:t>
      </w:r>
      <w:proofErr w:type="spellStart"/>
      <w:r w:rsidRPr="00042094">
        <w:rPr>
          <w:lang w:eastAsia="zh-CN"/>
        </w:rPr>
        <w:t>ProSe</w:t>
      </w:r>
      <w:proofErr w:type="spellEnd"/>
      <w:r w:rsidRPr="00042094">
        <w:rPr>
          <w:lang w:eastAsia="zh-CN"/>
        </w:rPr>
        <w:t xml:space="preserve"> direct communications, 5G </w:t>
      </w:r>
      <w:proofErr w:type="spellStart"/>
      <w:r w:rsidRPr="00042094">
        <w:rPr>
          <w:lang w:eastAsia="zh-CN"/>
        </w:rPr>
        <w:t>ProSe</w:t>
      </w:r>
      <w:proofErr w:type="spellEnd"/>
      <w:r w:rsidRPr="00042094">
        <w:rPr>
          <w:lang w:eastAsia="zh-CN"/>
        </w:rPr>
        <w:t xml:space="preserv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w:t>
      </w:r>
      <w:proofErr w:type="spellStart"/>
      <w:r w:rsidR="00B816CB" w:rsidRPr="00042094">
        <w:rPr>
          <w:lang w:eastAsia="zh-CN"/>
        </w:rPr>
        <w:t>ProSe</w:t>
      </w:r>
      <w:proofErr w:type="spellEnd"/>
      <w:r w:rsidR="00B816CB" w:rsidRPr="00042094">
        <w:rPr>
          <w:lang w:eastAsia="zh-CN"/>
        </w:rPr>
        <w:t xml:space="preserve"> remote UE and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proofErr w:type="spellStart"/>
      <w:r w:rsidR="000F3E60" w:rsidRPr="00042094">
        <w:t>ProSeP</w:t>
      </w:r>
      <w:proofErr w:type="spellEnd"/>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proofErr w:type="spellStart"/>
            <w:r w:rsidR="000F3E60" w:rsidRPr="00042094">
              <w:t>ProSeP</w:t>
            </w:r>
            <w:proofErr w:type="spellEnd"/>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proofErr w:type="spellStart"/>
            <w:r w:rsidR="000F3E60" w:rsidRPr="00042094">
              <w:t>ProSeP</w:t>
            </w:r>
            <w:proofErr w:type="spellEnd"/>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proofErr w:type="spellStart"/>
      <w:r w:rsidR="000F3E60" w:rsidRPr="00042094">
        <w:t>ProSeP</w:t>
      </w:r>
      <w:proofErr w:type="spellEnd"/>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proofErr w:type="spellStart"/>
            <w:r w:rsidRPr="00042094">
              <w:t>ProSeP</w:t>
            </w:r>
            <w:proofErr w:type="spellEnd"/>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proofErr w:type="spellStart"/>
            <w:r w:rsidRPr="00042094">
              <w:t>ProSeP</w:t>
            </w:r>
            <w:proofErr w:type="spellEnd"/>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proofErr w:type="spellStart"/>
            <w:r w:rsidRPr="00042094">
              <w:t>ProSeP</w:t>
            </w:r>
            <w:proofErr w:type="spellEnd"/>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proofErr w:type="spellStart"/>
      <w:r w:rsidR="000F3E60" w:rsidRPr="00042094">
        <w:t>ProSeP</w:t>
      </w:r>
      <w:proofErr w:type="spellEnd"/>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proofErr w:type="spellStart"/>
            <w:r w:rsidRPr="00042094">
              <w:t>ProSeP</w:t>
            </w:r>
            <w:proofErr w:type="spellEnd"/>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proofErr w:type="spellStart"/>
            <w:r w:rsidR="000F3E60" w:rsidRPr="00042094">
              <w:t>ProSeP</w:t>
            </w:r>
            <w:proofErr w:type="spellEnd"/>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proofErr w:type="spellStart"/>
            <w:r w:rsidRPr="00042094">
              <w:t>ProSeP</w:t>
            </w:r>
            <w:proofErr w:type="spellEnd"/>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proofErr w:type="spellStart"/>
      <w:r w:rsidR="000F3E60" w:rsidRPr="00042094">
        <w:t>ProSeP</w:t>
      </w:r>
      <w:proofErr w:type="spellEnd"/>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proofErr w:type="spellStart"/>
      <w:r w:rsidR="000F3E60" w:rsidRPr="00042094">
        <w:t>ProSeP</w:t>
      </w:r>
      <w:proofErr w:type="spellEnd"/>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proofErr w:type="spellStart"/>
            <w:r w:rsidR="000F3E60" w:rsidRPr="00042094">
              <w:t>ProSeP</w:t>
            </w:r>
            <w:proofErr w:type="spellEnd"/>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proofErr w:type="spellStart"/>
            <w:r w:rsidR="000F3E60" w:rsidRPr="00042094">
              <w:t>ProSeP</w:t>
            </w:r>
            <w:proofErr w:type="spellEnd"/>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proofErr w:type="spellStart"/>
            <w:r w:rsidRPr="00042094">
              <w:t>ProSeP</w:t>
            </w:r>
            <w:proofErr w:type="spellEnd"/>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proofErr w:type="spellStart"/>
            <w:r w:rsidRPr="00042094">
              <w:t>ProSeP</w:t>
            </w:r>
            <w:proofErr w:type="spellEnd"/>
            <w:r w:rsidR="0010424F" w:rsidRPr="00042094">
              <w:t xml:space="preserve"> contents consist of 1 or more </w:t>
            </w:r>
            <w:proofErr w:type="spellStart"/>
            <w:r w:rsidRPr="00042094">
              <w:t>ProSeP</w:t>
            </w:r>
            <w:proofErr w:type="spellEnd"/>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proofErr w:type="spellStart"/>
            <w:r w:rsidRPr="00042094">
              <w:t>ProSeP</w:t>
            </w:r>
            <w:proofErr w:type="spellEnd"/>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proofErr w:type="spellStart"/>
            <w:r w:rsidR="000F3E60" w:rsidRPr="00042094">
              <w:t>ProSeP</w:t>
            </w:r>
            <w:proofErr w:type="spellEnd"/>
            <w:r w:rsidRPr="00042094">
              <w:t xml:space="preserve"> info contents (octets k+1 to k+2) indicates the length of the </w:t>
            </w:r>
            <w:proofErr w:type="spellStart"/>
            <w:r w:rsidR="000F3E60" w:rsidRPr="00042094">
              <w:t>ProSeP</w:t>
            </w:r>
            <w:proofErr w:type="spellEnd"/>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proofErr w:type="spellStart"/>
            <w:r w:rsidRPr="00042094">
              <w:t>ProSeP</w:t>
            </w:r>
            <w:proofErr w:type="spellEnd"/>
            <w:r w:rsidRPr="00042094">
              <w:t xml:space="preserve"> info contents (octets k+3 to l) can be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 xml:space="preserve"> (see clause 5.3), UE policies for 5G </w:t>
            </w:r>
            <w:proofErr w:type="spellStart"/>
            <w:r w:rsidRPr="00042094">
              <w:t>ProSe</w:t>
            </w:r>
            <w:proofErr w:type="spellEnd"/>
            <w:r w:rsidRPr="00042094">
              <w:t xml:space="preserve"> direct communications (see clause 5.4), UE policies for 5G </w:t>
            </w:r>
            <w:proofErr w:type="spellStart"/>
            <w:r w:rsidRPr="00042094">
              <w:t>ProSe</w:t>
            </w:r>
            <w:proofErr w:type="spellEnd"/>
            <w:r w:rsidRPr="00042094">
              <w:t xml:space="preserve"> UE-to-network relay UE (see clause 5.5),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(clause 5.6) or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06400099"/>
      <w:r w:rsidRPr="00042094">
        <w:rPr>
          <w:lang w:eastAsia="zh-CN"/>
        </w:rPr>
        <w:t>5.3</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06400100"/>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are </w:t>
      </w:r>
      <w:r w:rsidRPr="00042094">
        <w:t>coded as shown in figures 5.3.1.1 and table 5.3.1.1.</w:t>
      </w:r>
    </w:p>
    <w:p w14:paraId="045F7884" w14:textId="593CBC25" w:rsidR="001925D5" w:rsidRPr="00042094" w:rsidRDefault="001925D5" w:rsidP="001925D5">
      <w:pPr>
        <w:pStyle w:val="Heading3"/>
      </w:pPr>
      <w:bookmarkStart w:id="105" w:name="_Toc106400101"/>
      <w:r w:rsidRPr="00042094">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D245C4" w:rsidRPr="00042094" w14:paraId="660A2298" w14:textId="77777777" w:rsidTr="00885C95">
        <w:trPr>
          <w:cantSplit/>
          <w:jc w:val="center"/>
        </w:trPr>
        <w:tc>
          <w:tcPr>
            <w:tcW w:w="708" w:type="dxa"/>
            <w:tcBorders>
              <w:top w:val="nil"/>
              <w:left w:val="nil"/>
              <w:bottom w:val="single" w:sz="4" w:space="0" w:color="auto"/>
              <w:right w:val="nil"/>
            </w:tcBorders>
            <w:hideMark/>
          </w:tcPr>
          <w:p w14:paraId="6434F784" w14:textId="77777777" w:rsidR="00D245C4" w:rsidRPr="00042094" w:rsidRDefault="00D245C4" w:rsidP="00885C95">
            <w:pPr>
              <w:pStyle w:val="TAC"/>
            </w:pPr>
            <w:r w:rsidRPr="00042094">
              <w:t>8</w:t>
            </w:r>
          </w:p>
        </w:tc>
        <w:tc>
          <w:tcPr>
            <w:tcW w:w="709" w:type="dxa"/>
            <w:gridSpan w:val="2"/>
            <w:tcBorders>
              <w:top w:val="nil"/>
              <w:left w:val="nil"/>
              <w:bottom w:val="single" w:sz="4" w:space="0" w:color="auto"/>
              <w:right w:val="nil"/>
            </w:tcBorders>
            <w:hideMark/>
          </w:tcPr>
          <w:p w14:paraId="5F087BBC" w14:textId="77777777" w:rsidR="00D245C4" w:rsidRPr="00042094" w:rsidRDefault="00D245C4" w:rsidP="00885C95">
            <w:pPr>
              <w:pStyle w:val="TAC"/>
            </w:pPr>
            <w:r w:rsidRPr="00042094">
              <w:t>7</w:t>
            </w:r>
          </w:p>
        </w:tc>
        <w:tc>
          <w:tcPr>
            <w:tcW w:w="709" w:type="dxa"/>
            <w:gridSpan w:val="2"/>
            <w:tcBorders>
              <w:top w:val="nil"/>
              <w:left w:val="nil"/>
              <w:bottom w:val="single" w:sz="4" w:space="0" w:color="auto"/>
              <w:right w:val="nil"/>
            </w:tcBorders>
            <w:hideMark/>
          </w:tcPr>
          <w:p w14:paraId="637FD401" w14:textId="77777777" w:rsidR="00D245C4" w:rsidRPr="00042094" w:rsidRDefault="00D245C4" w:rsidP="00885C95">
            <w:pPr>
              <w:pStyle w:val="TAC"/>
            </w:pPr>
            <w:r w:rsidRPr="00042094">
              <w:t>6</w:t>
            </w:r>
          </w:p>
        </w:tc>
        <w:tc>
          <w:tcPr>
            <w:tcW w:w="709" w:type="dxa"/>
            <w:tcBorders>
              <w:top w:val="nil"/>
              <w:left w:val="nil"/>
              <w:bottom w:val="single" w:sz="4" w:space="0" w:color="auto"/>
              <w:right w:val="nil"/>
            </w:tcBorders>
            <w:hideMark/>
          </w:tcPr>
          <w:p w14:paraId="39F51C1B" w14:textId="77777777" w:rsidR="00D245C4" w:rsidRPr="00042094" w:rsidRDefault="00D245C4" w:rsidP="00885C95">
            <w:pPr>
              <w:pStyle w:val="TAC"/>
            </w:pPr>
            <w:r w:rsidRPr="00042094">
              <w:t>5</w:t>
            </w:r>
          </w:p>
        </w:tc>
        <w:tc>
          <w:tcPr>
            <w:tcW w:w="709" w:type="dxa"/>
            <w:gridSpan w:val="3"/>
            <w:hideMark/>
          </w:tcPr>
          <w:p w14:paraId="0B440750" w14:textId="77777777" w:rsidR="00D245C4" w:rsidRPr="00042094" w:rsidRDefault="00D245C4" w:rsidP="00885C95">
            <w:pPr>
              <w:pStyle w:val="TAC"/>
            </w:pPr>
            <w:r w:rsidRPr="00042094">
              <w:t>4</w:t>
            </w:r>
          </w:p>
        </w:tc>
        <w:tc>
          <w:tcPr>
            <w:tcW w:w="709" w:type="dxa"/>
            <w:gridSpan w:val="2"/>
            <w:hideMark/>
          </w:tcPr>
          <w:p w14:paraId="4BD930D3" w14:textId="77777777" w:rsidR="00D245C4" w:rsidRPr="00042094" w:rsidRDefault="00D245C4" w:rsidP="00885C95">
            <w:pPr>
              <w:pStyle w:val="TAC"/>
            </w:pPr>
            <w:r w:rsidRPr="00042094">
              <w:t>3</w:t>
            </w:r>
          </w:p>
        </w:tc>
        <w:tc>
          <w:tcPr>
            <w:tcW w:w="709" w:type="dxa"/>
            <w:hideMark/>
          </w:tcPr>
          <w:p w14:paraId="6632E14C" w14:textId="77777777" w:rsidR="00D245C4" w:rsidRPr="00042094" w:rsidRDefault="00D245C4" w:rsidP="00885C95">
            <w:pPr>
              <w:pStyle w:val="TAC"/>
            </w:pPr>
            <w:r w:rsidRPr="00042094">
              <w:t>2</w:t>
            </w:r>
          </w:p>
        </w:tc>
        <w:tc>
          <w:tcPr>
            <w:tcW w:w="709" w:type="dxa"/>
            <w:gridSpan w:val="2"/>
            <w:hideMark/>
          </w:tcPr>
          <w:p w14:paraId="48FA07DC" w14:textId="77777777" w:rsidR="00D245C4" w:rsidRPr="00042094" w:rsidRDefault="00D245C4" w:rsidP="00885C95">
            <w:pPr>
              <w:pStyle w:val="TAC"/>
            </w:pPr>
            <w:r w:rsidRPr="00042094">
              <w:t>1</w:t>
            </w:r>
          </w:p>
        </w:tc>
        <w:tc>
          <w:tcPr>
            <w:tcW w:w="1134" w:type="dxa"/>
          </w:tcPr>
          <w:p w14:paraId="3B0C684D" w14:textId="77777777" w:rsidR="00D245C4" w:rsidRPr="00042094" w:rsidRDefault="00D245C4" w:rsidP="00885C95">
            <w:pPr>
              <w:pStyle w:val="TAL"/>
            </w:pPr>
          </w:p>
        </w:tc>
      </w:tr>
      <w:tr w:rsidR="00D245C4" w:rsidRPr="00042094" w14:paraId="03C2DFEE" w14:textId="77777777" w:rsidTr="00885C95">
        <w:trPr>
          <w:trHeight w:val="104"/>
          <w:jc w:val="center"/>
        </w:trPr>
        <w:tc>
          <w:tcPr>
            <w:tcW w:w="708" w:type="dxa"/>
            <w:tcBorders>
              <w:top w:val="single" w:sz="4" w:space="0" w:color="auto"/>
              <w:left w:val="single" w:sz="4" w:space="0" w:color="auto"/>
              <w:bottom w:val="nil"/>
              <w:right w:val="nil"/>
            </w:tcBorders>
            <w:hideMark/>
          </w:tcPr>
          <w:p w14:paraId="2DDE0C25"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3A84A2A3"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0D600DBA" w14:textId="77777777" w:rsidR="00D245C4" w:rsidRPr="00042094" w:rsidRDefault="00D245C4" w:rsidP="00885C95">
            <w:pPr>
              <w:pStyle w:val="TAC"/>
            </w:pPr>
            <w:r w:rsidRPr="00042094">
              <w:t>0</w:t>
            </w:r>
          </w:p>
        </w:tc>
        <w:tc>
          <w:tcPr>
            <w:tcW w:w="709" w:type="dxa"/>
            <w:tcBorders>
              <w:top w:val="single" w:sz="4" w:space="0" w:color="auto"/>
              <w:left w:val="nil"/>
              <w:bottom w:val="nil"/>
              <w:right w:val="single" w:sz="4" w:space="0" w:color="auto"/>
            </w:tcBorders>
            <w:hideMark/>
          </w:tcPr>
          <w:p w14:paraId="38FB4920" w14:textId="77777777" w:rsidR="00D245C4" w:rsidRPr="00042094" w:rsidRDefault="00D245C4" w:rsidP="00885C95">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1B311F14" w14:textId="77777777" w:rsidR="00D245C4" w:rsidRPr="00042094" w:rsidRDefault="00D245C4" w:rsidP="00885C95">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c>
        <w:tc>
          <w:tcPr>
            <w:tcW w:w="1134" w:type="dxa"/>
            <w:vMerge w:val="restart"/>
            <w:hideMark/>
          </w:tcPr>
          <w:p w14:paraId="4681FC8F" w14:textId="77777777" w:rsidR="00D245C4" w:rsidRPr="00042094" w:rsidRDefault="00D245C4" w:rsidP="00885C95">
            <w:pPr>
              <w:pStyle w:val="TAL"/>
            </w:pPr>
            <w:r w:rsidRPr="00042094">
              <w:t>octet k</w:t>
            </w:r>
          </w:p>
        </w:tc>
      </w:tr>
      <w:tr w:rsidR="00D245C4" w:rsidRPr="00042094" w14:paraId="15A1C664" w14:textId="77777777" w:rsidTr="00885C95">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6615691A" w14:textId="77777777" w:rsidR="00D245C4" w:rsidRPr="00042094" w:rsidRDefault="00D245C4" w:rsidP="00885C95">
            <w:pPr>
              <w:pStyle w:val="TAC"/>
            </w:pPr>
            <w:bookmarkStart w:id="106"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5E6DFAC3" w14:textId="77777777" w:rsidR="00D245C4" w:rsidRPr="00042094" w:rsidRDefault="00D245C4" w:rsidP="00885C95">
            <w:pPr>
              <w:spacing w:after="0"/>
              <w:rPr>
                <w:rFonts w:ascii="Arial" w:hAnsi="Arial"/>
                <w:sz w:val="18"/>
              </w:rPr>
            </w:pPr>
          </w:p>
        </w:tc>
        <w:tc>
          <w:tcPr>
            <w:tcW w:w="1134" w:type="dxa"/>
            <w:vMerge/>
            <w:vAlign w:val="center"/>
            <w:hideMark/>
          </w:tcPr>
          <w:p w14:paraId="3C39EF65" w14:textId="77777777" w:rsidR="00D245C4" w:rsidRPr="00042094" w:rsidRDefault="00D245C4" w:rsidP="00885C95">
            <w:pPr>
              <w:spacing w:after="0"/>
              <w:rPr>
                <w:rFonts w:ascii="Arial" w:hAnsi="Arial"/>
                <w:sz w:val="18"/>
              </w:rPr>
            </w:pPr>
          </w:p>
        </w:tc>
      </w:tr>
      <w:bookmarkEnd w:id="106"/>
      <w:tr w:rsidR="00D245C4" w:rsidRPr="00042094" w14:paraId="5C699A50" w14:textId="77777777" w:rsidTr="00885C95">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7A44B5DA" w14:textId="77777777" w:rsidR="00D245C4" w:rsidRPr="00042094" w:rsidRDefault="00D245C4" w:rsidP="00885C95">
            <w:pPr>
              <w:pStyle w:val="TAC"/>
            </w:pPr>
          </w:p>
          <w:p w14:paraId="39016FFF" w14:textId="77777777" w:rsidR="00D245C4" w:rsidRPr="00042094" w:rsidRDefault="00D245C4" w:rsidP="00885C95">
            <w:pPr>
              <w:pStyle w:val="TAC"/>
            </w:pPr>
            <w:r w:rsidRPr="00042094">
              <w:t xml:space="preserve">Length of </w:t>
            </w:r>
            <w:proofErr w:type="spellStart"/>
            <w:r w:rsidRPr="00042094">
              <w:t>ProSeP</w:t>
            </w:r>
            <w:proofErr w:type="spellEnd"/>
            <w:r w:rsidRPr="00042094">
              <w:t xml:space="preserve"> info contents</w:t>
            </w:r>
          </w:p>
          <w:p w14:paraId="07325099" w14:textId="77777777" w:rsidR="00D245C4" w:rsidRPr="00042094" w:rsidRDefault="00D245C4" w:rsidP="00885C95">
            <w:pPr>
              <w:pStyle w:val="TAC"/>
            </w:pPr>
          </w:p>
        </w:tc>
        <w:tc>
          <w:tcPr>
            <w:tcW w:w="1134" w:type="dxa"/>
          </w:tcPr>
          <w:p w14:paraId="304AB195" w14:textId="77777777" w:rsidR="00D245C4" w:rsidRPr="00042094" w:rsidRDefault="00D245C4" w:rsidP="00885C95">
            <w:pPr>
              <w:pStyle w:val="TAL"/>
            </w:pPr>
            <w:r w:rsidRPr="00042094">
              <w:t>octet k+1</w:t>
            </w:r>
          </w:p>
          <w:p w14:paraId="3C8B7D37" w14:textId="77777777" w:rsidR="00D245C4" w:rsidRPr="00042094" w:rsidRDefault="00D245C4" w:rsidP="00885C95">
            <w:pPr>
              <w:pStyle w:val="TAL"/>
            </w:pPr>
          </w:p>
          <w:p w14:paraId="4E4F89E3" w14:textId="77777777" w:rsidR="00D245C4" w:rsidRPr="00042094" w:rsidRDefault="00D245C4" w:rsidP="00885C95">
            <w:pPr>
              <w:pStyle w:val="TAL"/>
            </w:pPr>
            <w:r w:rsidRPr="00042094">
              <w:t>octet k+2</w:t>
            </w:r>
          </w:p>
        </w:tc>
      </w:tr>
      <w:tr w:rsidR="00D245C4" w:rsidRPr="00042094" w14:paraId="549F4854" w14:textId="77777777" w:rsidTr="00885C95">
        <w:trPr>
          <w:jc w:val="center"/>
        </w:trPr>
        <w:tc>
          <w:tcPr>
            <w:tcW w:w="5671" w:type="dxa"/>
            <w:gridSpan w:val="14"/>
            <w:tcBorders>
              <w:top w:val="nil"/>
              <w:left w:val="single" w:sz="6" w:space="0" w:color="auto"/>
              <w:bottom w:val="single" w:sz="6" w:space="0" w:color="auto"/>
              <w:right w:val="single" w:sz="6" w:space="0" w:color="auto"/>
            </w:tcBorders>
          </w:tcPr>
          <w:p w14:paraId="5A51C887" w14:textId="77777777" w:rsidR="00D245C4" w:rsidRPr="00042094" w:rsidRDefault="00D245C4" w:rsidP="00885C95">
            <w:pPr>
              <w:pStyle w:val="TAC"/>
            </w:pPr>
          </w:p>
          <w:p w14:paraId="0E86B83D" w14:textId="77777777" w:rsidR="00D245C4" w:rsidRPr="00042094" w:rsidRDefault="00D245C4" w:rsidP="00885C95">
            <w:pPr>
              <w:pStyle w:val="TAC"/>
            </w:pPr>
            <w:r w:rsidRPr="00042094">
              <w:t>Validity timer</w:t>
            </w:r>
          </w:p>
        </w:tc>
        <w:tc>
          <w:tcPr>
            <w:tcW w:w="1134" w:type="dxa"/>
          </w:tcPr>
          <w:p w14:paraId="6156C3CA" w14:textId="77777777" w:rsidR="00D245C4" w:rsidRPr="00042094" w:rsidRDefault="00D245C4" w:rsidP="00885C95">
            <w:pPr>
              <w:pStyle w:val="TAL"/>
            </w:pPr>
            <w:r w:rsidRPr="00042094">
              <w:t>octet k+3</w:t>
            </w:r>
          </w:p>
          <w:p w14:paraId="58A20F19" w14:textId="77777777" w:rsidR="00D245C4" w:rsidRPr="00042094" w:rsidRDefault="00D245C4" w:rsidP="00885C95">
            <w:pPr>
              <w:pStyle w:val="TAL"/>
            </w:pPr>
          </w:p>
          <w:p w14:paraId="5C2A0F71" w14:textId="77777777" w:rsidR="00D245C4" w:rsidRPr="00042094" w:rsidRDefault="00D245C4" w:rsidP="00885C95">
            <w:pPr>
              <w:pStyle w:val="TAL"/>
            </w:pPr>
            <w:r w:rsidRPr="00042094">
              <w:t>octet k+7</w:t>
            </w:r>
          </w:p>
        </w:tc>
      </w:tr>
      <w:tr w:rsidR="00D245C4" w:rsidRPr="00042094" w14:paraId="5E84753E"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DA69607" w14:textId="77777777" w:rsidR="00D245C4" w:rsidRPr="00042094" w:rsidRDefault="00D245C4" w:rsidP="00885C95">
            <w:pPr>
              <w:pStyle w:val="TAC"/>
              <w:rPr>
                <w:noProof/>
              </w:rPr>
            </w:pPr>
          </w:p>
          <w:p w14:paraId="7AD690BC" w14:textId="77777777" w:rsidR="00D245C4" w:rsidRPr="00042094" w:rsidRDefault="00D245C4" w:rsidP="00885C95">
            <w:pPr>
              <w:pStyle w:val="TAC"/>
            </w:pPr>
            <w:r w:rsidRPr="00042094">
              <w:t>Served by NG-RAN</w:t>
            </w:r>
          </w:p>
        </w:tc>
        <w:tc>
          <w:tcPr>
            <w:tcW w:w="1134" w:type="dxa"/>
            <w:tcBorders>
              <w:top w:val="nil"/>
              <w:left w:val="single" w:sz="4" w:space="0" w:color="auto"/>
              <w:bottom w:val="nil"/>
              <w:right w:val="nil"/>
            </w:tcBorders>
          </w:tcPr>
          <w:p w14:paraId="147B88CA" w14:textId="77777777" w:rsidR="00D245C4" w:rsidRPr="00042094" w:rsidRDefault="00D245C4" w:rsidP="00885C95">
            <w:pPr>
              <w:pStyle w:val="TAL"/>
            </w:pPr>
            <w:r w:rsidRPr="00042094">
              <w:t>octet k+8</w:t>
            </w:r>
          </w:p>
          <w:p w14:paraId="623B7709" w14:textId="77777777" w:rsidR="00D245C4" w:rsidRPr="00042094" w:rsidRDefault="00D245C4" w:rsidP="00885C95">
            <w:pPr>
              <w:pStyle w:val="TAL"/>
            </w:pPr>
          </w:p>
          <w:p w14:paraId="1E528351" w14:textId="77777777" w:rsidR="00D245C4" w:rsidRPr="00042094" w:rsidRDefault="00D245C4" w:rsidP="00885C95">
            <w:pPr>
              <w:pStyle w:val="TAL"/>
            </w:pPr>
            <w:r w:rsidRPr="00042094">
              <w:t>octet o1</w:t>
            </w:r>
          </w:p>
        </w:tc>
      </w:tr>
      <w:tr w:rsidR="00D245C4" w:rsidRPr="00042094" w14:paraId="4B0202F1"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A92BBEB" w14:textId="77777777" w:rsidR="00D245C4" w:rsidRPr="00042094" w:rsidRDefault="00D245C4" w:rsidP="00885C95">
            <w:pPr>
              <w:pStyle w:val="TAC"/>
              <w:rPr>
                <w:noProof/>
              </w:rPr>
            </w:pPr>
          </w:p>
          <w:p w14:paraId="0A3FEB89" w14:textId="77777777" w:rsidR="00D245C4" w:rsidRPr="00042094" w:rsidRDefault="00D245C4" w:rsidP="00885C95">
            <w:pPr>
              <w:pStyle w:val="TAC"/>
              <w:rPr>
                <w:noProof/>
              </w:rPr>
            </w:pPr>
            <w:r w:rsidRPr="00042094">
              <w:t>Not served by NG-RAN</w:t>
            </w:r>
          </w:p>
        </w:tc>
        <w:tc>
          <w:tcPr>
            <w:tcW w:w="1134" w:type="dxa"/>
            <w:tcBorders>
              <w:top w:val="nil"/>
              <w:left w:val="single" w:sz="4" w:space="0" w:color="auto"/>
              <w:bottom w:val="nil"/>
              <w:right w:val="nil"/>
            </w:tcBorders>
          </w:tcPr>
          <w:p w14:paraId="513B8CFB" w14:textId="77777777" w:rsidR="00D245C4" w:rsidRPr="00042094" w:rsidRDefault="00D245C4" w:rsidP="00885C95">
            <w:pPr>
              <w:pStyle w:val="TAL"/>
            </w:pPr>
            <w:r w:rsidRPr="00042094">
              <w:t>octet o1+1</w:t>
            </w:r>
          </w:p>
          <w:p w14:paraId="749C6B72" w14:textId="77777777" w:rsidR="00D245C4" w:rsidRPr="00042094" w:rsidRDefault="00D245C4" w:rsidP="00885C95">
            <w:pPr>
              <w:pStyle w:val="TAL"/>
            </w:pPr>
          </w:p>
          <w:p w14:paraId="2FD2F4B1" w14:textId="77777777" w:rsidR="00D245C4" w:rsidRPr="00042094" w:rsidRDefault="00D245C4" w:rsidP="00885C95">
            <w:pPr>
              <w:pStyle w:val="TAL"/>
            </w:pPr>
            <w:r w:rsidRPr="00042094">
              <w:t>octet o2</w:t>
            </w:r>
          </w:p>
        </w:tc>
      </w:tr>
      <w:tr w:rsidR="00D245C4" w:rsidRPr="00042094" w14:paraId="47CAAD4A"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737ACD2" w14:textId="77777777" w:rsidR="00D245C4" w:rsidRPr="00042094" w:rsidRDefault="00D245C4" w:rsidP="00885C95">
            <w:pPr>
              <w:pStyle w:val="TAC"/>
              <w:rPr>
                <w:noProof/>
              </w:rPr>
            </w:pPr>
          </w:p>
          <w:p w14:paraId="1DEDC2E4" w14:textId="77777777" w:rsidR="00D245C4" w:rsidRPr="00042094" w:rsidRDefault="00D245C4" w:rsidP="00885C95">
            <w:pPr>
              <w:pStyle w:val="TAC"/>
              <w:rPr>
                <w:noProof/>
              </w:rPr>
            </w:pPr>
            <w:proofErr w:type="spellStart"/>
            <w:r w:rsidRPr="00042094">
              <w:t>ProSe</w:t>
            </w:r>
            <w:proofErr w:type="spellEnd"/>
            <w:r w:rsidRPr="00042094">
              <w:t xml:space="preserve"> direct discovery UE ID</w:t>
            </w:r>
          </w:p>
        </w:tc>
        <w:tc>
          <w:tcPr>
            <w:tcW w:w="1134" w:type="dxa"/>
            <w:tcBorders>
              <w:top w:val="nil"/>
              <w:left w:val="single" w:sz="4" w:space="0" w:color="auto"/>
              <w:bottom w:val="nil"/>
              <w:right w:val="nil"/>
            </w:tcBorders>
          </w:tcPr>
          <w:p w14:paraId="455A6D0F" w14:textId="77777777" w:rsidR="00D245C4" w:rsidRPr="00042094" w:rsidRDefault="00D245C4" w:rsidP="00885C95">
            <w:pPr>
              <w:pStyle w:val="TAL"/>
            </w:pPr>
            <w:r w:rsidRPr="00042094">
              <w:t>octet o2+1</w:t>
            </w:r>
          </w:p>
          <w:p w14:paraId="3916B62F" w14:textId="77777777" w:rsidR="00D245C4" w:rsidRPr="00042094" w:rsidRDefault="00D245C4" w:rsidP="00885C95">
            <w:pPr>
              <w:pStyle w:val="TAL"/>
            </w:pPr>
          </w:p>
          <w:p w14:paraId="37580BD5" w14:textId="77777777" w:rsidR="00D245C4" w:rsidRPr="00042094" w:rsidRDefault="00D245C4" w:rsidP="00885C95">
            <w:pPr>
              <w:pStyle w:val="TAL"/>
            </w:pPr>
            <w:r w:rsidRPr="00042094">
              <w:t>octet o2+3</w:t>
            </w:r>
          </w:p>
        </w:tc>
      </w:tr>
      <w:tr w:rsidR="00D245C4" w:rsidRPr="00042094" w14:paraId="60580273"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566D197" w14:textId="77777777" w:rsidR="00D245C4" w:rsidRPr="00042094" w:rsidRDefault="00D245C4" w:rsidP="00885C95">
            <w:pPr>
              <w:pStyle w:val="TAC"/>
              <w:rPr>
                <w:noProof/>
              </w:rPr>
            </w:pPr>
          </w:p>
          <w:p w14:paraId="1483624D" w14:textId="77777777" w:rsidR="00D245C4" w:rsidRPr="00042094" w:rsidRDefault="00D245C4" w:rsidP="00885C95">
            <w:pPr>
              <w:pStyle w:val="TAC"/>
              <w:rPr>
                <w:noProof/>
              </w:rPr>
            </w:pPr>
            <w:r w:rsidRPr="00042094">
              <w:t>Group member discovery parameters</w:t>
            </w:r>
          </w:p>
        </w:tc>
        <w:tc>
          <w:tcPr>
            <w:tcW w:w="1134" w:type="dxa"/>
            <w:tcBorders>
              <w:top w:val="nil"/>
              <w:left w:val="single" w:sz="4" w:space="0" w:color="auto"/>
              <w:bottom w:val="nil"/>
              <w:right w:val="nil"/>
            </w:tcBorders>
          </w:tcPr>
          <w:p w14:paraId="0F5EF2A7" w14:textId="77777777" w:rsidR="00D245C4" w:rsidRPr="00042094" w:rsidRDefault="00D245C4" w:rsidP="00885C95">
            <w:pPr>
              <w:pStyle w:val="TAL"/>
            </w:pPr>
            <w:r w:rsidRPr="00042094">
              <w:t>octet o2+4</w:t>
            </w:r>
          </w:p>
          <w:p w14:paraId="488F9981" w14:textId="77777777" w:rsidR="00D245C4" w:rsidRPr="00042094" w:rsidRDefault="00D245C4" w:rsidP="00885C95">
            <w:pPr>
              <w:pStyle w:val="TAL"/>
            </w:pPr>
          </w:p>
          <w:p w14:paraId="4800C37A" w14:textId="77777777" w:rsidR="00D245C4" w:rsidRPr="00042094" w:rsidRDefault="00D245C4" w:rsidP="00885C95">
            <w:pPr>
              <w:pStyle w:val="TAL"/>
            </w:pPr>
            <w:r w:rsidRPr="00042094">
              <w:t>octet o3</w:t>
            </w:r>
          </w:p>
        </w:tc>
      </w:tr>
      <w:tr w:rsidR="00D245C4" w:rsidRPr="00042094" w14:paraId="4B35C08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B62DB88" w14:textId="77777777" w:rsidR="00D245C4" w:rsidRPr="00042094" w:rsidRDefault="00D245C4" w:rsidP="00885C95">
            <w:pPr>
              <w:pStyle w:val="TAC"/>
              <w:rPr>
                <w:noProof/>
              </w:rPr>
            </w:pPr>
          </w:p>
          <w:p w14:paraId="0A8CBD83" w14:textId="77777777" w:rsidR="00D245C4" w:rsidRPr="00042094" w:rsidRDefault="00D245C4" w:rsidP="00885C95">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s</w:t>
            </w:r>
          </w:p>
        </w:tc>
        <w:tc>
          <w:tcPr>
            <w:tcW w:w="1134" w:type="dxa"/>
            <w:tcBorders>
              <w:top w:val="nil"/>
              <w:left w:val="single" w:sz="4" w:space="0" w:color="auto"/>
              <w:bottom w:val="nil"/>
              <w:right w:val="nil"/>
            </w:tcBorders>
          </w:tcPr>
          <w:p w14:paraId="544EFA8B" w14:textId="77777777" w:rsidR="00D245C4" w:rsidRPr="00042094" w:rsidRDefault="00D245C4" w:rsidP="00885C95">
            <w:pPr>
              <w:pStyle w:val="TAL"/>
            </w:pPr>
            <w:r w:rsidRPr="00042094">
              <w:t>octet o3+1</w:t>
            </w:r>
          </w:p>
          <w:p w14:paraId="74EE89EC" w14:textId="77777777" w:rsidR="00D245C4" w:rsidRPr="00042094" w:rsidRDefault="00D245C4" w:rsidP="00885C95">
            <w:pPr>
              <w:pStyle w:val="TAL"/>
            </w:pPr>
          </w:p>
          <w:p w14:paraId="7E2E245B" w14:textId="77777777" w:rsidR="00D245C4" w:rsidRPr="00042094" w:rsidRDefault="00D245C4" w:rsidP="00885C95">
            <w:pPr>
              <w:pStyle w:val="TAL"/>
            </w:pPr>
            <w:r w:rsidRPr="00042094">
              <w:t>octet o4</w:t>
            </w:r>
          </w:p>
        </w:tc>
      </w:tr>
      <w:tr w:rsidR="00D245C4" w:rsidRPr="00042094" w14:paraId="1783FD9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6828C70C" w14:textId="77777777" w:rsidR="00D245C4" w:rsidRPr="00042094" w:rsidRDefault="00D245C4" w:rsidP="00885C95">
            <w:pPr>
              <w:pStyle w:val="TAC"/>
              <w:rPr>
                <w:noProof/>
              </w:rPr>
            </w:pPr>
          </w:p>
          <w:p w14:paraId="7F6911CA" w14:textId="77777777" w:rsidR="00D245C4" w:rsidRPr="00042094" w:rsidRDefault="00D245C4" w:rsidP="00885C95">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7CDC6AF0" w14:textId="77777777" w:rsidR="00D245C4" w:rsidRPr="00042094" w:rsidRDefault="00D245C4" w:rsidP="00885C95">
            <w:pPr>
              <w:pStyle w:val="TAL"/>
            </w:pPr>
            <w:r w:rsidRPr="00042094">
              <w:t>octet o4+1</w:t>
            </w:r>
          </w:p>
          <w:p w14:paraId="2EFF836E" w14:textId="77777777" w:rsidR="00D245C4" w:rsidRPr="00042094" w:rsidRDefault="00D245C4" w:rsidP="00885C95">
            <w:pPr>
              <w:pStyle w:val="TAL"/>
            </w:pPr>
          </w:p>
          <w:p w14:paraId="1B61F1BF" w14:textId="77777777" w:rsidR="00D245C4" w:rsidRPr="00042094" w:rsidRDefault="00D245C4" w:rsidP="00885C95">
            <w:pPr>
              <w:pStyle w:val="TAL"/>
            </w:pPr>
            <w:r w:rsidRPr="00042094">
              <w:t>octet l</w:t>
            </w:r>
          </w:p>
        </w:tc>
      </w:tr>
      <w:tr w:rsidR="00D245C4" w:rsidRPr="00042094" w14:paraId="2E45D060" w14:textId="77777777" w:rsidTr="00885C95">
        <w:trPr>
          <w:jc w:val="center"/>
          <w:ins w:id="107" w:author="ZHOU rev1" w:date="2022-08-19T12:08:00Z"/>
        </w:trPr>
        <w:tc>
          <w:tcPr>
            <w:tcW w:w="711" w:type="dxa"/>
            <w:tcBorders>
              <w:top w:val="single" w:sz="4" w:space="0" w:color="auto"/>
              <w:left w:val="single" w:sz="4" w:space="0" w:color="auto"/>
              <w:bottom w:val="single" w:sz="4" w:space="0" w:color="auto"/>
              <w:right w:val="single" w:sz="4" w:space="0" w:color="auto"/>
            </w:tcBorders>
          </w:tcPr>
          <w:p w14:paraId="3DA51F9D" w14:textId="77777777" w:rsidR="00D245C4" w:rsidRDefault="00D245C4" w:rsidP="00885C95">
            <w:pPr>
              <w:pStyle w:val="TAC"/>
              <w:rPr>
                <w:ins w:id="108" w:author="ZHOU rev1" w:date="2022-08-23T16:29:00Z"/>
                <w:noProof/>
                <w:lang w:eastAsia="zh-CN"/>
              </w:rPr>
            </w:pPr>
            <w:ins w:id="109" w:author="ZHOU rev1" w:date="2022-08-23T16:29:00Z">
              <w:r>
                <w:rPr>
                  <w:rFonts w:hint="eastAsia"/>
                  <w:noProof/>
                  <w:lang w:eastAsia="zh-CN"/>
                </w:rPr>
                <w:t>0</w:t>
              </w:r>
            </w:ins>
          </w:p>
          <w:p w14:paraId="02BAB0FE" w14:textId="77777777" w:rsidR="00D245C4" w:rsidRPr="00042094" w:rsidRDefault="00D245C4" w:rsidP="00885C95">
            <w:pPr>
              <w:pStyle w:val="TAC"/>
              <w:rPr>
                <w:ins w:id="110" w:author="ZHOU rev1" w:date="2022-08-19T12:08:00Z"/>
                <w:noProof/>
              </w:rPr>
            </w:pPr>
            <w:ins w:id="111" w:author="ZHOU rev1" w:date="2022-08-19T12:10:00Z">
              <w:r>
                <w:rPr>
                  <w:noProof/>
                </w:rPr>
                <w:t>Spare</w:t>
              </w:r>
            </w:ins>
          </w:p>
        </w:tc>
        <w:tc>
          <w:tcPr>
            <w:tcW w:w="683" w:type="dxa"/>
            <w:tcBorders>
              <w:top w:val="single" w:sz="4" w:space="0" w:color="auto"/>
              <w:left w:val="single" w:sz="4" w:space="0" w:color="auto"/>
              <w:bottom w:val="single" w:sz="4" w:space="0" w:color="auto"/>
              <w:right w:val="single" w:sz="4" w:space="0" w:color="auto"/>
            </w:tcBorders>
          </w:tcPr>
          <w:p w14:paraId="4F24A36A" w14:textId="77777777" w:rsidR="00D245C4" w:rsidRDefault="00D245C4" w:rsidP="00885C95">
            <w:pPr>
              <w:pStyle w:val="TAC"/>
              <w:rPr>
                <w:ins w:id="112" w:author="ZHOU rev1" w:date="2022-08-23T16:29:00Z"/>
                <w:noProof/>
                <w:lang w:eastAsia="zh-CN"/>
              </w:rPr>
            </w:pPr>
            <w:ins w:id="113" w:author="ZHOU rev1" w:date="2022-08-23T16:29:00Z">
              <w:r>
                <w:rPr>
                  <w:rFonts w:hint="eastAsia"/>
                  <w:noProof/>
                  <w:lang w:eastAsia="zh-CN"/>
                </w:rPr>
                <w:t>0</w:t>
              </w:r>
            </w:ins>
          </w:p>
          <w:p w14:paraId="4B9DFA9E" w14:textId="77777777" w:rsidR="00D245C4" w:rsidRPr="00042094" w:rsidRDefault="00D245C4" w:rsidP="00885C95">
            <w:pPr>
              <w:pStyle w:val="TAC"/>
              <w:rPr>
                <w:ins w:id="114" w:author="ZHOU rev1" w:date="2022-08-19T12:08:00Z"/>
                <w:noProof/>
              </w:rPr>
            </w:pPr>
            <w:ins w:id="115" w:author="ZHOU rev1" w:date="2022-08-23T16:29:00Z">
              <w:r>
                <w:rPr>
                  <w:noProof/>
                </w:rPr>
                <w:t>Spare</w:t>
              </w:r>
            </w:ins>
          </w:p>
        </w:tc>
        <w:tc>
          <w:tcPr>
            <w:tcW w:w="720" w:type="dxa"/>
            <w:gridSpan w:val="2"/>
            <w:tcBorders>
              <w:top w:val="single" w:sz="4" w:space="0" w:color="auto"/>
              <w:left w:val="single" w:sz="4" w:space="0" w:color="auto"/>
              <w:bottom w:val="single" w:sz="4" w:space="0" w:color="auto"/>
              <w:right w:val="single" w:sz="4" w:space="0" w:color="auto"/>
            </w:tcBorders>
          </w:tcPr>
          <w:p w14:paraId="06A45977" w14:textId="77777777" w:rsidR="00D245C4" w:rsidRDefault="00D245C4" w:rsidP="00885C95">
            <w:pPr>
              <w:pStyle w:val="TAC"/>
              <w:rPr>
                <w:ins w:id="116" w:author="ZHOU rev1" w:date="2022-08-23T16:29:00Z"/>
                <w:noProof/>
                <w:lang w:eastAsia="zh-CN"/>
              </w:rPr>
            </w:pPr>
            <w:ins w:id="117" w:author="ZHOU rev1" w:date="2022-08-23T16:29:00Z">
              <w:r>
                <w:rPr>
                  <w:rFonts w:hint="eastAsia"/>
                  <w:noProof/>
                  <w:lang w:eastAsia="zh-CN"/>
                </w:rPr>
                <w:t>0</w:t>
              </w:r>
            </w:ins>
          </w:p>
          <w:p w14:paraId="6A08EA71" w14:textId="77777777" w:rsidR="00D245C4" w:rsidRPr="00042094" w:rsidRDefault="00D245C4" w:rsidP="00885C95">
            <w:pPr>
              <w:pStyle w:val="TAC"/>
              <w:rPr>
                <w:ins w:id="118" w:author="ZHOU rev1" w:date="2022-08-19T12:08:00Z"/>
                <w:noProof/>
              </w:rPr>
            </w:pPr>
            <w:ins w:id="119" w:author="ZHOU rev1" w:date="2022-08-23T16:29:00Z">
              <w:r>
                <w:rPr>
                  <w:noProof/>
                </w:rPr>
                <w:t>Spare</w:t>
              </w:r>
            </w:ins>
          </w:p>
        </w:tc>
        <w:tc>
          <w:tcPr>
            <w:tcW w:w="748" w:type="dxa"/>
            <w:gridSpan w:val="3"/>
            <w:tcBorders>
              <w:top w:val="single" w:sz="4" w:space="0" w:color="auto"/>
              <w:left w:val="single" w:sz="4" w:space="0" w:color="auto"/>
              <w:bottom w:val="single" w:sz="4" w:space="0" w:color="auto"/>
              <w:right w:val="single" w:sz="4" w:space="0" w:color="auto"/>
            </w:tcBorders>
          </w:tcPr>
          <w:p w14:paraId="7316E470" w14:textId="77777777" w:rsidR="00D245C4" w:rsidRDefault="00D245C4" w:rsidP="00885C95">
            <w:pPr>
              <w:pStyle w:val="TAC"/>
              <w:rPr>
                <w:ins w:id="120" w:author="ZHOU rev1" w:date="2022-08-23T16:29:00Z"/>
                <w:noProof/>
                <w:lang w:eastAsia="zh-CN"/>
              </w:rPr>
            </w:pPr>
            <w:ins w:id="121" w:author="ZHOU rev1" w:date="2022-08-23T16:29:00Z">
              <w:r>
                <w:rPr>
                  <w:rFonts w:hint="eastAsia"/>
                  <w:noProof/>
                  <w:lang w:eastAsia="zh-CN"/>
                </w:rPr>
                <w:t>0</w:t>
              </w:r>
            </w:ins>
          </w:p>
          <w:p w14:paraId="50469266" w14:textId="77777777" w:rsidR="00D245C4" w:rsidRPr="00042094" w:rsidRDefault="00D245C4" w:rsidP="00885C95">
            <w:pPr>
              <w:pStyle w:val="TAC"/>
              <w:rPr>
                <w:ins w:id="122" w:author="ZHOU rev1" w:date="2022-08-19T12:08:00Z"/>
                <w:noProof/>
              </w:rPr>
            </w:pPr>
            <w:ins w:id="123" w:author="ZHOU rev1" w:date="2022-08-23T16:29:00Z">
              <w:r>
                <w:rPr>
                  <w:noProof/>
                </w:rPr>
                <w:t>Spare</w:t>
              </w:r>
            </w:ins>
          </w:p>
        </w:tc>
        <w:tc>
          <w:tcPr>
            <w:tcW w:w="647" w:type="dxa"/>
            <w:tcBorders>
              <w:top w:val="single" w:sz="4" w:space="0" w:color="auto"/>
              <w:left w:val="single" w:sz="4" w:space="0" w:color="auto"/>
              <w:bottom w:val="single" w:sz="4" w:space="0" w:color="auto"/>
              <w:right w:val="single" w:sz="4" w:space="0" w:color="auto"/>
            </w:tcBorders>
          </w:tcPr>
          <w:p w14:paraId="3E6B3AAE" w14:textId="77777777" w:rsidR="00D245C4" w:rsidRDefault="00D245C4" w:rsidP="00885C95">
            <w:pPr>
              <w:pStyle w:val="TAC"/>
              <w:rPr>
                <w:ins w:id="124" w:author="ZHOU rev1" w:date="2022-08-23T16:29:00Z"/>
                <w:noProof/>
                <w:lang w:eastAsia="zh-CN"/>
              </w:rPr>
            </w:pPr>
            <w:ins w:id="125" w:author="ZHOU rev1" w:date="2022-08-23T16:29:00Z">
              <w:r>
                <w:rPr>
                  <w:rFonts w:hint="eastAsia"/>
                  <w:noProof/>
                  <w:lang w:eastAsia="zh-CN"/>
                </w:rPr>
                <w:t>0</w:t>
              </w:r>
            </w:ins>
          </w:p>
          <w:p w14:paraId="32B70712" w14:textId="77777777" w:rsidR="00D245C4" w:rsidRPr="00042094" w:rsidRDefault="00D245C4" w:rsidP="00885C95">
            <w:pPr>
              <w:pStyle w:val="TAC"/>
              <w:rPr>
                <w:ins w:id="126" w:author="ZHOU rev1" w:date="2022-08-19T12:08:00Z"/>
                <w:noProof/>
              </w:rPr>
            </w:pPr>
            <w:ins w:id="127" w:author="ZHOU rev1" w:date="2022-08-23T16:29:00Z">
              <w:r>
                <w:rPr>
                  <w:noProof/>
                </w:rPr>
                <w:t>Spare</w:t>
              </w:r>
            </w:ins>
          </w:p>
        </w:tc>
        <w:tc>
          <w:tcPr>
            <w:tcW w:w="684" w:type="dxa"/>
            <w:gridSpan w:val="2"/>
            <w:tcBorders>
              <w:top w:val="single" w:sz="4" w:space="0" w:color="auto"/>
              <w:left w:val="single" w:sz="4" w:space="0" w:color="auto"/>
              <w:bottom w:val="single" w:sz="4" w:space="0" w:color="auto"/>
              <w:right w:val="single" w:sz="4" w:space="0" w:color="auto"/>
            </w:tcBorders>
          </w:tcPr>
          <w:p w14:paraId="3296F98F" w14:textId="77777777" w:rsidR="00D245C4" w:rsidRDefault="00D245C4" w:rsidP="00885C95">
            <w:pPr>
              <w:pStyle w:val="TAC"/>
              <w:rPr>
                <w:ins w:id="128" w:author="ZHOU rev1" w:date="2022-08-23T16:29:00Z"/>
                <w:noProof/>
                <w:lang w:eastAsia="zh-CN"/>
              </w:rPr>
            </w:pPr>
            <w:ins w:id="129" w:author="ZHOU rev1" w:date="2022-08-23T16:29:00Z">
              <w:r>
                <w:rPr>
                  <w:rFonts w:hint="eastAsia"/>
                  <w:noProof/>
                  <w:lang w:eastAsia="zh-CN"/>
                </w:rPr>
                <w:t>0</w:t>
              </w:r>
            </w:ins>
          </w:p>
          <w:p w14:paraId="64F0A961" w14:textId="77777777" w:rsidR="00D245C4" w:rsidRPr="00042094" w:rsidRDefault="00D245C4" w:rsidP="00885C95">
            <w:pPr>
              <w:pStyle w:val="TAC"/>
              <w:rPr>
                <w:ins w:id="130" w:author="ZHOU rev1" w:date="2022-08-19T12:08:00Z"/>
                <w:noProof/>
              </w:rPr>
            </w:pPr>
            <w:ins w:id="131" w:author="ZHOU rev1" w:date="2022-08-23T16:29:00Z">
              <w:r>
                <w:rPr>
                  <w:noProof/>
                </w:rPr>
                <w:t>Spare</w:t>
              </w:r>
            </w:ins>
          </w:p>
        </w:tc>
        <w:tc>
          <w:tcPr>
            <w:tcW w:w="781" w:type="dxa"/>
            <w:gridSpan w:val="3"/>
            <w:tcBorders>
              <w:top w:val="single" w:sz="4" w:space="0" w:color="auto"/>
              <w:left w:val="single" w:sz="4" w:space="0" w:color="auto"/>
              <w:bottom w:val="single" w:sz="4" w:space="0" w:color="auto"/>
              <w:right w:val="single" w:sz="4" w:space="0" w:color="auto"/>
            </w:tcBorders>
          </w:tcPr>
          <w:p w14:paraId="7F9EE48C" w14:textId="77777777" w:rsidR="00D245C4" w:rsidRDefault="00D245C4" w:rsidP="00885C95">
            <w:pPr>
              <w:pStyle w:val="TAC"/>
              <w:rPr>
                <w:ins w:id="132" w:author="ZHOU rev1" w:date="2022-08-23T16:29:00Z"/>
                <w:noProof/>
                <w:lang w:eastAsia="zh-CN"/>
              </w:rPr>
            </w:pPr>
            <w:ins w:id="133" w:author="ZHOU rev1" w:date="2022-08-23T16:29:00Z">
              <w:r>
                <w:rPr>
                  <w:rFonts w:hint="eastAsia"/>
                  <w:noProof/>
                  <w:lang w:eastAsia="zh-CN"/>
                </w:rPr>
                <w:t>0</w:t>
              </w:r>
            </w:ins>
          </w:p>
          <w:p w14:paraId="0DB2C7CC" w14:textId="77777777" w:rsidR="00D245C4" w:rsidRPr="00042094" w:rsidRDefault="00D245C4" w:rsidP="00885C95">
            <w:pPr>
              <w:pStyle w:val="TAC"/>
              <w:rPr>
                <w:ins w:id="134" w:author="ZHOU rev1" w:date="2022-08-19T12:08:00Z"/>
                <w:noProof/>
              </w:rPr>
            </w:pPr>
            <w:ins w:id="135" w:author="ZHOU rev1" w:date="2022-08-23T16:29:00Z">
              <w:r>
                <w:rPr>
                  <w:noProof/>
                </w:rPr>
                <w:t>Spare</w:t>
              </w:r>
            </w:ins>
          </w:p>
        </w:tc>
        <w:tc>
          <w:tcPr>
            <w:tcW w:w="697" w:type="dxa"/>
            <w:tcBorders>
              <w:top w:val="single" w:sz="4" w:space="0" w:color="auto"/>
              <w:left w:val="single" w:sz="4" w:space="0" w:color="auto"/>
              <w:bottom w:val="single" w:sz="4" w:space="0" w:color="auto"/>
              <w:right w:val="single" w:sz="4" w:space="0" w:color="auto"/>
            </w:tcBorders>
          </w:tcPr>
          <w:p w14:paraId="1EA7972E" w14:textId="77777777" w:rsidR="00D245C4" w:rsidRPr="00042094" w:rsidRDefault="00D245C4" w:rsidP="00885C95">
            <w:pPr>
              <w:pStyle w:val="TAC"/>
              <w:rPr>
                <w:ins w:id="136" w:author="ZHOU rev1" w:date="2022-08-19T12:08:00Z"/>
                <w:noProof/>
              </w:rPr>
            </w:pPr>
            <w:ins w:id="137" w:author="ZHOU rev1" w:date="2022-08-19T12:10:00Z">
              <w:r>
                <w:rPr>
                  <w:noProof/>
                </w:rPr>
                <w:t>H5DF</w:t>
              </w:r>
            </w:ins>
            <w:ins w:id="138" w:author="ZHOU rev1" w:date="2022-08-19T12:11:00Z">
              <w:r>
                <w:rPr>
                  <w:noProof/>
                </w:rPr>
                <w:t>I</w:t>
              </w:r>
            </w:ins>
          </w:p>
        </w:tc>
        <w:tc>
          <w:tcPr>
            <w:tcW w:w="1134" w:type="dxa"/>
            <w:tcBorders>
              <w:top w:val="nil"/>
              <w:left w:val="single" w:sz="4" w:space="0" w:color="auto"/>
              <w:bottom w:val="nil"/>
              <w:right w:val="nil"/>
            </w:tcBorders>
          </w:tcPr>
          <w:p w14:paraId="1E5F90C9" w14:textId="77777777" w:rsidR="00D245C4" w:rsidRDefault="00D245C4" w:rsidP="00885C95">
            <w:pPr>
              <w:pStyle w:val="TAL"/>
              <w:rPr>
                <w:ins w:id="139" w:author="ZHOU rev1" w:date="2022-08-19T12:08:00Z"/>
                <w:lang w:eastAsia="zh-CN"/>
              </w:rPr>
            </w:pPr>
            <w:ins w:id="140" w:author="ZHOU rev1" w:date="2022-08-19T12:08:00Z">
              <w:r>
                <w:rPr>
                  <w:lang w:eastAsia="zh-CN"/>
                </w:rPr>
                <w:t>octet l+1</w:t>
              </w:r>
            </w:ins>
          </w:p>
          <w:p w14:paraId="53423706" w14:textId="77777777" w:rsidR="00D245C4" w:rsidRPr="00042094" w:rsidRDefault="00D245C4" w:rsidP="00885C95">
            <w:pPr>
              <w:pStyle w:val="TAL"/>
              <w:rPr>
                <w:ins w:id="141" w:author="ZHOU rev1" w:date="2022-08-19T12:08:00Z"/>
              </w:rPr>
            </w:pPr>
          </w:p>
        </w:tc>
      </w:tr>
      <w:tr w:rsidR="00D245C4" w:rsidRPr="00042094" w14:paraId="31B0C4F2" w14:textId="77777777" w:rsidTr="00885C95">
        <w:trPr>
          <w:jc w:val="center"/>
          <w:ins w:id="142" w:author="ZHOU rev1" w:date="2022-08-18T21:45:00Z"/>
        </w:trPr>
        <w:tc>
          <w:tcPr>
            <w:tcW w:w="5671" w:type="dxa"/>
            <w:gridSpan w:val="14"/>
            <w:tcBorders>
              <w:top w:val="single" w:sz="4" w:space="0" w:color="auto"/>
              <w:left w:val="single" w:sz="4" w:space="0" w:color="auto"/>
              <w:bottom w:val="single" w:sz="4" w:space="0" w:color="auto"/>
              <w:right w:val="single" w:sz="4" w:space="0" w:color="auto"/>
            </w:tcBorders>
          </w:tcPr>
          <w:p w14:paraId="4757BBA1" w14:textId="77777777" w:rsidR="00D245C4" w:rsidRPr="00042094" w:rsidRDefault="00D245C4" w:rsidP="00885C95">
            <w:pPr>
              <w:pStyle w:val="TAC"/>
              <w:rPr>
                <w:ins w:id="143" w:author="ZHOU rev1" w:date="2022-08-18T21:45:00Z"/>
                <w:noProof/>
                <w:lang w:eastAsia="zh-CN"/>
              </w:rPr>
            </w:pPr>
            <w:ins w:id="144" w:author="ZHOU" w:date="2022-08-18T23:12:00Z">
              <w:r>
                <w:t>HPLMN 5G DDNMF FQDN</w:t>
              </w:r>
            </w:ins>
          </w:p>
        </w:tc>
        <w:tc>
          <w:tcPr>
            <w:tcW w:w="1134" w:type="dxa"/>
            <w:tcBorders>
              <w:top w:val="nil"/>
              <w:left w:val="single" w:sz="4" w:space="0" w:color="auto"/>
              <w:bottom w:val="nil"/>
              <w:right w:val="nil"/>
            </w:tcBorders>
          </w:tcPr>
          <w:p w14:paraId="0BC5F7A4" w14:textId="77777777" w:rsidR="00D245C4" w:rsidRDefault="00D245C4" w:rsidP="00885C95">
            <w:pPr>
              <w:pStyle w:val="TAL"/>
              <w:rPr>
                <w:ins w:id="145" w:author="ZHOU" w:date="2022-08-18T22:28:00Z"/>
                <w:lang w:eastAsia="zh-CN"/>
              </w:rPr>
            </w:pPr>
            <w:ins w:id="146" w:author="ZHOU" w:date="2022-08-18T22:28:00Z">
              <w:r>
                <w:rPr>
                  <w:lang w:eastAsia="zh-CN"/>
                </w:rPr>
                <w:t>octet (l+</w:t>
              </w:r>
            </w:ins>
            <w:ins w:id="147" w:author="ZHOU rev1" w:date="2022-08-19T12:09:00Z">
              <w:r>
                <w:rPr>
                  <w:lang w:eastAsia="zh-CN"/>
                </w:rPr>
                <w:t>2</w:t>
              </w:r>
            </w:ins>
            <w:ins w:id="148" w:author="ZHOU" w:date="2022-08-18T22:28:00Z">
              <w:r>
                <w:rPr>
                  <w:lang w:eastAsia="zh-CN"/>
                </w:rPr>
                <w:t>)*</w:t>
              </w:r>
            </w:ins>
          </w:p>
          <w:p w14:paraId="44BA147C" w14:textId="77777777" w:rsidR="00D245C4" w:rsidRPr="00042094" w:rsidRDefault="00D245C4" w:rsidP="00885C95">
            <w:pPr>
              <w:pStyle w:val="TAL"/>
              <w:rPr>
                <w:ins w:id="149" w:author="ZHOU rev1" w:date="2022-08-18T21:45:00Z"/>
                <w:lang w:eastAsia="zh-CN"/>
              </w:rPr>
            </w:pPr>
            <w:ins w:id="150" w:author="ZHOU" w:date="2022-08-18T22:28:00Z">
              <w:r>
                <w:rPr>
                  <w:lang w:eastAsia="zh-CN"/>
                </w:rPr>
                <w:t>octet m*</w:t>
              </w:r>
            </w:ins>
          </w:p>
        </w:tc>
      </w:tr>
    </w:tbl>
    <w:p w14:paraId="658040F8" w14:textId="77777777" w:rsidR="00D245C4" w:rsidRPr="00042094" w:rsidRDefault="00D245C4" w:rsidP="00D245C4">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t>Table 5.3.</w:t>
      </w:r>
      <w:r w:rsidR="005A6BDF"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151">
          <w:tblGrid>
            <w:gridCol w:w="7094"/>
          </w:tblGrid>
        </w:tblGridChange>
      </w:tblGrid>
      <w:tr w:rsidR="001E6A97" w:rsidRPr="00042094"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proofErr w:type="spellStart"/>
            <w:r w:rsidRPr="00042094">
              <w:t>ProSeP</w:t>
            </w:r>
            <w:proofErr w:type="spellEnd"/>
            <w:r w:rsidR="001E6A97" w:rsidRPr="00042094">
              <w:t xml:space="preserve"> info type (bit 1 to 4 of octet k) shall be set to "0001" (</w:t>
            </w:r>
            <w:r w:rsidR="001E6A97" w:rsidRPr="00042094">
              <w:rPr>
                <w:lang w:eastAsia="zh-CN"/>
              </w:rPr>
              <w:t xml:space="preserve">UE policies for 5G </w:t>
            </w:r>
            <w:proofErr w:type="spellStart"/>
            <w:r w:rsidR="001E6A97" w:rsidRPr="00042094">
              <w:rPr>
                <w:lang w:eastAsia="zh-CN"/>
              </w:rPr>
              <w:t>ProSe</w:t>
            </w:r>
            <w:proofErr w:type="spellEnd"/>
            <w:r w:rsidR="001E6A97" w:rsidRPr="00042094">
              <w:rPr>
                <w:lang w:eastAsia="zh-CN"/>
              </w:rPr>
              <w:t xml:space="preserv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 xml:space="preserve">.2, and contains configuration parameters for 5G </w:t>
            </w:r>
            <w:proofErr w:type="spellStart"/>
            <w:r w:rsidRPr="00042094">
              <w:t>ProSe</w:t>
            </w:r>
            <w:proofErr w:type="spellEnd"/>
            <w:r w:rsidRPr="00042094">
              <w:t xml:space="preserv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 xml:space="preserve">.6, and contains configuration parameters for 5G </w:t>
            </w:r>
            <w:proofErr w:type="spellStart"/>
            <w:r w:rsidRPr="00042094">
              <w:t>ProSe</w:t>
            </w:r>
            <w:proofErr w:type="spellEnd"/>
            <w:r w:rsidRPr="00042094">
              <w:t xml:space="preserv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Pr="00042094" w:rsidRDefault="001E6A97">
            <w:pPr>
              <w:pStyle w:val="TAL"/>
            </w:pPr>
            <w:proofErr w:type="spellStart"/>
            <w:r w:rsidRPr="00042094">
              <w:t>ProSe</w:t>
            </w:r>
            <w:proofErr w:type="spellEnd"/>
            <w:r w:rsidRPr="00042094">
              <w:t xml:space="preserve"> Direct Discovery UE ID (octet o2+1 to o2+3):</w:t>
            </w:r>
          </w:p>
          <w:p w14:paraId="19A85E29" w14:textId="77777777" w:rsidR="001E6A97" w:rsidRPr="00042094" w:rsidRDefault="001E6A97">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p>
          <w:p w14:paraId="1383C72B" w14:textId="77777777" w:rsidR="001E6A97" w:rsidRPr="00042094" w:rsidRDefault="001E6A97" w:rsidP="009F5F3F">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p>
          <w:p w14:paraId="2C016811" w14:textId="78E20FC4" w:rsidR="00592635" w:rsidRPr="00042094" w:rsidRDefault="00592635" w:rsidP="009F5F3F">
            <w:pPr>
              <w:pStyle w:val="TAL"/>
            </w:pPr>
          </w:p>
        </w:tc>
      </w:tr>
      <w:tr w:rsidR="001E6A97" w:rsidRPr="00042094" w14:paraId="4569D747" w14:textId="77777777" w:rsidTr="00D245C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2" w:author="24.555_CR0020R2_(Rel-17)_5G_ProSe" w:date="2022-09-23T14: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53" w:author="24.555_CR0020R2_(Rel-17)_5G_ProSe" w:date="2022-09-23T14:05:00Z">
            <w:trPr>
              <w:cantSplit/>
              <w:jc w:val="center"/>
            </w:trPr>
          </w:trPrChange>
        </w:trPr>
        <w:tc>
          <w:tcPr>
            <w:tcW w:w="7094" w:type="dxa"/>
            <w:tcBorders>
              <w:top w:val="nil"/>
              <w:left w:val="single" w:sz="4" w:space="0" w:color="auto"/>
              <w:bottom w:val="nil"/>
              <w:right w:val="single" w:sz="4" w:space="0" w:color="auto"/>
            </w:tcBorders>
            <w:tcPrChange w:id="154" w:author="24.555_CR0020R2_(Rel-17)_5G_ProSe" w:date="2022-09-23T14:05:00Z">
              <w:tcPr>
                <w:tcW w:w="7094" w:type="dxa"/>
                <w:tcBorders>
                  <w:top w:val="nil"/>
                  <w:left w:val="single" w:sz="4" w:space="0" w:color="auto"/>
                  <w:bottom w:val="single" w:sz="4" w:space="0" w:color="auto"/>
                  <w:right w:val="single" w:sz="4" w:space="0" w:color="auto"/>
                </w:tcBorders>
              </w:tcPr>
            </w:tcPrChange>
          </w:tcPr>
          <w:p w14:paraId="6B681DE5" w14:textId="77777777" w:rsidR="001E6A97" w:rsidRPr="00042094" w:rsidRDefault="00592635">
            <w:pPr>
              <w:pStyle w:val="TAL"/>
            </w:pPr>
            <w:r w:rsidRPr="00042094">
              <w:t xml:space="preserve">If the length of </w:t>
            </w:r>
            <w:proofErr w:type="spellStart"/>
            <w:r w:rsidRPr="00042094">
              <w:t>ProSeP</w:t>
            </w:r>
            <w:proofErr w:type="spellEnd"/>
            <w:r w:rsidRPr="00042094">
              <w:t xml:space="preserve"> info contents field is bigger than indicated in figure 5.3.2.1, receiving entity shall ignore any superfluous octets located at the end of the </w:t>
            </w:r>
            <w:proofErr w:type="spellStart"/>
            <w:r w:rsidRPr="00042094">
              <w:t>ProSeP</w:t>
            </w:r>
            <w:proofErr w:type="spellEnd"/>
            <w:r w:rsidRPr="00042094">
              <w:t xml:space="preserve"> info contents.</w:t>
            </w:r>
          </w:p>
          <w:p w14:paraId="55BCC1F6" w14:textId="2CADFB87" w:rsidR="00D245C4" w:rsidRPr="00042094" w:rsidRDefault="00D245C4">
            <w:pPr>
              <w:pStyle w:val="TAL"/>
            </w:pPr>
          </w:p>
        </w:tc>
      </w:tr>
      <w:tr w:rsidR="00D245C4" w:rsidRPr="00042094" w14:paraId="01F4BF93" w14:textId="77777777" w:rsidTr="00D245C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5" w:author="24.555_CR0020R2_(Rel-17)_5G_ProSe" w:date="2022-09-23T14: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56" w:author="24.555_CR0020R2_(Rel-17)_5G_ProSe" w:date="2022-09-23T14:05:00Z"/>
          <w:trPrChange w:id="157" w:author="24.555_CR0020R2_(Rel-17)_5G_ProSe" w:date="2022-09-23T14:05:00Z">
            <w:trPr>
              <w:cantSplit/>
              <w:jc w:val="center"/>
            </w:trPr>
          </w:trPrChange>
        </w:trPr>
        <w:tc>
          <w:tcPr>
            <w:tcW w:w="7094" w:type="dxa"/>
            <w:tcBorders>
              <w:top w:val="nil"/>
              <w:left w:val="single" w:sz="4" w:space="0" w:color="auto"/>
              <w:bottom w:val="nil"/>
              <w:right w:val="single" w:sz="4" w:space="0" w:color="auto"/>
            </w:tcBorders>
            <w:tcPrChange w:id="158" w:author="24.555_CR0020R2_(Rel-17)_5G_ProSe" w:date="2022-09-23T14:05:00Z">
              <w:tcPr>
                <w:tcW w:w="7094" w:type="dxa"/>
                <w:tcBorders>
                  <w:top w:val="nil"/>
                  <w:left w:val="single" w:sz="4" w:space="0" w:color="auto"/>
                  <w:bottom w:val="single" w:sz="4" w:space="0" w:color="auto"/>
                  <w:right w:val="single" w:sz="4" w:space="0" w:color="auto"/>
                </w:tcBorders>
              </w:tcPr>
            </w:tcPrChange>
          </w:tcPr>
          <w:p w14:paraId="693DAD31" w14:textId="77777777" w:rsidR="00D245C4" w:rsidRDefault="00D245C4" w:rsidP="00D245C4">
            <w:pPr>
              <w:pStyle w:val="TAL"/>
              <w:rPr>
                <w:ins w:id="159" w:author="24.555_CR0020R2_(Rel-17)_5G_ProSe" w:date="2022-09-23T14:05:00Z"/>
              </w:rPr>
            </w:pPr>
            <w:ins w:id="160" w:author="24.555_CR0020R2_(Rel-17)_5G_ProSe" w:date="2022-09-23T14:05:00Z">
              <w:r>
                <w:t>HPLMN 5G DDNMF FQDN indicator (H5DFI) (octet l+1 bit 1):</w:t>
              </w:r>
            </w:ins>
          </w:p>
          <w:p w14:paraId="7E2A26E2" w14:textId="77777777" w:rsidR="00D245C4" w:rsidRPr="00042094" w:rsidRDefault="00D245C4" w:rsidP="00D245C4">
            <w:pPr>
              <w:pStyle w:val="TAL"/>
              <w:rPr>
                <w:ins w:id="161" w:author="24.555_CR0020R2_(Rel-17)_5G_ProSe" w:date="2022-09-23T14:05:00Z"/>
              </w:rPr>
            </w:pPr>
            <w:ins w:id="162" w:author="24.555_CR0020R2_(Rel-17)_5G_ProSe" w:date="2022-09-23T14:05:00Z">
              <w:r w:rsidRPr="00042094">
                <w:t>Bit</w:t>
              </w:r>
            </w:ins>
          </w:p>
          <w:p w14:paraId="3222B67F" w14:textId="77777777" w:rsidR="00D245C4" w:rsidRPr="00042094" w:rsidRDefault="00D245C4" w:rsidP="00D245C4">
            <w:pPr>
              <w:pStyle w:val="TAL"/>
              <w:rPr>
                <w:ins w:id="163" w:author="24.555_CR0020R2_(Rel-17)_5G_ProSe" w:date="2022-09-23T14:05:00Z"/>
                <w:b/>
              </w:rPr>
            </w:pPr>
            <w:ins w:id="164" w:author="24.555_CR0020R2_(Rel-17)_5G_ProSe" w:date="2022-09-23T14:05:00Z">
              <w:r>
                <w:rPr>
                  <w:b/>
                </w:rPr>
                <w:t>1</w:t>
              </w:r>
            </w:ins>
          </w:p>
          <w:p w14:paraId="78BFEC7E" w14:textId="77777777" w:rsidR="00D245C4" w:rsidRPr="00042094" w:rsidRDefault="00D245C4" w:rsidP="00D245C4">
            <w:pPr>
              <w:pStyle w:val="TAL"/>
              <w:rPr>
                <w:ins w:id="165" w:author="24.555_CR0020R2_(Rel-17)_5G_ProSe" w:date="2022-09-23T14:05:00Z"/>
              </w:rPr>
            </w:pPr>
            <w:ins w:id="166" w:author="24.555_CR0020R2_(Rel-17)_5G_ProSe" w:date="2022-09-23T14:05:00Z">
              <w:r w:rsidRPr="00042094">
                <w:t>0</w:t>
              </w:r>
              <w:r w:rsidRPr="00042094">
                <w:tab/>
              </w:r>
              <w:r>
                <w:t xml:space="preserve">HPLMN 5G DDNMF FQDN </w:t>
              </w:r>
              <w:r w:rsidRPr="00042094">
                <w:t>is absent</w:t>
              </w:r>
            </w:ins>
          </w:p>
          <w:p w14:paraId="4F621CB9" w14:textId="75E08D1D" w:rsidR="00D245C4" w:rsidRPr="00042094" w:rsidRDefault="00D245C4" w:rsidP="00D245C4">
            <w:pPr>
              <w:pStyle w:val="TAL"/>
              <w:rPr>
                <w:ins w:id="167" w:author="24.555_CR0020R2_(Rel-17)_5G_ProSe" w:date="2022-09-23T14:05:00Z"/>
              </w:rPr>
            </w:pPr>
            <w:ins w:id="168" w:author="24.555_CR0020R2_(Rel-17)_5G_ProSe" w:date="2022-09-23T14:05:00Z">
              <w:r>
                <w:t>1</w:t>
              </w:r>
              <w:r>
                <w:tab/>
                <w:t>HPLMN 5G DDNMF FQDN</w:t>
              </w:r>
              <w:r w:rsidRPr="00042094">
                <w:t xml:space="preserve"> is present</w:t>
              </w:r>
            </w:ins>
          </w:p>
        </w:tc>
      </w:tr>
      <w:tr w:rsidR="00D245C4" w:rsidRPr="00042094" w14:paraId="1245E189" w14:textId="77777777" w:rsidTr="00D245C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9" w:author="24.555_CR0020R2_(Rel-17)_5G_ProSe" w:date="2022-09-23T14: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70" w:author="24.555_CR0020R2_(Rel-17)_5G_ProSe" w:date="2022-09-23T14:05:00Z"/>
          <w:trPrChange w:id="171" w:author="24.555_CR0020R2_(Rel-17)_5G_ProSe" w:date="2022-09-23T14:06:00Z">
            <w:trPr>
              <w:cantSplit/>
              <w:jc w:val="center"/>
            </w:trPr>
          </w:trPrChange>
        </w:trPr>
        <w:tc>
          <w:tcPr>
            <w:tcW w:w="7094" w:type="dxa"/>
            <w:tcBorders>
              <w:top w:val="nil"/>
              <w:left w:val="single" w:sz="4" w:space="0" w:color="auto"/>
              <w:bottom w:val="nil"/>
              <w:right w:val="single" w:sz="4" w:space="0" w:color="auto"/>
            </w:tcBorders>
            <w:tcPrChange w:id="172" w:author="24.555_CR0020R2_(Rel-17)_5G_ProSe" w:date="2022-09-23T14:06:00Z">
              <w:tcPr>
                <w:tcW w:w="7094" w:type="dxa"/>
                <w:tcBorders>
                  <w:top w:val="nil"/>
                  <w:left w:val="single" w:sz="4" w:space="0" w:color="auto"/>
                  <w:bottom w:val="single" w:sz="4" w:space="0" w:color="auto"/>
                  <w:right w:val="single" w:sz="4" w:space="0" w:color="auto"/>
                </w:tcBorders>
              </w:tcPr>
            </w:tcPrChange>
          </w:tcPr>
          <w:p w14:paraId="7D7F289C" w14:textId="77777777" w:rsidR="00D245C4" w:rsidRDefault="00D245C4" w:rsidP="00D245C4">
            <w:pPr>
              <w:pStyle w:val="TAL"/>
              <w:rPr>
                <w:ins w:id="173" w:author="24.555_CR0020R2_(Rel-17)_5G_ProSe" w:date="2022-09-23T14:05:00Z"/>
              </w:rPr>
            </w:pPr>
          </w:p>
        </w:tc>
      </w:tr>
      <w:tr w:rsidR="00D245C4" w:rsidRPr="00042094" w14:paraId="794AE72A" w14:textId="77777777" w:rsidTr="001E6A97">
        <w:trPr>
          <w:cantSplit/>
          <w:jc w:val="center"/>
          <w:ins w:id="174" w:author="24.555_CR0020R2_(Rel-17)_5G_ProSe" w:date="2022-09-23T14:06:00Z"/>
        </w:trPr>
        <w:tc>
          <w:tcPr>
            <w:tcW w:w="7094" w:type="dxa"/>
            <w:tcBorders>
              <w:top w:val="nil"/>
              <w:left w:val="single" w:sz="4" w:space="0" w:color="auto"/>
              <w:bottom w:val="single" w:sz="4" w:space="0" w:color="auto"/>
              <w:right w:val="single" w:sz="4" w:space="0" w:color="auto"/>
            </w:tcBorders>
          </w:tcPr>
          <w:p w14:paraId="0AED515D" w14:textId="77777777" w:rsidR="00D245C4" w:rsidRDefault="00D245C4" w:rsidP="00D245C4">
            <w:pPr>
              <w:pStyle w:val="TAL"/>
              <w:rPr>
                <w:ins w:id="175" w:author="24.555_CR0020R2_(Rel-17)_5G_ProSe" w:date="2022-09-23T14:06:00Z"/>
                <w:noProof/>
                <w:lang w:eastAsia="zh-CN"/>
              </w:rPr>
            </w:pPr>
            <w:ins w:id="176" w:author="24.555_CR0020R2_(Rel-17)_5G_ProSe" w:date="2022-09-23T14:06:00Z">
              <w:r>
                <w:rPr>
                  <w:noProof/>
                  <w:lang w:eastAsia="zh-CN"/>
                </w:rPr>
                <w:t xml:space="preserve">HLMN </w:t>
              </w:r>
              <w:r>
                <w:rPr>
                  <w:rFonts w:hint="eastAsia"/>
                  <w:noProof/>
                  <w:lang w:eastAsia="zh-CN"/>
                </w:rPr>
                <w:t>5</w:t>
              </w:r>
              <w:r>
                <w:rPr>
                  <w:noProof/>
                  <w:lang w:eastAsia="zh-CN"/>
                </w:rPr>
                <w:t>G DDNMF FQDN (octet l+2 to octet m):</w:t>
              </w:r>
            </w:ins>
          </w:p>
          <w:p w14:paraId="0301DB68" w14:textId="4D571CEC" w:rsidR="00D245C4" w:rsidRDefault="00D245C4" w:rsidP="00D245C4">
            <w:pPr>
              <w:pStyle w:val="TAL"/>
              <w:rPr>
                <w:ins w:id="177" w:author="24.555_CR0020R2_(Rel-17)_5G_ProSe" w:date="2022-09-23T14:06:00Z"/>
              </w:rPr>
            </w:pPr>
            <w:ins w:id="178" w:author="24.555_CR0020R2_(Rel-17)_5G_ProSe" w:date="2022-09-23T14:06:00Z">
              <w:r w:rsidRPr="00042094">
                <w:rPr>
                  <w:noProof/>
                </w:rPr>
                <w:t>The</w:t>
              </w:r>
              <w:r>
                <w:rPr>
                  <w:noProof/>
                </w:rPr>
                <w:t xml:space="preserve"> HPLMN</w:t>
              </w:r>
              <w:r w:rsidRPr="00042094">
                <w:rPr>
                  <w:noProof/>
                </w:rPr>
                <w:t xml:space="preserve"> </w:t>
              </w:r>
              <w:r>
                <w:rPr>
                  <w:lang w:eastAsia="zh-CN"/>
                </w:rPr>
                <w:t>5G DDNMF FQDN</w:t>
              </w:r>
              <w:r w:rsidRPr="00042094">
                <w:rPr>
                  <w:noProof/>
                </w:rPr>
                <w:t xml:space="preserve"> field is </w:t>
              </w:r>
              <w:r w:rsidRPr="00042094">
                <w:t>coded according to figure 5.3.2</w:t>
              </w:r>
              <w:r>
                <w:t>.x</w:t>
              </w:r>
              <w:r w:rsidRPr="00042094">
                <w:t xml:space="preserve"> and table 5.3.2</w:t>
              </w:r>
              <w:r>
                <w:t>.x</w:t>
              </w:r>
              <w:r w:rsidRPr="00042094">
                <w:t xml:space="preserve"> and contains </w:t>
              </w:r>
              <w:r>
                <w:t xml:space="preserve">the FQDN of the </w:t>
              </w:r>
              <w:r>
                <w:rPr>
                  <w:rFonts w:hint="eastAsia"/>
                  <w:noProof/>
                  <w:lang w:eastAsia="zh-CN"/>
                </w:rPr>
                <w:t>5</w:t>
              </w:r>
              <w:r>
                <w:rPr>
                  <w:noProof/>
                  <w:lang w:eastAsia="zh-CN"/>
                </w:rPr>
                <w:t>G DDNMF in HPLMN</w:t>
              </w:r>
              <w:r w:rsidRPr="00042094">
                <w:t>.</w:t>
              </w:r>
            </w:ins>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042094" w:rsidRDefault="002441C6" w:rsidP="002441C6">
            <w:pPr>
              <w:pStyle w:val="TAC"/>
            </w:pPr>
          </w:p>
          <w:p w14:paraId="1B792D39" w14:textId="085193DC" w:rsidR="002441C6" w:rsidRPr="00042094" w:rsidRDefault="002441C6" w:rsidP="002441C6">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042094" w:rsidRDefault="002441C6" w:rsidP="002441C6">
            <w:pPr>
              <w:pStyle w:val="TF"/>
              <w:keepNext/>
              <w:spacing w:after="0"/>
              <w:jc w:val="left"/>
              <w:rPr>
                <w:b w:val="0"/>
                <w:sz w:val="18"/>
              </w:rPr>
            </w:pPr>
            <w:r w:rsidRPr="00042094">
              <w:rPr>
                <w:b w:val="0"/>
                <w:sz w:val="18"/>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Pr="00042094" w:rsidRDefault="009F5F3F" w:rsidP="00400999">
            <w:pPr>
              <w:pStyle w:val="TAL"/>
            </w:pPr>
            <w:proofErr w:type="spellStart"/>
            <w:r w:rsidRPr="00042094">
              <w:t>ProSe</w:t>
            </w:r>
            <w:proofErr w:type="spellEnd"/>
            <w:r w:rsidRPr="00042094">
              <w:t xml:space="preserve"> identifier</w:t>
            </w:r>
            <w:r w:rsidR="001E6A97" w:rsidRPr="00042094">
              <w:t>:</w:t>
            </w:r>
          </w:p>
          <w:p w14:paraId="73680944" w14:textId="29BB055C" w:rsidR="001E6A97" w:rsidRPr="00042094" w:rsidRDefault="00066354"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79" w:name="_MCCTEMPBM_CRPT07670003___7"/>
            <w:bookmarkEnd w:id="179"/>
          </w:p>
        </w:tc>
      </w:tr>
      <w:tr w:rsidR="00066354" w:rsidRPr="0004209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42094" w:rsidRDefault="00066354" w:rsidP="00D65353">
            <w:pPr>
              <w:pStyle w:val="TAN"/>
            </w:pPr>
            <w:r w:rsidRPr="00042094">
              <w:t>NOTE:</w:t>
            </w:r>
            <w:r w:rsidRPr="00042094">
              <w:tab/>
              <w:t>Further definition of the format of OS App ID is beyond the scope of this specification.</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72047D5A" w14:textId="6C4EE9F4" w:rsidR="001E6A97" w:rsidRPr="00042094" w:rsidRDefault="009F5F3F">
            <w:pPr>
              <w:pStyle w:val="TAL"/>
              <w:rPr>
                <w:noProof/>
              </w:rPr>
            </w:pPr>
            <w:r w:rsidRPr="00042094">
              <w:rPr>
                <w:noProof/>
              </w:rPr>
              <w:t>ProSe identifier</w:t>
            </w:r>
            <w:r w:rsidR="001E6A97" w:rsidRPr="00042094">
              <w:rPr>
                <w:noProof/>
              </w:rPr>
              <w:t xml:space="preserve"> to destination </w:t>
            </w:r>
            <w:r w:rsidR="00425E6B" w:rsidRPr="00042094">
              <w:rPr>
                <w:noProof/>
              </w:rPr>
              <w:t>layer-2</w:t>
            </w:r>
            <w:r w:rsidR="001E6A97" w:rsidRPr="00042094">
              <w:rPr>
                <w:noProof/>
              </w:rPr>
              <w:t xml:space="preserve"> ID for broadcast mapping rule:</w:t>
            </w:r>
          </w:p>
          <w:p w14:paraId="3F7238D9" w14:textId="77777777" w:rsidR="001E6A97" w:rsidRPr="00042094" w:rsidRDefault="001E6A97" w:rsidP="00A53D4E">
            <w:pPr>
              <w:pStyle w:val="TAL"/>
            </w:pPr>
            <w:r w:rsidRPr="00042094">
              <w:t xml:space="preserve">The </w:t>
            </w:r>
            <w:proofErr w:type="spellStart"/>
            <w:r w:rsidR="009F5F3F" w:rsidRPr="00042094">
              <w:t>ProSe</w:t>
            </w:r>
            <w:proofErr w:type="spellEnd"/>
            <w:r w:rsidR="009F5F3F"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5.3.</w:t>
            </w:r>
            <w:r w:rsidR="009F5F3F" w:rsidRPr="00042094">
              <w:t>2</w:t>
            </w:r>
            <w:r w:rsidRPr="00042094">
              <w:t>.16 and table 5.3.</w:t>
            </w:r>
            <w:r w:rsidR="009F5F3F" w:rsidRPr="00042094">
              <w:t>2</w:t>
            </w:r>
            <w:r w:rsidRPr="00042094">
              <w:t>.16.</w:t>
            </w:r>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proofErr w:type="spellStart"/>
            <w:r w:rsidRPr="00042094">
              <w:t>ProSe</w:t>
            </w:r>
            <w:proofErr w:type="spellEnd"/>
            <w:r w:rsidRPr="00042094">
              <w:t xml:space="preserve"> identifier</w:t>
            </w:r>
            <w:r w:rsidR="001E6A97" w:rsidRPr="00042094">
              <w:rPr>
                <w:noProof/>
              </w:rPr>
              <w:t>s (</w:t>
            </w:r>
            <w:r w:rsidR="001E6A97" w:rsidRPr="00042094">
              <w:t>octet o54+3 to o154)</w:t>
            </w:r>
            <w:r w:rsidR="001E6A97" w:rsidRPr="00042094">
              <w:rPr>
                <w:noProof/>
              </w:rPr>
              <w:t>:</w:t>
            </w:r>
          </w:p>
          <w:p w14:paraId="7BE72B64" w14:textId="77777777" w:rsidR="001E6A97" w:rsidRPr="00042094" w:rsidRDefault="001E6A97" w:rsidP="00C20C46">
            <w:pPr>
              <w:pStyle w:val="TAL"/>
              <w:rPr>
                <w:noProof/>
              </w:rPr>
            </w:pPr>
            <w:r w:rsidRPr="00042094">
              <w:t xml:space="preserve">The </w:t>
            </w:r>
            <w:proofErr w:type="spellStart"/>
            <w:r w:rsidR="00C20C46" w:rsidRPr="00042094">
              <w:t>ProSe</w:t>
            </w:r>
            <w:proofErr w:type="spellEnd"/>
            <w:r w:rsidR="00C20C46" w:rsidRPr="00042094">
              <w:t xml:space="preserv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ins w:id="180" w:author="24.555_CR0020R2_(Rel-17)_5G_ProSe" w:date="2022-09-23T14:07:00Z"/>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ins w:id="181" w:author="24.555_CR0020R2_(Rel-17)_5G_ProSe" w:date="2022-09-23T14:07:00Z"/>
        </w:trPr>
        <w:tc>
          <w:tcPr>
            <w:tcW w:w="708" w:type="dxa"/>
          </w:tcPr>
          <w:p w14:paraId="7C6CD656" w14:textId="77777777" w:rsidR="001C2625" w:rsidRPr="00BF342D" w:rsidRDefault="001C2625" w:rsidP="00885C95">
            <w:pPr>
              <w:pStyle w:val="TAC"/>
              <w:rPr>
                <w:ins w:id="182" w:author="24.555_CR0020R2_(Rel-17)_5G_ProSe" w:date="2022-09-23T14:07:00Z"/>
              </w:rPr>
            </w:pPr>
            <w:ins w:id="183" w:author="24.555_CR0020R2_(Rel-17)_5G_ProSe" w:date="2022-09-23T14:07:00Z">
              <w:r w:rsidRPr="00BF342D">
                <w:t>8</w:t>
              </w:r>
            </w:ins>
          </w:p>
        </w:tc>
        <w:tc>
          <w:tcPr>
            <w:tcW w:w="709" w:type="dxa"/>
          </w:tcPr>
          <w:p w14:paraId="7667A9AF" w14:textId="77777777" w:rsidR="001C2625" w:rsidRPr="00BF342D" w:rsidRDefault="001C2625" w:rsidP="00885C95">
            <w:pPr>
              <w:pStyle w:val="TAC"/>
              <w:rPr>
                <w:ins w:id="184" w:author="24.555_CR0020R2_(Rel-17)_5G_ProSe" w:date="2022-09-23T14:07:00Z"/>
              </w:rPr>
            </w:pPr>
            <w:ins w:id="185" w:author="24.555_CR0020R2_(Rel-17)_5G_ProSe" w:date="2022-09-23T14:07:00Z">
              <w:r w:rsidRPr="00BF342D">
                <w:t>7</w:t>
              </w:r>
            </w:ins>
          </w:p>
        </w:tc>
        <w:tc>
          <w:tcPr>
            <w:tcW w:w="709" w:type="dxa"/>
          </w:tcPr>
          <w:p w14:paraId="01E595F0" w14:textId="77777777" w:rsidR="001C2625" w:rsidRPr="00BF342D" w:rsidRDefault="001C2625" w:rsidP="00885C95">
            <w:pPr>
              <w:pStyle w:val="TAC"/>
              <w:rPr>
                <w:ins w:id="186" w:author="24.555_CR0020R2_(Rel-17)_5G_ProSe" w:date="2022-09-23T14:07:00Z"/>
              </w:rPr>
            </w:pPr>
            <w:ins w:id="187" w:author="24.555_CR0020R2_(Rel-17)_5G_ProSe" w:date="2022-09-23T14:07:00Z">
              <w:r w:rsidRPr="00BF342D">
                <w:t>6</w:t>
              </w:r>
            </w:ins>
          </w:p>
        </w:tc>
        <w:tc>
          <w:tcPr>
            <w:tcW w:w="709" w:type="dxa"/>
          </w:tcPr>
          <w:p w14:paraId="5FB5D94C" w14:textId="77777777" w:rsidR="001C2625" w:rsidRPr="00BF342D" w:rsidRDefault="001C2625" w:rsidP="00885C95">
            <w:pPr>
              <w:pStyle w:val="TAC"/>
              <w:rPr>
                <w:ins w:id="188" w:author="24.555_CR0020R2_(Rel-17)_5G_ProSe" w:date="2022-09-23T14:07:00Z"/>
              </w:rPr>
            </w:pPr>
            <w:ins w:id="189" w:author="24.555_CR0020R2_(Rel-17)_5G_ProSe" w:date="2022-09-23T14:07:00Z">
              <w:r w:rsidRPr="00BF342D">
                <w:t>5</w:t>
              </w:r>
            </w:ins>
          </w:p>
        </w:tc>
        <w:tc>
          <w:tcPr>
            <w:tcW w:w="709" w:type="dxa"/>
          </w:tcPr>
          <w:p w14:paraId="5E5E32E5" w14:textId="77777777" w:rsidR="001C2625" w:rsidRPr="00BF342D" w:rsidRDefault="001C2625" w:rsidP="00885C95">
            <w:pPr>
              <w:pStyle w:val="TAC"/>
              <w:rPr>
                <w:ins w:id="190" w:author="24.555_CR0020R2_(Rel-17)_5G_ProSe" w:date="2022-09-23T14:07:00Z"/>
              </w:rPr>
            </w:pPr>
            <w:ins w:id="191" w:author="24.555_CR0020R2_(Rel-17)_5G_ProSe" w:date="2022-09-23T14:07:00Z">
              <w:r w:rsidRPr="00BF342D">
                <w:t>4</w:t>
              </w:r>
            </w:ins>
          </w:p>
        </w:tc>
        <w:tc>
          <w:tcPr>
            <w:tcW w:w="709" w:type="dxa"/>
          </w:tcPr>
          <w:p w14:paraId="5ED35674" w14:textId="77777777" w:rsidR="001C2625" w:rsidRPr="00BF342D" w:rsidRDefault="001C2625" w:rsidP="00885C95">
            <w:pPr>
              <w:pStyle w:val="TAC"/>
              <w:rPr>
                <w:ins w:id="192" w:author="24.555_CR0020R2_(Rel-17)_5G_ProSe" w:date="2022-09-23T14:07:00Z"/>
              </w:rPr>
            </w:pPr>
            <w:ins w:id="193" w:author="24.555_CR0020R2_(Rel-17)_5G_ProSe" w:date="2022-09-23T14:07:00Z">
              <w:r w:rsidRPr="00BF342D">
                <w:t>3</w:t>
              </w:r>
            </w:ins>
          </w:p>
        </w:tc>
        <w:tc>
          <w:tcPr>
            <w:tcW w:w="709" w:type="dxa"/>
          </w:tcPr>
          <w:p w14:paraId="6CA8831E" w14:textId="77777777" w:rsidR="001C2625" w:rsidRPr="00BF342D" w:rsidRDefault="001C2625" w:rsidP="00885C95">
            <w:pPr>
              <w:pStyle w:val="TAC"/>
              <w:rPr>
                <w:ins w:id="194" w:author="24.555_CR0020R2_(Rel-17)_5G_ProSe" w:date="2022-09-23T14:07:00Z"/>
              </w:rPr>
            </w:pPr>
            <w:ins w:id="195" w:author="24.555_CR0020R2_(Rel-17)_5G_ProSe" w:date="2022-09-23T14:07:00Z">
              <w:r w:rsidRPr="00BF342D">
                <w:t>2</w:t>
              </w:r>
            </w:ins>
          </w:p>
        </w:tc>
        <w:tc>
          <w:tcPr>
            <w:tcW w:w="709" w:type="dxa"/>
          </w:tcPr>
          <w:p w14:paraId="17BB1415" w14:textId="77777777" w:rsidR="001C2625" w:rsidRPr="00BF342D" w:rsidRDefault="001C2625" w:rsidP="00885C95">
            <w:pPr>
              <w:pStyle w:val="TAC"/>
              <w:rPr>
                <w:ins w:id="196" w:author="24.555_CR0020R2_(Rel-17)_5G_ProSe" w:date="2022-09-23T14:07:00Z"/>
              </w:rPr>
            </w:pPr>
            <w:ins w:id="197" w:author="24.555_CR0020R2_(Rel-17)_5G_ProSe" w:date="2022-09-23T14:07:00Z">
              <w:r w:rsidRPr="00BF342D">
                <w:t>1</w:t>
              </w:r>
            </w:ins>
          </w:p>
        </w:tc>
        <w:tc>
          <w:tcPr>
            <w:tcW w:w="1134" w:type="dxa"/>
          </w:tcPr>
          <w:p w14:paraId="7EFE189B" w14:textId="77777777" w:rsidR="001C2625" w:rsidRPr="00BF342D" w:rsidRDefault="001C2625" w:rsidP="00885C95">
            <w:pPr>
              <w:pStyle w:val="TAL"/>
              <w:rPr>
                <w:ins w:id="198" w:author="24.555_CR0020R2_(Rel-17)_5G_ProSe" w:date="2022-09-23T14:07:00Z"/>
              </w:rPr>
            </w:pPr>
          </w:p>
        </w:tc>
      </w:tr>
      <w:tr w:rsidR="001C2625" w:rsidRPr="00BF342D" w14:paraId="133D2842" w14:textId="77777777" w:rsidTr="00885C95">
        <w:trPr>
          <w:jc w:val="center"/>
          <w:ins w:id="199" w:author="24.555_CR0020R2_(Rel-17)_5G_ProSe" w:date="2022-09-23T14:07:00Z"/>
        </w:trPr>
        <w:tc>
          <w:tcPr>
            <w:tcW w:w="5671" w:type="dxa"/>
            <w:gridSpan w:val="8"/>
            <w:tcBorders>
              <w:top w:val="single" w:sz="6" w:space="0" w:color="auto"/>
              <w:left w:val="single" w:sz="6" w:space="0" w:color="auto"/>
              <w:bottom w:val="single" w:sz="6" w:space="0" w:color="auto"/>
              <w:right w:val="single" w:sz="6" w:space="0" w:color="auto"/>
            </w:tcBorders>
          </w:tcPr>
          <w:p w14:paraId="0C7A84C9" w14:textId="77777777" w:rsidR="001C2625" w:rsidRPr="00BF342D" w:rsidRDefault="001C2625" w:rsidP="00885C95">
            <w:pPr>
              <w:pStyle w:val="TAC"/>
              <w:rPr>
                <w:ins w:id="200" w:author="24.555_CR0020R2_(Rel-17)_5G_ProSe" w:date="2022-09-23T14:07:00Z"/>
              </w:rPr>
            </w:pPr>
            <w:ins w:id="201" w:author="24.555_CR0020R2_(Rel-17)_5G_ProSe" w:date="2022-09-23T14:07:00Z">
              <w:r>
                <w:t>Length of HPLMN 5G DDNMF FQDN contents</w:t>
              </w:r>
            </w:ins>
          </w:p>
        </w:tc>
        <w:tc>
          <w:tcPr>
            <w:tcW w:w="1134" w:type="dxa"/>
          </w:tcPr>
          <w:p w14:paraId="5344D8C7" w14:textId="77777777" w:rsidR="001C2625" w:rsidRPr="00BF342D" w:rsidRDefault="001C2625" w:rsidP="00885C95">
            <w:pPr>
              <w:pStyle w:val="TAL"/>
              <w:rPr>
                <w:ins w:id="202" w:author="24.555_CR0020R2_(Rel-17)_5G_ProSe" w:date="2022-09-23T14:07:00Z"/>
              </w:rPr>
            </w:pPr>
            <w:ins w:id="203" w:author="24.555_CR0020R2_(Rel-17)_5G_ProSe" w:date="2022-09-23T14:07:00Z">
              <w:r>
                <w:t>octet l+2</w:t>
              </w:r>
            </w:ins>
          </w:p>
        </w:tc>
      </w:tr>
      <w:tr w:rsidR="001C2625" w:rsidRPr="00BF342D" w14:paraId="6F78C8F7" w14:textId="77777777" w:rsidTr="00885C95">
        <w:trPr>
          <w:jc w:val="center"/>
          <w:ins w:id="204" w:author="24.555_CR0020R2_(Rel-17)_5G_ProSe" w:date="2022-09-23T14:07:00Z"/>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rPr>
                <w:ins w:id="205" w:author="24.555_CR0020R2_(Rel-17)_5G_ProSe" w:date="2022-09-23T14:07:00Z"/>
              </w:rPr>
            </w:pPr>
          </w:p>
          <w:p w14:paraId="6501C58E" w14:textId="77777777" w:rsidR="001C2625" w:rsidRPr="00BF342D" w:rsidRDefault="001C2625" w:rsidP="00885C95">
            <w:pPr>
              <w:pStyle w:val="TAC"/>
              <w:rPr>
                <w:ins w:id="206" w:author="24.555_CR0020R2_(Rel-17)_5G_ProSe" w:date="2022-09-23T14:07:00Z"/>
              </w:rPr>
            </w:pPr>
            <w:ins w:id="207" w:author="24.555_CR0020R2_(Rel-17)_5G_ProSe" w:date="2022-09-23T14:07:00Z">
              <w:r>
                <w:t>HPLMN 5G DDNMF FQDN contents</w:t>
              </w:r>
            </w:ins>
          </w:p>
          <w:p w14:paraId="1004BB6B" w14:textId="77777777" w:rsidR="001C2625" w:rsidRPr="00BF342D" w:rsidRDefault="001C2625" w:rsidP="00885C95">
            <w:pPr>
              <w:pStyle w:val="TAC"/>
              <w:rPr>
                <w:ins w:id="208" w:author="24.555_CR0020R2_(Rel-17)_5G_ProSe" w:date="2022-09-23T14:07:00Z"/>
              </w:rPr>
            </w:pPr>
          </w:p>
        </w:tc>
        <w:tc>
          <w:tcPr>
            <w:tcW w:w="1134" w:type="dxa"/>
            <w:tcBorders>
              <w:left w:val="single" w:sz="4" w:space="0" w:color="auto"/>
            </w:tcBorders>
          </w:tcPr>
          <w:p w14:paraId="2096C1C1" w14:textId="77777777" w:rsidR="001C2625" w:rsidRPr="00BF342D" w:rsidRDefault="001C2625" w:rsidP="00885C95">
            <w:pPr>
              <w:pStyle w:val="TAL"/>
              <w:rPr>
                <w:ins w:id="209" w:author="24.555_CR0020R2_(Rel-17)_5G_ProSe" w:date="2022-09-23T14:07:00Z"/>
              </w:rPr>
            </w:pPr>
            <w:ins w:id="210" w:author="24.555_CR0020R2_(Rel-17)_5G_ProSe" w:date="2022-09-23T14:07:00Z">
              <w:r>
                <w:t>octet l+3</w:t>
              </w:r>
            </w:ins>
          </w:p>
          <w:p w14:paraId="5293C056" w14:textId="77777777" w:rsidR="001C2625" w:rsidRPr="00BF342D" w:rsidRDefault="001C2625" w:rsidP="00885C95">
            <w:pPr>
              <w:pStyle w:val="TAL"/>
              <w:rPr>
                <w:ins w:id="211" w:author="24.555_CR0020R2_(Rel-17)_5G_ProSe" w:date="2022-09-23T14:07:00Z"/>
              </w:rPr>
            </w:pPr>
          </w:p>
          <w:p w14:paraId="09467811" w14:textId="77777777" w:rsidR="001C2625" w:rsidRPr="00BF342D" w:rsidRDefault="001C2625" w:rsidP="00885C95">
            <w:pPr>
              <w:pStyle w:val="TAL"/>
              <w:rPr>
                <w:ins w:id="212" w:author="24.555_CR0020R2_(Rel-17)_5G_ProSe" w:date="2022-09-23T14:07:00Z"/>
              </w:rPr>
            </w:pPr>
            <w:ins w:id="213" w:author="24.555_CR0020R2_(Rel-17)_5G_ProSe" w:date="2022-09-23T14:07:00Z">
              <w:r>
                <w:t>octet m</w:t>
              </w:r>
            </w:ins>
          </w:p>
        </w:tc>
      </w:tr>
    </w:tbl>
    <w:p w14:paraId="07C28CB1" w14:textId="651AD226" w:rsidR="001C2625" w:rsidRDefault="001C2625" w:rsidP="001C2625">
      <w:pPr>
        <w:pStyle w:val="TF"/>
        <w:rPr>
          <w:ins w:id="214" w:author="24.555_CR0020R2_(Rel-17)_5G_ProSe" w:date="2022-09-23T14:07:00Z"/>
          <w:lang w:eastAsia="zh-CN"/>
        </w:rPr>
      </w:pPr>
      <w:ins w:id="215" w:author="24.555_CR0020R2_(Rel-17)_5G_ProSe" w:date="2022-09-23T14:07:00Z">
        <w:r w:rsidRPr="00BD0557">
          <w:t>Figure </w:t>
        </w:r>
        <w:r>
          <w:t>5.3.2.</w:t>
        </w:r>
        <w:r>
          <w:t>17</w:t>
        </w:r>
        <w:r w:rsidRPr="00BD0557">
          <w:t>:</w:t>
        </w:r>
        <w:r w:rsidRPr="00B22198">
          <w:t xml:space="preserve"> </w:t>
        </w:r>
        <w:r>
          <w:t>HPLMN 5G DDNMF FQDN</w:t>
        </w:r>
      </w:ins>
    </w:p>
    <w:p w14:paraId="4D9C1793" w14:textId="0CB396E4" w:rsidR="001C2625" w:rsidRPr="00BD0557" w:rsidRDefault="001C2625" w:rsidP="001C2625">
      <w:pPr>
        <w:pStyle w:val="TH"/>
        <w:rPr>
          <w:ins w:id="216" w:author="24.555_CR0020R2_(Rel-17)_5G_ProSe" w:date="2022-09-23T14:07:00Z"/>
        </w:rPr>
      </w:pPr>
      <w:ins w:id="217" w:author="24.555_CR0020R2_(Rel-17)_5G_ProSe" w:date="2022-09-23T14:07:00Z">
        <w:r>
          <w:t>Table </w:t>
        </w:r>
        <w:r w:rsidRPr="000532DA">
          <w:rPr>
            <w:lang w:val="en-US"/>
          </w:rPr>
          <w:t>5.3.</w:t>
        </w:r>
        <w:r>
          <w:rPr>
            <w:lang w:val="en-US"/>
          </w:rPr>
          <w:t>2.</w:t>
        </w:r>
        <w:r>
          <w:rPr>
            <w:lang w:val="en-US"/>
          </w:rPr>
          <w:t>17</w:t>
        </w:r>
        <w:r>
          <w:t>: HPLMN 5G DDNMF FQDN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ins w:id="218" w:author="24.555_CR0020R2_(Rel-17)_5G_ProSe" w:date="2022-09-23T14:07:00Z"/>
        </w:trPr>
        <w:tc>
          <w:tcPr>
            <w:tcW w:w="7094" w:type="dxa"/>
            <w:hideMark/>
          </w:tcPr>
          <w:p w14:paraId="784141DC" w14:textId="77777777" w:rsidR="001C2625" w:rsidRPr="00042094" w:rsidRDefault="001C2625" w:rsidP="00885C95">
            <w:pPr>
              <w:pStyle w:val="TAL"/>
              <w:rPr>
                <w:ins w:id="219" w:author="24.555_CR0020R2_(Rel-17)_5G_ProSe" w:date="2022-09-23T14:07:00Z"/>
                <w:noProof/>
              </w:rPr>
            </w:pPr>
            <w:bookmarkStart w:id="220" w:name="_MCCTEMPBM_CRPT80180044___4"/>
            <w:bookmarkEnd w:id="220"/>
            <w:ins w:id="221" w:author="24.555_CR0020R2_(Rel-17)_5G_ProSe" w:date="2022-09-23T14:07:00Z">
              <w:r>
                <w:t>HPLMN 5G DDNMF FQDN contents (octet l+3 to octet m)</w:t>
              </w:r>
              <w:r w:rsidRPr="00042094">
                <w:rPr>
                  <w:noProof/>
                </w:rPr>
                <w:t>:</w:t>
              </w:r>
            </w:ins>
          </w:p>
          <w:p w14:paraId="7A887E7E" w14:textId="77777777" w:rsidR="001C2625" w:rsidRPr="00042094" w:rsidRDefault="001C2625" w:rsidP="00885C95">
            <w:pPr>
              <w:pStyle w:val="TAL"/>
              <w:rPr>
                <w:ins w:id="222" w:author="24.555_CR0020R2_(Rel-17)_5G_ProSe" w:date="2022-09-23T14:07:00Z"/>
              </w:rPr>
            </w:pPr>
            <w:ins w:id="223" w:author="24.555_CR0020R2_(Rel-17)_5G_ProSe" w:date="2022-09-23T14:07:00Z">
              <w:r>
                <w:t>HPLMN 5G DDNMF FQDN contents field 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ins>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224" w:name="_Toc73369018"/>
      <w:bookmarkStart w:id="225" w:name="_Toc106400102"/>
      <w:r w:rsidRPr="00042094">
        <w:rPr>
          <w:lang w:eastAsia="zh-CN"/>
        </w:rPr>
        <w:t>5.4</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communications</w:t>
      </w:r>
      <w:bookmarkEnd w:id="224"/>
      <w:bookmarkEnd w:id="225"/>
    </w:p>
    <w:p w14:paraId="2158437A" w14:textId="77777777" w:rsidR="00FD6276" w:rsidRPr="00042094" w:rsidRDefault="00FD6276" w:rsidP="00FD6276">
      <w:pPr>
        <w:pStyle w:val="Heading3"/>
      </w:pPr>
      <w:bookmarkStart w:id="226" w:name="_Toc73369019"/>
      <w:bookmarkStart w:id="227" w:name="_Toc106400103"/>
      <w:r w:rsidRPr="00042094">
        <w:t>5.4.1</w:t>
      </w:r>
      <w:r w:rsidRPr="00042094">
        <w:tab/>
        <w:t>General</w:t>
      </w:r>
      <w:bookmarkEnd w:id="226"/>
      <w:bookmarkEnd w:id="227"/>
    </w:p>
    <w:p w14:paraId="52215F88" w14:textId="77777777" w:rsidR="00FD6276" w:rsidRPr="00042094" w:rsidRDefault="00FD6276" w:rsidP="00FD6276">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 are </w:t>
      </w:r>
      <w:r w:rsidRPr="00042094">
        <w:t>coded as shown in figures 5.4.1.1 and table 5.4.1.1.</w:t>
      </w:r>
    </w:p>
    <w:p w14:paraId="655AD7CB" w14:textId="7C7E6102" w:rsidR="00FD6276" w:rsidRPr="00042094" w:rsidRDefault="00FD6276" w:rsidP="00FD6276">
      <w:pPr>
        <w:pStyle w:val="Heading3"/>
      </w:pPr>
      <w:bookmarkStart w:id="228" w:name="_Toc73369020"/>
      <w:bookmarkStart w:id="229" w:name="_Toc106400104"/>
      <w:r w:rsidRPr="00042094">
        <w:t>5.4.</w:t>
      </w:r>
      <w:r w:rsidR="00580EC5" w:rsidRPr="00042094">
        <w:t>2</w:t>
      </w:r>
      <w:r w:rsidRPr="00042094">
        <w:tab/>
        <w:t>Information elements coding</w:t>
      </w:r>
      <w:bookmarkEnd w:id="228"/>
      <w:bookmarkEnd w:id="229"/>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proofErr w:type="spellStart"/>
            <w:r w:rsidRPr="00042094">
              <w:t>ProSeP</w:t>
            </w:r>
            <w:proofErr w:type="spellEnd"/>
            <w:r w:rsidR="00FD6276" w:rsidRPr="00042094">
              <w:t xml:space="preserve"> info type =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230"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230"/>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proofErr w:type="spellStart"/>
            <w:r w:rsidR="000F3E60" w:rsidRPr="00042094">
              <w:t>ProSeP</w:t>
            </w:r>
            <w:proofErr w:type="spellEnd"/>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63BC5A26" w14:textId="77777777" w:rsidR="001925D5" w:rsidRPr="00042094" w:rsidRDefault="001925D5" w:rsidP="001925D5">
      <w:pPr>
        <w:pStyle w:val="FP"/>
        <w:rPr>
          <w:lang w:eastAsia="zh-CN"/>
        </w:rPr>
      </w:pPr>
    </w:p>
    <w:p w14:paraId="44753098" w14:textId="7A2A4119" w:rsidR="00FD6276" w:rsidRPr="00042094" w:rsidRDefault="00FD6276" w:rsidP="00FD6276">
      <w:pPr>
        <w:pStyle w:val="TH"/>
      </w:pPr>
      <w:r w:rsidRPr="00042094">
        <w:t>Table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6EFDBBB" w14:textId="77777777" w:rsidR="00FD6276" w:rsidRPr="00042094" w:rsidRDefault="000F3E60">
            <w:pPr>
              <w:pStyle w:val="TAL"/>
            </w:pPr>
            <w:proofErr w:type="spellStart"/>
            <w:r w:rsidRPr="00042094">
              <w:t>ProSeP</w:t>
            </w:r>
            <w:proofErr w:type="spellEnd"/>
            <w:r w:rsidR="00FD6276" w:rsidRPr="00042094">
              <w:t xml:space="preserve"> info type (bit 1 to 4 of octet k) shall be set to "0010"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p w14:paraId="5ED6194C" w14:textId="4328FFF3" w:rsidR="00592635" w:rsidRPr="00042094" w:rsidRDefault="00592635">
            <w:pPr>
              <w:pStyle w:val="TAL"/>
            </w:pPr>
          </w:p>
        </w:tc>
      </w:tr>
      <w:tr w:rsidR="00FD6276" w:rsidRPr="00042094"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5B3F4189" w14:textId="77777777" w:rsidR="00FD6276" w:rsidRPr="00042094" w:rsidRDefault="00FD6276">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871CF89" w14:textId="5DD54EDC" w:rsidR="00592635" w:rsidRPr="00042094" w:rsidRDefault="00592635">
            <w:pPr>
              <w:pStyle w:val="TAL"/>
            </w:pPr>
          </w:p>
        </w:tc>
      </w:tr>
      <w:tr w:rsidR="00FD6276" w:rsidRPr="00042094"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Pr="00042094" w:rsidRDefault="00FD6276">
            <w:pPr>
              <w:pStyle w:val="TAL"/>
            </w:pPr>
            <w:r w:rsidRPr="00042094">
              <w:t>Validity timer (octet k+3 to k+7):</w:t>
            </w:r>
          </w:p>
          <w:p w14:paraId="60ECF756" w14:textId="77777777" w:rsidR="00FD6276" w:rsidRPr="00042094" w:rsidRDefault="00FD627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communication. The validity timer field is a binary coded representation of a UTC time, in seconds since midnight UTC of January 1, 1970 (not counting leap seconds).</w:t>
            </w:r>
          </w:p>
          <w:p w14:paraId="7440E86A" w14:textId="79418089" w:rsidR="00592635" w:rsidRPr="00042094" w:rsidRDefault="00592635">
            <w:pPr>
              <w:pStyle w:val="TAL"/>
            </w:pPr>
          </w:p>
        </w:tc>
      </w:tr>
      <w:tr w:rsidR="00FD6276" w:rsidRPr="00042094"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Pr="00042094" w:rsidRDefault="00FD6276">
            <w:pPr>
              <w:pStyle w:val="TAL"/>
            </w:pPr>
            <w:r w:rsidRPr="00042094">
              <w:t>Served by NG-RAN (octet k+8 to o1):</w:t>
            </w:r>
          </w:p>
          <w:p w14:paraId="10CA6694" w14:textId="77777777" w:rsidR="00FD6276" w:rsidRPr="00042094" w:rsidRDefault="00FD6276" w:rsidP="00BF022C">
            <w:pPr>
              <w:pStyle w:val="TAL"/>
            </w:pPr>
            <w:r w:rsidRPr="00042094">
              <w:t>The served by NG-RAN field is coded according to figure 5.4.</w:t>
            </w:r>
            <w:r w:rsidR="00BF022C" w:rsidRPr="00042094">
              <w:t>2</w:t>
            </w:r>
            <w:r w:rsidRPr="00042094">
              <w:t>.2 and table 5.4.</w:t>
            </w:r>
            <w:r w:rsidR="00BF022C" w:rsidRPr="00042094">
              <w:t>2</w:t>
            </w:r>
            <w:r w:rsidRPr="00042094">
              <w:t xml:space="preserve">.2, and contains configuration parameters for 5G </w:t>
            </w:r>
            <w:proofErr w:type="spellStart"/>
            <w:r w:rsidRPr="00042094">
              <w:t>ProSe</w:t>
            </w:r>
            <w:proofErr w:type="spellEnd"/>
            <w:r w:rsidRPr="00042094">
              <w:t xml:space="preserve"> direct communication when the UE is served by NG-RAN.</w:t>
            </w:r>
          </w:p>
          <w:p w14:paraId="3C4000F9" w14:textId="45F2DB0D" w:rsidR="00592635" w:rsidRPr="00042094" w:rsidRDefault="00592635" w:rsidP="00BF022C">
            <w:pPr>
              <w:pStyle w:val="TAL"/>
            </w:pPr>
          </w:p>
        </w:tc>
      </w:tr>
      <w:tr w:rsidR="00FD6276" w:rsidRPr="00042094"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Pr="00042094" w:rsidRDefault="00FD6276">
            <w:pPr>
              <w:pStyle w:val="TAL"/>
            </w:pPr>
            <w:r w:rsidRPr="00042094">
              <w:t>Not served by NG-RAN (octet o1+1 to o2):</w:t>
            </w:r>
          </w:p>
          <w:p w14:paraId="6BE87900" w14:textId="77777777" w:rsidR="00FD6276" w:rsidRPr="00042094" w:rsidRDefault="00FD6276" w:rsidP="00BF022C">
            <w:pPr>
              <w:pStyle w:val="TAL"/>
            </w:pPr>
            <w:r w:rsidRPr="00042094">
              <w:t>The not served by NG-RAN field is coded according to figure 5.4.</w:t>
            </w:r>
            <w:r w:rsidR="00BF022C" w:rsidRPr="00042094">
              <w:t>2</w:t>
            </w:r>
            <w:r w:rsidRPr="00042094">
              <w:t>.5 and table 5.4.</w:t>
            </w:r>
            <w:r w:rsidR="00BF022C" w:rsidRPr="00042094">
              <w:t>2</w:t>
            </w:r>
            <w:r w:rsidRPr="00042094">
              <w:t xml:space="preserve">.5, and contains configuration parameters for 5G </w:t>
            </w:r>
            <w:proofErr w:type="spellStart"/>
            <w:r w:rsidRPr="00042094">
              <w:t>ProSe</w:t>
            </w:r>
            <w:proofErr w:type="spellEnd"/>
            <w:r w:rsidRPr="00042094">
              <w:t xml:space="preserve"> direct communication when the UE is not served by NG-RAN.</w:t>
            </w:r>
          </w:p>
          <w:p w14:paraId="5F06E062" w14:textId="41BF889B" w:rsidR="00592635" w:rsidRPr="00042094" w:rsidRDefault="00592635" w:rsidP="00BF022C">
            <w:pPr>
              <w:pStyle w:val="TAL"/>
            </w:pPr>
          </w:p>
        </w:tc>
      </w:tr>
      <w:tr w:rsidR="00FD6276" w:rsidRPr="00042094"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Pr="00042094" w:rsidRDefault="00FD6276">
            <w:pPr>
              <w:pStyle w:val="TAL"/>
            </w:pPr>
            <w:r w:rsidRPr="00042094">
              <w:t>Privacy config (octet o2+1 to o4):</w:t>
            </w:r>
          </w:p>
          <w:p w14:paraId="018053AC" w14:textId="77777777" w:rsidR="00FD6276" w:rsidRPr="00042094" w:rsidRDefault="00FD6276" w:rsidP="00BF022C">
            <w:pPr>
              <w:pStyle w:val="TAL"/>
            </w:pPr>
            <w:r w:rsidRPr="00042094">
              <w:t>The privacy config field is coded according to figure 5.4.</w:t>
            </w:r>
            <w:r w:rsidR="00BF022C" w:rsidRPr="00042094">
              <w:t>2</w:t>
            </w:r>
            <w:r w:rsidRPr="00042094">
              <w:t>.11 and table 5.4.</w:t>
            </w:r>
            <w:r w:rsidR="00BF022C" w:rsidRPr="00042094">
              <w:t>2</w:t>
            </w:r>
            <w:r w:rsidRPr="00042094">
              <w:t>.11, and contains configuration parameters for privacy configuration.</w:t>
            </w:r>
          </w:p>
          <w:p w14:paraId="2AF09981" w14:textId="0D188A5A" w:rsidR="00592635" w:rsidRPr="00042094" w:rsidRDefault="00592635" w:rsidP="00BF022C">
            <w:pPr>
              <w:pStyle w:val="TAL"/>
            </w:pPr>
          </w:p>
        </w:tc>
      </w:tr>
      <w:tr w:rsidR="00FD6276" w:rsidRPr="00042094"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Pr="00042094" w:rsidRDefault="00FD6276">
            <w:pPr>
              <w:pStyle w:val="TAL"/>
            </w:pPr>
            <w:r w:rsidRPr="00042094">
              <w:t xml:space="preserve">5G </w:t>
            </w:r>
            <w:proofErr w:type="spellStart"/>
            <w:r w:rsidRPr="00042094">
              <w:t>ProSe</w:t>
            </w:r>
            <w:proofErr w:type="spellEnd"/>
            <w:r w:rsidRPr="00042094">
              <w:t xml:space="preserve"> direct communication in NR-PC5 </w:t>
            </w:r>
            <w:r w:rsidRPr="00042094">
              <w:rPr>
                <w:noProof/>
              </w:rPr>
              <w:t>(octet o4+1 to o5)</w:t>
            </w:r>
            <w:r w:rsidRPr="00042094">
              <w:t>:</w:t>
            </w:r>
          </w:p>
          <w:p w14:paraId="6600C321" w14:textId="77777777" w:rsidR="00FD6276" w:rsidRPr="00042094" w:rsidRDefault="00FD6276" w:rsidP="00611DCB">
            <w:pPr>
              <w:pStyle w:val="TAL"/>
            </w:pPr>
            <w:r w:rsidRPr="00042094">
              <w:t xml:space="preserve">The 5G </w:t>
            </w:r>
            <w:proofErr w:type="spellStart"/>
            <w:r w:rsidRPr="00042094">
              <w:t>ProSe</w:t>
            </w:r>
            <w:proofErr w:type="spellEnd"/>
            <w:r w:rsidRPr="00042094">
              <w:t xml:space="preserve"> direct communication in NR-PC5 field is coded according to figure 5.4.</w:t>
            </w:r>
            <w:r w:rsidR="00611DCB" w:rsidRPr="00042094">
              <w:t>2</w:t>
            </w:r>
            <w:r w:rsidRPr="00042094">
              <w:t>.1</w:t>
            </w:r>
            <w:r w:rsidR="00A14696" w:rsidRPr="00042094">
              <w:t>6</w:t>
            </w:r>
            <w:r w:rsidRPr="00042094">
              <w:t xml:space="preserve"> and table 5.4.</w:t>
            </w:r>
            <w:r w:rsidR="00611DCB" w:rsidRPr="00042094">
              <w:t>2</w:t>
            </w:r>
            <w:r w:rsidRPr="00042094">
              <w:t>.1</w:t>
            </w:r>
            <w:r w:rsidR="00A14696" w:rsidRPr="00042094">
              <w:t>6</w:t>
            </w:r>
            <w:r w:rsidRPr="00042094">
              <w:t xml:space="preserve">, and contains configuration parameters for 5G </w:t>
            </w:r>
            <w:proofErr w:type="spellStart"/>
            <w:r w:rsidRPr="00042094">
              <w:t>ProSe</w:t>
            </w:r>
            <w:proofErr w:type="spellEnd"/>
            <w:r w:rsidRPr="00042094">
              <w:t xml:space="preserve"> direct communication in NR-PC5.</w:t>
            </w:r>
          </w:p>
          <w:p w14:paraId="7ECCB4B5" w14:textId="6CCF4115" w:rsidR="00592635" w:rsidRPr="00042094" w:rsidRDefault="00592635" w:rsidP="00611DCB">
            <w:pPr>
              <w:pStyle w:val="TAL"/>
            </w:pPr>
          </w:p>
        </w:tc>
      </w:tr>
      <w:tr w:rsidR="00FD6276" w:rsidRPr="00042094"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3D786048" w:rsidR="00FD6276" w:rsidRPr="00042094" w:rsidRDefault="00FD6276">
            <w:pPr>
              <w:pStyle w:val="TAL"/>
              <w:rPr>
                <w:noProof/>
              </w:rPr>
            </w:pPr>
            <w:r w:rsidRPr="00042094">
              <w:rPr>
                <w:noProof/>
              </w:rPr>
              <w:t xml:space="preserve">ProSe application to path preference mapping rules (octet o5+1 to </w:t>
            </w:r>
            <w:r w:rsidR="002441C6" w:rsidRPr="00042094">
              <w:rPr>
                <w:noProof/>
              </w:rPr>
              <w:t>o10</w:t>
            </w:r>
            <w:r w:rsidRPr="00042094">
              <w:rPr>
                <w:noProof/>
              </w:rPr>
              <w:t>):</w:t>
            </w:r>
          </w:p>
          <w:p w14:paraId="63E9ECF7" w14:textId="77777777" w:rsidR="00FD6276" w:rsidRPr="00042094" w:rsidRDefault="00FD6276" w:rsidP="00BF022C">
            <w:pPr>
              <w:pStyle w:val="TAL"/>
            </w:pPr>
            <w:r w:rsidRPr="00042094">
              <w:t xml:space="preserve">The </w:t>
            </w:r>
            <w:r w:rsidRPr="00042094">
              <w:rPr>
                <w:noProof/>
              </w:rPr>
              <w:t>ProSe application to path preference mapping rules</w:t>
            </w:r>
            <w:r w:rsidRPr="00042094">
              <w:t xml:space="preserve"> field is coded according to figure 5.4.</w:t>
            </w:r>
            <w:r w:rsidR="00BF022C" w:rsidRPr="00042094">
              <w:t>2</w:t>
            </w:r>
            <w:r w:rsidRPr="00042094">
              <w:t>.38 and table 5.4.</w:t>
            </w:r>
            <w:r w:rsidR="00BF022C" w:rsidRPr="00042094">
              <w:t>2</w:t>
            </w:r>
            <w:r w:rsidRPr="00042094">
              <w:t xml:space="preserve">.38, and contains configuration parameters for </w:t>
            </w:r>
            <w:r w:rsidRPr="00042094">
              <w:rPr>
                <w:noProof/>
              </w:rPr>
              <w:t>ProSe application to path preference mapping rules</w:t>
            </w:r>
            <w:r w:rsidRPr="00042094">
              <w:t>.</w:t>
            </w:r>
          </w:p>
          <w:p w14:paraId="4D35CAB7" w14:textId="7392DB09" w:rsidR="00592635" w:rsidRPr="00042094" w:rsidRDefault="00592635" w:rsidP="00BF022C">
            <w:pPr>
              <w:pStyle w:val="TAL"/>
            </w:pPr>
          </w:p>
        </w:tc>
      </w:tr>
      <w:tr w:rsidR="002441C6" w:rsidRPr="00042094" w14:paraId="2757871B" w14:textId="77777777" w:rsidTr="00B10699">
        <w:trPr>
          <w:cantSplit/>
          <w:jc w:val="center"/>
        </w:trPr>
        <w:tc>
          <w:tcPr>
            <w:tcW w:w="7094" w:type="dxa"/>
            <w:tcBorders>
              <w:top w:val="nil"/>
              <w:left w:val="single" w:sz="4" w:space="0" w:color="auto"/>
              <w:bottom w:val="nil"/>
              <w:right w:val="single" w:sz="4" w:space="0" w:color="auto"/>
            </w:tcBorders>
          </w:tcPr>
          <w:p w14:paraId="223AAA87" w14:textId="77777777" w:rsidR="002441C6" w:rsidRPr="00042094" w:rsidRDefault="002441C6" w:rsidP="004720A7">
            <w:pPr>
              <w:pStyle w:val="TAL"/>
            </w:pPr>
            <w:proofErr w:type="spellStart"/>
            <w:r w:rsidRPr="00042094">
              <w:t>ProSe</w:t>
            </w:r>
            <w:proofErr w:type="spellEnd"/>
            <w:r w:rsidRPr="00042094">
              <w:t xml:space="preserve"> identifiers to NR Tx profile for broadcast and groupcast mapping rules (octet o10+1 to l):</w:t>
            </w:r>
          </w:p>
          <w:p w14:paraId="71909935" w14:textId="77777777" w:rsidR="002441C6" w:rsidRPr="00042094" w:rsidRDefault="002441C6" w:rsidP="004720A7">
            <w:pPr>
              <w:pStyle w:val="TAL"/>
            </w:pPr>
            <w:r w:rsidRPr="00042094">
              <w:t xml:space="preserve">The </w:t>
            </w:r>
            <w:proofErr w:type="spellStart"/>
            <w:r w:rsidRPr="00042094">
              <w:t>ProSe</w:t>
            </w:r>
            <w:proofErr w:type="spellEnd"/>
            <w:r w:rsidRPr="00042094">
              <w:t xml:space="preserve"> identifiers to NR Tx profiles for broadcast and groupcast mapping rules field is coded according to figure 5.4.2.41 and table 5.4.2.41, and contains configuration parameters for </w:t>
            </w:r>
            <w:proofErr w:type="spellStart"/>
            <w:r w:rsidRPr="00042094">
              <w:t>ProSe</w:t>
            </w:r>
            <w:proofErr w:type="spellEnd"/>
            <w:r w:rsidRPr="00042094">
              <w:t xml:space="preserve"> identifiers to NR Tx profile for broadcast and groupcast mapping rules.</w:t>
            </w:r>
          </w:p>
          <w:p w14:paraId="68ABF15E" w14:textId="1A23FC3E" w:rsidR="00592635" w:rsidRPr="00042094" w:rsidRDefault="00592635" w:rsidP="004720A7">
            <w:pPr>
              <w:pStyle w:val="TAL"/>
            </w:pPr>
          </w:p>
        </w:tc>
      </w:tr>
      <w:tr w:rsidR="00FD6276" w:rsidRPr="00042094"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9BBB0" w14:textId="77777777" w:rsidR="00FD6276" w:rsidRPr="00042094" w:rsidRDefault="00592635">
            <w:pPr>
              <w:pStyle w:val="TAL"/>
            </w:pPr>
            <w:r w:rsidRPr="00042094">
              <w:t xml:space="preserve">If the length of </w:t>
            </w:r>
            <w:proofErr w:type="spellStart"/>
            <w:r w:rsidRPr="00042094">
              <w:t>ProSeP</w:t>
            </w:r>
            <w:proofErr w:type="spellEnd"/>
            <w:r w:rsidRPr="00042094">
              <w:t xml:space="preserve"> info contents field is bigger than indicated in figure 5.4.2.1, receiving entity shall ignore any superfluous octets located at the end of the </w:t>
            </w:r>
            <w:proofErr w:type="spellStart"/>
            <w:r w:rsidRPr="00042094">
              <w:t>ProSeP</w:t>
            </w:r>
            <w:proofErr w:type="spellEnd"/>
            <w:r w:rsidRPr="00042094">
              <w:t xml:space="preserve"> info contents.</w:t>
            </w:r>
          </w:p>
          <w:p w14:paraId="234DE20D" w14:textId="5B1712D1" w:rsidR="00592635" w:rsidRPr="00042094" w:rsidRDefault="00592635">
            <w:pPr>
              <w:pStyle w:val="TAL"/>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60F30A03"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 and groupcast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4FAB1ED0" w14:textId="77777777" w:rsidR="002441C6" w:rsidRPr="00042094" w:rsidRDefault="002441C6" w:rsidP="002441C6">
            <w:pPr>
              <w:pStyle w:val="TAL"/>
              <w:rPr>
                <w:lang w:eastAsia="ko-KR"/>
              </w:rPr>
            </w:pPr>
            <w:r w:rsidRPr="00042094">
              <w:rPr>
                <w:lang w:eastAsia="ko-KR"/>
              </w:rPr>
              <w:t>PC5 DRX configuration</w:t>
            </w:r>
            <w:r w:rsidRPr="00042094">
              <w:t xml:space="preserve"> </w:t>
            </w:r>
            <w:r w:rsidRPr="00042094">
              <w:rPr>
                <w:lang w:eastAsia="ko-KR"/>
              </w:rPr>
              <w:t>for broadcast and groupcast (</w:t>
            </w:r>
            <w:r w:rsidRPr="00042094">
              <w:t>octet o16+1 to o2</w:t>
            </w:r>
            <w:r w:rsidRPr="00042094">
              <w:rPr>
                <w:lang w:eastAsia="ko-KR"/>
              </w:rPr>
              <w:t>):</w:t>
            </w:r>
          </w:p>
          <w:p w14:paraId="121B30E1" w14:textId="77777777" w:rsidR="002441C6" w:rsidRPr="00042094" w:rsidRDefault="002441C6" w:rsidP="002441C6">
            <w:pPr>
              <w:pStyle w:val="TAL"/>
            </w:pPr>
            <w:r w:rsidRPr="00042094">
              <w:t xml:space="preserve">If PNNI bit is set to "Authorized", the </w:t>
            </w:r>
            <w:r w:rsidRPr="00042094">
              <w:rPr>
                <w:lang w:eastAsia="ko-KR"/>
              </w:rPr>
              <w:t>PC5 DRX configuration</w:t>
            </w:r>
            <w:r w:rsidRPr="00042094">
              <w:t xml:space="preserve"> </w:t>
            </w:r>
            <w:r w:rsidRPr="00042094">
              <w:rPr>
                <w:lang w:eastAsia="ko-KR"/>
              </w:rPr>
              <w:t>for broadcast and groupcast</w:t>
            </w:r>
            <w:r w:rsidRPr="00042094">
              <w:t xml:space="preserve"> field is present otherwise the </w:t>
            </w:r>
            <w:r w:rsidRPr="00042094">
              <w:rPr>
                <w:lang w:eastAsia="ko-KR"/>
              </w:rPr>
              <w:t>PC5 DRX configuration</w:t>
            </w:r>
            <w:r w:rsidRPr="00042094">
              <w:t xml:space="preserve"> </w:t>
            </w:r>
            <w:r w:rsidRPr="00042094">
              <w:rPr>
                <w:lang w:eastAsia="ko-KR"/>
              </w:rPr>
              <w:t>for broadcast and groupcast</w:t>
            </w:r>
            <w:r w:rsidRPr="00042094">
              <w:rPr>
                <w:lang w:eastAsia="fr-FR"/>
              </w:rPr>
              <w:t xml:space="preserve"> field is absent</w:t>
            </w:r>
            <w:r w:rsidRPr="00042094">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33CCFDF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 and groupcast</w:t>
            </w:r>
            <w:r w:rsidRPr="00042094">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2D720624" w:rsidR="002441C6" w:rsidRPr="00042094" w:rsidRDefault="002441C6" w:rsidP="002441C6">
      <w:pPr>
        <w:pStyle w:val="TF"/>
      </w:pPr>
      <w:r w:rsidRPr="00042094">
        <w:t>Figure 5.4.2.10a: PC5 DRX configuration for broadcast and groupcast</w:t>
      </w:r>
    </w:p>
    <w:p w14:paraId="4BD37BB0" w14:textId="77777777" w:rsidR="002441C6" w:rsidRPr="00042094" w:rsidRDefault="002441C6" w:rsidP="002441C6">
      <w:pPr>
        <w:pStyle w:val="FP"/>
        <w:rPr>
          <w:lang w:eastAsia="zh-CN"/>
        </w:rPr>
      </w:pPr>
    </w:p>
    <w:p w14:paraId="0B3CFC56" w14:textId="312251E3" w:rsidR="002441C6" w:rsidRPr="00042094" w:rsidRDefault="002441C6" w:rsidP="002441C6">
      <w:pPr>
        <w:pStyle w:val="TH"/>
      </w:pPr>
      <w:r w:rsidRPr="00042094">
        <w:t>Table 5.4.2.10a: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07E1B358" w:rsidR="002441C6" w:rsidRPr="00042094" w:rsidRDefault="002441C6" w:rsidP="0048333D">
            <w:pPr>
              <w:pStyle w:val="TAL"/>
            </w:pPr>
            <w:r w:rsidRPr="00042094">
              <w:t xml:space="preserve">If the length of PC5 DRX configuration for broadcast and groupcast </w:t>
            </w:r>
            <w:r w:rsidRPr="00042094">
              <w:rPr>
                <w:noProof/>
              </w:rPr>
              <w:t xml:space="preserve">contents field </w:t>
            </w:r>
            <w:r w:rsidRPr="00042094">
              <w:t xml:space="preserve">indicates a length bigger than indicated in figure 5.4.2.5, receiving entity shall ignore any superfluous octets located at the end of the PC5 DRX configuration for broadcast and groupcast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01EE22ED" w:rsidR="00FD6276" w:rsidRPr="00042094" w:rsidRDefault="00FD6276" w:rsidP="00FD6276">
      <w:pPr>
        <w:pStyle w:val="TH"/>
      </w:pPr>
      <w:r w:rsidRPr="00042094">
        <w:t>Table 5.4.</w:t>
      </w:r>
      <w:r w:rsidR="00611DCB" w:rsidRPr="00042094">
        <w:t>2</w:t>
      </w:r>
      <w:r w:rsidRPr="00042094">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Pr="00042094" w:rsidRDefault="00FD6276">
            <w:pPr>
              <w:pStyle w:val="TAL"/>
              <w:rPr>
                <w:noProof/>
              </w:rPr>
            </w:pPr>
            <w:r w:rsidRPr="00042094">
              <w:rPr>
                <w:noProof/>
              </w:rPr>
              <w:t xml:space="preserve">ProSe applications requiring privacy (octet </w:t>
            </w:r>
            <w:r w:rsidRPr="00042094">
              <w:t>o2+3 to o4-2</w:t>
            </w:r>
            <w:r w:rsidRPr="00042094">
              <w:rPr>
                <w:noProof/>
              </w:rPr>
              <w:t>):</w:t>
            </w:r>
          </w:p>
          <w:p w14:paraId="36FF82AC" w14:textId="77777777" w:rsidR="00FD6276" w:rsidRPr="00042094" w:rsidRDefault="00FD6276" w:rsidP="00611DCB">
            <w:pPr>
              <w:pStyle w:val="TAL"/>
              <w:rPr>
                <w:noProof/>
              </w:rPr>
            </w:pPr>
            <w:r w:rsidRPr="00042094">
              <w:t xml:space="preserve">The </w:t>
            </w:r>
            <w:r w:rsidRPr="00042094">
              <w:rPr>
                <w:noProof/>
              </w:rPr>
              <w:t>ProSe applications requiring privacy</w:t>
            </w:r>
            <w:r w:rsidRPr="00042094">
              <w:t xml:space="preserve"> field is coded according to figure 5.4.</w:t>
            </w:r>
            <w:r w:rsidR="00611DCB" w:rsidRPr="00042094">
              <w:t>2</w:t>
            </w:r>
            <w:r w:rsidRPr="00042094">
              <w:t>.12 and table 5.4.</w:t>
            </w:r>
            <w:r w:rsidR="00611DCB" w:rsidRPr="00042094">
              <w:t>2</w:t>
            </w:r>
            <w:r w:rsidRPr="00042094">
              <w:t>.12</w:t>
            </w:r>
            <w:r w:rsidRPr="00042094">
              <w:rPr>
                <w:noProof/>
              </w:rPr>
              <w:t>.</w:t>
            </w:r>
          </w:p>
          <w:p w14:paraId="2D02D914" w14:textId="38ABEF13" w:rsidR="00592635" w:rsidRPr="00042094" w:rsidRDefault="00592635" w:rsidP="00611DCB">
            <w:pPr>
              <w:pStyle w:val="TAL"/>
              <w:rPr>
                <w:noProof/>
              </w:rPr>
            </w:pPr>
          </w:p>
        </w:tc>
      </w:tr>
      <w:tr w:rsidR="00FD6276" w:rsidRPr="00042094"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Pr="00042094" w:rsidRDefault="00FD6276">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FD6276" w:rsidRPr="00042094"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108FF45C" w14:textId="77777777" w:rsidR="00FD6276" w:rsidRPr="00042094" w:rsidRDefault="00FD6276">
            <w:pPr>
              <w:pStyle w:val="TAL"/>
            </w:pPr>
            <w:r w:rsidRPr="00042094">
              <w:t xml:space="preserve">The privacy timer field contains binary encoded duration, in units of seconds, after which the UE shall change the source </w:t>
            </w:r>
            <w:r w:rsidR="00425E6B" w:rsidRPr="00042094">
              <w:t>layer-2</w:t>
            </w:r>
            <w:r w:rsidRPr="00042094">
              <w:t xml:space="preserve"> ID self-assigned by the UE while performing transmission of 5G </w:t>
            </w:r>
            <w:proofErr w:type="spellStart"/>
            <w:r w:rsidRPr="00042094">
              <w:t>ProSe</w:t>
            </w:r>
            <w:proofErr w:type="spellEnd"/>
            <w:r w:rsidRPr="00042094">
              <w:t xml:space="preserve"> direct communication when privacy is required.</w:t>
            </w:r>
          </w:p>
          <w:p w14:paraId="6BAD156A" w14:textId="2A942659" w:rsidR="00592635" w:rsidRPr="00042094" w:rsidRDefault="00592635">
            <w:pPr>
              <w:pStyle w:val="TAL"/>
            </w:pPr>
          </w:p>
        </w:tc>
      </w:tr>
      <w:tr w:rsidR="00FD6276" w:rsidRPr="00042094"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9593E2" w14:textId="77777777" w:rsidR="00592635" w:rsidRPr="00042094" w:rsidRDefault="00592635" w:rsidP="00592635">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11B3E4EB" w14:textId="77777777" w:rsidR="00FD6276" w:rsidRPr="00042094" w:rsidRDefault="00FD6276">
            <w:pPr>
              <w:pStyle w:val="TAL"/>
            </w:pP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133CBCC" w:rsidR="00FD6276" w:rsidRPr="00042094" w:rsidRDefault="00FD6276" w:rsidP="00FD6276">
      <w:pPr>
        <w:pStyle w:val="TH"/>
      </w:pPr>
      <w:r w:rsidRPr="00042094">
        <w:t>Table 5.4.</w:t>
      </w:r>
      <w:r w:rsidR="00611DCB" w:rsidRPr="00042094">
        <w:t>2</w:t>
      </w:r>
      <w:r w:rsidRPr="00042094">
        <w:t xml:space="preserve">.13: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s (octet o12+3 to o15):</w:t>
            </w:r>
          </w:p>
          <w:p w14:paraId="207F04E2"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s </w:t>
            </w:r>
            <w:r w:rsidRPr="00042094">
              <w:t>field is coded according to figure 5.4.</w:t>
            </w:r>
            <w:r w:rsidR="00611DCB" w:rsidRPr="00042094">
              <w:t>2</w:t>
            </w:r>
            <w:r w:rsidRPr="00042094">
              <w:t>.14 and table 5.4.</w:t>
            </w:r>
            <w:r w:rsidR="00611DCB" w:rsidRPr="00042094">
              <w:t>2</w:t>
            </w:r>
            <w:r w:rsidRPr="00042094">
              <w:t>.14</w:t>
            </w:r>
            <w:r w:rsidRPr="00042094">
              <w:rPr>
                <w:noProof/>
              </w:rPr>
              <w:t>.</w:t>
            </w:r>
          </w:p>
          <w:p w14:paraId="58400AF7" w14:textId="6DB6FFC4" w:rsidR="00592635" w:rsidRPr="00042094" w:rsidRDefault="00592635" w:rsidP="00611DCB">
            <w:pPr>
              <w:pStyle w:val="TAL"/>
              <w:rPr>
                <w:noProof/>
              </w:rPr>
            </w:pPr>
          </w:p>
        </w:tc>
      </w:tr>
      <w:tr w:rsidR="00FD6276" w:rsidRPr="00042094"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Pr="00042094" w:rsidRDefault="00FD6276">
            <w:pPr>
              <w:pStyle w:val="TAL"/>
            </w:pPr>
            <w:r w:rsidRPr="00042094">
              <w:t>Geographical areas (</w:t>
            </w:r>
            <w:r w:rsidRPr="00042094">
              <w:rPr>
                <w:noProof/>
              </w:rPr>
              <w:t>octet o15+1 to o13</w:t>
            </w:r>
            <w:r w:rsidRPr="00042094">
              <w:t>):</w:t>
            </w:r>
          </w:p>
          <w:p w14:paraId="259B79E9" w14:textId="77777777" w:rsidR="00FD6276" w:rsidRPr="00042094" w:rsidRDefault="00FD6276" w:rsidP="00611DCB">
            <w:pPr>
              <w:pStyle w:val="TAL"/>
              <w:rPr>
                <w:noProof/>
              </w:rPr>
            </w:pPr>
            <w:r w:rsidRPr="00042094">
              <w:t>The geographical areas</w:t>
            </w:r>
            <w:r w:rsidRPr="00042094">
              <w:rPr>
                <w:noProof/>
              </w:rPr>
              <w:t xml:space="preserve"> </w:t>
            </w:r>
            <w:r w:rsidRPr="00042094">
              <w:t>field is coded according to figure 5.4.</w:t>
            </w:r>
            <w:r w:rsidR="00611DCB" w:rsidRPr="00042094">
              <w:t>2</w:t>
            </w:r>
            <w:r w:rsidRPr="00042094">
              <w:t>.</w:t>
            </w:r>
            <w:r w:rsidR="00A14696" w:rsidRPr="00042094">
              <w:t>15</w:t>
            </w:r>
            <w:r w:rsidRPr="00042094">
              <w:t xml:space="preserve"> and table 5.4.</w:t>
            </w:r>
            <w:r w:rsidR="00611DCB" w:rsidRPr="00042094">
              <w:t>2</w:t>
            </w:r>
            <w:r w:rsidRPr="00042094">
              <w:t>.</w:t>
            </w:r>
            <w:r w:rsidR="00A14696" w:rsidRPr="00042094">
              <w:t>15</w:t>
            </w:r>
            <w:r w:rsidRPr="00042094">
              <w:rPr>
                <w:noProof/>
              </w:rPr>
              <w:t>.</w:t>
            </w:r>
          </w:p>
          <w:p w14:paraId="0D633769" w14:textId="4D3FDA03" w:rsidR="00592635" w:rsidRPr="00042094" w:rsidRDefault="00592635" w:rsidP="00611DCB">
            <w:pPr>
              <w:pStyle w:val="TAL"/>
              <w:rPr>
                <w:noProof/>
              </w:rPr>
            </w:pPr>
          </w:p>
        </w:tc>
      </w:tr>
      <w:tr w:rsidR="00FD6276" w:rsidRPr="00042094"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9493195" w14:textId="77777777" w:rsidR="00592635" w:rsidRPr="00042094" w:rsidRDefault="00592635" w:rsidP="00592635">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366D6C84" w14:textId="77777777" w:rsidR="00FD6276" w:rsidRPr="00042094" w:rsidRDefault="00FD6276">
            <w:pPr>
              <w:pStyle w:val="TAL"/>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p w14:paraId="298D043B" w14:textId="77777777" w:rsidR="001925D5" w:rsidRPr="00042094" w:rsidRDefault="001925D5" w:rsidP="001925D5">
      <w:pPr>
        <w:pStyle w:val="FP"/>
        <w:rPr>
          <w:lang w:eastAsia="zh-CN"/>
        </w:rPr>
      </w:pPr>
    </w:p>
    <w:p w14:paraId="09ABD31A" w14:textId="35600465" w:rsidR="00FD6276" w:rsidRPr="00042094" w:rsidRDefault="00FD6276" w:rsidP="00FD6276">
      <w:pPr>
        <w:pStyle w:val="TH"/>
      </w:pPr>
      <w:r w:rsidRPr="00042094">
        <w:t>Table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Pr="00042094" w:rsidRDefault="00611DCB" w:rsidP="00400999">
            <w:pPr>
              <w:pStyle w:val="TAL"/>
            </w:pPr>
            <w:proofErr w:type="spellStart"/>
            <w:r w:rsidRPr="00042094">
              <w:t>ProSe</w:t>
            </w:r>
            <w:proofErr w:type="spellEnd"/>
            <w:r w:rsidRPr="00042094">
              <w:t xml:space="preserve"> identifier</w:t>
            </w:r>
            <w:r w:rsidR="00FD6276" w:rsidRPr="00042094">
              <w:t>:</w:t>
            </w:r>
          </w:p>
          <w:p w14:paraId="452C8147" w14:textId="38511AD2" w:rsidR="00FD6276" w:rsidRPr="00042094" w:rsidRDefault="00FA0636"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AB3E0B" w:rsidRPr="00042094">
              <w:t> </w:t>
            </w:r>
            <w:r w:rsidRPr="00042094">
              <w:t>RFC</w:t>
            </w:r>
            <w:r w:rsidR="00AB3E0B" w:rsidRPr="00042094">
              <w:t> </w:t>
            </w:r>
            <w:r w:rsidRPr="00042094">
              <w:t>4122</w:t>
            </w:r>
            <w:r w:rsidR="00AB3E0B" w:rsidRPr="00042094">
              <w:t> </w:t>
            </w:r>
            <w:r w:rsidRPr="00042094">
              <w:t>[</w:t>
            </w:r>
            <w:r w:rsidR="00AB3E0B" w:rsidRPr="00042094">
              <w:t>12</w:t>
            </w:r>
            <w:r w:rsidRPr="00042094">
              <w:t>].</w:t>
            </w:r>
          </w:p>
          <w:p w14:paraId="576867BE" w14:textId="77777777" w:rsidR="00FD6276" w:rsidRPr="00042094" w:rsidRDefault="00FD6276">
            <w:pPr>
              <w:keepNext/>
              <w:keepLines/>
              <w:spacing w:after="0"/>
              <w:rPr>
                <w:rFonts w:ascii="Arial" w:hAnsi="Arial"/>
                <w:sz w:val="18"/>
              </w:rPr>
            </w:pPr>
            <w:bookmarkStart w:id="231" w:name="_MCCTEMPBM_CRPT07670005___7"/>
            <w:bookmarkEnd w:id="231"/>
          </w:p>
        </w:tc>
      </w:tr>
      <w:tr w:rsidR="00FA0636" w:rsidRPr="00042094"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Pr="00042094" w:rsidRDefault="00FA0636" w:rsidP="00592635">
            <w:pPr>
              <w:pStyle w:val="TAN"/>
            </w:pPr>
            <w:r w:rsidRPr="00042094">
              <w:t>NOTE:</w:t>
            </w:r>
            <w:r w:rsidRPr="00042094">
              <w:tab/>
              <w:t>Further definition of the format of OS App ID is beyond the scope of this specification.</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1FC49C6F" w14:textId="643D5526" w:rsidR="00FD6276" w:rsidRPr="00042094" w:rsidRDefault="00FD6276" w:rsidP="00FD6276">
      <w:pPr>
        <w:pStyle w:val="TH"/>
      </w:pPr>
      <w:r w:rsidRPr="00042094">
        <w:t>Table 5.4.</w:t>
      </w:r>
      <w:r w:rsidR="00611DCB" w:rsidRPr="00042094">
        <w:t>2</w:t>
      </w:r>
      <w:r w:rsidRPr="00042094">
        <w:t xml:space="preserve">.15: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0D3D91D" w14:textId="77777777" w:rsidTr="00592635">
        <w:trPr>
          <w:cantSplit/>
          <w:jc w:val="center"/>
        </w:trPr>
        <w:tc>
          <w:tcPr>
            <w:tcW w:w="7094" w:type="dxa"/>
            <w:hideMark/>
          </w:tcPr>
          <w:p w14:paraId="54B20924" w14:textId="77777777" w:rsidR="00FD6276" w:rsidRPr="00042094" w:rsidRDefault="00FD6276">
            <w:pPr>
              <w:pStyle w:val="TAL"/>
            </w:pPr>
            <w:r w:rsidRPr="00042094">
              <w:t>Geographical area:</w:t>
            </w:r>
          </w:p>
          <w:p w14:paraId="44A4443B" w14:textId="77777777" w:rsidR="00FD6276" w:rsidRPr="00042094" w:rsidRDefault="00FD6276" w:rsidP="00611DCB">
            <w:pPr>
              <w:pStyle w:val="TAL"/>
              <w:rPr>
                <w:noProof/>
              </w:rPr>
            </w:pPr>
            <w:r w:rsidRPr="00042094">
              <w:t>The geographical area</w:t>
            </w:r>
            <w:r w:rsidRPr="00042094">
              <w:rPr>
                <w:noProof/>
              </w:rPr>
              <w:t xml:space="preserve"> </w:t>
            </w:r>
            <w:r w:rsidRPr="00042094">
              <w:t>field is coded according to figure 5.4.</w:t>
            </w:r>
            <w:r w:rsidR="00611DCB" w:rsidRPr="00042094">
              <w:t>2</w:t>
            </w:r>
            <w:r w:rsidRPr="00042094">
              <w:t>.8 and table 5.4.</w:t>
            </w:r>
            <w:r w:rsidR="00611DCB" w:rsidRPr="00042094">
              <w:t>2</w:t>
            </w:r>
            <w:r w:rsidRPr="00042094">
              <w:t>.8</w:t>
            </w:r>
            <w:r w:rsidRPr="00042094">
              <w:rPr>
                <w:noProof/>
              </w:rPr>
              <w:t>.</w:t>
            </w:r>
          </w:p>
          <w:p w14:paraId="4D159A78" w14:textId="34B952A5" w:rsidR="00592635" w:rsidRPr="00042094" w:rsidRDefault="00592635" w:rsidP="00611DCB">
            <w:pPr>
              <w:pStyle w:val="TAL"/>
              <w:rPr>
                <w:noProof/>
              </w:rPr>
            </w:pPr>
          </w:p>
        </w:tc>
      </w:tr>
    </w:tbl>
    <w:p w14:paraId="3665EA02" w14:textId="77777777" w:rsidR="006F4235" w:rsidRPr="00042094" w:rsidRDefault="006F4235" w:rsidP="006F4235">
      <w:pPr>
        <w:pStyle w:val="FP"/>
        <w:rPr>
          <w:lang w:eastAsia="zh-CN"/>
        </w:rPr>
      </w:pPr>
    </w:p>
    <w:p w14:paraId="7CF5C89E"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3298C8C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2A5AB67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75177E1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214E6B9E"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88345B8"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3F167BF6"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5C9E5738" w14:textId="77777777" w:rsidR="00FD6276" w:rsidRPr="00042094" w:rsidRDefault="00FD6276">
            <w:pPr>
              <w:pStyle w:val="TAC"/>
            </w:pPr>
            <w:r w:rsidRPr="00042094">
              <w:t>1</w:t>
            </w:r>
          </w:p>
        </w:tc>
        <w:tc>
          <w:tcPr>
            <w:tcW w:w="1416" w:type="dxa"/>
            <w:gridSpan w:val="2"/>
          </w:tcPr>
          <w:p w14:paraId="4184EACB" w14:textId="77777777" w:rsidR="00FD6276" w:rsidRPr="00042094" w:rsidRDefault="00FD6276">
            <w:pPr>
              <w:pStyle w:val="TAL"/>
            </w:pPr>
          </w:p>
        </w:tc>
      </w:tr>
      <w:tr w:rsidR="00FD6276" w:rsidRPr="00042094"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Pr="00042094" w:rsidRDefault="00FD6276">
            <w:pPr>
              <w:pStyle w:val="TAC"/>
            </w:pPr>
          </w:p>
          <w:p w14:paraId="243CD12C" w14:textId="77777777" w:rsidR="00FD6276" w:rsidRPr="00042094" w:rsidRDefault="00FD6276">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Pr="00042094" w:rsidRDefault="00FD6276">
            <w:pPr>
              <w:pStyle w:val="TAL"/>
            </w:pPr>
            <w:r w:rsidRPr="00042094">
              <w:t>octet o4+1</w:t>
            </w:r>
          </w:p>
          <w:p w14:paraId="17A8F488" w14:textId="77777777" w:rsidR="00FD6276" w:rsidRPr="00042094" w:rsidRDefault="00FD6276">
            <w:pPr>
              <w:pStyle w:val="TAL"/>
            </w:pPr>
          </w:p>
          <w:p w14:paraId="47B9D222" w14:textId="77777777" w:rsidR="00FD6276" w:rsidRPr="00042094" w:rsidRDefault="00FD6276">
            <w:pPr>
              <w:pStyle w:val="TAL"/>
            </w:pPr>
            <w:r w:rsidRPr="00042094">
              <w:t>octet o4+2</w:t>
            </w:r>
          </w:p>
        </w:tc>
      </w:tr>
      <w:tr w:rsidR="00FD6276" w:rsidRPr="00042094"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7C63811A" w:rsidR="00907D76" w:rsidRDefault="00907D76">
            <w:pPr>
              <w:pStyle w:val="TAC"/>
            </w:pPr>
            <w:r>
              <w:t>0</w:t>
            </w:r>
          </w:p>
          <w:p w14:paraId="4974F579" w14:textId="56015293" w:rsidR="00FD6276" w:rsidRPr="00042094" w:rsidRDefault="00907D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Pr="00042094" w:rsidRDefault="00FD6276">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Pr="00042094" w:rsidRDefault="00FD6276">
            <w:pPr>
              <w:pStyle w:val="TAC"/>
            </w:pPr>
            <w:r w:rsidRPr="00042094">
              <w:t>0</w:t>
            </w:r>
          </w:p>
          <w:p w14:paraId="024C29B5"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Pr="00042094" w:rsidRDefault="00FD6276">
            <w:pPr>
              <w:pStyle w:val="TAC"/>
            </w:pPr>
            <w:r w:rsidRPr="00042094">
              <w:t>0</w:t>
            </w:r>
          </w:p>
          <w:p w14:paraId="7EDCB90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Pr="00042094" w:rsidRDefault="00FD6276">
            <w:pPr>
              <w:pStyle w:val="TAC"/>
            </w:pPr>
            <w:r w:rsidRPr="00042094">
              <w:t>0</w:t>
            </w:r>
          </w:p>
          <w:p w14:paraId="1E946F9D"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Pr="00042094" w:rsidRDefault="00FD6276">
            <w:pPr>
              <w:pStyle w:val="TAC"/>
            </w:pPr>
            <w:r w:rsidRPr="00042094">
              <w:t>0</w:t>
            </w:r>
          </w:p>
          <w:p w14:paraId="461AF5F2"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Pr="00042094" w:rsidRDefault="00FD6276">
            <w:pPr>
              <w:pStyle w:val="TAC"/>
            </w:pPr>
            <w:r w:rsidRPr="00042094">
              <w:t>0</w:t>
            </w:r>
          </w:p>
          <w:p w14:paraId="029CEC5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Pr="00042094" w:rsidRDefault="00FD6276">
            <w:pPr>
              <w:pStyle w:val="TAC"/>
            </w:pPr>
            <w:r w:rsidRPr="00042094">
              <w:t>0</w:t>
            </w:r>
          </w:p>
          <w:p w14:paraId="2A5CEFFE"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4A6FA1EA" w14:textId="77777777" w:rsidR="00FD6276" w:rsidRPr="00042094" w:rsidRDefault="00FD6276">
            <w:pPr>
              <w:pStyle w:val="TAL"/>
            </w:pPr>
            <w:r w:rsidRPr="00042094">
              <w:t>octet o4+3</w:t>
            </w:r>
          </w:p>
          <w:p w14:paraId="37A36227" w14:textId="77777777" w:rsidR="00FD6276" w:rsidRPr="00042094" w:rsidRDefault="00FD6276">
            <w:pPr>
              <w:pStyle w:val="TAL"/>
            </w:pPr>
          </w:p>
        </w:tc>
      </w:tr>
      <w:tr w:rsidR="00FD6276" w:rsidRPr="00042094"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Pr="00042094" w:rsidRDefault="00FD6276">
            <w:pPr>
              <w:pStyle w:val="TAC"/>
              <w:rPr>
                <w:noProof/>
              </w:rPr>
            </w:pPr>
          </w:p>
          <w:p w14:paraId="5EB2FB6D" w14:textId="330157F3" w:rsidR="00FD6276" w:rsidRPr="00042094" w:rsidRDefault="00611DCB">
            <w:pPr>
              <w:pStyle w:val="TAC"/>
              <w:rPr>
                <w:noProof/>
                <w:lang w:eastAsia="ko-KR"/>
              </w:rPr>
            </w:pPr>
            <w:proofErr w:type="spellStart"/>
            <w:r w:rsidRPr="00042094">
              <w:t>ProSe</w:t>
            </w:r>
            <w:proofErr w:type="spellEnd"/>
            <w:r w:rsidRPr="00042094">
              <w:t xml:space="preserve"> identifier</w:t>
            </w:r>
            <w:r w:rsidR="00FD6276" w:rsidRPr="00042094">
              <w:rPr>
                <w:noProof/>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Pr="00042094" w:rsidRDefault="00FD6276">
            <w:pPr>
              <w:pStyle w:val="TAL"/>
            </w:pPr>
            <w:r w:rsidRPr="00042094">
              <w:t>octet (o4+4)*</w:t>
            </w:r>
          </w:p>
          <w:p w14:paraId="10089803" w14:textId="77777777" w:rsidR="00FD6276" w:rsidRPr="00042094" w:rsidRDefault="00FD6276">
            <w:pPr>
              <w:pStyle w:val="TAL"/>
            </w:pPr>
          </w:p>
          <w:p w14:paraId="34BC70B3" w14:textId="77777777" w:rsidR="00FD6276" w:rsidRPr="00042094" w:rsidRDefault="00FD6276">
            <w:pPr>
              <w:pStyle w:val="TAL"/>
            </w:pPr>
            <w:r w:rsidRPr="00042094">
              <w:t>octet o45*</w:t>
            </w:r>
          </w:p>
        </w:tc>
      </w:tr>
      <w:tr w:rsidR="00FD6276" w:rsidRPr="00042094"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Pr="00042094" w:rsidRDefault="00FD6276">
            <w:pPr>
              <w:pStyle w:val="TAC"/>
            </w:pPr>
          </w:p>
          <w:p w14:paraId="63632D80" w14:textId="5597CF3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Pr="00042094" w:rsidRDefault="00FD6276">
            <w:pPr>
              <w:pStyle w:val="TAL"/>
            </w:pPr>
            <w:r w:rsidRPr="00042094">
              <w:t>octet o108</w:t>
            </w:r>
          </w:p>
          <w:p w14:paraId="0D70FC59" w14:textId="77777777" w:rsidR="00FD6276" w:rsidRPr="00042094" w:rsidRDefault="00FD6276">
            <w:pPr>
              <w:pStyle w:val="TAL"/>
            </w:pPr>
            <w:r w:rsidRPr="00042094">
              <w:t>(see NOTE)</w:t>
            </w:r>
          </w:p>
          <w:p w14:paraId="428D8DB7" w14:textId="77777777" w:rsidR="00FD6276" w:rsidRPr="00042094" w:rsidRDefault="00FD6276">
            <w:pPr>
              <w:pStyle w:val="TAL"/>
            </w:pPr>
          </w:p>
          <w:p w14:paraId="4B8285D6" w14:textId="77777777" w:rsidR="00FD6276" w:rsidRPr="00042094" w:rsidRDefault="00FD6276">
            <w:pPr>
              <w:pStyle w:val="TAL"/>
            </w:pPr>
            <w:r w:rsidRPr="00042094">
              <w:t>octet o46</w:t>
            </w:r>
          </w:p>
        </w:tc>
      </w:tr>
      <w:tr w:rsidR="00FD6276" w:rsidRPr="00042094"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Pr="00042094" w:rsidRDefault="00FD6276">
            <w:pPr>
              <w:pStyle w:val="TAC"/>
            </w:pPr>
          </w:p>
          <w:p w14:paraId="2AB709D8" w14:textId="77777777" w:rsidR="00FD6276" w:rsidRPr="00042094" w:rsidRDefault="00FD6276">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4B016FBF" w14:textId="77777777" w:rsidR="00FD6276" w:rsidRPr="00042094" w:rsidRDefault="00FD6276">
            <w:pPr>
              <w:pStyle w:val="TAL"/>
            </w:pPr>
            <w:r w:rsidRPr="00042094">
              <w:t>octet o46+1</w:t>
            </w:r>
          </w:p>
          <w:p w14:paraId="1128C8C8" w14:textId="77777777" w:rsidR="00FD6276" w:rsidRPr="00042094" w:rsidRDefault="00FD6276">
            <w:pPr>
              <w:pStyle w:val="TAL"/>
            </w:pPr>
          </w:p>
          <w:p w14:paraId="64AB64B0" w14:textId="77777777" w:rsidR="00FD6276" w:rsidRPr="00042094" w:rsidRDefault="00FD6276">
            <w:pPr>
              <w:pStyle w:val="TAL"/>
            </w:pPr>
            <w:r w:rsidRPr="00042094">
              <w:t>octet o47</w:t>
            </w:r>
          </w:p>
        </w:tc>
      </w:tr>
      <w:tr w:rsidR="00FD6276" w:rsidRPr="00042094"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Pr="00042094" w:rsidRDefault="00FD6276">
            <w:pPr>
              <w:pStyle w:val="TAC"/>
            </w:pPr>
          </w:p>
          <w:p w14:paraId="7027AD13" w14:textId="3BF5EEF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Pr="00042094" w:rsidRDefault="00FD6276">
            <w:pPr>
              <w:pStyle w:val="TAL"/>
            </w:pPr>
            <w:r w:rsidRPr="00042094">
              <w:t>octet o47+1</w:t>
            </w:r>
          </w:p>
          <w:p w14:paraId="332872C0" w14:textId="77777777" w:rsidR="00FD6276" w:rsidRPr="00042094" w:rsidRDefault="00FD6276">
            <w:pPr>
              <w:pStyle w:val="TAL"/>
            </w:pPr>
          </w:p>
          <w:p w14:paraId="31C70B77" w14:textId="77777777" w:rsidR="00FD6276" w:rsidRPr="00042094" w:rsidRDefault="00FD6276">
            <w:pPr>
              <w:pStyle w:val="TAL"/>
            </w:pPr>
            <w:r w:rsidRPr="00042094">
              <w:t>octet o48</w:t>
            </w:r>
          </w:p>
        </w:tc>
      </w:tr>
      <w:tr w:rsidR="00FD6276" w:rsidRPr="00042094"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Pr="00042094" w:rsidRDefault="00FD6276">
            <w:pPr>
              <w:pStyle w:val="TAC"/>
              <w:rPr>
                <w:noProof/>
                <w:lang w:eastAsia="ko-KR"/>
              </w:rPr>
            </w:pPr>
          </w:p>
          <w:p w14:paraId="1C77389F" w14:textId="64DE309B" w:rsidR="00FD6276" w:rsidRPr="00042094" w:rsidRDefault="00611DCB">
            <w:pPr>
              <w:pStyle w:val="TAC"/>
              <w:rPr>
                <w:highlight w:val="yellow"/>
              </w:rPr>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s</w:t>
            </w:r>
          </w:p>
        </w:tc>
        <w:tc>
          <w:tcPr>
            <w:tcW w:w="1416" w:type="dxa"/>
            <w:gridSpan w:val="2"/>
            <w:tcBorders>
              <w:top w:val="nil"/>
              <w:left w:val="single" w:sz="6" w:space="0" w:color="auto"/>
              <w:bottom w:val="nil"/>
              <w:right w:val="nil"/>
            </w:tcBorders>
          </w:tcPr>
          <w:p w14:paraId="24C3EC34" w14:textId="77777777" w:rsidR="00FD6276" w:rsidRPr="00042094" w:rsidRDefault="00FD6276">
            <w:pPr>
              <w:pStyle w:val="TAL"/>
            </w:pPr>
            <w:r w:rsidRPr="00042094">
              <w:t>octet o48+1</w:t>
            </w:r>
          </w:p>
          <w:p w14:paraId="0B494276" w14:textId="77777777" w:rsidR="00FD6276" w:rsidRPr="00042094" w:rsidRDefault="00FD6276">
            <w:pPr>
              <w:pStyle w:val="TAL"/>
            </w:pPr>
          </w:p>
          <w:p w14:paraId="14876BDB" w14:textId="77777777" w:rsidR="00FD6276" w:rsidRPr="00042094" w:rsidRDefault="00FD6276">
            <w:pPr>
              <w:pStyle w:val="TAL"/>
            </w:pPr>
            <w:r w:rsidRPr="00042094">
              <w:t>octet o49</w:t>
            </w:r>
          </w:p>
        </w:tc>
      </w:tr>
      <w:tr w:rsidR="00FD6276" w:rsidRPr="00042094"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Pr="00042094" w:rsidRDefault="00FD6276">
            <w:pPr>
              <w:pStyle w:val="TAC"/>
              <w:rPr>
                <w:noProof/>
              </w:rPr>
            </w:pPr>
          </w:p>
          <w:p w14:paraId="6433A34A" w14:textId="77777777" w:rsidR="00FD6276" w:rsidRPr="00042094" w:rsidRDefault="00FD6276">
            <w:pPr>
              <w:pStyle w:val="TAC"/>
              <w:rPr>
                <w:noProof/>
              </w:rPr>
            </w:pPr>
            <w:r w:rsidRPr="00042094">
              <w:t>AS configuration</w:t>
            </w:r>
          </w:p>
        </w:tc>
        <w:tc>
          <w:tcPr>
            <w:tcW w:w="1416" w:type="dxa"/>
            <w:gridSpan w:val="2"/>
            <w:tcBorders>
              <w:top w:val="nil"/>
              <w:left w:val="single" w:sz="6" w:space="0" w:color="auto"/>
              <w:bottom w:val="nil"/>
              <w:right w:val="nil"/>
            </w:tcBorders>
          </w:tcPr>
          <w:p w14:paraId="2C0C3FED" w14:textId="77777777" w:rsidR="00FD6276" w:rsidRPr="00042094" w:rsidRDefault="00FD6276">
            <w:pPr>
              <w:pStyle w:val="TAL"/>
            </w:pPr>
            <w:r w:rsidRPr="00042094">
              <w:t>octet o49+1</w:t>
            </w:r>
          </w:p>
          <w:p w14:paraId="6CFD2C1B" w14:textId="77777777" w:rsidR="00FD6276" w:rsidRPr="00042094" w:rsidRDefault="00FD6276">
            <w:pPr>
              <w:pStyle w:val="TAL"/>
            </w:pPr>
          </w:p>
          <w:p w14:paraId="4791ECD0" w14:textId="77777777" w:rsidR="00FD6276" w:rsidRPr="00042094" w:rsidRDefault="00FD6276">
            <w:pPr>
              <w:pStyle w:val="TAL"/>
            </w:pPr>
            <w:r w:rsidRPr="00042094">
              <w:t>octet o50</w:t>
            </w:r>
          </w:p>
        </w:tc>
      </w:tr>
      <w:tr w:rsidR="00FD6276" w:rsidRPr="00042094"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Pr="00042094" w:rsidRDefault="00FD6276">
            <w:pPr>
              <w:pStyle w:val="TAC"/>
            </w:pPr>
          </w:p>
          <w:p w14:paraId="74C65BD8" w14:textId="77777777" w:rsidR="00FD6276" w:rsidRPr="00042094" w:rsidRDefault="00FD6276">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544D6650" w14:textId="516D8E6F" w:rsidR="00FE4EB6" w:rsidRDefault="00FE4EB6">
            <w:pPr>
              <w:pStyle w:val="TAL"/>
            </w:pPr>
            <w:r>
              <w:t>octet (o50+1) =</w:t>
            </w:r>
          </w:p>
          <w:p w14:paraId="15D7D7E1" w14:textId="77777777" w:rsidR="00FE4EB6" w:rsidRDefault="00FE4EB6">
            <w:pPr>
              <w:pStyle w:val="TAL"/>
            </w:pPr>
            <w:r>
              <w:t>octet o93</w:t>
            </w:r>
          </w:p>
          <w:p w14:paraId="4BEF10A6" w14:textId="77777777" w:rsidR="00FE4EB6" w:rsidRDefault="00FE4EB6">
            <w:pPr>
              <w:pStyle w:val="TAL"/>
            </w:pPr>
          </w:p>
          <w:p w14:paraId="754F1776" w14:textId="5EBA0A7E" w:rsidR="00FD6276" w:rsidRPr="00042094" w:rsidRDefault="00FE4EB6">
            <w:pPr>
              <w:pStyle w:val="TAL"/>
            </w:pPr>
            <w:r>
              <w:t>octet o84</w:t>
            </w:r>
          </w:p>
        </w:tc>
      </w:tr>
      <w:tr w:rsidR="00FD6276" w:rsidRPr="00042094"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Pr="00042094" w:rsidRDefault="00FD6276">
            <w:pPr>
              <w:pStyle w:val="TAC"/>
            </w:pPr>
          </w:p>
          <w:p w14:paraId="11616ED8" w14:textId="3AFB9C33"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Pr="00042094" w:rsidRDefault="00FD6276">
            <w:pPr>
              <w:pStyle w:val="TAL"/>
            </w:pPr>
            <w:r w:rsidRPr="00042094">
              <w:t>octet (o84+1)</w:t>
            </w:r>
          </w:p>
          <w:p w14:paraId="506CC4DA" w14:textId="77777777" w:rsidR="00FD6276" w:rsidRPr="00042094" w:rsidRDefault="00FD6276">
            <w:pPr>
              <w:pStyle w:val="TAL"/>
            </w:pPr>
          </w:p>
          <w:p w14:paraId="77C8CD7D" w14:textId="77777777" w:rsidR="00FD6276" w:rsidRPr="00042094" w:rsidRDefault="00FD6276">
            <w:pPr>
              <w:pStyle w:val="TAL"/>
            </w:pPr>
            <w:r w:rsidRPr="00042094">
              <w:t>octet o85 = octet l</w:t>
            </w:r>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DCFF209" w14:textId="389FC9F6" w:rsidR="00FD6276" w:rsidRPr="00042094" w:rsidRDefault="00FD6276" w:rsidP="00FD6276">
      <w:pPr>
        <w:pStyle w:val="TH"/>
      </w:pPr>
      <w:r w:rsidRPr="00042094">
        <w:t>Table 5.4.</w:t>
      </w:r>
      <w:r w:rsidR="00611DCB" w:rsidRPr="00042094">
        <w:t>2</w:t>
      </w:r>
      <w:r w:rsidRPr="00042094">
        <w:t>.1</w:t>
      </w:r>
      <w:r w:rsidR="00A14696" w:rsidRPr="00042094">
        <w:t>6</w:t>
      </w:r>
      <w:r w:rsidRPr="00042094">
        <w:t xml:space="preserve">: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E15B" w14:textId="77777777" w:rsidTr="00B10699">
        <w:trPr>
          <w:cantSplit/>
          <w:jc w:val="center"/>
        </w:trPr>
        <w:tc>
          <w:tcPr>
            <w:tcW w:w="7094" w:type="dxa"/>
            <w:tcBorders>
              <w:top w:val="single" w:sz="4" w:space="0" w:color="auto"/>
              <w:left w:val="single" w:sz="4" w:space="0" w:color="auto"/>
              <w:bottom w:val="nil"/>
              <w:right w:val="single" w:sz="4" w:space="0" w:color="auto"/>
            </w:tcBorders>
            <w:hideMark/>
          </w:tcPr>
          <w:p w14:paraId="250C40D7" w14:textId="7144893E"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rules</w:t>
            </w:r>
            <w:r w:rsidR="00FD6276" w:rsidRPr="00042094">
              <w:t xml:space="preserve"> indicator (PINFMRI) (octet o4+3 bit 7):</w:t>
            </w:r>
          </w:p>
          <w:p w14:paraId="622050E5" w14:textId="6D51F905" w:rsidR="00FD6276" w:rsidRPr="00042094" w:rsidRDefault="00FD6276">
            <w:pPr>
              <w:pStyle w:val="TAL"/>
            </w:pPr>
            <w:r w:rsidRPr="00042094">
              <w:rPr>
                <w:noProof/>
              </w:rPr>
              <w:t xml:space="preserve">The </w:t>
            </w:r>
            <w:r w:rsidRPr="00042094">
              <w:t xml:space="preserve">PINFMRI bit indicates presence of the </w:t>
            </w:r>
            <w:proofErr w:type="spellStart"/>
            <w:r w:rsidR="00611DCB" w:rsidRPr="00042094">
              <w:t>ProSe</w:t>
            </w:r>
            <w:proofErr w:type="spellEnd"/>
            <w:r w:rsidR="00611DCB" w:rsidRPr="00042094">
              <w:t xml:space="preserve"> identifier</w:t>
            </w:r>
            <w:r w:rsidRPr="00042094">
              <w:rPr>
                <w:noProof/>
              </w:rPr>
              <w:t xml:space="preserve"> to ProSe NR frequency mapping rules </w:t>
            </w:r>
            <w:r w:rsidRPr="00042094">
              <w:t>field.</w:t>
            </w:r>
          </w:p>
          <w:p w14:paraId="0CCC4466" w14:textId="77777777" w:rsidR="00FD6276" w:rsidRPr="00042094" w:rsidRDefault="00FD6276">
            <w:pPr>
              <w:pStyle w:val="TAL"/>
            </w:pPr>
            <w:r w:rsidRPr="00042094">
              <w:t>Bit</w:t>
            </w:r>
          </w:p>
          <w:p w14:paraId="1368C36A" w14:textId="77777777" w:rsidR="00FD6276" w:rsidRPr="00042094" w:rsidRDefault="00FD6276">
            <w:pPr>
              <w:pStyle w:val="TAL"/>
              <w:rPr>
                <w:b/>
              </w:rPr>
            </w:pPr>
            <w:r w:rsidRPr="00042094">
              <w:rPr>
                <w:b/>
              </w:rPr>
              <w:t>7</w:t>
            </w:r>
          </w:p>
          <w:p w14:paraId="351D827D" w14:textId="194DE31F" w:rsidR="00FD6276" w:rsidRPr="00042094" w:rsidRDefault="00FD6276">
            <w:pPr>
              <w:pStyle w:val="TAL"/>
              <w:rPr>
                <w:noProof/>
              </w:rPr>
            </w:pPr>
            <w:r w:rsidRPr="00042094">
              <w:t>0</w:t>
            </w:r>
            <w:r w:rsidRPr="00042094">
              <w:tab/>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field is absent</w:t>
            </w:r>
          </w:p>
          <w:p w14:paraId="4823CC1A" w14:textId="5C0ECCBD" w:rsidR="00FD6276" w:rsidRPr="00042094" w:rsidRDefault="00FD6276">
            <w:pPr>
              <w:pStyle w:val="TAL"/>
              <w:rPr>
                <w:noProof/>
              </w:rPr>
            </w:pPr>
            <w:r w:rsidRPr="00042094">
              <w:t>1</w:t>
            </w:r>
            <w:r w:rsidRPr="00042094">
              <w:tab/>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field is present</w:t>
            </w:r>
          </w:p>
        </w:tc>
      </w:tr>
      <w:tr w:rsidR="00FD6276" w:rsidRPr="00042094"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Pr="00042094" w:rsidRDefault="00FD6276">
            <w:pPr>
              <w:pStyle w:val="TAL"/>
              <w:rPr>
                <w:noProof/>
              </w:rPr>
            </w:pPr>
          </w:p>
        </w:tc>
      </w:tr>
      <w:tr w:rsidR="00FD6276" w:rsidRPr="00042094"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rules </w:t>
            </w:r>
            <w:r w:rsidR="00FD6276" w:rsidRPr="00042094">
              <w:t>(octet o4+4 to o45)</w:t>
            </w:r>
            <w:r w:rsidR="00FD6276" w:rsidRPr="00042094">
              <w:rPr>
                <w:noProof/>
              </w:rPr>
              <w:t>:</w:t>
            </w:r>
          </w:p>
          <w:p w14:paraId="628DE269"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rules </w:t>
            </w:r>
            <w:r w:rsidRPr="00042094">
              <w:t>field is coded according to figure 5.4.</w:t>
            </w:r>
            <w:r w:rsidR="00611DCB" w:rsidRPr="00042094">
              <w:t>2</w:t>
            </w:r>
            <w:r w:rsidRPr="00042094">
              <w:t>.1</w:t>
            </w:r>
            <w:r w:rsidR="00A14696" w:rsidRPr="00042094">
              <w:t>7</w:t>
            </w:r>
            <w:r w:rsidRPr="00042094">
              <w:t xml:space="preserve"> and table 5.4.</w:t>
            </w:r>
            <w:r w:rsidR="00611DCB" w:rsidRPr="00042094">
              <w:t>2</w:t>
            </w:r>
            <w:r w:rsidRPr="00042094">
              <w:t>.1</w:t>
            </w:r>
            <w:r w:rsidR="00A14696" w:rsidRPr="00042094">
              <w:t>7</w:t>
            </w:r>
            <w:r w:rsidRPr="00042094">
              <w:rPr>
                <w:noProof/>
              </w:rPr>
              <w:t>.</w:t>
            </w:r>
          </w:p>
          <w:p w14:paraId="2F6ED930" w14:textId="393FE055" w:rsidR="00592635" w:rsidRPr="00042094" w:rsidRDefault="00592635" w:rsidP="00611DCB">
            <w:pPr>
              <w:pStyle w:val="TAL"/>
              <w:rPr>
                <w:noProof/>
              </w:rPr>
            </w:pPr>
          </w:p>
        </w:tc>
      </w:tr>
      <w:tr w:rsidR="00FD6276" w:rsidRPr="00042094"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 (octet o108 to o46):</w:t>
            </w:r>
          </w:p>
          <w:p w14:paraId="2F1E5257"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 </w:t>
            </w:r>
            <w:r w:rsidRPr="00042094">
              <w:t>field is coded according to figure 5.4.</w:t>
            </w:r>
            <w:r w:rsidR="00611DCB" w:rsidRPr="00042094">
              <w:t>2</w:t>
            </w:r>
            <w:r w:rsidRPr="00042094">
              <w:t>.2</w:t>
            </w:r>
            <w:r w:rsidR="00A14696" w:rsidRPr="00042094">
              <w:t>2</w:t>
            </w:r>
            <w:r w:rsidRPr="00042094">
              <w:t xml:space="preserve"> and table 5.4.</w:t>
            </w:r>
            <w:r w:rsidR="00611DCB" w:rsidRPr="00042094">
              <w:t>2</w:t>
            </w:r>
            <w:r w:rsidRPr="00042094">
              <w:t>.2</w:t>
            </w:r>
            <w:r w:rsidR="00A14696" w:rsidRPr="00042094">
              <w:t>2</w:t>
            </w:r>
            <w:r w:rsidRPr="00042094">
              <w:rPr>
                <w:noProof/>
              </w:rPr>
              <w:t>.</w:t>
            </w:r>
          </w:p>
          <w:p w14:paraId="1ADC1519" w14:textId="66964D3F" w:rsidR="00592635" w:rsidRPr="00042094" w:rsidRDefault="00592635" w:rsidP="00611DCB">
            <w:pPr>
              <w:pStyle w:val="TAL"/>
              <w:rPr>
                <w:noProof/>
              </w:rPr>
            </w:pPr>
          </w:p>
        </w:tc>
      </w:tr>
      <w:tr w:rsidR="00FD6276" w:rsidRPr="00042094"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Pr="00042094" w:rsidRDefault="00FD6276">
            <w:pPr>
              <w:pStyle w:val="TAL"/>
              <w:rPr>
                <w:noProof/>
              </w:rPr>
            </w:pPr>
            <w:r w:rsidRPr="00042094">
              <w:rPr>
                <w:noProof/>
              </w:rPr>
              <w:t>Groupcast parameters (octet o46+1 to o47):</w:t>
            </w:r>
          </w:p>
          <w:p w14:paraId="38DBB43C" w14:textId="77777777" w:rsidR="00FD6276" w:rsidRPr="00042094" w:rsidRDefault="00FD6276" w:rsidP="00611DCB">
            <w:pPr>
              <w:pStyle w:val="TAL"/>
              <w:rPr>
                <w:noProof/>
              </w:rPr>
            </w:pPr>
            <w:r w:rsidRPr="00042094">
              <w:t xml:space="preserve">The </w:t>
            </w:r>
            <w:r w:rsidR="00321CDF" w:rsidRPr="00042094">
              <w:rPr>
                <w:noProof/>
              </w:rPr>
              <w:t>g</w:t>
            </w:r>
            <w:r w:rsidRPr="00042094">
              <w:rPr>
                <w:noProof/>
              </w:rPr>
              <w:t xml:space="preserve">roupcast parameters </w:t>
            </w:r>
            <w:r w:rsidRPr="00042094">
              <w:t>field is coded according to figure 5.4.</w:t>
            </w:r>
            <w:r w:rsidR="00611DCB" w:rsidRPr="00042094">
              <w:t>2</w:t>
            </w:r>
            <w:r w:rsidRPr="00042094">
              <w:t>.2</w:t>
            </w:r>
            <w:r w:rsidR="00A14696" w:rsidRPr="00042094">
              <w:t>4</w:t>
            </w:r>
            <w:r w:rsidRPr="00042094">
              <w:t xml:space="preserve"> and table 5.4.</w:t>
            </w:r>
            <w:r w:rsidR="00611DCB" w:rsidRPr="00042094">
              <w:t>2</w:t>
            </w:r>
            <w:r w:rsidRPr="00042094">
              <w:t>.2</w:t>
            </w:r>
            <w:r w:rsidR="00A14696" w:rsidRPr="00042094">
              <w:t>4</w:t>
            </w:r>
            <w:r w:rsidRPr="00042094">
              <w:rPr>
                <w:noProof/>
              </w:rPr>
              <w:t>.</w:t>
            </w:r>
          </w:p>
          <w:p w14:paraId="3DDB667F" w14:textId="1FB333EC" w:rsidR="00592635" w:rsidRPr="00042094" w:rsidRDefault="00592635" w:rsidP="00611DCB">
            <w:pPr>
              <w:pStyle w:val="TAL"/>
              <w:rPr>
                <w:noProof/>
              </w:rPr>
            </w:pPr>
          </w:p>
        </w:tc>
      </w:tr>
      <w:tr w:rsidR="00FD6276" w:rsidRPr="00042094"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Pr="00042094" w:rsidRDefault="00611DCB">
            <w:pPr>
              <w:pStyle w:val="TAL"/>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 (</w:t>
            </w:r>
            <w:r w:rsidR="00FD6276" w:rsidRPr="00042094">
              <w:t>octet o47+1</w:t>
            </w:r>
            <w:r w:rsidR="00FD6276" w:rsidRPr="00042094">
              <w:rPr>
                <w:lang w:eastAsia="zh-CN"/>
              </w:rPr>
              <w:t xml:space="preserve"> to </w:t>
            </w:r>
            <w:r w:rsidR="00FD6276" w:rsidRPr="00042094">
              <w:t>o48</w:t>
            </w:r>
            <w:r w:rsidR="00FD6276" w:rsidRPr="00042094">
              <w:rPr>
                <w:noProof/>
              </w:rPr>
              <w:t>):</w:t>
            </w:r>
          </w:p>
          <w:p w14:paraId="518C8B6A"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 </w:t>
            </w:r>
            <w:r w:rsidRPr="00042094">
              <w:t>field is coded according to figure 5.4.</w:t>
            </w:r>
            <w:r w:rsidR="00611DCB" w:rsidRPr="00042094">
              <w:t>2</w:t>
            </w:r>
            <w:r w:rsidRPr="00042094">
              <w:t>.2</w:t>
            </w:r>
            <w:r w:rsidR="00A14696" w:rsidRPr="00042094">
              <w:t>6</w:t>
            </w:r>
            <w:r w:rsidRPr="00042094">
              <w:t xml:space="preserve"> and table 5.4.</w:t>
            </w:r>
            <w:r w:rsidR="00611DCB" w:rsidRPr="00042094">
              <w:t>2</w:t>
            </w:r>
            <w:r w:rsidRPr="00042094">
              <w:t>.2</w:t>
            </w:r>
            <w:r w:rsidR="00A14696" w:rsidRPr="00042094">
              <w:t>6</w:t>
            </w:r>
            <w:r w:rsidRPr="00042094">
              <w:rPr>
                <w:noProof/>
              </w:rPr>
              <w:t>.</w:t>
            </w:r>
          </w:p>
          <w:p w14:paraId="4E73C299" w14:textId="31F650F5" w:rsidR="00592635" w:rsidRPr="00042094" w:rsidRDefault="00592635" w:rsidP="00611DCB">
            <w:pPr>
              <w:pStyle w:val="TAL"/>
              <w:rPr>
                <w:noProof/>
              </w:rPr>
            </w:pPr>
          </w:p>
        </w:tc>
      </w:tr>
      <w:tr w:rsidR="00FD6276" w:rsidRPr="00042094"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Pr="00042094" w:rsidRDefault="00611DCB">
            <w:pPr>
              <w:pStyle w:val="TAL"/>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s (octet o48+1 to o49):</w:t>
            </w:r>
          </w:p>
          <w:p w14:paraId="59D51631"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PC5 QoS parameters mapping rule</w:t>
            </w:r>
            <w:r w:rsidRPr="00042094">
              <w:t>s</w:t>
            </w:r>
            <w:r w:rsidRPr="00042094">
              <w:rPr>
                <w:noProof/>
              </w:rPr>
              <w:t xml:space="preserve"> </w:t>
            </w:r>
            <w:r w:rsidRPr="00042094">
              <w:t>field is coded according to figure 5.4.</w:t>
            </w:r>
            <w:r w:rsidR="00611DCB" w:rsidRPr="00042094">
              <w:t>2</w:t>
            </w:r>
            <w:r w:rsidRPr="00042094">
              <w:t>.2</w:t>
            </w:r>
            <w:r w:rsidR="00A14696" w:rsidRPr="00042094">
              <w:t>8</w:t>
            </w:r>
            <w:r w:rsidRPr="00042094">
              <w:t xml:space="preserve"> and table 5.4.</w:t>
            </w:r>
            <w:r w:rsidR="00611DCB" w:rsidRPr="00042094">
              <w:t>2</w:t>
            </w:r>
            <w:r w:rsidRPr="00042094">
              <w:t>.2</w:t>
            </w:r>
            <w:r w:rsidR="00A14696" w:rsidRPr="00042094">
              <w:t>8</w:t>
            </w:r>
            <w:r w:rsidRPr="00042094">
              <w:rPr>
                <w:noProof/>
              </w:rPr>
              <w:t>.</w:t>
            </w:r>
          </w:p>
          <w:p w14:paraId="4A05B675" w14:textId="3A0480FC" w:rsidR="00592635" w:rsidRPr="00042094" w:rsidRDefault="00592635" w:rsidP="00611DCB">
            <w:pPr>
              <w:pStyle w:val="TAL"/>
              <w:rPr>
                <w:noProof/>
              </w:rPr>
            </w:pPr>
          </w:p>
        </w:tc>
      </w:tr>
      <w:tr w:rsidR="00FD6276" w:rsidRPr="00042094"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Pr="00042094" w:rsidRDefault="00FD6276">
            <w:pPr>
              <w:pStyle w:val="TAL"/>
            </w:pPr>
            <w:r w:rsidRPr="00042094">
              <w:t>AS configuration (octet o49+1 to o50):</w:t>
            </w:r>
          </w:p>
          <w:p w14:paraId="2AED9959" w14:textId="77777777" w:rsidR="00FD6276" w:rsidRPr="00042094" w:rsidRDefault="00FD6276" w:rsidP="00611DCB">
            <w:pPr>
              <w:pStyle w:val="TAL"/>
              <w:rPr>
                <w:noProof/>
              </w:rPr>
            </w:pPr>
            <w:r w:rsidRPr="00042094">
              <w:t>The AS configuration</w:t>
            </w:r>
            <w:r w:rsidRPr="00042094">
              <w:rPr>
                <w:noProof/>
              </w:rPr>
              <w:t xml:space="preserve"> </w:t>
            </w:r>
            <w:r w:rsidRPr="00042094">
              <w:t>field is coded according to figure 5.4.</w:t>
            </w:r>
            <w:r w:rsidR="00611DCB" w:rsidRPr="00042094">
              <w:t>2</w:t>
            </w:r>
            <w:r w:rsidRPr="00042094">
              <w:t>.</w:t>
            </w:r>
            <w:r w:rsidR="00A14696" w:rsidRPr="00042094">
              <w:t xml:space="preserve">30 </w:t>
            </w:r>
            <w:r w:rsidRPr="00042094">
              <w:t>and table 5.4.</w:t>
            </w:r>
            <w:r w:rsidR="00611DCB" w:rsidRPr="00042094">
              <w:t>2</w:t>
            </w:r>
            <w:r w:rsidRPr="00042094">
              <w:t>.</w:t>
            </w:r>
            <w:r w:rsidR="00A14696" w:rsidRPr="00042094">
              <w:t>30</w:t>
            </w:r>
            <w:r w:rsidRPr="00042094">
              <w:rPr>
                <w:noProof/>
              </w:rPr>
              <w:t>.</w:t>
            </w:r>
          </w:p>
          <w:p w14:paraId="02B542B6" w14:textId="007BDD83" w:rsidR="00592635" w:rsidRPr="00042094" w:rsidRDefault="00592635" w:rsidP="00611DCB">
            <w:pPr>
              <w:pStyle w:val="TAL"/>
              <w:rPr>
                <w:noProof/>
              </w:rPr>
            </w:pPr>
          </w:p>
        </w:tc>
      </w:tr>
      <w:tr w:rsidR="00FD6276" w:rsidRPr="00042094"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Pr="00042094" w:rsidRDefault="00FD6276">
            <w:pPr>
              <w:pStyle w:val="TAL"/>
              <w:rPr>
                <w:noProof/>
              </w:rPr>
            </w:pPr>
            <w:r w:rsidRPr="00042094">
              <w:rPr>
                <w:noProof/>
              </w:rPr>
              <w:t xml:space="preserve">NR-PC5 unicast security policies </w:t>
            </w:r>
            <w:r w:rsidRPr="00042094">
              <w:t>(octet o93 to o84)</w:t>
            </w:r>
            <w:r w:rsidRPr="00042094">
              <w:rPr>
                <w:noProof/>
              </w:rPr>
              <w:t>:</w:t>
            </w:r>
          </w:p>
          <w:p w14:paraId="42D1CF5E" w14:textId="164B87E7" w:rsidR="00FD6276" w:rsidRPr="00042094" w:rsidRDefault="00FD6276">
            <w:pPr>
              <w:pStyle w:val="TAL"/>
              <w:rPr>
                <w:noProof/>
              </w:rPr>
            </w:pPr>
            <w:r w:rsidRPr="00042094">
              <w:t xml:space="preserve">The </w:t>
            </w:r>
            <w:r w:rsidRPr="00042094">
              <w:rPr>
                <w:noProof/>
              </w:rPr>
              <w:t xml:space="preserve">NR-PC5 unicast security policies </w:t>
            </w:r>
            <w:r w:rsidRPr="00042094">
              <w:t>field is coded according to figure 5.4.</w:t>
            </w:r>
            <w:r w:rsidR="00611DCB" w:rsidRPr="00042094">
              <w:t>2</w:t>
            </w:r>
            <w:r w:rsidRPr="00042094">
              <w:t>.3</w:t>
            </w:r>
            <w:r w:rsidR="00A14696" w:rsidRPr="00042094">
              <w:t>4</w:t>
            </w:r>
            <w:r w:rsidRPr="00042094">
              <w:t xml:space="preserve"> and table 5.4.</w:t>
            </w:r>
            <w:r w:rsidR="00611DCB" w:rsidRPr="00042094">
              <w:t>2</w:t>
            </w:r>
            <w:r w:rsidRPr="00042094">
              <w:t>.3</w:t>
            </w:r>
            <w:r w:rsidR="00A14696" w:rsidRPr="00042094">
              <w:t>4</w:t>
            </w:r>
            <w:r w:rsidRPr="00042094">
              <w:rPr>
                <w:noProof/>
              </w:rPr>
              <w:t>.</w:t>
            </w:r>
          </w:p>
          <w:p w14:paraId="060D0EB0" w14:textId="77777777" w:rsidR="00FD6276" w:rsidRPr="00042094" w:rsidRDefault="00FD6276">
            <w:pPr>
              <w:pStyle w:val="TAL"/>
              <w:rPr>
                <w:noProof/>
              </w:rPr>
            </w:pPr>
          </w:p>
        </w:tc>
      </w:tr>
      <w:tr w:rsidR="00FD6276" w:rsidRPr="00042094"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Pr="00042094" w:rsidRDefault="00611DCB">
            <w:pPr>
              <w:pStyle w:val="TAL"/>
            </w:pPr>
            <w:proofErr w:type="spellStart"/>
            <w:r w:rsidRPr="00042094">
              <w:t>ProSe</w:t>
            </w:r>
            <w:proofErr w:type="spellEnd"/>
            <w:r w:rsidRPr="00042094">
              <w:t xml:space="preserve"> identifier</w:t>
            </w:r>
            <w:r w:rsidR="00FD6276" w:rsidRPr="00042094">
              <w:rPr>
                <w:noProof/>
              </w:rPr>
              <w:t xml:space="preserve"> to default mode of communication mapping rules </w:t>
            </w:r>
            <w:r w:rsidR="00FD6276" w:rsidRPr="00042094">
              <w:t>(o84+1 to l):</w:t>
            </w:r>
          </w:p>
          <w:p w14:paraId="6C82AB97" w14:textId="00302A83" w:rsidR="00FD6276" w:rsidRPr="00042094" w:rsidRDefault="00FD6276">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default mode of communication mapping rules</w:t>
            </w:r>
            <w:r w:rsidRPr="00042094">
              <w:t xml:space="preserve"> is coded according to figure 5.4.</w:t>
            </w:r>
            <w:r w:rsidR="00611DCB" w:rsidRPr="00042094">
              <w:t>2</w:t>
            </w:r>
            <w:r w:rsidRPr="00042094">
              <w:t>.3</w:t>
            </w:r>
            <w:r w:rsidR="00A14696" w:rsidRPr="00042094">
              <w:t>7</w:t>
            </w:r>
            <w:r w:rsidRPr="00042094">
              <w:t xml:space="preserve"> and table 5.4.</w:t>
            </w:r>
            <w:r w:rsidR="00611DCB" w:rsidRPr="00042094">
              <w:t>2</w:t>
            </w:r>
            <w:r w:rsidRPr="00042094">
              <w:t>.3</w:t>
            </w:r>
            <w:r w:rsidR="00A14696" w:rsidRPr="00042094">
              <w:t>7</w:t>
            </w:r>
            <w:r w:rsidRPr="00042094">
              <w:rPr>
                <w:noProof/>
              </w:rPr>
              <w:t>.</w:t>
            </w:r>
          </w:p>
          <w:p w14:paraId="6BFDAD40" w14:textId="77777777" w:rsidR="00FD6276" w:rsidRPr="00042094" w:rsidRDefault="00FD6276">
            <w:pPr>
              <w:pStyle w:val="TAL"/>
              <w:rPr>
                <w:noProof/>
              </w:rPr>
            </w:pPr>
          </w:p>
        </w:tc>
      </w:tr>
      <w:tr w:rsidR="00FD6276" w:rsidRPr="00042094"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C1BD6A" w14:textId="77777777" w:rsidR="00592635" w:rsidRPr="00042094" w:rsidRDefault="00592635" w:rsidP="00592635">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42BA442A" w14:textId="77777777" w:rsidR="00FD6276" w:rsidRPr="00042094" w:rsidRDefault="00FD6276">
            <w:pPr>
              <w:pStyle w:val="TAL"/>
              <w:rPr>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proofErr w:type="spellStart"/>
            <w:r w:rsidR="005D1E00" w:rsidRPr="00042094">
              <w:t>ProSe</w:t>
            </w:r>
            <w:proofErr w:type="spellEnd"/>
            <w:r w:rsidR="005D1E00"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proofErr w:type="spellStart"/>
            <w:r w:rsidRPr="00042094">
              <w:t>ProSe</w:t>
            </w:r>
            <w:proofErr w:type="spellEnd"/>
            <w:r w:rsidRPr="00042094">
              <w:t xml:space="preserv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77777777" w:rsidR="00FD6276" w:rsidRPr="00042094" w:rsidRDefault="00FD6276" w:rsidP="00E06B1C">
            <w:pPr>
              <w:pStyle w:val="TAL"/>
              <w:rPr>
                <w:noProof/>
              </w:rPr>
            </w:pPr>
            <w:r w:rsidRPr="00042094">
              <w:t xml:space="preserve">The </w:t>
            </w:r>
            <w:proofErr w:type="spellStart"/>
            <w:r w:rsidR="005D1E00" w:rsidRPr="00042094">
              <w:t>ProSe</w:t>
            </w:r>
            <w:proofErr w:type="spellEnd"/>
            <w:r w:rsidR="005D1E00" w:rsidRPr="00042094">
              <w:t xml:space="preserv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7777777" w:rsidR="00FD6276" w:rsidRPr="00042094" w:rsidRDefault="00FD6276" w:rsidP="00E06B1C">
            <w:pPr>
              <w:pStyle w:val="TAL"/>
              <w:rPr>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76B56AF8" w:rsidR="00592635" w:rsidRPr="00042094" w:rsidRDefault="00592635" w:rsidP="00E06B1C">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042094" w:rsidRDefault="00FD6276">
            <w:pPr>
              <w:pStyle w:val="TAL"/>
              <w:rPr>
                <w:highlight w:val="yellow"/>
              </w:rPr>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proofErr w:type="spellStart"/>
            <w:r w:rsidRPr="00042094">
              <w:t>ProSe</w:t>
            </w:r>
            <w:proofErr w:type="spellEnd"/>
            <w:r w:rsidRPr="00042094">
              <w:t xml:space="preserve"> identifier</w:t>
            </w:r>
            <w:r w:rsidR="00FD6276" w:rsidRPr="00042094">
              <w:rPr>
                <w:noProof/>
              </w:rPr>
              <w:t>s (</w:t>
            </w:r>
            <w:r w:rsidR="00FD6276" w:rsidRPr="00042094">
              <w:t>octet o59+3 to o62)</w:t>
            </w:r>
            <w:r w:rsidR="00FD6276" w:rsidRPr="00042094">
              <w:rPr>
                <w:noProof/>
              </w:rPr>
              <w:t>:</w:t>
            </w:r>
          </w:p>
          <w:p w14:paraId="7180FBF3" w14:textId="77777777" w:rsidR="00FD6276" w:rsidRPr="00042094" w:rsidRDefault="00FD6276" w:rsidP="003D497C">
            <w:pPr>
              <w:pStyle w:val="TAL"/>
              <w:rPr>
                <w:noProof/>
              </w:rPr>
            </w:pPr>
            <w:r w:rsidRPr="00042094">
              <w:t xml:space="preserve">The </w:t>
            </w:r>
            <w:proofErr w:type="spellStart"/>
            <w:r w:rsidR="003D497C" w:rsidRPr="00042094">
              <w:t>ProSe</w:t>
            </w:r>
            <w:proofErr w:type="spellEnd"/>
            <w:r w:rsidR="003D497C" w:rsidRPr="00042094">
              <w:t xml:space="preserv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proofErr w:type="spellStart"/>
            <w:r>
              <w:t>ProSe</w:t>
            </w:r>
            <w:proofErr w:type="spellEnd"/>
            <w:r>
              <w:t xml:space="preserve"> group IP multicast address (octet o163+5 to o164):</w:t>
            </w:r>
          </w:p>
          <w:p w14:paraId="5AED6148" w14:textId="77777777" w:rsidR="002C3D50" w:rsidRDefault="002C3D50" w:rsidP="001C2A2C">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o66+3 to o81</w:t>
            </w:r>
            <w:r w:rsidR="00FD6276" w:rsidRPr="00042094">
              <w:rPr>
                <w:noProof/>
              </w:rPr>
              <w:t>):</w:t>
            </w:r>
          </w:p>
          <w:p w14:paraId="15D1278F" w14:textId="77777777" w:rsidR="00FD6276" w:rsidRPr="00042094" w:rsidRDefault="00FD6276" w:rsidP="00DA4878">
            <w:pPr>
              <w:pStyle w:val="TAL"/>
              <w:rPr>
                <w:noProof/>
              </w:rPr>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proofErr w:type="spellStart"/>
            <w:r w:rsidR="00134A1C" w:rsidRPr="00042094">
              <w:t>ProSe</w:t>
            </w:r>
            <w:proofErr w:type="spellEnd"/>
            <w:r w:rsidR="00134A1C"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o70+3 to o74)</w:t>
            </w:r>
            <w:r w:rsidR="00FD6276" w:rsidRPr="00042094">
              <w:rPr>
                <w:noProof/>
              </w:rPr>
              <w:t>:</w:t>
            </w:r>
          </w:p>
          <w:p w14:paraId="213D9FEF" w14:textId="77777777" w:rsidR="00FD6276" w:rsidRPr="00042094" w:rsidRDefault="00FD6276" w:rsidP="00134A1C">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proofErr w:type="spellStart"/>
            <w:r w:rsidR="00134A1C" w:rsidRPr="00042094">
              <w:t>ProSe</w:t>
            </w:r>
            <w:proofErr w:type="spellEnd"/>
            <w:r w:rsidR="00134A1C" w:rsidRPr="00042094">
              <w:t xml:space="preserv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proofErr w:type="spellStart"/>
            <w:r w:rsidR="00134A1C" w:rsidRPr="00042094">
              <w:t>ProSe</w:t>
            </w:r>
            <w:proofErr w:type="spellEnd"/>
            <w:r w:rsidR="00134A1C" w:rsidRPr="00042094">
              <w:t xml:space="preserv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1EF18E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7C9A9D32"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528D742F"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17AF1401"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29F378A"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2122866C"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448B962E"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3A0D3E59"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291DBBCB"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74BA1DF4"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4E9E2FA"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BB58183"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0D365FA0"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9FF393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4F42E6BE"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549AF94A"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85A65CC"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1F001BC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62356A04"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3631106B"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6EAB38"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04AB602F"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3D95A093"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303DF56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53FC4DA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113AF1D5"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1D5C31C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74EE5803"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76B3582F"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94AEEE5"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042094" w:rsidRDefault="00FD6276" w:rsidP="00FD6276">
      <w:pPr>
        <w:pStyle w:val="TF"/>
        <w:rPr>
          <w:noProof/>
        </w:rPr>
      </w:pPr>
      <w:r w:rsidRPr="00042094">
        <w:t>Figure 5.4.</w:t>
      </w:r>
      <w:r w:rsidR="00134A1C" w:rsidRPr="00042094">
        <w:t>2</w:t>
      </w:r>
      <w:r w:rsidRPr="00042094">
        <w:t>.3</w:t>
      </w:r>
      <w:r w:rsidR="007852CA" w:rsidRPr="00042094">
        <w:t>3</w:t>
      </w:r>
      <w:r w:rsidRPr="00042094">
        <w:t>:PC5 QoS profile</w:t>
      </w:r>
    </w:p>
    <w:p w14:paraId="4A490AD3" w14:textId="77777777" w:rsidR="006F4235" w:rsidRPr="00042094" w:rsidRDefault="006F4235" w:rsidP="006F4235">
      <w:pPr>
        <w:pStyle w:val="FP"/>
        <w:rPr>
          <w:lang w:eastAsia="zh-CN"/>
        </w:rPr>
      </w:pPr>
    </w:p>
    <w:p w14:paraId="6BD0F10C" w14:textId="385F00E1" w:rsidR="00FD6276" w:rsidRPr="00042094" w:rsidRDefault="00FD6276" w:rsidP="00FD6276">
      <w:pPr>
        <w:pStyle w:val="TH"/>
      </w:pPr>
      <w:r w:rsidRPr="00042094">
        <w:t>Table 5.4.</w:t>
      </w:r>
      <w:r w:rsidR="00134A1C" w:rsidRPr="00042094">
        <w:t>2</w:t>
      </w:r>
      <w:r w:rsidRPr="00042094">
        <w:t>.3</w:t>
      </w:r>
      <w:r w:rsidR="007852CA" w:rsidRPr="00042094">
        <w:t>3</w:t>
      </w:r>
      <w:r w:rsidRPr="00042094">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378D83"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23CB82D"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E726B2B"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6861BC5"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1E45BE4"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00A5EF1B"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78D297E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421A627E"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09415E9C"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BD72A30"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18E6687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5A41A904"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3FDE2DC"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DF4D4A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4901159"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5F639A7"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020EAFF6"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0881204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5CBEED59"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3A465B6"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085AC96B"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1DEDCFF6"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474FCBC9"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B49B96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65BA1E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45E044F"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5D8472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652E9821"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478F1895"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7AEE9DD"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proofErr w:type="spellStart"/>
            <w:r w:rsidRPr="00042094">
              <w:t>ProSe</w:t>
            </w:r>
            <w:proofErr w:type="spellEnd"/>
            <w:r w:rsidRPr="00042094">
              <w:t xml:space="preserv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(o86+3 to o89)</w:t>
            </w:r>
            <w:r w:rsidR="00FD6276" w:rsidRPr="00042094">
              <w:rPr>
                <w:noProof/>
              </w:rPr>
              <w:t>:</w:t>
            </w:r>
          </w:p>
          <w:p w14:paraId="4B902276" w14:textId="77777777" w:rsidR="00FD6276" w:rsidRPr="00042094" w:rsidRDefault="00FD6276" w:rsidP="00B01AE9">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32" w:name="_MCCTEMPBM_CRPT07670006___7"/>
            <w:bookmarkEnd w:id="232"/>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33" w:name="_PERM_MCCTEMPBM_CRPT07670007___4"/>
            <w:bookmarkEnd w:id="233"/>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34" w:name="_MCCTEMPBM_CRPT07670008___7"/>
            <w:bookmarkEnd w:id="234"/>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35" w:name="_PERM_MCCTEMPBM_CRPT07670009___4"/>
            <w:bookmarkEnd w:id="235"/>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36" w:name="_MCCTEMPBM_CRPT07670010___4"/>
            <w:bookmarkEnd w:id="236"/>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37" w:name="_MCCTEMPBM_CRPT07670011___4"/>
            <w:bookmarkEnd w:id="237"/>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38" w:name="_MCCTEMPBM_CRPT07670012___4"/>
            <w:bookmarkEnd w:id="238"/>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39" w:name="_MCCTEMPBM_CRPT07670013___7"/>
            <w:bookmarkEnd w:id="239"/>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40" w:name="_MCCTEMPBM_CRPT07670014___4"/>
            <w:bookmarkEnd w:id="240"/>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41" w:name="_MCCTEMPBM_CRPT07670015___7"/>
            <w:bookmarkEnd w:id="241"/>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42" w:name="_MCCTEMPBM_CRPT07670016___4"/>
            <w:bookmarkEnd w:id="242"/>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43" w:name="_MCCTEMPBM_CRPT07670017___7"/>
            <w:bookmarkEnd w:id="243"/>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44" w:name="_MCCTEMPBM_CRPT07670018___4"/>
            <w:bookmarkEnd w:id="244"/>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45" w:name="_MCCTEMPBM_CRPT07670019___7"/>
            <w:bookmarkEnd w:id="245"/>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46" w:name="_MCCTEMPBM_CRPT07670020___4"/>
            <w:bookmarkEnd w:id="246"/>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47" w:name="_MCCTEMPBM_CRPT07670021___4"/>
            <w:bookmarkEnd w:id="247"/>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48" w:name="_MCCTEMPBM_CRPT07670022___4"/>
            <w:bookmarkEnd w:id="248"/>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49" w:name="_MCCTEMPBM_CRPT07670023___4"/>
            <w:bookmarkEnd w:id="249"/>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50" w:name="_MCCTEMPBM_CRPT07670024___7"/>
            <w:bookmarkEnd w:id="250"/>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51" w:name="_MCCTEMPBM_CRPT07670025___4"/>
            <w:bookmarkEnd w:id="251"/>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52" w:name="_MCCTEMPBM_CRPT07670026___7"/>
            <w:bookmarkEnd w:id="252"/>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53" w:name="_MCCTEMPBM_CRPT07670027___4"/>
            <w:bookmarkEnd w:id="253"/>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54" w:name="_MCCTEMPBM_CRPT07670028___7"/>
            <w:bookmarkEnd w:id="254"/>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55" w:name="_MCCTEMPBM_CRPT07670029___7"/>
            <w:bookmarkEnd w:id="255"/>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56" w:name="_MCCTEMPBM_CRPT07670030___4"/>
            <w:bookmarkEnd w:id="256"/>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57" w:name="_MCCTEMPBM_CRPT07670031___7"/>
            <w:bookmarkEnd w:id="257"/>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58" w:name="_MCCTEMPBM_CRPT07670032___4"/>
            <w:bookmarkEnd w:id="258"/>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59" w:name="_MCCTEMPBM_CRPT07670033___4"/>
            <w:bookmarkEnd w:id="259"/>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60" w:name="_MCCTEMPBM_CRPT07670034___4"/>
            <w:bookmarkEnd w:id="260"/>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61" w:name="_MCCTEMPBM_CRPT07670035___4"/>
            <w:bookmarkEnd w:id="261"/>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262" w:name="_MCCTEMPBM_CRPT07670036___7"/>
            <w:bookmarkEnd w:id="262"/>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263" w:name="_MCCTEMPBM_CRPT07670037___4"/>
            <w:bookmarkEnd w:id="263"/>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264" w:name="_MCCTEMPBM_CRPT07670038___7"/>
            <w:bookmarkEnd w:id="264"/>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265" w:name="_MCCTEMPBM_CRPT07670039___4"/>
            <w:bookmarkEnd w:id="265"/>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266" w:name="_MCCTEMPBM_CRPT07670040___7"/>
            <w:bookmarkEnd w:id="266"/>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267" w:name="_MCCTEMPBM_CRPT07670041___4"/>
            <w:bookmarkEnd w:id="267"/>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268" w:name="_MCCTEMPBM_CRPT07670042___7"/>
            <w:bookmarkEnd w:id="268"/>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269" w:name="_MCCTEMPBM_CRPT07670043___4"/>
            <w:bookmarkEnd w:id="269"/>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270" w:name="_MCCTEMPBM_CRPT07670044___4"/>
            <w:bookmarkEnd w:id="270"/>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271" w:name="_MCCTEMPBM_CRPT07670045___4"/>
            <w:bookmarkEnd w:id="271"/>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272" w:name="_MCCTEMPBM_CRPT07670046___4"/>
            <w:bookmarkEnd w:id="272"/>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273" w:name="_MCCTEMPBM_CRPT07670047___7"/>
            <w:bookmarkEnd w:id="273"/>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274" w:name="_MCCTEMPBM_CRPT07670048___4"/>
            <w:bookmarkEnd w:id="274"/>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275" w:name="_MCCTEMPBM_CRPT07670049___7"/>
            <w:bookmarkEnd w:id="275"/>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276" w:name="_MCCTEMPBM_CRPT07670050___4"/>
            <w:bookmarkEnd w:id="276"/>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277" w:name="_MCCTEMPBM_CRPT07670051___7"/>
            <w:bookmarkStart w:id="278" w:name="_MCCTEMPBM_CRPT07670052___7"/>
            <w:bookmarkEnd w:id="277"/>
            <w:bookmarkEnd w:id="278"/>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(o90+3 to o91-1)</w:t>
            </w:r>
            <w:r w:rsidR="00FD6276" w:rsidRPr="00042094">
              <w:rPr>
                <w:noProof/>
              </w:rPr>
              <w:t>:</w:t>
            </w:r>
          </w:p>
          <w:p w14:paraId="55F706C1" w14:textId="77777777" w:rsidR="00FD6276" w:rsidRPr="00042094" w:rsidRDefault="00FD6276" w:rsidP="00B01AE9">
            <w:pPr>
              <w:pStyle w:val="TAL"/>
              <w:rPr>
                <w:noProof/>
              </w:rPr>
            </w:pPr>
            <w:r w:rsidRPr="00042094">
              <w:t xml:space="preserve">The </w:t>
            </w:r>
            <w:r w:rsidRPr="00042094">
              <w:rPr>
                <w:noProof/>
              </w:rPr>
              <w:t xml:space="preserve">ProSe application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p>
          <w:p w14:paraId="0993572A" w14:textId="2E4CDE40" w:rsidR="001113C1" w:rsidRPr="00042094" w:rsidRDefault="001113C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663CE4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DEEA256"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6D69DF9"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277467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4D79B3F"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E6BB36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4CF39E2" w14:textId="77777777" w:rsidR="00FD6276" w:rsidRPr="00042094" w:rsidRDefault="00FD6276">
            <w:pPr>
              <w:pStyle w:val="TAC"/>
            </w:pPr>
            <w:r w:rsidRPr="00042094">
              <w:t>1</w:t>
            </w:r>
          </w:p>
        </w:tc>
        <w:tc>
          <w:tcPr>
            <w:tcW w:w="1416" w:type="dxa"/>
            <w:gridSpan w:val="2"/>
          </w:tcPr>
          <w:p w14:paraId="0CEC727D" w14:textId="77777777" w:rsidR="00FD6276" w:rsidRPr="00042094" w:rsidRDefault="00FD6276">
            <w:pPr>
              <w:pStyle w:val="TAL"/>
            </w:pPr>
          </w:p>
        </w:tc>
      </w:tr>
      <w:tr w:rsidR="00FD6276" w:rsidRPr="00042094"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42094" w:rsidRDefault="00FD6276">
            <w:pPr>
              <w:pStyle w:val="TAC"/>
              <w:rPr>
                <w:noProof/>
              </w:rPr>
            </w:pPr>
          </w:p>
          <w:p w14:paraId="5699D350" w14:textId="77777777" w:rsidR="00FD6276" w:rsidRPr="00042094" w:rsidRDefault="00FD6276">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664C77C1" w14:textId="77777777" w:rsidR="00FD6276" w:rsidRPr="00042094" w:rsidRDefault="00FD6276">
            <w:pPr>
              <w:pStyle w:val="TAL"/>
            </w:pPr>
            <w:r w:rsidRPr="00042094">
              <w:t>octet o5+1</w:t>
            </w:r>
          </w:p>
          <w:p w14:paraId="1E9B2332" w14:textId="77777777" w:rsidR="00FD6276" w:rsidRPr="00042094" w:rsidRDefault="00FD6276">
            <w:pPr>
              <w:pStyle w:val="TAL"/>
            </w:pPr>
          </w:p>
          <w:p w14:paraId="40A20736" w14:textId="77777777" w:rsidR="00FD6276" w:rsidRPr="00042094" w:rsidRDefault="00FD6276">
            <w:pPr>
              <w:pStyle w:val="TAL"/>
            </w:pPr>
            <w:r w:rsidRPr="00042094">
              <w:t>octet o5+2</w:t>
            </w:r>
          </w:p>
        </w:tc>
      </w:tr>
      <w:tr w:rsidR="00FD6276" w:rsidRPr="00042094"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42094" w:rsidRDefault="00FD6276">
            <w:pPr>
              <w:pStyle w:val="TAC"/>
            </w:pPr>
          </w:p>
          <w:p w14:paraId="47E2B988"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FF47723" w14:textId="77777777" w:rsidR="00FD6276" w:rsidRPr="00042094" w:rsidRDefault="00FD6276">
            <w:pPr>
              <w:pStyle w:val="TAL"/>
            </w:pPr>
            <w:r w:rsidRPr="00042094">
              <w:t>octet (o5+3)*</w:t>
            </w:r>
          </w:p>
          <w:p w14:paraId="408B66A9" w14:textId="77777777" w:rsidR="00FD6276" w:rsidRPr="00042094" w:rsidRDefault="00FD6276">
            <w:pPr>
              <w:pStyle w:val="TAL"/>
            </w:pPr>
          </w:p>
          <w:p w14:paraId="3EEE3F48" w14:textId="77777777" w:rsidR="00FD6276" w:rsidRPr="00042094" w:rsidRDefault="00FD6276">
            <w:pPr>
              <w:pStyle w:val="TAL"/>
            </w:pPr>
            <w:r w:rsidRPr="00042094">
              <w:t>octet o150*</w:t>
            </w:r>
          </w:p>
        </w:tc>
      </w:tr>
      <w:tr w:rsidR="00FD6276" w:rsidRPr="00042094"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42094" w:rsidRDefault="00FD6276">
            <w:pPr>
              <w:pStyle w:val="TAC"/>
            </w:pPr>
          </w:p>
          <w:p w14:paraId="03A82EBA"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153C9B" w14:textId="77777777" w:rsidR="00FD6276" w:rsidRPr="00042094" w:rsidRDefault="00FD6276">
            <w:pPr>
              <w:pStyle w:val="TAL"/>
            </w:pPr>
            <w:r w:rsidRPr="00042094">
              <w:t>octet (o150+1)*</w:t>
            </w:r>
          </w:p>
          <w:p w14:paraId="57C2F880" w14:textId="77777777" w:rsidR="00FD6276" w:rsidRPr="00042094" w:rsidRDefault="00FD6276">
            <w:pPr>
              <w:pStyle w:val="TAL"/>
            </w:pPr>
          </w:p>
          <w:p w14:paraId="6DC41971" w14:textId="77777777" w:rsidR="00FD6276" w:rsidRPr="00042094" w:rsidRDefault="00FD6276">
            <w:pPr>
              <w:pStyle w:val="TAL"/>
            </w:pPr>
            <w:r w:rsidRPr="00042094">
              <w:t>octet o151*</w:t>
            </w:r>
          </w:p>
        </w:tc>
      </w:tr>
      <w:tr w:rsidR="00FD6276" w:rsidRPr="00042094"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42094" w:rsidRDefault="00FD6276">
            <w:pPr>
              <w:pStyle w:val="TAC"/>
            </w:pPr>
          </w:p>
          <w:p w14:paraId="4093C26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7F95248F" w14:textId="77777777" w:rsidR="00FD6276" w:rsidRPr="00042094" w:rsidRDefault="00FD6276">
            <w:pPr>
              <w:pStyle w:val="TAL"/>
            </w:pPr>
            <w:r w:rsidRPr="00042094">
              <w:t>octet (o151+1)*</w:t>
            </w:r>
          </w:p>
          <w:p w14:paraId="17A87591" w14:textId="77777777" w:rsidR="00FD6276" w:rsidRPr="00042094" w:rsidRDefault="00FD6276">
            <w:pPr>
              <w:pStyle w:val="TAL"/>
            </w:pPr>
          </w:p>
          <w:p w14:paraId="34B2F9A4" w14:textId="77777777" w:rsidR="00FD6276" w:rsidRPr="00042094" w:rsidRDefault="00FD6276">
            <w:pPr>
              <w:pStyle w:val="TAL"/>
            </w:pPr>
            <w:r w:rsidRPr="00042094">
              <w:t>octet o152*</w:t>
            </w:r>
          </w:p>
        </w:tc>
      </w:tr>
      <w:tr w:rsidR="00FD6276" w:rsidRPr="00042094"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42094" w:rsidRDefault="00FD6276">
            <w:pPr>
              <w:pStyle w:val="TAC"/>
            </w:pPr>
          </w:p>
          <w:p w14:paraId="67633BBF"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80632" w14:textId="77777777" w:rsidR="00FD6276" w:rsidRPr="00042094" w:rsidRDefault="00FD6276">
            <w:pPr>
              <w:pStyle w:val="TAL"/>
            </w:pPr>
            <w:r w:rsidRPr="00042094">
              <w:t>octet (o152+1)*</w:t>
            </w:r>
          </w:p>
          <w:p w14:paraId="1A129704" w14:textId="77777777" w:rsidR="00FD6276" w:rsidRPr="00042094" w:rsidRDefault="00FD6276">
            <w:pPr>
              <w:pStyle w:val="TAL"/>
            </w:pPr>
          </w:p>
          <w:p w14:paraId="563828AD" w14:textId="77777777" w:rsidR="00FD6276" w:rsidRPr="00042094" w:rsidRDefault="00FD6276">
            <w:pPr>
              <w:pStyle w:val="TAL"/>
            </w:pPr>
            <w:r w:rsidRPr="00042094">
              <w:t>octet l*</w:t>
            </w:r>
          </w:p>
        </w:tc>
      </w:tr>
    </w:tbl>
    <w:p w14:paraId="3CB8BFA6" w14:textId="5AD159D2" w:rsidR="00FD6276" w:rsidRPr="00042094" w:rsidRDefault="00FD6276" w:rsidP="00FD6276">
      <w:pPr>
        <w:pStyle w:val="TF"/>
      </w:pPr>
      <w:r w:rsidRPr="00042094">
        <w:t>Figure 5.4.</w:t>
      </w:r>
      <w:r w:rsidR="00B01AE9" w:rsidRPr="00042094">
        <w:t>2</w:t>
      </w:r>
      <w:r w:rsidRPr="00042094">
        <w:t>.3</w:t>
      </w:r>
      <w:r w:rsidR="000065B4" w:rsidRPr="00042094">
        <w:t>9</w:t>
      </w:r>
      <w:r w:rsidRPr="00042094">
        <w:t xml:space="preserve">: </w:t>
      </w:r>
      <w:r w:rsidRPr="00042094">
        <w:rPr>
          <w:noProof/>
        </w:rPr>
        <w:t>ProSe application to path preference mapping rules</w:t>
      </w:r>
    </w:p>
    <w:p w14:paraId="7AD5430F" w14:textId="77777777" w:rsidR="006F4235" w:rsidRPr="00042094" w:rsidRDefault="006F4235" w:rsidP="006F4235">
      <w:pPr>
        <w:pStyle w:val="FP"/>
        <w:rPr>
          <w:lang w:eastAsia="zh-CN"/>
        </w:rPr>
      </w:pPr>
    </w:p>
    <w:p w14:paraId="169D1547" w14:textId="2C6FA675" w:rsidR="00FD6276" w:rsidRPr="00042094" w:rsidRDefault="00FD6276" w:rsidP="00FD6276">
      <w:pPr>
        <w:pStyle w:val="TH"/>
      </w:pPr>
      <w:r w:rsidRPr="00042094">
        <w:t>Table 5.4.</w:t>
      </w:r>
      <w:r w:rsidR="00B01AE9" w:rsidRPr="00042094">
        <w:t>2</w:t>
      </w:r>
      <w:r w:rsidRPr="00042094">
        <w:t>.3</w:t>
      </w:r>
      <w:r w:rsidR="000065B4" w:rsidRPr="00042094">
        <w:t>9</w:t>
      </w:r>
      <w:r w:rsidRPr="00042094">
        <w:t xml:space="preserve">: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D35D008" w14:textId="77777777" w:rsidTr="00B10699">
        <w:trPr>
          <w:cantSplit/>
          <w:jc w:val="center"/>
        </w:trPr>
        <w:tc>
          <w:tcPr>
            <w:tcW w:w="7094" w:type="dxa"/>
            <w:hideMark/>
          </w:tcPr>
          <w:p w14:paraId="234613B2" w14:textId="4235FAFF" w:rsidR="00FD6276" w:rsidRPr="00042094" w:rsidRDefault="00FD6276">
            <w:pPr>
              <w:pStyle w:val="TAL"/>
              <w:rPr>
                <w:noProof/>
              </w:rPr>
            </w:pPr>
            <w:r w:rsidRPr="00042094">
              <w:rPr>
                <w:noProof/>
              </w:rPr>
              <w:t>ProSe application to path preference mapping rule</w:t>
            </w:r>
            <w:r w:rsidR="00406F7E">
              <w:rPr>
                <w:noProof/>
              </w:rPr>
              <w:t xml:space="preserve"> (NOTE)</w:t>
            </w:r>
            <w:r w:rsidRPr="00042094">
              <w:rPr>
                <w:noProof/>
              </w:rPr>
              <w:t>:</w:t>
            </w:r>
          </w:p>
          <w:p w14:paraId="199AD2F8" w14:textId="77777777" w:rsidR="00FD6276" w:rsidRPr="00042094" w:rsidRDefault="00FD6276" w:rsidP="00B01AE9">
            <w:pPr>
              <w:pStyle w:val="TAL"/>
            </w:pPr>
            <w:r w:rsidRPr="00042094">
              <w:t xml:space="preserve">The </w:t>
            </w:r>
            <w:r w:rsidRPr="00042094">
              <w:rPr>
                <w:noProof/>
              </w:rPr>
              <w:t>ProSe application to path preference mapping rule</w:t>
            </w:r>
            <w:r w:rsidRPr="00042094">
              <w:t xml:space="preserve"> field is coded according to figure 5.4.</w:t>
            </w:r>
            <w:r w:rsidR="00B01AE9" w:rsidRPr="00042094">
              <w:t>2</w:t>
            </w:r>
            <w:r w:rsidRPr="00042094">
              <w:t>.</w:t>
            </w:r>
            <w:r w:rsidR="000065B4" w:rsidRPr="00042094">
              <w:t>40</w:t>
            </w:r>
            <w:r w:rsidRPr="00042094">
              <w:t xml:space="preserve"> and table 5.4.</w:t>
            </w:r>
            <w:r w:rsidR="00B01AE9" w:rsidRPr="00042094">
              <w:t>2</w:t>
            </w:r>
            <w:r w:rsidRPr="00042094">
              <w:t>.</w:t>
            </w:r>
            <w:r w:rsidR="000065B4" w:rsidRPr="00042094">
              <w:t>40</w:t>
            </w:r>
            <w:r w:rsidRPr="00042094">
              <w:t>.</w:t>
            </w:r>
          </w:p>
          <w:p w14:paraId="526E5167" w14:textId="7A4A909D" w:rsidR="001113C1" w:rsidRPr="00042094" w:rsidRDefault="001113C1" w:rsidP="00B01AE9">
            <w:pPr>
              <w:pStyle w:val="TAL"/>
            </w:pPr>
          </w:p>
        </w:tc>
      </w:tr>
      <w:tr w:rsidR="00406F7E" w:rsidRPr="00042094" w14:paraId="6CDA910A" w14:textId="77777777" w:rsidTr="00B10699">
        <w:trPr>
          <w:cantSplit/>
          <w:jc w:val="center"/>
        </w:trPr>
        <w:tc>
          <w:tcPr>
            <w:tcW w:w="7094" w:type="dxa"/>
          </w:tcPr>
          <w:p w14:paraId="2300B2DD" w14:textId="6253B33A" w:rsidR="00406F7E" w:rsidRPr="00042094" w:rsidRDefault="00406F7E" w:rsidP="00B10699">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48576B1" w14:textId="77777777" w:rsidR="006F4235" w:rsidRPr="00042094" w:rsidRDefault="006F4235" w:rsidP="006F4235">
      <w:pPr>
        <w:pStyle w:val="FP"/>
        <w:rPr>
          <w:lang w:eastAsia="zh-CN"/>
        </w:rPr>
      </w:pPr>
    </w:p>
    <w:p w14:paraId="2D94E062"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42094"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5CCCB05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33955890"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373622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7C8A5EB1"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35FA04A"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695179D" w14:textId="77777777" w:rsidR="00FD6276" w:rsidRPr="00042094" w:rsidRDefault="00FD6276">
            <w:pPr>
              <w:pStyle w:val="TAC"/>
            </w:pPr>
            <w:r w:rsidRPr="00042094">
              <w:t>2</w:t>
            </w:r>
          </w:p>
        </w:tc>
        <w:tc>
          <w:tcPr>
            <w:tcW w:w="688" w:type="dxa"/>
            <w:tcBorders>
              <w:top w:val="nil"/>
              <w:left w:val="nil"/>
              <w:bottom w:val="single" w:sz="4" w:space="0" w:color="auto"/>
              <w:right w:val="nil"/>
            </w:tcBorders>
            <w:hideMark/>
          </w:tcPr>
          <w:p w14:paraId="00B7CEFC" w14:textId="77777777" w:rsidR="00FD6276" w:rsidRPr="00042094" w:rsidRDefault="00FD6276">
            <w:pPr>
              <w:pStyle w:val="TAC"/>
            </w:pPr>
            <w:r w:rsidRPr="00042094">
              <w:t>1</w:t>
            </w:r>
          </w:p>
        </w:tc>
        <w:tc>
          <w:tcPr>
            <w:tcW w:w="1437" w:type="dxa"/>
            <w:gridSpan w:val="2"/>
          </w:tcPr>
          <w:p w14:paraId="268C5112" w14:textId="77777777" w:rsidR="00FD6276" w:rsidRPr="00042094" w:rsidRDefault="00FD6276">
            <w:pPr>
              <w:pStyle w:val="TAL"/>
            </w:pPr>
          </w:p>
        </w:tc>
      </w:tr>
      <w:tr w:rsidR="00FD6276" w:rsidRPr="00042094"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42094" w:rsidRDefault="00FD6276">
            <w:pPr>
              <w:pStyle w:val="TAC"/>
            </w:pPr>
          </w:p>
          <w:p w14:paraId="2ADB93EE" w14:textId="77777777" w:rsidR="00FD6276" w:rsidRPr="00042094" w:rsidRDefault="00FD6276">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42094" w:rsidRDefault="00FD6276">
            <w:pPr>
              <w:pStyle w:val="TAL"/>
            </w:pPr>
            <w:r w:rsidRPr="00042094">
              <w:t>octet o150+1</w:t>
            </w:r>
          </w:p>
          <w:p w14:paraId="1B217E78" w14:textId="77777777" w:rsidR="00FD6276" w:rsidRPr="00042094" w:rsidRDefault="00FD6276">
            <w:pPr>
              <w:pStyle w:val="TAL"/>
            </w:pPr>
          </w:p>
          <w:p w14:paraId="6EFD919D" w14:textId="77777777" w:rsidR="00FD6276" w:rsidRPr="00042094" w:rsidRDefault="00FD6276">
            <w:pPr>
              <w:pStyle w:val="TAL"/>
            </w:pPr>
            <w:r w:rsidRPr="00042094">
              <w:t>octet o150+2</w:t>
            </w:r>
          </w:p>
        </w:tc>
      </w:tr>
      <w:tr w:rsidR="00FD6276" w:rsidRPr="00042094"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42094" w:rsidRDefault="00FD6276">
            <w:pPr>
              <w:pStyle w:val="TAC"/>
            </w:pPr>
            <w:r w:rsidRPr="00042094">
              <w:t>0</w:t>
            </w:r>
          </w:p>
          <w:p w14:paraId="6EA4B254"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42094" w:rsidRDefault="00FD6276">
            <w:pPr>
              <w:pStyle w:val="TAC"/>
            </w:pPr>
            <w:r w:rsidRPr="00042094">
              <w:t>0</w:t>
            </w:r>
          </w:p>
          <w:p w14:paraId="04BC613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42094" w:rsidRDefault="00FD6276">
            <w:pPr>
              <w:pStyle w:val="TAC"/>
            </w:pPr>
            <w:r w:rsidRPr="00042094">
              <w:t>0</w:t>
            </w:r>
          </w:p>
          <w:p w14:paraId="512ECE5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42094" w:rsidRDefault="00FD6276">
            <w:pPr>
              <w:pStyle w:val="TAC"/>
            </w:pPr>
            <w:r w:rsidRPr="00042094">
              <w:t>0</w:t>
            </w:r>
          </w:p>
          <w:p w14:paraId="6184A24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42094" w:rsidRDefault="00FD6276">
            <w:pPr>
              <w:pStyle w:val="TAC"/>
            </w:pPr>
            <w:r w:rsidRPr="00042094">
              <w:t>0</w:t>
            </w:r>
          </w:p>
          <w:p w14:paraId="54FC94A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42094" w:rsidRDefault="004755F0">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42094" w:rsidRDefault="00FD6276">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42094" w:rsidRDefault="00FD6276">
            <w:pPr>
              <w:pStyle w:val="TAL"/>
              <w:rPr>
                <w:lang w:eastAsia="zh-CN"/>
              </w:rPr>
            </w:pPr>
            <w:r w:rsidRPr="00042094">
              <w:t>octet o151</w:t>
            </w:r>
          </w:p>
        </w:tc>
      </w:tr>
      <w:tr w:rsidR="004755F0" w:rsidRPr="00042094"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42094" w:rsidRDefault="004755F0" w:rsidP="004E23EF">
            <w:pPr>
              <w:pStyle w:val="TAC"/>
            </w:pPr>
          </w:p>
          <w:p w14:paraId="44272A72" w14:textId="77777777" w:rsidR="004755F0" w:rsidRPr="00042094" w:rsidRDefault="004755F0" w:rsidP="004E23EF">
            <w:pPr>
              <w:pStyle w:val="TAC"/>
            </w:pPr>
            <w:proofErr w:type="spellStart"/>
            <w:r w:rsidRPr="00042094">
              <w:t>ProSe</w:t>
            </w:r>
            <w:proofErr w:type="spellEnd"/>
            <w:r w:rsidRPr="00042094">
              <w:t xml:space="preserve"> identifier</w:t>
            </w:r>
            <w:r w:rsidRPr="00042094">
              <w:rPr>
                <w:noProof/>
              </w:rPr>
              <w:t>s</w:t>
            </w:r>
          </w:p>
        </w:tc>
        <w:tc>
          <w:tcPr>
            <w:tcW w:w="1417" w:type="dxa"/>
            <w:tcBorders>
              <w:top w:val="nil"/>
              <w:left w:val="single" w:sz="6" w:space="0" w:color="auto"/>
              <w:bottom w:val="nil"/>
              <w:right w:val="nil"/>
            </w:tcBorders>
          </w:tcPr>
          <w:p w14:paraId="2D9442F0" w14:textId="77777777" w:rsidR="004755F0" w:rsidRPr="00042094" w:rsidRDefault="004755F0" w:rsidP="004E23EF">
            <w:pPr>
              <w:pStyle w:val="TAL"/>
            </w:pPr>
            <w:r w:rsidRPr="00042094">
              <w:t>octet o152*</w:t>
            </w:r>
          </w:p>
          <w:p w14:paraId="2BD8BDC4" w14:textId="77777777" w:rsidR="004755F0" w:rsidRPr="00042094" w:rsidRDefault="004755F0" w:rsidP="004E23EF">
            <w:pPr>
              <w:pStyle w:val="TAL"/>
            </w:pPr>
          </w:p>
          <w:p w14:paraId="34F4D41B" w14:textId="77777777" w:rsidR="004755F0" w:rsidRPr="00042094" w:rsidRDefault="004755F0" w:rsidP="004E23EF">
            <w:pPr>
              <w:pStyle w:val="TAL"/>
            </w:pPr>
            <w:r w:rsidRPr="00042094">
              <w:t>octet o18*</w:t>
            </w:r>
          </w:p>
        </w:tc>
      </w:tr>
    </w:tbl>
    <w:p w14:paraId="4B1A5176" w14:textId="1D71756C" w:rsidR="00FD6276" w:rsidRPr="00042094" w:rsidRDefault="00FD6276" w:rsidP="00FD6276">
      <w:pPr>
        <w:pStyle w:val="TF"/>
      </w:pPr>
      <w:r w:rsidRPr="00042094">
        <w:t>Figure 5.4.</w:t>
      </w:r>
      <w:r w:rsidR="00B01AE9" w:rsidRPr="00042094">
        <w:t>2</w:t>
      </w:r>
      <w:r w:rsidRPr="00042094">
        <w:t>.</w:t>
      </w:r>
      <w:r w:rsidR="00162130" w:rsidRPr="00042094">
        <w:t>40</w:t>
      </w:r>
      <w:r w:rsidRPr="00042094">
        <w:t xml:space="preserve">: </w:t>
      </w:r>
      <w:r w:rsidRPr="00042094">
        <w:rPr>
          <w:noProof/>
        </w:rPr>
        <w:t>ProSe application to path preference mapping rule</w:t>
      </w:r>
    </w:p>
    <w:p w14:paraId="60AE8236" w14:textId="77777777" w:rsidR="006F4235" w:rsidRPr="00042094" w:rsidRDefault="006F4235" w:rsidP="006F4235">
      <w:pPr>
        <w:pStyle w:val="FP"/>
        <w:rPr>
          <w:lang w:eastAsia="zh-CN"/>
        </w:rPr>
      </w:pPr>
    </w:p>
    <w:p w14:paraId="4BB40058" w14:textId="24B27552" w:rsidR="00FD6276" w:rsidRPr="00042094" w:rsidRDefault="00FD6276" w:rsidP="00FD6276">
      <w:pPr>
        <w:pStyle w:val="TH"/>
      </w:pPr>
      <w:r w:rsidRPr="00042094">
        <w:t>Table 5.4.</w:t>
      </w:r>
      <w:r w:rsidR="00B01AE9" w:rsidRPr="00042094">
        <w:t>2</w:t>
      </w:r>
      <w:r w:rsidRPr="00042094">
        <w:t>.</w:t>
      </w:r>
      <w:r w:rsidR="00162130" w:rsidRPr="00042094">
        <w:t>40</w:t>
      </w:r>
      <w:r w:rsidRPr="00042094">
        <w:t xml:space="preserve">: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(o15</w:t>
            </w:r>
            <w:r w:rsidR="004755F0" w:rsidRPr="00042094">
              <w:t>2</w:t>
            </w:r>
            <w:r w:rsidR="00FD6276" w:rsidRPr="00042094">
              <w:t xml:space="preserve"> to o1</w:t>
            </w:r>
            <w:r w:rsidR="004755F0" w:rsidRPr="00042094">
              <w:t>8</w:t>
            </w:r>
            <w:r w:rsidR="00FD6276" w:rsidRPr="00042094">
              <w:t>)</w:t>
            </w:r>
            <w:r w:rsidR="00FD6276" w:rsidRPr="00042094">
              <w:rPr>
                <w:noProof/>
              </w:rPr>
              <w:t>:</w:t>
            </w:r>
          </w:p>
          <w:p w14:paraId="1847312A" w14:textId="1775F5FF" w:rsidR="004755F0" w:rsidRPr="00042094" w:rsidRDefault="004755F0" w:rsidP="004755F0">
            <w:pPr>
              <w:pStyle w:val="TAL"/>
            </w:pPr>
            <w:r w:rsidRPr="00042094">
              <w:t xml:space="preserve">If the service indication field is set to value 1 "For all </w:t>
            </w:r>
            <w:proofErr w:type="spellStart"/>
            <w:r w:rsidRPr="00042094">
              <w:t>ProSe</w:t>
            </w:r>
            <w:proofErr w:type="spellEnd"/>
            <w:r w:rsidRPr="00042094">
              <w:t xml:space="preserve"> service</w:t>
            </w:r>
            <w:r w:rsidR="00406F7E">
              <w:t>s</w:t>
            </w:r>
            <w:r w:rsidRPr="00042094">
              <w:t xml:space="preserve">", the </w:t>
            </w:r>
            <w:proofErr w:type="spellStart"/>
            <w:r w:rsidRPr="00042094">
              <w:t>ProSe</w:t>
            </w:r>
            <w:proofErr w:type="spellEnd"/>
            <w:r w:rsidRPr="00042094">
              <w:t xml:space="preserve"> identifiers field shall not be included in </w:t>
            </w:r>
            <w:proofErr w:type="spellStart"/>
            <w:r w:rsidRPr="00042094">
              <w:t>ProSe</w:t>
            </w:r>
            <w:proofErr w:type="spellEnd"/>
            <w:r w:rsidRPr="00042094">
              <w:t xml:space="preserve"> application to path preference mapping rule field. </w:t>
            </w:r>
          </w:p>
          <w:p w14:paraId="1CC32774" w14:textId="40A53F4C" w:rsidR="00FD6276" w:rsidRPr="00042094" w:rsidRDefault="004755F0" w:rsidP="004755F0">
            <w:pPr>
              <w:pStyle w:val="TAL"/>
              <w:rPr>
                <w:noProof/>
              </w:rPr>
            </w:pPr>
            <w:r w:rsidRPr="00042094">
              <w:t xml:space="preserve">If the service indication field is set to value 0 "Not for all </w:t>
            </w:r>
            <w:proofErr w:type="spellStart"/>
            <w:r w:rsidRPr="00042094">
              <w:t>ProSe</w:t>
            </w:r>
            <w:proofErr w:type="spellEnd"/>
            <w:r w:rsidRPr="00042094">
              <w:t xml:space="preserve"> service</w:t>
            </w:r>
            <w:r w:rsidR="00406F7E">
              <w:t>s</w:t>
            </w:r>
            <w:r w:rsidRPr="00042094">
              <w:t xml:space="preserve">", the </w:t>
            </w:r>
            <w:proofErr w:type="spellStart"/>
            <w:r w:rsidR="00B01AE9" w:rsidRPr="00042094">
              <w:t>ProSe</w:t>
            </w:r>
            <w:proofErr w:type="spellEnd"/>
            <w:r w:rsidR="00B01AE9" w:rsidRPr="00042094">
              <w:t xml:space="preserve"> identifier</w:t>
            </w:r>
            <w:r w:rsidR="00FD6276" w:rsidRPr="00042094">
              <w:rPr>
                <w:noProof/>
              </w:rPr>
              <w:t xml:space="preserve">s </w:t>
            </w:r>
            <w:r w:rsidR="00FD6276" w:rsidRPr="00042094">
              <w:t>field is coded according to figure 5.4.</w:t>
            </w:r>
            <w:r w:rsidR="00B01AE9" w:rsidRPr="00042094">
              <w:t>2</w:t>
            </w:r>
            <w:r w:rsidR="00FD6276" w:rsidRPr="00042094">
              <w:t>.14 and table 5.4.</w:t>
            </w:r>
            <w:r w:rsidR="00B01AE9" w:rsidRPr="00042094">
              <w:t>2</w:t>
            </w:r>
            <w:r w:rsidR="00FD6276" w:rsidRPr="00042094">
              <w:t>.14</w:t>
            </w:r>
            <w:r w:rsidR="00FD6276" w:rsidRPr="00042094">
              <w:rPr>
                <w:noProof/>
              </w:rPr>
              <w:t>.</w:t>
            </w:r>
          </w:p>
          <w:p w14:paraId="28A0D577" w14:textId="66711F1A" w:rsidR="001113C1" w:rsidRPr="00042094" w:rsidRDefault="001113C1" w:rsidP="004755F0">
            <w:pPr>
              <w:pStyle w:val="TAL"/>
              <w:rPr>
                <w:noProof/>
              </w:rPr>
            </w:pPr>
          </w:p>
        </w:tc>
      </w:tr>
      <w:tr w:rsidR="00FD6276" w:rsidRPr="00042094"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42094" w:rsidRDefault="00FD6276">
            <w:pPr>
              <w:pStyle w:val="TAL"/>
            </w:pPr>
            <w:r w:rsidRPr="00042094">
              <w:rPr>
                <w:noProof/>
              </w:rPr>
              <w:t>Path preference (PP) (octet o151 bit 1 to 2):</w:t>
            </w:r>
          </w:p>
          <w:p w14:paraId="12B81B56" w14:textId="77777777" w:rsidR="00FD6276" w:rsidRPr="00042094" w:rsidRDefault="00FD6276">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BFD7AB3" w14:textId="77777777" w:rsidR="00FD6276" w:rsidRPr="00042094" w:rsidRDefault="00FD6276">
            <w:pPr>
              <w:pStyle w:val="TAL"/>
            </w:pPr>
            <w:r w:rsidRPr="00042094">
              <w:t>Bits</w:t>
            </w:r>
          </w:p>
          <w:p w14:paraId="0658F14F" w14:textId="77777777" w:rsidR="00FD6276" w:rsidRPr="00042094" w:rsidRDefault="00FD6276">
            <w:pPr>
              <w:pStyle w:val="TAL"/>
              <w:rPr>
                <w:b/>
              </w:rPr>
            </w:pPr>
            <w:r w:rsidRPr="00042094">
              <w:rPr>
                <w:b/>
              </w:rPr>
              <w:t>2 1</w:t>
            </w:r>
          </w:p>
          <w:p w14:paraId="1D2E13BB" w14:textId="77777777" w:rsidR="00FD6276" w:rsidRPr="00042094" w:rsidRDefault="00FD6276">
            <w:pPr>
              <w:pStyle w:val="TAL"/>
            </w:pPr>
            <w:r w:rsidRPr="00042094">
              <w:t>0 0</w:t>
            </w:r>
            <w:r w:rsidRPr="00042094">
              <w:tab/>
              <w:t>No preference</w:t>
            </w:r>
          </w:p>
          <w:p w14:paraId="0BB7B0F9" w14:textId="77777777" w:rsidR="00FD6276" w:rsidRPr="00042094" w:rsidRDefault="00FD6276">
            <w:pPr>
              <w:pStyle w:val="TAL"/>
              <w:rPr>
                <w:noProof/>
              </w:rPr>
            </w:pPr>
            <w:r w:rsidRPr="00042094">
              <w:t>0 1</w:t>
            </w:r>
            <w:r w:rsidRPr="00042094">
              <w:tab/>
              <w:t>PC5 preferred</w:t>
            </w:r>
          </w:p>
          <w:p w14:paraId="210CF13D" w14:textId="77777777" w:rsidR="00FD6276" w:rsidRPr="00042094" w:rsidRDefault="00FD6276">
            <w:pPr>
              <w:pStyle w:val="TAL"/>
              <w:rPr>
                <w:noProof/>
              </w:rPr>
            </w:pPr>
            <w:r w:rsidRPr="00042094">
              <w:t>1 0</w:t>
            </w:r>
            <w:r w:rsidRPr="00042094">
              <w:tab/>
            </w:r>
            <w:proofErr w:type="spellStart"/>
            <w:r w:rsidRPr="00042094">
              <w:t>Uu</w:t>
            </w:r>
            <w:proofErr w:type="spellEnd"/>
            <w:r w:rsidRPr="00042094">
              <w:t xml:space="preserve"> preferred</w:t>
            </w:r>
          </w:p>
          <w:p w14:paraId="088F6E28" w14:textId="77777777" w:rsidR="00FD6276" w:rsidRPr="00042094" w:rsidRDefault="00FD6276">
            <w:pPr>
              <w:pStyle w:val="TAL"/>
            </w:pPr>
            <w:r w:rsidRPr="00042094">
              <w:t>1 1</w:t>
            </w:r>
            <w:r w:rsidRPr="00042094">
              <w:tab/>
              <w:t>spare</w:t>
            </w:r>
          </w:p>
          <w:p w14:paraId="0181A277" w14:textId="77777777" w:rsidR="00FD6276" w:rsidRPr="00042094" w:rsidRDefault="00FD6276">
            <w:pPr>
              <w:pStyle w:val="TAL"/>
            </w:pPr>
          </w:p>
          <w:p w14:paraId="2B8827A7" w14:textId="77777777" w:rsidR="00FD6276" w:rsidRPr="00042094" w:rsidRDefault="00FD6276">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65426FF7" w14:textId="29BBFA90" w:rsidR="001113C1" w:rsidRPr="00042094" w:rsidRDefault="001113C1">
            <w:pPr>
              <w:pStyle w:val="TAL"/>
            </w:pPr>
          </w:p>
        </w:tc>
      </w:tr>
      <w:tr w:rsidR="004755F0" w:rsidRPr="00042094"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042094" w:rsidRDefault="004755F0" w:rsidP="004755F0">
            <w:pPr>
              <w:pStyle w:val="TAL"/>
            </w:pPr>
            <w:r w:rsidRPr="00042094">
              <w:rPr>
                <w:noProof/>
              </w:rPr>
              <w:t>Service indication (SI) (octet o151 bit 3):</w:t>
            </w:r>
          </w:p>
          <w:p w14:paraId="2907A652" w14:textId="460D9447" w:rsidR="004755F0" w:rsidRPr="00042094" w:rsidRDefault="004755F0" w:rsidP="004755F0">
            <w:pPr>
              <w:pStyle w:val="TAL"/>
            </w:pPr>
            <w:r w:rsidRPr="00042094">
              <w:t>The SI</w:t>
            </w:r>
            <w:r w:rsidRPr="00042094">
              <w:rPr>
                <w:noProof/>
              </w:rPr>
              <w:t xml:space="preserve"> </w:t>
            </w:r>
            <w:r w:rsidRPr="00042094">
              <w:t xml:space="preserve">field indicates whether the path preference is for all </w:t>
            </w:r>
            <w:proofErr w:type="spellStart"/>
            <w:r w:rsidRPr="00042094">
              <w:t>ProSe</w:t>
            </w:r>
            <w:proofErr w:type="spellEnd"/>
            <w:r w:rsidRPr="00042094">
              <w:t xml:space="preserve"> service</w:t>
            </w:r>
            <w:r w:rsidR="00406F7E">
              <w:t>s</w:t>
            </w:r>
            <w:r w:rsidRPr="00042094">
              <w:t xml:space="preserve"> or not.</w:t>
            </w:r>
          </w:p>
          <w:p w14:paraId="25846CE9" w14:textId="77777777" w:rsidR="004755F0" w:rsidRPr="00042094" w:rsidRDefault="004755F0" w:rsidP="004755F0">
            <w:pPr>
              <w:pStyle w:val="TAL"/>
            </w:pPr>
            <w:r w:rsidRPr="00042094">
              <w:t>Bits</w:t>
            </w:r>
          </w:p>
          <w:p w14:paraId="6452E74E" w14:textId="77777777" w:rsidR="004755F0" w:rsidRPr="00042094" w:rsidRDefault="004755F0" w:rsidP="004755F0">
            <w:pPr>
              <w:pStyle w:val="TAL"/>
              <w:rPr>
                <w:b/>
              </w:rPr>
            </w:pPr>
            <w:r w:rsidRPr="00042094">
              <w:rPr>
                <w:b/>
              </w:rPr>
              <w:t>3</w:t>
            </w:r>
          </w:p>
          <w:p w14:paraId="5B80922C" w14:textId="0A458AB8" w:rsidR="004755F0" w:rsidRPr="00042094" w:rsidRDefault="004755F0" w:rsidP="004755F0">
            <w:pPr>
              <w:pStyle w:val="TAL"/>
            </w:pPr>
            <w:r w:rsidRPr="00042094">
              <w:t>1</w:t>
            </w:r>
            <w:r w:rsidRPr="00042094">
              <w:tab/>
              <w:t xml:space="preserve">For all </w:t>
            </w:r>
            <w:proofErr w:type="spellStart"/>
            <w:r w:rsidRPr="00042094">
              <w:t>ProSe</w:t>
            </w:r>
            <w:proofErr w:type="spellEnd"/>
            <w:r w:rsidRPr="00042094">
              <w:t xml:space="preserve"> service</w:t>
            </w:r>
            <w:r w:rsidR="00406F7E">
              <w:t>s</w:t>
            </w:r>
          </w:p>
          <w:p w14:paraId="6E747EF8" w14:textId="699CE329" w:rsidR="004755F0" w:rsidRPr="00042094" w:rsidRDefault="004755F0" w:rsidP="004755F0">
            <w:pPr>
              <w:pStyle w:val="TAL"/>
              <w:rPr>
                <w:noProof/>
              </w:rPr>
            </w:pPr>
            <w:r w:rsidRPr="00042094">
              <w:t>0</w:t>
            </w:r>
            <w:r w:rsidRPr="00042094">
              <w:tab/>
              <w:t xml:space="preserve">Not for all </w:t>
            </w:r>
            <w:proofErr w:type="spellStart"/>
            <w:r w:rsidRPr="00042094">
              <w:t>ProSe</w:t>
            </w:r>
            <w:proofErr w:type="spellEnd"/>
            <w:r w:rsidRPr="00042094">
              <w:t xml:space="preserve"> service</w:t>
            </w:r>
            <w:r w:rsidR="00406F7E">
              <w:t>s</w:t>
            </w:r>
          </w:p>
          <w:p w14:paraId="0637D9E5" w14:textId="77777777" w:rsidR="004755F0" w:rsidRPr="00042094" w:rsidRDefault="004755F0" w:rsidP="004755F0">
            <w:pPr>
              <w:pStyle w:val="TAL"/>
            </w:pPr>
          </w:p>
          <w:p w14:paraId="468DF019" w14:textId="77777777" w:rsidR="004755F0" w:rsidRPr="00042094" w:rsidRDefault="004755F0" w:rsidP="004755F0">
            <w:pPr>
              <w:pStyle w:val="TAL"/>
            </w:pPr>
          </w:p>
        </w:tc>
      </w:tr>
      <w:tr w:rsidR="004755F0" w:rsidRPr="00042094"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F3AC4C" w14:textId="77777777" w:rsidR="001113C1" w:rsidRPr="00042094" w:rsidRDefault="001113C1" w:rsidP="001113C1">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13044EB8" w14:textId="77777777" w:rsidR="004755F0" w:rsidRPr="00042094" w:rsidRDefault="004755F0" w:rsidP="004755F0">
            <w:pPr>
              <w:pStyle w:val="TAL"/>
            </w:pPr>
          </w:p>
        </w:tc>
      </w:tr>
    </w:tbl>
    <w:p w14:paraId="61ECC180" w14:textId="043AFCAA" w:rsidR="00F02B12" w:rsidRPr="00042094" w:rsidRDefault="00F02B12" w:rsidP="00B10699">
      <w:pPr>
        <w:pStyle w:val="FP"/>
      </w:pPr>
    </w:p>
    <w:p w14:paraId="65FBCA2A"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39921952"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52C82C75" w14:textId="77777777" w:rsidR="00F02B12" w:rsidRPr="00042094" w:rsidRDefault="00F02B12" w:rsidP="0048333D">
            <w:pPr>
              <w:pStyle w:val="TAC"/>
            </w:pPr>
            <w:r w:rsidRPr="00042094">
              <w:t>8</w:t>
            </w:r>
          </w:p>
        </w:tc>
        <w:tc>
          <w:tcPr>
            <w:tcW w:w="709" w:type="dxa"/>
            <w:tcBorders>
              <w:top w:val="nil"/>
              <w:left w:val="nil"/>
              <w:bottom w:val="single" w:sz="4" w:space="0" w:color="auto"/>
              <w:right w:val="nil"/>
            </w:tcBorders>
            <w:hideMark/>
          </w:tcPr>
          <w:p w14:paraId="645E5FFD" w14:textId="77777777" w:rsidR="00F02B12" w:rsidRPr="00042094" w:rsidRDefault="00F02B12" w:rsidP="0048333D">
            <w:pPr>
              <w:pStyle w:val="TAC"/>
            </w:pPr>
            <w:r w:rsidRPr="00042094">
              <w:t>7</w:t>
            </w:r>
          </w:p>
        </w:tc>
        <w:tc>
          <w:tcPr>
            <w:tcW w:w="709" w:type="dxa"/>
            <w:tcBorders>
              <w:top w:val="nil"/>
              <w:left w:val="nil"/>
              <w:bottom w:val="single" w:sz="4" w:space="0" w:color="auto"/>
              <w:right w:val="nil"/>
            </w:tcBorders>
            <w:hideMark/>
          </w:tcPr>
          <w:p w14:paraId="139564CC" w14:textId="77777777" w:rsidR="00F02B12" w:rsidRPr="00042094" w:rsidRDefault="00F02B12" w:rsidP="0048333D">
            <w:pPr>
              <w:pStyle w:val="TAC"/>
            </w:pPr>
            <w:r w:rsidRPr="00042094">
              <w:t>6</w:t>
            </w:r>
          </w:p>
        </w:tc>
        <w:tc>
          <w:tcPr>
            <w:tcW w:w="709" w:type="dxa"/>
            <w:tcBorders>
              <w:top w:val="nil"/>
              <w:left w:val="nil"/>
              <w:bottom w:val="single" w:sz="4" w:space="0" w:color="auto"/>
              <w:right w:val="nil"/>
            </w:tcBorders>
            <w:hideMark/>
          </w:tcPr>
          <w:p w14:paraId="6548B18F" w14:textId="77777777" w:rsidR="00F02B12" w:rsidRPr="00042094" w:rsidRDefault="00F02B12" w:rsidP="0048333D">
            <w:pPr>
              <w:pStyle w:val="TAC"/>
            </w:pPr>
            <w:r w:rsidRPr="00042094">
              <w:t>5</w:t>
            </w:r>
          </w:p>
        </w:tc>
        <w:tc>
          <w:tcPr>
            <w:tcW w:w="709" w:type="dxa"/>
            <w:tcBorders>
              <w:top w:val="nil"/>
              <w:left w:val="nil"/>
              <w:bottom w:val="single" w:sz="4" w:space="0" w:color="auto"/>
              <w:right w:val="nil"/>
            </w:tcBorders>
            <w:hideMark/>
          </w:tcPr>
          <w:p w14:paraId="30D0B7C8" w14:textId="77777777" w:rsidR="00F02B12" w:rsidRPr="00042094" w:rsidRDefault="00F02B12" w:rsidP="0048333D">
            <w:pPr>
              <w:pStyle w:val="TAC"/>
            </w:pPr>
            <w:r w:rsidRPr="00042094">
              <w:t>4</w:t>
            </w:r>
          </w:p>
        </w:tc>
        <w:tc>
          <w:tcPr>
            <w:tcW w:w="709" w:type="dxa"/>
            <w:tcBorders>
              <w:top w:val="nil"/>
              <w:left w:val="nil"/>
              <w:bottom w:val="single" w:sz="4" w:space="0" w:color="auto"/>
              <w:right w:val="nil"/>
            </w:tcBorders>
            <w:hideMark/>
          </w:tcPr>
          <w:p w14:paraId="52273EA9" w14:textId="77777777" w:rsidR="00F02B12" w:rsidRPr="00042094" w:rsidRDefault="00F02B12" w:rsidP="0048333D">
            <w:pPr>
              <w:pStyle w:val="TAC"/>
            </w:pPr>
            <w:r w:rsidRPr="00042094">
              <w:t>3</w:t>
            </w:r>
          </w:p>
        </w:tc>
        <w:tc>
          <w:tcPr>
            <w:tcW w:w="709" w:type="dxa"/>
            <w:tcBorders>
              <w:top w:val="nil"/>
              <w:left w:val="nil"/>
              <w:bottom w:val="single" w:sz="4" w:space="0" w:color="auto"/>
              <w:right w:val="nil"/>
            </w:tcBorders>
            <w:hideMark/>
          </w:tcPr>
          <w:p w14:paraId="469BAC6A" w14:textId="77777777" w:rsidR="00F02B12" w:rsidRPr="00042094" w:rsidRDefault="00F02B12" w:rsidP="0048333D">
            <w:pPr>
              <w:pStyle w:val="TAC"/>
            </w:pPr>
            <w:r w:rsidRPr="00042094">
              <w:t>2</w:t>
            </w:r>
          </w:p>
        </w:tc>
        <w:tc>
          <w:tcPr>
            <w:tcW w:w="709" w:type="dxa"/>
            <w:tcBorders>
              <w:top w:val="nil"/>
              <w:left w:val="nil"/>
              <w:bottom w:val="single" w:sz="4" w:space="0" w:color="auto"/>
              <w:right w:val="nil"/>
            </w:tcBorders>
            <w:hideMark/>
          </w:tcPr>
          <w:p w14:paraId="5D32423C" w14:textId="77777777" w:rsidR="00F02B12" w:rsidRPr="00042094" w:rsidRDefault="00F02B12" w:rsidP="0048333D">
            <w:pPr>
              <w:pStyle w:val="TAC"/>
            </w:pPr>
            <w:r w:rsidRPr="00042094">
              <w:t>1</w:t>
            </w:r>
          </w:p>
        </w:tc>
        <w:tc>
          <w:tcPr>
            <w:tcW w:w="1416" w:type="dxa"/>
            <w:gridSpan w:val="2"/>
          </w:tcPr>
          <w:p w14:paraId="6C23EEEE" w14:textId="77777777" w:rsidR="00F02B12" w:rsidRPr="00042094" w:rsidRDefault="00F02B12" w:rsidP="0048333D">
            <w:pPr>
              <w:pStyle w:val="TAL"/>
            </w:pPr>
          </w:p>
        </w:tc>
      </w:tr>
      <w:tr w:rsidR="00F02B12" w:rsidRPr="00042094" w14:paraId="2A301E20"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96BF" w14:textId="77777777" w:rsidR="00F02B12" w:rsidRPr="00042094" w:rsidRDefault="00F02B12" w:rsidP="00F02B12">
            <w:pPr>
              <w:pStyle w:val="TAC"/>
              <w:rPr>
                <w:noProof/>
              </w:rPr>
            </w:pPr>
          </w:p>
          <w:p w14:paraId="571A7413" w14:textId="7C411651" w:rsidR="00F02B12" w:rsidRPr="00042094" w:rsidRDefault="00F02B12" w:rsidP="00F02B12">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rules </w:t>
            </w:r>
            <w:r w:rsidRPr="00042094">
              <w:rPr>
                <w:noProof/>
              </w:rPr>
              <w:t>contents</w:t>
            </w:r>
          </w:p>
        </w:tc>
        <w:tc>
          <w:tcPr>
            <w:tcW w:w="1416" w:type="dxa"/>
            <w:gridSpan w:val="2"/>
            <w:tcBorders>
              <w:top w:val="nil"/>
              <w:left w:val="single" w:sz="6" w:space="0" w:color="auto"/>
              <w:bottom w:val="nil"/>
              <w:right w:val="nil"/>
            </w:tcBorders>
          </w:tcPr>
          <w:p w14:paraId="7F39F6D9" w14:textId="77777777" w:rsidR="00F02B12" w:rsidRPr="00042094" w:rsidRDefault="00F02B12" w:rsidP="00F02B12">
            <w:pPr>
              <w:pStyle w:val="TAL"/>
            </w:pPr>
            <w:r w:rsidRPr="00042094">
              <w:t>octet o10+1</w:t>
            </w:r>
          </w:p>
          <w:p w14:paraId="6DBFDEB0" w14:textId="77777777" w:rsidR="00F02B12" w:rsidRPr="00042094" w:rsidRDefault="00F02B12" w:rsidP="00F02B12">
            <w:pPr>
              <w:pStyle w:val="TAL"/>
            </w:pPr>
          </w:p>
          <w:p w14:paraId="711E159D" w14:textId="74CEE984" w:rsidR="00F02B12" w:rsidRPr="00042094" w:rsidRDefault="00F02B12" w:rsidP="00F02B12">
            <w:pPr>
              <w:pStyle w:val="TAL"/>
            </w:pPr>
            <w:r w:rsidRPr="00042094">
              <w:t>octet o10+2</w:t>
            </w:r>
          </w:p>
        </w:tc>
      </w:tr>
      <w:tr w:rsidR="00F02B12" w:rsidRPr="00042094" w14:paraId="06F8315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22838" w14:textId="77777777" w:rsidR="00F02B12" w:rsidRPr="00042094" w:rsidRDefault="00F02B12" w:rsidP="00F02B12">
            <w:pPr>
              <w:pStyle w:val="TAC"/>
            </w:pPr>
          </w:p>
          <w:p w14:paraId="12BA5688" w14:textId="35CDE3DB"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1</w:t>
            </w:r>
          </w:p>
        </w:tc>
        <w:tc>
          <w:tcPr>
            <w:tcW w:w="1416" w:type="dxa"/>
            <w:gridSpan w:val="2"/>
            <w:tcBorders>
              <w:top w:val="nil"/>
              <w:left w:val="single" w:sz="6" w:space="0" w:color="auto"/>
              <w:bottom w:val="nil"/>
              <w:right w:val="nil"/>
            </w:tcBorders>
          </w:tcPr>
          <w:p w14:paraId="40E1563A" w14:textId="77777777" w:rsidR="00F02B12" w:rsidRPr="00042094" w:rsidRDefault="00F02B12" w:rsidP="00F02B12">
            <w:pPr>
              <w:pStyle w:val="TAL"/>
            </w:pPr>
            <w:r w:rsidRPr="00042094">
              <w:t>octet (o10+3)*</w:t>
            </w:r>
          </w:p>
          <w:p w14:paraId="1FB5D0DB" w14:textId="77777777" w:rsidR="00F02B12" w:rsidRPr="00042094" w:rsidRDefault="00F02B12" w:rsidP="00F02B12">
            <w:pPr>
              <w:pStyle w:val="TAL"/>
            </w:pPr>
          </w:p>
          <w:p w14:paraId="7206B91B" w14:textId="1D1A169C" w:rsidR="00F02B12" w:rsidRPr="00042094" w:rsidRDefault="00F02B12" w:rsidP="00F02B12">
            <w:pPr>
              <w:pStyle w:val="TAL"/>
            </w:pPr>
            <w:r w:rsidRPr="00042094">
              <w:t>octet o103*</w:t>
            </w:r>
          </w:p>
        </w:tc>
      </w:tr>
      <w:tr w:rsidR="00F02B12" w:rsidRPr="00042094" w14:paraId="54E71779"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B1789" w14:textId="77777777" w:rsidR="00F02B12" w:rsidRPr="00042094" w:rsidRDefault="00F02B12" w:rsidP="00F02B12">
            <w:pPr>
              <w:pStyle w:val="TAC"/>
            </w:pPr>
          </w:p>
          <w:p w14:paraId="1F851BD3" w14:textId="5CB2A77A"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2</w:t>
            </w:r>
          </w:p>
        </w:tc>
        <w:tc>
          <w:tcPr>
            <w:tcW w:w="1416" w:type="dxa"/>
            <w:gridSpan w:val="2"/>
            <w:tcBorders>
              <w:top w:val="nil"/>
              <w:left w:val="single" w:sz="6" w:space="0" w:color="auto"/>
              <w:bottom w:val="nil"/>
              <w:right w:val="nil"/>
            </w:tcBorders>
          </w:tcPr>
          <w:p w14:paraId="0CE2293B" w14:textId="77777777" w:rsidR="00F02B12" w:rsidRPr="00042094" w:rsidRDefault="00F02B12" w:rsidP="00F02B12">
            <w:pPr>
              <w:pStyle w:val="TAL"/>
            </w:pPr>
            <w:r w:rsidRPr="00042094">
              <w:t>octet (o103+1)*</w:t>
            </w:r>
          </w:p>
          <w:p w14:paraId="5B5465A5" w14:textId="77777777" w:rsidR="00F02B12" w:rsidRPr="00042094" w:rsidRDefault="00F02B12" w:rsidP="00F02B12">
            <w:pPr>
              <w:pStyle w:val="TAL"/>
            </w:pPr>
          </w:p>
          <w:p w14:paraId="624A3BDA" w14:textId="4FCC4109" w:rsidR="00F02B12" w:rsidRPr="00042094" w:rsidRDefault="00F02B12" w:rsidP="00F02B12">
            <w:pPr>
              <w:pStyle w:val="TAL"/>
            </w:pPr>
            <w:r w:rsidRPr="00042094">
              <w:t>octet o104*</w:t>
            </w:r>
          </w:p>
        </w:tc>
      </w:tr>
      <w:tr w:rsidR="00F02B12" w:rsidRPr="00042094" w14:paraId="7C657271"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CFE2D0" w14:textId="77777777" w:rsidR="00F02B12" w:rsidRPr="00042094" w:rsidRDefault="00F02B12" w:rsidP="00F02B12">
            <w:pPr>
              <w:pStyle w:val="TAC"/>
            </w:pPr>
          </w:p>
          <w:p w14:paraId="0125733A" w14:textId="5E3D2A31" w:rsidR="00F02B12" w:rsidRPr="00042094" w:rsidRDefault="00F02B12" w:rsidP="00F02B12">
            <w:pPr>
              <w:pStyle w:val="TAC"/>
            </w:pPr>
            <w:r w:rsidRPr="00042094">
              <w:t>...</w:t>
            </w:r>
          </w:p>
        </w:tc>
        <w:tc>
          <w:tcPr>
            <w:tcW w:w="1416" w:type="dxa"/>
            <w:gridSpan w:val="2"/>
            <w:tcBorders>
              <w:top w:val="nil"/>
              <w:left w:val="single" w:sz="6" w:space="0" w:color="auto"/>
              <w:bottom w:val="nil"/>
              <w:right w:val="nil"/>
            </w:tcBorders>
          </w:tcPr>
          <w:p w14:paraId="69E7C4CB" w14:textId="77777777" w:rsidR="00F02B12" w:rsidRPr="00042094" w:rsidRDefault="00F02B12" w:rsidP="00F02B12">
            <w:pPr>
              <w:pStyle w:val="TAL"/>
            </w:pPr>
            <w:r w:rsidRPr="00042094">
              <w:t>octet (o104+1)*</w:t>
            </w:r>
          </w:p>
          <w:p w14:paraId="7B75875E" w14:textId="77777777" w:rsidR="00F02B12" w:rsidRPr="00042094" w:rsidRDefault="00F02B12" w:rsidP="00F02B12">
            <w:pPr>
              <w:pStyle w:val="TAL"/>
            </w:pPr>
          </w:p>
          <w:p w14:paraId="7E722795" w14:textId="66D7295E" w:rsidR="00F02B12" w:rsidRPr="00042094" w:rsidRDefault="00F02B12" w:rsidP="00F02B12">
            <w:pPr>
              <w:pStyle w:val="TAL"/>
            </w:pPr>
            <w:r w:rsidRPr="00042094">
              <w:t>octet o105*</w:t>
            </w:r>
          </w:p>
        </w:tc>
      </w:tr>
      <w:tr w:rsidR="00F02B12" w:rsidRPr="00042094" w14:paraId="27589C35"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AF27B" w14:textId="77777777" w:rsidR="00F02B12" w:rsidRPr="00042094" w:rsidRDefault="00F02B12" w:rsidP="00F02B12">
            <w:pPr>
              <w:pStyle w:val="TAC"/>
            </w:pPr>
          </w:p>
          <w:p w14:paraId="53DAAA35" w14:textId="62652974"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n</w:t>
            </w:r>
          </w:p>
        </w:tc>
        <w:tc>
          <w:tcPr>
            <w:tcW w:w="1416" w:type="dxa"/>
            <w:gridSpan w:val="2"/>
            <w:tcBorders>
              <w:top w:val="nil"/>
              <w:left w:val="single" w:sz="6" w:space="0" w:color="auto"/>
              <w:bottom w:val="nil"/>
              <w:right w:val="nil"/>
            </w:tcBorders>
          </w:tcPr>
          <w:p w14:paraId="675ADDAD" w14:textId="77777777" w:rsidR="00F02B12" w:rsidRPr="00042094" w:rsidRDefault="00F02B12" w:rsidP="00F02B12">
            <w:pPr>
              <w:pStyle w:val="TAL"/>
            </w:pPr>
            <w:r w:rsidRPr="00042094">
              <w:t>octet (o105+1)*</w:t>
            </w:r>
          </w:p>
          <w:p w14:paraId="23F73095" w14:textId="77777777" w:rsidR="00F02B12" w:rsidRPr="00042094" w:rsidRDefault="00F02B12" w:rsidP="00F02B12">
            <w:pPr>
              <w:pStyle w:val="TAL"/>
            </w:pPr>
          </w:p>
          <w:p w14:paraId="06C0A3CD" w14:textId="5D0F8BD5" w:rsidR="00F02B12" w:rsidRPr="00042094" w:rsidRDefault="00F02B12" w:rsidP="00F02B12">
            <w:pPr>
              <w:pStyle w:val="TAL"/>
            </w:pPr>
            <w:r w:rsidRPr="00042094">
              <w:t>octet l*</w:t>
            </w:r>
          </w:p>
        </w:tc>
      </w:tr>
    </w:tbl>
    <w:p w14:paraId="5AE447DE" w14:textId="418AC65B" w:rsidR="00F02B12" w:rsidRPr="00042094" w:rsidRDefault="00F02B12" w:rsidP="00F02B12">
      <w:pPr>
        <w:pStyle w:val="TF"/>
      </w:pPr>
      <w:r w:rsidRPr="00042094">
        <w:t xml:space="preserve">Figure 5.4.2.41: </w:t>
      </w:r>
      <w:proofErr w:type="spellStart"/>
      <w:r w:rsidRPr="00042094">
        <w:t>ProSe</w:t>
      </w:r>
      <w:proofErr w:type="spellEnd"/>
      <w:r w:rsidRPr="00042094">
        <w:t xml:space="preserve"> identifiers to NR Tx profile for broadcast and groupcast mapping rules</w:t>
      </w:r>
    </w:p>
    <w:p w14:paraId="02A6025E" w14:textId="77777777" w:rsidR="00F02B12" w:rsidRPr="00042094" w:rsidRDefault="00F02B12" w:rsidP="00F02B12">
      <w:pPr>
        <w:pStyle w:val="FP"/>
        <w:rPr>
          <w:lang w:eastAsia="zh-CN"/>
        </w:rPr>
      </w:pPr>
    </w:p>
    <w:p w14:paraId="35B58726" w14:textId="27EDC2B6" w:rsidR="00F02B12" w:rsidRPr="00042094" w:rsidRDefault="00F02B12" w:rsidP="00F02B12">
      <w:pPr>
        <w:pStyle w:val="TH"/>
      </w:pPr>
      <w:r w:rsidRPr="00042094">
        <w:t xml:space="preserve">Table 5.4.2.41: </w:t>
      </w:r>
      <w:proofErr w:type="spellStart"/>
      <w:r w:rsidRPr="00042094">
        <w:t>ProSe</w:t>
      </w:r>
      <w:proofErr w:type="spellEnd"/>
      <w:r w:rsidRPr="00042094">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4CE2FF8D"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498BA1D8" w14:textId="77777777" w:rsidR="00F02B12" w:rsidRPr="00042094" w:rsidRDefault="00F02B12" w:rsidP="00F02B12">
            <w:pPr>
              <w:pStyle w:val="TAL"/>
              <w:rPr>
                <w:noProof/>
              </w:rPr>
            </w:pPr>
            <w:r w:rsidRPr="00042094">
              <w:rPr>
                <w:noProof/>
                <w:lang w:eastAsia="zh-CN"/>
              </w:rPr>
              <w:t>Pro</w:t>
            </w:r>
            <w:r w:rsidRPr="00042094">
              <w:rPr>
                <w:noProof/>
              </w:rPr>
              <w:t xml:space="preserve">Se identifiers to </w:t>
            </w:r>
            <w:r w:rsidRPr="00042094">
              <w:t>NR Tx profile for broadcast and groupcast mapping rule</w:t>
            </w:r>
            <w:r w:rsidRPr="00042094">
              <w:rPr>
                <w:noProof/>
              </w:rPr>
              <w:t>:</w:t>
            </w:r>
          </w:p>
          <w:p w14:paraId="16D38D5E" w14:textId="0CCCB802" w:rsidR="00F02B12" w:rsidRPr="00042094" w:rsidRDefault="00F02B12" w:rsidP="00F02B12">
            <w:pPr>
              <w:pStyle w:val="TAL"/>
            </w:pPr>
            <w:r w:rsidRPr="00042094">
              <w:t xml:space="preserve">The </w:t>
            </w:r>
            <w:r w:rsidRPr="00042094">
              <w:rPr>
                <w:noProof/>
                <w:lang w:eastAsia="zh-CN"/>
              </w:rPr>
              <w:t>Pro</w:t>
            </w:r>
            <w:r w:rsidRPr="00042094">
              <w:rPr>
                <w:noProof/>
              </w:rPr>
              <w:t xml:space="preserve">Se identifiers to </w:t>
            </w:r>
            <w:r w:rsidRPr="00042094">
              <w:t>NR Tx profile for broadcast and groupcast mapping rule field is coded according to figure 5.4.2.42 and table 5.4.2.42.</w:t>
            </w:r>
          </w:p>
        </w:tc>
      </w:tr>
      <w:tr w:rsidR="00F02B12" w:rsidRPr="00042094" w14:paraId="391AC6FB"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B72AB1A" w14:textId="77777777" w:rsidR="00F02B12" w:rsidRPr="00042094" w:rsidRDefault="00F02B12" w:rsidP="0048333D">
            <w:pPr>
              <w:pStyle w:val="TAL"/>
              <w:rPr>
                <w:noProof/>
              </w:rPr>
            </w:pPr>
          </w:p>
        </w:tc>
      </w:tr>
    </w:tbl>
    <w:p w14:paraId="53507069" w14:textId="77777777" w:rsidR="00F02B12" w:rsidRPr="00042094" w:rsidRDefault="00F02B12" w:rsidP="00F02B12">
      <w:pPr>
        <w:pStyle w:val="FP"/>
        <w:rPr>
          <w:lang w:eastAsia="zh-CN"/>
        </w:rPr>
      </w:pPr>
    </w:p>
    <w:p w14:paraId="472DC4A2"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5F226FDF" w14:textId="77777777" w:rsidTr="00124C2A">
        <w:trPr>
          <w:gridAfter w:val="1"/>
          <w:wAfter w:w="8" w:type="dxa"/>
          <w:jc w:val="center"/>
        </w:trPr>
        <w:tc>
          <w:tcPr>
            <w:tcW w:w="708" w:type="dxa"/>
            <w:gridSpan w:val="2"/>
            <w:tcBorders>
              <w:top w:val="nil"/>
              <w:left w:val="nil"/>
              <w:bottom w:val="single" w:sz="4" w:space="0" w:color="auto"/>
              <w:right w:val="nil"/>
            </w:tcBorders>
            <w:hideMark/>
          </w:tcPr>
          <w:p w14:paraId="41DD5D02" w14:textId="77777777" w:rsidR="00F02B12" w:rsidRPr="00042094" w:rsidRDefault="00F02B12" w:rsidP="00124C2A">
            <w:pPr>
              <w:pStyle w:val="TAC"/>
            </w:pPr>
            <w:r w:rsidRPr="00042094">
              <w:t>8</w:t>
            </w:r>
          </w:p>
        </w:tc>
        <w:tc>
          <w:tcPr>
            <w:tcW w:w="709" w:type="dxa"/>
            <w:tcBorders>
              <w:top w:val="nil"/>
              <w:left w:val="nil"/>
              <w:bottom w:val="single" w:sz="4" w:space="0" w:color="auto"/>
              <w:right w:val="nil"/>
            </w:tcBorders>
            <w:hideMark/>
          </w:tcPr>
          <w:p w14:paraId="6445ED9E" w14:textId="77777777" w:rsidR="00F02B12" w:rsidRPr="00042094" w:rsidRDefault="00F02B12" w:rsidP="00124C2A">
            <w:pPr>
              <w:pStyle w:val="TAC"/>
            </w:pPr>
            <w:r w:rsidRPr="00042094">
              <w:t>7</w:t>
            </w:r>
          </w:p>
        </w:tc>
        <w:tc>
          <w:tcPr>
            <w:tcW w:w="709" w:type="dxa"/>
            <w:tcBorders>
              <w:top w:val="nil"/>
              <w:left w:val="nil"/>
              <w:bottom w:val="single" w:sz="4" w:space="0" w:color="auto"/>
              <w:right w:val="nil"/>
            </w:tcBorders>
            <w:hideMark/>
          </w:tcPr>
          <w:p w14:paraId="69B9A2B5" w14:textId="77777777" w:rsidR="00F02B12" w:rsidRPr="00042094" w:rsidRDefault="00F02B12" w:rsidP="00124C2A">
            <w:pPr>
              <w:pStyle w:val="TAC"/>
            </w:pPr>
            <w:r w:rsidRPr="00042094">
              <w:t>6</w:t>
            </w:r>
          </w:p>
        </w:tc>
        <w:tc>
          <w:tcPr>
            <w:tcW w:w="709" w:type="dxa"/>
            <w:tcBorders>
              <w:top w:val="nil"/>
              <w:left w:val="nil"/>
              <w:bottom w:val="single" w:sz="4" w:space="0" w:color="auto"/>
              <w:right w:val="nil"/>
            </w:tcBorders>
            <w:hideMark/>
          </w:tcPr>
          <w:p w14:paraId="11A3F191" w14:textId="77777777" w:rsidR="00F02B12" w:rsidRPr="00042094" w:rsidRDefault="00F02B12" w:rsidP="00124C2A">
            <w:pPr>
              <w:pStyle w:val="TAC"/>
            </w:pPr>
            <w:r w:rsidRPr="00042094">
              <w:t>5</w:t>
            </w:r>
          </w:p>
        </w:tc>
        <w:tc>
          <w:tcPr>
            <w:tcW w:w="709" w:type="dxa"/>
            <w:tcBorders>
              <w:top w:val="nil"/>
              <w:left w:val="nil"/>
              <w:bottom w:val="single" w:sz="4" w:space="0" w:color="auto"/>
              <w:right w:val="nil"/>
            </w:tcBorders>
            <w:hideMark/>
          </w:tcPr>
          <w:p w14:paraId="59770C29" w14:textId="77777777" w:rsidR="00F02B12" w:rsidRPr="00042094" w:rsidRDefault="00F02B12" w:rsidP="00124C2A">
            <w:pPr>
              <w:pStyle w:val="TAC"/>
            </w:pPr>
            <w:r w:rsidRPr="00042094">
              <w:t>4</w:t>
            </w:r>
          </w:p>
        </w:tc>
        <w:tc>
          <w:tcPr>
            <w:tcW w:w="709" w:type="dxa"/>
            <w:tcBorders>
              <w:top w:val="nil"/>
              <w:left w:val="nil"/>
              <w:bottom w:val="single" w:sz="4" w:space="0" w:color="auto"/>
              <w:right w:val="nil"/>
            </w:tcBorders>
            <w:hideMark/>
          </w:tcPr>
          <w:p w14:paraId="471A5B7C" w14:textId="77777777" w:rsidR="00F02B12" w:rsidRPr="00042094" w:rsidRDefault="00F02B12" w:rsidP="00124C2A">
            <w:pPr>
              <w:pStyle w:val="TAC"/>
            </w:pPr>
            <w:r w:rsidRPr="00042094">
              <w:t>3</w:t>
            </w:r>
          </w:p>
        </w:tc>
        <w:tc>
          <w:tcPr>
            <w:tcW w:w="709" w:type="dxa"/>
            <w:tcBorders>
              <w:top w:val="nil"/>
              <w:left w:val="nil"/>
              <w:bottom w:val="single" w:sz="4" w:space="0" w:color="auto"/>
              <w:right w:val="nil"/>
            </w:tcBorders>
            <w:hideMark/>
          </w:tcPr>
          <w:p w14:paraId="59346EAD" w14:textId="77777777" w:rsidR="00F02B12" w:rsidRPr="00042094" w:rsidRDefault="00F02B12" w:rsidP="00124C2A">
            <w:pPr>
              <w:pStyle w:val="TAC"/>
            </w:pPr>
            <w:r w:rsidRPr="00042094">
              <w:t>2</w:t>
            </w:r>
          </w:p>
        </w:tc>
        <w:tc>
          <w:tcPr>
            <w:tcW w:w="709" w:type="dxa"/>
            <w:tcBorders>
              <w:top w:val="nil"/>
              <w:left w:val="nil"/>
              <w:bottom w:val="single" w:sz="4" w:space="0" w:color="auto"/>
              <w:right w:val="nil"/>
            </w:tcBorders>
            <w:hideMark/>
          </w:tcPr>
          <w:p w14:paraId="4B86B964" w14:textId="77777777" w:rsidR="00F02B12" w:rsidRPr="00042094" w:rsidRDefault="00F02B12" w:rsidP="00124C2A">
            <w:pPr>
              <w:pStyle w:val="TAC"/>
            </w:pPr>
            <w:r w:rsidRPr="00042094">
              <w:t>1</w:t>
            </w:r>
          </w:p>
        </w:tc>
        <w:tc>
          <w:tcPr>
            <w:tcW w:w="1416" w:type="dxa"/>
            <w:gridSpan w:val="2"/>
          </w:tcPr>
          <w:p w14:paraId="0A83034E" w14:textId="77777777" w:rsidR="00F02B12" w:rsidRPr="00042094" w:rsidRDefault="00F02B12" w:rsidP="00124C2A">
            <w:pPr>
              <w:pStyle w:val="TAL"/>
            </w:pPr>
          </w:p>
        </w:tc>
      </w:tr>
      <w:tr w:rsidR="00F02B12" w:rsidRPr="00042094" w14:paraId="5634700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34ED4" w14:textId="77777777" w:rsidR="00F02B12" w:rsidRPr="00042094" w:rsidRDefault="00F02B12" w:rsidP="00F02B12">
            <w:pPr>
              <w:pStyle w:val="TAC"/>
            </w:pPr>
          </w:p>
          <w:p w14:paraId="499A2626" w14:textId="7623F0E1" w:rsidR="00F02B12" w:rsidRPr="00042094" w:rsidRDefault="00F02B12" w:rsidP="00F02B12">
            <w:pPr>
              <w:pStyle w:val="TAC"/>
            </w:pPr>
            <w:bookmarkStart w:id="279" w:name="_Hlk42077774"/>
            <w:r w:rsidRPr="00042094">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contents</w:t>
            </w:r>
            <w:bookmarkEnd w:id="279"/>
          </w:p>
        </w:tc>
        <w:tc>
          <w:tcPr>
            <w:tcW w:w="1416" w:type="dxa"/>
            <w:gridSpan w:val="2"/>
            <w:tcBorders>
              <w:top w:val="nil"/>
              <w:left w:val="single" w:sz="6" w:space="0" w:color="auto"/>
              <w:bottom w:val="nil"/>
              <w:right w:val="nil"/>
            </w:tcBorders>
          </w:tcPr>
          <w:p w14:paraId="7194DBB7" w14:textId="77777777" w:rsidR="00F02B12" w:rsidRPr="00042094" w:rsidRDefault="00F02B12" w:rsidP="00F02B12">
            <w:pPr>
              <w:pStyle w:val="TAL"/>
            </w:pPr>
            <w:r w:rsidRPr="00042094">
              <w:t>octet o103+1</w:t>
            </w:r>
          </w:p>
          <w:p w14:paraId="76BDEDBE" w14:textId="77777777" w:rsidR="00F02B12" w:rsidRPr="00042094" w:rsidRDefault="00F02B12" w:rsidP="00F02B12">
            <w:pPr>
              <w:pStyle w:val="TAL"/>
            </w:pPr>
          </w:p>
          <w:p w14:paraId="41863F3A" w14:textId="6F56925F" w:rsidR="00F02B12" w:rsidRPr="00042094" w:rsidRDefault="00F02B12" w:rsidP="00F02B12">
            <w:pPr>
              <w:pStyle w:val="TAL"/>
            </w:pPr>
            <w:r w:rsidRPr="00042094">
              <w:t>octet o103+2</w:t>
            </w:r>
          </w:p>
        </w:tc>
      </w:tr>
      <w:tr w:rsidR="00F02B12" w:rsidRPr="00042094" w14:paraId="6C91185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CEE15" w14:textId="77777777" w:rsidR="00F02B12" w:rsidRPr="00042094" w:rsidRDefault="00F02B12" w:rsidP="00F02B12">
            <w:pPr>
              <w:pStyle w:val="TAC"/>
            </w:pPr>
          </w:p>
          <w:p w14:paraId="57AE72C1" w14:textId="45A68FB1" w:rsidR="00F02B12" w:rsidRPr="00042094" w:rsidRDefault="00F02B12" w:rsidP="00F02B12">
            <w:pPr>
              <w:pStyle w:val="TAC"/>
            </w:pPr>
            <w:r w:rsidRPr="00042094">
              <w:rPr>
                <w:noProof/>
              </w:rPr>
              <w:t>ProSe identifiers</w:t>
            </w:r>
          </w:p>
        </w:tc>
        <w:tc>
          <w:tcPr>
            <w:tcW w:w="1416" w:type="dxa"/>
            <w:gridSpan w:val="2"/>
            <w:tcBorders>
              <w:top w:val="nil"/>
              <w:left w:val="single" w:sz="6" w:space="0" w:color="auto"/>
              <w:bottom w:val="nil"/>
              <w:right w:val="nil"/>
            </w:tcBorders>
          </w:tcPr>
          <w:p w14:paraId="673A4C8E" w14:textId="77777777" w:rsidR="00F02B12" w:rsidRPr="00042094" w:rsidRDefault="00F02B12" w:rsidP="00F02B12">
            <w:pPr>
              <w:pStyle w:val="TAL"/>
            </w:pPr>
            <w:r w:rsidRPr="00042094">
              <w:t>octet o103+3</w:t>
            </w:r>
          </w:p>
          <w:p w14:paraId="4297E224" w14:textId="77777777" w:rsidR="00F02B12" w:rsidRPr="00042094" w:rsidRDefault="00F02B12" w:rsidP="00F02B12">
            <w:pPr>
              <w:pStyle w:val="TAL"/>
            </w:pPr>
          </w:p>
          <w:p w14:paraId="752A2317" w14:textId="57CB50E6" w:rsidR="00F02B12" w:rsidRPr="00042094" w:rsidRDefault="00F02B12" w:rsidP="00F02B12">
            <w:pPr>
              <w:pStyle w:val="TAL"/>
            </w:pPr>
            <w:r w:rsidRPr="00042094">
              <w:t>octet o1030</w:t>
            </w:r>
          </w:p>
        </w:tc>
      </w:tr>
      <w:tr w:rsidR="00F02B12" w:rsidRPr="00042094" w14:paraId="37A3C12D"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36101" w14:textId="77777777" w:rsidR="00F02B12" w:rsidRPr="00042094" w:rsidRDefault="00F02B12" w:rsidP="00F02B12">
            <w:pPr>
              <w:pStyle w:val="TAC"/>
            </w:pPr>
          </w:p>
          <w:p w14:paraId="7E277C22" w14:textId="2B0D25D4" w:rsidR="00F02B12" w:rsidRPr="00042094" w:rsidRDefault="00F02B12" w:rsidP="00F02B12">
            <w:pPr>
              <w:pStyle w:val="TAC"/>
            </w:pPr>
            <w:r w:rsidRPr="00042094">
              <w:t>NR Tx profile</w:t>
            </w:r>
          </w:p>
        </w:tc>
        <w:tc>
          <w:tcPr>
            <w:tcW w:w="1416" w:type="dxa"/>
            <w:gridSpan w:val="2"/>
            <w:tcBorders>
              <w:top w:val="nil"/>
              <w:left w:val="single" w:sz="6" w:space="0" w:color="auto"/>
              <w:bottom w:val="nil"/>
              <w:right w:val="nil"/>
            </w:tcBorders>
          </w:tcPr>
          <w:p w14:paraId="00D64863" w14:textId="2DEB6EE2" w:rsidR="00F02B12" w:rsidRPr="00042094" w:rsidRDefault="00F02B12" w:rsidP="00F02B12">
            <w:pPr>
              <w:pStyle w:val="TAL"/>
            </w:pPr>
            <w:r w:rsidRPr="00042094">
              <w:t>octet o1030+1</w:t>
            </w:r>
            <w:r w:rsidRPr="00042094">
              <w:rPr>
                <w:lang w:eastAsia="zh-CN"/>
              </w:rPr>
              <w:t>=</w:t>
            </w:r>
            <w:r w:rsidRPr="00042094">
              <w:t>o104</w:t>
            </w:r>
          </w:p>
        </w:tc>
      </w:tr>
    </w:tbl>
    <w:p w14:paraId="2036B291" w14:textId="0A49DBAB" w:rsidR="00F02B12" w:rsidRPr="00042094" w:rsidRDefault="00F02B12" w:rsidP="00F02B12">
      <w:pPr>
        <w:pStyle w:val="TF"/>
      </w:pPr>
      <w:r w:rsidRPr="00042094">
        <w:t xml:space="preserve">Figure 5.4.2.42: </w:t>
      </w:r>
      <w:proofErr w:type="spellStart"/>
      <w:r w:rsidRPr="00042094">
        <w:t>ProSe</w:t>
      </w:r>
      <w:proofErr w:type="spellEnd"/>
      <w:r w:rsidRPr="00042094">
        <w:t xml:space="preserve"> identifiers to NR Tx profile for broadcast and groupcast mapping rule</w:t>
      </w:r>
    </w:p>
    <w:p w14:paraId="6D6D3419" w14:textId="77777777" w:rsidR="00F02B12" w:rsidRPr="00042094" w:rsidRDefault="00F02B12" w:rsidP="00F02B12">
      <w:pPr>
        <w:pStyle w:val="FP"/>
        <w:rPr>
          <w:lang w:eastAsia="zh-CN"/>
        </w:rPr>
      </w:pPr>
    </w:p>
    <w:p w14:paraId="1174919B" w14:textId="5105F980" w:rsidR="00F02B12" w:rsidRPr="00042094" w:rsidRDefault="00F02B12" w:rsidP="00F02B12">
      <w:pPr>
        <w:pStyle w:val="TH"/>
      </w:pPr>
      <w:r w:rsidRPr="00042094">
        <w:t xml:space="preserve">Table 5.4.2.42: </w:t>
      </w:r>
      <w:proofErr w:type="spellStart"/>
      <w:r w:rsidRPr="00042094">
        <w:t>ProSe</w:t>
      </w:r>
      <w:proofErr w:type="spellEnd"/>
      <w:r w:rsidRPr="00042094">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321CEE11" w14:textId="77777777" w:rsidTr="00124C2A">
        <w:trPr>
          <w:cantSplit/>
          <w:jc w:val="center"/>
        </w:trPr>
        <w:tc>
          <w:tcPr>
            <w:tcW w:w="7094" w:type="dxa"/>
            <w:tcBorders>
              <w:top w:val="single" w:sz="4" w:space="0" w:color="auto"/>
              <w:left w:val="single" w:sz="4" w:space="0" w:color="auto"/>
              <w:bottom w:val="nil"/>
              <w:right w:val="single" w:sz="4" w:space="0" w:color="auto"/>
            </w:tcBorders>
          </w:tcPr>
          <w:p w14:paraId="7301372E" w14:textId="77777777" w:rsidR="00F02B12" w:rsidRPr="00042094" w:rsidRDefault="00F02B12" w:rsidP="00F02B12">
            <w:pPr>
              <w:pStyle w:val="TAL"/>
              <w:rPr>
                <w:noProof/>
              </w:rPr>
            </w:pPr>
            <w:r w:rsidRPr="00042094">
              <w:rPr>
                <w:noProof/>
              </w:rPr>
              <w:t>ProSe identifiers:</w:t>
            </w:r>
          </w:p>
          <w:p w14:paraId="3E85E7DD" w14:textId="10AEDA4C" w:rsidR="00F02B12" w:rsidRPr="00042094" w:rsidRDefault="00F02B12" w:rsidP="00F02B12">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F02B12" w:rsidRPr="00042094" w14:paraId="7B39E508" w14:textId="77777777" w:rsidTr="00B10699">
        <w:trPr>
          <w:cantSplit/>
          <w:jc w:val="center"/>
        </w:trPr>
        <w:tc>
          <w:tcPr>
            <w:tcW w:w="7094" w:type="dxa"/>
            <w:tcBorders>
              <w:top w:val="nil"/>
              <w:left w:val="single" w:sz="4" w:space="0" w:color="auto"/>
              <w:bottom w:val="nil"/>
              <w:right w:val="single" w:sz="4" w:space="0" w:color="auto"/>
            </w:tcBorders>
          </w:tcPr>
          <w:p w14:paraId="1AE5C16B" w14:textId="77777777" w:rsidR="00F02B12" w:rsidRPr="00042094" w:rsidRDefault="00F02B12" w:rsidP="00F02B12">
            <w:pPr>
              <w:pStyle w:val="TAL"/>
              <w:rPr>
                <w:noProof/>
              </w:rPr>
            </w:pPr>
          </w:p>
        </w:tc>
      </w:tr>
      <w:tr w:rsidR="00F02B12" w:rsidRPr="00042094" w14:paraId="5708EBF6" w14:textId="77777777" w:rsidTr="00B10699">
        <w:trPr>
          <w:cantSplit/>
          <w:jc w:val="center"/>
        </w:trPr>
        <w:tc>
          <w:tcPr>
            <w:tcW w:w="7094" w:type="dxa"/>
            <w:tcBorders>
              <w:top w:val="nil"/>
              <w:left w:val="single" w:sz="4" w:space="0" w:color="auto"/>
              <w:bottom w:val="nil"/>
              <w:right w:val="single" w:sz="4" w:space="0" w:color="auto"/>
            </w:tcBorders>
          </w:tcPr>
          <w:p w14:paraId="5D6717CD" w14:textId="0C512A11" w:rsidR="00F02B12" w:rsidRPr="00042094" w:rsidRDefault="00F02B12" w:rsidP="00F02B12">
            <w:pPr>
              <w:pStyle w:val="TAL"/>
              <w:rPr>
                <w:noProof/>
              </w:rPr>
            </w:pPr>
            <w:r w:rsidRPr="00042094">
              <w:t>NR Tx profile:</w:t>
            </w:r>
          </w:p>
        </w:tc>
      </w:tr>
      <w:tr w:rsidR="00F02B12" w:rsidRPr="00042094" w14:paraId="20CA185F" w14:textId="77777777" w:rsidTr="00B10699">
        <w:trPr>
          <w:cantSplit/>
          <w:jc w:val="center"/>
        </w:trPr>
        <w:tc>
          <w:tcPr>
            <w:tcW w:w="7094" w:type="dxa"/>
            <w:tcBorders>
              <w:top w:val="nil"/>
              <w:left w:val="single" w:sz="4" w:space="0" w:color="auto"/>
              <w:bottom w:val="nil"/>
              <w:right w:val="single" w:sz="4" w:space="0" w:color="auto"/>
            </w:tcBorders>
          </w:tcPr>
          <w:p w14:paraId="2052BA84" w14:textId="0415B3C1" w:rsidR="00F02B12" w:rsidRPr="00042094" w:rsidRDefault="00F02B12" w:rsidP="00F02B12">
            <w:pPr>
              <w:pStyle w:val="TAL"/>
            </w:pPr>
            <w:r w:rsidRPr="00042094">
              <w:t xml:space="preserve">The NR Tx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F02B12" w:rsidRPr="00042094" w14:paraId="19B2BCB5" w14:textId="77777777" w:rsidTr="00124C2A">
        <w:trPr>
          <w:cantSplit/>
          <w:jc w:val="center"/>
        </w:trPr>
        <w:tc>
          <w:tcPr>
            <w:tcW w:w="7094" w:type="dxa"/>
            <w:tcBorders>
              <w:top w:val="nil"/>
              <w:left w:val="single" w:sz="4" w:space="0" w:color="auto"/>
              <w:bottom w:val="single" w:sz="4" w:space="0" w:color="auto"/>
              <w:right w:val="single" w:sz="4" w:space="0" w:color="auto"/>
            </w:tcBorders>
          </w:tcPr>
          <w:p w14:paraId="16496BA1" w14:textId="77777777" w:rsidR="00F02B12" w:rsidRPr="00042094" w:rsidRDefault="00F02B12" w:rsidP="00F02B12">
            <w:pPr>
              <w:pStyle w:val="TAL"/>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280" w:name="_Toc73369021"/>
      <w:bookmarkStart w:id="281" w:name="_Toc106400105"/>
      <w:r w:rsidRPr="00042094">
        <w:rPr>
          <w:lang w:eastAsia="zh-CN"/>
        </w:rPr>
        <w:t>5.5</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UE-to-network relay</w:t>
      </w:r>
      <w:bookmarkEnd w:id="280"/>
      <w:r w:rsidR="005E7CBE" w:rsidRPr="00042094">
        <w:rPr>
          <w:lang w:eastAsia="zh-CN"/>
        </w:rPr>
        <w:t xml:space="preserve"> UE</w:t>
      </w:r>
      <w:bookmarkEnd w:id="281"/>
    </w:p>
    <w:p w14:paraId="1459C76F" w14:textId="77777777" w:rsidR="005E7CBE" w:rsidRPr="00042094" w:rsidRDefault="005E7CBE" w:rsidP="005E7CBE">
      <w:pPr>
        <w:pStyle w:val="Heading3"/>
      </w:pPr>
      <w:bookmarkStart w:id="282" w:name="_Toc106400106"/>
      <w:r w:rsidRPr="00042094">
        <w:t>5.5.1</w:t>
      </w:r>
      <w:r w:rsidRPr="00042094">
        <w:tab/>
        <w:t>General</w:t>
      </w:r>
      <w:bookmarkEnd w:id="282"/>
    </w:p>
    <w:p w14:paraId="5344BBC6"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 are </w:t>
      </w:r>
      <w:r w:rsidRPr="00042094">
        <w:t>coded as shown in figures 5.5.2.1 and table 5.5.2.1.</w:t>
      </w:r>
    </w:p>
    <w:p w14:paraId="0EE47B97" w14:textId="4C8E6200" w:rsidR="005E7CBE" w:rsidRPr="00042094" w:rsidRDefault="005E7CBE" w:rsidP="005E7CBE">
      <w:pPr>
        <w:pStyle w:val="Heading3"/>
      </w:pPr>
      <w:bookmarkStart w:id="283" w:name="_Toc106400107"/>
      <w:r w:rsidRPr="00042094">
        <w:t>5.5.2</w:t>
      </w:r>
      <w:r w:rsidRPr="00042094">
        <w:tab/>
        <w:t>Information elements coding</w:t>
      </w:r>
      <w:bookmarkEnd w:id="283"/>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28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284"/>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proofErr w:type="spellStart"/>
            <w:r w:rsidRPr="00042094">
              <w:t>ProSe</w:t>
            </w:r>
            <w:proofErr w:type="spellEnd"/>
            <w:r w:rsidRPr="00042094">
              <w:t xml:space="preserve"> identifier</w:t>
            </w:r>
            <w:r w:rsidR="005E7CBE" w:rsidRPr="00042094">
              <w:t xml:space="preserve"> to </w:t>
            </w:r>
            <w:proofErr w:type="spellStart"/>
            <w:r w:rsidR="005E7CBE" w:rsidRPr="00042094">
              <w:t>ProSe</w:t>
            </w:r>
            <w:proofErr w:type="spellEnd"/>
            <w:r w:rsidR="005E7CBE" w:rsidRPr="00042094">
              <w:t xml:space="preserv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44755DC6" w:rsidR="00406F7E" w:rsidRPr="00042094" w:rsidRDefault="00406F7E" w:rsidP="008127C1">
            <w:pPr>
              <w:pStyle w:val="TAC"/>
              <w:rPr>
                <w:noProof/>
              </w:rPr>
            </w:pPr>
            <w:r>
              <w:rPr>
                <w:noProof/>
              </w:rPr>
              <w:t>5G PKMF addressing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3C2F8324" w:rsidR="00115ED6" w:rsidRPr="00042094" w:rsidRDefault="00115ED6" w:rsidP="00556D21">
            <w:pPr>
              <w:pStyle w:val="TAL"/>
            </w:pPr>
            <w:r>
              <w:t>The PAI indicates whether the 5G PKMF addressing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6BD2EBDB"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77777777"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0EB5778B"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ins w:id="285" w:author="24.555_CR0013R1_(Rel-17)_5G_ProSe" w:date="2022-09-23T11:40:00Z">
              <w:r w:rsidR="00391095" w:rsidRPr="00391095">
                <w:t>b</w:t>
              </w:r>
            </w:ins>
            <w:del w:id="286" w:author="24.555_CR0013R1_(Rel-17)_5G_ProSe" w:date="2022-09-23T11:40:00Z">
              <w:r w:rsidRPr="00042094" w:rsidDel="00391095">
                <w:delText>a</w:delText>
              </w:r>
            </w:del>
            <w:r w:rsidRPr="00042094">
              <w:t xml:space="preserve"> and table 5.5.2.11</w:t>
            </w:r>
            <w:ins w:id="287" w:author="24.555_CR0013R1_(Rel-17)_5G_ProSe" w:date="2022-09-23T11:40:00Z">
              <w:r w:rsidR="00391095">
                <w:t>b</w:t>
              </w:r>
            </w:ins>
            <w:del w:id="288" w:author="24.555_CR0013R1_(Rel-17)_5G_ProSe" w:date="2022-09-23T11:40:00Z">
              <w:r w:rsidRPr="00042094" w:rsidDel="00391095">
                <w:delText>a</w:delText>
              </w:r>
            </w:del>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4100E71C" w:rsidR="00115ED6" w:rsidRDefault="00115ED6" w:rsidP="00115ED6">
            <w:pPr>
              <w:pStyle w:val="TAL"/>
            </w:pPr>
            <w:r>
              <w:t>5G PKMF addressing information (octet o6+1 to l</w:t>
            </w:r>
            <w:r w:rsidR="00AE427E">
              <w:t>-2</w:t>
            </w:r>
            <w:r>
              <w:t>)</w:t>
            </w:r>
          </w:p>
          <w:p w14:paraId="33F884F7" w14:textId="77777777" w:rsidR="00115ED6" w:rsidRDefault="00115ED6" w:rsidP="00115ED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3A42A3A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2F933419"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5D2B962D" w:rsidR="00F02B12" w:rsidRPr="00042094" w:rsidRDefault="00F02B12" w:rsidP="00F02B12">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19EF7325" w:rsidR="00F02B12" w:rsidRPr="00042094" w:rsidRDefault="00F02B12" w:rsidP="00F02B12">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4938D635" w:rsidR="00F02B12" w:rsidRPr="00042094" w:rsidRDefault="00F02B12" w:rsidP="00F02B12">
      <w:pPr>
        <w:pStyle w:val="TF"/>
      </w:pPr>
      <w:r w:rsidRPr="00042094">
        <w:t>Figure 5.5.2.11a: Default PC5 DRX configuration for layer-3 UE-to-network relay discovery</w:t>
      </w:r>
    </w:p>
    <w:p w14:paraId="680F6497" w14:textId="77777777" w:rsidR="00F02B12" w:rsidRPr="00042094" w:rsidRDefault="00F02B12" w:rsidP="00F02B12">
      <w:pPr>
        <w:pStyle w:val="FP"/>
        <w:rPr>
          <w:lang w:eastAsia="zh-CN"/>
        </w:rPr>
      </w:pPr>
    </w:p>
    <w:p w14:paraId="3192E7DF" w14:textId="10B0DC33" w:rsidR="00F02B12" w:rsidRPr="00042094" w:rsidRDefault="00F02B12" w:rsidP="00F02B12">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7777777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1EB3BE6" w14:textId="463E4AB9" w:rsidR="00F02B12" w:rsidRPr="00042094" w:rsidRDefault="00F02B12">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58B87B2A" w:rsidR="00F652C4" w:rsidRPr="00042094" w:rsidRDefault="00F652C4" w:rsidP="00F652C4">
      <w:pPr>
        <w:pStyle w:val="TF"/>
      </w:pPr>
      <w:r w:rsidRPr="00042094">
        <w:t>Figure 5.5.2.11</w:t>
      </w:r>
      <w:ins w:id="289" w:author="24.555_CR0013R1_(Rel-17)_5G_ProSe" w:date="2022-09-23T11:41:00Z">
        <w:r w:rsidR="00391095" w:rsidRPr="00391095">
          <w:t>b</w:t>
        </w:r>
      </w:ins>
      <w:del w:id="290" w:author="24.555_CR0013R1_(Rel-17)_5G_ProSe" w:date="2022-09-23T11:41:00Z">
        <w:r w:rsidRPr="00042094" w:rsidDel="00391095">
          <w:delText>a</w:delText>
        </w:r>
      </w:del>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5F32A573" w:rsidR="00F652C4" w:rsidRPr="00042094" w:rsidRDefault="00F652C4" w:rsidP="00F652C4">
      <w:pPr>
        <w:pStyle w:val="TH"/>
      </w:pPr>
      <w:r w:rsidRPr="00042094">
        <w:t>Table 5.5.2.11</w:t>
      </w:r>
      <w:ins w:id="291" w:author="24.555_CR0013R1_(Rel-17)_5G_ProSe" w:date="2022-09-23T11:41:00Z">
        <w:r w:rsidR="00391095">
          <w:t>b</w:t>
        </w:r>
      </w:ins>
      <w:del w:id="292" w:author="24.555_CR0013R1_(Rel-17)_5G_ProSe" w:date="2022-09-23T11:41:00Z">
        <w:r w:rsidRPr="00042094" w:rsidDel="00391095">
          <w:delText>a</w:delText>
        </w:r>
      </w:del>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AAE3152" w:rsidR="00184230" w:rsidRPr="00042094" w:rsidDel="00F901A9" w:rsidRDefault="00184230">
            <w:pPr>
              <w:pStyle w:val="TAC"/>
              <w:rPr>
                <w:del w:id="293" w:author="24.555_CR0014R1_(Rel-17)_5G_ProSe" w:date="2022-09-23T11:47:00Z"/>
                <w:lang w:eastAsia="zh-CN"/>
              </w:rPr>
            </w:pPr>
            <w:del w:id="294" w:author="24.555_CR0014R1_(Rel-17)_5G_ProSe" w:date="2022-09-23T11:47:00Z">
              <w:r w:rsidRPr="00042094" w:rsidDel="00F901A9">
                <w:rPr>
                  <w:lang w:eastAsia="zh-CN"/>
                </w:rPr>
                <w:delText>0</w:delText>
              </w:r>
            </w:del>
          </w:p>
          <w:p w14:paraId="27CB213A" w14:textId="72EAB7B3" w:rsidR="00184230" w:rsidRPr="00042094" w:rsidRDefault="00184230">
            <w:pPr>
              <w:pStyle w:val="TAC"/>
              <w:rPr>
                <w:lang w:eastAsia="zh-CN"/>
              </w:rPr>
            </w:pPr>
            <w:del w:id="295" w:author="24.555_CR0014R1_(Rel-17)_5G_ProSe" w:date="2022-09-23T11:47:00Z">
              <w:r w:rsidRPr="00042094" w:rsidDel="00F901A9">
                <w:rPr>
                  <w:lang w:eastAsia="zh-CN"/>
                </w:rPr>
                <w:delText>Spare</w:delText>
              </w:r>
            </w:del>
            <w:ins w:id="296" w:author="24.555_CR0014R1_(Rel-17)_5G_ProSe" w:date="2022-09-23T11:47:00Z">
              <w:r w:rsidR="00F901A9">
                <w:rPr>
                  <w:lang w:eastAsia="zh-CN"/>
                </w:rPr>
                <w:t>CPSI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ins w:id="297" w:author="24.555_CR0015R1_(Rel-17)_5G_ProSe" w:date="2022-09-23T12:03:00Z">
              <w:r w:rsidR="00A3286B" w:rsidRPr="00A3286B">
                <w:t xml:space="preserve"> contains the security related parameters for discovery used when the security procedure over control plane as specified in 3GPP TS 33.503 [13] is used and</w:t>
              </w:r>
            </w:ins>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64BB8677"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4324C" w:rsidRPr="00042094" w14:paraId="738292B7" w14:textId="77777777" w:rsidTr="00885C95">
        <w:trPr>
          <w:cantSplit/>
          <w:jc w:val="center"/>
          <w:ins w:id="298" w:author="24.555_CR0014R1_(Rel-17)_5G_ProSe" w:date="2022-09-23T11:59:00Z"/>
        </w:trPr>
        <w:tc>
          <w:tcPr>
            <w:tcW w:w="7094" w:type="dxa"/>
            <w:tcBorders>
              <w:top w:val="nil"/>
              <w:left w:val="single" w:sz="4" w:space="0" w:color="auto"/>
              <w:bottom w:val="nil"/>
              <w:right w:val="single" w:sz="4" w:space="0" w:color="auto"/>
            </w:tcBorders>
          </w:tcPr>
          <w:p w14:paraId="3B602BF1" w14:textId="77777777" w:rsidR="0094324C" w:rsidRPr="00042094" w:rsidRDefault="0094324C" w:rsidP="00885C95">
            <w:pPr>
              <w:pStyle w:val="TAL"/>
              <w:rPr>
                <w:ins w:id="299" w:author="24.555_CR0014R1_(Rel-17)_5G_ProSe" w:date="2022-09-23T11:59:00Z"/>
                <w:lang w:eastAsia="zh-CN"/>
              </w:rPr>
            </w:pPr>
          </w:p>
        </w:tc>
      </w:tr>
      <w:tr w:rsidR="0094324C" w:rsidRPr="00042094" w14:paraId="200BD191" w14:textId="77777777" w:rsidTr="00885C95">
        <w:trPr>
          <w:cantSplit/>
          <w:jc w:val="center"/>
          <w:ins w:id="300" w:author="24.555_CR0014R1_(Rel-17)_5G_ProSe" w:date="2022-09-23T11:59:00Z"/>
        </w:trPr>
        <w:tc>
          <w:tcPr>
            <w:tcW w:w="7094" w:type="dxa"/>
            <w:tcBorders>
              <w:top w:val="nil"/>
              <w:left w:val="single" w:sz="4" w:space="0" w:color="auto"/>
              <w:bottom w:val="nil"/>
              <w:right w:val="single" w:sz="4" w:space="0" w:color="auto"/>
            </w:tcBorders>
          </w:tcPr>
          <w:p w14:paraId="73437256" w14:textId="77777777" w:rsidR="0094324C" w:rsidRDefault="0094324C" w:rsidP="00885C95">
            <w:pPr>
              <w:pStyle w:val="TAL"/>
              <w:rPr>
                <w:ins w:id="301" w:author="24.555_CR0014R1_(Rel-17)_5G_ProSe" w:date="2022-09-23T11:59:00Z"/>
                <w:lang w:eastAsia="zh-CN"/>
              </w:rPr>
            </w:pPr>
            <w:ins w:id="302" w:author="24.555_CR0014R1_(Rel-17)_5G_ProSe" w:date="2022-09-23T11:59:00Z">
              <w:r>
                <w:rPr>
                  <w:lang w:eastAsia="zh-CN"/>
                </w:rPr>
                <w:t xml:space="preserve">Control plane security indication (CPSI) </w:t>
              </w:r>
              <w:r w:rsidRPr="00B927B2">
                <w:rPr>
                  <w:lang w:eastAsia="zh-CN"/>
                </w:rPr>
                <w:t>(octet o511+1):</w:t>
              </w:r>
            </w:ins>
          </w:p>
          <w:p w14:paraId="7D8630D2" w14:textId="77777777" w:rsidR="0094324C" w:rsidRPr="00042094" w:rsidRDefault="0094324C" w:rsidP="00885C95">
            <w:pPr>
              <w:pStyle w:val="TAL"/>
              <w:rPr>
                <w:ins w:id="303" w:author="24.555_CR0014R1_(Rel-17)_5G_ProSe" w:date="2022-09-23T11:59:00Z"/>
                <w:lang w:eastAsia="zh-CN"/>
              </w:rPr>
            </w:pPr>
            <w:ins w:id="304" w:author="24.555_CR0014R1_(Rel-17)_5G_ProSe" w:date="2022-09-23T11:59:00Z">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ins>
          </w:p>
        </w:tc>
      </w:tr>
      <w:tr w:rsidR="0094324C" w:rsidRPr="00042094" w14:paraId="65AD6B21" w14:textId="77777777" w:rsidTr="00885C95">
        <w:trPr>
          <w:cantSplit/>
          <w:jc w:val="center"/>
          <w:ins w:id="305" w:author="24.555_CR0014R1_(Rel-17)_5G_ProSe" w:date="2022-09-23T11:59:00Z"/>
        </w:trPr>
        <w:tc>
          <w:tcPr>
            <w:tcW w:w="7094" w:type="dxa"/>
            <w:tcBorders>
              <w:top w:val="nil"/>
              <w:left w:val="single" w:sz="4" w:space="0" w:color="auto"/>
              <w:bottom w:val="nil"/>
              <w:right w:val="single" w:sz="4" w:space="0" w:color="auto"/>
            </w:tcBorders>
          </w:tcPr>
          <w:p w14:paraId="00736319" w14:textId="77777777" w:rsidR="0094324C" w:rsidRPr="00042094" w:rsidRDefault="0094324C" w:rsidP="00885C95">
            <w:pPr>
              <w:pStyle w:val="TAL"/>
              <w:rPr>
                <w:ins w:id="306" w:author="24.555_CR0014R1_(Rel-17)_5G_ProSe" w:date="2022-09-23T11:59:00Z"/>
                <w:lang w:eastAsia="zh-CN"/>
              </w:rPr>
            </w:pPr>
            <w:ins w:id="307" w:author="24.555_CR0014R1_(Rel-17)_5G_ProSe" w:date="2022-09-23T11:59:00Z">
              <w:r>
                <w:rPr>
                  <w:lang w:eastAsia="zh-CN"/>
                </w:rPr>
                <w:t>Bit</w:t>
              </w:r>
            </w:ins>
          </w:p>
        </w:tc>
      </w:tr>
      <w:tr w:rsidR="0094324C" w:rsidRPr="00042094" w14:paraId="4A62BC52" w14:textId="77777777" w:rsidTr="00885C95">
        <w:trPr>
          <w:cantSplit/>
          <w:jc w:val="center"/>
          <w:ins w:id="308" w:author="24.555_CR0014R1_(Rel-17)_5G_ProSe" w:date="2022-09-23T11:59:00Z"/>
        </w:trPr>
        <w:tc>
          <w:tcPr>
            <w:tcW w:w="7094" w:type="dxa"/>
            <w:tcBorders>
              <w:top w:val="nil"/>
              <w:left w:val="single" w:sz="4" w:space="0" w:color="auto"/>
              <w:bottom w:val="nil"/>
              <w:right w:val="single" w:sz="4" w:space="0" w:color="auto"/>
            </w:tcBorders>
          </w:tcPr>
          <w:p w14:paraId="48F3C1E8" w14:textId="77777777" w:rsidR="0094324C" w:rsidRPr="00042094" w:rsidRDefault="0094324C" w:rsidP="00885C95">
            <w:pPr>
              <w:pStyle w:val="TAL"/>
              <w:rPr>
                <w:ins w:id="309" w:author="24.555_CR0014R1_(Rel-17)_5G_ProSe" w:date="2022-09-23T11:59:00Z"/>
                <w:lang w:eastAsia="zh-CN"/>
              </w:rPr>
            </w:pPr>
            <w:ins w:id="310" w:author="24.555_CR0014R1_(Rel-17)_5G_ProSe" w:date="2022-09-23T11:59:00Z">
              <w:r>
                <w:rPr>
                  <w:lang w:eastAsia="zh-CN"/>
                </w:rPr>
                <w:t>3</w:t>
              </w:r>
            </w:ins>
          </w:p>
        </w:tc>
      </w:tr>
      <w:tr w:rsidR="0094324C" w:rsidRPr="00042094" w14:paraId="3D06F977" w14:textId="77777777" w:rsidTr="00885C95">
        <w:trPr>
          <w:cantSplit/>
          <w:jc w:val="center"/>
          <w:ins w:id="311" w:author="24.555_CR0014R1_(Rel-17)_5G_ProSe" w:date="2022-09-23T11:59:00Z"/>
        </w:trPr>
        <w:tc>
          <w:tcPr>
            <w:tcW w:w="7094" w:type="dxa"/>
            <w:tcBorders>
              <w:top w:val="nil"/>
              <w:left w:val="single" w:sz="4" w:space="0" w:color="auto"/>
              <w:bottom w:val="nil"/>
              <w:right w:val="single" w:sz="4" w:space="0" w:color="auto"/>
            </w:tcBorders>
          </w:tcPr>
          <w:p w14:paraId="48DF63DD" w14:textId="77777777" w:rsidR="0094324C" w:rsidRPr="00042094" w:rsidRDefault="0094324C" w:rsidP="00885C95">
            <w:pPr>
              <w:pStyle w:val="TAL"/>
              <w:rPr>
                <w:ins w:id="312" w:author="24.555_CR0014R1_(Rel-17)_5G_ProSe" w:date="2022-09-23T11:59:00Z"/>
                <w:lang w:eastAsia="zh-CN"/>
              </w:rPr>
            </w:pPr>
            <w:ins w:id="313" w:author="24.555_CR0014R1_(Rel-17)_5G_ProSe" w:date="2022-09-23T11:59:00Z">
              <w:r>
                <w:rPr>
                  <w:lang w:eastAsia="zh-CN"/>
                </w:rPr>
                <w:t>0</w:t>
              </w:r>
              <w:r w:rsidRPr="00134CDC">
                <w:rPr>
                  <w:lang w:eastAsia="zh-CN"/>
                </w:rPr>
                <w:tab/>
                <w:t xml:space="preserve">security procedure over control plane </w:t>
              </w:r>
              <w:r>
                <w:rPr>
                  <w:lang w:eastAsia="zh-CN"/>
                </w:rPr>
                <w:t>is not used</w:t>
              </w:r>
            </w:ins>
          </w:p>
        </w:tc>
      </w:tr>
      <w:tr w:rsidR="0094324C" w:rsidRPr="00042094" w14:paraId="59A601E9" w14:textId="77777777" w:rsidTr="00885C95">
        <w:trPr>
          <w:cantSplit/>
          <w:jc w:val="center"/>
          <w:ins w:id="314" w:author="24.555_CR0014R1_(Rel-17)_5G_ProSe" w:date="2022-09-23T11:59:00Z"/>
        </w:trPr>
        <w:tc>
          <w:tcPr>
            <w:tcW w:w="7094" w:type="dxa"/>
            <w:tcBorders>
              <w:top w:val="nil"/>
              <w:left w:val="single" w:sz="4" w:space="0" w:color="auto"/>
              <w:bottom w:val="nil"/>
              <w:right w:val="single" w:sz="4" w:space="0" w:color="auto"/>
            </w:tcBorders>
          </w:tcPr>
          <w:p w14:paraId="4F9D1E73" w14:textId="77777777" w:rsidR="0094324C" w:rsidRPr="00042094" w:rsidRDefault="0094324C" w:rsidP="00885C95">
            <w:pPr>
              <w:pStyle w:val="TAL"/>
              <w:rPr>
                <w:ins w:id="315" w:author="24.555_CR0014R1_(Rel-17)_5G_ProSe" w:date="2022-09-23T11:59:00Z"/>
                <w:lang w:eastAsia="zh-CN"/>
              </w:rPr>
            </w:pPr>
            <w:ins w:id="316" w:author="24.555_CR0014R1_(Rel-17)_5G_ProSe" w:date="2022-09-23T11:59:00Z">
              <w:r>
                <w:rPr>
                  <w:lang w:eastAsia="zh-CN"/>
                </w:rPr>
                <w:t>1</w:t>
              </w:r>
              <w:r w:rsidRPr="00134CDC">
                <w:rPr>
                  <w:lang w:eastAsia="zh-CN"/>
                </w:rPr>
                <w:tab/>
                <w:t>security procedure over control plane is used</w:t>
              </w:r>
            </w:ins>
          </w:p>
        </w:tc>
      </w:tr>
      <w:tr w:rsidR="0094324C" w:rsidRPr="00042094" w14:paraId="43E780BF" w14:textId="77777777" w:rsidTr="00885C95">
        <w:trPr>
          <w:cantSplit/>
          <w:jc w:val="center"/>
          <w:ins w:id="317" w:author="24.555_CR0014R1_(Rel-17)_5G_ProSe" w:date="2022-09-23T11:59:00Z"/>
        </w:trPr>
        <w:tc>
          <w:tcPr>
            <w:tcW w:w="7094" w:type="dxa"/>
            <w:tcBorders>
              <w:top w:val="nil"/>
              <w:left w:val="single" w:sz="4" w:space="0" w:color="auto"/>
              <w:bottom w:val="nil"/>
              <w:right w:val="single" w:sz="4" w:space="0" w:color="auto"/>
            </w:tcBorders>
          </w:tcPr>
          <w:p w14:paraId="50A42335" w14:textId="77777777" w:rsidR="0094324C" w:rsidRPr="00042094" w:rsidRDefault="0094324C" w:rsidP="00885C95">
            <w:pPr>
              <w:pStyle w:val="TAL"/>
              <w:rPr>
                <w:ins w:id="318" w:author="24.555_CR0014R1_(Rel-17)_5G_ProSe" w:date="2022-09-23T11:59:00Z"/>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14:paraId="6038EA97" w14:textId="77777777" w:rsidTr="00813C74">
        <w:trPr>
          <w:gridAfter w:val="1"/>
          <w:wAfter w:w="8" w:type="dxa"/>
          <w:cantSplit/>
          <w:jc w:val="center"/>
        </w:trPr>
        <w:tc>
          <w:tcPr>
            <w:tcW w:w="708" w:type="dxa"/>
            <w:gridSpan w:val="2"/>
            <w:hideMark/>
          </w:tcPr>
          <w:p w14:paraId="2F046990" w14:textId="77777777" w:rsidR="00813C74" w:rsidRPr="00042094" w:rsidRDefault="00813C74">
            <w:pPr>
              <w:pStyle w:val="TAC"/>
            </w:pPr>
            <w:r w:rsidRPr="00042094">
              <w:t>8</w:t>
            </w:r>
          </w:p>
        </w:tc>
        <w:tc>
          <w:tcPr>
            <w:tcW w:w="709" w:type="dxa"/>
            <w:gridSpan w:val="2"/>
            <w:hideMark/>
          </w:tcPr>
          <w:p w14:paraId="5752824B" w14:textId="77777777" w:rsidR="00813C74" w:rsidRPr="00042094" w:rsidRDefault="00813C74">
            <w:pPr>
              <w:pStyle w:val="TAC"/>
            </w:pPr>
            <w:r w:rsidRPr="00042094">
              <w:t>7</w:t>
            </w:r>
          </w:p>
        </w:tc>
        <w:tc>
          <w:tcPr>
            <w:tcW w:w="709" w:type="dxa"/>
            <w:gridSpan w:val="3"/>
            <w:hideMark/>
          </w:tcPr>
          <w:p w14:paraId="135D4DF1" w14:textId="77777777" w:rsidR="00813C74" w:rsidRPr="00042094" w:rsidRDefault="00813C74">
            <w:pPr>
              <w:pStyle w:val="TAC"/>
            </w:pPr>
            <w:r w:rsidRPr="00042094">
              <w:t>6</w:t>
            </w:r>
          </w:p>
        </w:tc>
        <w:tc>
          <w:tcPr>
            <w:tcW w:w="709" w:type="dxa"/>
            <w:gridSpan w:val="2"/>
            <w:hideMark/>
          </w:tcPr>
          <w:p w14:paraId="7D83D018" w14:textId="77777777" w:rsidR="00813C74" w:rsidRPr="00042094" w:rsidRDefault="00813C74">
            <w:pPr>
              <w:pStyle w:val="TAC"/>
            </w:pPr>
            <w:r w:rsidRPr="00042094">
              <w:t>5</w:t>
            </w:r>
          </w:p>
        </w:tc>
        <w:tc>
          <w:tcPr>
            <w:tcW w:w="709" w:type="dxa"/>
            <w:gridSpan w:val="2"/>
            <w:hideMark/>
          </w:tcPr>
          <w:p w14:paraId="44D315BD" w14:textId="77777777" w:rsidR="00813C74" w:rsidRPr="00042094" w:rsidRDefault="00813C74">
            <w:pPr>
              <w:pStyle w:val="TAC"/>
            </w:pPr>
            <w:r w:rsidRPr="00042094">
              <w:t>4</w:t>
            </w:r>
          </w:p>
        </w:tc>
        <w:tc>
          <w:tcPr>
            <w:tcW w:w="709" w:type="dxa"/>
            <w:gridSpan w:val="3"/>
            <w:hideMark/>
          </w:tcPr>
          <w:p w14:paraId="70F5D896" w14:textId="77777777" w:rsidR="00813C74" w:rsidRPr="00042094" w:rsidRDefault="00813C74">
            <w:pPr>
              <w:pStyle w:val="TAC"/>
            </w:pPr>
            <w:r w:rsidRPr="00042094">
              <w:t>3</w:t>
            </w:r>
          </w:p>
        </w:tc>
        <w:tc>
          <w:tcPr>
            <w:tcW w:w="709" w:type="dxa"/>
            <w:hideMark/>
          </w:tcPr>
          <w:p w14:paraId="2282E609" w14:textId="77777777" w:rsidR="00813C74" w:rsidRPr="00042094" w:rsidRDefault="00813C74">
            <w:pPr>
              <w:pStyle w:val="TAC"/>
            </w:pPr>
            <w:r w:rsidRPr="00042094">
              <w:t>2</w:t>
            </w:r>
          </w:p>
        </w:tc>
        <w:tc>
          <w:tcPr>
            <w:tcW w:w="709" w:type="dxa"/>
            <w:hideMark/>
          </w:tcPr>
          <w:p w14:paraId="12BF9E58" w14:textId="77777777" w:rsidR="00813C74" w:rsidRPr="00042094" w:rsidRDefault="00813C74">
            <w:pPr>
              <w:pStyle w:val="TAC"/>
            </w:pPr>
            <w:r w:rsidRPr="00042094">
              <w:t>1</w:t>
            </w:r>
          </w:p>
        </w:tc>
        <w:tc>
          <w:tcPr>
            <w:tcW w:w="1346" w:type="dxa"/>
            <w:gridSpan w:val="2"/>
          </w:tcPr>
          <w:p w14:paraId="5C2A5CD9" w14:textId="77777777" w:rsidR="00813C74" w:rsidRPr="00042094" w:rsidRDefault="00813C74">
            <w:pPr>
              <w:pStyle w:val="TAL"/>
            </w:pPr>
          </w:p>
        </w:tc>
      </w:tr>
      <w:tr w:rsidR="005E7CBE" w:rsidRPr="00042094"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42094" w:rsidRDefault="005E7CBE" w:rsidP="00BF022C">
            <w:pPr>
              <w:pStyle w:val="TAC"/>
              <w:rPr>
                <w:noProof/>
              </w:rPr>
            </w:pPr>
          </w:p>
          <w:p w14:paraId="521F72EC"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UE </w:t>
            </w:r>
            <w:r w:rsidRPr="00042094">
              <w:rPr>
                <w:noProof/>
              </w:rPr>
              <w:t>contents</w:t>
            </w:r>
          </w:p>
        </w:tc>
        <w:tc>
          <w:tcPr>
            <w:tcW w:w="1346" w:type="dxa"/>
            <w:gridSpan w:val="2"/>
          </w:tcPr>
          <w:p w14:paraId="1B8899EF" w14:textId="70D6C3E2" w:rsidR="005E7CBE" w:rsidRPr="00042094" w:rsidRDefault="005E7CBE" w:rsidP="00BF022C">
            <w:pPr>
              <w:pStyle w:val="TAL"/>
            </w:pPr>
            <w:r w:rsidRPr="00042094">
              <w:t>octet o5</w:t>
            </w:r>
            <w:ins w:id="319" w:author="24.555_CR0016R1_(Rel-17)_5G_ProSe" w:date="2022-09-23T12:08:00Z">
              <w:r w:rsidR="001706CC">
                <w:t>30</w:t>
              </w:r>
            </w:ins>
            <w:del w:id="320" w:author="24.555_CR0016R1_(Rel-17)_5G_ProSe" w:date="2022-09-23T12:08:00Z">
              <w:r w:rsidRPr="00042094" w:rsidDel="001706CC">
                <w:delText>11</w:delText>
              </w:r>
            </w:del>
            <w:r w:rsidRPr="00042094">
              <w:t>+</w:t>
            </w:r>
            <w:ins w:id="321" w:author="24.555_CR0016R1_(Rel-17)_5G_ProSe" w:date="2022-09-23T12:08:00Z">
              <w:r w:rsidR="001706CC">
                <w:t>1</w:t>
              </w:r>
            </w:ins>
            <w:del w:id="322" w:author="24.555_CR0016R1_(Rel-17)_5G_ProSe" w:date="2022-09-23T12:08:00Z">
              <w:r w:rsidR="00A207F1" w:rsidRPr="00042094" w:rsidDel="001706CC">
                <w:delText>2</w:delText>
              </w:r>
            </w:del>
          </w:p>
          <w:p w14:paraId="62862343" w14:textId="77777777" w:rsidR="005E7CBE" w:rsidRPr="00042094" w:rsidRDefault="005E7CBE" w:rsidP="00BF022C">
            <w:pPr>
              <w:pStyle w:val="TAL"/>
            </w:pPr>
          </w:p>
          <w:p w14:paraId="4F03BF72" w14:textId="40707FDC" w:rsidR="005E7CBE" w:rsidRPr="00042094" w:rsidRDefault="005E7CBE" w:rsidP="00BF022C">
            <w:pPr>
              <w:pStyle w:val="TAL"/>
            </w:pPr>
            <w:r w:rsidRPr="00042094">
              <w:t>octet o5</w:t>
            </w:r>
            <w:ins w:id="323" w:author="24.555_CR0016R1_(Rel-17)_5G_ProSe" w:date="2022-09-23T12:07:00Z">
              <w:r w:rsidR="001706CC" w:rsidRPr="001706CC">
                <w:t>30</w:t>
              </w:r>
            </w:ins>
            <w:del w:id="324" w:author="24.555_CR0016R1_(Rel-17)_5G_ProSe" w:date="2022-09-23T12:07:00Z">
              <w:r w:rsidRPr="00042094" w:rsidDel="001706CC">
                <w:delText>11</w:delText>
              </w:r>
            </w:del>
            <w:r w:rsidRPr="00042094">
              <w:t>+</w:t>
            </w:r>
            <w:ins w:id="325" w:author="24.555_CR0016R1_(Rel-17)_5G_ProSe" w:date="2022-09-23T12:08:00Z">
              <w:r w:rsidR="001706CC">
                <w:t>2</w:t>
              </w:r>
            </w:ins>
            <w:del w:id="326" w:author="24.555_CR0016R1_(Rel-17)_5G_ProSe" w:date="2022-09-23T12:08:00Z">
              <w:r w:rsidR="00A207F1" w:rsidRPr="00042094" w:rsidDel="001706CC">
                <w:delText>3</w:delText>
              </w:r>
            </w:del>
          </w:p>
        </w:tc>
      </w:tr>
      <w:tr w:rsidR="00131382" w:rsidRPr="00042094"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42094" w:rsidRDefault="00131382" w:rsidP="00BF022C">
            <w:pPr>
              <w:pStyle w:val="TAC"/>
              <w:rPr>
                <w:lang w:eastAsia="zh-CN"/>
              </w:rPr>
            </w:pPr>
            <w:r w:rsidRPr="00042094">
              <w:rPr>
                <w:lang w:eastAsia="zh-CN"/>
              </w:rPr>
              <w:t>Spare</w:t>
            </w:r>
          </w:p>
          <w:p w14:paraId="52B6A9F0" w14:textId="3B2347C2"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42094" w:rsidRDefault="00131382" w:rsidP="00BF022C">
            <w:pPr>
              <w:pStyle w:val="TAC"/>
              <w:rPr>
                <w:lang w:eastAsia="zh-CN"/>
              </w:rPr>
            </w:pPr>
            <w:r w:rsidRPr="00042094">
              <w:rPr>
                <w:lang w:eastAsia="zh-CN"/>
              </w:rPr>
              <w:t>PATP</w:t>
            </w:r>
          </w:p>
          <w:p w14:paraId="69855361" w14:textId="4FC7DE41" w:rsidR="00131382" w:rsidRPr="00042094"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42094" w:rsidRDefault="00131382" w:rsidP="00BF022C">
            <w:pPr>
              <w:pStyle w:val="TAC"/>
              <w:rPr>
                <w:lang w:eastAsia="zh-CN"/>
              </w:rPr>
            </w:pPr>
            <w:r w:rsidRPr="00042094">
              <w:rPr>
                <w:lang w:eastAsia="zh-CN"/>
              </w:rPr>
              <w:t>PSSCM</w:t>
            </w:r>
          </w:p>
          <w:p w14:paraId="3ADCA760" w14:textId="2E8E4E7C"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42094" w:rsidRDefault="00131382" w:rsidP="00BF022C">
            <w:pPr>
              <w:pStyle w:val="TAC"/>
              <w:rPr>
                <w:lang w:eastAsia="zh-CN"/>
              </w:rPr>
            </w:pPr>
            <w:r w:rsidRPr="00042094">
              <w:rPr>
                <w:lang w:eastAsia="zh-CN"/>
              </w:rPr>
              <w:t>PSNSSAI</w:t>
            </w:r>
          </w:p>
          <w:p w14:paraId="3E0DE05F" w14:textId="5E424EFE"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42094" w:rsidRDefault="00131382" w:rsidP="00BF022C">
            <w:pPr>
              <w:pStyle w:val="TAC"/>
              <w:rPr>
                <w:lang w:eastAsia="zh-CN"/>
              </w:rPr>
            </w:pPr>
            <w:r w:rsidRPr="00042094">
              <w:rPr>
                <w:lang w:eastAsia="zh-CN"/>
              </w:rPr>
              <w:t>PDNN</w:t>
            </w:r>
          </w:p>
          <w:p w14:paraId="356575D4" w14:textId="59BC31C3" w:rsidR="00131382" w:rsidRPr="00042094"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42094" w:rsidRDefault="00131382" w:rsidP="00BF022C">
            <w:pPr>
              <w:pStyle w:val="TAC"/>
              <w:rPr>
                <w:lang w:eastAsia="zh-CN"/>
              </w:rPr>
            </w:pPr>
          </w:p>
          <w:p w14:paraId="7DACD5A2" w14:textId="64863B2B" w:rsidR="00131382" w:rsidRPr="00042094" w:rsidRDefault="00131382"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A8CAFD8" w14:textId="047EE1D1" w:rsidR="00131382" w:rsidRPr="00042094" w:rsidRDefault="00131382" w:rsidP="00BF022C">
            <w:pPr>
              <w:pStyle w:val="TAL"/>
            </w:pPr>
            <w:r w:rsidRPr="00042094">
              <w:t>octet o5</w:t>
            </w:r>
            <w:ins w:id="327" w:author="24.555_CR0016R1_(Rel-17)_5G_ProSe" w:date="2022-09-23T12:08:00Z">
              <w:r w:rsidR="001706CC">
                <w:t>30</w:t>
              </w:r>
            </w:ins>
            <w:del w:id="328" w:author="24.555_CR0016R1_(Rel-17)_5G_ProSe" w:date="2022-09-23T12:08:00Z">
              <w:r w:rsidRPr="00042094" w:rsidDel="001706CC">
                <w:delText>11</w:delText>
              </w:r>
            </w:del>
            <w:r w:rsidRPr="00042094">
              <w:t>+</w:t>
            </w:r>
            <w:ins w:id="329" w:author="24.555_CR0016R1_(Rel-17)_5G_ProSe" w:date="2022-09-23T12:08:00Z">
              <w:r w:rsidR="001706CC">
                <w:t>3</w:t>
              </w:r>
            </w:ins>
            <w:del w:id="330" w:author="24.555_CR0016R1_(Rel-17)_5G_ProSe" w:date="2022-09-23T12:08:00Z">
              <w:r w:rsidRPr="00042094" w:rsidDel="001706CC">
                <w:delText>4</w:delText>
              </w:r>
            </w:del>
          </w:p>
        </w:tc>
      </w:tr>
      <w:tr w:rsidR="005E7CBE" w:rsidRPr="00042094"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42094" w:rsidRDefault="005E7CBE" w:rsidP="00BF022C">
            <w:pPr>
              <w:pStyle w:val="TAC"/>
            </w:pPr>
          </w:p>
          <w:p w14:paraId="3F0872DA"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422AF2B5" w14:textId="073AB7EE" w:rsidR="005E7CBE" w:rsidRPr="00042094" w:rsidRDefault="005E7CBE" w:rsidP="00BF022C">
            <w:pPr>
              <w:pStyle w:val="TAL"/>
            </w:pPr>
            <w:r w:rsidRPr="00042094">
              <w:t>octet (o5</w:t>
            </w:r>
            <w:ins w:id="331" w:author="24.555_CR0016R1_(Rel-17)_5G_ProSe" w:date="2022-09-23T12:08:00Z">
              <w:r w:rsidR="001706CC">
                <w:t>30</w:t>
              </w:r>
            </w:ins>
            <w:del w:id="332" w:author="24.555_CR0016R1_(Rel-17)_5G_ProSe" w:date="2022-09-23T12:08:00Z">
              <w:r w:rsidRPr="00042094" w:rsidDel="001706CC">
                <w:delText>11</w:delText>
              </w:r>
            </w:del>
            <w:r w:rsidRPr="00042094">
              <w:t>+</w:t>
            </w:r>
            <w:ins w:id="333" w:author="24.555_CR0016R1_(Rel-17)_5G_ProSe" w:date="2022-09-23T12:08:00Z">
              <w:r w:rsidR="001706CC">
                <w:t>4</w:t>
              </w:r>
            </w:ins>
            <w:del w:id="334" w:author="24.555_CR0016R1_(Rel-17)_5G_ProSe" w:date="2022-09-23T12:08:00Z">
              <w:r w:rsidR="00A207F1" w:rsidRPr="00042094" w:rsidDel="001706CC">
                <w:delText>5</w:delText>
              </w:r>
            </w:del>
            <w:r w:rsidRPr="00042094">
              <w:t>)*</w:t>
            </w:r>
          </w:p>
          <w:p w14:paraId="04ADD79C" w14:textId="77777777" w:rsidR="005E7CBE" w:rsidRPr="00042094" w:rsidRDefault="005E7CBE" w:rsidP="00BF022C">
            <w:pPr>
              <w:pStyle w:val="TAL"/>
            </w:pPr>
          </w:p>
          <w:p w14:paraId="1C352496" w14:textId="7BB5D205" w:rsidR="005E7CBE" w:rsidRPr="00042094" w:rsidRDefault="005E7CBE" w:rsidP="00BF022C">
            <w:pPr>
              <w:pStyle w:val="TAL"/>
            </w:pPr>
            <w:r w:rsidRPr="00042094">
              <w:t xml:space="preserve">octet </w:t>
            </w:r>
            <w:del w:id="335" w:author="24.555_CR0016R1_(Rel-17)_5G_ProSe" w:date="2022-09-23T12:09:00Z">
              <w:r w:rsidRPr="00042094" w:rsidDel="001706CC">
                <w:delText>o512</w:delText>
              </w:r>
            </w:del>
            <w:ins w:id="336" w:author="24.555_CR0016R1_(Rel-17)_5G_ProSe" w:date="2022-09-23T12:09:00Z">
              <w:r w:rsidR="001706CC" w:rsidRPr="00042094">
                <w:t>o5</w:t>
              </w:r>
              <w:r w:rsidR="001706CC">
                <w:t>31</w:t>
              </w:r>
            </w:ins>
            <w:r w:rsidRPr="00042094">
              <w:t>*</w:t>
            </w:r>
          </w:p>
        </w:tc>
      </w:tr>
      <w:tr w:rsidR="005E7CBE" w:rsidRPr="00042094"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42094" w:rsidRDefault="005E7CBE" w:rsidP="00BF022C">
            <w:pPr>
              <w:pStyle w:val="TAC"/>
            </w:pPr>
          </w:p>
          <w:p w14:paraId="4356AAC1"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6EE177C4" w14:textId="3B66484B" w:rsidR="005E7CBE" w:rsidRPr="00042094" w:rsidRDefault="005E7CBE" w:rsidP="00BF022C">
            <w:pPr>
              <w:pStyle w:val="TAL"/>
            </w:pPr>
            <w:r w:rsidRPr="00042094">
              <w:t>octet (o5</w:t>
            </w:r>
            <w:ins w:id="337" w:author="24.555_CR0016R1_(Rel-17)_5G_ProSe" w:date="2022-09-23T12:09:00Z">
              <w:r w:rsidR="001706CC">
                <w:t>31</w:t>
              </w:r>
            </w:ins>
            <w:del w:id="338" w:author="24.555_CR0016R1_(Rel-17)_5G_ProSe" w:date="2022-09-23T12:09:00Z">
              <w:r w:rsidRPr="00042094" w:rsidDel="001706CC">
                <w:delText>12</w:delText>
              </w:r>
            </w:del>
            <w:r w:rsidRPr="00042094">
              <w:t>+1)*</w:t>
            </w:r>
          </w:p>
          <w:p w14:paraId="5ABC893F" w14:textId="77777777" w:rsidR="005E7CBE" w:rsidRPr="00042094" w:rsidRDefault="005E7CBE" w:rsidP="00BF022C">
            <w:pPr>
              <w:pStyle w:val="TAL"/>
            </w:pPr>
          </w:p>
          <w:p w14:paraId="0DEA1739" w14:textId="5DC558B9" w:rsidR="005E7CBE" w:rsidRPr="00042094" w:rsidRDefault="005E7CBE" w:rsidP="00BF022C">
            <w:pPr>
              <w:pStyle w:val="TAL"/>
            </w:pPr>
            <w:r w:rsidRPr="00042094">
              <w:t>octet (o5</w:t>
            </w:r>
            <w:r w:rsidR="007434ED" w:rsidRPr="00042094">
              <w:t>3</w:t>
            </w:r>
            <w:r w:rsidRPr="00042094">
              <w:t>-</w:t>
            </w:r>
            <w:r w:rsidR="00D7392A" w:rsidRPr="00042094">
              <w:t>1</w:t>
            </w:r>
            <w:r w:rsidRPr="00042094">
              <w:t>)*</w:t>
            </w:r>
          </w:p>
        </w:tc>
      </w:tr>
      <w:tr w:rsidR="00131382" w:rsidRPr="00042094"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42094" w:rsidRDefault="00131382" w:rsidP="00BF022C">
            <w:pPr>
              <w:pStyle w:val="TAC"/>
              <w:rPr>
                <w:lang w:eastAsia="zh-CN"/>
              </w:rPr>
            </w:pPr>
          </w:p>
          <w:p w14:paraId="40676BEB" w14:textId="5CC8E266" w:rsidR="00131382" w:rsidRPr="00042094" w:rsidRDefault="00131382"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42094" w:rsidRDefault="00131382" w:rsidP="00BF022C">
            <w:pPr>
              <w:pStyle w:val="TAC"/>
              <w:rPr>
                <w:lang w:eastAsia="zh-CN"/>
              </w:rPr>
            </w:pPr>
          </w:p>
          <w:p w14:paraId="2A920F73" w14:textId="4F63E01F" w:rsidR="00131382" w:rsidRPr="00042094" w:rsidRDefault="00131382" w:rsidP="0082519A">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42094" w:rsidRDefault="00131382" w:rsidP="00BF022C">
            <w:pPr>
              <w:pStyle w:val="TAC"/>
              <w:rPr>
                <w:lang w:eastAsia="zh-CN"/>
              </w:rPr>
            </w:pPr>
          </w:p>
          <w:p w14:paraId="70262E82" w14:textId="3B76FB43" w:rsidR="00131382" w:rsidRPr="00042094" w:rsidRDefault="00131382"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D31C74" w14:textId="23F9B378" w:rsidR="00131382" w:rsidRPr="00042094" w:rsidRDefault="00131382" w:rsidP="00BF022C">
            <w:pPr>
              <w:pStyle w:val="TAL"/>
            </w:pPr>
            <w:r w:rsidRPr="00042094">
              <w:t>octet o53*</w:t>
            </w:r>
          </w:p>
          <w:p w14:paraId="54F74A75" w14:textId="77777777" w:rsidR="00131382" w:rsidRPr="00042094" w:rsidRDefault="00131382" w:rsidP="00BF022C">
            <w:pPr>
              <w:pStyle w:val="TAL"/>
            </w:pPr>
          </w:p>
        </w:tc>
      </w:tr>
    </w:tbl>
    <w:p w14:paraId="747C36AE" w14:textId="77777777" w:rsidR="005E7CBE" w:rsidRPr="00042094" w:rsidRDefault="005E7CBE" w:rsidP="005E7CBE">
      <w:pPr>
        <w:pStyle w:val="TF"/>
      </w:pPr>
      <w:r w:rsidRPr="00042094">
        <w:t xml:space="preserve">Figure 5.5.2.16: </w:t>
      </w:r>
      <w:r w:rsidRPr="00042094">
        <w:rPr>
          <w:lang w:eastAsia="zh-CN"/>
        </w:rPr>
        <w:t>PDU session parameters</w:t>
      </w:r>
      <w:r w:rsidRPr="00042094">
        <w:t xml:space="preserve"> for </w:t>
      </w:r>
      <w:r w:rsidR="00722EA3" w:rsidRPr="00042094">
        <w:t>layer-3</w:t>
      </w:r>
      <w:r w:rsidRPr="00042094">
        <w:t xml:space="preserve"> relay UE</w:t>
      </w:r>
    </w:p>
    <w:p w14:paraId="5E04AE61" w14:textId="77777777" w:rsidR="006F4235" w:rsidRPr="00042094" w:rsidRDefault="006F4235" w:rsidP="006F4235">
      <w:pPr>
        <w:pStyle w:val="FP"/>
        <w:rPr>
          <w:lang w:eastAsia="zh-CN"/>
        </w:rPr>
      </w:pPr>
    </w:p>
    <w:p w14:paraId="5C4AA6B2" w14:textId="77777777" w:rsidR="005E7CBE" w:rsidRPr="00042094" w:rsidRDefault="005E7CBE" w:rsidP="005E7CBE">
      <w:pPr>
        <w:pStyle w:val="TH"/>
      </w:pPr>
      <w:r w:rsidRPr="00042094">
        <w:t xml:space="preserve">Table 5.5.2.16: </w:t>
      </w:r>
      <w:r w:rsidRPr="00042094">
        <w:rPr>
          <w:lang w:eastAsia="zh-CN"/>
        </w:rPr>
        <w:t>PDU session parameters</w:t>
      </w:r>
      <w:r w:rsidRPr="00042094">
        <w:t xml:space="preserve"> for </w:t>
      </w:r>
      <w:r w:rsidR="00722EA3" w:rsidRPr="00042094">
        <w:t>layer-3</w:t>
      </w:r>
      <w:r w:rsidRPr="00042094">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514C7BD9" w:rsidR="005E7CBE" w:rsidRPr="00042094" w:rsidRDefault="005E7CBE" w:rsidP="00BF022C">
            <w:pPr>
              <w:pStyle w:val="TAL"/>
            </w:pPr>
            <w:r w:rsidRPr="00042094">
              <w:t>PDU session type (</w:t>
            </w:r>
            <w:r w:rsidR="00FE29A9" w:rsidRPr="00042094">
              <w:t xml:space="preserve">bits 3 to 1 of </w:t>
            </w:r>
            <w:r w:rsidRPr="00042094">
              <w:t>octet o5</w:t>
            </w:r>
            <w:ins w:id="339" w:author="24.555_CR0016R1_(Rel-17)_5G_ProSe" w:date="2022-09-23T12:10:00Z">
              <w:r w:rsidR="001706CC">
                <w:t>30</w:t>
              </w:r>
            </w:ins>
            <w:del w:id="340" w:author="24.555_CR0016R1_(Rel-17)_5G_ProSe" w:date="2022-09-23T12:10:00Z">
              <w:r w:rsidRPr="00042094" w:rsidDel="001706CC">
                <w:delText>11</w:delText>
              </w:r>
            </w:del>
            <w:r w:rsidRPr="00042094">
              <w:t>+</w:t>
            </w:r>
            <w:ins w:id="341" w:author="24.555_CR0016R1_(Rel-17)_5G_ProSe" w:date="2022-09-23T12:10:00Z">
              <w:r w:rsidR="001706CC">
                <w:t>3</w:t>
              </w:r>
            </w:ins>
            <w:del w:id="342" w:author="24.555_CR0016R1_(Rel-17)_5G_ProSe" w:date="2022-09-23T12:10:00Z">
              <w:r w:rsidR="001A4D4D" w:rsidRPr="00042094" w:rsidDel="001706CC">
                <w:delText>4</w:delText>
              </w:r>
            </w:del>
            <w:r w:rsidRPr="00042094">
              <w:t>):</w:t>
            </w:r>
          </w:p>
          <w:p w14:paraId="45B4F8DD" w14:textId="77777777" w:rsidR="005E7CBE" w:rsidRDefault="005E7CBE" w:rsidP="00BF022C">
            <w:pPr>
              <w:pStyle w:val="TAL"/>
            </w:pPr>
            <w:r w:rsidRPr="00042094">
              <w:t xml:space="preserve">The PDU session type field shall be encoded as the </w:t>
            </w:r>
            <w:r w:rsidR="00746E85"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4835F4BC" w14:textId="05B68264" w:rsidR="00042094" w:rsidRPr="00042094" w:rsidRDefault="00042094" w:rsidP="00BF022C">
            <w:pPr>
              <w:pStyle w:val="TAL"/>
              <w:rPr>
                <w:noProof/>
              </w:rPr>
            </w:pPr>
          </w:p>
        </w:tc>
      </w:tr>
      <w:tr w:rsidR="00746E85" w:rsidRPr="00042094"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6A45EA1A" w:rsidR="00746E85" w:rsidRPr="00042094" w:rsidRDefault="00746E85" w:rsidP="00B81915">
            <w:pPr>
              <w:pStyle w:val="TAL"/>
              <w:rPr>
                <w:lang w:eastAsia="zh-CN"/>
              </w:rPr>
            </w:pPr>
            <w:r w:rsidRPr="00042094">
              <w:rPr>
                <w:lang w:eastAsia="zh-CN"/>
              </w:rPr>
              <w:t>Presence of DNN (PDNN) (bit 4 of octet o5</w:t>
            </w:r>
            <w:ins w:id="343" w:author="24.555_CR0016R1_(Rel-17)_5G_ProSe" w:date="2022-09-23T12:10:00Z">
              <w:r w:rsidR="001706CC">
                <w:rPr>
                  <w:lang w:eastAsia="zh-CN"/>
                </w:rPr>
                <w:t>30</w:t>
              </w:r>
            </w:ins>
            <w:del w:id="344" w:author="24.555_CR0016R1_(Rel-17)_5G_ProSe" w:date="2022-09-23T12:10:00Z">
              <w:r w:rsidRPr="00042094" w:rsidDel="001706CC">
                <w:rPr>
                  <w:lang w:eastAsia="zh-CN"/>
                </w:rPr>
                <w:delText>11</w:delText>
              </w:r>
            </w:del>
            <w:r w:rsidRPr="00042094">
              <w:rPr>
                <w:lang w:eastAsia="zh-CN"/>
              </w:rPr>
              <w:t>+</w:t>
            </w:r>
            <w:ins w:id="345" w:author="24.555_CR0016R1_(Rel-17)_5G_ProSe" w:date="2022-09-23T12:10:00Z">
              <w:r w:rsidR="001706CC">
                <w:rPr>
                  <w:lang w:eastAsia="zh-CN"/>
                </w:rPr>
                <w:t>3</w:t>
              </w:r>
            </w:ins>
            <w:del w:id="346" w:author="24.555_CR0016R1_(Rel-17)_5G_ProSe" w:date="2022-09-23T12:10:00Z">
              <w:r w:rsidRPr="00042094" w:rsidDel="001706CC">
                <w:rPr>
                  <w:lang w:eastAsia="zh-CN"/>
                </w:rPr>
                <w:delText>4</w:delText>
              </w:r>
            </w:del>
            <w:r w:rsidRPr="00042094">
              <w:rPr>
                <w:lang w:eastAsia="zh-CN"/>
              </w:rPr>
              <w:t>)</w:t>
            </w:r>
          </w:p>
        </w:tc>
      </w:tr>
      <w:tr w:rsidR="00746E85" w:rsidRPr="00042094"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42094" w:rsidRDefault="00746E85" w:rsidP="00B81915">
            <w:pPr>
              <w:pStyle w:val="TAL"/>
            </w:pPr>
            <w:r w:rsidRPr="00042094">
              <w:t>PDNN indicates whether the DNN field is present or not.</w:t>
            </w:r>
          </w:p>
        </w:tc>
      </w:tr>
      <w:tr w:rsidR="00746E85" w:rsidRPr="00042094"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42094" w:rsidRDefault="00746E85" w:rsidP="00B81915">
            <w:pPr>
              <w:pStyle w:val="TAL"/>
              <w:rPr>
                <w:lang w:eastAsia="zh-CN"/>
              </w:rPr>
            </w:pPr>
            <w:r w:rsidRPr="00042094">
              <w:rPr>
                <w:lang w:eastAsia="zh-CN"/>
              </w:rPr>
              <w:t>Bit</w:t>
            </w:r>
          </w:p>
        </w:tc>
      </w:tr>
      <w:tr w:rsidR="00746E85" w:rsidRPr="00042094"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42094" w:rsidRDefault="00746E85"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771A050" w14:textId="77777777" w:rsidR="00746E85" w:rsidRPr="00042094" w:rsidRDefault="00746E85" w:rsidP="00B81915">
            <w:pPr>
              <w:pStyle w:val="TAL"/>
              <w:rPr>
                <w:b/>
                <w:lang w:eastAsia="zh-CN"/>
              </w:rPr>
            </w:pPr>
          </w:p>
        </w:tc>
      </w:tr>
      <w:tr w:rsidR="00746E85" w:rsidRPr="00042094"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897EFA" w14:textId="77777777" w:rsidR="00746E85" w:rsidRPr="00042094" w:rsidRDefault="00746E85" w:rsidP="00B81915">
            <w:pPr>
              <w:pStyle w:val="TAL"/>
            </w:pPr>
            <w:r w:rsidRPr="00042094">
              <w:t>DNN field is not included</w:t>
            </w:r>
          </w:p>
        </w:tc>
      </w:tr>
      <w:tr w:rsidR="00746E85" w:rsidRPr="00042094"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6484FDB" w14:textId="77777777" w:rsidR="00746E85" w:rsidRDefault="00746E85" w:rsidP="00B81915">
            <w:pPr>
              <w:pStyle w:val="TAL"/>
              <w:rPr>
                <w:lang w:eastAsia="zh-CN"/>
              </w:rPr>
            </w:pPr>
            <w:r w:rsidRPr="00042094">
              <w:rPr>
                <w:lang w:eastAsia="zh-CN"/>
              </w:rPr>
              <w:t>DNN field is included</w:t>
            </w:r>
          </w:p>
          <w:p w14:paraId="157EA25D" w14:textId="19F0CF2A" w:rsidR="00042094" w:rsidRPr="00042094" w:rsidRDefault="00042094" w:rsidP="00B81915">
            <w:pPr>
              <w:pStyle w:val="TAL"/>
              <w:rPr>
                <w:lang w:eastAsia="zh-CN"/>
              </w:rPr>
            </w:pPr>
          </w:p>
        </w:tc>
      </w:tr>
      <w:tr w:rsidR="00746E85" w:rsidRPr="00042094"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3ACAE7F7" w:rsidR="00746E85" w:rsidRPr="00042094" w:rsidRDefault="00746E85" w:rsidP="00B81915">
            <w:pPr>
              <w:pStyle w:val="TAL"/>
              <w:rPr>
                <w:lang w:eastAsia="zh-CN"/>
              </w:rPr>
            </w:pPr>
            <w:r w:rsidRPr="00042094">
              <w:rPr>
                <w:lang w:eastAsia="zh-CN"/>
              </w:rPr>
              <w:t>Presence of S-NSSAI (PSNSSAI) (bit 5 of octet o5</w:t>
            </w:r>
            <w:ins w:id="347" w:author="24.555_CR0016R1_(Rel-17)_5G_ProSe" w:date="2022-09-23T12:10:00Z">
              <w:r w:rsidR="001706CC">
                <w:rPr>
                  <w:lang w:eastAsia="zh-CN"/>
                </w:rPr>
                <w:t>3</w:t>
              </w:r>
            </w:ins>
            <w:del w:id="348" w:author="24.555_CR0016R1_(Rel-17)_5G_ProSe" w:date="2022-09-23T12:10:00Z">
              <w:r w:rsidRPr="00042094" w:rsidDel="001706CC">
                <w:rPr>
                  <w:lang w:eastAsia="zh-CN"/>
                </w:rPr>
                <w:delText>11</w:delText>
              </w:r>
            </w:del>
            <w:r w:rsidRPr="00042094">
              <w:rPr>
                <w:lang w:eastAsia="zh-CN"/>
              </w:rPr>
              <w:t>+</w:t>
            </w:r>
            <w:ins w:id="349" w:author="24.555_CR0016R1_(Rel-17)_5G_ProSe" w:date="2022-09-23T12:10:00Z">
              <w:r w:rsidR="001706CC">
                <w:rPr>
                  <w:lang w:eastAsia="zh-CN"/>
                </w:rPr>
                <w:t>3</w:t>
              </w:r>
            </w:ins>
            <w:del w:id="350" w:author="24.555_CR0016R1_(Rel-17)_5G_ProSe" w:date="2022-09-23T12:10:00Z">
              <w:r w:rsidRPr="00042094" w:rsidDel="001706CC">
                <w:rPr>
                  <w:lang w:eastAsia="zh-CN"/>
                </w:rPr>
                <w:delText>4</w:delText>
              </w:r>
            </w:del>
            <w:r w:rsidRPr="00042094">
              <w:rPr>
                <w:lang w:eastAsia="zh-CN"/>
              </w:rPr>
              <w:t>)</w:t>
            </w:r>
          </w:p>
        </w:tc>
      </w:tr>
      <w:tr w:rsidR="00746E85" w:rsidRPr="00042094"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42094" w:rsidRDefault="00746E85"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46E85" w:rsidRPr="00042094"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42094" w:rsidRDefault="00746E85" w:rsidP="00B81915">
            <w:pPr>
              <w:pStyle w:val="TAL"/>
              <w:rPr>
                <w:lang w:eastAsia="zh-CN"/>
              </w:rPr>
            </w:pPr>
            <w:r w:rsidRPr="00042094">
              <w:rPr>
                <w:lang w:eastAsia="zh-CN"/>
              </w:rPr>
              <w:t>Bit</w:t>
            </w:r>
          </w:p>
        </w:tc>
      </w:tr>
      <w:tr w:rsidR="00746E85" w:rsidRPr="00042094"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42094" w:rsidRDefault="00746E85"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F7D7689" w14:textId="77777777" w:rsidR="00746E85" w:rsidRPr="00042094" w:rsidRDefault="00746E85" w:rsidP="00B81915">
            <w:pPr>
              <w:pStyle w:val="TAL"/>
              <w:rPr>
                <w:b/>
                <w:lang w:eastAsia="zh-CN"/>
              </w:rPr>
            </w:pPr>
          </w:p>
        </w:tc>
      </w:tr>
      <w:tr w:rsidR="00746E85" w:rsidRPr="00042094"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63B5F6" w14:textId="77777777" w:rsidR="00746E85" w:rsidRPr="00042094" w:rsidRDefault="00746E85" w:rsidP="00B81915">
            <w:pPr>
              <w:pStyle w:val="TAL"/>
            </w:pPr>
            <w:r w:rsidRPr="00042094">
              <w:t>S-NSSAI field is not included</w:t>
            </w:r>
          </w:p>
        </w:tc>
      </w:tr>
      <w:tr w:rsidR="00746E85" w:rsidRPr="00042094"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E9E0B5" w14:textId="77777777" w:rsidR="00746E85" w:rsidRDefault="00746E85" w:rsidP="00B81915">
            <w:pPr>
              <w:pStyle w:val="TAL"/>
              <w:rPr>
                <w:lang w:eastAsia="zh-CN"/>
              </w:rPr>
            </w:pPr>
            <w:r w:rsidRPr="00042094">
              <w:rPr>
                <w:lang w:eastAsia="zh-CN"/>
              </w:rPr>
              <w:t>S-NSSAI field is included</w:t>
            </w:r>
          </w:p>
          <w:p w14:paraId="4E4C0648" w14:textId="773CE9FF" w:rsidR="00042094" w:rsidRPr="00042094" w:rsidRDefault="00042094" w:rsidP="00B81915">
            <w:pPr>
              <w:pStyle w:val="TAL"/>
              <w:rPr>
                <w:lang w:eastAsia="zh-CN"/>
              </w:rPr>
            </w:pPr>
          </w:p>
        </w:tc>
      </w:tr>
      <w:tr w:rsidR="00746E85" w:rsidRPr="00042094"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1E7115F9" w:rsidR="00746E85" w:rsidRPr="00042094" w:rsidRDefault="00746E85" w:rsidP="00B81915">
            <w:pPr>
              <w:pStyle w:val="TAL"/>
              <w:rPr>
                <w:lang w:eastAsia="zh-CN"/>
              </w:rPr>
            </w:pPr>
            <w:r w:rsidRPr="00042094">
              <w:rPr>
                <w:lang w:eastAsia="zh-CN"/>
              </w:rPr>
              <w:t>Presence of SSC mode (PSSCM) (bit 6 of octet o5</w:t>
            </w:r>
            <w:ins w:id="351" w:author="24.555_CR0016R1_(Rel-17)_5G_ProSe" w:date="2022-09-23T12:10:00Z">
              <w:r w:rsidR="001706CC">
                <w:rPr>
                  <w:lang w:eastAsia="zh-CN"/>
                </w:rPr>
                <w:t>3</w:t>
              </w:r>
            </w:ins>
            <w:ins w:id="352" w:author="24.555_CR0016R1_(Rel-17)_5G_ProSe" w:date="2022-09-23T12:11:00Z">
              <w:r w:rsidR="001706CC">
                <w:rPr>
                  <w:lang w:eastAsia="zh-CN"/>
                </w:rPr>
                <w:t>0</w:t>
              </w:r>
            </w:ins>
            <w:del w:id="353" w:author="24.555_CR0016R1_(Rel-17)_5G_ProSe" w:date="2022-09-23T12:11:00Z">
              <w:r w:rsidRPr="00042094" w:rsidDel="001706CC">
                <w:rPr>
                  <w:lang w:eastAsia="zh-CN"/>
                </w:rPr>
                <w:delText>11</w:delText>
              </w:r>
            </w:del>
            <w:r w:rsidRPr="00042094">
              <w:rPr>
                <w:lang w:eastAsia="zh-CN"/>
              </w:rPr>
              <w:t>+</w:t>
            </w:r>
            <w:ins w:id="354" w:author="24.555_CR0016R1_(Rel-17)_5G_ProSe" w:date="2022-09-23T12:11:00Z">
              <w:r w:rsidR="001706CC">
                <w:rPr>
                  <w:lang w:eastAsia="zh-CN"/>
                </w:rPr>
                <w:t>3</w:t>
              </w:r>
            </w:ins>
            <w:del w:id="355" w:author="24.555_CR0016R1_(Rel-17)_5G_ProSe" w:date="2022-09-23T12:11:00Z">
              <w:r w:rsidRPr="00042094" w:rsidDel="001706CC">
                <w:rPr>
                  <w:lang w:eastAsia="zh-CN"/>
                </w:rPr>
                <w:delText>4</w:delText>
              </w:r>
            </w:del>
            <w:r w:rsidRPr="00042094">
              <w:rPr>
                <w:lang w:eastAsia="zh-CN"/>
              </w:rPr>
              <w:t>)</w:t>
            </w:r>
          </w:p>
        </w:tc>
      </w:tr>
      <w:tr w:rsidR="00746E85" w:rsidRPr="00042094"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42094" w:rsidRDefault="00746E85"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46E85" w:rsidRPr="00042094"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42094" w:rsidRDefault="00746E85" w:rsidP="00B81915">
            <w:pPr>
              <w:pStyle w:val="TAL"/>
              <w:rPr>
                <w:lang w:eastAsia="zh-CN"/>
              </w:rPr>
            </w:pPr>
            <w:r w:rsidRPr="00042094">
              <w:rPr>
                <w:lang w:eastAsia="zh-CN"/>
              </w:rPr>
              <w:t>Bit</w:t>
            </w:r>
          </w:p>
        </w:tc>
      </w:tr>
      <w:tr w:rsidR="00746E85" w:rsidRPr="00042094"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42094" w:rsidRDefault="00746E85"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5FFAC6A" w14:textId="77777777" w:rsidR="00746E85" w:rsidRPr="00042094" w:rsidRDefault="00746E85" w:rsidP="00B81915">
            <w:pPr>
              <w:pStyle w:val="TAL"/>
              <w:rPr>
                <w:b/>
                <w:lang w:eastAsia="zh-CN"/>
              </w:rPr>
            </w:pPr>
          </w:p>
        </w:tc>
      </w:tr>
      <w:tr w:rsidR="00746E85" w:rsidRPr="00042094"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8A9BD" w14:textId="77777777" w:rsidR="00746E85" w:rsidRPr="00042094" w:rsidRDefault="00746E85" w:rsidP="00B81915">
            <w:pPr>
              <w:pStyle w:val="TAL"/>
            </w:pPr>
            <w:r w:rsidRPr="00042094">
              <w:t>SSC mode field is not included (NOTE)</w:t>
            </w:r>
          </w:p>
        </w:tc>
      </w:tr>
      <w:tr w:rsidR="00746E85" w:rsidRPr="00042094"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DEF9F6E" w14:textId="77777777" w:rsidR="00746E85" w:rsidRDefault="00746E85" w:rsidP="00B81915">
            <w:pPr>
              <w:pStyle w:val="TAL"/>
              <w:rPr>
                <w:lang w:eastAsia="zh-CN"/>
              </w:rPr>
            </w:pPr>
            <w:r w:rsidRPr="00042094">
              <w:rPr>
                <w:lang w:eastAsia="zh-CN"/>
              </w:rPr>
              <w:t>SSC mode field is included</w:t>
            </w:r>
          </w:p>
          <w:p w14:paraId="315F8938" w14:textId="4D303860" w:rsidR="00042094" w:rsidRPr="00042094" w:rsidRDefault="00042094" w:rsidP="00B81915">
            <w:pPr>
              <w:pStyle w:val="TAL"/>
              <w:rPr>
                <w:lang w:eastAsia="zh-CN"/>
              </w:rPr>
            </w:pPr>
          </w:p>
        </w:tc>
      </w:tr>
      <w:tr w:rsidR="00746E85" w:rsidRPr="00042094"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02D188D7" w:rsidR="00746E85" w:rsidRPr="00042094" w:rsidRDefault="00746E85" w:rsidP="00B81915">
            <w:pPr>
              <w:pStyle w:val="TAL"/>
              <w:rPr>
                <w:lang w:eastAsia="zh-CN"/>
              </w:rPr>
            </w:pPr>
            <w:r w:rsidRPr="00042094">
              <w:rPr>
                <w:lang w:eastAsia="zh-CN"/>
              </w:rPr>
              <w:t>Presence of access type preference (PATP) (bit 7 of octet o5</w:t>
            </w:r>
            <w:ins w:id="356" w:author="24.555_CR0016R1_(Rel-17)_5G_ProSe" w:date="2022-09-23T12:14:00Z">
              <w:r w:rsidR="007D0213">
                <w:rPr>
                  <w:lang w:eastAsia="zh-CN"/>
                </w:rPr>
                <w:t>30</w:t>
              </w:r>
            </w:ins>
            <w:del w:id="357" w:author="24.555_CR0016R1_(Rel-17)_5G_ProSe" w:date="2022-09-23T12:14:00Z">
              <w:r w:rsidRPr="00042094" w:rsidDel="007D0213">
                <w:rPr>
                  <w:lang w:eastAsia="zh-CN"/>
                </w:rPr>
                <w:delText>11</w:delText>
              </w:r>
            </w:del>
            <w:r w:rsidRPr="00042094">
              <w:rPr>
                <w:lang w:eastAsia="zh-CN"/>
              </w:rPr>
              <w:t>+</w:t>
            </w:r>
            <w:ins w:id="358" w:author="24.555_CR0016R1_(Rel-17)_5G_ProSe" w:date="2022-09-23T12:14:00Z">
              <w:r w:rsidR="007D0213">
                <w:rPr>
                  <w:lang w:eastAsia="zh-CN"/>
                </w:rPr>
                <w:t>3</w:t>
              </w:r>
            </w:ins>
            <w:del w:id="359" w:author="24.555_CR0016R1_(Rel-17)_5G_ProSe" w:date="2022-09-23T12:14:00Z">
              <w:r w:rsidRPr="00042094" w:rsidDel="007D0213">
                <w:rPr>
                  <w:lang w:eastAsia="zh-CN"/>
                </w:rPr>
                <w:delText>4</w:delText>
              </w:r>
            </w:del>
            <w:r w:rsidRPr="00042094">
              <w:rPr>
                <w:lang w:eastAsia="zh-CN"/>
              </w:rPr>
              <w:t>)</w:t>
            </w:r>
          </w:p>
        </w:tc>
      </w:tr>
      <w:tr w:rsidR="00746E85" w:rsidRPr="00042094"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42094" w:rsidRDefault="00746E85"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46E85" w:rsidRPr="00042094"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42094" w:rsidRDefault="00746E85" w:rsidP="00B81915">
            <w:pPr>
              <w:pStyle w:val="TAL"/>
              <w:rPr>
                <w:lang w:eastAsia="zh-CN"/>
              </w:rPr>
            </w:pPr>
            <w:r w:rsidRPr="00042094">
              <w:rPr>
                <w:lang w:eastAsia="zh-CN"/>
              </w:rPr>
              <w:t>Bit</w:t>
            </w:r>
          </w:p>
        </w:tc>
      </w:tr>
      <w:tr w:rsidR="00746E85" w:rsidRPr="00042094"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42094" w:rsidRDefault="00746E85"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BB4E282" w14:textId="77777777" w:rsidR="00746E85" w:rsidRPr="00042094" w:rsidRDefault="00746E85" w:rsidP="00B81915">
            <w:pPr>
              <w:pStyle w:val="TAL"/>
              <w:rPr>
                <w:b/>
                <w:lang w:eastAsia="zh-CN"/>
              </w:rPr>
            </w:pPr>
          </w:p>
        </w:tc>
      </w:tr>
      <w:tr w:rsidR="00746E85" w:rsidRPr="00042094"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0D7C637" w14:textId="77777777" w:rsidR="00746E85" w:rsidRPr="00042094" w:rsidRDefault="00746E85" w:rsidP="00B81915">
            <w:pPr>
              <w:pStyle w:val="TAL"/>
            </w:pPr>
            <w:r w:rsidRPr="00042094">
              <w:t>Access type preference field is not included (NOTE)</w:t>
            </w:r>
          </w:p>
        </w:tc>
      </w:tr>
      <w:tr w:rsidR="00746E85" w:rsidRPr="00042094"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CB5030" w14:textId="77777777" w:rsidR="00746E85" w:rsidRDefault="00746E85" w:rsidP="00B81915">
            <w:pPr>
              <w:pStyle w:val="TAL"/>
              <w:rPr>
                <w:lang w:eastAsia="zh-CN"/>
              </w:rPr>
            </w:pPr>
            <w:r w:rsidRPr="00042094">
              <w:t>Access type preference field</w:t>
            </w:r>
            <w:r w:rsidRPr="00042094">
              <w:rPr>
                <w:lang w:eastAsia="zh-CN"/>
              </w:rPr>
              <w:t xml:space="preserve"> is included</w:t>
            </w:r>
          </w:p>
          <w:p w14:paraId="071D13CB" w14:textId="3029AC7F" w:rsidR="00042094" w:rsidRPr="00042094" w:rsidRDefault="00042094" w:rsidP="00B81915">
            <w:pPr>
              <w:pStyle w:val="TAL"/>
              <w:rPr>
                <w:lang w:eastAsia="zh-CN"/>
              </w:rPr>
            </w:pPr>
          </w:p>
        </w:tc>
      </w:tr>
      <w:tr w:rsidR="005E7CBE" w:rsidRPr="00042094"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3A5C7D8E" w:rsidR="005E7CBE" w:rsidRPr="00042094" w:rsidRDefault="005E7CBE" w:rsidP="00BF022C">
            <w:pPr>
              <w:pStyle w:val="TAL"/>
            </w:pPr>
            <w:r w:rsidRPr="00042094">
              <w:t>DNN (octet o5</w:t>
            </w:r>
            <w:ins w:id="360" w:author="24.555_CR0016R1_(Rel-17)_5G_ProSe" w:date="2022-09-23T12:14:00Z">
              <w:r w:rsidR="007D0213">
                <w:t>30</w:t>
              </w:r>
            </w:ins>
            <w:del w:id="361" w:author="24.555_CR0016R1_(Rel-17)_5G_ProSe" w:date="2022-09-23T12:14:00Z">
              <w:r w:rsidRPr="00042094" w:rsidDel="007D0213">
                <w:delText>11</w:delText>
              </w:r>
            </w:del>
            <w:r w:rsidRPr="00042094">
              <w:t>+</w:t>
            </w:r>
            <w:ins w:id="362" w:author="24.555_CR0016R1_(Rel-17)_5G_ProSe" w:date="2022-09-23T12:14:00Z">
              <w:r w:rsidR="007D0213">
                <w:t>4</w:t>
              </w:r>
            </w:ins>
            <w:del w:id="363" w:author="24.555_CR0016R1_(Rel-17)_5G_ProSe" w:date="2022-09-23T12:14:00Z">
              <w:r w:rsidR="001A4D4D" w:rsidRPr="00042094" w:rsidDel="007D0213">
                <w:delText>5</w:delText>
              </w:r>
            </w:del>
            <w:r w:rsidRPr="00042094">
              <w:t xml:space="preserve"> to o5</w:t>
            </w:r>
            <w:ins w:id="364" w:author="24.555_CR0016R1_(Rel-17)_5G_ProSe" w:date="2022-09-23T12:14:00Z">
              <w:r w:rsidR="007D0213">
                <w:t>31</w:t>
              </w:r>
            </w:ins>
            <w:del w:id="365" w:author="24.555_CR0016R1_(Rel-17)_5G_ProSe" w:date="2022-09-23T12:14:00Z">
              <w:r w:rsidRPr="00042094" w:rsidDel="007D0213">
                <w:delText>12</w:delText>
              </w:r>
            </w:del>
            <w:r w:rsidRPr="00042094">
              <w:t>):</w:t>
            </w:r>
          </w:p>
          <w:p w14:paraId="452A8161" w14:textId="77777777" w:rsidR="005E7CBE" w:rsidRDefault="005E7CBE" w:rsidP="00400999">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3A0ED919" w14:textId="34C35898" w:rsidR="00042094" w:rsidRPr="00042094" w:rsidRDefault="00042094" w:rsidP="00400999">
            <w:pPr>
              <w:pStyle w:val="TAL"/>
            </w:pPr>
          </w:p>
        </w:tc>
      </w:tr>
      <w:tr w:rsidR="005E7CBE" w:rsidRPr="00042094"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10583EF4" w:rsidR="005E7CBE" w:rsidRPr="00042094" w:rsidRDefault="005E7CBE" w:rsidP="00BF022C">
            <w:pPr>
              <w:pStyle w:val="TAL"/>
              <w:rPr>
                <w:lang w:eastAsia="zh-CN"/>
              </w:rPr>
            </w:pPr>
            <w:r w:rsidRPr="00042094">
              <w:rPr>
                <w:lang w:eastAsia="zh-CN"/>
              </w:rPr>
              <w:t>S-NSSAI (octet o5</w:t>
            </w:r>
            <w:ins w:id="366" w:author="24.555_CR0016R1_(Rel-17)_5G_ProSe" w:date="2022-09-23T12:15:00Z">
              <w:r w:rsidR="007D0213">
                <w:rPr>
                  <w:lang w:eastAsia="zh-CN"/>
                </w:rPr>
                <w:t>31</w:t>
              </w:r>
            </w:ins>
            <w:del w:id="367" w:author="24.555_CR0016R1_(Rel-17)_5G_ProSe" w:date="2022-09-23T12:15:00Z">
              <w:r w:rsidRPr="00042094" w:rsidDel="007D0213">
                <w:rPr>
                  <w:lang w:eastAsia="zh-CN"/>
                </w:rPr>
                <w:delText>12</w:delText>
              </w:r>
            </w:del>
            <w:r w:rsidRPr="00042094">
              <w:rPr>
                <w:lang w:eastAsia="zh-CN"/>
              </w:rPr>
              <w:t>+1 to o5</w:t>
            </w:r>
            <w:r w:rsidR="00564666" w:rsidRPr="00042094">
              <w:rPr>
                <w:lang w:eastAsia="zh-CN"/>
              </w:rPr>
              <w:t>3</w:t>
            </w:r>
            <w:r w:rsidRPr="00042094">
              <w:rPr>
                <w:lang w:eastAsia="zh-CN"/>
              </w:rPr>
              <w:t>-</w:t>
            </w:r>
            <w:r w:rsidR="002F5A08" w:rsidRPr="00042094">
              <w:rPr>
                <w:lang w:eastAsia="zh-CN"/>
              </w:rPr>
              <w:t>1</w:t>
            </w:r>
            <w:r w:rsidRPr="00042094">
              <w:rPr>
                <w:lang w:eastAsia="zh-CN"/>
              </w:rPr>
              <w:t>):</w:t>
            </w:r>
          </w:p>
          <w:p w14:paraId="4AFBCD6A"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3C8230FB" w14:textId="2E1A88B8" w:rsidR="00042094" w:rsidRPr="00042094" w:rsidRDefault="00042094" w:rsidP="00BF022C">
            <w:pPr>
              <w:pStyle w:val="TAL"/>
              <w:rPr>
                <w:lang w:eastAsia="zh-CN"/>
              </w:rPr>
            </w:pPr>
          </w:p>
        </w:tc>
      </w:tr>
      <w:tr w:rsidR="005E7CBE" w:rsidRPr="00042094"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42094" w:rsidRDefault="005E7CBE" w:rsidP="00BF022C">
            <w:pPr>
              <w:pStyle w:val="TAL"/>
              <w:rPr>
                <w:lang w:eastAsia="zh-CN"/>
              </w:rPr>
            </w:pPr>
            <w:r w:rsidRPr="00042094">
              <w:rPr>
                <w:lang w:eastAsia="zh-CN"/>
              </w:rPr>
              <w:t>SSC mode (</w:t>
            </w:r>
            <w:r w:rsidR="00746E85" w:rsidRPr="00042094">
              <w:rPr>
                <w:lang w:eastAsia="zh-CN"/>
              </w:rPr>
              <w:t xml:space="preserve">bits 3 to 1 of </w:t>
            </w:r>
            <w:r w:rsidRPr="00042094">
              <w:rPr>
                <w:lang w:eastAsia="zh-CN"/>
              </w:rPr>
              <w:t>octet o5</w:t>
            </w:r>
            <w:r w:rsidR="00564666" w:rsidRPr="00042094">
              <w:rPr>
                <w:lang w:eastAsia="zh-CN"/>
              </w:rPr>
              <w:t>3</w:t>
            </w:r>
            <w:r w:rsidRPr="00042094">
              <w:rPr>
                <w:lang w:eastAsia="zh-CN"/>
              </w:rPr>
              <w:t>):</w:t>
            </w:r>
          </w:p>
          <w:p w14:paraId="7E8C0E58"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58BEFA5E" w14:textId="5ABF78D9" w:rsidR="00042094" w:rsidRPr="00042094" w:rsidRDefault="00042094" w:rsidP="00BF022C">
            <w:pPr>
              <w:pStyle w:val="TAL"/>
              <w:rPr>
                <w:lang w:eastAsia="zh-CN"/>
              </w:rPr>
            </w:pPr>
          </w:p>
        </w:tc>
      </w:tr>
      <w:tr w:rsidR="005E7CBE" w:rsidRPr="00042094"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1ACD96A4" w14:textId="77777777" w:rsidR="00042094" w:rsidRPr="00042094" w:rsidRDefault="00042094" w:rsidP="00042094">
            <w:pPr>
              <w:pStyle w:val="TAL"/>
              <w:rPr>
                <w:lang w:eastAsia="zh-CN"/>
              </w:rPr>
            </w:pPr>
            <w:r w:rsidRPr="00042094">
              <w:rPr>
                <w:lang w:eastAsia="zh-CN"/>
              </w:rPr>
              <w:t>Access type preference (bits 5 to 4 of octet o53):</w:t>
            </w:r>
          </w:p>
          <w:p w14:paraId="5C18D7DC" w14:textId="77777777" w:rsidR="00042094" w:rsidRDefault="00042094" w:rsidP="0004209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B7B1B3" w14:textId="77777777" w:rsidR="005E7CBE" w:rsidRPr="00042094" w:rsidRDefault="005E7CBE" w:rsidP="00BF022C">
            <w:pPr>
              <w:pStyle w:val="TAL"/>
            </w:pPr>
          </w:p>
        </w:tc>
      </w:tr>
      <w:tr w:rsidR="00746E85" w:rsidRPr="00042094"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42621FC4" w14:textId="1211B346" w:rsidR="00746E85" w:rsidRPr="00042094" w:rsidRDefault="00746E85" w:rsidP="00042094">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042094" w:rsidRDefault="005E7CBE" w:rsidP="00BF022C">
            <w:pPr>
              <w:pStyle w:val="TAL"/>
            </w:pPr>
            <w:r w:rsidRPr="00042094">
              <w:t xml:space="preserve">0 1 0 0 </w:t>
            </w:r>
            <w:r w:rsidRPr="00042094">
              <w:rPr>
                <w:lang w:eastAsia="ja-JP"/>
              </w:rPr>
              <w:t>0 0 0 0</w:t>
            </w:r>
          </w:p>
          <w:p w14:paraId="64D3BB83" w14:textId="77777777" w:rsidR="005E7CBE" w:rsidRPr="00042094" w:rsidRDefault="005E7CBE" w:rsidP="00BF022C">
            <w:pPr>
              <w:pStyle w:val="TAL"/>
              <w:rPr>
                <w:lang w:eastAsia="ja-JP"/>
              </w:rPr>
            </w:pPr>
            <w:r w:rsidRPr="00042094">
              <w:t xml:space="preserve">0 1 0 0 </w:t>
            </w:r>
            <w:r w:rsidRPr="00042094">
              <w:rPr>
                <w:lang w:eastAsia="ja-JP"/>
              </w:rPr>
              <w:t>0 0 0 1</w:t>
            </w:r>
            <w:r w:rsidRPr="00042094">
              <w:rPr>
                <w:lang w:eastAsia="ja-JP"/>
              </w:rPr>
              <w:tab/>
              <w:t>5QI 65</w:t>
            </w:r>
          </w:p>
          <w:p w14:paraId="29CD6C01" w14:textId="77777777" w:rsidR="005E7CBE" w:rsidRPr="00042094" w:rsidRDefault="005E7CBE" w:rsidP="00BF022C">
            <w:pPr>
              <w:pStyle w:val="TAL"/>
              <w:rPr>
                <w:lang w:eastAsia="ja-JP"/>
              </w:rPr>
            </w:pPr>
            <w:r w:rsidRPr="00042094">
              <w:t xml:space="preserve">0 1 0 0 </w:t>
            </w:r>
            <w:r w:rsidRPr="00042094">
              <w:rPr>
                <w:lang w:eastAsia="ja-JP"/>
              </w:rPr>
              <w:t>0 0 1 0</w:t>
            </w:r>
            <w:r w:rsidRPr="00042094">
              <w:rPr>
                <w:lang w:eastAsia="ja-JP"/>
              </w:rPr>
              <w:tab/>
              <w:t>5QI 66</w:t>
            </w:r>
          </w:p>
          <w:p w14:paraId="48B52CEB" w14:textId="77777777" w:rsidR="005E7CBE" w:rsidRPr="00042094" w:rsidRDefault="005E7CBE" w:rsidP="00BF022C">
            <w:pPr>
              <w:pStyle w:val="TAL"/>
              <w:rPr>
                <w:lang w:eastAsia="ja-JP"/>
              </w:rPr>
            </w:pPr>
            <w:r w:rsidRPr="00042094">
              <w:t xml:space="preserve">0 1 0 0 </w:t>
            </w:r>
            <w:r w:rsidRPr="00042094">
              <w:rPr>
                <w:lang w:eastAsia="ja-JP"/>
              </w:rPr>
              <w:t>0 0 1 1</w:t>
            </w:r>
            <w:r w:rsidRPr="00042094">
              <w:rPr>
                <w:lang w:eastAsia="ja-JP"/>
              </w:rPr>
              <w:tab/>
              <w:t>5QI 67</w:t>
            </w:r>
          </w:p>
          <w:p w14:paraId="698902F1" w14:textId="77777777" w:rsidR="005E7CBE" w:rsidRPr="00042094" w:rsidRDefault="005E7CBE" w:rsidP="00BF022C">
            <w:pPr>
              <w:pStyle w:val="TAL"/>
            </w:pPr>
            <w:r w:rsidRPr="00042094">
              <w:t xml:space="preserve">0 1 0 0 </w:t>
            </w:r>
            <w:r w:rsidRPr="00042094">
              <w:rPr>
                <w:lang w:eastAsia="ja-JP"/>
              </w:rPr>
              <w:t>0 1 0 0</w:t>
            </w:r>
            <w:r w:rsidRPr="00042094">
              <w:rPr>
                <w:lang w:eastAsia="ja-JP"/>
              </w:rPr>
              <w:tab/>
              <w:t>Spare</w:t>
            </w:r>
          </w:p>
          <w:p w14:paraId="4842D402" w14:textId="77777777" w:rsidR="005E7CBE" w:rsidRPr="00042094" w:rsidRDefault="005E7CBE" w:rsidP="00BF022C">
            <w:pPr>
              <w:pStyle w:val="TAL"/>
              <w:rPr>
                <w:lang w:eastAsia="ja-JP"/>
              </w:rPr>
            </w:pPr>
            <w:r w:rsidRPr="00042094">
              <w:t xml:space="preserve">0 1 0 0 </w:t>
            </w:r>
            <w:r w:rsidRPr="00042094">
              <w:rPr>
                <w:lang w:eastAsia="ja-JP"/>
              </w:rPr>
              <w:t>0 1 0 1</w:t>
            </w:r>
            <w:r w:rsidRPr="00042094">
              <w:rPr>
                <w:lang w:eastAsia="ja-JP"/>
              </w:rPr>
              <w:tab/>
              <w:t>5QI 69</w:t>
            </w:r>
          </w:p>
          <w:p w14:paraId="46CC1F40" w14:textId="77777777" w:rsidR="005E7CBE" w:rsidRPr="00042094" w:rsidRDefault="005E7CBE" w:rsidP="00BF022C">
            <w:pPr>
              <w:pStyle w:val="TAL"/>
              <w:rPr>
                <w:lang w:eastAsia="ja-JP"/>
              </w:rPr>
            </w:pPr>
            <w:r w:rsidRPr="00042094">
              <w:t xml:space="preserve">0 1 0 0 </w:t>
            </w:r>
            <w:r w:rsidRPr="00042094">
              <w:rPr>
                <w:lang w:eastAsia="ja-JP"/>
              </w:rPr>
              <w:t>0 1 1 0</w:t>
            </w:r>
            <w:r w:rsidRPr="00042094">
              <w:rPr>
                <w:lang w:eastAsia="ja-JP"/>
              </w:rPr>
              <w:tab/>
              <w:t>5QI 70</w:t>
            </w:r>
          </w:p>
          <w:p w14:paraId="1FD7C1E1" w14:textId="77777777" w:rsidR="005E7CBE" w:rsidRPr="00042094" w:rsidRDefault="005E7CBE" w:rsidP="00BF022C">
            <w:pPr>
              <w:pStyle w:val="TAL"/>
              <w:rPr>
                <w:lang w:eastAsia="ja-JP"/>
              </w:rPr>
            </w:pPr>
            <w:r w:rsidRPr="00042094">
              <w:t xml:space="preserve">0 1 0 0 </w:t>
            </w:r>
            <w:r w:rsidRPr="00042094">
              <w:rPr>
                <w:lang w:eastAsia="ja-JP"/>
              </w:rPr>
              <w:t>0 1 1 1</w:t>
            </w:r>
            <w:r w:rsidRPr="00042094">
              <w:rPr>
                <w:lang w:eastAsia="ja-JP"/>
              </w:rPr>
              <w:tab/>
              <w:t>5QI 71</w:t>
            </w:r>
          </w:p>
          <w:p w14:paraId="3335903C" w14:textId="77777777" w:rsidR="005E7CBE" w:rsidRPr="00042094" w:rsidRDefault="005E7CBE" w:rsidP="00BF022C">
            <w:pPr>
              <w:pStyle w:val="TAL"/>
              <w:rPr>
                <w:lang w:eastAsia="ja-JP"/>
              </w:rPr>
            </w:pPr>
            <w:r w:rsidRPr="00042094">
              <w:t xml:space="preserve">0 1 0 0 </w:t>
            </w:r>
            <w:r w:rsidRPr="00042094">
              <w:rPr>
                <w:lang w:eastAsia="ja-JP"/>
              </w:rPr>
              <w:t>1 0 0 0</w:t>
            </w:r>
            <w:r w:rsidRPr="00042094">
              <w:rPr>
                <w:lang w:eastAsia="ja-JP"/>
              </w:rPr>
              <w:tab/>
              <w:t>5QI 72</w:t>
            </w:r>
          </w:p>
          <w:p w14:paraId="28EB09D1" w14:textId="77777777" w:rsidR="005E7CBE" w:rsidRPr="00042094" w:rsidRDefault="005E7CBE" w:rsidP="00BF022C">
            <w:pPr>
              <w:pStyle w:val="TAL"/>
              <w:rPr>
                <w:lang w:eastAsia="ja-JP"/>
              </w:rPr>
            </w:pPr>
            <w:r w:rsidRPr="00042094">
              <w:t>0 1 0 0 1</w:t>
            </w:r>
            <w:r w:rsidRPr="00042094">
              <w:rPr>
                <w:lang w:eastAsia="ja-JP"/>
              </w:rPr>
              <w:t xml:space="preserve"> 0 0 1</w:t>
            </w:r>
            <w:r w:rsidRPr="00042094">
              <w:rPr>
                <w:lang w:eastAsia="ja-JP"/>
              </w:rPr>
              <w:tab/>
              <w:t>5QI 73</w:t>
            </w:r>
          </w:p>
          <w:p w14:paraId="5BE45D5B" w14:textId="77777777" w:rsidR="005E7CBE" w:rsidRPr="00042094" w:rsidRDefault="005E7CBE" w:rsidP="00BF022C">
            <w:pPr>
              <w:pStyle w:val="TAL"/>
              <w:rPr>
                <w:lang w:eastAsia="ja-JP"/>
              </w:rPr>
            </w:pPr>
            <w:r w:rsidRPr="00042094">
              <w:t xml:space="preserve">0 1 0 0 </w:t>
            </w:r>
            <w:r w:rsidRPr="00042094">
              <w:rPr>
                <w:lang w:eastAsia="ja-JP"/>
              </w:rPr>
              <w:t>1 0 1 0</w:t>
            </w:r>
            <w:r w:rsidRPr="00042094">
              <w:rPr>
                <w:lang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042094" w:rsidRDefault="005E7CBE" w:rsidP="00BF022C">
            <w:pPr>
              <w:pStyle w:val="TAL"/>
              <w:rPr>
                <w:lang w:eastAsia="ja-JP"/>
              </w:rPr>
            </w:pPr>
            <w:r w:rsidRPr="00042094">
              <w:t xml:space="preserve">0 1 0 1 </w:t>
            </w:r>
            <w:r w:rsidRPr="00042094">
              <w:rPr>
                <w:lang w:eastAsia="ja-JP"/>
              </w:rPr>
              <w:t>0 0 0 0</w:t>
            </w:r>
            <w:r w:rsidRPr="00042094">
              <w:rPr>
                <w:lang w:eastAsia="ja-JP"/>
              </w:rPr>
              <w:tab/>
              <w:t>5QI 80</w:t>
            </w:r>
          </w:p>
          <w:p w14:paraId="4202920E" w14:textId="77777777" w:rsidR="005E7CBE" w:rsidRPr="00042094" w:rsidRDefault="005E7CBE" w:rsidP="00BF022C">
            <w:pPr>
              <w:pStyle w:val="TAL"/>
              <w:rPr>
                <w:lang w:eastAsia="ja-JP"/>
              </w:rPr>
            </w:pPr>
            <w:r w:rsidRPr="00042094">
              <w:t xml:space="preserve">0 1 0 1 </w:t>
            </w:r>
            <w:r w:rsidRPr="00042094">
              <w:rPr>
                <w:lang w:eastAsia="ja-JP"/>
              </w:rPr>
              <w:t>0 0 0 1</w:t>
            </w:r>
            <w:r w:rsidRPr="00042094">
              <w:rPr>
                <w:lang w:eastAsia="ja-JP"/>
              </w:rPr>
              <w:tab/>
              <w:t>Spare</w:t>
            </w:r>
          </w:p>
          <w:p w14:paraId="77A9F0B5" w14:textId="77777777" w:rsidR="005E7CBE" w:rsidRPr="00042094" w:rsidRDefault="005E7CBE" w:rsidP="00BF022C">
            <w:pPr>
              <w:pStyle w:val="TAL"/>
              <w:rPr>
                <w:lang w:eastAsia="ja-JP"/>
              </w:rPr>
            </w:pPr>
            <w:r w:rsidRPr="00042094">
              <w:t xml:space="preserve">0 1 0 1 </w:t>
            </w:r>
            <w:r w:rsidRPr="00042094">
              <w:rPr>
                <w:lang w:eastAsia="ja-JP"/>
              </w:rPr>
              <w:t>0 0 1 0</w:t>
            </w:r>
            <w:r w:rsidRPr="00042094">
              <w:rPr>
                <w:lang w:eastAsia="ja-JP"/>
              </w:rPr>
              <w:tab/>
              <w:t>5QI 82</w:t>
            </w:r>
          </w:p>
          <w:p w14:paraId="4D8456D9" w14:textId="77777777" w:rsidR="005E7CBE" w:rsidRPr="00042094" w:rsidRDefault="005E7CBE" w:rsidP="00BF022C">
            <w:pPr>
              <w:pStyle w:val="TAL"/>
              <w:rPr>
                <w:lang w:eastAsia="ja-JP"/>
              </w:rPr>
            </w:pPr>
            <w:r w:rsidRPr="00042094">
              <w:t xml:space="preserve">0 1 0 1 </w:t>
            </w:r>
            <w:r w:rsidRPr="00042094">
              <w:rPr>
                <w:lang w:eastAsia="ja-JP"/>
              </w:rPr>
              <w:t>0 0 1 1</w:t>
            </w:r>
            <w:r w:rsidRPr="00042094">
              <w:rPr>
                <w:lang w:eastAsia="ja-JP"/>
              </w:rPr>
              <w:tab/>
              <w:t>5QI 83</w:t>
            </w:r>
          </w:p>
          <w:p w14:paraId="6904AFDA" w14:textId="77777777" w:rsidR="005E7CBE" w:rsidRPr="00042094" w:rsidRDefault="005E7CBE" w:rsidP="00BF022C">
            <w:pPr>
              <w:pStyle w:val="TAL"/>
              <w:rPr>
                <w:lang w:eastAsia="ja-JP"/>
              </w:rPr>
            </w:pPr>
            <w:r w:rsidRPr="00042094">
              <w:t xml:space="preserve">0 1 0 1 </w:t>
            </w:r>
            <w:r w:rsidRPr="00042094">
              <w:rPr>
                <w:lang w:eastAsia="ja-JP"/>
              </w:rPr>
              <w:t>0 1 0 0</w:t>
            </w:r>
            <w:r w:rsidRPr="00042094">
              <w:rPr>
                <w:lang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507567F0" w:rsidR="00BB5839" w:rsidRPr="00042094" w:rsidRDefault="00BB5839" w:rsidP="00BB5839">
            <w:pPr>
              <w:pStyle w:val="TAC"/>
            </w:pPr>
            <w:r w:rsidRPr="000737E6">
              <w:t xml:space="preserve">Length of </w:t>
            </w:r>
            <w:r>
              <w:rPr>
                <w:noProof/>
                <w:lang w:val="en-US"/>
              </w:rPr>
              <w:t>5G PKMF addressing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61696B4E" w:rsidR="00115ED6" w:rsidRPr="00042094" w:rsidRDefault="00115ED6" w:rsidP="00115ED6">
      <w:pPr>
        <w:pStyle w:val="TF"/>
      </w:pPr>
      <w:r>
        <w:t>Figure 5.5.2.21: 5G PKMF addressing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739244D" w:rsidR="00BB5839" w:rsidRDefault="00BB5839" w:rsidP="001D06A2">
      <w:pPr>
        <w:pStyle w:val="TH"/>
        <w:rPr>
          <w:lang w:eastAsia="zh-CN"/>
        </w:rPr>
      </w:pPr>
      <w:r>
        <w:rPr>
          <w:lang w:eastAsia="zh-CN"/>
        </w:rPr>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68" w:name="_Toc106400108"/>
      <w:r w:rsidRPr="00042094">
        <w:rPr>
          <w:lang w:eastAsia="zh-CN"/>
        </w:rPr>
        <w:t>5.6</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remote UE</w:t>
      </w:r>
      <w:bookmarkEnd w:id="368"/>
    </w:p>
    <w:p w14:paraId="220673BC" w14:textId="77777777" w:rsidR="005E7CBE" w:rsidRPr="00042094" w:rsidRDefault="005E7CBE" w:rsidP="005E7CBE">
      <w:pPr>
        <w:pStyle w:val="Heading3"/>
      </w:pPr>
      <w:bookmarkStart w:id="369" w:name="_Toc106400109"/>
      <w:r w:rsidRPr="00042094">
        <w:t>5.6.1</w:t>
      </w:r>
      <w:r w:rsidRPr="00042094">
        <w:tab/>
        <w:t>General</w:t>
      </w:r>
      <w:bookmarkEnd w:id="369"/>
    </w:p>
    <w:p w14:paraId="6C92AD84"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are </w:t>
      </w:r>
      <w:r w:rsidRPr="00042094">
        <w:t>coded as shown in figures 5.6.2.1 and table 5.6.2.1.</w:t>
      </w:r>
    </w:p>
    <w:p w14:paraId="52177FF6" w14:textId="163C12B9" w:rsidR="005E7CBE" w:rsidRPr="00042094" w:rsidRDefault="005E7CBE" w:rsidP="005E7CBE">
      <w:pPr>
        <w:pStyle w:val="Heading3"/>
      </w:pPr>
      <w:bookmarkStart w:id="370" w:name="_Toc106400110"/>
      <w:r w:rsidRPr="00042094">
        <w:t>5.6.2</w:t>
      </w:r>
      <w:r w:rsidRPr="00042094">
        <w:tab/>
        <w:t>Information elements coding</w:t>
      </w:r>
      <w:bookmarkEnd w:id="370"/>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5E7CBE" w:rsidRPr="00042094"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42F8C9"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5B4EEC4B"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7DCBD8B4" w14:textId="1423A521" w:rsidR="005E7CBE" w:rsidRPr="00042094" w:rsidRDefault="00BB5839"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c>
        <w:tc>
          <w:tcPr>
            <w:tcW w:w="1134" w:type="dxa"/>
            <w:vMerge w:val="restart"/>
            <w:hideMark/>
          </w:tcPr>
          <w:p w14:paraId="4FBF8D05" w14:textId="77777777" w:rsidR="005E7CBE" w:rsidRPr="00042094" w:rsidRDefault="005E7CBE" w:rsidP="00BF022C">
            <w:pPr>
              <w:pStyle w:val="TAL"/>
            </w:pPr>
            <w:r w:rsidRPr="00042094">
              <w:t>octet k</w:t>
            </w:r>
          </w:p>
        </w:tc>
      </w:tr>
      <w:tr w:rsidR="005E7CBE" w:rsidRPr="00042094"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042094" w:rsidRDefault="005E7CBE" w:rsidP="00BF022C">
            <w:pPr>
              <w:pStyle w:val="TAC"/>
            </w:pPr>
            <w:bookmarkStart w:id="371"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042094" w:rsidRDefault="005E7CBE" w:rsidP="00BF022C">
            <w:pPr>
              <w:spacing w:after="0"/>
              <w:rPr>
                <w:rFonts w:ascii="Arial" w:hAnsi="Arial"/>
                <w:sz w:val="18"/>
              </w:rPr>
            </w:pPr>
          </w:p>
        </w:tc>
        <w:tc>
          <w:tcPr>
            <w:tcW w:w="1134" w:type="dxa"/>
            <w:vMerge/>
            <w:vAlign w:val="center"/>
            <w:hideMark/>
          </w:tcPr>
          <w:p w14:paraId="585FBF59" w14:textId="77777777" w:rsidR="005E7CBE" w:rsidRPr="00042094" w:rsidRDefault="005E7CBE" w:rsidP="00BF022C">
            <w:pPr>
              <w:spacing w:after="0"/>
              <w:rPr>
                <w:rFonts w:ascii="Arial" w:hAnsi="Arial"/>
                <w:sz w:val="18"/>
              </w:rPr>
            </w:pPr>
          </w:p>
        </w:tc>
      </w:tr>
      <w:bookmarkEnd w:id="371"/>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106416" w:rsidRPr="00042094"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042094" w:rsidRDefault="00106416" w:rsidP="00106416">
            <w:pPr>
              <w:pStyle w:val="TAC"/>
            </w:pPr>
          </w:p>
          <w:p w14:paraId="5AA78295" w14:textId="5B09EB17" w:rsidR="00106416" w:rsidRPr="00042094" w:rsidRDefault="00106416" w:rsidP="00106416">
            <w:pPr>
              <w:pStyle w:val="TAC"/>
              <w:rPr>
                <w:noProof/>
              </w:rPr>
            </w:pPr>
            <w:r w:rsidRPr="00042094">
              <w:t xml:space="preserve">N3IWF selection information for 5G </w:t>
            </w:r>
            <w:proofErr w:type="spellStart"/>
            <w:r w:rsidRPr="00042094">
              <w:t>ProSe</w:t>
            </w:r>
            <w:proofErr w:type="spellEnd"/>
            <w:r w:rsidRPr="00042094">
              <w:t xml:space="preserve"> layer-3 remote UE</w:t>
            </w:r>
          </w:p>
        </w:tc>
        <w:tc>
          <w:tcPr>
            <w:tcW w:w="1134" w:type="dxa"/>
            <w:tcBorders>
              <w:top w:val="nil"/>
              <w:left w:val="single" w:sz="4" w:space="0" w:color="auto"/>
              <w:bottom w:val="nil"/>
              <w:right w:val="nil"/>
            </w:tcBorders>
          </w:tcPr>
          <w:p w14:paraId="4CE54BC3" w14:textId="77777777" w:rsidR="00106416" w:rsidRPr="00042094" w:rsidRDefault="00106416" w:rsidP="00106416">
            <w:pPr>
              <w:pStyle w:val="TAL"/>
              <w:rPr>
                <w:lang w:eastAsia="zh-CN"/>
              </w:rPr>
            </w:pPr>
            <w:r w:rsidRPr="00042094">
              <w:rPr>
                <w:lang w:eastAsia="zh-CN"/>
              </w:rPr>
              <w:t>octet l+1</w:t>
            </w:r>
          </w:p>
          <w:p w14:paraId="13985E6B" w14:textId="77777777" w:rsidR="00106416" w:rsidRPr="00042094" w:rsidRDefault="00106416" w:rsidP="00106416">
            <w:pPr>
              <w:pStyle w:val="TAL"/>
              <w:rPr>
                <w:lang w:eastAsia="zh-CN"/>
              </w:rPr>
            </w:pPr>
          </w:p>
          <w:p w14:paraId="67497767" w14:textId="576AFBE5" w:rsidR="00106416" w:rsidRPr="00042094" w:rsidRDefault="00106416" w:rsidP="00106416">
            <w:pPr>
              <w:pStyle w:val="TAL"/>
            </w:pPr>
            <w:r w:rsidRPr="00042094">
              <w:rPr>
                <w:lang w:eastAsia="zh-CN"/>
              </w:rPr>
              <w:t>octet m</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77777777" w:rsidR="00F02B12" w:rsidRPr="00042094" w:rsidRDefault="00F02B12" w:rsidP="00F02B12">
            <w:pPr>
              <w:pStyle w:val="TAL"/>
            </w:pPr>
            <w:r w:rsidRPr="00042094">
              <w:t>octet m+1</w:t>
            </w:r>
          </w:p>
          <w:p w14:paraId="5342F925" w14:textId="77777777" w:rsidR="00F02B12" w:rsidRPr="00042094" w:rsidRDefault="00F02B12" w:rsidP="00F02B12">
            <w:pPr>
              <w:pStyle w:val="TAL"/>
            </w:pPr>
          </w:p>
          <w:p w14:paraId="4297B486" w14:textId="4B5CE5F8" w:rsidR="00F02B12" w:rsidRPr="00042094" w:rsidRDefault="00F02B12" w:rsidP="00F02B12">
            <w:pPr>
              <w:pStyle w:val="TAL"/>
              <w:rPr>
                <w:lang w:eastAsia="zh-CN"/>
              </w:rPr>
            </w:pPr>
            <w:r w:rsidRPr="00042094">
              <w:t>octet m+2</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071F0304"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320B8F45" w14:textId="5B075709" w:rsidR="00BB5839" w:rsidRPr="001D06A2" w:rsidRDefault="00BB5839" w:rsidP="00BB5839">
            <w:pPr>
              <w:pStyle w:val="TAL"/>
              <w:rPr>
                <w:lang w:eastAsia="zh-CN"/>
              </w:rPr>
            </w:pPr>
            <w:r w:rsidRPr="001D06A2">
              <w:rPr>
                <w:lang w:eastAsia="zh-CN"/>
              </w:rPr>
              <w:t>octet m+</w:t>
            </w:r>
            <w:r w:rsidR="00286FF1" w:rsidRPr="001D06A2">
              <w:rPr>
                <w:lang w:eastAsia="zh-CN"/>
              </w:rPr>
              <w:t>3</w:t>
            </w:r>
          </w:p>
          <w:p w14:paraId="00841E84" w14:textId="77777777" w:rsidR="00BB5839" w:rsidRPr="001D06A2" w:rsidRDefault="00BB5839" w:rsidP="00BB5839">
            <w:pPr>
              <w:pStyle w:val="TAL"/>
              <w:rPr>
                <w:lang w:eastAsia="zh-CN"/>
              </w:rPr>
            </w:pPr>
          </w:p>
          <w:p w14:paraId="320B0F77" w14:textId="67935643" w:rsidR="00BB5839" w:rsidRPr="00042094" w:rsidRDefault="00BB5839" w:rsidP="00BB5839">
            <w:pPr>
              <w:pStyle w:val="TAL"/>
            </w:pPr>
            <w:r w:rsidRPr="001D06A2">
              <w:rPr>
                <w:rFonts w:hint="eastAsia"/>
                <w:lang w:eastAsia="zh-CN"/>
              </w:rPr>
              <w:t>o</w:t>
            </w:r>
            <w:r w:rsidRPr="001D06A2">
              <w:rPr>
                <w:lang w:eastAsia="zh-CN"/>
              </w:rPr>
              <w:t>ctet p</w:t>
            </w:r>
          </w:p>
        </w:tc>
      </w:tr>
    </w:tbl>
    <w:p w14:paraId="003F8F29" w14:textId="77777777" w:rsidR="005E7CBE" w:rsidRPr="00042094" w:rsidRDefault="005E7CBE" w:rsidP="005E7CBE">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163C634" w14:textId="41A749AE" w:rsidR="005E7CBE" w:rsidRPr="00042094" w:rsidDel="00A3286B" w:rsidRDefault="005E7CBE" w:rsidP="005E7CBE">
      <w:pPr>
        <w:pStyle w:val="EditorsNote"/>
        <w:rPr>
          <w:del w:id="372" w:author="24.555_CR0015R1_(Rel-17)_5G_ProSe" w:date="2022-09-23T12:04:00Z"/>
        </w:rPr>
      </w:pPr>
      <w:del w:id="373" w:author="24.555_CR0015R1_(Rel-17)_5G_ProSe" w:date="2022-09-23T12:04:00Z">
        <w:r w:rsidRPr="00042094" w:rsidDel="00A3286B">
          <w:delText>Editor's note:</w:delText>
        </w:r>
        <w:r w:rsidRPr="00042094" w:rsidDel="00A3286B">
          <w:tab/>
          <w:delText>How to define the security parameters used for UE-to-network relay depends on SA3 final requirements.</w:delText>
        </w:r>
      </w:del>
    </w:p>
    <w:p w14:paraId="183AE166" w14:textId="77777777" w:rsidR="005E7CBE" w:rsidRPr="00042094" w:rsidRDefault="005E7CBE" w:rsidP="005E7CBE">
      <w:pPr>
        <w:pStyle w:val="TH"/>
      </w:pPr>
      <w:r w:rsidRPr="00042094">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62CA17D" w:rsidR="00BB5839" w:rsidRPr="00042094" w:rsidRDefault="00BB5839" w:rsidP="000F4841">
            <w:pPr>
              <w:pStyle w:val="TAL"/>
            </w:pPr>
            <w:r>
              <w:t>The PAI indicates whether the 5G PKMF addressing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47ADFAA4" w:rsidR="00BB5839" w:rsidRPr="00042094" w:rsidRDefault="00BB5839" w:rsidP="00BB5839">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77777777" w:rsidR="00BB5839" w:rsidRDefault="00BB5839" w:rsidP="00BB5839">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AD44F04" w14:textId="4E3C990A" w:rsidR="00BB5839" w:rsidRPr="00042094" w:rsidRDefault="00BB5839"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F3C0DF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ins w:id="374" w:author="24.555_CR0013R1_(Rel-17)_5G_ProSe" w:date="2022-09-23T11:42:00Z">
              <w:r w:rsidR="00391095">
                <w:t>b</w:t>
              </w:r>
            </w:ins>
            <w:del w:id="375" w:author="24.555_CR0013R1_(Rel-17)_5G_ProSe" w:date="2022-09-23T11:42:00Z">
              <w:r w:rsidRPr="00042094" w:rsidDel="00391095">
                <w:delText>a</w:delText>
              </w:r>
            </w:del>
            <w:r w:rsidRPr="00042094">
              <w:t xml:space="preserve"> and table 5.6.2.11</w:t>
            </w:r>
            <w:ins w:id="376" w:author="24.555_CR0013R1_(Rel-17)_5G_ProSe" w:date="2022-09-23T11:42:00Z">
              <w:r w:rsidR="00391095">
                <w:t>b</w:t>
              </w:r>
            </w:ins>
            <w:del w:id="377" w:author="24.555_CR0013R1_(Rel-17)_5G_ProSe" w:date="2022-09-23T11:42:00Z">
              <w:r w:rsidRPr="00042094" w:rsidDel="00391095">
                <w:delText>a</w:delText>
              </w:r>
            </w:del>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BB5839" w:rsidRPr="00042094" w:rsidRDefault="00BB5839" w:rsidP="00BB5839">
            <w:pPr>
              <w:pStyle w:val="TAL"/>
              <w:rPr>
                <w:lang w:eastAsia="zh-CN"/>
              </w:rPr>
            </w:pPr>
            <w:r w:rsidRPr="00042094">
              <w:rPr>
                <w:lang w:eastAsia="zh-CN"/>
              </w:rPr>
              <w:t xml:space="preserve">N3IWF selection information for 5G </w:t>
            </w:r>
            <w:proofErr w:type="spellStart"/>
            <w:r w:rsidRPr="00042094">
              <w:rPr>
                <w:lang w:eastAsia="zh-CN"/>
              </w:rPr>
              <w:t>ProSe</w:t>
            </w:r>
            <w:proofErr w:type="spellEnd"/>
            <w:r w:rsidRPr="00042094">
              <w:rPr>
                <w:lang w:eastAsia="zh-CN"/>
              </w:rPr>
              <w:t xml:space="preserve"> layer-3 remote UE (octet l+1 to m):</w:t>
            </w:r>
          </w:p>
          <w:p w14:paraId="73D9BF93" w14:textId="77777777" w:rsidR="00BB5839" w:rsidRDefault="00BB5839" w:rsidP="00BB5839">
            <w:pPr>
              <w:pStyle w:val="TAL"/>
            </w:pPr>
            <w:r w:rsidRPr="00042094">
              <w:rPr>
                <w:lang w:eastAsia="zh-CN"/>
              </w:rPr>
              <w:t xml:space="preserve">The N3IWF selection information for 5G </w:t>
            </w:r>
            <w:proofErr w:type="spellStart"/>
            <w:r w:rsidRPr="00042094">
              <w:rPr>
                <w:lang w:eastAsia="zh-CN"/>
              </w:rPr>
              <w:t>ProSe</w:t>
            </w:r>
            <w:proofErr w:type="spellEnd"/>
            <w:r w:rsidRPr="00042094">
              <w:rPr>
                <w:lang w:eastAsia="zh-CN"/>
              </w:rPr>
              <w:t xml:space="preserve"> layer-3 remote UE field is coded according to figure 5.6.2.17 and table 5.6.2.17, and contains two parts: 1) N3IWF identifier configuration (either FQDN or IP address) for 5G </w:t>
            </w:r>
            <w:proofErr w:type="spellStart"/>
            <w:r w:rsidRPr="00042094">
              <w:rPr>
                <w:lang w:eastAsia="zh-CN"/>
              </w:rPr>
              <w:t>ProSe</w:t>
            </w:r>
            <w:proofErr w:type="spellEnd"/>
            <w:r w:rsidRPr="00042094">
              <w:rPr>
                <w:lang w:eastAsia="zh-CN"/>
              </w:rPr>
              <w:t xml:space="preserve"> layer-3 remote UE; 2) </w:t>
            </w:r>
            <w:r w:rsidRPr="00042094">
              <w:t xml:space="preserve">5G </w:t>
            </w:r>
            <w:proofErr w:type="spellStart"/>
            <w:r w:rsidRPr="00042094">
              <w:t>ProSe</w:t>
            </w:r>
            <w:proofErr w:type="spellEnd"/>
            <w:r w:rsidRPr="00042094">
              <w:t xml:space="preserve"> layer-3 UE-to-network relay access node selection information.</w:t>
            </w:r>
          </w:p>
          <w:p w14:paraId="49C5F929" w14:textId="6AD7CCD4" w:rsidR="00BB5839" w:rsidRPr="00042094" w:rsidRDefault="00BB5839" w:rsidP="00BB5839">
            <w:pPr>
              <w:pStyle w:val="TAL"/>
              <w:rPr>
                <w:noProof/>
              </w:rPr>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287EDF3F" w14:textId="65EEF168" w:rsidR="00BB5839" w:rsidRPr="00042094" w:rsidRDefault="00BB5839" w:rsidP="00BB5839">
            <w:pPr>
              <w:pStyle w:val="TAL"/>
              <w:rPr>
                <w:noProof/>
              </w:rPr>
            </w:pPr>
          </w:p>
        </w:tc>
      </w:tr>
      <w:tr w:rsidR="00BB5839" w:rsidRPr="00042094" w14:paraId="1221ED50" w14:textId="77777777" w:rsidTr="001D06A2">
        <w:trPr>
          <w:cantSplit/>
          <w:jc w:val="center"/>
        </w:trPr>
        <w:tc>
          <w:tcPr>
            <w:tcW w:w="7094" w:type="dxa"/>
            <w:tcBorders>
              <w:top w:val="nil"/>
              <w:left w:val="single" w:sz="4" w:space="0" w:color="auto"/>
              <w:bottom w:val="nil"/>
              <w:right w:val="single" w:sz="4" w:space="0" w:color="auto"/>
            </w:tcBorders>
          </w:tcPr>
          <w:p w14:paraId="50885D4A" w14:textId="77777777" w:rsidR="00BB5839" w:rsidRDefault="00BB5839" w:rsidP="00BB5839">
            <w:pPr>
              <w:pStyle w:val="TAL"/>
            </w:pPr>
            <w:r w:rsidRPr="00042094">
              <w:t xml:space="preserve">If the length of </w:t>
            </w:r>
            <w:proofErr w:type="spellStart"/>
            <w:r w:rsidRPr="00042094">
              <w:t>ProSeP</w:t>
            </w:r>
            <w:proofErr w:type="spellEnd"/>
            <w:r w:rsidRPr="00042094">
              <w:t xml:space="preserve"> info contents field is bigger than indicated in figure 5.6.2.1, receiving entity shall ignore any superfluous octets located at the end of the </w:t>
            </w:r>
            <w:proofErr w:type="spellStart"/>
            <w:r w:rsidRPr="00042094">
              <w:t>ProSeP</w:t>
            </w:r>
            <w:proofErr w:type="spellEnd"/>
            <w:r w:rsidRPr="00042094">
              <w:t xml:space="preserve"> info contents.</w:t>
            </w:r>
          </w:p>
          <w:p w14:paraId="0438CD20" w14:textId="77777777" w:rsidR="00BB5839" w:rsidRPr="00042094" w:rsidRDefault="00BB5839" w:rsidP="00BB5839">
            <w:pPr>
              <w:pStyle w:val="TAL"/>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0A357662" w:rsidR="00BB5839" w:rsidRPr="001D06A2" w:rsidRDefault="00BB5839" w:rsidP="00BB5839">
            <w:pPr>
              <w:pStyle w:val="TAL"/>
            </w:pPr>
            <w:r w:rsidRPr="001D06A2">
              <w:t>5G PKMF addressing information (octet m+</w:t>
            </w:r>
            <w:r w:rsidR="00286FF1" w:rsidRPr="001D06A2">
              <w:t>3</w:t>
            </w:r>
            <w:r w:rsidRPr="001D06A2">
              <w:t xml:space="preserve"> </w:t>
            </w:r>
            <w:proofErr w:type="spellStart"/>
            <w:r w:rsidRPr="001D06A2">
              <w:t>to p</w:t>
            </w:r>
            <w:proofErr w:type="spellEnd"/>
            <w:r w:rsidRPr="001D06A2">
              <w:t>)</w:t>
            </w:r>
          </w:p>
          <w:p w14:paraId="2D44CFE5" w14:textId="77777777" w:rsidR="00BB5839" w:rsidRDefault="00BB5839" w:rsidP="00BB5839">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2C38CA3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5FB08A98"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3FC9A8F7" w:rsidR="00592635" w:rsidRPr="00042094" w:rsidRDefault="00592635" w:rsidP="00592635">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309ECCE5" w:rsidR="00592635" w:rsidRPr="00042094" w:rsidRDefault="00592635" w:rsidP="00592635">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5771691F" w:rsidR="00592635" w:rsidRPr="00042094" w:rsidRDefault="00592635" w:rsidP="00592635">
      <w:pPr>
        <w:pStyle w:val="TF"/>
      </w:pPr>
      <w:r w:rsidRPr="00042094">
        <w:t>Figure 5.6.2.11a: Default PC5 DRX configuration for layer-3 UE-to-network relay discovery</w:t>
      </w:r>
    </w:p>
    <w:p w14:paraId="115F6455" w14:textId="77777777" w:rsidR="00592635" w:rsidRPr="00042094" w:rsidRDefault="00592635" w:rsidP="00592635">
      <w:pPr>
        <w:pStyle w:val="FP"/>
        <w:rPr>
          <w:lang w:eastAsia="zh-CN"/>
        </w:rPr>
      </w:pPr>
    </w:p>
    <w:p w14:paraId="1398C568" w14:textId="333EAF72" w:rsidR="00592635" w:rsidRPr="00042094" w:rsidRDefault="00592635" w:rsidP="00592635">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77777777"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05E90C43" w14:textId="77777777" w:rsidR="00592635" w:rsidRDefault="00592635" w:rsidP="00592635">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0389F6F" w:rsidR="00B84FF2" w:rsidRPr="00042094" w:rsidRDefault="00B84FF2" w:rsidP="00B84FF2">
      <w:pPr>
        <w:pStyle w:val="TF"/>
      </w:pPr>
      <w:r w:rsidRPr="00042094">
        <w:t>Figure 5.6.2.11</w:t>
      </w:r>
      <w:ins w:id="378" w:author="24.555_CR0013R1_(Rel-17)_5G_ProSe" w:date="2022-09-23T11:43:00Z">
        <w:r w:rsidR="00F901A9">
          <w:t>b</w:t>
        </w:r>
      </w:ins>
      <w:del w:id="379" w:author="24.555_CR0013R1_(Rel-17)_5G_ProSe" w:date="2022-09-23T11:43:00Z">
        <w:r w:rsidRPr="00042094" w:rsidDel="00F901A9">
          <w:delText>a</w:delText>
        </w:r>
      </w:del>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F6D3149" w:rsidR="00B84FF2" w:rsidRPr="00042094" w:rsidRDefault="00B84FF2" w:rsidP="00B84FF2">
      <w:pPr>
        <w:pStyle w:val="TH"/>
      </w:pPr>
      <w:r w:rsidRPr="00042094">
        <w:t>Table 5.6.2.11</w:t>
      </w:r>
      <w:ins w:id="380" w:author="24.555_CR0013R1_(Rel-17)_5G_ProSe" w:date="2022-09-23T11:43:00Z">
        <w:r w:rsidR="00F901A9">
          <w:t>b</w:t>
        </w:r>
      </w:ins>
      <w:del w:id="381" w:author="24.555_CR0013R1_(Rel-17)_5G_ProSe" w:date="2022-09-23T11:43:00Z">
        <w:r w:rsidRPr="00042094" w:rsidDel="00F901A9">
          <w:delText>a</w:delText>
        </w:r>
      </w:del>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6DF275F6" w:rsidR="00B84FF2" w:rsidRPr="00042094" w:rsidDel="008628E1" w:rsidRDefault="008628E1">
            <w:pPr>
              <w:pStyle w:val="TAC"/>
              <w:rPr>
                <w:del w:id="382" w:author="24.555_CR0016R1_(Rel-17)_5G_ProSe" w:date="2022-09-23T12:17:00Z"/>
                <w:lang w:eastAsia="zh-CN"/>
              </w:rPr>
            </w:pPr>
            <w:ins w:id="383" w:author="24.555_CR0016R1_(Rel-17)_5G_ProSe" w:date="2022-09-23T12:17:00Z">
              <w:r>
                <w:rPr>
                  <w:lang w:eastAsia="zh-CN"/>
                </w:rPr>
                <w:t>TDI</w:t>
              </w:r>
            </w:ins>
            <w:del w:id="384" w:author="24.555_CR0016R1_(Rel-17)_5G_ProSe" w:date="2022-09-23T12:17:00Z">
              <w:r w:rsidR="00B84FF2" w:rsidRPr="00042094" w:rsidDel="008628E1">
                <w:rPr>
                  <w:lang w:eastAsia="zh-CN"/>
                </w:rPr>
                <w:delText>0</w:delText>
              </w:r>
            </w:del>
          </w:p>
          <w:p w14:paraId="6432DC56" w14:textId="74A80C72" w:rsidR="00B84FF2" w:rsidRPr="00042094" w:rsidRDefault="00B84FF2">
            <w:pPr>
              <w:pStyle w:val="TAC"/>
              <w:rPr>
                <w:lang w:eastAsia="zh-CN"/>
              </w:rPr>
            </w:pPr>
            <w:del w:id="385" w:author="24.555_CR0016R1_(Rel-17)_5G_ProSe" w:date="2022-09-23T12:17:00Z">
              <w:r w:rsidRPr="00042094" w:rsidDel="008628E1">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37C388BE" w:rsidR="00B84FF2" w:rsidRPr="00042094" w:rsidDel="00C14E6F" w:rsidRDefault="00B84FF2">
            <w:pPr>
              <w:pStyle w:val="TAC"/>
              <w:rPr>
                <w:del w:id="386" w:author="24.555_CR0014R1_(Rel-17)_5G_ProSe" w:date="2022-09-23T11:56:00Z"/>
                <w:lang w:eastAsia="zh-CN"/>
              </w:rPr>
            </w:pPr>
            <w:del w:id="387" w:author="24.555_CR0014R1_(Rel-17)_5G_ProSe" w:date="2022-09-23T11:56:00Z">
              <w:r w:rsidRPr="00042094" w:rsidDel="00C14E6F">
                <w:rPr>
                  <w:lang w:eastAsia="zh-CN"/>
                </w:rPr>
                <w:delText>0</w:delText>
              </w:r>
            </w:del>
          </w:p>
          <w:p w14:paraId="267586E4" w14:textId="7D491ED7" w:rsidR="00B84FF2" w:rsidRPr="00042094" w:rsidRDefault="00B84FF2">
            <w:pPr>
              <w:pStyle w:val="TAC"/>
              <w:rPr>
                <w:lang w:eastAsia="zh-CN"/>
              </w:rPr>
            </w:pPr>
            <w:del w:id="388" w:author="24.555_CR0014R1_(Rel-17)_5G_ProSe" w:date="2022-09-23T11:56:00Z">
              <w:r w:rsidRPr="00042094" w:rsidDel="00C14E6F">
                <w:rPr>
                  <w:lang w:eastAsia="zh-CN"/>
                </w:rPr>
                <w:delText>Spare</w:delText>
              </w:r>
            </w:del>
            <w:ins w:id="389" w:author="24.555_CR0014R1_(Rel-17)_5G_ProSe" w:date="2022-09-23T11:57:00Z">
              <w:r w:rsidR="00C14E6F">
                <w:rPr>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59D10002" w:rsidR="005E7CBE" w:rsidRPr="00042094" w:rsidRDefault="005E7CBE" w:rsidP="00BF022C">
            <w:pPr>
              <w:pStyle w:val="TAC"/>
            </w:pPr>
            <w:r w:rsidRPr="00042094">
              <w:t xml:space="preserve">PDU session parameters </w:t>
            </w:r>
            <w:ins w:id="390" w:author="24.555_CR0016R1_(Rel-17)_5G_ProSe" w:date="2022-09-23T12:18:00Z">
              <w:r w:rsidR="008628E1">
                <w:t>of</w:t>
              </w:r>
            </w:ins>
            <w:del w:id="391" w:author="24.555_CR0016R1_(Rel-17)_5G_ProSe" w:date="2022-09-23T12:18:00Z">
              <w:r w:rsidRPr="00042094" w:rsidDel="008628E1">
                <w:delText>for</w:delText>
              </w:r>
            </w:del>
            <w:r w:rsidRPr="00042094">
              <w:t xml:space="preserve"> </w:t>
            </w:r>
            <w:r w:rsidR="00722EA3" w:rsidRPr="00042094">
              <w:t>layer-3</w:t>
            </w:r>
            <w:r w:rsidRPr="00042094">
              <w:t xml:space="preserve"> </w:t>
            </w:r>
            <w:ins w:id="392" w:author="24.555_CR0016R1_(Rel-17)_5G_ProSe" w:date="2022-09-23T12:18:00Z">
              <w:r w:rsidR="008628E1">
                <w:t>relay</w:t>
              </w:r>
            </w:ins>
            <w:del w:id="393" w:author="24.555_CR0016R1_(Rel-17)_5G_ProSe" w:date="2022-09-23T12:18:00Z">
              <w:r w:rsidRPr="00042094" w:rsidDel="008628E1">
                <w:delText>remote UE</w:delText>
              </w:r>
            </w:del>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ins w:id="394" w:author="24.555_CR0015R1_(Rel-17)_5G_ProSe" w:date="2022-09-23T12:04:00Z">
              <w:r w:rsidR="00A3286B" w:rsidRPr="00A3286B">
                <w:t xml:space="preserve"> contains the security related parameters for discovery used when the security procedure over control plane as specified in 3GPP TS 33.503 [13] is used and</w:t>
              </w:r>
            </w:ins>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098375BF" w:rsidR="009E2079" w:rsidRDefault="009E2079" w:rsidP="006B29D0">
            <w:pPr>
              <w:pStyle w:val="TAL"/>
              <w:rPr>
                <w:lang w:eastAsia="zh-CN"/>
              </w:rPr>
            </w:pPr>
            <w:bookmarkStart w:id="395"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ins w:id="396" w:author="24.555_CR0016R1_(Rel-17)_5G_ProSe" w:date="2022-09-23T12:18:00Z">
              <w:r w:rsidR="008628E1">
                <w:rPr>
                  <w:lang w:eastAsia="zh-CN"/>
                </w:rPr>
                <w:t>of</w:t>
              </w:r>
            </w:ins>
            <w:del w:id="397" w:author="24.555_CR0016R1_(Rel-17)_5G_ProSe" w:date="2022-09-23T12:18:00Z">
              <w:r w:rsidRPr="00030264" w:rsidDel="008628E1">
                <w:rPr>
                  <w:lang w:eastAsia="zh-CN"/>
                </w:rPr>
                <w:delText>for</w:delText>
              </w:r>
            </w:del>
            <w:r w:rsidRPr="00030264">
              <w:rPr>
                <w:lang w:eastAsia="zh-CN"/>
              </w:rPr>
              <w:t xml:space="preserve"> layer-3 </w:t>
            </w:r>
            <w:ins w:id="398" w:author="24.555_CR0016R1_(Rel-17)_5G_ProSe" w:date="2022-09-23T12:19:00Z">
              <w:r w:rsidR="008628E1">
                <w:rPr>
                  <w:lang w:eastAsia="zh-CN"/>
                </w:rPr>
                <w:t>relay</w:t>
              </w:r>
            </w:ins>
            <w:del w:id="399" w:author="24.555_CR0016R1_(Rel-17)_5G_ProSe" w:date="2022-09-23T12:19:00Z">
              <w:r w:rsidRPr="00030264" w:rsidDel="008628E1">
                <w:rPr>
                  <w:lang w:eastAsia="zh-CN"/>
                </w:rPr>
                <w:delText>remote UE</w:delText>
              </w:r>
            </w:del>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ins w:id="400" w:author="24.555_CR0016R1_(Rel-17)_5G_ProSe" w:date="2022-09-23T12:19:00Z">
              <w:r w:rsidR="008628E1">
                <w:rPr>
                  <w:lang w:eastAsia="zh-CN"/>
                </w:rPr>
                <w:t>of</w:t>
              </w:r>
            </w:ins>
            <w:del w:id="401" w:author="24.555_CR0016R1_(Rel-17)_5G_ProSe" w:date="2022-09-23T12:19:00Z">
              <w:r w:rsidRPr="00030264" w:rsidDel="008628E1">
                <w:rPr>
                  <w:lang w:eastAsia="zh-CN"/>
                </w:rPr>
                <w:delText>for</w:delText>
              </w:r>
            </w:del>
            <w:r w:rsidRPr="00030264">
              <w:rPr>
                <w:lang w:eastAsia="zh-CN"/>
              </w:rPr>
              <w:t xml:space="preserve"> layer-3 </w:t>
            </w:r>
            <w:ins w:id="402" w:author="24.555_CR0016R1_(Rel-17)_5G_ProSe" w:date="2022-09-23T12:19:00Z">
              <w:r w:rsidR="008628E1">
                <w:rPr>
                  <w:lang w:eastAsia="zh-CN"/>
                </w:rPr>
                <w:t>relay</w:t>
              </w:r>
            </w:ins>
            <w:del w:id="403" w:author="24.555_CR0016R1_(Rel-17)_5G_ProSe" w:date="2022-09-23T12:19:00Z">
              <w:r w:rsidRPr="00030264" w:rsidDel="008628E1">
                <w:rPr>
                  <w:lang w:eastAsia="zh-CN"/>
                </w:rPr>
                <w:delText>remote UE</w:delText>
              </w:r>
            </w:del>
            <w:r w:rsidRPr="00030264">
              <w:rPr>
                <w:lang w:eastAsia="zh-CN"/>
              </w:rPr>
              <w:t xml:space="preserve"> is not included</w:t>
            </w:r>
            <w:bookmarkEnd w:id="395"/>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19CB8C4E" w:rsidR="00B84FF2" w:rsidRPr="00042094" w:rsidRDefault="008628E1">
            <w:pPr>
              <w:pStyle w:val="TAL"/>
              <w:rPr>
                <w:lang w:eastAsia="zh-CN"/>
              </w:rPr>
            </w:pPr>
            <w:ins w:id="404" w:author="24.555_CR0016R1_(Rel-17)_5G_ProSe" w:date="2022-09-23T12:19:00Z">
              <w:r>
                <w:rPr>
                  <w:lang w:eastAsia="zh-CN"/>
                </w:rPr>
                <w:t>3</w:t>
              </w:r>
            </w:ins>
            <w:del w:id="405" w:author="24.555_CR0016R1_(Rel-17)_5G_ProSe" w:date="2022-09-23T12:19:00Z">
              <w:r w:rsidR="00B84FF2" w:rsidRPr="00042094" w:rsidDel="008628E1">
                <w:rPr>
                  <w:lang w:eastAsia="zh-CN"/>
                </w:rPr>
                <w:delText>5</w:delText>
              </w:r>
            </w:del>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ins w:id="406" w:author="24.555_CR0014R1_(Rel-17)_5G_ProSe" w:date="2022-09-23T11:58:00Z"/>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ins w:id="407" w:author="24.555_CR0014R1_(Rel-17)_5G_ProSe" w:date="2022-09-23T11:58:00Z"/>
                <w:lang w:eastAsia="zh-CN"/>
              </w:rPr>
            </w:pPr>
            <w:ins w:id="408" w:author="24.555_CR0014R1_(Rel-17)_5G_ProSe" w:date="2022-09-23T11:58:00Z">
              <w:r>
                <w:rPr>
                  <w:lang w:eastAsia="zh-CN"/>
                </w:rPr>
                <w:t xml:space="preserve">Control plane security indication (CPSI) </w:t>
              </w:r>
              <w:r w:rsidRPr="00B927B2">
                <w:rPr>
                  <w:lang w:eastAsia="zh-CN"/>
                </w:rPr>
                <w:t>(octet o511+1):</w:t>
              </w:r>
            </w:ins>
          </w:p>
          <w:p w14:paraId="29C31A27" w14:textId="77777777" w:rsidR="00C14E6F" w:rsidRPr="00042094" w:rsidRDefault="00C14E6F" w:rsidP="00885C95">
            <w:pPr>
              <w:pStyle w:val="TAL"/>
              <w:rPr>
                <w:ins w:id="409" w:author="24.555_CR0014R1_(Rel-17)_5G_ProSe" w:date="2022-09-23T11:58:00Z"/>
                <w:lang w:eastAsia="zh-CN"/>
              </w:rPr>
            </w:pPr>
            <w:ins w:id="410" w:author="24.555_CR0014R1_(Rel-17)_5G_ProSe" w:date="2022-09-23T11:58:00Z">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ins>
          </w:p>
        </w:tc>
      </w:tr>
      <w:tr w:rsidR="00C14E6F" w:rsidRPr="00042094" w14:paraId="46565A70" w14:textId="77777777" w:rsidTr="00885C95">
        <w:trPr>
          <w:cantSplit/>
          <w:jc w:val="center"/>
          <w:ins w:id="411" w:author="24.555_CR0014R1_(Rel-17)_5G_ProSe" w:date="2022-09-23T11:58:00Z"/>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ins w:id="412" w:author="24.555_CR0014R1_(Rel-17)_5G_ProSe" w:date="2022-09-23T11:58:00Z"/>
                <w:lang w:eastAsia="zh-CN"/>
              </w:rPr>
            </w:pPr>
            <w:ins w:id="413" w:author="24.555_CR0014R1_(Rel-17)_5G_ProSe" w:date="2022-09-23T11:58:00Z">
              <w:r>
                <w:rPr>
                  <w:lang w:eastAsia="zh-CN"/>
                </w:rPr>
                <w:t>Bit</w:t>
              </w:r>
            </w:ins>
          </w:p>
        </w:tc>
      </w:tr>
      <w:tr w:rsidR="00C14E6F" w:rsidRPr="00042094" w14:paraId="7DC4B2F7" w14:textId="77777777" w:rsidTr="00885C95">
        <w:trPr>
          <w:cantSplit/>
          <w:jc w:val="center"/>
          <w:ins w:id="414" w:author="24.555_CR0014R1_(Rel-17)_5G_ProSe" w:date="2022-09-23T11:58:00Z"/>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ins w:id="415" w:author="24.555_CR0014R1_(Rel-17)_5G_ProSe" w:date="2022-09-23T11:58:00Z"/>
                <w:lang w:eastAsia="zh-CN"/>
              </w:rPr>
            </w:pPr>
            <w:ins w:id="416" w:author="24.555_CR0014R1_(Rel-17)_5G_ProSe" w:date="2022-09-23T11:58:00Z">
              <w:r>
                <w:rPr>
                  <w:lang w:eastAsia="zh-CN"/>
                </w:rPr>
                <w:t>4</w:t>
              </w:r>
            </w:ins>
          </w:p>
        </w:tc>
      </w:tr>
      <w:tr w:rsidR="00C14E6F" w:rsidRPr="00042094" w14:paraId="2F4568F3" w14:textId="77777777" w:rsidTr="00885C95">
        <w:trPr>
          <w:cantSplit/>
          <w:jc w:val="center"/>
          <w:ins w:id="417" w:author="24.555_CR0014R1_(Rel-17)_5G_ProSe" w:date="2022-09-23T11:58:00Z"/>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ins w:id="418" w:author="24.555_CR0014R1_(Rel-17)_5G_ProSe" w:date="2022-09-23T11:58:00Z"/>
                <w:lang w:eastAsia="zh-CN"/>
              </w:rPr>
            </w:pPr>
            <w:ins w:id="419" w:author="24.555_CR0014R1_(Rel-17)_5G_ProSe" w:date="2022-09-23T11:58:00Z">
              <w:r>
                <w:rPr>
                  <w:lang w:eastAsia="zh-CN"/>
                </w:rPr>
                <w:t>0</w:t>
              </w:r>
              <w:r w:rsidRPr="00134CDC">
                <w:rPr>
                  <w:lang w:eastAsia="zh-CN"/>
                </w:rPr>
                <w:tab/>
                <w:t xml:space="preserve">security procedure over control plane </w:t>
              </w:r>
              <w:r>
                <w:rPr>
                  <w:lang w:eastAsia="zh-CN"/>
                </w:rPr>
                <w:t>is not used</w:t>
              </w:r>
            </w:ins>
          </w:p>
        </w:tc>
      </w:tr>
      <w:tr w:rsidR="00C14E6F" w:rsidRPr="00042094" w14:paraId="3DA0C03A" w14:textId="77777777" w:rsidTr="00885C95">
        <w:trPr>
          <w:cantSplit/>
          <w:jc w:val="center"/>
          <w:ins w:id="420" w:author="24.555_CR0014R1_(Rel-17)_5G_ProSe" w:date="2022-09-23T11:58:00Z"/>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ins w:id="421" w:author="24.555_CR0014R1_(Rel-17)_5G_ProSe" w:date="2022-09-23T11:58:00Z"/>
                <w:lang w:eastAsia="zh-CN"/>
              </w:rPr>
            </w:pPr>
            <w:ins w:id="422" w:author="24.555_CR0014R1_(Rel-17)_5G_ProSe" w:date="2022-09-23T11:58:00Z">
              <w:r>
                <w:rPr>
                  <w:lang w:eastAsia="zh-CN"/>
                </w:rPr>
                <w:t>1</w:t>
              </w:r>
              <w:r w:rsidRPr="00134CDC">
                <w:rPr>
                  <w:lang w:eastAsia="zh-CN"/>
                </w:rPr>
                <w:tab/>
                <w:t>security procedure over control plane is used</w:t>
              </w:r>
            </w:ins>
          </w:p>
        </w:tc>
      </w:tr>
      <w:tr w:rsidR="00C14E6F" w:rsidRPr="00042094" w14:paraId="7747495D" w14:textId="77777777" w:rsidTr="00885C95">
        <w:trPr>
          <w:cantSplit/>
          <w:jc w:val="center"/>
          <w:ins w:id="423" w:author="24.555_CR0014R1_(Rel-17)_5G_ProSe" w:date="2022-09-23T11:58:00Z"/>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ins w:id="424" w:author="24.555_CR0014R1_(Rel-17)_5G_ProSe" w:date="2022-09-23T11:58:00Z"/>
                <w:lang w:eastAsia="zh-CN"/>
              </w:rPr>
            </w:pPr>
          </w:p>
        </w:tc>
      </w:tr>
      <w:tr w:rsidR="008628E1" w:rsidRPr="00042094" w14:paraId="79824E08" w14:textId="77777777" w:rsidTr="00721335">
        <w:trPr>
          <w:cantSplit/>
          <w:jc w:val="center"/>
          <w:ins w:id="425" w:author="24.555_CR0016R1_(Rel-17)_5G_ProSe" w:date="2022-09-23T12:20:00Z"/>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ins w:id="426" w:author="24.555_CR0016R1_(Rel-17)_5G_ProSe" w:date="2022-09-23T12:20:00Z"/>
                <w:lang w:eastAsia="zh-CN"/>
              </w:rPr>
            </w:pPr>
            <w:ins w:id="427" w:author="24.555_CR0016R1_(Rel-17)_5G_ProSe" w:date="2022-09-23T12:20:00Z">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ins>
          </w:p>
          <w:p w14:paraId="02F95A85" w14:textId="77777777" w:rsidR="008628E1" w:rsidRPr="00042094" w:rsidRDefault="008628E1" w:rsidP="008628E1">
            <w:pPr>
              <w:pStyle w:val="TAL"/>
              <w:rPr>
                <w:ins w:id="428" w:author="24.555_CR0016R1_(Rel-17)_5G_ProSe" w:date="2022-09-23T12:20:00Z"/>
                <w:lang w:eastAsia="zh-CN"/>
              </w:rPr>
            </w:pPr>
            <w:ins w:id="429" w:author="24.555_CR0016R1_(Rel-17)_5G_ProSe" w:date="2022-09-23T12:20:00Z">
              <w:r w:rsidRPr="00042094">
                <w:rPr>
                  <w:lang w:eastAsia="zh-CN"/>
                </w:rPr>
                <w:t>Bit</w:t>
              </w:r>
            </w:ins>
          </w:p>
          <w:p w14:paraId="331243D5" w14:textId="77777777" w:rsidR="008628E1" w:rsidRPr="00042094" w:rsidRDefault="008628E1" w:rsidP="008628E1">
            <w:pPr>
              <w:pStyle w:val="TAL"/>
              <w:rPr>
                <w:ins w:id="430" w:author="24.555_CR0016R1_(Rel-17)_5G_ProSe" w:date="2022-09-23T12:20:00Z"/>
                <w:lang w:eastAsia="zh-CN"/>
              </w:rPr>
            </w:pPr>
            <w:ins w:id="431" w:author="24.555_CR0016R1_(Rel-17)_5G_ProSe" w:date="2022-09-23T12:20:00Z">
              <w:r w:rsidRPr="00042094">
                <w:rPr>
                  <w:lang w:eastAsia="zh-CN"/>
                </w:rPr>
                <w:t>5</w:t>
              </w:r>
            </w:ins>
          </w:p>
          <w:p w14:paraId="5EC11FF7" w14:textId="77777777" w:rsidR="008628E1" w:rsidRPr="00042094" w:rsidRDefault="008628E1" w:rsidP="008628E1">
            <w:pPr>
              <w:pStyle w:val="TAL"/>
              <w:rPr>
                <w:ins w:id="432" w:author="24.555_CR0016R1_(Rel-17)_5G_ProSe" w:date="2022-09-23T12:20:00Z"/>
                <w:lang w:eastAsia="zh-CN"/>
              </w:rPr>
            </w:pPr>
            <w:ins w:id="433" w:author="24.555_CR0016R1_(Rel-17)_5G_ProSe" w:date="2022-09-23T12:20:00Z">
              <w:r w:rsidRPr="00042094">
                <w:rPr>
                  <w:lang w:eastAsia="zh-CN"/>
                </w:rPr>
                <w:t>0</w:t>
              </w:r>
              <w:r w:rsidRPr="00042094">
                <w:rPr>
                  <w:lang w:eastAsia="zh-CN"/>
                </w:rPr>
                <w:tab/>
              </w:r>
              <w:r w:rsidRPr="004C3952">
                <w:rPr>
                  <w:lang w:eastAsia="zh-CN"/>
                </w:rPr>
                <w:t xml:space="preserve">Traffic descriptor </w:t>
              </w:r>
              <w:r>
                <w:rPr>
                  <w:lang w:eastAsia="zh-CN"/>
                </w:rPr>
                <w:t>field is not included</w:t>
              </w:r>
            </w:ins>
          </w:p>
          <w:p w14:paraId="31F4328E" w14:textId="77777777" w:rsidR="008628E1" w:rsidRDefault="008628E1" w:rsidP="008628E1">
            <w:pPr>
              <w:pStyle w:val="TAL"/>
              <w:rPr>
                <w:ins w:id="434" w:author="24.555_CR0016R1_(Rel-17)_5G_ProSe" w:date="2022-09-23T12:20:00Z"/>
                <w:lang w:eastAsia="zh-CN"/>
              </w:rPr>
            </w:pPr>
            <w:ins w:id="435" w:author="24.555_CR0016R1_(Rel-17)_5G_ProSe" w:date="2022-09-23T12:20:00Z">
              <w:r w:rsidRPr="00042094">
                <w:rPr>
                  <w:lang w:eastAsia="zh-CN"/>
                </w:rPr>
                <w:t>1</w:t>
              </w:r>
              <w:r w:rsidRPr="00042094">
                <w:rPr>
                  <w:lang w:eastAsia="zh-CN"/>
                </w:rPr>
                <w:tab/>
              </w:r>
              <w:r w:rsidRPr="004C3952">
                <w:rPr>
                  <w:lang w:eastAsia="zh-CN"/>
                </w:rPr>
                <w:t>Traffic descriptor field is included</w:t>
              </w:r>
            </w:ins>
          </w:p>
          <w:p w14:paraId="7D3BC85B" w14:textId="77777777" w:rsidR="008628E1" w:rsidRPr="00357A72" w:rsidRDefault="008628E1" w:rsidP="008628E1">
            <w:pPr>
              <w:pStyle w:val="TAL"/>
              <w:rPr>
                <w:ins w:id="436" w:author="24.555_CR0016R1_(Rel-17)_5G_ProSe" w:date="2022-09-23T12:20:00Z"/>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EAC6F1F" w:rsidR="008628E1" w:rsidRPr="00042094" w:rsidRDefault="008628E1" w:rsidP="008628E1">
            <w:pPr>
              <w:pStyle w:val="TAL"/>
              <w:rPr>
                <w:lang w:eastAsia="zh-CN"/>
              </w:rPr>
            </w:pPr>
            <w:r w:rsidRPr="00042094">
              <w:rPr>
                <w:lang w:eastAsia="zh-CN"/>
              </w:rPr>
              <w:t>PDU session parameters</w:t>
            </w:r>
            <w:r w:rsidRPr="00042094">
              <w:t xml:space="preserve"> </w:t>
            </w:r>
            <w:ins w:id="437" w:author="24.555_CR0016R1_(Rel-17)_5G_ProSe" w:date="2022-09-23T12:21:00Z">
              <w:r w:rsidRPr="008628E1">
                <w:t>of</w:t>
              </w:r>
            </w:ins>
            <w:del w:id="438" w:author="24.555_CR0016R1_(Rel-17)_5G_ProSe" w:date="2022-09-23T12:21:00Z">
              <w:r w:rsidRPr="00042094" w:rsidDel="008628E1">
                <w:delText>for</w:delText>
              </w:r>
            </w:del>
            <w:r w:rsidRPr="00042094">
              <w:t xml:space="preserve"> layer-3 </w:t>
            </w:r>
            <w:ins w:id="439" w:author="24.555_CR0016R1_(Rel-17)_5G_ProSe" w:date="2022-09-23T12:21:00Z">
              <w:r w:rsidR="00E4642C">
                <w:t>relay</w:t>
              </w:r>
            </w:ins>
            <w:del w:id="440" w:author="24.555_CR0016R1_(Rel-17)_5G_ProSe" w:date="2022-09-23T12:21:00Z">
              <w:r w:rsidRPr="00042094" w:rsidDel="00E4642C">
                <w:delText>remote UE</w:delText>
              </w:r>
            </w:del>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7DA05BC5" w:rsidR="008628E1" w:rsidRDefault="008628E1" w:rsidP="008628E1">
            <w:pPr>
              <w:pStyle w:val="TAL"/>
            </w:pPr>
            <w:r w:rsidRPr="00042094">
              <w:t xml:space="preserve">The </w:t>
            </w:r>
            <w:r w:rsidRPr="00042094">
              <w:rPr>
                <w:lang w:eastAsia="zh-CN"/>
              </w:rPr>
              <w:t>PDU session parameters</w:t>
            </w:r>
            <w:r w:rsidRPr="00042094">
              <w:t xml:space="preserve"> </w:t>
            </w:r>
            <w:ins w:id="441" w:author="24.555_CR0016R1_(Rel-17)_5G_ProSe" w:date="2022-09-23T12:22:00Z">
              <w:r w:rsidR="00E4642C">
                <w:t>of</w:t>
              </w:r>
            </w:ins>
            <w:del w:id="442" w:author="24.555_CR0016R1_(Rel-17)_5G_ProSe" w:date="2022-09-23T12:22:00Z">
              <w:r w:rsidRPr="00042094" w:rsidDel="00E4642C">
                <w:delText>for</w:delText>
              </w:r>
            </w:del>
            <w:r w:rsidRPr="00042094">
              <w:t xml:space="preserve"> layer-3 </w:t>
            </w:r>
            <w:ins w:id="443" w:author="24.555_CR0016R1_(Rel-17)_5G_ProSe" w:date="2022-09-23T12:22:00Z">
              <w:r w:rsidR="00E4642C">
                <w:t>relay</w:t>
              </w:r>
            </w:ins>
            <w:del w:id="444" w:author="24.555_CR0016R1_(Rel-17)_5G_ProSe" w:date="2022-09-23T12:22:00Z">
              <w:r w:rsidRPr="00042094" w:rsidDel="00E4642C">
                <w:delText>remote UE</w:delText>
              </w:r>
            </w:del>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14:paraId="56A48F93" w14:textId="77777777" w:rsidTr="00B84FF2">
        <w:trPr>
          <w:gridAfter w:val="1"/>
          <w:wAfter w:w="8" w:type="dxa"/>
          <w:cantSplit/>
          <w:jc w:val="center"/>
        </w:trPr>
        <w:tc>
          <w:tcPr>
            <w:tcW w:w="708" w:type="dxa"/>
            <w:gridSpan w:val="2"/>
            <w:hideMark/>
          </w:tcPr>
          <w:p w14:paraId="15C7A294" w14:textId="77777777" w:rsidR="00B84FF2" w:rsidRPr="00042094" w:rsidRDefault="00B84FF2">
            <w:pPr>
              <w:pStyle w:val="TAC"/>
            </w:pPr>
            <w:r w:rsidRPr="00042094">
              <w:t>8</w:t>
            </w:r>
          </w:p>
        </w:tc>
        <w:tc>
          <w:tcPr>
            <w:tcW w:w="709" w:type="dxa"/>
            <w:gridSpan w:val="2"/>
            <w:hideMark/>
          </w:tcPr>
          <w:p w14:paraId="26B4C07D" w14:textId="77777777" w:rsidR="00B84FF2" w:rsidRPr="00042094" w:rsidRDefault="00B84FF2">
            <w:pPr>
              <w:pStyle w:val="TAC"/>
            </w:pPr>
            <w:r w:rsidRPr="00042094">
              <w:t>7</w:t>
            </w:r>
          </w:p>
        </w:tc>
        <w:tc>
          <w:tcPr>
            <w:tcW w:w="709" w:type="dxa"/>
            <w:gridSpan w:val="3"/>
            <w:hideMark/>
          </w:tcPr>
          <w:p w14:paraId="7F494224" w14:textId="77777777" w:rsidR="00B84FF2" w:rsidRPr="00042094" w:rsidRDefault="00B84FF2">
            <w:pPr>
              <w:pStyle w:val="TAC"/>
            </w:pPr>
            <w:r w:rsidRPr="00042094">
              <w:t>6</w:t>
            </w:r>
          </w:p>
        </w:tc>
        <w:tc>
          <w:tcPr>
            <w:tcW w:w="709" w:type="dxa"/>
            <w:gridSpan w:val="2"/>
            <w:hideMark/>
          </w:tcPr>
          <w:p w14:paraId="387B4AE7" w14:textId="77777777" w:rsidR="00B84FF2" w:rsidRPr="00042094" w:rsidRDefault="00B84FF2">
            <w:pPr>
              <w:pStyle w:val="TAC"/>
            </w:pPr>
            <w:r w:rsidRPr="00042094">
              <w:t>5</w:t>
            </w:r>
          </w:p>
        </w:tc>
        <w:tc>
          <w:tcPr>
            <w:tcW w:w="709" w:type="dxa"/>
            <w:gridSpan w:val="2"/>
            <w:hideMark/>
          </w:tcPr>
          <w:p w14:paraId="6CF54214" w14:textId="77777777" w:rsidR="00B84FF2" w:rsidRPr="00042094" w:rsidRDefault="00B84FF2">
            <w:pPr>
              <w:pStyle w:val="TAC"/>
            </w:pPr>
            <w:r w:rsidRPr="00042094">
              <w:t>4</w:t>
            </w:r>
          </w:p>
        </w:tc>
        <w:tc>
          <w:tcPr>
            <w:tcW w:w="709" w:type="dxa"/>
            <w:gridSpan w:val="3"/>
            <w:hideMark/>
          </w:tcPr>
          <w:p w14:paraId="17F4E205" w14:textId="77777777" w:rsidR="00B84FF2" w:rsidRPr="00042094" w:rsidRDefault="00B84FF2">
            <w:pPr>
              <w:pStyle w:val="TAC"/>
            </w:pPr>
            <w:r w:rsidRPr="00042094">
              <w:t>3</w:t>
            </w:r>
          </w:p>
        </w:tc>
        <w:tc>
          <w:tcPr>
            <w:tcW w:w="709" w:type="dxa"/>
            <w:hideMark/>
          </w:tcPr>
          <w:p w14:paraId="288F8AE5" w14:textId="77777777" w:rsidR="00B84FF2" w:rsidRPr="00042094" w:rsidRDefault="00B84FF2">
            <w:pPr>
              <w:pStyle w:val="TAC"/>
            </w:pPr>
            <w:r w:rsidRPr="00042094">
              <w:t>2</w:t>
            </w:r>
          </w:p>
        </w:tc>
        <w:tc>
          <w:tcPr>
            <w:tcW w:w="709" w:type="dxa"/>
            <w:hideMark/>
          </w:tcPr>
          <w:p w14:paraId="25D04C0F" w14:textId="77777777" w:rsidR="00B84FF2" w:rsidRPr="00042094" w:rsidRDefault="00B84FF2">
            <w:pPr>
              <w:pStyle w:val="TAC"/>
            </w:pPr>
            <w:r w:rsidRPr="00042094">
              <w:t>1</w:t>
            </w:r>
          </w:p>
        </w:tc>
        <w:tc>
          <w:tcPr>
            <w:tcW w:w="1346" w:type="dxa"/>
            <w:gridSpan w:val="2"/>
          </w:tcPr>
          <w:p w14:paraId="43029F42" w14:textId="77777777" w:rsidR="00B84FF2" w:rsidRPr="00042094" w:rsidRDefault="00B84FF2">
            <w:pPr>
              <w:pStyle w:val="TAL"/>
            </w:pPr>
          </w:p>
        </w:tc>
      </w:tr>
      <w:tr w:rsidR="005E7CBE" w:rsidRPr="00042094"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42094" w:rsidRDefault="005E7CBE" w:rsidP="00BF022C">
            <w:pPr>
              <w:pStyle w:val="TAC"/>
              <w:rPr>
                <w:noProof/>
              </w:rPr>
            </w:pPr>
          </w:p>
          <w:p w14:paraId="782D65E7" w14:textId="755A54A1"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w:t>
            </w:r>
            <w:ins w:id="445" w:author="24.555_CR0016R1_(Rel-17)_5G_ProSe" w:date="2022-09-23T12:22:00Z">
              <w:r w:rsidR="00E4642C">
                <w:t>of</w:t>
              </w:r>
            </w:ins>
            <w:del w:id="446" w:author="24.555_CR0016R1_(Rel-17)_5G_ProSe" w:date="2022-09-23T12:22:00Z">
              <w:r w:rsidRPr="00042094" w:rsidDel="00E4642C">
                <w:delText>for</w:delText>
              </w:r>
            </w:del>
            <w:r w:rsidRPr="00042094">
              <w:t xml:space="preserve"> </w:t>
            </w:r>
            <w:r w:rsidR="00722EA3" w:rsidRPr="00042094">
              <w:t>layer-3</w:t>
            </w:r>
            <w:r w:rsidRPr="00042094">
              <w:t xml:space="preserve"> relay </w:t>
            </w:r>
            <w:r w:rsidRPr="00042094">
              <w:rPr>
                <w:noProof/>
              </w:rPr>
              <w:t>contents</w:t>
            </w:r>
          </w:p>
        </w:tc>
        <w:tc>
          <w:tcPr>
            <w:tcW w:w="1346" w:type="dxa"/>
            <w:gridSpan w:val="2"/>
          </w:tcPr>
          <w:p w14:paraId="00AB5558" w14:textId="2C13ADA8" w:rsidR="005E7CBE" w:rsidRPr="00042094" w:rsidRDefault="005E7CBE" w:rsidP="00BF022C">
            <w:pPr>
              <w:pStyle w:val="TAL"/>
            </w:pPr>
            <w:r w:rsidRPr="00042094">
              <w:t>octet o5</w:t>
            </w:r>
            <w:ins w:id="447" w:author="24.555_CR0016R1_(Rel-17)_5G_ProSe" w:date="2022-09-23T12:23:00Z">
              <w:r w:rsidR="00E4642C">
                <w:t>30</w:t>
              </w:r>
            </w:ins>
            <w:del w:id="448" w:author="24.555_CR0016R1_(Rel-17)_5G_ProSe" w:date="2022-09-23T12:23:00Z">
              <w:r w:rsidRPr="00042094" w:rsidDel="00E4642C">
                <w:delText>11</w:delText>
              </w:r>
            </w:del>
            <w:r w:rsidRPr="00042094">
              <w:t>+</w:t>
            </w:r>
            <w:ins w:id="449" w:author="24.555_CR0016R1_(Rel-17)_5G_ProSe" w:date="2022-09-23T12:23:00Z">
              <w:r w:rsidR="00E4642C">
                <w:t>1</w:t>
              </w:r>
            </w:ins>
            <w:del w:id="450" w:author="24.555_CR0016R1_(Rel-17)_5G_ProSe" w:date="2022-09-23T12:23:00Z">
              <w:r w:rsidR="00B84FF2" w:rsidRPr="00042094" w:rsidDel="00E4642C">
                <w:delText>2</w:delText>
              </w:r>
            </w:del>
          </w:p>
          <w:p w14:paraId="47F5BF59" w14:textId="77777777" w:rsidR="005E7CBE" w:rsidRPr="00042094" w:rsidRDefault="005E7CBE" w:rsidP="00BF022C">
            <w:pPr>
              <w:pStyle w:val="TAL"/>
            </w:pPr>
          </w:p>
          <w:p w14:paraId="39BAA3E2" w14:textId="32B6F42E" w:rsidR="005E7CBE" w:rsidRPr="00042094" w:rsidRDefault="005E7CBE" w:rsidP="00BF022C">
            <w:pPr>
              <w:pStyle w:val="TAL"/>
            </w:pPr>
            <w:r w:rsidRPr="00042094">
              <w:t>octet o5</w:t>
            </w:r>
            <w:ins w:id="451" w:author="24.555_CR0016R1_(Rel-17)_5G_ProSe" w:date="2022-09-23T12:23:00Z">
              <w:r w:rsidR="00E4642C">
                <w:t>30</w:t>
              </w:r>
            </w:ins>
            <w:del w:id="452" w:author="24.555_CR0016R1_(Rel-17)_5G_ProSe" w:date="2022-09-23T12:23:00Z">
              <w:r w:rsidRPr="00042094" w:rsidDel="00E4642C">
                <w:delText>11</w:delText>
              </w:r>
            </w:del>
            <w:r w:rsidRPr="00042094">
              <w:t>+</w:t>
            </w:r>
            <w:ins w:id="453" w:author="24.555_CR0016R1_(Rel-17)_5G_ProSe" w:date="2022-09-23T12:23:00Z">
              <w:r w:rsidR="00E4642C">
                <w:t>2</w:t>
              </w:r>
            </w:ins>
            <w:del w:id="454" w:author="24.555_CR0016R1_(Rel-17)_5G_ProSe" w:date="2022-09-23T12:23:00Z">
              <w:r w:rsidR="00B84FF2" w:rsidRPr="00042094" w:rsidDel="00E4642C">
                <w:delText>3</w:delText>
              </w:r>
            </w:del>
          </w:p>
        </w:tc>
      </w:tr>
      <w:tr w:rsidR="0082519A" w:rsidRPr="00042094"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42094" w:rsidRDefault="0082519A" w:rsidP="00BF022C">
            <w:pPr>
              <w:pStyle w:val="TAC"/>
              <w:rPr>
                <w:lang w:eastAsia="zh-CN"/>
              </w:rPr>
            </w:pPr>
            <w:r w:rsidRPr="00042094">
              <w:rPr>
                <w:lang w:eastAsia="zh-CN"/>
              </w:rPr>
              <w:t>Spare</w:t>
            </w:r>
          </w:p>
          <w:p w14:paraId="5CDD7B1E" w14:textId="1CCD547B"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42094" w:rsidRDefault="0082519A" w:rsidP="00BF022C">
            <w:pPr>
              <w:pStyle w:val="TAC"/>
              <w:rPr>
                <w:lang w:eastAsia="zh-CN"/>
              </w:rPr>
            </w:pPr>
            <w:r w:rsidRPr="00042094">
              <w:rPr>
                <w:lang w:eastAsia="zh-CN"/>
              </w:rPr>
              <w:t>PATP</w:t>
            </w:r>
          </w:p>
          <w:p w14:paraId="1AC66746" w14:textId="60CAD3A9" w:rsidR="0082519A" w:rsidRPr="00042094"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42094" w:rsidRDefault="0082519A" w:rsidP="00BF022C">
            <w:pPr>
              <w:pStyle w:val="TAC"/>
              <w:rPr>
                <w:lang w:eastAsia="zh-CN"/>
              </w:rPr>
            </w:pPr>
            <w:r w:rsidRPr="00042094">
              <w:rPr>
                <w:lang w:eastAsia="zh-CN"/>
              </w:rPr>
              <w:t>PSSCM</w:t>
            </w:r>
          </w:p>
          <w:p w14:paraId="4874BBAD" w14:textId="32AA16C1"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42094" w:rsidRDefault="0082519A" w:rsidP="00BF022C">
            <w:pPr>
              <w:pStyle w:val="TAC"/>
              <w:rPr>
                <w:lang w:eastAsia="zh-CN"/>
              </w:rPr>
            </w:pPr>
            <w:r w:rsidRPr="00042094">
              <w:rPr>
                <w:lang w:eastAsia="zh-CN"/>
              </w:rPr>
              <w:t>PSNSSAI</w:t>
            </w:r>
          </w:p>
          <w:p w14:paraId="4150AE1F" w14:textId="5AB838AA"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42094" w:rsidRDefault="0082519A" w:rsidP="00BF022C">
            <w:pPr>
              <w:pStyle w:val="TAC"/>
              <w:rPr>
                <w:lang w:eastAsia="zh-CN"/>
              </w:rPr>
            </w:pPr>
            <w:r w:rsidRPr="00042094">
              <w:rPr>
                <w:lang w:eastAsia="zh-CN"/>
              </w:rPr>
              <w:t>PDNN</w:t>
            </w:r>
          </w:p>
          <w:p w14:paraId="4F349FAC" w14:textId="7107D5E2" w:rsidR="0082519A" w:rsidRPr="00042094"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42094" w:rsidRDefault="0082519A" w:rsidP="00BF022C">
            <w:pPr>
              <w:pStyle w:val="TAC"/>
              <w:rPr>
                <w:lang w:eastAsia="zh-CN"/>
              </w:rPr>
            </w:pPr>
          </w:p>
          <w:p w14:paraId="5E9FA1F2" w14:textId="771B891E" w:rsidR="0082519A" w:rsidRPr="00042094" w:rsidRDefault="0082519A"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14B3EE" w14:textId="34CC032E" w:rsidR="0082519A" w:rsidRPr="00042094" w:rsidRDefault="0082519A" w:rsidP="00BF022C">
            <w:pPr>
              <w:pStyle w:val="TAL"/>
            </w:pPr>
            <w:r w:rsidRPr="00042094">
              <w:t>octet o5</w:t>
            </w:r>
            <w:ins w:id="455" w:author="24.555_CR0016R1_(Rel-17)_5G_ProSe" w:date="2022-09-23T12:23:00Z">
              <w:r w:rsidR="00E4642C">
                <w:t>30</w:t>
              </w:r>
            </w:ins>
            <w:del w:id="456" w:author="24.555_CR0016R1_(Rel-17)_5G_ProSe" w:date="2022-09-23T12:23:00Z">
              <w:r w:rsidRPr="00042094" w:rsidDel="00E4642C">
                <w:delText>11</w:delText>
              </w:r>
            </w:del>
            <w:r w:rsidRPr="00042094">
              <w:t>+</w:t>
            </w:r>
            <w:ins w:id="457" w:author="24.555_CR0016R1_(Rel-17)_5G_ProSe" w:date="2022-09-23T12:23:00Z">
              <w:r w:rsidR="00E4642C">
                <w:t>3</w:t>
              </w:r>
            </w:ins>
            <w:del w:id="458" w:author="24.555_CR0016R1_(Rel-17)_5G_ProSe" w:date="2022-09-23T12:23:00Z">
              <w:r w:rsidRPr="00042094" w:rsidDel="00E4642C">
                <w:delText>4</w:delText>
              </w:r>
            </w:del>
          </w:p>
        </w:tc>
      </w:tr>
      <w:tr w:rsidR="005E7CBE" w:rsidRPr="00042094"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42094" w:rsidRDefault="005E7CBE" w:rsidP="00BF022C">
            <w:pPr>
              <w:pStyle w:val="TAC"/>
            </w:pPr>
          </w:p>
          <w:p w14:paraId="3DB74D80"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3C24F93F" w14:textId="43CAF2BF" w:rsidR="005E7CBE" w:rsidRPr="00042094" w:rsidRDefault="005E7CBE" w:rsidP="00BF022C">
            <w:pPr>
              <w:pStyle w:val="TAL"/>
            </w:pPr>
            <w:r w:rsidRPr="00042094">
              <w:t>octet (o5</w:t>
            </w:r>
            <w:ins w:id="459" w:author="24.555_CR0016R1_(Rel-17)_5G_ProSe" w:date="2022-09-23T12:23:00Z">
              <w:r w:rsidR="00E4642C">
                <w:t>30</w:t>
              </w:r>
            </w:ins>
            <w:del w:id="460" w:author="24.555_CR0016R1_(Rel-17)_5G_ProSe" w:date="2022-09-23T12:23:00Z">
              <w:r w:rsidRPr="00042094" w:rsidDel="00E4642C">
                <w:delText>11</w:delText>
              </w:r>
            </w:del>
            <w:r w:rsidRPr="00042094">
              <w:t>+</w:t>
            </w:r>
            <w:ins w:id="461" w:author="24.555_CR0016R1_(Rel-17)_5G_ProSe" w:date="2022-09-23T12:24:00Z">
              <w:r w:rsidR="00E4642C">
                <w:t>4</w:t>
              </w:r>
            </w:ins>
            <w:del w:id="462" w:author="24.555_CR0016R1_(Rel-17)_5G_ProSe" w:date="2022-09-23T12:24:00Z">
              <w:r w:rsidR="00B84FF2" w:rsidRPr="00042094" w:rsidDel="00E4642C">
                <w:delText>5</w:delText>
              </w:r>
            </w:del>
            <w:r w:rsidRPr="00042094">
              <w:t>)*</w:t>
            </w:r>
          </w:p>
          <w:p w14:paraId="717AC63E" w14:textId="77777777" w:rsidR="005E7CBE" w:rsidRPr="00042094" w:rsidRDefault="005E7CBE" w:rsidP="00BF022C">
            <w:pPr>
              <w:pStyle w:val="TAL"/>
            </w:pPr>
          </w:p>
          <w:p w14:paraId="0E1428FF" w14:textId="0C5B403D" w:rsidR="005E7CBE" w:rsidRPr="00042094" w:rsidRDefault="005E7CBE" w:rsidP="00BF022C">
            <w:pPr>
              <w:pStyle w:val="TAL"/>
            </w:pPr>
            <w:r w:rsidRPr="00042094">
              <w:t>octet o5</w:t>
            </w:r>
            <w:ins w:id="463" w:author="24.555_CR0016R1_(Rel-17)_5G_ProSe" w:date="2022-09-23T12:24:00Z">
              <w:r w:rsidR="00E4642C">
                <w:t>31</w:t>
              </w:r>
            </w:ins>
            <w:del w:id="464" w:author="24.555_CR0016R1_(Rel-17)_5G_ProSe" w:date="2022-09-23T12:24:00Z">
              <w:r w:rsidRPr="00042094" w:rsidDel="00E4642C">
                <w:delText>12</w:delText>
              </w:r>
            </w:del>
            <w:r w:rsidRPr="00042094">
              <w:t>*</w:t>
            </w:r>
          </w:p>
        </w:tc>
      </w:tr>
      <w:tr w:rsidR="005E7CBE" w:rsidRPr="00042094"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42094" w:rsidRDefault="005E7CBE" w:rsidP="00BF022C">
            <w:pPr>
              <w:pStyle w:val="TAC"/>
            </w:pPr>
          </w:p>
          <w:p w14:paraId="1BDE468C"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39451944" w14:textId="2382D090" w:rsidR="005E7CBE" w:rsidRPr="00042094" w:rsidRDefault="005E7CBE" w:rsidP="00BF022C">
            <w:pPr>
              <w:pStyle w:val="TAL"/>
            </w:pPr>
            <w:r w:rsidRPr="00042094">
              <w:t>octet (o5</w:t>
            </w:r>
            <w:ins w:id="465" w:author="24.555_CR0016R1_(Rel-17)_5G_ProSe" w:date="2022-09-23T12:24:00Z">
              <w:r w:rsidR="00E4642C">
                <w:t>31</w:t>
              </w:r>
            </w:ins>
            <w:del w:id="466" w:author="24.555_CR0016R1_(Rel-17)_5G_ProSe" w:date="2022-09-23T12:24:00Z">
              <w:r w:rsidRPr="00042094" w:rsidDel="00E4642C">
                <w:delText>12</w:delText>
              </w:r>
            </w:del>
            <w:r w:rsidRPr="00042094">
              <w:t>+1)*</w:t>
            </w:r>
          </w:p>
          <w:p w14:paraId="2AE70638" w14:textId="77777777" w:rsidR="005E7CBE" w:rsidRPr="00042094" w:rsidRDefault="005E7CBE" w:rsidP="00BF022C">
            <w:pPr>
              <w:pStyle w:val="TAL"/>
            </w:pPr>
          </w:p>
          <w:p w14:paraId="7BE654E0" w14:textId="58689E66" w:rsidR="005E7CBE" w:rsidRPr="00042094" w:rsidRDefault="005E7CBE" w:rsidP="00BF022C">
            <w:pPr>
              <w:pStyle w:val="TAL"/>
            </w:pPr>
            <w:r w:rsidRPr="00042094">
              <w:t>octet (o5</w:t>
            </w:r>
            <w:ins w:id="467" w:author="24.555_CR0016R1_(Rel-17)_5G_ProSe" w:date="2022-09-23T12:24:00Z">
              <w:r w:rsidR="00E4642C">
                <w:t>16</w:t>
              </w:r>
            </w:ins>
            <w:del w:id="468" w:author="24.555_CR0016R1_(Rel-17)_5G_ProSe" w:date="2022-09-23T12:24:00Z">
              <w:r w:rsidR="00927458" w:rsidRPr="00042094" w:rsidDel="00E4642C">
                <w:delText>3</w:delText>
              </w:r>
            </w:del>
            <w:r w:rsidRPr="00042094">
              <w:t>-</w:t>
            </w:r>
            <w:r w:rsidR="0082519A" w:rsidRPr="00042094">
              <w:t>1</w:t>
            </w:r>
            <w:r w:rsidRPr="00042094">
              <w:t>)*</w:t>
            </w:r>
          </w:p>
        </w:tc>
      </w:tr>
      <w:tr w:rsidR="0082519A" w:rsidRPr="00042094"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42094" w:rsidRDefault="0082519A" w:rsidP="00BF022C">
            <w:pPr>
              <w:pStyle w:val="TAC"/>
              <w:rPr>
                <w:lang w:eastAsia="zh-CN"/>
              </w:rPr>
            </w:pPr>
          </w:p>
          <w:p w14:paraId="127F43E1" w14:textId="55F0FB4F" w:rsidR="00B55968" w:rsidRPr="00042094" w:rsidRDefault="00B55968"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42094" w:rsidRDefault="0082519A" w:rsidP="00BF022C">
            <w:pPr>
              <w:pStyle w:val="TAC"/>
              <w:rPr>
                <w:lang w:eastAsia="zh-CN"/>
              </w:rPr>
            </w:pPr>
          </w:p>
          <w:p w14:paraId="3E104DA3" w14:textId="1F9A3E2F" w:rsidR="00B55968" w:rsidRPr="00042094" w:rsidRDefault="00B55968" w:rsidP="00BF022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42094" w:rsidRDefault="00B55968" w:rsidP="00BF022C">
            <w:pPr>
              <w:pStyle w:val="TAC"/>
              <w:rPr>
                <w:lang w:eastAsia="zh-CN"/>
              </w:rPr>
            </w:pPr>
          </w:p>
          <w:p w14:paraId="233C8155" w14:textId="43657A19" w:rsidR="0082519A" w:rsidRPr="00042094" w:rsidRDefault="0082519A"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33A5033" w14:textId="094FCD9D" w:rsidR="0082519A" w:rsidRPr="00042094" w:rsidRDefault="0082519A" w:rsidP="00BF022C">
            <w:pPr>
              <w:pStyle w:val="TAL"/>
            </w:pPr>
            <w:r w:rsidRPr="00042094">
              <w:t>octet o5</w:t>
            </w:r>
            <w:ins w:id="469" w:author="24.555_CR0016R1_(Rel-17)_5G_ProSe" w:date="2022-09-23T12:24:00Z">
              <w:r w:rsidR="00E4642C">
                <w:t>16</w:t>
              </w:r>
            </w:ins>
            <w:del w:id="470" w:author="24.555_CR0016R1_(Rel-17)_5G_ProSe" w:date="2022-09-23T12:24:00Z">
              <w:r w:rsidRPr="00042094" w:rsidDel="00E4642C">
                <w:delText>3</w:delText>
              </w:r>
            </w:del>
            <w:r w:rsidRPr="00042094">
              <w:t>*</w:t>
            </w:r>
          </w:p>
          <w:p w14:paraId="4F23A8D1" w14:textId="77777777" w:rsidR="0082519A" w:rsidRPr="00042094" w:rsidRDefault="0082519A" w:rsidP="00BF022C">
            <w:pPr>
              <w:pStyle w:val="TAL"/>
            </w:pPr>
          </w:p>
        </w:tc>
      </w:tr>
    </w:tbl>
    <w:p w14:paraId="606B4606" w14:textId="4E3C42C7" w:rsidR="005E7CBE" w:rsidRPr="00042094" w:rsidRDefault="005E7CBE" w:rsidP="005E7CBE">
      <w:pPr>
        <w:pStyle w:val="TF"/>
      </w:pPr>
      <w:r w:rsidRPr="00042094">
        <w:t xml:space="preserve">Figure 5.6.2.16: </w:t>
      </w:r>
      <w:r w:rsidRPr="00042094">
        <w:rPr>
          <w:lang w:eastAsia="zh-CN"/>
        </w:rPr>
        <w:t>PDU session parameters</w:t>
      </w:r>
      <w:r w:rsidRPr="00042094">
        <w:t xml:space="preserve"> </w:t>
      </w:r>
      <w:proofErr w:type="spellStart"/>
      <w:ins w:id="471" w:author="24.555_CR0016R1_(Rel-17)_5G_ProSe" w:date="2022-09-23T12:24:00Z">
        <w:r w:rsidR="00E4642C">
          <w:t>of</w:t>
        </w:r>
      </w:ins>
      <w:del w:id="472" w:author="24.555_CR0016R1_(Rel-17)_5G_ProSe" w:date="2022-09-23T12:24:00Z">
        <w:r w:rsidRPr="00042094" w:rsidDel="00E4642C">
          <w:delText>fo</w:delText>
        </w:r>
      </w:del>
      <w:r w:rsidRPr="00042094">
        <w:t>r</w:t>
      </w:r>
      <w:proofErr w:type="spellEnd"/>
      <w:r w:rsidRPr="00042094">
        <w:t xml:space="preserve"> </w:t>
      </w:r>
      <w:r w:rsidR="00722EA3" w:rsidRPr="00042094">
        <w:t>layer-3</w:t>
      </w:r>
      <w:r w:rsidRPr="00042094">
        <w:t xml:space="preserve"> relay</w:t>
      </w:r>
    </w:p>
    <w:p w14:paraId="6DECEA58" w14:textId="77777777" w:rsidR="006F4235" w:rsidRPr="00042094" w:rsidRDefault="006F4235" w:rsidP="006F4235">
      <w:pPr>
        <w:pStyle w:val="FP"/>
        <w:rPr>
          <w:lang w:eastAsia="zh-CN"/>
        </w:rPr>
      </w:pPr>
    </w:p>
    <w:p w14:paraId="0E6A2ED9" w14:textId="77777777" w:rsidR="005E7CBE" w:rsidRPr="00042094" w:rsidRDefault="005E7CBE" w:rsidP="005E7CBE">
      <w:pPr>
        <w:pStyle w:val="TH"/>
      </w:pPr>
      <w:r w:rsidRPr="00042094">
        <w:t xml:space="preserve">Table 5.6.2.16: </w:t>
      </w:r>
      <w:r w:rsidRPr="00042094">
        <w:rPr>
          <w:lang w:eastAsia="zh-CN"/>
        </w:rPr>
        <w:t>PDU session parameters</w:t>
      </w:r>
      <w:r w:rsidRPr="00042094">
        <w:t xml:space="preserve"> for </w:t>
      </w:r>
      <w:r w:rsidR="00722EA3" w:rsidRPr="00042094">
        <w:t>layer-3</w:t>
      </w:r>
      <w:r w:rsidRPr="00042094">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19AC8BE1" w:rsidR="005E7CBE" w:rsidRPr="00042094" w:rsidRDefault="005E7CBE" w:rsidP="00BF022C">
            <w:pPr>
              <w:pStyle w:val="TAL"/>
            </w:pPr>
            <w:r w:rsidRPr="00042094">
              <w:t>PDU session type (</w:t>
            </w:r>
            <w:r w:rsidR="00EC1AB2" w:rsidRPr="00042094">
              <w:t xml:space="preserve">bits 3 to 1 of </w:t>
            </w:r>
            <w:r w:rsidRPr="00042094">
              <w:t>octet o5</w:t>
            </w:r>
            <w:ins w:id="473" w:author="24.555_CR0016R1_(Rel-17)_5G_ProSe" w:date="2022-09-23T12:25:00Z">
              <w:r w:rsidR="00E4642C">
                <w:t>30</w:t>
              </w:r>
            </w:ins>
            <w:del w:id="474" w:author="24.555_CR0016R1_(Rel-17)_5G_ProSe" w:date="2022-09-23T12:25:00Z">
              <w:r w:rsidRPr="00042094" w:rsidDel="00E4642C">
                <w:delText>11</w:delText>
              </w:r>
            </w:del>
            <w:r w:rsidRPr="00042094">
              <w:t>+</w:t>
            </w:r>
            <w:ins w:id="475" w:author="24.555_CR0016R1_(Rel-17)_5G_ProSe" w:date="2022-09-23T12:25:00Z">
              <w:r w:rsidR="00E4642C">
                <w:t>3</w:t>
              </w:r>
            </w:ins>
            <w:del w:id="476" w:author="24.555_CR0016R1_(Rel-17)_5G_ProSe" w:date="2022-09-23T12:25:00Z">
              <w:r w:rsidR="00B84FF2" w:rsidRPr="00042094" w:rsidDel="00E4642C">
                <w:delText>4</w:delText>
              </w:r>
            </w:del>
            <w:r w:rsidRPr="00042094">
              <w:t>):</w:t>
            </w:r>
          </w:p>
          <w:p w14:paraId="5EF5C475" w14:textId="77777777" w:rsidR="005E7CBE" w:rsidRDefault="005E7CBE" w:rsidP="00BF022C">
            <w:pPr>
              <w:pStyle w:val="TAL"/>
            </w:pPr>
            <w:r w:rsidRPr="00042094">
              <w:t xml:space="preserve">The PDU session type field shall be encoded as the </w:t>
            </w:r>
            <w:r w:rsidR="00EC1AB2"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36EDEC99" w14:textId="30379256" w:rsidR="00042094" w:rsidRPr="00042094" w:rsidRDefault="00042094" w:rsidP="00BF022C">
            <w:pPr>
              <w:pStyle w:val="TAL"/>
              <w:rPr>
                <w:noProof/>
              </w:rPr>
            </w:pPr>
          </w:p>
        </w:tc>
      </w:tr>
      <w:tr w:rsidR="00EC1AB2" w:rsidRPr="00042094"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3549F5D5" w:rsidR="00EC1AB2" w:rsidRPr="00042094" w:rsidRDefault="00EC1AB2" w:rsidP="00B81915">
            <w:pPr>
              <w:pStyle w:val="TAL"/>
            </w:pPr>
            <w:r w:rsidRPr="00042094">
              <w:t>Presence of DNN (PDNN) (bit 4 of octet o5</w:t>
            </w:r>
            <w:ins w:id="477" w:author="24.555_CR0016R1_(Rel-17)_5G_ProSe" w:date="2022-09-23T12:25:00Z">
              <w:r w:rsidR="00E4642C">
                <w:t>30</w:t>
              </w:r>
            </w:ins>
            <w:del w:id="478" w:author="24.555_CR0016R1_(Rel-17)_5G_ProSe" w:date="2022-09-23T12:25:00Z">
              <w:r w:rsidRPr="00042094" w:rsidDel="00E4642C">
                <w:delText>11</w:delText>
              </w:r>
            </w:del>
            <w:r w:rsidRPr="00042094">
              <w:t>+</w:t>
            </w:r>
            <w:ins w:id="479" w:author="24.555_CR0016R1_(Rel-17)_5G_ProSe" w:date="2022-09-23T12:25:00Z">
              <w:r w:rsidR="00E4642C">
                <w:t>3</w:t>
              </w:r>
            </w:ins>
            <w:del w:id="480" w:author="24.555_CR0016R1_(Rel-17)_5G_ProSe" w:date="2022-09-23T12:25:00Z">
              <w:r w:rsidRPr="00042094" w:rsidDel="00E4642C">
                <w:delText>4</w:delText>
              </w:r>
            </w:del>
            <w:r w:rsidRPr="00042094">
              <w:t>)</w:t>
            </w:r>
          </w:p>
        </w:tc>
      </w:tr>
      <w:tr w:rsidR="00EC1AB2" w:rsidRPr="00042094"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42094" w:rsidRDefault="00EC1AB2" w:rsidP="00B81915">
            <w:pPr>
              <w:pStyle w:val="TAL"/>
            </w:pPr>
            <w:r w:rsidRPr="00042094">
              <w:t>PDNN indicates whether the DNN field is present or not.</w:t>
            </w:r>
          </w:p>
        </w:tc>
      </w:tr>
      <w:tr w:rsidR="00EC1AB2" w:rsidRPr="00042094"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42094" w:rsidRDefault="00EC1AB2" w:rsidP="00B81915">
            <w:pPr>
              <w:pStyle w:val="TAL"/>
            </w:pPr>
            <w:r w:rsidRPr="00042094">
              <w:t>Bit</w:t>
            </w:r>
          </w:p>
        </w:tc>
      </w:tr>
      <w:tr w:rsidR="00EC1AB2" w:rsidRPr="00042094"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42094" w:rsidRDefault="00EC1AB2"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E31F5A2" w14:textId="77777777" w:rsidR="00EC1AB2" w:rsidRPr="00042094" w:rsidRDefault="00EC1AB2" w:rsidP="00B81915">
            <w:pPr>
              <w:pStyle w:val="TAL"/>
              <w:rPr>
                <w:b/>
                <w:lang w:eastAsia="zh-CN"/>
              </w:rPr>
            </w:pPr>
          </w:p>
        </w:tc>
      </w:tr>
      <w:tr w:rsidR="00EC1AB2" w:rsidRPr="00042094"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B5D0052" w14:textId="77777777" w:rsidR="00EC1AB2" w:rsidRPr="00042094" w:rsidRDefault="00EC1AB2" w:rsidP="00B81915">
            <w:pPr>
              <w:pStyle w:val="TAL"/>
            </w:pPr>
            <w:r w:rsidRPr="00042094">
              <w:t>DNN field is not included</w:t>
            </w:r>
          </w:p>
        </w:tc>
      </w:tr>
      <w:tr w:rsidR="00EC1AB2" w:rsidRPr="00042094"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C4DB04" w14:textId="77777777" w:rsidR="00EC1AB2" w:rsidRDefault="00EC1AB2" w:rsidP="00B81915">
            <w:pPr>
              <w:pStyle w:val="TAL"/>
              <w:rPr>
                <w:lang w:eastAsia="zh-CN"/>
              </w:rPr>
            </w:pPr>
            <w:r w:rsidRPr="00042094">
              <w:rPr>
                <w:lang w:eastAsia="zh-CN"/>
              </w:rPr>
              <w:t>DNN field is included</w:t>
            </w:r>
          </w:p>
          <w:p w14:paraId="5F11FA82" w14:textId="1A14CB38" w:rsidR="00042094" w:rsidRPr="00042094" w:rsidRDefault="00042094" w:rsidP="00B81915">
            <w:pPr>
              <w:pStyle w:val="TAL"/>
              <w:rPr>
                <w:lang w:eastAsia="zh-CN"/>
              </w:rPr>
            </w:pPr>
          </w:p>
        </w:tc>
      </w:tr>
      <w:tr w:rsidR="00EC1AB2" w:rsidRPr="00042094"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1A1058E3" w:rsidR="00EC1AB2" w:rsidRPr="00042094" w:rsidRDefault="00EC1AB2" w:rsidP="00B81915">
            <w:pPr>
              <w:pStyle w:val="TAL"/>
              <w:rPr>
                <w:lang w:eastAsia="zh-CN"/>
              </w:rPr>
            </w:pPr>
            <w:r w:rsidRPr="00042094">
              <w:rPr>
                <w:lang w:eastAsia="zh-CN"/>
              </w:rPr>
              <w:t>Presence of S-NSSAI (PSNSSAI) (bit 5 of octet o5</w:t>
            </w:r>
            <w:ins w:id="481" w:author="24.555_CR0016R1_(Rel-17)_5G_ProSe" w:date="2022-09-23T12:25:00Z">
              <w:r w:rsidR="00E4642C">
                <w:rPr>
                  <w:lang w:eastAsia="zh-CN"/>
                </w:rPr>
                <w:t>30</w:t>
              </w:r>
            </w:ins>
            <w:del w:id="482" w:author="24.555_CR0016R1_(Rel-17)_5G_ProSe" w:date="2022-09-23T12:25:00Z">
              <w:r w:rsidRPr="00042094" w:rsidDel="00E4642C">
                <w:rPr>
                  <w:lang w:eastAsia="zh-CN"/>
                </w:rPr>
                <w:delText>11</w:delText>
              </w:r>
            </w:del>
            <w:r w:rsidRPr="00042094">
              <w:rPr>
                <w:lang w:eastAsia="zh-CN"/>
              </w:rPr>
              <w:t>+</w:t>
            </w:r>
            <w:ins w:id="483" w:author="24.555_CR0016R1_(Rel-17)_5G_ProSe" w:date="2022-09-23T12:25:00Z">
              <w:r w:rsidR="00E4642C">
                <w:rPr>
                  <w:lang w:eastAsia="zh-CN"/>
                </w:rPr>
                <w:t>3</w:t>
              </w:r>
            </w:ins>
            <w:del w:id="484" w:author="24.555_CR0016R1_(Rel-17)_5G_ProSe" w:date="2022-09-23T12:25:00Z">
              <w:r w:rsidRPr="00042094" w:rsidDel="00E4642C">
                <w:rPr>
                  <w:lang w:eastAsia="zh-CN"/>
                </w:rPr>
                <w:delText>4</w:delText>
              </w:r>
            </w:del>
            <w:r w:rsidRPr="00042094">
              <w:rPr>
                <w:lang w:eastAsia="zh-CN"/>
              </w:rPr>
              <w:t>)</w:t>
            </w:r>
          </w:p>
        </w:tc>
      </w:tr>
      <w:tr w:rsidR="00EC1AB2" w:rsidRPr="00042094"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42094" w:rsidRDefault="00EC1AB2"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C1AB2" w:rsidRPr="00042094"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42094" w:rsidRDefault="00EC1AB2" w:rsidP="00B81915">
            <w:pPr>
              <w:pStyle w:val="TAL"/>
              <w:rPr>
                <w:lang w:eastAsia="zh-CN"/>
              </w:rPr>
            </w:pPr>
            <w:r w:rsidRPr="00042094">
              <w:rPr>
                <w:lang w:eastAsia="zh-CN"/>
              </w:rPr>
              <w:t>Bit</w:t>
            </w:r>
          </w:p>
        </w:tc>
      </w:tr>
      <w:tr w:rsidR="00EC1AB2" w:rsidRPr="00042094"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42094" w:rsidRDefault="00EC1AB2"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56D249E" w14:textId="77777777" w:rsidR="00EC1AB2" w:rsidRPr="00042094" w:rsidRDefault="00EC1AB2" w:rsidP="00B81915">
            <w:pPr>
              <w:pStyle w:val="TAL"/>
              <w:rPr>
                <w:b/>
                <w:lang w:eastAsia="zh-CN"/>
              </w:rPr>
            </w:pPr>
          </w:p>
        </w:tc>
      </w:tr>
      <w:tr w:rsidR="00EC1AB2" w:rsidRPr="00042094"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52C7E6" w14:textId="77777777" w:rsidR="00EC1AB2" w:rsidRPr="00042094" w:rsidRDefault="00EC1AB2" w:rsidP="00B81915">
            <w:pPr>
              <w:pStyle w:val="TAL"/>
            </w:pPr>
            <w:r w:rsidRPr="00042094">
              <w:t>S-NSSAI field is not included</w:t>
            </w:r>
          </w:p>
        </w:tc>
      </w:tr>
      <w:tr w:rsidR="00EC1AB2" w:rsidRPr="00042094"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487A598" w14:textId="77777777" w:rsidR="00EC1AB2" w:rsidRDefault="00EC1AB2" w:rsidP="00B81915">
            <w:pPr>
              <w:pStyle w:val="TAL"/>
              <w:rPr>
                <w:lang w:eastAsia="zh-CN"/>
              </w:rPr>
            </w:pPr>
            <w:r w:rsidRPr="00042094">
              <w:rPr>
                <w:lang w:eastAsia="zh-CN"/>
              </w:rPr>
              <w:t>S-NSSAI field is included</w:t>
            </w:r>
          </w:p>
          <w:p w14:paraId="3454F99F" w14:textId="2AB1DD68" w:rsidR="00042094" w:rsidRPr="00042094" w:rsidRDefault="00042094" w:rsidP="00B81915">
            <w:pPr>
              <w:pStyle w:val="TAL"/>
              <w:rPr>
                <w:lang w:eastAsia="zh-CN"/>
              </w:rPr>
            </w:pPr>
          </w:p>
        </w:tc>
      </w:tr>
      <w:tr w:rsidR="00EC1AB2" w:rsidRPr="00042094"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3E31BDFA" w:rsidR="00EC1AB2" w:rsidRPr="00042094" w:rsidRDefault="00EC1AB2" w:rsidP="00B81915">
            <w:pPr>
              <w:pStyle w:val="TAL"/>
              <w:rPr>
                <w:lang w:eastAsia="zh-CN"/>
              </w:rPr>
            </w:pPr>
            <w:r w:rsidRPr="00042094">
              <w:rPr>
                <w:lang w:eastAsia="zh-CN"/>
              </w:rPr>
              <w:t>Presence of SSC mode (PSSCM) (bit 6 of octet o5</w:t>
            </w:r>
            <w:ins w:id="485" w:author="24.555_CR0016R1_(Rel-17)_5G_ProSe" w:date="2022-09-23T12:25:00Z">
              <w:r w:rsidR="00E4642C">
                <w:rPr>
                  <w:lang w:eastAsia="zh-CN"/>
                </w:rPr>
                <w:t>30</w:t>
              </w:r>
            </w:ins>
            <w:del w:id="486" w:author="24.555_CR0016R1_(Rel-17)_5G_ProSe" w:date="2022-09-23T12:25:00Z">
              <w:r w:rsidRPr="00042094" w:rsidDel="00E4642C">
                <w:rPr>
                  <w:lang w:eastAsia="zh-CN"/>
                </w:rPr>
                <w:delText>11</w:delText>
              </w:r>
            </w:del>
            <w:r w:rsidRPr="00042094">
              <w:rPr>
                <w:lang w:eastAsia="zh-CN"/>
              </w:rPr>
              <w:t>+</w:t>
            </w:r>
            <w:ins w:id="487" w:author="24.555_CR0016R1_(Rel-17)_5G_ProSe" w:date="2022-09-23T12:25:00Z">
              <w:r w:rsidR="00E4642C">
                <w:rPr>
                  <w:lang w:eastAsia="zh-CN"/>
                </w:rPr>
                <w:t>3</w:t>
              </w:r>
            </w:ins>
            <w:del w:id="488" w:author="24.555_CR0016R1_(Rel-17)_5G_ProSe" w:date="2022-09-23T12:25:00Z">
              <w:r w:rsidRPr="00042094" w:rsidDel="00E4642C">
                <w:rPr>
                  <w:lang w:eastAsia="zh-CN"/>
                </w:rPr>
                <w:delText>4</w:delText>
              </w:r>
            </w:del>
            <w:r w:rsidRPr="00042094">
              <w:rPr>
                <w:lang w:eastAsia="zh-CN"/>
              </w:rPr>
              <w:t>)</w:t>
            </w:r>
          </w:p>
        </w:tc>
      </w:tr>
      <w:tr w:rsidR="00EC1AB2" w:rsidRPr="00042094"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42094" w:rsidRDefault="00EC1AB2"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C1AB2" w:rsidRPr="00042094"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42094" w:rsidRDefault="00EC1AB2" w:rsidP="00B81915">
            <w:pPr>
              <w:pStyle w:val="TAL"/>
              <w:rPr>
                <w:lang w:eastAsia="zh-CN"/>
              </w:rPr>
            </w:pPr>
            <w:r w:rsidRPr="00042094">
              <w:rPr>
                <w:lang w:eastAsia="zh-CN"/>
              </w:rPr>
              <w:t>Bit</w:t>
            </w:r>
          </w:p>
        </w:tc>
      </w:tr>
      <w:tr w:rsidR="00EC1AB2" w:rsidRPr="00042094"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42094" w:rsidRDefault="00EC1AB2"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679730B" w14:textId="77777777" w:rsidR="00EC1AB2" w:rsidRPr="00042094" w:rsidRDefault="00EC1AB2" w:rsidP="00B81915">
            <w:pPr>
              <w:pStyle w:val="TAL"/>
              <w:rPr>
                <w:b/>
                <w:lang w:eastAsia="zh-CN"/>
              </w:rPr>
            </w:pPr>
          </w:p>
        </w:tc>
      </w:tr>
      <w:tr w:rsidR="00EC1AB2" w:rsidRPr="00042094"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6D1964E" w14:textId="77777777" w:rsidR="00EC1AB2" w:rsidRPr="00042094" w:rsidRDefault="00EC1AB2" w:rsidP="00B81915">
            <w:pPr>
              <w:pStyle w:val="TAL"/>
            </w:pPr>
            <w:r w:rsidRPr="00042094">
              <w:t>SSC mode field is not included (NOTE)</w:t>
            </w:r>
          </w:p>
        </w:tc>
      </w:tr>
      <w:tr w:rsidR="00EC1AB2" w:rsidRPr="00042094"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2DB88B" w14:textId="77777777" w:rsidR="00EC1AB2" w:rsidRDefault="00EC1AB2" w:rsidP="00B81915">
            <w:pPr>
              <w:pStyle w:val="TAL"/>
              <w:rPr>
                <w:lang w:eastAsia="zh-CN"/>
              </w:rPr>
            </w:pPr>
            <w:r w:rsidRPr="00042094">
              <w:rPr>
                <w:lang w:eastAsia="zh-CN"/>
              </w:rPr>
              <w:t>SSC mode field is included</w:t>
            </w:r>
          </w:p>
          <w:p w14:paraId="350F372B" w14:textId="2F1CD540" w:rsidR="00042094" w:rsidRPr="00042094" w:rsidRDefault="00042094" w:rsidP="00B81915">
            <w:pPr>
              <w:pStyle w:val="TAL"/>
              <w:rPr>
                <w:lang w:eastAsia="zh-CN"/>
              </w:rPr>
            </w:pPr>
          </w:p>
        </w:tc>
      </w:tr>
      <w:tr w:rsidR="00EC1AB2" w:rsidRPr="00042094"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4406F8A4" w:rsidR="00EC1AB2" w:rsidRPr="00042094" w:rsidRDefault="00EC1AB2" w:rsidP="00B81915">
            <w:pPr>
              <w:pStyle w:val="TAL"/>
              <w:rPr>
                <w:lang w:eastAsia="zh-CN"/>
              </w:rPr>
            </w:pPr>
            <w:r w:rsidRPr="00042094">
              <w:rPr>
                <w:lang w:eastAsia="zh-CN"/>
              </w:rPr>
              <w:t>Presence of access type preference (PATP) (bit 7 of octet o5</w:t>
            </w:r>
            <w:ins w:id="489" w:author="24.555_CR0016R1_(Rel-17)_5G_ProSe" w:date="2022-09-23T12:25:00Z">
              <w:r w:rsidR="00E4642C">
                <w:rPr>
                  <w:lang w:eastAsia="zh-CN"/>
                </w:rPr>
                <w:t>30</w:t>
              </w:r>
            </w:ins>
            <w:del w:id="490" w:author="24.555_CR0016R1_(Rel-17)_5G_ProSe" w:date="2022-09-23T12:25:00Z">
              <w:r w:rsidRPr="00042094" w:rsidDel="00E4642C">
                <w:rPr>
                  <w:lang w:eastAsia="zh-CN"/>
                </w:rPr>
                <w:delText>11</w:delText>
              </w:r>
            </w:del>
            <w:r w:rsidRPr="00042094">
              <w:rPr>
                <w:lang w:eastAsia="zh-CN"/>
              </w:rPr>
              <w:t>+</w:t>
            </w:r>
            <w:ins w:id="491" w:author="24.555_CR0016R1_(Rel-17)_5G_ProSe" w:date="2022-09-23T12:25:00Z">
              <w:r w:rsidR="00E4642C">
                <w:rPr>
                  <w:lang w:eastAsia="zh-CN"/>
                </w:rPr>
                <w:t>3</w:t>
              </w:r>
            </w:ins>
            <w:del w:id="492" w:author="24.555_CR0016R1_(Rel-17)_5G_ProSe" w:date="2022-09-23T12:25:00Z">
              <w:r w:rsidRPr="00042094" w:rsidDel="00E4642C">
                <w:rPr>
                  <w:lang w:eastAsia="zh-CN"/>
                </w:rPr>
                <w:delText>4</w:delText>
              </w:r>
            </w:del>
            <w:r w:rsidRPr="00042094">
              <w:rPr>
                <w:lang w:eastAsia="zh-CN"/>
              </w:rPr>
              <w:t>)</w:t>
            </w:r>
          </w:p>
        </w:tc>
      </w:tr>
      <w:tr w:rsidR="00EC1AB2" w:rsidRPr="00042094"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42094" w:rsidRDefault="00EC1AB2"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C1AB2" w:rsidRPr="00042094"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42094" w:rsidRDefault="00EC1AB2" w:rsidP="00B81915">
            <w:pPr>
              <w:pStyle w:val="TAL"/>
              <w:rPr>
                <w:lang w:eastAsia="zh-CN"/>
              </w:rPr>
            </w:pPr>
            <w:r w:rsidRPr="00042094">
              <w:rPr>
                <w:lang w:eastAsia="zh-CN"/>
              </w:rPr>
              <w:t>Bit</w:t>
            </w:r>
          </w:p>
        </w:tc>
      </w:tr>
      <w:tr w:rsidR="00EC1AB2" w:rsidRPr="00042094"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42094" w:rsidRDefault="00EC1AB2"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2CBD9DF" w14:textId="77777777" w:rsidR="00EC1AB2" w:rsidRPr="00042094" w:rsidRDefault="00EC1AB2" w:rsidP="00B81915">
            <w:pPr>
              <w:pStyle w:val="TAL"/>
              <w:rPr>
                <w:b/>
                <w:lang w:eastAsia="zh-CN"/>
              </w:rPr>
            </w:pPr>
          </w:p>
        </w:tc>
      </w:tr>
      <w:tr w:rsidR="00EC1AB2" w:rsidRPr="00042094"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6CAA95" w14:textId="77777777" w:rsidR="00EC1AB2" w:rsidRPr="00042094" w:rsidRDefault="00EC1AB2" w:rsidP="00B81915">
            <w:pPr>
              <w:pStyle w:val="TAL"/>
            </w:pPr>
            <w:r w:rsidRPr="00042094">
              <w:t>Access type preference field is not included (NOTE)</w:t>
            </w:r>
          </w:p>
        </w:tc>
      </w:tr>
      <w:tr w:rsidR="00EC1AB2" w:rsidRPr="00042094"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11D6DA" w14:textId="77777777" w:rsidR="00EC1AB2" w:rsidRDefault="00EC1AB2" w:rsidP="00B81915">
            <w:pPr>
              <w:pStyle w:val="TAL"/>
              <w:rPr>
                <w:lang w:eastAsia="zh-CN"/>
              </w:rPr>
            </w:pPr>
            <w:r w:rsidRPr="00042094">
              <w:t>Access type preference field</w:t>
            </w:r>
            <w:r w:rsidRPr="00042094">
              <w:rPr>
                <w:lang w:eastAsia="zh-CN"/>
              </w:rPr>
              <w:t xml:space="preserve"> is included</w:t>
            </w:r>
          </w:p>
          <w:p w14:paraId="1E7FA13F" w14:textId="0A476C49" w:rsidR="00406F7E" w:rsidRPr="00042094" w:rsidRDefault="00406F7E" w:rsidP="00B81915">
            <w:pPr>
              <w:pStyle w:val="TAL"/>
              <w:rPr>
                <w:lang w:eastAsia="zh-CN"/>
              </w:rPr>
            </w:pPr>
          </w:p>
        </w:tc>
      </w:tr>
      <w:tr w:rsidR="005E7CBE" w:rsidRPr="00042094"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7B08A7EF" w:rsidR="005E7CBE" w:rsidRPr="00042094" w:rsidRDefault="005E7CBE" w:rsidP="00BF022C">
            <w:pPr>
              <w:pStyle w:val="TAL"/>
            </w:pPr>
            <w:r w:rsidRPr="00042094">
              <w:t>DNN (octet o5</w:t>
            </w:r>
            <w:ins w:id="493" w:author="24.555_CR0016R1_(Rel-17)_5G_ProSe" w:date="2022-09-23T12:26:00Z">
              <w:r w:rsidR="00E4642C">
                <w:t>30</w:t>
              </w:r>
            </w:ins>
            <w:del w:id="494" w:author="24.555_CR0016R1_(Rel-17)_5G_ProSe" w:date="2022-09-23T12:26:00Z">
              <w:r w:rsidRPr="00042094" w:rsidDel="00E4642C">
                <w:delText>11</w:delText>
              </w:r>
            </w:del>
            <w:r w:rsidRPr="00042094">
              <w:t>+</w:t>
            </w:r>
            <w:ins w:id="495" w:author="24.555_CR0016R1_(Rel-17)_5G_ProSe" w:date="2022-09-23T12:26:00Z">
              <w:r w:rsidR="00E4642C">
                <w:t>4</w:t>
              </w:r>
            </w:ins>
            <w:del w:id="496" w:author="24.555_CR0016R1_(Rel-17)_5G_ProSe" w:date="2022-09-23T12:26:00Z">
              <w:r w:rsidR="00B84FF2" w:rsidRPr="00042094" w:rsidDel="00E4642C">
                <w:delText>5</w:delText>
              </w:r>
            </w:del>
            <w:r w:rsidRPr="00042094">
              <w:t xml:space="preserve"> to o5</w:t>
            </w:r>
            <w:ins w:id="497" w:author="24.555_CR0016R1_(Rel-17)_5G_ProSe" w:date="2022-09-23T12:26:00Z">
              <w:r w:rsidR="00E4642C">
                <w:t>31</w:t>
              </w:r>
            </w:ins>
            <w:del w:id="498" w:author="24.555_CR0016R1_(Rel-17)_5G_ProSe" w:date="2022-09-23T12:26:00Z">
              <w:r w:rsidRPr="00042094" w:rsidDel="00E4642C">
                <w:delText>12</w:delText>
              </w:r>
            </w:del>
            <w:r w:rsidRPr="00042094">
              <w:t>):</w:t>
            </w:r>
          </w:p>
          <w:p w14:paraId="0101540D" w14:textId="77777777" w:rsidR="005E7CBE" w:rsidRDefault="005E7CBE" w:rsidP="00BF022C">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5605ECF8" w14:textId="0C93110A" w:rsidR="00406F7E" w:rsidRPr="00042094" w:rsidRDefault="00406F7E" w:rsidP="00BF022C">
            <w:pPr>
              <w:pStyle w:val="TAL"/>
            </w:pPr>
          </w:p>
        </w:tc>
      </w:tr>
      <w:tr w:rsidR="005E7CBE" w:rsidRPr="00042094"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5AB07850" w:rsidR="005E7CBE" w:rsidRPr="00042094" w:rsidRDefault="005E7CBE" w:rsidP="00BF022C">
            <w:pPr>
              <w:pStyle w:val="TAL"/>
              <w:rPr>
                <w:lang w:eastAsia="zh-CN"/>
              </w:rPr>
            </w:pPr>
            <w:r w:rsidRPr="00042094">
              <w:rPr>
                <w:lang w:eastAsia="zh-CN"/>
              </w:rPr>
              <w:t>S-NSSAI (octet o5</w:t>
            </w:r>
            <w:ins w:id="499" w:author="24.555_CR0016R1_(Rel-17)_5G_ProSe" w:date="2022-09-23T12:26:00Z">
              <w:r w:rsidR="00E4642C">
                <w:rPr>
                  <w:lang w:eastAsia="zh-CN"/>
                </w:rPr>
                <w:t>31</w:t>
              </w:r>
            </w:ins>
            <w:del w:id="500" w:author="24.555_CR0016R1_(Rel-17)_5G_ProSe" w:date="2022-09-23T12:26:00Z">
              <w:r w:rsidRPr="00042094" w:rsidDel="00E4642C">
                <w:rPr>
                  <w:lang w:eastAsia="zh-CN"/>
                </w:rPr>
                <w:delText>12</w:delText>
              </w:r>
            </w:del>
            <w:r w:rsidRPr="00042094">
              <w:rPr>
                <w:lang w:eastAsia="zh-CN"/>
              </w:rPr>
              <w:t>+1 to o5</w:t>
            </w:r>
            <w:ins w:id="501" w:author="24.555_CR0016R1_(Rel-17)_5G_ProSe" w:date="2022-09-23T12:26:00Z">
              <w:r w:rsidR="00E4642C">
                <w:rPr>
                  <w:lang w:eastAsia="zh-CN"/>
                </w:rPr>
                <w:t>16</w:t>
              </w:r>
            </w:ins>
            <w:del w:id="502" w:author="24.555_CR0016R1_(Rel-17)_5G_ProSe" w:date="2022-09-23T12:26:00Z">
              <w:r w:rsidR="00FC1BF1" w:rsidRPr="00042094" w:rsidDel="005C6156">
                <w:rPr>
                  <w:lang w:eastAsia="zh-CN"/>
                </w:rPr>
                <w:delText>3</w:delText>
              </w:r>
            </w:del>
            <w:r w:rsidRPr="00042094">
              <w:rPr>
                <w:lang w:eastAsia="zh-CN"/>
              </w:rPr>
              <w:t>-</w:t>
            </w:r>
            <w:r w:rsidR="00883436" w:rsidRPr="00042094">
              <w:rPr>
                <w:lang w:eastAsia="zh-CN"/>
              </w:rPr>
              <w:t>1</w:t>
            </w:r>
            <w:r w:rsidRPr="00042094">
              <w:rPr>
                <w:lang w:eastAsia="zh-CN"/>
              </w:rPr>
              <w:t>):</w:t>
            </w:r>
          </w:p>
          <w:p w14:paraId="5E108AD0"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5860C0DE" w14:textId="3C4FD7A4" w:rsidR="00406F7E" w:rsidRPr="00042094" w:rsidRDefault="00406F7E" w:rsidP="00BF022C">
            <w:pPr>
              <w:pStyle w:val="TAL"/>
              <w:rPr>
                <w:lang w:eastAsia="zh-CN"/>
              </w:rPr>
            </w:pPr>
          </w:p>
        </w:tc>
      </w:tr>
      <w:tr w:rsidR="005E7CBE" w:rsidRPr="00042094"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05E2F820" w:rsidR="005E7CBE" w:rsidRPr="00042094" w:rsidRDefault="005E7CBE" w:rsidP="00BF022C">
            <w:pPr>
              <w:pStyle w:val="TAL"/>
              <w:rPr>
                <w:lang w:eastAsia="zh-CN"/>
              </w:rPr>
            </w:pPr>
            <w:r w:rsidRPr="00042094">
              <w:rPr>
                <w:lang w:eastAsia="zh-CN"/>
              </w:rPr>
              <w:t>SSC mode (</w:t>
            </w:r>
            <w:r w:rsidR="00883436" w:rsidRPr="00042094">
              <w:rPr>
                <w:lang w:eastAsia="zh-CN"/>
              </w:rPr>
              <w:t xml:space="preserve">bits 3 to 1 of </w:t>
            </w:r>
            <w:r w:rsidRPr="00042094">
              <w:rPr>
                <w:lang w:eastAsia="zh-CN"/>
              </w:rPr>
              <w:t>octet o5</w:t>
            </w:r>
            <w:ins w:id="503" w:author="24.555_CR0016R1_(Rel-17)_5G_ProSe" w:date="2022-09-23T12:26:00Z">
              <w:r w:rsidR="005C6156">
                <w:rPr>
                  <w:lang w:eastAsia="zh-CN"/>
                </w:rPr>
                <w:t>16</w:t>
              </w:r>
            </w:ins>
            <w:del w:id="504" w:author="24.555_CR0016R1_(Rel-17)_5G_ProSe" w:date="2022-09-23T12:26:00Z">
              <w:r w:rsidR="00FC1BF1" w:rsidRPr="00042094" w:rsidDel="005C6156">
                <w:rPr>
                  <w:lang w:eastAsia="zh-CN"/>
                </w:rPr>
                <w:delText>3</w:delText>
              </w:r>
            </w:del>
            <w:r w:rsidRPr="00042094">
              <w:rPr>
                <w:lang w:eastAsia="zh-CN"/>
              </w:rPr>
              <w:t>):</w:t>
            </w:r>
          </w:p>
          <w:p w14:paraId="6413B00E"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1786ED7A" w14:textId="0CC45C40" w:rsidR="00406F7E" w:rsidRPr="00042094" w:rsidRDefault="00406F7E" w:rsidP="00BF022C">
            <w:pPr>
              <w:pStyle w:val="TAL"/>
              <w:rPr>
                <w:lang w:eastAsia="zh-CN"/>
              </w:rPr>
            </w:pPr>
          </w:p>
        </w:tc>
      </w:tr>
      <w:tr w:rsidR="005E7CBE" w:rsidRPr="00042094"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2E0C792A" w14:textId="2DA31F57" w:rsidR="00406F7E" w:rsidRPr="00042094" w:rsidRDefault="00406F7E" w:rsidP="00406F7E">
            <w:pPr>
              <w:pStyle w:val="TAL"/>
              <w:rPr>
                <w:lang w:eastAsia="zh-CN"/>
              </w:rPr>
            </w:pPr>
            <w:r w:rsidRPr="00042094">
              <w:rPr>
                <w:lang w:eastAsia="zh-CN"/>
              </w:rPr>
              <w:t>Access type preference (bits 5 to 4 of octet o5</w:t>
            </w:r>
            <w:ins w:id="505" w:author="24.555_CR0016R1_(Rel-17)_5G_ProSe" w:date="2022-09-23T12:26:00Z">
              <w:r w:rsidR="005C6156">
                <w:rPr>
                  <w:lang w:eastAsia="zh-CN"/>
                </w:rPr>
                <w:t>16</w:t>
              </w:r>
            </w:ins>
            <w:del w:id="506" w:author="24.555_CR0016R1_(Rel-17)_5G_ProSe" w:date="2022-09-23T12:26:00Z">
              <w:r w:rsidRPr="00042094" w:rsidDel="005C6156">
                <w:rPr>
                  <w:lang w:eastAsia="zh-CN"/>
                </w:rPr>
                <w:delText>3</w:delText>
              </w:r>
            </w:del>
            <w:r w:rsidRPr="00042094">
              <w:rPr>
                <w:lang w:eastAsia="zh-CN"/>
              </w:rPr>
              <w:t>):</w:t>
            </w:r>
          </w:p>
          <w:p w14:paraId="2F90FEF9" w14:textId="77777777" w:rsidR="00406F7E" w:rsidRDefault="00406F7E" w:rsidP="00406F7E">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0E4169" w14:textId="77777777" w:rsidR="005E7CBE" w:rsidRPr="00042094" w:rsidRDefault="005E7CBE" w:rsidP="00BF022C">
            <w:pPr>
              <w:pStyle w:val="TAL"/>
            </w:pPr>
          </w:p>
        </w:tc>
      </w:tr>
      <w:tr w:rsidR="00883436" w:rsidRPr="00042094"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42094" w:rsidRDefault="00883436" w:rsidP="003627A3">
            <w:pPr>
              <w:pStyle w:val="TAN"/>
            </w:pPr>
            <w:r w:rsidRPr="00042094">
              <w:t>NOTE:</w:t>
            </w:r>
            <w:r w:rsidRPr="00042094">
              <w:tab/>
              <w:t>Since SSC mode field and access type preference field are coded in the same octet, this octet is not included only when both PSSCM and PATP are set to 0.</w:t>
            </w:r>
          </w:p>
          <w:p w14:paraId="0D37B5CA" w14:textId="77777777" w:rsidR="00883436" w:rsidRPr="00042094" w:rsidRDefault="00883436" w:rsidP="00B81915">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4885403D" w14:textId="77777777" w:rsidR="00A8462A" w:rsidRPr="00042094" w:rsidRDefault="00A8462A" w:rsidP="002268C4">
            <w:pPr>
              <w:pStyle w:val="TAL"/>
            </w:pPr>
            <w:r w:rsidRPr="00042094">
              <w:t>octet l+1</w:t>
            </w:r>
          </w:p>
          <w:p w14:paraId="3AFE474A" w14:textId="77777777" w:rsidR="00A8462A" w:rsidRPr="00042094" w:rsidRDefault="00A8462A" w:rsidP="002268C4">
            <w:pPr>
              <w:pStyle w:val="TAL"/>
            </w:pPr>
          </w:p>
          <w:p w14:paraId="4801C7A3" w14:textId="77777777" w:rsidR="00A8462A" w:rsidRPr="00042094" w:rsidRDefault="00A8462A" w:rsidP="002268C4">
            <w:pPr>
              <w:pStyle w:val="TAL"/>
            </w:pPr>
            <w:r w:rsidRPr="00042094">
              <w:t>octet l+2</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5CBC367" w14:textId="77777777" w:rsidR="00A8462A" w:rsidRPr="00042094" w:rsidRDefault="00A8462A" w:rsidP="002268C4">
            <w:pPr>
              <w:pStyle w:val="TAL"/>
            </w:pPr>
            <w:r w:rsidRPr="00042094">
              <w:t>octet l+3*</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042094" w:rsidRDefault="00A8462A" w:rsidP="002268C4">
            <w:pPr>
              <w:pStyle w:val="TAL"/>
            </w:pPr>
            <w:r w:rsidRPr="00042094">
              <w:t>octet l0+1*</w:t>
            </w:r>
          </w:p>
          <w:p w14:paraId="3F486A8C" w14:textId="77777777" w:rsidR="00A8462A" w:rsidRPr="00042094" w:rsidRDefault="00A8462A" w:rsidP="002268C4">
            <w:pPr>
              <w:pStyle w:val="TAL"/>
            </w:pPr>
          </w:p>
          <w:p w14:paraId="582C5C3E" w14:textId="77777777" w:rsidR="00A8462A" w:rsidRPr="00042094" w:rsidRDefault="00A8462A" w:rsidP="002268C4">
            <w:pPr>
              <w:pStyle w:val="TAL"/>
            </w:pPr>
            <w:r w:rsidRPr="00042094">
              <w:t>octet m</w:t>
            </w:r>
          </w:p>
        </w:tc>
      </w:tr>
    </w:tbl>
    <w:p w14:paraId="5B8E6253" w14:textId="0460FEB8" w:rsidR="00A8462A" w:rsidRPr="00042094" w:rsidRDefault="00A8462A" w:rsidP="00A8462A">
      <w:pPr>
        <w:pStyle w:val="TF"/>
      </w:pPr>
      <w:r w:rsidRPr="00042094">
        <w:t>Figure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042094" w:rsidRDefault="00A8462A" w:rsidP="002268C4">
            <w:pPr>
              <w:pStyle w:val="TAL"/>
            </w:pPr>
            <w:r w:rsidRPr="00042094">
              <w:t xml:space="preserve">N3IWF identifier configuration for 5G </w:t>
            </w:r>
            <w:proofErr w:type="spellStart"/>
            <w:r w:rsidRPr="00042094">
              <w:t>ProSe</w:t>
            </w:r>
            <w:proofErr w:type="spellEnd"/>
            <w:r w:rsidRPr="00042094">
              <w:t xml:space="preserve"> layer-3 remote UE (octet l+3*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7777777" w:rsidR="00A8462A" w:rsidRPr="00042094" w:rsidRDefault="00A8462A" w:rsidP="002268C4">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8B99194" w14:textId="77777777" w:rsidR="00A8462A" w:rsidRPr="00042094" w:rsidRDefault="00A8462A" w:rsidP="002268C4">
            <w:pPr>
              <w:pStyle w:val="TAL"/>
            </w:pPr>
            <w:r w:rsidRPr="00042094">
              <w:t>octet l+3*</w:t>
            </w:r>
          </w:p>
          <w:p w14:paraId="6212D01A" w14:textId="77777777" w:rsidR="00A8462A" w:rsidRPr="00042094" w:rsidRDefault="00A8462A" w:rsidP="002268C4">
            <w:pPr>
              <w:pStyle w:val="TAL"/>
            </w:pPr>
          </w:p>
          <w:p w14:paraId="06C66086" w14:textId="77777777" w:rsidR="00A8462A" w:rsidRPr="00042094" w:rsidRDefault="00A8462A" w:rsidP="002268C4">
            <w:pPr>
              <w:pStyle w:val="TAL"/>
            </w:pPr>
            <w:r w:rsidRPr="00042094">
              <w:t>octet l+4*</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42E72A" w14:textId="77777777" w:rsidR="00A8462A" w:rsidRPr="00042094" w:rsidRDefault="00A8462A" w:rsidP="002268C4">
            <w:pPr>
              <w:pStyle w:val="TAL"/>
            </w:pPr>
            <w:r w:rsidRPr="00042094">
              <w:t>octet l+5*</w:t>
            </w:r>
          </w:p>
          <w:p w14:paraId="3DAB1412" w14:textId="77777777" w:rsidR="00A8462A" w:rsidRPr="00042094" w:rsidRDefault="00A8462A" w:rsidP="002268C4">
            <w:pPr>
              <w:pStyle w:val="TAL"/>
            </w:pPr>
          </w:p>
          <w:p w14:paraId="672DB9E6" w14:textId="77777777" w:rsidR="00A8462A" w:rsidRPr="00042094" w:rsidRDefault="00A8462A" w:rsidP="002268C4">
            <w:pPr>
              <w:pStyle w:val="TAL"/>
            </w:pPr>
            <w:r w:rsidRPr="00042094">
              <w:t>octet l01*</w:t>
            </w:r>
          </w:p>
        </w:tc>
      </w:tr>
    </w:tbl>
    <w:p w14:paraId="4E7FAED6" w14:textId="6F0E4DB3" w:rsidR="00A8462A" w:rsidRPr="00042094" w:rsidRDefault="00A8462A" w:rsidP="00A8462A">
      <w:pPr>
        <w:pStyle w:val="TF"/>
      </w:pPr>
      <w:r w:rsidRPr="00042094">
        <w:t>Figure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7777777" w:rsidR="00A8462A" w:rsidRPr="00042094" w:rsidRDefault="00A8462A" w:rsidP="002268C4">
            <w:pPr>
              <w:pStyle w:val="TAL"/>
            </w:pPr>
            <w:r w:rsidRPr="00042094">
              <w:t xml:space="preserve">Contents of N3IWF identifier configuration for 5G </w:t>
            </w:r>
            <w:proofErr w:type="spellStart"/>
            <w:r w:rsidRPr="00042094">
              <w:t>ProSe</w:t>
            </w:r>
            <w:proofErr w:type="spellEnd"/>
            <w:r w:rsidRPr="00042094">
              <w:t xml:space="preserve"> layer-3 remote UE (octet l+5* to l01*):</w:t>
            </w:r>
          </w:p>
          <w:p w14:paraId="365AEC38" w14:textId="77777777" w:rsidR="00A8462A" w:rsidRDefault="00A8462A" w:rsidP="00AB4D25">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6CD77FC3" w14:textId="77777777" w:rsidR="00A8462A" w:rsidRPr="00042094" w:rsidRDefault="00A8462A" w:rsidP="002268C4">
            <w:pPr>
              <w:pStyle w:val="TAL"/>
            </w:pPr>
            <w:r w:rsidRPr="00042094">
              <w:t>octet l0+1*</w:t>
            </w:r>
          </w:p>
          <w:p w14:paraId="224D58AC" w14:textId="77777777" w:rsidR="00A8462A" w:rsidRPr="00042094" w:rsidRDefault="00A8462A" w:rsidP="002268C4">
            <w:pPr>
              <w:pStyle w:val="TAL"/>
            </w:pPr>
          </w:p>
          <w:p w14:paraId="0C4F89A4" w14:textId="77777777" w:rsidR="00A8462A" w:rsidRPr="00042094" w:rsidRDefault="00A8462A" w:rsidP="002268C4">
            <w:pPr>
              <w:pStyle w:val="TAL"/>
            </w:pPr>
            <w:r w:rsidRPr="00042094">
              <w:t>octet l0+2*</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042094" w:rsidRDefault="00A8462A" w:rsidP="002268C4">
            <w:pPr>
              <w:pStyle w:val="TAL"/>
            </w:pPr>
            <w:r w:rsidRPr="00042094">
              <w:t>octet l0+3*</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042094" w:rsidRDefault="00A8462A" w:rsidP="002268C4">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17D78E2A" w14:textId="0EA21E02" w:rsidR="00A8462A" w:rsidRPr="00042094" w:rsidRDefault="00A8462A" w:rsidP="002268C4">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507" w:name="_Toc73369022"/>
      <w:bookmarkStart w:id="508" w:name="_Toc106400111"/>
      <w:r w:rsidRPr="00042094">
        <w:rPr>
          <w:lang w:eastAsia="zh-CN"/>
        </w:rPr>
        <w:t>5.</w:t>
      </w:r>
      <w:r w:rsidR="000F0DAC" w:rsidRPr="00042094">
        <w:rPr>
          <w:lang w:eastAsia="zh-CN"/>
        </w:rPr>
        <w:t>7</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bookmarkEnd w:id="507"/>
      <w:bookmarkEnd w:id="508"/>
    </w:p>
    <w:p w14:paraId="2F1F0A4D" w14:textId="3045DA5A" w:rsidR="00FE4EB6" w:rsidRDefault="00FE4EB6" w:rsidP="00FE4EB6">
      <w:pPr>
        <w:pStyle w:val="Heading3"/>
      </w:pPr>
      <w:bookmarkStart w:id="509" w:name="_Toc106400112"/>
      <w:r>
        <w:t>5.7.1</w:t>
      </w:r>
      <w:r>
        <w:tab/>
        <w:t>General</w:t>
      </w:r>
      <w:bookmarkEnd w:id="509"/>
    </w:p>
    <w:p w14:paraId="02D672A9" w14:textId="6EF2511B" w:rsidR="00FE4EB6" w:rsidRDefault="00FE4EB6" w:rsidP="00FE4EB6">
      <w:r>
        <w:t xml:space="preserve">The UE policies for 5G </w:t>
      </w:r>
      <w:proofErr w:type="spellStart"/>
      <w:r>
        <w:t>ProSe</w:t>
      </w:r>
      <w:proofErr w:type="spellEnd"/>
      <w:r>
        <w:t xml:space="preserve"> usage information reporting are coded as shown in figure 5.7.2.1 and table 5.7.2.1.</w:t>
      </w:r>
    </w:p>
    <w:p w14:paraId="611E775C" w14:textId="31ABE0E9" w:rsidR="00FE4EB6" w:rsidRDefault="00FE4EB6" w:rsidP="00FE4EB6">
      <w:pPr>
        <w:pStyle w:val="Heading3"/>
      </w:pPr>
      <w:bookmarkStart w:id="510" w:name="_Toc106400113"/>
      <w:r>
        <w:t>5.7.2</w:t>
      </w:r>
      <w:r>
        <w:tab/>
        <w:t>Information elements coding</w:t>
      </w:r>
      <w:bookmarkEnd w:id="510"/>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proofErr w:type="spellStart"/>
            <w:r w:rsidRPr="00381693">
              <w:t>ProSeP</w:t>
            </w:r>
            <w:proofErr w:type="spellEnd"/>
            <w:r w:rsidRPr="00381693">
              <w:t xml:space="preserve">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 xml:space="preserve">for 5G </w:t>
            </w:r>
            <w:proofErr w:type="spellStart"/>
            <w:r w:rsidRPr="00381693">
              <w:t>ProSe</w:t>
            </w:r>
            <w:proofErr w:type="spellEnd"/>
            <w:r w:rsidRPr="00381693">
              <w:t xml:space="preserv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 xml:space="preserve">Length of </w:t>
            </w:r>
            <w:proofErr w:type="spellStart"/>
            <w:r w:rsidRPr="00381693">
              <w:t>ProSeP</w:t>
            </w:r>
            <w:proofErr w:type="spellEnd"/>
            <w:r w:rsidRPr="00381693">
              <w:t xml:space="preserve">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230311B2"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proofErr w:type="spellStart"/>
            <w:r>
              <w:rPr>
                <w:lang w:eastAsia="zh-CN"/>
              </w:rPr>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 xml:space="preserve">The Group parameters reporting indicator field indicates whether or not the UE shall report the group parameters in the usage information report, in the case of groupcast mode 5G </w:t>
            </w:r>
            <w:proofErr w:type="spellStart"/>
            <w:r>
              <w:t>ProSe</w:t>
            </w:r>
            <w:proofErr w:type="spellEnd"/>
            <w:r>
              <w:t xml:space="preserv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7777777" w:rsidR="00381693" w:rsidRDefault="00381693" w:rsidP="0048333D">
            <w:pPr>
              <w:pStyle w:val="TAL"/>
            </w:pPr>
            <w:r>
              <w:t>The AT field indicates the type of the 5G DDNMF CTF (ADF) address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77777777" w:rsidR="00381693" w:rsidRDefault="00381693" w:rsidP="0048333D">
            <w:pPr>
              <w:pStyle w:val="TAL"/>
            </w:pPr>
            <w:r>
              <w:t>0 1 1</w:t>
            </w:r>
            <w:r>
              <w:tab/>
              <w:t>FQDN</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77777777" w:rsidR="00381693" w:rsidRDefault="00381693" w:rsidP="0048333D">
            <w:pPr>
              <w:pStyle w:val="TAL"/>
            </w:pPr>
            <w:r>
              <w:t>If the AT indicates IPv4, then the 5G DDNMF CTF (ADF) address for uploading the usage information reports field contains an IPv4 address in 4 octets.</w:t>
            </w:r>
          </w:p>
          <w:p w14:paraId="57B96D20" w14:textId="77777777" w:rsidR="00381693" w:rsidRDefault="00381693" w:rsidP="0048333D">
            <w:pPr>
              <w:pStyle w:val="TAL"/>
            </w:pPr>
          </w:p>
          <w:p w14:paraId="417CA567" w14:textId="77777777" w:rsidR="00381693" w:rsidRDefault="00381693" w:rsidP="0048333D">
            <w:pPr>
              <w:pStyle w:val="TAL"/>
            </w:pPr>
            <w:r>
              <w:t>If the AT indicates IPv6, then the 5G DDNMF CTF (ADF) address for uploading the usage information reports field contains an IPv6 address in 16 octets.</w:t>
            </w:r>
          </w:p>
          <w:p w14:paraId="308902AE" w14:textId="77777777" w:rsidR="00381693" w:rsidRDefault="00381693" w:rsidP="0048333D">
            <w:pPr>
              <w:pStyle w:val="TAL"/>
            </w:pPr>
          </w:p>
          <w:p w14:paraId="03669877" w14:textId="0C30D0E7" w:rsidR="00381693" w:rsidRDefault="00381693" w:rsidP="0048333D">
            <w:pPr>
              <w:pStyle w:val="TAL"/>
            </w:pPr>
            <w:r>
              <w:t>If the AT indicates FQDN, then the 5G DDNMF CTF (ADF) address for uploading the usage information reports field contains a sequence of one octet FQDN length field and a FQDN value of variable size. The FQDN value field shall be encoded as defined in clause 28.3.2.1 in 3GPP TS</w:t>
            </w:r>
            <w:r w:rsidR="00870489">
              <w:t> </w:t>
            </w:r>
            <w:r>
              <w:t>23.003 [10].</w:t>
            </w:r>
          </w:p>
          <w:p w14:paraId="4E9F3826" w14:textId="77777777" w:rsidR="00381693" w:rsidRDefault="00381693" w:rsidP="0048333D">
            <w:pPr>
              <w:pStyle w:val="TAL"/>
            </w:pPr>
          </w:p>
          <w:p w14:paraId="442C1C97" w14:textId="77777777" w:rsidR="00381693" w:rsidRDefault="00381693" w:rsidP="0048333D">
            <w:pPr>
              <w:pStyle w:val="TAL"/>
            </w:pPr>
            <w:r>
              <w:t>5G DDNMF CTF (ADF) address for uploading the usage information reports (octet k+16 to octet m):</w:t>
            </w:r>
          </w:p>
          <w:p w14:paraId="5305E20A" w14:textId="77777777" w:rsidR="00381693" w:rsidRDefault="00381693" w:rsidP="0048333D">
            <w:pPr>
              <w:pStyle w:val="TAL"/>
            </w:pPr>
            <w:r>
              <w:t>The 5G DDNMF CTF (ADF) address 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511" w:name="_Toc73369024"/>
      <w:bookmarkStart w:id="512" w:name="_Toc106400114"/>
      <w:r w:rsidRPr="00042094">
        <w:t xml:space="preserve">Annex </w:t>
      </w:r>
      <w:r w:rsidR="00E4629C" w:rsidRPr="00042094">
        <w:t>A</w:t>
      </w:r>
      <w:r w:rsidRPr="00042094">
        <w:t xml:space="preserve"> (informative):</w:t>
      </w:r>
      <w:r w:rsidRPr="00042094">
        <w:br/>
        <w:t>Change history</w:t>
      </w:r>
      <w:bookmarkStart w:id="513" w:name="historyclause"/>
      <w:bookmarkEnd w:id="511"/>
      <w:bookmarkEnd w:id="512"/>
      <w:bookmarkEnd w:id="5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proofErr w:type="spellStart"/>
            <w:r w:rsidRPr="00042094">
              <w:rPr>
                <w:b/>
                <w:sz w:val="16"/>
              </w:rPr>
              <w:t>TDoc</w:t>
            </w:r>
            <w:proofErr w:type="spellEnd"/>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proofErr w:type="spellStart"/>
            <w:r w:rsidRPr="00042094">
              <w:rPr>
                <w:sz w:val="16"/>
                <w:szCs w:val="16"/>
              </w:rPr>
              <w:t>ProSeP</w:t>
            </w:r>
            <w:proofErr w:type="spellEnd"/>
            <w:r w:rsidRPr="00042094">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 xml:space="preserve">Corrections for PC5 security policies and PDU session parameters for layer-3 relay UE in the </w:t>
            </w:r>
            <w:proofErr w:type="spellStart"/>
            <w:r>
              <w:rPr>
                <w:sz w:val="16"/>
                <w:szCs w:val="16"/>
              </w:rPr>
              <w:t>ProSe</w:t>
            </w:r>
            <w:proofErr w:type="spellEnd"/>
            <w:r>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 xml:space="preserve">Defining the </w:t>
            </w:r>
            <w:proofErr w:type="spellStart"/>
            <w:r>
              <w:rPr>
                <w:sz w:val="16"/>
                <w:szCs w:val="16"/>
              </w:rPr>
              <w:t>ProSe</w:t>
            </w:r>
            <w:proofErr w:type="spellEnd"/>
            <w:r>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rPr>
          <w:ins w:id="514" w:author="24.555_CR0013R1_(Rel-17)_5G_ProSe" w:date="2022-09-23T11: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ins w:id="515" w:author="24.555_CR0013R1_(Rel-17)_5G_ProSe" w:date="2022-09-23T11:28:00Z"/>
                <w:sz w:val="16"/>
                <w:szCs w:val="16"/>
                <w:lang w:eastAsia="zh-CN"/>
              </w:rPr>
            </w:pPr>
            <w:ins w:id="516" w:author="24.555_CR0013R1_(Rel-17)_5G_ProSe" w:date="2022-09-23T11:28:00Z">
              <w:r>
                <w:rPr>
                  <w:sz w:val="16"/>
                  <w:szCs w:val="16"/>
                  <w:lang w:eastAsia="zh-CN"/>
                </w:rPr>
                <w:t>2022-0</w:t>
              </w:r>
            </w:ins>
            <w:ins w:id="517" w:author="24.555_CR0013R1_(Rel-17)_5G_ProSe" w:date="2022-09-23T11:29:00Z">
              <w:r>
                <w:rPr>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ins w:id="518" w:author="24.555_CR0013R1_(Rel-17)_5G_ProSe" w:date="2022-09-23T11:28:00Z"/>
                <w:sz w:val="16"/>
                <w:szCs w:val="16"/>
                <w:lang w:eastAsia="zh-CN"/>
              </w:rPr>
            </w:pPr>
            <w:ins w:id="519" w:author="24.555_CR0013R1_(Rel-17)_5G_ProSe" w:date="2022-09-23T11:28:00Z">
              <w:r>
                <w:rPr>
                  <w:sz w:val="16"/>
                  <w:szCs w:val="16"/>
                  <w:lang w:eastAsia="zh-CN"/>
                </w:rPr>
                <w:t>CT#9</w:t>
              </w:r>
            </w:ins>
            <w:ins w:id="520" w:author="24.555_CR0013R1_(Rel-17)_5G_ProSe" w:date="2022-09-23T11:29:00Z">
              <w:r>
                <w:rPr>
                  <w:sz w:val="16"/>
                  <w:szCs w:val="16"/>
                  <w:lang w:eastAsia="zh-CN"/>
                </w:rPr>
                <w:t>7e</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ins w:id="521" w:author="24.555_CR0013R1_(Rel-17)_5G_ProSe" w:date="2022-09-23T11:28:00Z"/>
                <w:sz w:val="16"/>
                <w:szCs w:val="16"/>
                <w:lang w:eastAsia="zh-CN"/>
              </w:rPr>
            </w:pPr>
            <w:ins w:id="522" w:author="24.555_CR0013R1_(Rel-17)_5G_ProSe" w:date="2022-09-23T11:28:00Z">
              <w:r w:rsidRPr="0059149F">
                <w:rPr>
                  <w:sz w:val="16"/>
                  <w:szCs w:val="16"/>
                  <w:lang w:eastAsia="zh-CN"/>
                </w:rPr>
                <w:t>CP-222144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ins w:id="523" w:author="24.555_CR0013R1_(Rel-17)_5G_ProSe" w:date="2022-09-23T11:28:00Z"/>
                <w:sz w:val="16"/>
                <w:szCs w:val="16"/>
              </w:rPr>
            </w:pPr>
            <w:ins w:id="524" w:author="24.555_CR0013R1_(Rel-17)_5G_ProSe" w:date="2022-09-23T11:28:00Z">
              <w:r>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ins w:id="525" w:author="24.555_CR0013R1_(Rel-17)_5G_ProSe" w:date="2022-09-23T11:28:00Z"/>
                <w:sz w:val="16"/>
                <w:szCs w:val="16"/>
              </w:rPr>
            </w:pPr>
            <w:ins w:id="526" w:author="24.555_CR0013R1_(Rel-17)_5G_ProSe" w:date="2022-09-23T11: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ins w:id="527" w:author="24.555_CR0013R1_(Rel-17)_5G_ProSe" w:date="2022-09-23T11:28:00Z"/>
                <w:sz w:val="16"/>
                <w:szCs w:val="16"/>
              </w:rPr>
            </w:pPr>
            <w:ins w:id="528" w:author="24.555_CR0013R1_(Rel-17)_5G_ProSe" w:date="2022-09-23T11:2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ins w:id="529" w:author="24.555_CR0013R1_(Rel-17)_5G_ProSe" w:date="2022-09-23T11:28:00Z"/>
                <w:sz w:val="16"/>
                <w:szCs w:val="16"/>
              </w:rPr>
            </w:pPr>
            <w:ins w:id="530" w:author="24.555_CR0013R1_(Rel-17)_5G_ProSe" w:date="2022-09-23T11:28:00Z">
              <w:r>
                <w:rPr>
                  <w:sz w:val="16"/>
                  <w:szCs w:val="16"/>
                </w:rPr>
                <w:t>Figure number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ins w:id="531" w:author="24.555_CR0013R1_(Rel-17)_5G_ProSe" w:date="2022-09-23T11:28:00Z"/>
                <w:sz w:val="16"/>
                <w:szCs w:val="16"/>
                <w:lang w:eastAsia="zh-CN"/>
              </w:rPr>
            </w:pPr>
            <w:ins w:id="532" w:author="24.555_CR0013R1_(Rel-17)_5G_ProSe" w:date="2022-09-23T11:28:00Z">
              <w:r>
                <w:rPr>
                  <w:sz w:val="16"/>
                  <w:szCs w:val="16"/>
                  <w:lang w:eastAsia="zh-CN"/>
                </w:rPr>
                <w:t>17.</w:t>
              </w:r>
            </w:ins>
            <w:ins w:id="533" w:author="24.555_CR0013R1_(Rel-17)_5G_ProSe" w:date="2022-09-23T11:29:00Z">
              <w:r>
                <w:rPr>
                  <w:sz w:val="16"/>
                  <w:szCs w:val="16"/>
                  <w:lang w:eastAsia="zh-CN"/>
                </w:rPr>
                <w:t>2</w:t>
              </w:r>
            </w:ins>
            <w:ins w:id="534" w:author="24.555_CR0013R1_(Rel-17)_5G_ProSe" w:date="2022-09-23T11:28:00Z">
              <w:r>
                <w:rPr>
                  <w:sz w:val="16"/>
                  <w:szCs w:val="16"/>
                  <w:lang w:eastAsia="zh-CN"/>
                </w:rPr>
                <w:t>.0</w:t>
              </w:r>
            </w:ins>
          </w:p>
        </w:tc>
      </w:tr>
      <w:tr w:rsidR="00F901A9" w:rsidRPr="00042094" w14:paraId="1158403E" w14:textId="77777777" w:rsidTr="00FE4EB6">
        <w:trPr>
          <w:ins w:id="535" w:author="24.555_CR0014R1_(Rel-17)_5G_ProSe" w:date="2022-09-23T11: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ins w:id="536" w:author="24.555_CR0014R1_(Rel-17)_5G_ProSe" w:date="2022-09-23T11:46:00Z"/>
                <w:sz w:val="16"/>
                <w:szCs w:val="16"/>
                <w:lang w:eastAsia="zh-CN"/>
              </w:rPr>
            </w:pPr>
            <w:ins w:id="537" w:author="24.555_CR0014R1_(Rel-17)_5G_ProSe" w:date="2022-09-23T11:46: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ins w:id="538" w:author="24.555_CR0014R1_(Rel-17)_5G_ProSe" w:date="2022-09-23T11:46:00Z"/>
                <w:sz w:val="16"/>
                <w:szCs w:val="16"/>
                <w:lang w:eastAsia="zh-CN"/>
              </w:rPr>
            </w:pPr>
            <w:ins w:id="539" w:author="24.555_CR0014R1_(Rel-17)_5G_ProSe" w:date="2022-09-23T11:46:00Z">
              <w:r>
                <w:rPr>
                  <w:sz w:val="16"/>
                  <w:szCs w:val="16"/>
                  <w:lang w:eastAsia="zh-CN"/>
                </w:rPr>
                <w:t>CT#97e</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7CAA3B6" w:rsidR="00F901A9" w:rsidRPr="0059149F" w:rsidRDefault="00A3286B" w:rsidP="001925D5">
            <w:pPr>
              <w:pStyle w:val="TAC"/>
              <w:rPr>
                <w:ins w:id="540" w:author="24.555_CR0014R1_(Rel-17)_5G_ProSe" w:date="2022-09-23T11:46:00Z"/>
                <w:sz w:val="16"/>
                <w:szCs w:val="16"/>
                <w:lang w:eastAsia="zh-CN"/>
              </w:rPr>
            </w:pPr>
            <w:ins w:id="541" w:author="24.555_CR0015R1_(Rel-17)_5G_ProSe" w:date="2022-09-23T12:01:00Z">
              <w:r w:rsidRPr="00A3286B">
                <w:rPr>
                  <w:sz w:val="16"/>
                  <w:szCs w:val="16"/>
                  <w:lang w:eastAsia="zh-CN"/>
                </w:rPr>
                <w:t>CP-222146</w:t>
              </w:r>
            </w:ins>
            <w:ins w:id="542" w:author="24.555_CR0014R1_(Rel-17)_5G_ProSe" w:date="2022-09-23T11:46:00Z">
              <w:del w:id="543" w:author="24.555_CR0015R1_(Rel-17)_5G_ProSe" w:date="2022-09-23T12:01:00Z">
                <w:r w:rsidR="00F901A9" w:rsidRPr="00F901A9" w:rsidDel="00A3286B">
                  <w:rPr>
                    <w:sz w:val="16"/>
                    <w:szCs w:val="16"/>
                    <w:lang w:eastAsia="zh-CN"/>
                  </w:rPr>
                  <w:delText>CP-222145</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ins w:id="544" w:author="24.555_CR0014R1_(Rel-17)_5G_ProSe" w:date="2022-09-23T11:46:00Z"/>
                <w:sz w:val="16"/>
                <w:szCs w:val="16"/>
              </w:rPr>
            </w:pPr>
            <w:ins w:id="545" w:author="24.555_CR0014R1_(Rel-17)_5G_ProSe" w:date="2022-09-23T11:46: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ins w:id="546" w:author="24.555_CR0014R1_(Rel-17)_5G_ProSe" w:date="2022-09-23T11:46:00Z"/>
                <w:sz w:val="16"/>
                <w:szCs w:val="16"/>
              </w:rPr>
            </w:pPr>
            <w:ins w:id="547" w:author="24.555_CR0014R1_(Rel-17)_5G_ProSe" w:date="2022-09-23T11: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ins w:id="548" w:author="24.555_CR0014R1_(Rel-17)_5G_ProSe" w:date="2022-09-23T11:46:00Z"/>
                <w:sz w:val="16"/>
                <w:szCs w:val="16"/>
              </w:rPr>
            </w:pPr>
            <w:ins w:id="549" w:author="24.555_CR0014R1_(Rel-17)_5G_ProSe" w:date="2022-09-23T11:4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ins w:id="550" w:author="24.555_CR0014R1_(Rel-17)_5G_ProSe" w:date="2022-09-23T11:46:00Z"/>
                <w:sz w:val="16"/>
                <w:szCs w:val="16"/>
              </w:rPr>
            </w:pPr>
            <w:ins w:id="551" w:author="24.555_CR0014R1_(Rel-17)_5G_ProSe" w:date="2022-09-23T11:46:00Z">
              <w:r>
                <w:rPr>
                  <w:sz w:val="16"/>
                  <w:szCs w:val="16"/>
                </w:rPr>
                <w:t xml:space="preserve">Introducing the configuration parameter for 5G </w:t>
              </w:r>
              <w:proofErr w:type="spellStart"/>
              <w:r>
                <w:rPr>
                  <w:sz w:val="16"/>
                  <w:szCs w:val="16"/>
                </w:rPr>
                <w:t>ProSe</w:t>
              </w:r>
              <w:proofErr w:type="spellEnd"/>
              <w:r>
                <w:rPr>
                  <w:sz w:val="16"/>
                  <w:szCs w:val="16"/>
                </w:rPr>
                <w:t xml:space="preserve"> UE-to-network relay control plane security solution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ins w:id="552" w:author="24.555_CR0014R1_(Rel-17)_5G_ProSe" w:date="2022-09-23T11:46:00Z"/>
                <w:sz w:val="16"/>
                <w:szCs w:val="16"/>
                <w:lang w:eastAsia="zh-CN"/>
              </w:rPr>
            </w:pPr>
            <w:ins w:id="553" w:author="24.555_CR0014R1_(Rel-17)_5G_ProSe" w:date="2022-09-23T11:46:00Z">
              <w:r>
                <w:rPr>
                  <w:sz w:val="16"/>
                  <w:szCs w:val="16"/>
                  <w:lang w:eastAsia="zh-CN"/>
                </w:rPr>
                <w:t>17.2.0</w:t>
              </w:r>
            </w:ins>
          </w:p>
        </w:tc>
      </w:tr>
      <w:tr w:rsidR="00A3286B" w:rsidRPr="00042094" w14:paraId="243139CE" w14:textId="77777777" w:rsidTr="00FE4EB6">
        <w:trPr>
          <w:ins w:id="554" w:author="24.555_CR0015R1_(Rel-17)_5G_ProSe" w:date="2022-09-23T12: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ins w:id="555" w:author="24.555_CR0015R1_(Rel-17)_5G_ProSe" w:date="2022-09-23T12:01:00Z"/>
                <w:sz w:val="16"/>
                <w:szCs w:val="16"/>
                <w:lang w:eastAsia="zh-CN"/>
              </w:rPr>
            </w:pPr>
            <w:ins w:id="556" w:author="24.555_CR0015R1_(Rel-17)_5G_ProSe" w:date="2022-09-23T12:01: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ins w:id="557" w:author="24.555_CR0015R1_(Rel-17)_5G_ProSe" w:date="2022-09-23T12:01:00Z"/>
                <w:sz w:val="16"/>
                <w:szCs w:val="16"/>
                <w:lang w:eastAsia="zh-CN"/>
              </w:rPr>
            </w:pPr>
            <w:ins w:id="558" w:author="24.555_CR0015R1_(Rel-17)_5G_ProSe" w:date="2022-09-23T12:01:00Z">
              <w:r>
                <w:rPr>
                  <w:sz w:val="16"/>
                  <w:szCs w:val="16"/>
                  <w:lang w:eastAsia="zh-CN"/>
                </w:rPr>
                <w:t>CT#97e</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ins w:id="559" w:author="24.555_CR0015R1_(Rel-17)_5G_ProSe" w:date="2022-09-23T12:01:00Z"/>
                <w:sz w:val="16"/>
                <w:szCs w:val="16"/>
                <w:lang w:eastAsia="zh-CN"/>
              </w:rPr>
            </w:pPr>
            <w:ins w:id="560" w:author="24.555_CR0015R1_(Rel-17)_5G_ProSe" w:date="2022-09-23T12:01:00Z">
              <w:r w:rsidRPr="00A3286B">
                <w:rPr>
                  <w:sz w:val="16"/>
                  <w:szCs w:val="16"/>
                  <w:lang w:eastAsia="zh-CN"/>
                </w:rPr>
                <w:t>CP-222146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ins w:id="561" w:author="24.555_CR0015R1_(Rel-17)_5G_ProSe" w:date="2022-09-23T12:01:00Z"/>
                <w:sz w:val="16"/>
                <w:szCs w:val="16"/>
              </w:rPr>
            </w:pPr>
            <w:ins w:id="562" w:author="24.555_CR0015R1_(Rel-17)_5G_ProSe" w:date="2022-09-23T12:01: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ins w:id="563" w:author="24.555_CR0015R1_(Rel-17)_5G_ProSe" w:date="2022-09-23T12:01:00Z"/>
                <w:sz w:val="16"/>
                <w:szCs w:val="16"/>
              </w:rPr>
            </w:pPr>
            <w:ins w:id="564" w:author="24.555_CR0015R1_(Rel-17)_5G_ProSe" w:date="2022-09-23T12:0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ins w:id="565" w:author="24.555_CR0015R1_(Rel-17)_5G_ProSe" w:date="2022-09-23T12:01:00Z"/>
                <w:sz w:val="16"/>
                <w:szCs w:val="16"/>
              </w:rPr>
            </w:pPr>
            <w:ins w:id="566" w:author="24.555_CR0015R1_(Rel-17)_5G_ProSe" w:date="2022-09-23T12: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ins w:id="567" w:author="24.555_CR0015R1_(Rel-17)_5G_ProSe" w:date="2022-09-23T12:01:00Z"/>
                <w:sz w:val="16"/>
                <w:szCs w:val="16"/>
              </w:rPr>
            </w:pPr>
            <w:ins w:id="568" w:author="24.555_CR0015R1_(Rel-17)_5G_ProSe" w:date="2022-09-23T12:01:00Z">
              <w:r>
                <w:rPr>
                  <w:sz w:val="16"/>
                  <w:szCs w:val="16"/>
                </w:rPr>
                <w:t>Resolving the EN of the security parameters for UE-to-network relay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ins w:id="569" w:author="24.555_CR0015R1_(Rel-17)_5G_ProSe" w:date="2022-09-23T12:01:00Z"/>
                <w:sz w:val="16"/>
                <w:szCs w:val="16"/>
                <w:lang w:eastAsia="zh-CN"/>
              </w:rPr>
            </w:pPr>
            <w:ins w:id="570" w:author="24.555_CR0015R1_(Rel-17)_5G_ProSe" w:date="2022-09-23T12:01:00Z">
              <w:r>
                <w:rPr>
                  <w:sz w:val="16"/>
                  <w:szCs w:val="16"/>
                  <w:lang w:eastAsia="zh-CN"/>
                </w:rPr>
                <w:t>17.2.0</w:t>
              </w:r>
            </w:ins>
          </w:p>
        </w:tc>
      </w:tr>
      <w:tr w:rsidR="001706CC" w:rsidRPr="00042094" w14:paraId="5F9C7863" w14:textId="77777777" w:rsidTr="00FE4EB6">
        <w:trPr>
          <w:ins w:id="571" w:author="24.555_CR0016R1_(Rel-17)_5G_ProSe" w:date="2022-09-23T12: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ins w:id="572" w:author="24.555_CR0016R1_(Rel-17)_5G_ProSe" w:date="2022-09-23T12:06:00Z"/>
                <w:sz w:val="16"/>
                <w:szCs w:val="16"/>
                <w:lang w:eastAsia="zh-CN"/>
              </w:rPr>
            </w:pPr>
            <w:ins w:id="573" w:author="24.555_CR0016R1_(Rel-17)_5G_ProSe" w:date="2022-09-23T12:06: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ins w:id="574" w:author="24.555_CR0016R1_(Rel-17)_5G_ProSe" w:date="2022-09-23T12:06:00Z"/>
                <w:sz w:val="16"/>
                <w:szCs w:val="16"/>
                <w:lang w:eastAsia="zh-CN"/>
              </w:rPr>
            </w:pPr>
            <w:ins w:id="575" w:author="24.555_CR0016R1_(Rel-17)_5G_ProSe" w:date="2022-09-23T12:06:00Z">
              <w:r>
                <w:rPr>
                  <w:sz w:val="16"/>
                  <w:szCs w:val="16"/>
                  <w:lang w:eastAsia="zh-CN"/>
                </w:rPr>
                <w:t>CT#97e</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ins w:id="576" w:author="24.555_CR0016R1_(Rel-17)_5G_ProSe" w:date="2022-09-23T12:06:00Z"/>
                <w:sz w:val="16"/>
                <w:szCs w:val="16"/>
                <w:lang w:eastAsia="zh-CN"/>
              </w:rPr>
            </w:pPr>
            <w:ins w:id="577" w:author="24.555_CR0016R1_(Rel-17)_5G_ProSe" w:date="2022-09-23T12:07:00Z">
              <w:r w:rsidRPr="001706CC">
                <w:rPr>
                  <w:sz w:val="16"/>
                  <w:szCs w:val="16"/>
                  <w:lang w:eastAsia="zh-CN"/>
                </w:rPr>
                <w:t>CP-222146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ins w:id="578" w:author="24.555_CR0016R1_(Rel-17)_5G_ProSe" w:date="2022-09-23T12:06:00Z"/>
                <w:sz w:val="16"/>
                <w:szCs w:val="16"/>
              </w:rPr>
            </w:pPr>
            <w:ins w:id="579" w:author="24.555_CR0016R1_(Rel-17)_5G_ProSe" w:date="2022-09-23T12:06:00Z">
              <w:r>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ins w:id="580" w:author="24.555_CR0016R1_(Rel-17)_5G_ProSe" w:date="2022-09-23T12:06:00Z"/>
                <w:sz w:val="16"/>
                <w:szCs w:val="16"/>
              </w:rPr>
            </w:pPr>
            <w:ins w:id="581" w:author="24.555_CR0016R1_(Rel-17)_5G_ProSe" w:date="2022-09-23T12: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ins w:id="582" w:author="24.555_CR0016R1_(Rel-17)_5G_ProSe" w:date="2022-09-23T12:06:00Z"/>
                <w:sz w:val="16"/>
                <w:szCs w:val="16"/>
              </w:rPr>
            </w:pPr>
            <w:ins w:id="583" w:author="24.555_CR0016R1_(Rel-17)_5G_ProSe" w:date="2022-09-23T12:0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ins w:id="584" w:author="24.555_CR0016R1_(Rel-17)_5G_ProSe" w:date="2022-09-23T12:06:00Z"/>
                <w:sz w:val="16"/>
                <w:szCs w:val="16"/>
              </w:rPr>
            </w:pPr>
            <w:ins w:id="585" w:author="24.555_CR0016R1_(Rel-17)_5G_ProSe" w:date="2022-09-23T12:06:00Z">
              <w:r>
                <w:rPr>
                  <w:sz w:val="16"/>
                  <w:szCs w:val="16"/>
                </w:rPr>
                <w:t>Fixing encoding, octets numbering and naming of multiple fields and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ins w:id="586" w:author="24.555_CR0016R1_(Rel-17)_5G_ProSe" w:date="2022-09-23T12:06:00Z"/>
                <w:sz w:val="16"/>
                <w:szCs w:val="16"/>
                <w:lang w:eastAsia="zh-CN"/>
              </w:rPr>
            </w:pPr>
            <w:ins w:id="587" w:author="24.555_CR0016R1_(Rel-17)_5G_ProSe" w:date="2022-09-23T12:06:00Z">
              <w:r>
                <w:rPr>
                  <w:sz w:val="16"/>
                  <w:szCs w:val="16"/>
                  <w:lang w:eastAsia="zh-CN"/>
                </w:rPr>
                <w:t>17.2.0</w:t>
              </w:r>
            </w:ins>
          </w:p>
        </w:tc>
      </w:tr>
      <w:tr w:rsidR="00842A6B" w:rsidRPr="00042094" w14:paraId="3CE3B802" w14:textId="77777777" w:rsidTr="00FE4EB6">
        <w:trPr>
          <w:ins w:id="588" w:author="24.555_CR0020R2_(Rel-17)_5G_ProSe" w:date="2022-09-23T13: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ins w:id="589" w:author="24.555_CR0020R2_(Rel-17)_5G_ProSe" w:date="2022-09-23T13:56:00Z"/>
                <w:sz w:val="16"/>
                <w:szCs w:val="16"/>
                <w:lang w:eastAsia="zh-CN"/>
              </w:rPr>
            </w:pPr>
            <w:ins w:id="590" w:author="24.555_CR0020R2_(Rel-17)_5G_ProSe" w:date="2022-09-23T13:56: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ins w:id="591" w:author="24.555_CR0020R2_(Rel-17)_5G_ProSe" w:date="2022-09-23T13:56:00Z"/>
                <w:sz w:val="16"/>
                <w:szCs w:val="16"/>
                <w:lang w:eastAsia="zh-CN"/>
              </w:rPr>
            </w:pPr>
            <w:ins w:id="592" w:author="24.555_CR0020R2_(Rel-17)_5G_ProSe" w:date="2022-09-23T13:56:00Z">
              <w:r>
                <w:rPr>
                  <w:sz w:val="16"/>
                  <w:szCs w:val="16"/>
                  <w:lang w:eastAsia="zh-CN"/>
                </w:rPr>
                <w:t>CT#97e</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ins w:id="593" w:author="24.555_CR0020R2_(Rel-17)_5G_ProSe" w:date="2022-09-23T13:56:00Z"/>
                <w:sz w:val="16"/>
                <w:szCs w:val="16"/>
                <w:lang w:eastAsia="zh-CN"/>
              </w:rPr>
            </w:pPr>
            <w:ins w:id="594" w:author="24.555_CR0020R2_(Rel-17)_5G_ProSe" w:date="2022-09-23T13:56:00Z">
              <w:r w:rsidRPr="00842A6B">
                <w:rPr>
                  <w:sz w:val="16"/>
                  <w:szCs w:val="16"/>
                  <w:lang w:eastAsia="zh-CN"/>
                </w:rPr>
                <w:t>CP-222145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ins w:id="595" w:author="24.555_CR0020R2_(Rel-17)_5G_ProSe" w:date="2022-09-23T13:56:00Z"/>
                <w:sz w:val="16"/>
                <w:szCs w:val="16"/>
              </w:rPr>
            </w:pPr>
            <w:ins w:id="596" w:author="24.555_CR0020R2_(Rel-17)_5G_ProSe" w:date="2022-09-23T13:56: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ins w:id="597" w:author="24.555_CR0020R2_(Rel-17)_5G_ProSe" w:date="2022-09-23T13:56:00Z"/>
                <w:sz w:val="16"/>
                <w:szCs w:val="16"/>
              </w:rPr>
            </w:pPr>
            <w:ins w:id="598" w:author="24.555_CR0020R2_(Rel-17)_5G_ProSe" w:date="2022-09-23T13:56: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ins w:id="599" w:author="24.555_CR0020R2_(Rel-17)_5G_ProSe" w:date="2022-09-23T13:56:00Z"/>
                <w:sz w:val="16"/>
                <w:szCs w:val="16"/>
              </w:rPr>
            </w:pPr>
            <w:ins w:id="600" w:author="24.555_CR0020R2_(Rel-17)_5G_ProSe" w:date="2022-09-23T13:5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ins w:id="601" w:author="24.555_CR0020R2_(Rel-17)_5G_ProSe" w:date="2022-09-23T13:56:00Z"/>
                <w:sz w:val="16"/>
                <w:szCs w:val="16"/>
              </w:rPr>
            </w:pPr>
            <w:ins w:id="602" w:author="24.555_CR0020R2_(Rel-17)_5G_ProSe" w:date="2022-09-23T13:56:00Z">
              <w:r>
                <w:rPr>
                  <w:sz w:val="16"/>
                  <w:szCs w:val="16"/>
                </w:rPr>
                <w:t xml:space="preserve">FQDN of 5G DDNMF in HPLMN in UE policies for 5G </w:t>
              </w:r>
              <w:proofErr w:type="spellStart"/>
              <w:r>
                <w:rPr>
                  <w:sz w:val="16"/>
                  <w:szCs w:val="16"/>
                </w:rPr>
                <w:t>ProSe</w:t>
              </w:r>
              <w:proofErr w:type="spellEnd"/>
              <w:r>
                <w:rPr>
                  <w:sz w:val="16"/>
                  <w:szCs w:val="16"/>
                </w:rPr>
                <w:t xml:space="preserve"> direct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ins w:id="603" w:author="24.555_CR0020R2_(Rel-17)_5G_ProSe" w:date="2022-09-23T13:56:00Z"/>
                <w:sz w:val="16"/>
                <w:szCs w:val="16"/>
                <w:lang w:eastAsia="zh-CN"/>
              </w:rPr>
            </w:pPr>
            <w:ins w:id="604" w:author="24.555_CR0020R2_(Rel-17)_5G_ProSe" w:date="2022-09-23T13:56:00Z">
              <w:r>
                <w:rPr>
                  <w:sz w:val="16"/>
                  <w:szCs w:val="16"/>
                  <w:lang w:eastAsia="zh-CN"/>
                </w:rPr>
                <w:t>17.2.0</w:t>
              </w:r>
            </w:ins>
          </w:p>
        </w:tc>
      </w:tr>
    </w:tbl>
    <w:p w14:paraId="44DCEB5C" w14:textId="188513B6" w:rsidR="00703739" w:rsidRPr="00042094" w:rsidRDefault="00703739" w:rsidP="001925D5"/>
    <w:sectPr w:rsidR="00703739" w:rsidRPr="000420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FFB5" w14:textId="77777777" w:rsidR="006D6574" w:rsidRDefault="006D6574">
      <w:r>
        <w:separator/>
      </w:r>
    </w:p>
  </w:endnote>
  <w:endnote w:type="continuationSeparator" w:id="0">
    <w:p w14:paraId="5476A74A" w14:textId="77777777" w:rsidR="006D6574" w:rsidRDefault="006D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CFB60" w14:textId="77777777" w:rsidR="006D6574" w:rsidRDefault="006D6574">
      <w:r>
        <w:separator/>
      </w:r>
    </w:p>
  </w:footnote>
  <w:footnote w:type="continuationSeparator" w:id="0">
    <w:p w14:paraId="5A6BBEF2" w14:textId="77777777" w:rsidR="006D6574" w:rsidRDefault="006D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4B5E15A7"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D245C4">
      <w:rPr>
        <w:rFonts w:ascii="Arial" w:hAnsi="Arial" w:cs="Arial"/>
        <w:b/>
        <w:sz w:val="18"/>
        <w:szCs w:val="18"/>
      </w:rPr>
      <w:fldChar w:fldCharType="separate"/>
    </w:r>
    <w:r w:rsidR="001C2625">
      <w:rPr>
        <w:rFonts w:ascii="Arial" w:hAnsi="Arial" w:cs="Arial"/>
        <w:b/>
        <w:noProof/>
        <w:sz w:val="18"/>
        <w:szCs w:val="18"/>
      </w:rPr>
      <w:t>3GPP TS 24.555 V17.2.0 (2022-09)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6765365"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625">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rev1">
    <w15:presenceInfo w15:providerId="None" w15:userId="ZHOU rev1"/>
  </w15:person>
  <w15:person w15:author="ZHOU">
    <w15:presenceInfo w15:providerId="None" w15:userId="ZHOU"/>
  </w15:person>
  <w15:person w15:author="24.555_CR0020R2_(Rel-17)_5G_ProSe">
    <w15:presenceInfo w15:providerId="None" w15:userId="24.555_CR0020R2_(Rel-17)_5G_ProSe"/>
  </w15:person>
  <w15:person w15:author="24.555_CR0013R1_(Rel-17)_5G_ProSe">
    <w15:presenceInfo w15:providerId="None" w15:userId="24.555_CR0013R1_(Rel-17)_5G_ProSe"/>
  </w15:person>
  <w15:person w15:author="24.555_CR0014R1_(Rel-17)_5G_ProSe">
    <w15:presenceInfo w15:providerId="None" w15:userId="24.555_CR0014R1_(Rel-17)_5G_ProSe"/>
  </w15:person>
  <w15:person w15:author="24.555_CR0015R1_(Rel-17)_5G_ProSe">
    <w15:presenceInfo w15:providerId="None" w15:userId="24.555_CR0015R1_(Rel-17)_5G_ProSe"/>
  </w15:person>
  <w15:person w15:author="24.555_CR0016R1_(Rel-17)_5G_ProSe">
    <w15:presenceInfo w15:providerId="None" w15:userId="24.555_CR0016R1_(Rel-17)_5G_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3525"/>
    <w:rsid w:val="00134A1C"/>
    <w:rsid w:val="00146451"/>
    <w:rsid w:val="00147474"/>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6637"/>
    <w:rsid w:val="001C21C3"/>
    <w:rsid w:val="001C2625"/>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41C6"/>
    <w:rsid w:val="00263815"/>
    <w:rsid w:val="002669B2"/>
    <w:rsid w:val="002675F0"/>
    <w:rsid w:val="00273B5E"/>
    <w:rsid w:val="00273ED1"/>
    <w:rsid w:val="00286FF1"/>
    <w:rsid w:val="002875F2"/>
    <w:rsid w:val="00294FB0"/>
    <w:rsid w:val="002A5095"/>
    <w:rsid w:val="002B6339"/>
    <w:rsid w:val="002C1A98"/>
    <w:rsid w:val="002C3D50"/>
    <w:rsid w:val="002E00EE"/>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F30"/>
    <w:rsid w:val="00391095"/>
    <w:rsid w:val="00392DDA"/>
    <w:rsid w:val="003B28BE"/>
    <w:rsid w:val="003C2DE1"/>
    <w:rsid w:val="003C3971"/>
    <w:rsid w:val="003C7BF5"/>
    <w:rsid w:val="003D3139"/>
    <w:rsid w:val="003D497C"/>
    <w:rsid w:val="003E5131"/>
    <w:rsid w:val="003F0803"/>
    <w:rsid w:val="003F22EA"/>
    <w:rsid w:val="00400999"/>
    <w:rsid w:val="004064B5"/>
    <w:rsid w:val="00406F7E"/>
    <w:rsid w:val="0041502D"/>
    <w:rsid w:val="00423334"/>
    <w:rsid w:val="00424E6C"/>
    <w:rsid w:val="004252BC"/>
    <w:rsid w:val="00425E6B"/>
    <w:rsid w:val="004345EC"/>
    <w:rsid w:val="00436615"/>
    <w:rsid w:val="0044236C"/>
    <w:rsid w:val="00445C24"/>
    <w:rsid w:val="00450A1B"/>
    <w:rsid w:val="00455A44"/>
    <w:rsid w:val="00456C16"/>
    <w:rsid w:val="00465515"/>
    <w:rsid w:val="00466361"/>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64584"/>
    <w:rsid w:val="00564666"/>
    <w:rsid w:val="00565087"/>
    <w:rsid w:val="00571EC1"/>
    <w:rsid w:val="00572186"/>
    <w:rsid w:val="00580EC5"/>
    <w:rsid w:val="0059111D"/>
    <w:rsid w:val="0059149F"/>
    <w:rsid w:val="00592635"/>
    <w:rsid w:val="00596EA2"/>
    <w:rsid w:val="00597B11"/>
    <w:rsid w:val="005A0928"/>
    <w:rsid w:val="005A67EB"/>
    <w:rsid w:val="005A6BDF"/>
    <w:rsid w:val="005B1D9F"/>
    <w:rsid w:val="005B2E2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A247B"/>
    <w:rsid w:val="007A34B7"/>
    <w:rsid w:val="007B5862"/>
    <w:rsid w:val="007B600E"/>
    <w:rsid w:val="007D0213"/>
    <w:rsid w:val="007D41F2"/>
    <w:rsid w:val="007F04F1"/>
    <w:rsid w:val="007F0F4A"/>
    <w:rsid w:val="008028A4"/>
    <w:rsid w:val="00810BBE"/>
    <w:rsid w:val="00813C74"/>
    <w:rsid w:val="00813C82"/>
    <w:rsid w:val="0082519A"/>
    <w:rsid w:val="00830747"/>
    <w:rsid w:val="00834C90"/>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FF2"/>
    <w:rsid w:val="00B93086"/>
    <w:rsid w:val="00BA19ED"/>
    <w:rsid w:val="00BA2CC3"/>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F3504"/>
    <w:rsid w:val="00CF66CD"/>
    <w:rsid w:val="00D23FC9"/>
    <w:rsid w:val="00D245C4"/>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329BD"/>
    <w:rsid w:val="00E33563"/>
    <w:rsid w:val="00E44582"/>
    <w:rsid w:val="00E4629C"/>
    <w:rsid w:val="00E4642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B0D6F"/>
    <w:rsid w:val="00FB4E63"/>
    <w:rsid w:val="00FC1192"/>
    <w:rsid w:val="00FC1BF1"/>
    <w:rsid w:val="00FC4755"/>
    <w:rsid w:val="00FD0FEF"/>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106</Pages>
  <Words>23113</Words>
  <Characters>131747</Characters>
  <Application>Microsoft Office Word</Application>
  <DocSecurity>0</DocSecurity>
  <Lines>1097</Lines>
  <Paragraphs>309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ab.cde</vt:lpstr>
      <vt:lpstr>Foreword</vt:lpstr>
      <vt:lpstr>1	Scope</vt:lpstr>
      <vt:lpstr>2	References</vt:lpstr>
      <vt:lpstr>3	Definitions of terms, symbols and abbreviations</vt:lpstr>
      <vt:lpstr>    3.1	Terms</vt:lpstr>
      <vt:lpstr>    3.2	Abbreviations</vt:lpstr>
      <vt:lpstr>4	Descriptions of UE policies for 5G ProSe</vt:lpstr>
      <vt:lpstr>    4.1	Overview</vt:lpstr>
      <vt:lpstr>    4.2	UE policies for 5G ProSe direct discovery</vt:lpstr>
      <vt:lpstr>    4.3	UE policies for 5G ProSe direct communications</vt:lpstr>
      <vt:lpstr>    4.4	UE policies for 5G ProSe UE-to-network relay</vt:lpstr>
      <vt:lpstr>    4.5	UE policies for 5G ProSe usage information reporting</vt:lpstr>
      <vt:lpstr>5	Encoding of UE policies for 5G ProSe</vt:lpstr>
      <vt:lpstr>    5.1	Overview</vt:lpstr>
      <vt:lpstr>    5.2	Encoding of 5G ProSe policy UE policy part</vt:lpstr>
      <vt:lpstr>    5.3	Encoding of UE policies for 5G ProSe direct discovery</vt:lpstr>
      <vt:lpstr>        5.3.1	General</vt:lpstr>
      <vt:lpstr>        5.3.2	Information elements coding</vt:lpstr>
      <vt:lpstr>    5.4	Encoding of UE policies for 5G ProSe direct communications</vt:lpstr>
      <vt:lpstr>        5.4.1	General</vt:lpstr>
      <vt:lpstr>        5.4.2	Information elements coding</vt:lpstr>
      <vt:lpstr>    5.5	Encoding of UE policies for 5G ProSe UE-to-network relay UE</vt:lpstr>
      <vt:lpstr>        5.5.1	General</vt:lpstr>
      <vt:lpstr>        5.5.2	Information elements coding</vt:lpstr>
    </vt:vector>
  </TitlesOfParts>
  <Company>ETSI</Company>
  <LinksUpToDate>false</LinksUpToDate>
  <CharactersWithSpaces>154551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7</cp:revision>
  <cp:lastPrinted>2019-02-25T14:05:00Z</cp:lastPrinted>
  <dcterms:created xsi:type="dcterms:W3CDTF">2022-06-17T21:12:00Z</dcterms:created>
  <dcterms:modified xsi:type="dcterms:W3CDTF">2022-09-23T12:08:00Z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vt:lpwstr>
  </property>
</Properties>
</file>