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7BFABB2"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ins w:id="4" w:author="24.546_CR0031R1_(Rel-17)_eSEAL" w:date="2022-09-20T23:56:00Z">
              <w:r w:rsidR="00405F36">
                <w:t>2</w:t>
              </w:r>
            </w:ins>
            <w:del w:id="5" w:author="24.546_CR0031R1_(Rel-17)_eSEAL" w:date="2022-09-20T23:56:00Z">
              <w:r w:rsidR="00197B76" w:rsidDel="00405F36">
                <w:delText>1</w:delText>
              </w:r>
            </w:del>
            <w:r w:rsidRPr="001064F1">
              <w:t>.</w:t>
            </w:r>
            <w:bookmarkEnd w:id="3"/>
            <w:r w:rsidR="00622482" w:rsidRPr="001064F1">
              <w:t>0</w:t>
            </w:r>
            <w:r w:rsidRPr="001064F1">
              <w:t xml:space="preserve"> </w:t>
            </w:r>
            <w:r w:rsidRPr="001064F1">
              <w:rPr>
                <w:sz w:val="32"/>
              </w:rPr>
              <w:t>(</w:t>
            </w:r>
            <w:bookmarkStart w:id="6" w:name="issueDate"/>
            <w:r w:rsidR="00622482" w:rsidRPr="001064F1">
              <w:rPr>
                <w:sz w:val="32"/>
              </w:rPr>
              <w:t>202</w:t>
            </w:r>
            <w:r w:rsidR="004A5C0A">
              <w:rPr>
                <w:sz w:val="32"/>
              </w:rPr>
              <w:t>2</w:t>
            </w:r>
            <w:r w:rsidRPr="001064F1">
              <w:rPr>
                <w:sz w:val="32"/>
              </w:rPr>
              <w:t>-</w:t>
            </w:r>
            <w:bookmarkEnd w:id="6"/>
            <w:r w:rsidR="004A5C0A">
              <w:rPr>
                <w:sz w:val="32"/>
              </w:rPr>
              <w:t>0</w:t>
            </w:r>
            <w:ins w:id="7" w:author="24.546_CR0031R1_(Rel-17)_eSEAL" w:date="2022-09-20T23:56:00Z">
              <w:r w:rsidR="00405F36">
                <w:rPr>
                  <w:sz w:val="32"/>
                </w:rPr>
                <w:t>9</w:t>
              </w:r>
            </w:ins>
            <w:del w:id="8" w:author="24.546_CR0031R1_(Rel-17)_eSEAL" w:date="2022-09-20T23:56:00Z">
              <w:r w:rsidR="00197B76" w:rsidDel="00405F36">
                <w:rPr>
                  <w:sz w:val="32"/>
                </w:rPr>
                <w:delText>6</w:delText>
              </w:r>
            </w:del>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9" w:name="spectype2"/>
            <w:r w:rsidRPr="001064F1">
              <w:t>Specification</w:t>
            </w:r>
            <w:bookmarkEnd w:id="9"/>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0"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0"/>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1" w:name="specRelease"/>
            <w:r w:rsidRPr="001064F1">
              <w:rPr>
                <w:rStyle w:val="ZGSM"/>
              </w:rPr>
              <w:t>17</w:t>
            </w:r>
            <w:bookmarkEnd w:id="11"/>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2"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4"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7" w:name="copyrightDate"/>
            <w:r w:rsidRPr="001064F1">
              <w:rPr>
                <w:noProof/>
                <w:sz w:val="18"/>
              </w:rPr>
              <w:t>2</w:t>
            </w:r>
            <w:r w:rsidR="00C2735C" w:rsidRPr="001064F1">
              <w:rPr>
                <w:noProof/>
                <w:sz w:val="18"/>
              </w:rPr>
              <w:t>02</w:t>
            </w:r>
            <w:bookmarkEnd w:id="17"/>
            <w:r w:rsidR="00593037">
              <w:rPr>
                <w:noProof/>
                <w:sz w:val="18"/>
              </w:rPr>
              <w:t>2</w:t>
            </w:r>
            <w:r w:rsidRPr="001064F1">
              <w:rPr>
                <w:noProof/>
                <w:sz w:val="18"/>
              </w:rPr>
              <w:t>,</w:t>
            </w:r>
            <w:r w:rsidRPr="00133525">
              <w:rPr>
                <w:noProof/>
                <w:sz w:val="18"/>
              </w:rPr>
              <w:t xml:space="preserve"> 3GPP Organizational Partners (ARIB, ATIS, CCSA, ETSI, TSDSI, TTA, TTC).</w:t>
            </w:r>
            <w:bookmarkStart w:id="18" w:name="copyrightaddon"/>
            <w:bookmarkEnd w:id="18"/>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D3B466D" w14:textId="77777777" w:rsidR="00E16509" w:rsidRDefault="00E16509" w:rsidP="00133525"/>
        </w:tc>
      </w:tr>
      <w:bookmarkEnd w:id="14"/>
    </w:tbl>
    <w:p w14:paraId="79B8C58E" w14:textId="77777777" w:rsidR="00080512" w:rsidRPr="004D3578" w:rsidRDefault="00080512" w:rsidP="00731071">
      <w:pPr>
        <w:pStyle w:val="TT"/>
      </w:pPr>
      <w:r w:rsidRPr="004D3578">
        <w:br w:type="page"/>
      </w:r>
      <w:bookmarkStart w:id="19" w:name="tableOfContents"/>
      <w:bookmarkEnd w:id="19"/>
      <w:r w:rsidRPr="004D3578">
        <w:t>Contents</w:t>
      </w:r>
    </w:p>
    <w:p w14:paraId="7D3B5DA2" w14:textId="49FEA4E1" w:rsidR="00731071"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31071">
        <w:t>1</w:t>
      </w:r>
      <w:r w:rsidR="00731071">
        <w:rPr>
          <w:rFonts w:asciiTheme="minorHAnsi" w:eastAsiaTheme="minorEastAsia" w:hAnsiTheme="minorHAnsi" w:cstheme="minorBidi"/>
          <w:szCs w:val="22"/>
          <w:lang w:eastAsia="en-GB"/>
        </w:rPr>
        <w:tab/>
      </w:r>
      <w:r w:rsidR="00731071">
        <w:t>Scope</w:t>
      </w:r>
      <w:r w:rsidR="00731071">
        <w:tab/>
      </w:r>
      <w:r w:rsidR="00731071">
        <w:fldChar w:fldCharType="begin" w:fldLock="1"/>
      </w:r>
      <w:r w:rsidR="00731071">
        <w:instrText xml:space="preserve"> PAGEREF _Toc97300745 \h </w:instrText>
      </w:r>
      <w:r w:rsidR="00731071">
        <w:fldChar w:fldCharType="separate"/>
      </w:r>
      <w:r w:rsidR="00731071">
        <w:t>6</w:t>
      </w:r>
      <w:r w:rsidR="00731071">
        <w:fldChar w:fldCharType="end"/>
      </w:r>
    </w:p>
    <w:p w14:paraId="69841752" w14:textId="478C2A7D" w:rsidR="00731071" w:rsidRDefault="007310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_Toc97300746 \h </w:instrText>
      </w:r>
      <w:r>
        <w:fldChar w:fldCharType="separate"/>
      </w:r>
      <w:r>
        <w:t>6</w:t>
      </w:r>
      <w:r>
        <w:fldChar w:fldCharType="end"/>
      </w:r>
    </w:p>
    <w:p w14:paraId="0B7F8E37" w14:textId="464D029C" w:rsidR="00731071" w:rsidRDefault="007310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tab/>
        <w:t>of terms, symbols and abbreviations</w:t>
      </w:r>
      <w:r>
        <w:tab/>
      </w:r>
      <w:r>
        <w:fldChar w:fldCharType="begin" w:fldLock="1"/>
      </w:r>
      <w:r>
        <w:instrText xml:space="preserve"> PAGEREF _Toc97300747 \h </w:instrText>
      </w:r>
      <w:r>
        <w:fldChar w:fldCharType="separate"/>
      </w:r>
      <w:r>
        <w:t>6</w:t>
      </w:r>
      <w:r>
        <w:fldChar w:fldCharType="end"/>
      </w:r>
    </w:p>
    <w:p w14:paraId="377F9D43" w14:textId="4ECA6D12" w:rsidR="00731071" w:rsidRDefault="007310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_Toc97300748 \h </w:instrText>
      </w:r>
      <w:r>
        <w:fldChar w:fldCharType="separate"/>
      </w:r>
      <w:r>
        <w:t>6</w:t>
      </w:r>
      <w:r>
        <w:fldChar w:fldCharType="end"/>
      </w:r>
    </w:p>
    <w:p w14:paraId="35C0DF8B" w14:textId="21059344" w:rsidR="00731071" w:rsidRDefault="007310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_Toc97300749 \h </w:instrText>
      </w:r>
      <w:r>
        <w:fldChar w:fldCharType="separate"/>
      </w:r>
      <w:r>
        <w:t>7</w:t>
      </w:r>
      <w:r>
        <w:fldChar w:fldCharType="end"/>
      </w:r>
    </w:p>
    <w:p w14:paraId="434CA6EC" w14:textId="63744726" w:rsidR="00731071" w:rsidRDefault="007310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_Toc97300750 \h </w:instrText>
      </w:r>
      <w:r>
        <w:fldChar w:fldCharType="separate"/>
      </w:r>
      <w:r>
        <w:t>7</w:t>
      </w:r>
      <w:r>
        <w:fldChar w:fldCharType="end"/>
      </w:r>
    </w:p>
    <w:p w14:paraId="6EAC73E3" w14:textId="1E1491BF" w:rsidR="00731071" w:rsidRDefault="0073107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_Toc97300751 \h </w:instrText>
      </w:r>
      <w:r>
        <w:fldChar w:fldCharType="separate"/>
      </w:r>
      <w:r>
        <w:t>8</w:t>
      </w:r>
      <w:r>
        <w:fldChar w:fldCharType="end"/>
      </w:r>
    </w:p>
    <w:p w14:paraId="68E6C898" w14:textId="4AAC3B22" w:rsidR="00731071" w:rsidRDefault="00731071">
      <w:pPr>
        <w:pStyle w:val="TOC2"/>
        <w:rPr>
          <w:rFonts w:asciiTheme="minorHAnsi" w:eastAsiaTheme="minorEastAsia" w:hAnsiTheme="minorHAnsi" w:cstheme="minorBidi"/>
          <w:sz w:val="22"/>
          <w:szCs w:val="22"/>
          <w:lang w:eastAsia="en-GB"/>
        </w:rPr>
      </w:pPr>
      <w:r w:rsidRPr="00731071">
        <w:t>5.1</w:t>
      </w:r>
      <w:r w:rsidRPr="00731071">
        <w:rPr>
          <w:rFonts w:asciiTheme="minorHAnsi" w:eastAsiaTheme="minorEastAsia" w:hAnsiTheme="minorHAnsi" w:cstheme="minorBidi"/>
          <w:sz w:val="22"/>
          <w:szCs w:val="22"/>
          <w:lang w:eastAsia="en-GB"/>
        </w:rPr>
        <w:tab/>
      </w:r>
      <w:r w:rsidRPr="008B5085">
        <w:rPr>
          <w:lang w:val="en-US"/>
        </w:rPr>
        <w:t>SEAL network slice capability enablement client (SNSCE-C)</w:t>
      </w:r>
      <w:r>
        <w:tab/>
      </w:r>
      <w:r>
        <w:fldChar w:fldCharType="begin" w:fldLock="1"/>
      </w:r>
      <w:r>
        <w:instrText xml:space="preserve"> PAGEREF _Toc97300752 \h </w:instrText>
      </w:r>
      <w:r>
        <w:fldChar w:fldCharType="separate"/>
      </w:r>
      <w:r>
        <w:t>8</w:t>
      </w:r>
      <w:r>
        <w:fldChar w:fldCharType="end"/>
      </w:r>
    </w:p>
    <w:p w14:paraId="78AA563E" w14:textId="00F386FB" w:rsidR="00731071" w:rsidRDefault="00731071">
      <w:pPr>
        <w:pStyle w:val="TOC2"/>
        <w:rPr>
          <w:rFonts w:asciiTheme="minorHAnsi" w:eastAsiaTheme="minorEastAsia" w:hAnsiTheme="minorHAnsi" w:cstheme="minorBidi"/>
          <w:sz w:val="22"/>
          <w:szCs w:val="22"/>
          <w:lang w:eastAsia="en-GB"/>
        </w:rPr>
      </w:pPr>
      <w:r w:rsidRPr="00731071">
        <w:t>5.2</w:t>
      </w:r>
      <w:r w:rsidRPr="00731071">
        <w:rPr>
          <w:rFonts w:asciiTheme="minorHAnsi" w:eastAsiaTheme="minorEastAsia" w:hAnsiTheme="minorHAnsi" w:cstheme="minorBidi"/>
          <w:sz w:val="22"/>
          <w:szCs w:val="22"/>
          <w:lang w:eastAsia="en-GB"/>
        </w:rPr>
        <w:tab/>
      </w:r>
      <w:r w:rsidRPr="008B5085">
        <w:rPr>
          <w:lang w:val="en-US"/>
        </w:rPr>
        <w:t>SEAL network slice capability enablement server (SNSCE-S)</w:t>
      </w:r>
      <w:r>
        <w:tab/>
      </w:r>
      <w:r>
        <w:fldChar w:fldCharType="begin" w:fldLock="1"/>
      </w:r>
      <w:r>
        <w:instrText xml:space="preserve"> PAGEREF _Toc97300753 \h </w:instrText>
      </w:r>
      <w:r>
        <w:fldChar w:fldCharType="separate"/>
      </w:r>
      <w:r>
        <w:t>8</w:t>
      </w:r>
      <w:r>
        <w:fldChar w:fldCharType="end"/>
      </w:r>
    </w:p>
    <w:p w14:paraId="39BB7F5C" w14:textId="1AEDEC29" w:rsidR="00731071" w:rsidRDefault="007310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8B5085">
        <w:rPr>
          <w:lang w:val="en-US"/>
        </w:rPr>
        <w:t>Network slice capability enablement procedures</w:t>
      </w:r>
      <w:r>
        <w:tab/>
      </w:r>
      <w:r>
        <w:fldChar w:fldCharType="begin" w:fldLock="1"/>
      </w:r>
      <w:r>
        <w:instrText xml:space="preserve"> PAGEREF _Toc97300754 \h </w:instrText>
      </w:r>
      <w:r>
        <w:fldChar w:fldCharType="separate"/>
      </w:r>
      <w:r>
        <w:t>8</w:t>
      </w:r>
      <w:r>
        <w:fldChar w:fldCharType="end"/>
      </w:r>
    </w:p>
    <w:p w14:paraId="6911C98E" w14:textId="2B335659" w:rsidR="00731071" w:rsidRDefault="0073107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_Toc97300755 \h </w:instrText>
      </w:r>
      <w:r>
        <w:fldChar w:fldCharType="separate"/>
      </w:r>
      <w:r>
        <w:t>8</w:t>
      </w:r>
      <w:r>
        <w:fldChar w:fldCharType="end"/>
      </w:r>
    </w:p>
    <w:p w14:paraId="6A6E4452" w14:textId="36E328F9" w:rsidR="00731071" w:rsidRDefault="0073107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_Toc97300756 \h </w:instrText>
      </w:r>
      <w:r>
        <w:fldChar w:fldCharType="separate"/>
      </w:r>
      <w:r>
        <w:t>8</w:t>
      </w:r>
      <w:r>
        <w:fldChar w:fldCharType="end"/>
      </w:r>
    </w:p>
    <w:p w14:paraId="233FE1AC" w14:textId="53FFAEBD" w:rsidR="00731071" w:rsidRDefault="007310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_Toc97300757 \h </w:instrText>
      </w:r>
      <w:r>
        <w:fldChar w:fldCharType="separate"/>
      </w:r>
      <w:r>
        <w:t>8</w:t>
      </w:r>
      <w:r>
        <w:fldChar w:fldCharType="end"/>
      </w:r>
    </w:p>
    <w:p w14:paraId="64C13BD4" w14:textId="391CC75B" w:rsidR="00731071" w:rsidRDefault="007310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_Toc97300758 \h </w:instrText>
      </w:r>
      <w:r>
        <w:fldChar w:fldCharType="separate"/>
      </w:r>
      <w:r>
        <w:t>8</w:t>
      </w:r>
      <w:r>
        <w:fldChar w:fldCharType="end"/>
      </w:r>
    </w:p>
    <w:p w14:paraId="642124A2" w14:textId="57B3CD43" w:rsidR="00731071" w:rsidRDefault="0073107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 triggered network slice adaptation</w:t>
      </w:r>
      <w:r>
        <w:tab/>
      </w:r>
      <w:r>
        <w:fldChar w:fldCharType="begin" w:fldLock="1"/>
      </w:r>
      <w:r>
        <w:instrText xml:space="preserve"> PAGEREF _Toc97300759 \h </w:instrText>
      </w:r>
      <w:r>
        <w:fldChar w:fldCharType="separate"/>
      </w:r>
      <w:r>
        <w:t>9</w:t>
      </w:r>
      <w:r>
        <w:fldChar w:fldCharType="end"/>
      </w:r>
    </w:p>
    <w:p w14:paraId="668734EA" w14:textId="5AF440EE" w:rsidR="00731071" w:rsidRDefault="007310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_Toc97300760 \h </w:instrText>
      </w:r>
      <w:r>
        <w:fldChar w:fldCharType="separate"/>
      </w:r>
      <w:r>
        <w:t>9</w:t>
      </w:r>
      <w:r>
        <w:fldChar w:fldCharType="end"/>
      </w:r>
    </w:p>
    <w:p w14:paraId="6C05DB95" w14:textId="19B151F9" w:rsidR="00731071" w:rsidRDefault="007310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_Toc97300761 \h </w:instrText>
      </w:r>
      <w:r>
        <w:fldChar w:fldCharType="separate"/>
      </w:r>
      <w:r>
        <w:t>9</w:t>
      </w:r>
      <w:r>
        <w:fldChar w:fldCharType="end"/>
      </w:r>
    </w:p>
    <w:p w14:paraId="37C5D685" w14:textId="7BA150B1" w:rsidR="00731071" w:rsidRDefault="007310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_Toc97300762 \h </w:instrText>
      </w:r>
      <w:r>
        <w:fldChar w:fldCharType="separate"/>
      </w:r>
      <w:r>
        <w:t>9</w:t>
      </w:r>
      <w:r>
        <w:fldChar w:fldCharType="end"/>
      </w:r>
    </w:p>
    <w:p w14:paraId="3BC37BAB" w14:textId="790F03B7" w:rsidR="00731071" w:rsidRDefault="007310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_Toc97300763 \h </w:instrText>
      </w:r>
      <w:r>
        <w:fldChar w:fldCharType="separate"/>
      </w:r>
      <w:r>
        <w:t>10</w:t>
      </w:r>
      <w:r>
        <w:fldChar w:fldCharType="end"/>
      </w:r>
    </w:p>
    <w:p w14:paraId="556C104F" w14:textId="216EDFC0" w:rsidR="00731071" w:rsidRDefault="00731071" w:rsidP="00731071">
      <w:pPr>
        <w:pStyle w:val="TOC8"/>
        <w:rPr>
          <w:rFonts w:asciiTheme="minorHAnsi" w:eastAsiaTheme="minorEastAsia" w:hAnsiTheme="minorHAnsi" w:cstheme="minorBidi"/>
          <w:b w:val="0"/>
          <w:szCs w:val="22"/>
          <w:lang w:eastAsia="en-GB"/>
        </w:rPr>
      </w:pPr>
      <w:r>
        <w:t>Annex &lt;A&gt; (normative):</w:t>
      </w:r>
      <w:r>
        <w:tab/>
        <w:t>Parameters for different operations</w:t>
      </w:r>
      <w:r>
        <w:tab/>
      </w:r>
      <w:r>
        <w:fldChar w:fldCharType="begin" w:fldLock="1"/>
      </w:r>
      <w:r>
        <w:instrText xml:space="preserve"> PAGEREF _Toc97300764 \h </w:instrText>
      </w:r>
      <w:r>
        <w:fldChar w:fldCharType="separate"/>
      </w:r>
      <w:r>
        <w:t>10</w:t>
      </w:r>
      <w:r>
        <w:fldChar w:fldCharType="end"/>
      </w:r>
    </w:p>
    <w:p w14:paraId="2DBA8197" w14:textId="1D568889" w:rsidR="00731071" w:rsidRDefault="0073107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Event triggered network slice adaptation</w:t>
      </w:r>
      <w:r>
        <w:tab/>
      </w:r>
      <w:r>
        <w:fldChar w:fldCharType="begin" w:fldLock="1"/>
      </w:r>
      <w:r>
        <w:instrText xml:space="preserve"> PAGEREF _Toc97300765 \h </w:instrText>
      </w:r>
      <w:r>
        <w:fldChar w:fldCharType="separate"/>
      </w:r>
      <w:r>
        <w:t>10</w:t>
      </w:r>
      <w:r>
        <w:fldChar w:fldCharType="end"/>
      </w:r>
    </w:p>
    <w:p w14:paraId="670A3DFE" w14:textId="6422B3DF" w:rsidR="00731071" w:rsidRDefault="00731071">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_Toc97300766 \h </w:instrText>
      </w:r>
      <w:r>
        <w:fldChar w:fldCharType="separate"/>
      </w:r>
      <w:r>
        <w:t>10</w:t>
      </w:r>
      <w:r>
        <w:fldChar w:fldCharType="end"/>
      </w:r>
    </w:p>
    <w:p w14:paraId="0EF925B3" w14:textId="32E18A9E" w:rsidR="00731071" w:rsidRDefault="00731071">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_Toc97300767 \h </w:instrText>
      </w:r>
      <w:r>
        <w:fldChar w:fldCharType="separate"/>
      </w:r>
      <w:r>
        <w:t>10</w:t>
      </w:r>
      <w:r>
        <w:fldChar w:fldCharType="end"/>
      </w:r>
    </w:p>
    <w:p w14:paraId="0727F123" w14:textId="4D0C0277" w:rsidR="00731071" w:rsidRDefault="00731071" w:rsidP="00731071">
      <w:pPr>
        <w:pStyle w:val="TOC8"/>
        <w:rPr>
          <w:rFonts w:asciiTheme="minorHAnsi" w:eastAsiaTheme="minorEastAsia" w:hAnsiTheme="minorHAnsi" w:cstheme="minorBidi"/>
          <w:b w:val="0"/>
          <w:szCs w:val="22"/>
          <w:lang w:eastAsia="en-GB"/>
        </w:rPr>
      </w:pPr>
      <w:r>
        <w:t>Annex &lt;B&gt; (informative):</w:t>
      </w:r>
      <w:r>
        <w:tab/>
        <w:t>&lt;Informative annex for a Technical Specification&gt;</w:t>
      </w:r>
      <w:r>
        <w:tab/>
      </w:r>
      <w:r>
        <w:fldChar w:fldCharType="begin" w:fldLock="1"/>
      </w:r>
      <w:r>
        <w:instrText xml:space="preserve"> PAGEREF _Toc97300768 \h </w:instrText>
      </w:r>
      <w:r>
        <w:fldChar w:fldCharType="separate"/>
      </w:r>
      <w:r>
        <w:t>11</w:t>
      </w:r>
      <w:r>
        <w:fldChar w:fldCharType="end"/>
      </w:r>
    </w:p>
    <w:p w14:paraId="225A8C88" w14:textId="5E641A35" w:rsidR="00731071" w:rsidRDefault="00731071">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fldLock="1"/>
      </w:r>
      <w:r>
        <w:instrText xml:space="preserve"> PAGEREF _Toc97300769 \h </w:instrText>
      </w:r>
      <w:r>
        <w:fldChar w:fldCharType="separate"/>
      </w:r>
      <w:r>
        <w:t>11</w:t>
      </w:r>
      <w:r>
        <w:fldChar w:fldCharType="end"/>
      </w:r>
    </w:p>
    <w:p w14:paraId="06CDF575" w14:textId="7492B078" w:rsidR="00731071" w:rsidRDefault="00731071" w:rsidP="00731071">
      <w:pPr>
        <w:pStyle w:val="TOC8"/>
        <w:rPr>
          <w:rFonts w:asciiTheme="minorHAnsi" w:eastAsiaTheme="minorEastAsia" w:hAnsiTheme="minorHAnsi" w:cstheme="minorBidi"/>
          <w:b w:val="0"/>
          <w:szCs w:val="22"/>
          <w:lang w:eastAsia="en-GB"/>
        </w:rPr>
      </w:pPr>
      <w:r>
        <w:t>Annex &lt;C&gt; (informative):</w:t>
      </w:r>
      <w:r>
        <w:tab/>
        <w:t>Change history</w:t>
      </w:r>
      <w:r>
        <w:tab/>
      </w:r>
      <w:r>
        <w:fldChar w:fldCharType="begin" w:fldLock="1"/>
      </w:r>
      <w:r>
        <w:instrText xml:space="preserve"> PAGEREF _Toc97300770 \h </w:instrText>
      </w:r>
      <w:r>
        <w:fldChar w:fldCharType="separate"/>
      </w:r>
      <w:r>
        <w:t>12</w:t>
      </w:r>
      <w:r>
        <w:fldChar w:fldCharType="end"/>
      </w:r>
    </w:p>
    <w:p w14:paraId="625326DA" w14:textId="264E37E3" w:rsidR="00080512" w:rsidRPr="00A4163F" w:rsidRDefault="004D3578" w:rsidP="00885C5B">
      <w:pPr>
        <w:rPr>
          <w:rFonts w:eastAsiaTheme="minorEastAsia"/>
        </w:rPr>
      </w:pPr>
      <w:r w:rsidRPr="004D3578">
        <w:rPr>
          <w:noProof/>
          <w:sz w:val="22"/>
        </w:rPr>
        <w:fldChar w:fldCharType="end"/>
      </w:r>
      <w:r w:rsidR="00080512" w:rsidRPr="004D3578">
        <w:br w:type="page"/>
      </w:r>
      <w:bookmarkStart w:id="20" w:name="foreword"/>
      <w:bookmarkEnd w:id="20"/>
      <w:r w:rsidR="00080512" w:rsidRPr="00A4163F">
        <w:rPr>
          <w:rFonts w:eastAsiaTheme="minorEastAsia"/>
        </w:rPr>
        <w:t>Foreword</w:t>
      </w:r>
    </w:p>
    <w:p w14:paraId="2E69DDE6" w14:textId="42BA575B" w:rsidR="00080512" w:rsidRPr="004D3578" w:rsidRDefault="00080512">
      <w:r w:rsidRPr="004D3578">
        <w:t xml:space="preserve">This Technical </w:t>
      </w:r>
      <w:bookmarkStart w:id="21" w:name="spectype3"/>
      <w:r w:rsidRPr="001064F1">
        <w:t>Specification</w:t>
      </w:r>
      <w:bookmarkEnd w:id="21"/>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2" w:name="introduction"/>
      <w:bookmarkEnd w:id="22"/>
      <w:r w:rsidRPr="004D3578">
        <w:br w:type="page"/>
      </w:r>
      <w:bookmarkStart w:id="23" w:name="scope"/>
      <w:bookmarkStart w:id="24" w:name="_Toc97300745"/>
      <w:bookmarkEnd w:id="23"/>
      <w:r w:rsidRPr="004D3578">
        <w:t>1</w:t>
      </w:r>
      <w:r w:rsidRPr="004D3578">
        <w:tab/>
        <w:t>Scope</w:t>
      </w:r>
      <w:bookmarkEnd w:id="24"/>
    </w:p>
    <w:p w14:paraId="77B70E51" w14:textId="77777777" w:rsidR="008A6B69" w:rsidRDefault="008A6B69" w:rsidP="008A6B69">
      <w:bookmarkStart w:id="25" w:name="references"/>
      <w:bookmarkEnd w:id="25"/>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6" w:name="_Toc97300746"/>
      <w:r w:rsidRPr="004D3578">
        <w:t>2</w:t>
      </w:r>
      <w:r w:rsidRPr="004D3578">
        <w:tab/>
        <w:t>References</w:t>
      </w:r>
      <w:bookmarkEnd w:id="26"/>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7D284B3" w:rsidR="00816804" w:rsidRDefault="00816804" w:rsidP="00816804">
      <w:pPr>
        <w:pStyle w:val="EX"/>
      </w:pPr>
      <w:bookmarkStart w:id="27" w:name="definitions"/>
      <w:bookmarkEnd w:id="27"/>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605FF2A1" w:rsidR="00A068A6" w:rsidRDefault="00A068A6" w:rsidP="00816804">
      <w:pPr>
        <w:pStyle w:val="EX"/>
      </w:pPr>
      <w:bookmarkStart w:id="28" w:name="_Hlk102050923"/>
      <w:r>
        <w:t>[3A]</w:t>
      </w:r>
      <w:r>
        <w:tab/>
        <w:t>3GPP TS 24.546: "</w:t>
      </w:r>
      <w:r w:rsidRPr="00350680">
        <w:t>Configuration management - Service Enabler Architecture Layer for Verticals (SEAL); Protocol specification;</w:t>
      </w:r>
      <w:r>
        <w:t>".</w:t>
      </w:r>
      <w:bookmarkEnd w:id="28"/>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5A96C225" w14:textId="570B4F4C" w:rsidR="00080512" w:rsidRPr="004D3578" w:rsidRDefault="00080512" w:rsidP="00731071">
      <w:pPr>
        <w:pStyle w:val="Heading1"/>
      </w:pPr>
      <w:bookmarkStart w:id="29" w:name="_Toc97300747"/>
      <w:r w:rsidRPr="004D3578">
        <w:t>3</w:t>
      </w:r>
      <w:r w:rsidRPr="004D3578">
        <w:tab/>
        <w:t>Definitions</w:t>
      </w:r>
      <w:r w:rsidR="00602AEA">
        <w:t xml:space="preserve"> of terms, symbols and abbreviations</w:t>
      </w:r>
      <w:bookmarkEnd w:id="29"/>
    </w:p>
    <w:p w14:paraId="56DE2484" w14:textId="77777777" w:rsidR="00080512" w:rsidRPr="004D3578" w:rsidRDefault="00080512" w:rsidP="00731071">
      <w:pPr>
        <w:pStyle w:val="Heading2"/>
      </w:pPr>
      <w:bookmarkStart w:id="30" w:name="_Toc97300748"/>
      <w:r w:rsidRPr="004D3578">
        <w:t>3.1</w:t>
      </w:r>
      <w:r w:rsidRPr="004D3578">
        <w:tab/>
      </w:r>
      <w:r w:rsidR="002B6339">
        <w:t>Terms</w:t>
      </w:r>
      <w:bookmarkEnd w:id="30"/>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31"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32" w:name="_Toc97300749"/>
      <w:bookmarkEnd w:id="31"/>
      <w:r w:rsidRPr="004D3578">
        <w:t>3.</w:t>
      </w:r>
      <w:r w:rsidR="008A6B69">
        <w:t>2</w:t>
      </w:r>
      <w:r w:rsidRPr="004D3578">
        <w:tab/>
        <w:t>Abbreviations</w:t>
      </w:r>
      <w:bookmarkEnd w:id="32"/>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33" w:name="clause4"/>
      <w:bookmarkEnd w:id="33"/>
    </w:p>
    <w:p w14:paraId="287B7438" w14:textId="12BC80B0" w:rsidR="00080512" w:rsidRPr="004D3578" w:rsidRDefault="00080512" w:rsidP="00731071">
      <w:pPr>
        <w:pStyle w:val="Heading1"/>
      </w:pPr>
      <w:bookmarkStart w:id="34" w:name="_Toc97300750"/>
      <w:r w:rsidRPr="004D3578">
        <w:t>4</w:t>
      </w:r>
      <w:r w:rsidRPr="004D3578">
        <w:tab/>
      </w:r>
      <w:r w:rsidR="00A4163F">
        <w:t>General description</w:t>
      </w:r>
      <w:bookmarkEnd w:id="34"/>
    </w:p>
    <w:p w14:paraId="750FD625" w14:textId="77777777" w:rsidR="008A6B69" w:rsidRDefault="008A6B69" w:rsidP="008A6B69">
      <w:bookmarkStart w:id="35" w:name="_Toc25305665"/>
      <w:bookmarkStart w:id="36" w:name="_Toc26190241"/>
      <w:bookmarkStart w:id="37" w:name="_Toc26190834"/>
      <w:bookmarkStart w:id="38" w:name="_Toc34062138"/>
      <w:bookmarkStart w:id="39" w:name="_Toc34394579"/>
      <w:bookmarkStart w:id="40" w:name="_Toc45274383"/>
      <w:bookmarkStart w:id="41" w:name="_Toc51932922"/>
      <w:bookmarkStart w:id="42" w:name="_Toc58513649"/>
      <w:bookmarkStart w:id="43"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4" w:name="_Toc97300751"/>
      <w:r>
        <w:t>5</w:t>
      </w:r>
      <w:r>
        <w:tab/>
        <w:t>Functional entities</w:t>
      </w:r>
      <w:bookmarkEnd w:id="35"/>
      <w:bookmarkEnd w:id="36"/>
      <w:bookmarkEnd w:id="37"/>
      <w:bookmarkEnd w:id="38"/>
      <w:bookmarkEnd w:id="39"/>
      <w:bookmarkEnd w:id="40"/>
      <w:bookmarkEnd w:id="41"/>
      <w:bookmarkEnd w:id="42"/>
      <w:bookmarkEnd w:id="43"/>
      <w:bookmarkEnd w:id="44"/>
    </w:p>
    <w:p w14:paraId="429BEF14" w14:textId="6159C703" w:rsidR="005E4280" w:rsidRDefault="005E4280" w:rsidP="005E4280">
      <w:bookmarkStart w:id="45" w:name="_Toc97300753"/>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4A616701" w:rsidR="005E4280" w:rsidRDefault="005E4280" w:rsidP="005E4280">
      <w:pPr>
        <w:pStyle w:val="B1"/>
      </w:pPr>
      <w:r>
        <w:t>b)</w:t>
      </w:r>
      <w:r>
        <w:tab/>
        <w:t>shall support the role of XDMC as specified in OMA OMA-TS-XDM_Group-V1_1_1-20170124-A [5];</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5"/>
    </w:p>
    <w:p w14:paraId="1DA94344" w14:textId="714AD60F" w:rsidR="005E4280" w:rsidRDefault="005E4280" w:rsidP="005E4280">
      <w:pPr>
        <w:rPr>
          <w:rFonts w:eastAsia="Malgun Gothic"/>
          <w:lang w:eastAsia="ko-KR"/>
        </w:rPr>
      </w:pPr>
      <w:bookmarkStart w:id="46" w:name="_Toc97300754"/>
      <w:bookmarkStart w:id="47" w:name="_Toc25306442"/>
      <w:bookmarkStart w:id="48" w:name="_Toc26192765"/>
      <w:bookmarkStart w:id="49" w:name="_Toc34137024"/>
      <w:bookmarkStart w:id="50" w:name="_Toc34137338"/>
      <w:bookmarkStart w:id="51" w:name="_Toc34138486"/>
      <w:bookmarkStart w:id="52" w:name="_Toc34138729"/>
      <w:bookmarkStart w:id="53" w:name="_Toc34395066"/>
      <w:bookmarkStart w:id="54" w:name="_Toc45264296"/>
      <w:bookmarkStart w:id="55"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553CE58" w:rsidR="005E4280" w:rsidRDefault="005E4280" w:rsidP="005E4280">
      <w:pPr>
        <w:pStyle w:val="B1"/>
      </w:pPr>
      <w:r>
        <w:t>b)</w:t>
      </w:r>
      <w:r>
        <w:tab/>
        <w:t>shall support the role of XDMS as specified in OMA OMA-TS-XDM_Group-V1_1_1-20170124-A [5];</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77777777" w:rsidR="005E4280" w:rsidRDefault="005E4280" w:rsidP="005E4280">
      <w:pPr>
        <w:pStyle w:val="B1"/>
      </w:pPr>
      <w:r>
        <w:t>e)</w:t>
      </w:r>
      <w:r>
        <w:tab/>
        <w:t>shall support procedure in sublcuase 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77777777" w:rsidR="005E4280" w:rsidRDefault="005E4280" w:rsidP="005E4280">
      <w:pPr>
        <w:pStyle w:val="NO"/>
      </w:pPr>
      <w:r>
        <w:t>NOTE:</w:t>
      </w:r>
      <w:r>
        <w:tab/>
        <w:t>The security mechanism to be supported for the CoAP procedures is described in 3GPP TS 24.547 [4]</w:t>
      </w:r>
    </w:p>
    <w:p w14:paraId="6A77B177" w14:textId="7674D863" w:rsidR="004A5C0A" w:rsidRDefault="004A5C0A" w:rsidP="00731071">
      <w:pPr>
        <w:pStyle w:val="Heading1"/>
      </w:pPr>
      <w:r>
        <w:t>6</w:t>
      </w:r>
      <w:r>
        <w:tab/>
      </w:r>
      <w:r>
        <w:rPr>
          <w:noProof/>
          <w:lang w:val="en-US"/>
        </w:rPr>
        <w:t xml:space="preserve">Network slice capability </w:t>
      </w:r>
      <w:r w:rsidRPr="00572E69">
        <w:rPr>
          <w:noProof/>
          <w:lang w:val="en-US"/>
        </w:rPr>
        <w:t>enablement</w:t>
      </w:r>
      <w:r>
        <w:rPr>
          <w:noProof/>
          <w:lang w:val="en-US"/>
        </w:rPr>
        <w:t xml:space="preserve"> procedures</w:t>
      </w:r>
      <w:bookmarkEnd w:id="46"/>
    </w:p>
    <w:p w14:paraId="069DAF6F" w14:textId="77777777" w:rsidR="003A2FAA" w:rsidRDefault="003A2FAA" w:rsidP="00731071">
      <w:pPr>
        <w:pStyle w:val="Heading2"/>
      </w:pPr>
      <w:bookmarkStart w:id="56" w:name="_Toc97300755"/>
      <w:r>
        <w:t>6.1</w:t>
      </w:r>
      <w:r>
        <w:tab/>
        <w:t>General</w:t>
      </w:r>
      <w:bookmarkEnd w:id="47"/>
      <w:bookmarkEnd w:id="48"/>
      <w:bookmarkEnd w:id="49"/>
      <w:bookmarkEnd w:id="50"/>
      <w:bookmarkEnd w:id="51"/>
      <w:bookmarkEnd w:id="52"/>
      <w:bookmarkEnd w:id="53"/>
      <w:bookmarkEnd w:id="54"/>
      <w:bookmarkEnd w:id="55"/>
      <w:bookmarkEnd w:id="56"/>
    </w:p>
    <w:p w14:paraId="2DB9AC01" w14:textId="7A93F973" w:rsidR="005E4280" w:rsidRDefault="005E4280" w:rsidP="005E4280">
      <w:bookmarkStart w:id="57" w:name="_Toc25306443"/>
      <w:bookmarkStart w:id="58" w:name="_Toc26192766"/>
      <w:bookmarkStart w:id="59" w:name="_Toc34137025"/>
      <w:bookmarkStart w:id="60" w:name="_Toc34137339"/>
      <w:bookmarkStart w:id="61" w:name="_Toc34138487"/>
      <w:bookmarkStart w:id="62" w:name="_Toc34138730"/>
      <w:bookmarkStart w:id="63" w:name="_Toc34395067"/>
      <w:bookmarkStart w:id="64" w:name="_Toc45264297"/>
      <w:bookmarkStart w:id="65"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6" w:name="_Toc97300756"/>
      <w:r>
        <w:t>6.2</w:t>
      </w:r>
      <w:r>
        <w:tab/>
        <w:t>On-network procedures</w:t>
      </w:r>
      <w:bookmarkEnd w:id="57"/>
      <w:bookmarkEnd w:id="58"/>
      <w:bookmarkEnd w:id="59"/>
      <w:bookmarkEnd w:id="60"/>
      <w:bookmarkEnd w:id="61"/>
      <w:bookmarkEnd w:id="62"/>
      <w:bookmarkEnd w:id="63"/>
      <w:bookmarkEnd w:id="64"/>
      <w:bookmarkEnd w:id="65"/>
      <w:bookmarkEnd w:id="66"/>
    </w:p>
    <w:p w14:paraId="595135AD" w14:textId="77777777" w:rsidR="00816804" w:rsidRDefault="00816804" w:rsidP="00731071">
      <w:pPr>
        <w:pStyle w:val="Heading3"/>
      </w:pPr>
      <w:bookmarkStart w:id="67" w:name="_Toc22042891"/>
      <w:bookmarkStart w:id="68" w:name="_Toc34303565"/>
      <w:bookmarkStart w:id="69" w:name="_Toc34403847"/>
      <w:bookmarkStart w:id="70" w:name="_Toc45281869"/>
      <w:bookmarkStart w:id="71" w:name="_Toc51933097"/>
      <w:bookmarkStart w:id="72" w:name="_Toc68195152"/>
      <w:bookmarkStart w:id="73" w:name="_Toc97300757"/>
      <w:bookmarkStart w:id="74" w:name="_Toc25306456"/>
      <w:bookmarkStart w:id="75" w:name="_Toc26192779"/>
      <w:bookmarkStart w:id="76" w:name="_Toc34137057"/>
      <w:bookmarkStart w:id="77" w:name="_Toc34137371"/>
      <w:bookmarkStart w:id="78" w:name="_Toc34138519"/>
      <w:bookmarkStart w:id="79" w:name="_Toc34138762"/>
      <w:bookmarkStart w:id="80" w:name="_Toc34395099"/>
      <w:bookmarkStart w:id="81" w:name="_Toc45264316"/>
      <w:bookmarkStart w:id="82" w:name="_Toc51933205"/>
      <w:r>
        <w:t>6.2.1</w:t>
      </w:r>
      <w:r>
        <w:tab/>
        <w:t>General</w:t>
      </w:r>
      <w:bookmarkEnd w:id="67"/>
      <w:bookmarkEnd w:id="68"/>
      <w:bookmarkEnd w:id="69"/>
      <w:bookmarkEnd w:id="70"/>
      <w:bookmarkEnd w:id="71"/>
      <w:bookmarkEnd w:id="72"/>
      <w:bookmarkEnd w:id="73"/>
    </w:p>
    <w:p w14:paraId="1B850A63" w14:textId="77777777" w:rsidR="00816804" w:rsidRDefault="00816804" w:rsidP="00731071">
      <w:pPr>
        <w:pStyle w:val="Heading4"/>
      </w:pPr>
      <w:bookmarkStart w:id="83" w:name="_Toc34303566"/>
      <w:bookmarkStart w:id="84" w:name="_Toc34403848"/>
      <w:bookmarkStart w:id="85" w:name="_Toc45281870"/>
      <w:bookmarkStart w:id="86" w:name="_Toc51933098"/>
      <w:bookmarkStart w:id="87" w:name="_Toc68195153"/>
      <w:bookmarkStart w:id="88" w:name="_Toc97300758"/>
      <w:r>
        <w:t>6.2.1.1</w:t>
      </w:r>
      <w:r>
        <w:tab/>
        <w:t>Authenticated identity in HTTP request</w:t>
      </w:r>
      <w:bookmarkEnd w:id="83"/>
      <w:bookmarkEnd w:id="84"/>
      <w:bookmarkEnd w:id="85"/>
      <w:bookmarkEnd w:id="86"/>
      <w:bookmarkEnd w:id="87"/>
      <w:bookmarkEnd w:id="88"/>
    </w:p>
    <w:p w14:paraId="230499FA" w14:textId="594F7C91" w:rsidR="00302FBF" w:rsidRDefault="00302FBF" w:rsidP="00302FBF">
      <w:bookmarkStart w:id="89" w:name="_Toc97300759"/>
      <w:r>
        <w:t>Upon receiving an HTTP POST request from SNSCE-C, the SNSCE-S shall authenticate the identity of the sender of the HTTP POST request is authorized as specified in 3GPP TS 24.547 [4], and if authentication is successful, the SNSCE-S shall use the identity of the sender of the HTTP POST request as an authenticated identity.</w:t>
      </w:r>
    </w:p>
    <w:p w14:paraId="700429FC" w14:textId="77777777" w:rsidR="00302FBF" w:rsidRDefault="00302FBF" w:rsidP="00302FBF">
      <w:pPr>
        <w:pStyle w:val="Heading4"/>
      </w:pPr>
      <w:r>
        <w:t>6.2.1.2</w:t>
      </w:r>
      <w:r>
        <w:tab/>
        <w:t>Authenticated identity in CoAP request</w:t>
      </w:r>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r>
        <w:t>6.2.2</w:t>
      </w:r>
      <w:r>
        <w:tab/>
        <w:t>Event triggered network slice adaptation</w:t>
      </w:r>
      <w:bookmarkEnd w:id="89"/>
    </w:p>
    <w:p w14:paraId="5A932956" w14:textId="77777777" w:rsidR="00816804" w:rsidRDefault="00816804" w:rsidP="00731071">
      <w:pPr>
        <w:pStyle w:val="Heading4"/>
      </w:pPr>
      <w:bookmarkStart w:id="90" w:name="_Toc34303572"/>
      <w:bookmarkStart w:id="91" w:name="_Toc34403854"/>
      <w:bookmarkStart w:id="92" w:name="_Toc45281876"/>
      <w:bookmarkStart w:id="93" w:name="_Toc51933104"/>
      <w:bookmarkStart w:id="94" w:name="_Toc68195159"/>
      <w:bookmarkStart w:id="95" w:name="_Toc97300760"/>
      <w:r>
        <w:t>6.2.2.1</w:t>
      </w:r>
      <w:r>
        <w:tab/>
      </w:r>
      <w:bookmarkEnd w:id="90"/>
      <w:bookmarkEnd w:id="91"/>
      <w:bookmarkEnd w:id="92"/>
      <w:bookmarkEnd w:id="93"/>
      <w:bookmarkEnd w:id="94"/>
      <w:r>
        <w:t>General</w:t>
      </w:r>
      <w:bookmarkEnd w:id="95"/>
    </w:p>
    <w:p w14:paraId="0ACF1BF1" w14:textId="17F8388F" w:rsidR="005E4280" w:rsidRDefault="005E4280" w:rsidP="005E4280">
      <w:bookmarkStart w:id="96" w:name="_Toc97300761"/>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7" w:name="_Toc97300762"/>
      <w:bookmarkEnd w:id="96"/>
      <w:r>
        <w:t>6.2.2.2</w:t>
      </w:r>
      <w:r>
        <w:tab/>
        <w:t>SNSCE client HTTP procedure</w:t>
      </w:r>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8" w:name="_Toc89100313"/>
      <w:bookmarkStart w:id="99" w:name="_Hlk106986905"/>
      <w:bookmarkEnd w:id="97"/>
      <w:r>
        <w:t>6.2.2.3</w:t>
      </w:r>
      <w:r>
        <w:tab/>
        <w:t>SNSCE server HTTP procedure</w:t>
      </w:r>
      <w:bookmarkEnd w:id="98"/>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100"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100"/>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01" w:name="_Hlk91753368"/>
      <w:r>
        <w:t>as described in clause 4.15.6.10 of 3GPP TS 23.502 [2A]</w:t>
      </w:r>
      <w:bookmarkEnd w:id="101"/>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bookmarkEnd w:id="99"/>
    <w:p w14:paraId="01123D3F" w14:textId="77777777" w:rsidR="005E4280" w:rsidRDefault="005E4280" w:rsidP="005E4280">
      <w:pPr>
        <w:pStyle w:val="Heading4"/>
      </w:pPr>
      <w:r>
        <w:t>6.2.2.4</w:t>
      </w:r>
      <w:r>
        <w:tab/>
        <w:t>SNSCE client CoAP procedure</w:t>
      </w:r>
    </w:p>
    <w:p w14:paraId="33C43995" w14:textId="77777777" w:rsidR="005E4280" w:rsidRDefault="005E4280" w:rsidP="005E4280">
      <w:r>
        <w:t>In order to request for the network slice adaptation, the SNSCE-C shall send a CoAP POST request message. In the CoAP POST 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77777777" w:rsidR="005E4280" w:rsidRDefault="005E4280" w:rsidP="005E4280">
      <w:pPr>
        <w:pStyle w:val="B1"/>
      </w:pPr>
      <w:r>
        <w:t>a)</w:t>
      </w:r>
      <w:r>
        <w:tab/>
        <w:t>shall set the CoAP URI identifying a network configuration e.g. the network slice adaptation for a given VAL group containing one or more VAL UEs for a given VAL service according to the API URI definition in Annex 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77777777" w:rsidR="005E4280" w:rsidRDefault="005E4280" w:rsidP="005E4280">
      <w:pPr>
        <w:pStyle w:val="B2"/>
      </w:pPr>
      <w:r>
        <w:t>3)</w:t>
      </w:r>
      <w:r>
        <w:tab/>
        <w:t>the "ConfigId" to the value identifying the network slice adaptation; and</w:t>
      </w:r>
    </w:p>
    <w:p w14:paraId="5B12EBBF" w14:textId="77777777" w:rsidR="005E4280" w:rsidRDefault="005E4280" w:rsidP="005E4280">
      <w:pPr>
        <w:pStyle w:val="B2"/>
      </w:pPr>
      <w:r>
        <w:t>3)</w:t>
      </w:r>
      <w:r>
        <w:tab/>
        <w:t>the "configuration" to include:</w:t>
      </w:r>
    </w:p>
    <w:p w14:paraId="7FEADB5F" w14:textId="77777777" w:rsidR="005E4280" w:rsidRDefault="005E4280" w:rsidP="005E4280">
      <w:pPr>
        <w:pStyle w:val="B3"/>
      </w:pPr>
      <w:r>
        <w:t>i)</w:t>
      </w:r>
      <w:r>
        <w:tab/>
        <w:t>the VAL group ID of the VAL group containing one or more VAL UEs;</w:t>
      </w:r>
    </w:p>
    <w:p w14:paraId="6FEEB54F" w14:textId="77777777" w:rsidR="005E4280" w:rsidRDefault="005E4280" w:rsidP="005E4280">
      <w:pPr>
        <w:pStyle w:val="B3"/>
      </w:pPr>
      <w:r>
        <w:t>ii)</w:t>
      </w:r>
      <w:r>
        <w:tab/>
        <w:t>the requested S-NSSAI;</w:t>
      </w:r>
    </w:p>
    <w:p w14:paraId="33AE83D2" w14:textId="77777777" w:rsidR="005E4280" w:rsidRDefault="005E4280" w:rsidP="005E4280">
      <w:pPr>
        <w:pStyle w:val="B3"/>
      </w:pPr>
      <w:r>
        <w:t>iii)</w:t>
      </w:r>
      <w:r>
        <w:tab/>
        <w:t>optionally the requested DNN; and</w:t>
      </w:r>
    </w:p>
    <w:p w14:paraId="4903ED53" w14:textId="77777777" w:rsidR="005E4280" w:rsidRDefault="005E4280" w:rsidP="005E4280">
      <w:pPr>
        <w:pStyle w:val="B3"/>
      </w:pPr>
      <w:r>
        <w:t>iv)</w:t>
      </w:r>
      <w:r>
        <w:tab/>
        <w:t>optionally the requested configuration cause;</w:t>
      </w:r>
    </w:p>
    <w:p w14:paraId="36B4616B" w14:textId="77777777" w:rsidR="005E4280" w:rsidRDefault="005E4280" w:rsidP="005E4280">
      <w:pPr>
        <w:pStyle w:val="B1"/>
      </w:pPr>
      <w:r>
        <w:t>b)</w:t>
      </w:r>
      <w:r>
        <w:tab/>
        <w:t>shall set the "Uri-Host" and "Uri-Port" Options to the URI identifying of SNSCE-S and the port information; and</w:t>
      </w:r>
    </w:p>
    <w:p w14:paraId="05D5D441" w14:textId="6FB0A8EB" w:rsidR="005E4280" w:rsidRDefault="005E4280" w:rsidP="005E4280">
      <w:pPr>
        <w:pStyle w:val="B1"/>
      </w:pPr>
      <w:r>
        <w:rPr>
          <w:lang w:val="en-US"/>
        </w:rPr>
        <w:t>c)</w:t>
      </w:r>
      <w:r>
        <w:rPr>
          <w:lang w:val="en-US"/>
        </w:rPr>
        <w:tab/>
      </w:r>
      <w:r>
        <w:t xml:space="preserve">shall </w:t>
      </w:r>
      <w:r>
        <w:rPr>
          <w:lang w:val="en-US"/>
        </w:rPr>
        <w:t>send the request protected with the relevant ACE profile (OSCORE profile or DTLS profile) as described in 3GPP TS 24.547 [4]</w:t>
      </w:r>
      <w:r>
        <w:t>.</w:t>
      </w:r>
    </w:p>
    <w:p w14:paraId="2766DDAC" w14:textId="77777777" w:rsidR="005E4280" w:rsidRDefault="005E4280" w:rsidP="005E4280">
      <w:pPr>
        <w:pStyle w:val="Heading4"/>
        <w:rPr>
          <w:noProof/>
          <w:lang w:val="en-US"/>
        </w:rPr>
      </w:pPr>
      <w:r>
        <w:rPr>
          <w:noProof/>
          <w:lang w:val="en-US"/>
        </w:rPr>
        <w:t>6.2.2.5</w:t>
      </w:r>
      <w:r>
        <w:rPr>
          <w:noProof/>
          <w:lang w:val="en-US"/>
        </w:rPr>
        <w:tab/>
      </w:r>
      <w:r>
        <w:t>SNSCE s</w:t>
      </w:r>
      <w:r>
        <w:rPr>
          <w:noProof/>
          <w:lang w:val="en-US"/>
        </w:rPr>
        <w:t>erver CoAP procedure</w:t>
      </w:r>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7777777" w:rsidR="00A90A7C" w:rsidRDefault="00A90A7C" w:rsidP="00731071">
      <w:pPr>
        <w:pStyle w:val="Heading2"/>
      </w:pPr>
      <w:bookmarkStart w:id="103" w:name="_Toc97300763"/>
      <w:r>
        <w:t>6.3</w:t>
      </w:r>
      <w:r>
        <w:tab/>
        <w:t>Off-network procedures</w:t>
      </w:r>
      <w:bookmarkEnd w:id="74"/>
      <w:bookmarkEnd w:id="75"/>
      <w:bookmarkEnd w:id="76"/>
      <w:bookmarkEnd w:id="77"/>
      <w:bookmarkEnd w:id="78"/>
      <w:bookmarkEnd w:id="79"/>
      <w:bookmarkEnd w:id="80"/>
      <w:bookmarkEnd w:id="81"/>
      <w:bookmarkEnd w:id="82"/>
      <w:bookmarkEnd w:id="103"/>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4" w:name="_Toc97300764"/>
      <w:bookmarkStart w:id="105" w:name="_Toc34062208"/>
      <w:bookmarkStart w:id="106" w:name="_Toc34394649"/>
      <w:bookmarkStart w:id="107" w:name="_Toc45274442"/>
      <w:bookmarkStart w:id="108" w:name="_Toc51932981"/>
      <w:bookmarkStart w:id="109" w:name="_Toc58513711"/>
      <w:bookmarkStart w:id="110" w:name="_Toc59205363"/>
      <w:bookmarkStart w:id="111" w:name="_Toc97300765"/>
      <w:r>
        <w:t>Annex A (normative):</w:t>
      </w:r>
      <w:r>
        <w:br/>
        <w:t>HTTP resource representation and encoding</w:t>
      </w:r>
      <w:bookmarkEnd w:id="104"/>
    </w:p>
    <w:p w14:paraId="378172A1" w14:textId="1F30E524" w:rsidR="005E4280" w:rsidRDefault="005E4280" w:rsidP="005E4280">
      <w:pPr>
        <w:pStyle w:val="Heading1"/>
      </w:pPr>
      <w:bookmarkStart w:id="112" w:name="_Toc34062209"/>
      <w:bookmarkStart w:id="113" w:name="_Toc34394650"/>
      <w:bookmarkStart w:id="114" w:name="_Toc45274443"/>
      <w:bookmarkStart w:id="115" w:name="_Toc51932982"/>
      <w:bookmarkStart w:id="116" w:name="_Toc58513712"/>
      <w:bookmarkStart w:id="117" w:name="_Toc59205364"/>
      <w:bookmarkStart w:id="118" w:name="_Toc97300766"/>
      <w:bookmarkEnd w:id="105"/>
      <w:bookmarkEnd w:id="106"/>
      <w:bookmarkEnd w:id="107"/>
      <w:bookmarkEnd w:id="108"/>
      <w:bookmarkEnd w:id="109"/>
      <w:bookmarkEnd w:id="110"/>
      <w:bookmarkEnd w:id="111"/>
      <w:r>
        <w:t>A.1</w:t>
      </w:r>
      <w:r>
        <w:tab/>
        <w:t>General</w:t>
      </w:r>
    </w:p>
    <w:p w14:paraId="73A93411" w14:textId="2BAB5DAC" w:rsidR="005E4280" w:rsidRDefault="005E4280" w:rsidP="005E4280">
      <w:bookmarkStart w:id="119" w:name="_Toc34062210"/>
      <w:bookmarkStart w:id="120" w:name="_Toc34394651"/>
      <w:bookmarkStart w:id="121" w:name="_Toc45274444"/>
      <w:bookmarkStart w:id="122" w:name="_Toc51932983"/>
      <w:bookmarkStart w:id="123" w:name="_Toc58513713"/>
      <w:bookmarkStart w:id="124" w:name="_Toc59205365"/>
      <w:bookmarkStart w:id="125" w:name="_Toc97300767"/>
      <w:bookmarkEnd w:id="112"/>
      <w:bookmarkEnd w:id="113"/>
      <w:bookmarkEnd w:id="114"/>
      <w:bookmarkEnd w:id="115"/>
      <w:bookmarkEnd w:id="116"/>
      <w:bookmarkEnd w:id="117"/>
      <w:bookmarkEnd w:id="118"/>
      <w:r>
        <w:t>The information in this annex provides a description for the HTTP parameters transmitted by the SNSCE-C to the SNSCE-S to trigger a network slice configuration such as the network slice adaptation for one or more VAL UEs within a VAL service.</w:t>
      </w:r>
    </w:p>
    <w:bookmarkEnd w:id="119"/>
    <w:bookmarkEnd w:id="120"/>
    <w:bookmarkEnd w:id="121"/>
    <w:bookmarkEnd w:id="122"/>
    <w:bookmarkEnd w:id="123"/>
    <w:bookmarkEnd w:id="124"/>
    <w:bookmarkEnd w:id="125"/>
    <w:p w14:paraId="39567966" w14:textId="47637C31" w:rsidR="005E4280" w:rsidRDefault="005E4280" w:rsidP="005E4280">
      <w:pPr>
        <w:pStyle w:val="Heading1"/>
      </w:pPr>
      <w:r>
        <w:t>A.2</w:t>
      </w:r>
      <w:r>
        <w:tab/>
      </w:r>
      <w:r>
        <w:rPr>
          <w:rFonts w:cs="Arial"/>
          <w:szCs w:val="36"/>
        </w:rPr>
        <w:t>Resource representation and APIs for event triggered network slice configuration</w:t>
      </w:r>
    </w:p>
    <w:p w14:paraId="457C15F2" w14:textId="77777777" w:rsidR="005E4280" w:rsidRDefault="005E4280" w:rsidP="005E4280">
      <w:pPr>
        <w:pStyle w:val="Heading2"/>
        <w:rPr>
          <w:lang w:eastAsia="zh-CN"/>
        </w:rPr>
      </w:pPr>
      <w:bookmarkStart w:id="126" w:name="_Toc24868602"/>
      <w:bookmarkStart w:id="127" w:name="_Toc34154084"/>
      <w:bookmarkStart w:id="128" w:name="_Toc36041028"/>
      <w:bookmarkStart w:id="129" w:name="_Toc36041341"/>
      <w:bookmarkStart w:id="130" w:name="_Toc43196584"/>
      <w:bookmarkStart w:id="131" w:name="_Toc43481354"/>
      <w:bookmarkStart w:id="132" w:name="_Toc45134631"/>
      <w:bookmarkStart w:id="133" w:name="_Toc51189163"/>
      <w:bookmarkStart w:id="134" w:name="_Toc51763839"/>
      <w:bookmarkStart w:id="135" w:name="_Toc57206071"/>
      <w:bookmarkStart w:id="136" w:name="_Toc59019412"/>
      <w:bookmarkStart w:id="137" w:name="_Toc68170085"/>
      <w:bookmarkStart w:id="138" w:name="_Toc83234126"/>
      <w:bookmarkStart w:id="139" w:name="_Toc92304427"/>
      <w:r>
        <w:rPr>
          <w:lang w:eastAsia="zh-CN"/>
        </w:rPr>
        <w:t>A.2.1</w:t>
      </w:r>
      <w:r>
        <w:rPr>
          <w:lang w:eastAsia="zh-CN"/>
        </w:rPr>
        <w:tab/>
        <w:t>ETN_Configuration API</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62C13A" w14:textId="77777777" w:rsidR="005E4280" w:rsidRDefault="005E4280" w:rsidP="00A068A6">
      <w:pPr>
        <w:pStyle w:val="Heading3"/>
        <w:rPr>
          <w:rFonts w:eastAsiaTheme="minorHAnsi"/>
          <w:lang w:eastAsia="zh-CN"/>
        </w:rPr>
      </w:pPr>
      <w:r>
        <w:rPr>
          <w:lang w:eastAsia="zh-CN"/>
        </w:rPr>
        <w:t>A.2.1.1</w:t>
      </w:r>
      <w:r>
        <w:rPr>
          <w:lang w:eastAsia="zh-CN"/>
        </w:rPr>
        <w:tab/>
        <w:t>API URI</w:t>
      </w:r>
    </w:p>
    <w:p w14:paraId="1B9B9F85" w14:textId="77777777"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B.2.1.2.2.2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/{ConfigurationId}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77777777" w:rsidR="005E4280" w:rsidRDefault="005E4280" w:rsidP="005E4280">
      <w:pPr>
        <w:pStyle w:val="B1"/>
        <w:rPr>
          <w:lang w:eastAsia="zh-CN"/>
        </w:rPr>
      </w:pPr>
      <w:r>
        <w:rPr>
          <w:lang w:eastAsia="zh-CN"/>
        </w:rPr>
        <w:t>b)</w:t>
      </w:r>
      <w:r>
        <w:rPr>
          <w:lang w:eastAsia="zh-CN"/>
        </w:rPr>
        <w:tab/>
        <w:t>{ConfigurationId} is set to the identity of the configuration.</w:t>
      </w:r>
    </w:p>
    <w:p w14:paraId="5B0D7471" w14:textId="77777777" w:rsidR="005E4280" w:rsidRDefault="005E4280" w:rsidP="00A068A6">
      <w:pPr>
        <w:pStyle w:val="Heading3"/>
        <w:rPr>
          <w:lang w:eastAsia="zh-CN"/>
        </w:rPr>
      </w:pPr>
      <w:r>
        <w:rPr>
          <w:lang w:eastAsia="zh-CN"/>
        </w:rPr>
        <w:t>A.2.1.2</w:t>
      </w:r>
      <w:r>
        <w:rPr>
          <w:lang w:eastAsia="zh-CN"/>
        </w:rPr>
        <w:tab/>
        <w:t>Resources</w:t>
      </w:r>
    </w:p>
    <w:p w14:paraId="2C731241" w14:textId="77777777" w:rsidR="00405F36" w:rsidRDefault="005E4280" w:rsidP="00405F36">
      <w:pPr>
        <w:pStyle w:val="Heading4"/>
        <w:rPr>
          <w:ins w:id="140" w:author="24.549_CR0012R1_(Rel-17)_eSEAL" w:date="2022-09-20T23:58:00Z"/>
          <w:lang w:eastAsia="zh-CN"/>
        </w:rPr>
      </w:pPr>
      <w:r>
        <w:rPr>
          <w:lang w:eastAsia="zh-CN"/>
        </w:rPr>
        <w:t>A.2.1.2.1</w:t>
      </w:r>
      <w:r>
        <w:rPr>
          <w:lang w:eastAsia="zh-CN"/>
        </w:rPr>
        <w:tab/>
        <w:t>Overview</w:t>
      </w:r>
    </w:p>
    <w:p w14:paraId="55901384" w14:textId="77777777" w:rsidR="00405F36" w:rsidRDefault="00405F36" w:rsidP="00405F36">
      <w:pPr>
        <w:rPr>
          <w:ins w:id="141" w:author="24.549_CR0012R1_(Rel-17)_eSEAL" w:date="2022-09-20T23:58:00Z"/>
          <w:lang w:eastAsia="zh-CN"/>
        </w:rPr>
      </w:pPr>
      <w:ins w:id="142" w:author="24.549_CR0012R1_(Rel-17)_eSEAL" w:date="2022-09-20T23:58:00Z">
        <w:r>
          <w:rPr>
            <w:lang w:eastAsia="zh-CN"/>
          </w:rPr>
          <w:t xml:space="preserve">The Resource URI structure </w:t>
        </w:r>
        <w:r>
          <w:t>of the ETN_Configuration API is as shown in Figure A.2.1.2.1-1:</w:t>
        </w:r>
      </w:ins>
    </w:p>
    <w:p w14:paraId="134988DF" w14:textId="77777777" w:rsidR="00405F36" w:rsidRDefault="00405F36" w:rsidP="00405F36">
      <w:pPr>
        <w:pStyle w:val="TH"/>
        <w:rPr>
          <w:ins w:id="143" w:author="24.549_CR0012R1_(Rel-17)_eSEAL" w:date="2022-09-20T23:58:00Z"/>
        </w:rPr>
      </w:pPr>
      <w:ins w:id="144" w:author="24.549_CR0012R1_(Rel-17)_eSEAL" w:date="2022-09-20T23:58:00Z">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1.4pt;height:224.4pt" o:ole="">
              <v:imagedata r:id="rId11" o:title=""/>
            </v:shape>
            <o:OLEObject Type="Embed" ProgID="Visio.Drawing.15" ShapeID="_x0000_i1026" DrawAspect="Content" ObjectID="_1725223827" r:id="rId12"/>
          </w:object>
        </w:r>
      </w:ins>
    </w:p>
    <w:p w14:paraId="0714854B" w14:textId="77777777" w:rsidR="00405F36" w:rsidRDefault="00405F36" w:rsidP="00405F36">
      <w:pPr>
        <w:pStyle w:val="TF"/>
        <w:rPr>
          <w:ins w:id="145" w:author="24.549_CR0012R1_(Rel-17)_eSEAL" w:date="2022-09-20T23:58:00Z"/>
        </w:rPr>
      </w:pPr>
      <w:ins w:id="146" w:author="24.549_CR0012R1_(Rel-17)_eSEAL" w:date="2022-09-20T23:58:00Z">
        <w:r>
          <w:t>Figure A.2.1.2.1-1: Resource URI structure of the ETN_Configuration API</w:t>
        </w:r>
      </w:ins>
    </w:p>
    <w:p w14:paraId="394A3D27" w14:textId="77777777" w:rsidR="00405F36" w:rsidRDefault="00405F36" w:rsidP="00405F36">
      <w:pPr>
        <w:rPr>
          <w:ins w:id="147" w:author="24.549_CR0012R1_(Rel-17)_eSEAL" w:date="2022-09-20T23:58:00Z"/>
        </w:rPr>
      </w:pPr>
      <w:ins w:id="148" w:author="24.549_CR0012R1_(Rel-17)_eSEAL" w:date="2022-09-20T23:58:00Z">
        <w:r>
          <w:t>Table A.2.1.2.1-1 provides an overview of the resources and applicable HTTP method.</w:t>
        </w:r>
      </w:ins>
    </w:p>
    <w:p w14:paraId="7018CFC4" w14:textId="77777777" w:rsidR="00405F36" w:rsidRDefault="00405F36" w:rsidP="00405F36">
      <w:pPr>
        <w:pStyle w:val="TH"/>
        <w:rPr>
          <w:ins w:id="149" w:author="24.549_CR0012R1_(Rel-17)_eSEAL" w:date="2022-09-20T23:58:00Z"/>
        </w:rPr>
      </w:pPr>
      <w:ins w:id="150" w:author="24.549_CR0012R1_(Rel-17)_eSEAL" w:date="2022-09-20T23:58:00Z">
        <w:r>
          <w:t>Table A.2.1.2.1-1: Resources and method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ins w:id="151" w:author="24.549_CR0012R1_(Rel-17)_eSEAL" w:date="2022-09-20T23:58: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rPr>
                <w:ins w:id="152" w:author="24.549_CR0012R1_(Rel-17)_eSEAL" w:date="2022-09-20T23:58:00Z"/>
              </w:rPr>
            </w:pPr>
            <w:ins w:id="153" w:author="24.549_CR0012R1_(Rel-17)_eSEAL" w:date="2022-09-20T23:58:00Z">
              <w:r>
                <w:t>Resource name</w:t>
              </w:r>
            </w:ins>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rPr>
                <w:ins w:id="154" w:author="24.549_CR0012R1_(Rel-17)_eSEAL" w:date="2022-09-20T23:58:00Z"/>
              </w:rPr>
            </w:pPr>
            <w:ins w:id="155" w:author="24.549_CR0012R1_(Rel-17)_eSEAL" w:date="2022-09-20T23:58:00Z">
              <w:r>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rPr>
                <w:ins w:id="156" w:author="24.549_CR0012R1_(Rel-17)_eSEAL" w:date="2022-09-20T23:58:00Z"/>
              </w:rPr>
            </w:pPr>
            <w:ins w:id="157" w:author="24.549_CR0012R1_(Rel-17)_eSEAL" w:date="2022-09-20T23:58:00Z">
              <w:r>
                <w:t>HTTP method</w:t>
              </w:r>
            </w:ins>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rPr>
                <w:ins w:id="158" w:author="24.549_CR0012R1_(Rel-17)_eSEAL" w:date="2022-09-20T23:58:00Z"/>
              </w:rPr>
            </w:pPr>
            <w:ins w:id="159" w:author="24.549_CR0012R1_(Rel-17)_eSEAL" w:date="2022-09-20T23:58:00Z">
              <w:r>
                <w:t>Description</w:t>
              </w:r>
            </w:ins>
          </w:p>
        </w:tc>
      </w:tr>
      <w:tr w:rsidR="00405F36" w14:paraId="5E0E11D0" w14:textId="77777777" w:rsidTr="001E175E">
        <w:trPr>
          <w:trHeight w:val="424"/>
          <w:jc w:val="center"/>
          <w:ins w:id="160" w:author="24.549_CR0012R1_(Rel-17)_eSEAL" w:date="2022-09-20T23:58:00Z"/>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ins w:id="161" w:author="24.549_CR0012R1_(Rel-17)_eSEAL" w:date="2022-09-20T23:58:00Z"/>
                <w:rFonts w:eastAsia="SimSun"/>
              </w:rPr>
            </w:pPr>
            <w:ins w:id="162" w:author="24.549_CR0012R1_(Rel-17)_eSEAL" w:date="2022-09-20T23:58:00Z">
              <w:r>
                <w:rPr>
                  <w:rFonts w:eastAsia="SimSun"/>
                </w:rPr>
                <w:t>Configuration</w:t>
              </w:r>
            </w:ins>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rPr>
                <w:ins w:id="163" w:author="24.549_CR0012R1_(Rel-17)_eSEAL" w:date="2022-09-20T23:58:00Z"/>
              </w:rPr>
            </w:pPr>
            <w:ins w:id="164" w:author="24.549_CR0012R1_(Rel-17)_eSEAL" w:date="2022-09-20T23:58:00Z">
              <w:r>
                <w:t>/val-services/</w:t>
              </w:r>
              <w:r>
                <w:rPr>
                  <w:lang w:val="en-US"/>
                </w:rPr>
                <w:t>{</w:t>
              </w:r>
              <w:r>
                <w:t>val</w:t>
              </w:r>
              <w:r>
                <w:rPr>
                  <w:lang w:val="en-US"/>
                </w:rPr>
                <w:t>S</w:t>
              </w:r>
              <w:r>
                <w:t>ervice</w:t>
              </w:r>
              <w:r>
                <w:rPr>
                  <w:lang w:val="en-US"/>
                </w:rPr>
                <w:t>Id}/configurations/{configurationId}</w:t>
              </w:r>
            </w:ins>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ins w:id="165" w:author="24.549_CR0012R1_(Rel-17)_eSEAL" w:date="2022-09-20T23:58:00Z"/>
                <w:rFonts w:eastAsia="SimSun"/>
              </w:rPr>
            </w:pPr>
            <w:ins w:id="166" w:author="24.549_CR0012R1_(Rel-17)_eSEAL" w:date="2022-09-20T23:58:00Z">
              <w:r>
                <w:rPr>
                  <w:lang w:val="sv-SE"/>
                </w:rPr>
                <w:t>PUT (NOTE)</w:t>
              </w:r>
            </w:ins>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ins w:id="167" w:author="24.549_CR0012R1_(Rel-17)_eSEAL" w:date="2022-09-20T23:58:00Z"/>
                <w:rFonts w:eastAsia="SimSun"/>
              </w:rPr>
            </w:pPr>
            <w:ins w:id="168" w:author="24.549_CR0012R1_(Rel-17)_eSEAL" w:date="2022-09-20T23:58:00Z">
              <w:r>
                <w:rPr>
                  <w:lang w:val="sv-SE"/>
                </w:rPr>
                <w:t>Performs configuration.</w:t>
              </w:r>
            </w:ins>
          </w:p>
        </w:tc>
      </w:tr>
      <w:tr w:rsidR="00405F36" w14:paraId="6EC95B91" w14:textId="77777777" w:rsidTr="001E175E">
        <w:trPr>
          <w:trHeight w:val="309"/>
          <w:jc w:val="center"/>
          <w:ins w:id="169" w:author="24.549_CR0012R1_(Rel-17)_eSEAL" w:date="2022-09-20T23:58:00Z"/>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ins w:id="170" w:author="24.549_CR0012R1_(Rel-17)_eSEAL" w:date="2022-09-20T23:58:00Z"/>
                <w:lang w:val="sv-SE"/>
              </w:rPr>
            </w:pPr>
            <w:ins w:id="171" w:author="24.549_CR0012R1_(Rel-17)_eSEAL" w:date="2022-09-20T23:58:00Z">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ins>
          </w:p>
        </w:tc>
      </w:tr>
    </w:tbl>
    <w:p w14:paraId="3DCACDA0" w14:textId="77777777" w:rsidR="00405F36" w:rsidRPr="005C2DC5" w:rsidRDefault="00405F36" w:rsidP="00405F36">
      <w:pPr>
        <w:rPr>
          <w:ins w:id="172" w:author="24.549_CR0012R1_(Rel-17)_eSEAL" w:date="2022-09-20T23:58:00Z"/>
          <w:lang w:eastAsia="zh-CN"/>
        </w:rPr>
      </w:pPr>
    </w:p>
    <w:p w14:paraId="2E38E999" w14:textId="6A036C6D" w:rsidR="005E4280" w:rsidDel="00405F36" w:rsidRDefault="005E4280" w:rsidP="00A068A6">
      <w:pPr>
        <w:pStyle w:val="Heading4"/>
        <w:rPr>
          <w:del w:id="173" w:author="24.549_CR0012R1_(Rel-17)_eSEAL" w:date="2022-09-20T23:59:00Z"/>
          <w:lang w:eastAsia="zh-CN"/>
        </w:rPr>
      </w:pPr>
    </w:p>
    <w:p w14:paraId="58665531" w14:textId="77777777" w:rsidR="005E4280" w:rsidRDefault="005E4280" w:rsidP="00A068A6">
      <w:pPr>
        <w:pStyle w:val="Heading4"/>
        <w:rPr>
          <w:lang w:eastAsia="zh-CN"/>
        </w:rPr>
      </w:pPr>
      <w:r>
        <w:rPr>
          <w:lang w:eastAsia="zh-CN"/>
        </w:rPr>
        <w:t>A.2.1.2.2</w:t>
      </w:r>
      <w:r>
        <w:rPr>
          <w:lang w:eastAsia="zh-CN"/>
        </w:rPr>
        <w:tab/>
        <w:t>Resource: Configuration</w:t>
      </w:r>
    </w:p>
    <w:p w14:paraId="2D0153E9" w14:textId="77777777" w:rsidR="00405F36" w:rsidRDefault="005E4280" w:rsidP="00405F36">
      <w:pPr>
        <w:pStyle w:val="Heading5"/>
        <w:rPr>
          <w:ins w:id="174" w:author="24.549_CR0012R1_(Rel-17)_eSEAL" w:date="2022-09-20T23:59:00Z"/>
          <w:lang w:eastAsia="zh-CN"/>
        </w:rPr>
      </w:pPr>
      <w:r>
        <w:rPr>
          <w:lang w:eastAsia="zh-CN"/>
        </w:rPr>
        <w:t>A.2.1.2.2.1</w:t>
      </w:r>
      <w:r>
        <w:rPr>
          <w:lang w:eastAsia="zh-CN"/>
        </w:rPr>
        <w:tab/>
        <w:t>Description</w:t>
      </w:r>
    </w:p>
    <w:p w14:paraId="26FCCD24" w14:textId="77777777" w:rsidR="00405F36" w:rsidRDefault="00405F36" w:rsidP="00405F36">
      <w:pPr>
        <w:rPr>
          <w:ins w:id="175" w:author="24.549_CR0012R1_(Rel-17)_eSEAL" w:date="2022-09-20T23:59:00Z"/>
          <w:lang w:val="en-US" w:eastAsia="zh-CN"/>
        </w:rPr>
      </w:pPr>
      <w:ins w:id="176" w:author="24.549_CR0012R1_(Rel-17)_eSEAL" w:date="2022-09-20T23:59:00Z">
        <w:r>
          <w:rPr>
            <w:lang w:eastAsia="zh-CN"/>
          </w:rPr>
          <w:t xml:space="preserve">The Configuration resource </w:t>
        </w:r>
        <w:r>
          <w:rPr>
            <w:lang w:val="en-US" w:eastAsia="zh-CN"/>
          </w:rPr>
          <w:t>allows an SNSCE-C a specific configuration identified by a configuration ID, to send an HTTP request containing:</w:t>
        </w:r>
      </w:ins>
    </w:p>
    <w:p w14:paraId="4B569A18" w14:textId="77777777" w:rsidR="00405F36" w:rsidRDefault="00405F36" w:rsidP="00405F36">
      <w:pPr>
        <w:pStyle w:val="B1"/>
        <w:rPr>
          <w:ins w:id="177" w:author="24.549_CR0012R1_(Rel-17)_eSEAL" w:date="2022-09-20T23:59:00Z"/>
          <w:lang w:val="en-US" w:eastAsia="zh-CN"/>
        </w:rPr>
      </w:pPr>
      <w:ins w:id="178" w:author="24.549_CR0012R1_(Rel-17)_eSEAL" w:date="2022-09-20T23:59:00Z">
        <w:r>
          <w:rPr>
            <w:lang w:val="en-US" w:eastAsia="zh-CN"/>
          </w:rPr>
          <w:t>a)</w:t>
        </w:r>
        <w:r>
          <w:rPr>
            <w:lang w:val="en-US" w:eastAsia="zh-CN"/>
          </w:rPr>
          <w:tab/>
          <w:t>a list of one or more VAL UEs;</w:t>
        </w:r>
      </w:ins>
    </w:p>
    <w:p w14:paraId="54627784" w14:textId="77777777" w:rsidR="00405F36" w:rsidRDefault="00405F36" w:rsidP="00405F36">
      <w:pPr>
        <w:pStyle w:val="B1"/>
        <w:rPr>
          <w:ins w:id="179" w:author="24.549_CR0012R1_(Rel-17)_eSEAL" w:date="2022-09-20T23:59:00Z"/>
          <w:lang w:val="en-US" w:eastAsia="zh-CN"/>
        </w:rPr>
      </w:pPr>
      <w:ins w:id="180" w:author="24.549_CR0012R1_(Rel-17)_eSEAL" w:date="2022-09-20T23:59:00Z">
        <w:r>
          <w:rPr>
            <w:lang w:val="en-US" w:eastAsia="zh-CN"/>
          </w:rPr>
          <w:t>b)</w:t>
        </w:r>
        <w:r>
          <w:rPr>
            <w:lang w:val="en-US" w:eastAsia="zh-CN"/>
          </w:rPr>
          <w:tab/>
          <w:t>a requested S-NSSAI;</w:t>
        </w:r>
      </w:ins>
    </w:p>
    <w:p w14:paraId="608FD2E6" w14:textId="77777777" w:rsidR="00405F36" w:rsidRDefault="00405F36" w:rsidP="00405F36">
      <w:pPr>
        <w:pStyle w:val="B1"/>
        <w:rPr>
          <w:ins w:id="181" w:author="24.549_CR0012R1_(Rel-17)_eSEAL" w:date="2022-09-20T23:59:00Z"/>
          <w:lang w:val="en-US" w:eastAsia="zh-CN"/>
        </w:rPr>
      </w:pPr>
      <w:ins w:id="182" w:author="24.549_CR0012R1_(Rel-17)_eSEAL" w:date="2022-09-20T23:59:00Z">
        <w:r>
          <w:rPr>
            <w:lang w:val="en-US" w:eastAsia="zh-CN"/>
          </w:rPr>
          <w:t>c)</w:t>
        </w:r>
        <w:r>
          <w:rPr>
            <w:lang w:val="en-US" w:eastAsia="zh-CN"/>
          </w:rPr>
          <w:tab/>
          <w:t xml:space="preserve">optionally a requested DNN; and </w:t>
        </w:r>
      </w:ins>
    </w:p>
    <w:p w14:paraId="089ABA7E" w14:textId="77777777" w:rsidR="00405F36" w:rsidRDefault="00405F36" w:rsidP="00405F36">
      <w:pPr>
        <w:pStyle w:val="B1"/>
        <w:rPr>
          <w:ins w:id="183" w:author="24.549_CR0012R1_(Rel-17)_eSEAL" w:date="2022-09-20T23:59:00Z"/>
          <w:lang w:val="en-US" w:eastAsia="zh-CN"/>
        </w:rPr>
      </w:pPr>
      <w:ins w:id="184" w:author="24.549_CR0012R1_(Rel-17)_eSEAL" w:date="2022-09-20T23:59:00Z">
        <w:r>
          <w:rPr>
            <w:lang w:val="en-US" w:eastAsia="zh-CN"/>
          </w:rPr>
          <w:t>d)</w:t>
        </w:r>
        <w:r>
          <w:rPr>
            <w:lang w:val="en-US" w:eastAsia="zh-CN"/>
          </w:rPr>
          <w:tab/>
          <w:t>optionally a requested configuration cause,</w:t>
        </w:r>
      </w:ins>
    </w:p>
    <w:p w14:paraId="32F12DB2" w14:textId="77777777" w:rsidR="00405F36" w:rsidRDefault="00405F36" w:rsidP="00405F36">
      <w:pPr>
        <w:rPr>
          <w:ins w:id="185" w:author="24.549_CR0012R1_(Rel-17)_eSEAL" w:date="2022-09-20T23:59:00Z"/>
          <w:lang w:val="en-US" w:eastAsia="zh-CN"/>
        </w:rPr>
      </w:pPr>
      <w:ins w:id="186" w:author="24.549_CR0012R1_(Rel-17)_eSEAL" w:date="2022-09-20T23:59:00Z">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ins>
    </w:p>
    <w:p w14:paraId="68DF24FF" w14:textId="030AE720" w:rsidR="005E4280" w:rsidRDefault="00405F36" w:rsidP="00405F36">
      <w:pPr>
        <w:pStyle w:val="NO"/>
        <w:rPr>
          <w:szCs w:val="22"/>
          <w:lang w:eastAsia="zh-CN"/>
        </w:rPr>
        <w:pPrChange w:id="187" w:author="24.549_CR0012R1_(Rel-17)_eSEAL" w:date="2022-09-21T00:00:00Z">
          <w:pPr>
            <w:pStyle w:val="Heading5"/>
          </w:pPr>
        </w:pPrChange>
      </w:pPr>
      <w:ins w:id="188" w:author="24.549_CR0012R1_(Rel-17)_eSEAL" w:date="2022-09-20T23:59:00Z">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ins>
    </w:p>
    <w:p w14:paraId="539B2F90" w14:textId="77777777" w:rsidR="005E4280" w:rsidRDefault="005E4280" w:rsidP="00A068A6">
      <w:pPr>
        <w:pStyle w:val="Heading5"/>
        <w:rPr>
          <w:lang w:eastAsia="zh-CN"/>
        </w:rPr>
      </w:pPr>
      <w:r>
        <w:rPr>
          <w:lang w:eastAsia="zh-CN"/>
        </w:rPr>
        <w:t>A.2.1.2.2.2</w:t>
      </w:r>
      <w:r>
        <w:rPr>
          <w:lang w:eastAsia="zh-CN"/>
        </w:rPr>
        <w:tab/>
        <w:t>Resource Definition</w:t>
      </w:r>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89" w:name="_Toc97300768"/>
      <w:bookmarkStart w:id="190" w:name="_Toc97300769"/>
      <w:r w:rsidR="00302FBF">
        <w:t>Annex B (normative):</w:t>
      </w:r>
      <w:r w:rsidR="00302FBF">
        <w:br/>
      </w:r>
      <w:bookmarkEnd w:id="189"/>
      <w:r w:rsidR="00302FBF">
        <w:t>CoAP resource representation and encoding</w:t>
      </w:r>
    </w:p>
    <w:bookmarkEnd w:id="190"/>
    <w:p w14:paraId="4EB2D366" w14:textId="27D64EDE" w:rsidR="00302FBF" w:rsidRDefault="00302FBF" w:rsidP="00302FBF">
      <w:pPr>
        <w:pStyle w:val="Heading1"/>
      </w:pPr>
      <w:r>
        <w:t>B.1</w:t>
      </w:r>
      <w:r>
        <w:tab/>
        <w:t>General</w:t>
      </w:r>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91" w:name="_Toc92304426"/>
      <w:r>
        <w:t>B.2</w:t>
      </w:r>
      <w:r>
        <w:tab/>
        <w:t xml:space="preserve">Resource representation and APIs for </w:t>
      </w:r>
      <w:bookmarkEnd w:id="191"/>
      <w:r>
        <w:t>event triggered network slice configuration</w:t>
      </w:r>
    </w:p>
    <w:p w14:paraId="7EEFAB6A" w14:textId="77777777" w:rsidR="00302FBF" w:rsidRDefault="00302FBF" w:rsidP="00302FBF">
      <w:pPr>
        <w:pStyle w:val="Heading2"/>
        <w:rPr>
          <w:lang w:eastAsia="zh-CN"/>
        </w:rPr>
      </w:pPr>
      <w:r>
        <w:rPr>
          <w:lang w:eastAsia="zh-CN"/>
        </w:rPr>
        <w:t>B.2.1</w:t>
      </w:r>
      <w:r>
        <w:rPr>
          <w:lang w:eastAsia="zh-CN"/>
        </w:rPr>
        <w:tab/>
        <w:t>ETN_Configuration API</w:t>
      </w:r>
    </w:p>
    <w:p w14:paraId="15B8F613" w14:textId="77777777" w:rsidR="00302FBF" w:rsidRDefault="00302FBF" w:rsidP="00302FBF">
      <w:pPr>
        <w:pStyle w:val="Heading3"/>
        <w:rPr>
          <w:lang w:eastAsia="zh-CN"/>
        </w:rPr>
      </w:pPr>
      <w:r>
        <w:rPr>
          <w:lang w:eastAsia="zh-CN"/>
        </w:rPr>
        <w:t>B.2.1.1</w:t>
      </w:r>
      <w:r>
        <w:rPr>
          <w:lang w:eastAsia="zh-CN"/>
        </w:rPr>
        <w:tab/>
        <w:t>API URI</w:t>
      </w:r>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r>
        <w:rPr>
          <w:lang w:eastAsia="zh-CN"/>
        </w:rPr>
        <w:t>B.2.1.2</w:t>
      </w:r>
      <w:r>
        <w:rPr>
          <w:lang w:eastAsia="zh-CN"/>
        </w:rPr>
        <w:tab/>
        <w:t>Resources</w:t>
      </w:r>
    </w:p>
    <w:p w14:paraId="5EEE07A6" w14:textId="77777777" w:rsidR="00405F36" w:rsidRDefault="00302FBF" w:rsidP="00405F36">
      <w:pPr>
        <w:pStyle w:val="Heading4"/>
        <w:rPr>
          <w:ins w:id="192" w:author="24.549_CR0012R1_(Rel-17)_eSEAL" w:date="2022-09-21T00:00:00Z"/>
          <w:lang w:eastAsia="zh-CN"/>
        </w:rPr>
      </w:pPr>
      <w:r>
        <w:rPr>
          <w:lang w:eastAsia="zh-CN"/>
        </w:rPr>
        <w:t>B.2.1.2.1</w:t>
      </w:r>
      <w:r>
        <w:rPr>
          <w:lang w:eastAsia="zh-CN"/>
        </w:rPr>
        <w:tab/>
        <w:t>Overview</w:t>
      </w:r>
    </w:p>
    <w:p w14:paraId="4CDC7C05" w14:textId="6CA84897" w:rsidR="00302FBF" w:rsidRDefault="00405F36" w:rsidP="00405F36">
      <w:pPr>
        <w:rPr>
          <w:lang w:eastAsia="zh-CN"/>
        </w:rPr>
        <w:pPrChange w:id="193" w:author="24.549_CR0012R1_(Rel-17)_eSEAL" w:date="2022-09-21T00:01:00Z">
          <w:pPr>
            <w:pStyle w:val="Heading4"/>
          </w:pPr>
        </w:pPrChange>
      </w:pPr>
      <w:ins w:id="194" w:author="24.549_CR0012R1_(Rel-17)_eSEAL" w:date="2022-09-21T00:00:00Z">
        <w:r>
          <w:rPr>
            <w:lang w:eastAsia="zh-CN"/>
          </w:rPr>
          <w:t xml:space="preserve">The Resource URI structure </w:t>
        </w:r>
        <w:r>
          <w:t>of the ETN_Configuration API is as shown in Figure B.2.1.2.1-1:</w:t>
        </w:r>
      </w:ins>
    </w:p>
    <w:p w14:paraId="418EA7C1" w14:textId="77777777" w:rsidR="00302FBF" w:rsidRDefault="00302FBF" w:rsidP="00302FBF">
      <w:pPr>
        <w:pStyle w:val="TH"/>
      </w:pPr>
      <w:r>
        <w:object w:dxaOrig="5707" w:dyaOrig="5088" w14:anchorId="3097DBEA">
          <v:shape id="_x0000_i1025" type="#_x0000_t75" style="width:251.4pt;height:224.4pt" o:ole="">
            <v:imagedata r:id="rId11" o:title=""/>
          </v:shape>
          <o:OLEObject Type="Embed" ProgID="Visio.Drawing.15" ShapeID="_x0000_i1025" DrawAspect="Content" ObjectID="_1725223828"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r>
        <w:rPr>
          <w:lang w:eastAsia="zh-CN"/>
        </w:rPr>
        <w:t>B.2.1.2.2</w:t>
      </w:r>
      <w:r>
        <w:rPr>
          <w:lang w:eastAsia="zh-CN"/>
        </w:rPr>
        <w:tab/>
        <w:t>Resource: Configuration</w:t>
      </w:r>
    </w:p>
    <w:p w14:paraId="03B94849" w14:textId="77777777" w:rsidR="00302FBF" w:rsidRDefault="00302FBF" w:rsidP="00302FBF">
      <w:pPr>
        <w:pStyle w:val="Heading5"/>
        <w:rPr>
          <w:lang w:eastAsia="zh-CN"/>
        </w:rPr>
      </w:pPr>
      <w:r>
        <w:rPr>
          <w:lang w:eastAsia="zh-CN"/>
        </w:rPr>
        <w:t>B.2.1.2.2.1</w:t>
      </w:r>
      <w:r>
        <w:rPr>
          <w:lang w:eastAsia="zh-CN"/>
        </w:rPr>
        <w:tab/>
        <w:t>Description</w:t>
      </w:r>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ins w:id="195" w:author="24.549_CR0012R1_(Rel-17)_eSEAL" w:date="2022-09-21T00:01:00Z">
        <w:r w:rsidR="00A367A6">
          <w:rPr>
            <w:lang w:val="en-US" w:eastAsia="zh-CN"/>
          </w:rPr>
          <w:t xml:space="preserve">CoAP </w:t>
        </w:r>
      </w:ins>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ins w:id="196" w:author="24.549_CR0012R1_(Rel-17)_eSEAL" w:date="2022-09-21T00:02:00Z">
        <w:r w:rsidR="00A367A6">
          <w:rPr>
            <w:rFonts w:eastAsia="SimSun"/>
          </w:rPr>
          <w:t xml:space="preserve">the </w:t>
        </w:r>
      </w:ins>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97" w:name="_Hlk103620777"/>
      <w:r>
        <w:rPr>
          <w:lang w:eastAsia="zh-CN"/>
        </w:rPr>
        <w:t>B.2.1.2.2.2</w:t>
      </w:r>
      <w:bookmarkEnd w:id="197"/>
      <w:r>
        <w:rPr>
          <w:lang w:eastAsia="zh-CN"/>
        </w:rPr>
        <w:tab/>
        <w:t>Resource Definition</w:t>
      </w:r>
    </w:p>
    <w:p w14:paraId="0C820422" w14:textId="77777777" w:rsidR="00302FBF" w:rsidRDefault="00302FBF" w:rsidP="00302FBF">
      <w:pPr>
        <w:rPr>
          <w:b/>
          <w:lang w:eastAsia="zh-CN"/>
        </w:rPr>
      </w:pPr>
      <w:r>
        <w:rPr>
          <w:lang w:eastAsia="zh-CN"/>
        </w:rPr>
        <w:t xml:space="preserve">Resource URI: </w:t>
      </w:r>
      <w:bookmarkStart w:id="198"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98"/>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r>
        <w:rPr>
          <w:lang w:eastAsia="zh-CN"/>
        </w:rPr>
        <w:t>B.2.1.2.2.3</w:t>
      </w:r>
      <w:r>
        <w:rPr>
          <w:lang w:eastAsia="zh-CN"/>
        </w:rPr>
        <w:tab/>
        <w:t>Resource Standard Method</w:t>
      </w:r>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77777777" w:rsidR="00302FBF" w:rsidRDefault="00302FBF" w:rsidP="00176CD1">
            <w:pPr>
              <w:pStyle w:val="TAC"/>
            </w:pPr>
            <w:r>
              <w:t>M</w:t>
            </w:r>
          </w:p>
        </w:tc>
        <w:tc>
          <w:tcPr>
            <w:tcW w:w="738" w:type="pct"/>
            <w:tcBorders>
              <w:top w:val="single" w:sz="4" w:space="0" w:color="auto"/>
              <w:left w:val="single" w:sz="4" w:space="0" w:color="auto"/>
              <w:bottom w:val="single" w:sz="4" w:space="0" w:color="auto"/>
              <w:right w:val="single" w:sz="4" w:space="0" w:color="auto"/>
            </w:tcBorders>
            <w:hideMark/>
          </w:tcPr>
          <w:p w14:paraId="30CC5AF5" w14:textId="77777777" w:rsidR="00302FBF" w:rsidRDefault="00302FBF" w:rsidP="00176CD1">
            <w:pPr>
              <w:pStyle w:val="TAL"/>
            </w:pPr>
            <w:r>
              <w:rPr>
                <w:lang w:val="sv-SE"/>
              </w:rPr>
              <w:t>1</w:t>
            </w: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7777777"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r>
        <w:rPr>
          <w:lang w:eastAsia="zh-CN"/>
        </w:rPr>
        <w:t>B.2.1.3</w:t>
      </w:r>
      <w:r>
        <w:rPr>
          <w:lang w:eastAsia="zh-CN"/>
        </w:rPr>
        <w:tab/>
        <w:t>Error Handling</w:t>
      </w:r>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99" w:name="_Toc97300770"/>
      <w:r w:rsidR="00080512" w:rsidRPr="004D3578">
        <w:t xml:space="preserve">Annex </w:t>
      </w:r>
      <w:r w:rsidR="00F07C27">
        <w:t>C</w:t>
      </w:r>
      <w:r w:rsidR="00080512" w:rsidRPr="004D3578">
        <w:t xml:space="preserve"> (informative):</w:t>
      </w:r>
      <w:r w:rsidR="00080512" w:rsidRPr="004D3578">
        <w:br/>
        <w:t>Change history</w:t>
      </w:r>
      <w:bookmarkEnd w:id="1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200" w:name="historyclause"/>
            <w:bookmarkEnd w:id="200"/>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rPr>
          <w:ins w:id="201" w:author="24.549_CR0012R1_(Rel-17)_eSEAL" w:date="2022-09-20T23:57:00Z"/>
        </w:trPr>
        <w:tc>
          <w:tcPr>
            <w:tcW w:w="800" w:type="dxa"/>
            <w:shd w:val="solid" w:color="FFFFFF" w:fill="auto"/>
          </w:tcPr>
          <w:p w14:paraId="1A392DF2" w14:textId="595EF27F" w:rsidR="00405F36" w:rsidRDefault="00405F36" w:rsidP="00A068A6">
            <w:pPr>
              <w:pStyle w:val="TAL"/>
              <w:rPr>
                <w:ins w:id="202" w:author="24.549_CR0012R1_(Rel-17)_eSEAL" w:date="2022-09-20T23:57:00Z"/>
                <w:rFonts w:cs="Arial"/>
                <w:sz w:val="16"/>
                <w:szCs w:val="16"/>
              </w:rPr>
            </w:pPr>
            <w:ins w:id="203" w:author="24.549_CR0012R1_(Rel-17)_eSEAL" w:date="2022-09-20T23:57:00Z">
              <w:r>
                <w:rPr>
                  <w:rFonts w:cs="Arial"/>
                  <w:sz w:val="16"/>
                  <w:szCs w:val="16"/>
                </w:rPr>
                <w:t>2022-09</w:t>
              </w:r>
            </w:ins>
          </w:p>
        </w:tc>
        <w:tc>
          <w:tcPr>
            <w:tcW w:w="853" w:type="dxa"/>
            <w:shd w:val="solid" w:color="FFFFFF" w:fill="auto"/>
          </w:tcPr>
          <w:p w14:paraId="1EA46C44" w14:textId="53AD942A" w:rsidR="00405F36" w:rsidRDefault="00405F36" w:rsidP="00A068A6">
            <w:pPr>
              <w:pStyle w:val="TAL"/>
              <w:rPr>
                <w:ins w:id="204" w:author="24.549_CR0012R1_(Rel-17)_eSEAL" w:date="2022-09-20T23:57:00Z"/>
                <w:rFonts w:cs="Arial"/>
                <w:sz w:val="16"/>
                <w:szCs w:val="16"/>
              </w:rPr>
            </w:pPr>
            <w:ins w:id="205" w:author="24.549_CR0012R1_(Rel-17)_eSEAL" w:date="2022-09-20T23:57:00Z">
              <w:r>
                <w:rPr>
                  <w:rFonts w:cs="Arial"/>
                  <w:sz w:val="16"/>
                  <w:szCs w:val="16"/>
                </w:rPr>
                <w:t>CT#97e</w:t>
              </w:r>
            </w:ins>
          </w:p>
        </w:tc>
        <w:tc>
          <w:tcPr>
            <w:tcW w:w="1041" w:type="dxa"/>
            <w:shd w:val="solid" w:color="FFFFFF" w:fill="auto"/>
          </w:tcPr>
          <w:p w14:paraId="24DA2DE5" w14:textId="5BC33321" w:rsidR="00405F36" w:rsidRDefault="00A367A6" w:rsidP="00A068A6">
            <w:pPr>
              <w:pStyle w:val="TAL"/>
              <w:rPr>
                <w:ins w:id="206" w:author="24.549_CR0012R1_(Rel-17)_eSEAL" w:date="2022-09-20T23:57:00Z"/>
                <w:rFonts w:cs="Arial"/>
                <w:sz w:val="16"/>
                <w:szCs w:val="16"/>
              </w:rPr>
            </w:pPr>
            <w:ins w:id="207" w:author="24.549_CR0012R1_(Rel-17)_eSEAL" w:date="2022-09-21T00:03:00Z">
              <w:r w:rsidRPr="00A367A6">
                <w:rPr>
                  <w:rFonts w:cs="Arial"/>
                  <w:sz w:val="16"/>
                  <w:szCs w:val="16"/>
                </w:rPr>
                <w:t>CP-222150</w:t>
              </w:r>
            </w:ins>
          </w:p>
        </w:tc>
        <w:tc>
          <w:tcPr>
            <w:tcW w:w="519" w:type="dxa"/>
            <w:shd w:val="solid" w:color="FFFFFF" w:fill="auto"/>
          </w:tcPr>
          <w:p w14:paraId="611F5EB7" w14:textId="207450BC" w:rsidR="00405F36" w:rsidRDefault="00405F36" w:rsidP="00A068A6">
            <w:pPr>
              <w:pStyle w:val="TAL"/>
              <w:rPr>
                <w:ins w:id="208" w:author="24.549_CR0012R1_(Rel-17)_eSEAL" w:date="2022-09-20T23:57:00Z"/>
                <w:rFonts w:cs="Arial"/>
                <w:sz w:val="16"/>
                <w:szCs w:val="16"/>
              </w:rPr>
            </w:pPr>
            <w:ins w:id="209" w:author="24.549_CR0012R1_(Rel-17)_eSEAL" w:date="2022-09-20T23:57:00Z">
              <w:r>
                <w:rPr>
                  <w:rFonts w:cs="Arial"/>
                  <w:sz w:val="16"/>
                  <w:szCs w:val="16"/>
                </w:rPr>
                <w:t>0012</w:t>
              </w:r>
            </w:ins>
          </w:p>
        </w:tc>
        <w:tc>
          <w:tcPr>
            <w:tcW w:w="331" w:type="dxa"/>
            <w:shd w:val="solid" w:color="FFFFFF" w:fill="auto"/>
          </w:tcPr>
          <w:p w14:paraId="0B8178FC" w14:textId="150D2A44" w:rsidR="00405F36" w:rsidRDefault="00405F36" w:rsidP="00A068A6">
            <w:pPr>
              <w:pStyle w:val="TAL"/>
              <w:rPr>
                <w:ins w:id="210" w:author="24.549_CR0012R1_(Rel-17)_eSEAL" w:date="2022-09-20T23:57:00Z"/>
                <w:rFonts w:cs="Arial"/>
                <w:sz w:val="16"/>
                <w:szCs w:val="16"/>
              </w:rPr>
            </w:pPr>
            <w:ins w:id="211" w:author="24.549_CR0012R1_(Rel-17)_eSEAL" w:date="2022-09-20T23:57:00Z">
              <w:r>
                <w:rPr>
                  <w:rFonts w:cs="Arial"/>
                  <w:sz w:val="16"/>
                  <w:szCs w:val="16"/>
                </w:rPr>
                <w:t>1</w:t>
              </w:r>
            </w:ins>
          </w:p>
        </w:tc>
        <w:tc>
          <w:tcPr>
            <w:tcW w:w="425" w:type="dxa"/>
            <w:shd w:val="solid" w:color="FFFFFF" w:fill="auto"/>
          </w:tcPr>
          <w:p w14:paraId="010B219C" w14:textId="71BEF466" w:rsidR="00405F36" w:rsidRDefault="00405F36" w:rsidP="00A068A6">
            <w:pPr>
              <w:pStyle w:val="TAL"/>
              <w:rPr>
                <w:ins w:id="212" w:author="24.549_CR0012R1_(Rel-17)_eSEAL" w:date="2022-09-20T23:57:00Z"/>
                <w:rFonts w:cs="Arial"/>
                <w:sz w:val="16"/>
                <w:szCs w:val="16"/>
              </w:rPr>
            </w:pPr>
            <w:ins w:id="213" w:author="24.549_CR0012R1_(Rel-17)_eSEAL" w:date="2022-09-20T23:57:00Z">
              <w:r>
                <w:rPr>
                  <w:rFonts w:cs="Arial"/>
                  <w:sz w:val="16"/>
                  <w:szCs w:val="16"/>
                </w:rPr>
                <w:t>F</w:t>
              </w:r>
            </w:ins>
          </w:p>
        </w:tc>
        <w:tc>
          <w:tcPr>
            <w:tcW w:w="4962" w:type="dxa"/>
            <w:shd w:val="solid" w:color="FFFFFF" w:fill="auto"/>
          </w:tcPr>
          <w:p w14:paraId="23150AC8" w14:textId="7D0B25B9" w:rsidR="00405F36" w:rsidRDefault="00405F36" w:rsidP="00A068A6">
            <w:pPr>
              <w:pStyle w:val="TAL"/>
              <w:rPr>
                <w:ins w:id="214" w:author="24.549_CR0012R1_(Rel-17)_eSEAL" w:date="2022-09-20T23:57:00Z"/>
                <w:rFonts w:cs="Arial"/>
                <w:sz w:val="16"/>
                <w:szCs w:val="16"/>
              </w:rPr>
            </w:pPr>
            <w:ins w:id="215" w:author="24.549_CR0012R1_(Rel-17)_eSEAL" w:date="2022-09-20T23:57:00Z">
              <w:r>
                <w:rPr>
                  <w:rFonts w:cs="Arial"/>
                  <w:sz w:val="16"/>
                  <w:szCs w:val="16"/>
                </w:rPr>
                <w:t>Added description and overview</w:t>
              </w:r>
            </w:ins>
          </w:p>
        </w:tc>
        <w:tc>
          <w:tcPr>
            <w:tcW w:w="708" w:type="dxa"/>
            <w:shd w:val="solid" w:color="FFFFFF" w:fill="auto"/>
          </w:tcPr>
          <w:p w14:paraId="794B5B78" w14:textId="379F0ADD" w:rsidR="00405F36" w:rsidRDefault="00405F36" w:rsidP="00A068A6">
            <w:pPr>
              <w:pStyle w:val="TAL"/>
              <w:rPr>
                <w:ins w:id="216" w:author="24.549_CR0012R1_(Rel-17)_eSEAL" w:date="2022-09-20T23:57:00Z"/>
                <w:rFonts w:cs="Arial"/>
                <w:sz w:val="16"/>
                <w:szCs w:val="16"/>
              </w:rPr>
            </w:pPr>
            <w:ins w:id="217" w:author="24.549_CR0012R1_(Rel-17)_eSEAL" w:date="2022-09-20T23:57:00Z">
              <w:r>
                <w:rPr>
                  <w:rFonts w:cs="Arial"/>
                  <w:sz w:val="16"/>
                  <w:szCs w:val="16"/>
                </w:rPr>
                <w:t>17.2.0</w:t>
              </w:r>
            </w:ins>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0F59" w14:textId="77777777" w:rsidR="007941F4" w:rsidRDefault="007941F4">
      <w:r>
        <w:separator/>
      </w:r>
    </w:p>
  </w:endnote>
  <w:endnote w:type="continuationSeparator" w:id="0">
    <w:p w14:paraId="52F22791" w14:textId="77777777" w:rsidR="007941F4" w:rsidRDefault="00794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6683C" w14:textId="77777777" w:rsidR="007941F4" w:rsidRDefault="007941F4">
      <w:r>
        <w:separator/>
      </w:r>
    </w:p>
  </w:footnote>
  <w:footnote w:type="continuationSeparator" w:id="0">
    <w:p w14:paraId="12911BED" w14:textId="77777777" w:rsidR="007941F4" w:rsidRDefault="00794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1D514D4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7A6">
      <w:rPr>
        <w:rFonts w:ascii="Arial" w:hAnsi="Arial" w:cs="Arial"/>
        <w:b/>
        <w:noProof/>
        <w:sz w:val="18"/>
        <w:szCs w:val="18"/>
      </w:rPr>
      <w:t>3GPP TS 24.549 V17.21.0 (2022-096)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4BDB7342"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7A6">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6_CR0031R1_(Rel-17)_eSEAL">
    <w15:presenceInfo w15:providerId="None" w15:userId="24.546_CR0031R1_(Rel-17)_eSEAL"/>
  </w15:person>
  <w15:person w15:author="24.549_CR0012R1_(Rel-17)_eSEAL">
    <w15:presenceInfo w15:providerId="None" w15:userId="24.549_CR0012R1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C573F"/>
    <w:rsid w:val="000D58AB"/>
    <w:rsid w:val="001064F1"/>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02FBF"/>
    <w:rsid w:val="003172DC"/>
    <w:rsid w:val="003542AF"/>
    <w:rsid w:val="0035462D"/>
    <w:rsid w:val="003565D5"/>
    <w:rsid w:val="00361225"/>
    <w:rsid w:val="003765B8"/>
    <w:rsid w:val="00377BF0"/>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213A"/>
    <w:rsid w:val="004F0988"/>
    <w:rsid w:val="004F3340"/>
    <w:rsid w:val="0053388B"/>
    <w:rsid w:val="00535773"/>
    <w:rsid w:val="00543E6C"/>
    <w:rsid w:val="00552715"/>
    <w:rsid w:val="00565087"/>
    <w:rsid w:val="00593037"/>
    <w:rsid w:val="00597B11"/>
    <w:rsid w:val="005D2E01"/>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030"/>
    <w:rsid w:val="00706283"/>
    <w:rsid w:val="00713C44"/>
    <w:rsid w:val="00731071"/>
    <w:rsid w:val="00734A5B"/>
    <w:rsid w:val="0074026F"/>
    <w:rsid w:val="007429F6"/>
    <w:rsid w:val="00744A03"/>
    <w:rsid w:val="00744E76"/>
    <w:rsid w:val="00774DA4"/>
    <w:rsid w:val="00781F0F"/>
    <w:rsid w:val="007941F4"/>
    <w:rsid w:val="007B600E"/>
    <w:rsid w:val="007F0F4A"/>
    <w:rsid w:val="00800920"/>
    <w:rsid w:val="008028A4"/>
    <w:rsid w:val="008121E6"/>
    <w:rsid w:val="00816804"/>
    <w:rsid w:val="00830747"/>
    <w:rsid w:val="00837AEF"/>
    <w:rsid w:val="008768CA"/>
    <w:rsid w:val="00885C5B"/>
    <w:rsid w:val="008A6B69"/>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90A7C"/>
    <w:rsid w:val="00A92BA1"/>
    <w:rsid w:val="00AB3A03"/>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17</Pages>
  <Words>4889</Words>
  <Characters>27870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24.549_CR0012R1_(Rel-17)_eSEAL</cp:lastModifiedBy>
  <cp:revision>13</cp:revision>
  <cp:lastPrinted>2019-02-25T14:05:00Z</cp:lastPrinted>
  <dcterms:created xsi:type="dcterms:W3CDTF">2022-03-03T22:19:00Z</dcterms:created>
  <dcterms:modified xsi:type="dcterms:W3CDTF">2022-09-20T22:04:00Z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