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66F6F31F"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t>17.</w:t>
            </w:r>
            <w:ins w:id="5" w:author="24.539_CR0016R1_(Rel-17)_Vertical_LAN" w:date="2022-09-20T23:18:00Z">
              <w:r w:rsidR="00942C1E">
                <w:t>4</w:t>
              </w:r>
            </w:ins>
            <w:del w:id="6" w:author="24.539_CR0016R1_(Rel-17)_Vertical_LAN" w:date="2022-09-20T23:18:00Z">
              <w:r w:rsidR="00F972A7" w:rsidDel="00942C1E">
                <w:delText>3</w:delText>
              </w:r>
            </w:del>
            <w:r w:rsidRPr="00DD7806">
              <w:t>.</w:t>
            </w:r>
            <w:bookmarkEnd w:id="4"/>
            <w:r w:rsidRPr="00DD7806">
              <w:t xml:space="preserve">0 </w:t>
            </w:r>
            <w:r w:rsidRPr="00DD7806">
              <w:rPr>
                <w:sz w:val="32"/>
              </w:rPr>
              <w:t>(</w:t>
            </w:r>
            <w:bookmarkStart w:id="7" w:name="issueDate"/>
            <w:r w:rsidRPr="00DD7806">
              <w:rPr>
                <w:sz w:val="32"/>
              </w:rPr>
              <w:t>20</w:t>
            </w:r>
            <w:r>
              <w:rPr>
                <w:sz w:val="32"/>
              </w:rPr>
              <w:t>22</w:t>
            </w:r>
            <w:r w:rsidRPr="00DD7806">
              <w:rPr>
                <w:sz w:val="32"/>
              </w:rPr>
              <w:t>-</w:t>
            </w:r>
            <w:bookmarkEnd w:id="7"/>
            <w:r>
              <w:rPr>
                <w:sz w:val="32"/>
              </w:rPr>
              <w:t>0</w:t>
            </w:r>
            <w:ins w:id="8" w:author="24.539_CR0016R1_(Rel-17)_Vertical_LAN" w:date="2022-09-20T23:18:00Z">
              <w:r w:rsidR="00942C1E">
                <w:rPr>
                  <w:sz w:val="32"/>
                </w:rPr>
                <w:t>9</w:t>
              </w:r>
            </w:ins>
            <w:del w:id="9" w:author="24.539_CR0016R1_(Rel-17)_Vertical_LAN" w:date="2022-09-20T23:18:00Z">
              <w:r w:rsidR="00F972A7" w:rsidDel="00942C1E">
                <w:rPr>
                  <w:sz w:val="32"/>
                </w:rPr>
                <w:delText>6</w:delText>
              </w:r>
            </w:del>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10" w:name="spectype2"/>
            <w:r w:rsidRPr="00DD7806">
              <w:t>Specification</w:t>
            </w:r>
            <w:bookmarkEnd w:id="10"/>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126F50">
            <w:pPr>
              <w:pStyle w:val="ZT"/>
              <w:framePr w:wrap="auto" w:hAnchor="text" w:yAlign="inline"/>
            </w:pPr>
            <w:r w:rsidRPr="00DD7806">
              <w:t xml:space="preserve">Technical Specification Group </w:t>
            </w:r>
            <w:bookmarkStart w:id="11" w:name="specTitle"/>
            <w:r w:rsidRPr="00DD7806">
              <w:t>Core Network and Terminals;</w:t>
            </w:r>
          </w:p>
          <w:p w14:paraId="3C961623" w14:textId="77777777" w:rsidR="00614ECF" w:rsidRPr="00DD7806" w:rsidRDefault="00614ECF" w:rsidP="00126F50">
            <w:pPr>
              <w:pStyle w:val="ZT"/>
              <w:framePr w:wrap="auto" w:hAnchor="text" w:yAlign="inlin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11"/>
          <w:p w14:paraId="64DC0206" w14:textId="77777777"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12" w:name="specRelease"/>
            <w:r w:rsidRPr="00DD7806">
              <w:rPr>
                <w:rStyle w:val="ZGSM"/>
              </w:rPr>
              <w:t>1</w:t>
            </w:r>
            <w:bookmarkEnd w:id="12"/>
            <w:r>
              <w:rPr>
                <w:rStyle w:val="ZGSM"/>
              </w:rPr>
              <w:t>7</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77777777" w:rsidR="00614ECF" w:rsidRPr="00FC5072" w:rsidRDefault="00942C1E" w:rsidP="00126F50">
            <w:pPr>
              <w:rPr>
                <w:i/>
              </w:rPr>
            </w:pPr>
            <w:r>
              <w:rPr>
                <w:i/>
              </w:rPr>
              <w:pict w14:anchorId="22028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5pt;height:65.9pt">
                  <v:imagedata r:id="rId9" o:title="5G-logo_175px"/>
                </v:shape>
              </w:pict>
            </w:r>
          </w:p>
        </w:tc>
        <w:tc>
          <w:tcPr>
            <w:tcW w:w="5540" w:type="dxa"/>
            <w:shd w:val="clear" w:color="auto" w:fill="auto"/>
          </w:tcPr>
          <w:p w14:paraId="42BD822D" w14:textId="77777777" w:rsidR="00614ECF" w:rsidRPr="00FC5072" w:rsidRDefault="00942C1E" w:rsidP="00126F50">
            <w:pPr>
              <w:jc w:val="right"/>
            </w:pPr>
            <w:bookmarkStart w:id="13" w:name="logos"/>
            <w:r>
              <w:pict w14:anchorId="56DCCA34">
                <v:shape id="_x0000_i1026" type="#_x0000_t75" style="width:127.35pt;height:74.2pt">
                  <v:imagedata r:id="rId10" o:title="3GPP-logo_web"/>
                </v:shape>
              </w:pict>
            </w:r>
            <w:bookmarkEnd w:id="13"/>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4"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4"/>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5"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6"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650 Route des Lucioles - Sophia Antipolis</w:t>
            </w:r>
          </w:p>
          <w:p w14:paraId="08637364"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6"/>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7"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77777777" w:rsidR="00614ECF" w:rsidRPr="00FC5072" w:rsidRDefault="00614ECF" w:rsidP="00126F50">
            <w:pPr>
              <w:pStyle w:val="FP"/>
              <w:jc w:val="center"/>
              <w:rPr>
                <w:noProof/>
                <w:sz w:val="18"/>
              </w:rPr>
            </w:pPr>
            <w:r w:rsidRPr="00FC5072">
              <w:rPr>
                <w:noProof/>
                <w:sz w:val="18"/>
              </w:rPr>
              <w:t xml:space="preserve">© </w:t>
            </w:r>
            <w:r>
              <w:rPr>
                <w:noProof/>
                <w:sz w:val="18"/>
              </w:rPr>
              <w:t>2022</w:t>
            </w:r>
            <w:r w:rsidRPr="00FC5072">
              <w:rPr>
                <w:noProof/>
                <w:sz w:val="18"/>
              </w:rPr>
              <w:t>, 3GPP Organizational Partners (ARIB, ATIS, CCSA, ETSI, TSDSI, TTA, TTC).</w:t>
            </w:r>
            <w:bookmarkStart w:id="18" w:name="copyrightaddon"/>
            <w:bookmarkEnd w:id="18"/>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7"/>
          </w:p>
          <w:p w14:paraId="0381D32E" w14:textId="77777777" w:rsidR="00614ECF" w:rsidRPr="00FC5072" w:rsidRDefault="00614ECF" w:rsidP="00126F50"/>
        </w:tc>
      </w:tr>
      <w:bookmarkEnd w:id="15"/>
    </w:tbl>
    <w:p w14:paraId="0A6A7390" w14:textId="5DD46480" w:rsidR="00080512" w:rsidRPr="004D3578" w:rsidRDefault="00614ECF" w:rsidP="00C23116">
      <w:pPr>
        <w:pStyle w:val="TT"/>
      </w:pPr>
      <w:r w:rsidRPr="00FC5072">
        <w:br w:type="page"/>
      </w:r>
      <w:r w:rsidR="00080512" w:rsidRPr="004D3578">
        <w:t>Contents</w:t>
      </w:r>
    </w:p>
    <w:p w14:paraId="0E8D9799" w14:textId="41A44581" w:rsidR="00B413AE" w:rsidRPr="00972B27" w:rsidRDefault="003F1415">
      <w:pPr>
        <w:pStyle w:val="TOC1"/>
        <w:rPr>
          <w:rFonts w:ascii="Calibri" w:eastAsia="Yu Mincho" w:hAnsi="Calibri" w:cs="Mangal"/>
          <w:noProof/>
          <w:szCs w:val="22"/>
          <w:lang w:eastAsia="en-GB"/>
        </w:rPr>
      </w:pPr>
      <w:r>
        <w:fldChar w:fldCharType="begin" w:fldLock="1"/>
      </w:r>
      <w:r>
        <w:instrText xml:space="preserve"> TOC \o "1-9" </w:instrText>
      </w:r>
      <w:r>
        <w:fldChar w:fldCharType="separate"/>
      </w:r>
      <w:r w:rsidR="00B413AE">
        <w:rPr>
          <w:noProof/>
        </w:rPr>
        <w:t>Foreword</w:t>
      </w:r>
      <w:r w:rsidR="00B413AE">
        <w:rPr>
          <w:noProof/>
        </w:rPr>
        <w:tab/>
      </w:r>
      <w:r w:rsidR="00B413AE">
        <w:rPr>
          <w:noProof/>
        </w:rPr>
        <w:fldChar w:fldCharType="begin" w:fldLock="1"/>
      </w:r>
      <w:r w:rsidR="00B413AE">
        <w:rPr>
          <w:noProof/>
        </w:rPr>
        <w:instrText xml:space="preserve"> PAGEREF _Toc106982113 \h </w:instrText>
      </w:r>
      <w:r w:rsidR="00B413AE">
        <w:rPr>
          <w:noProof/>
        </w:rPr>
      </w:r>
      <w:r w:rsidR="00B413AE">
        <w:rPr>
          <w:noProof/>
        </w:rPr>
        <w:fldChar w:fldCharType="separate"/>
      </w:r>
      <w:r w:rsidR="00B413AE">
        <w:rPr>
          <w:noProof/>
        </w:rPr>
        <w:t>7</w:t>
      </w:r>
      <w:r w:rsidR="00B413AE">
        <w:rPr>
          <w:noProof/>
        </w:rPr>
        <w:fldChar w:fldCharType="end"/>
      </w:r>
    </w:p>
    <w:p w14:paraId="68FD832C" w14:textId="676387D3" w:rsidR="00B413AE" w:rsidRPr="00972B27" w:rsidRDefault="00B413AE">
      <w:pPr>
        <w:pStyle w:val="TOC1"/>
        <w:rPr>
          <w:rFonts w:ascii="Calibri" w:eastAsia="Yu Mincho" w:hAnsi="Calibri" w:cs="Mangal"/>
          <w:noProof/>
          <w:szCs w:val="22"/>
          <w:lang w:eastAsia="en-GB"/>
        </w:rPr>
      </w:pPr>
      <w:r>
        <w:rPr>
          <w:noProof/>
        </w:rPr>
        <w:t>1</w:t>
      </w:r>
      <w:r w:rsidRPr="00972B27">
        <w:rPr>
          <w:rFonts w:ascii="Calibri" w:eastAsia="Yu Mincho" w:hAnsi="Calibri" w:cs="Mangal"/>
          <w:noProof/>
          <w:szCs w:val="22"/>
          <w:lang w:eastAsia="en-GB"/>
        </w:rPr>
        <w:tab/>
      </w:r>
      <w:r>
        <w:rPr>
          <w:noProof/>
        </w:rPr>
        <w:t>Scope</w:t>
      </w:r>
      <w:r>
        <w:rPr>
          <w:noProof/>
        </w:rPr>
        <w:tab/>
      </w:r>
      <w:r>
        <w:rPr>
          <w:noProof/>
        </w:rPr>
        <w:fldChar w:fldCharType="begin" w:fldLock="1"/>
      </w:r>
      <w:r>
        <w:rPr>
          <w:noProof/>
        </w:rPr>
        <w:instrText xml:space="preserve"> PAGEREF _Toc106982114 \h </w:instrText>
      </w:r>
      <w:r>
        <w:rPr>
          <w:noProof/>
        </w:rPr>
      </w:r>
      <w:r>
        <w:rPr>
          <w:noProof/>
        </w:rPr>
        <w:fldChar w:fldCharType="separate"/>
      </w:r>
      <w:r>
        <w:rPr>
          <w:noProof/>
        </w:rPr>
        <w:t>9</w:t>
      </w:r>
      <w:r>
        <w:rPr>
          <w:noProof/>
        </w:rPr>
        <w:fldChar w:fldCharType="end"/>
      </w:r>
    </w:p>
    <w:p w14:paraId="609E30D5" w14:textId="7F4FD8F6" w:rsidR="00B413AE" w:rsidRPr="00972B27" w:rsidRDefault="00B413AE">
      <w:pPr>
        <w:pStyle w:val="TOC1"/>
        <w:rPr>
          <w:rFonts w:ascii="Calibri" w:eastAsia="Yu Mincho" w:hAnsi="Calibri" w:cs="Mangal"/>
          <w:noProof/>
          <w:szCs w:val="22"/>
          <w:lang w:eastAsia="en-GB"/>
        </w:rPr>
      </w:pPr>
      <w:r>
        <w:rPr>
          <w:noProof/>
        </w:rPr>
        <w:t>2</w:t>
      </w:r>
      <w:r w:rsidRPr="00972B27">
        <w:rPr>
          <w:rFonts w:ascii="Calibri" w:eastAsia="Yu Mincho" w:hAnsi="Calibri" w:cs="Mangal"/>
          <w:noProof/>
          <w:szCs w:val="22"/>
          <w:lang w:eastAsia="en-GB"/>
        </w:rPr>
        <w:tab/>
      </w:r>
      <w:r>
        <w:rPr>
          <w:noProof/>
        </w:rPr>
        <w:t>References</w:t>
      </w:r>
      <w:r>
        <w:rPr>
          <w:noProof/>
        </w:rPr>
        <w:tab/>
      </w:r>
      <w:r>
        <w:rPr>
          <w:noProof/>
        </w:rPr>
        <w:fldChar w:fldCharType="begin" w:fldLock="1"/>
      </w:r>
      <w:r>
        <w:rPr>
          <w:noProof/>
        </w:rPr>
        <w:instrText xml:space="preserve"> PAGEREF _Toc106982115 \h </w:instrText>
      </w:r>
      <w:r>
        <w:rPr>
          <w:noProof/>
        </w:rPr>
      </w:r>
      <w:r>
        <w:rPr>
          <w:noProof/>
        </w:rPr>
        <w:fldChar w:fldCharType="separate"/>
      </w:r>
      <w:r>
        <w:rPr>
          <w:noProof/>
        </w:rPr>
        <w:t>9</w:t>
      </w:r>
      <w:r>
        <w:rPr>
          <w:noProof/>
        </w:rPr>
        <w:fldChar w:fldCharType="end"/>
      </w:r>
    </w:p>
    <w:p w14:paraId="2FC45344" w14:textId="2351C372" w:rsidR="00B413AE" w:rsidRPr="00972B27" w:rsidRDefault="00B413AE">
      <w:pPr>
        <w:pStyle w:val="TOC1"/>
        <w:rPr>
          <w:rFonts w:ascii="Calibri" w:eastAsia="Yu Mincho" w:hAnsi="Calibri" w:cs="Mangal"/>
          <w:noProof/>
          <w:szCs w:val="22"/>
          <w:lang w:eastAsia="en-GB"/>
        </w:rPr>
      </w:pPr>
      <w:r>
        <w:rPr>
          <w:noProof/>
        </w:rPr>
        <w:t>3</w:t>
      </w:r>
      <w:r w:rsidRPr="00972B27">
        <w:rPr>
          <w:rFonts w:ascii="Calibri" w:eastAsia="Yu Mincho" w:hAnsi="Calibri" w:cs="Mangal"/>
          <w:noProof/>
          <w:szCs w:val="22"/>
          <w:lang w:eastAsia="en-GB"/>
        </w:rPr>
        <w:tab/>
      </w:r>
      <w:r>
        <w:rPr>
          <w:noProof/>
        </w:rPr>
        <w:t>Definitions of terms and abbreviations</w:t>
      </w:r>
      <w:r>
        <w:rPr>
          <w:noProof/>
        </w:rPr>
        <w:tab/>
      </w:r>
      <w:r>
        <w:rPr>
          <w:noProof/>
        </w:rPr>
        <w:fldChar w:fldCharType="begin" w:fldLock="1"/>
      </w:r>
      <w:r>
        <w:rPr>
          <w:noProof/>
        </w:rPr>
        <w:instrText xml:space="preserve"> PAGEREF _Toc106982116 \h </w:instrText>
      </w:r>
      <w:r>
        <w:rPr>
          <w:noProof/>
        </w:rPr>
      </w:r>
      <w:r>
        <w:rPr>
          <w:noProof/>
        </w:rPr>
        <w:fldChar w:fldCharType="separate"/>
      </w:r>
      <w:r>
        <w:rPr>
          <w:noProof/>
        </w:rPr>
        <w:t>10</w:t>
      </w:r>
      <w:r>
        <w:rPr>
          <w:noProof/>
        </w:rPr>
        <w:fldChar w:fldCharType="end"/>
      </w:r>
    </w:p>
    <w:p w14:paraId="19BB2329" w14:textId="05E532F8" w:rsidR="00B413AE" w:rsidRPr="00972B27" w:rsidRDefault="00B413AE">
      <w:pPr>
        <w:pStyle w:val="TOC2"/>
        <w:rPr>
          <w:rFonts w:ascii="Calibri" w:eastAsia="Yu Mincho" w:hAnsi="Calibri" w:cs="Mangal"/>
          <w:noProof/>
          <w:sz w:val="22"/>
          <w:szCs w:val="22"/>
          <w:lang w:eastAsia="en-GB"/>
        </w:rPr>
      </w:pPr>
      <w:r>
        <w:rPr>
          <w:noProof/>
        </w:rPr>
        <w:t>3.1</w:t>
      </w:r>
      <w:r w:rsidRPr="00972B27">
        <w:rPr>
          <w:rFonts w:ascii="Calibri" w:eastAsia="Yu Mincho" w:hAnsi="Calibri" w:cs="Mangal"/>
          <w:noProof/>
          <w:sz w:val="22"/>
          <w:szCs w:val="22"/>
          <w:lang w:eastAsia="en-GB"/>
        </w:rPr>
        <w:tab/>
      </w:r>
      <w:r>
        <w:rPr>
          <w:noProof/>
        </w:rPr>
        <w:t>Terms</w:t>
      </w:r>
      <w:r>
        <w:rPr>
          <w:noProof/>
        </w:rPr>
        <w:tab/>
      </w:r>
      <w:r>
        <w:rPr>
          <w:noProof/>
        </w:rPr>
        <w:fldChar w:fldCharType="begin" w:fldLock="1"/>
      </w:r>
      <w:r>
        <w:rPr>
          <w:noProof/>
        </w:rPr>
        <w:instrText xml:space="preserve"> PAGEREF _Toc106982117 \h </w:instrText>
      </w:r>
      <w:r>
        <w:rPr>
          <w:noProof/>
        </w:rPr>
      </w:r>
      <w:r>
        <w:rPr>
          <w:noProof/>
        </w:rPr>
        <w:fldChar w:fldCharType="separate"/>
      </w:r>
      <w:r>
        <w:rPr>
          <w:noProof/>
        </w:rPr>
        <w:t>10</w:t>
      </w:r>
      <w:r>
        <w:rPr>
          <w:noProof/>
        </w:rPr>
        <w:fldChar w:fldCharType="end"/>
      </w:r>
    </w:p>
    <w:p w14:paraId="3B408C00" w14:textId="79C525A7" w:rsidR="00B413AE" w:rsidRPr="00972B27" w:rsidRDefault="00B413AE">
      <w:pPr>
        <w:pStyle w:val="TOC2"/>
        <w:rPr>
          <w:rFonts w:ascii="Calibri" w:eastAsia="Yu Mincho" w:hAnsi="Calibri" w:cs="Mangal"/>
          <w:noProof/>
          <w:sz w:val="22"/>
          <w:szCs w:val="22"/>
          <w:lang w:eastAsia="en-GB"/>
        </w:rPr>
      </w:pPr>
      <w:r>
        <w:rPr>
          <w:noProof/>
        </w:rPr>
        <w:t>3.2</w:t>
      </w:r>
      <w:r w:rsidRPr="00972B27">
        <w:rPr>
          <w:rFonts w:ascii="Calibri" w:eastAsia="Yu Mincho" w:hAnsi="Calibri" w:cs="Mangal"/>
          <w:noProof/>
          <w:sz w:val="22"/>
          <w:szCs w:val="22"/>
          <w:lang w:eastAsia="en-GB"/>
        </w:rPr>
        <w:tab/>
      </w:r>
      <w:r>
        <w:rPr>
          <w:noProof/>
        </w:rPr>
        <w:t>Abbreviations</w:t>
      </w:r>
      <w:r>
        <w:rPr>
          <w:noProof/>
        </w:rPr>
        <w:tab/>
      </w:r>
      <w:r>
        <w:rPr>
          <w:noProof/>
        </w:rPr>
        <w:fldChar w:fldCharType="begin" w:fldLock="1"/>
      </w:r>
      <w:r>
        <w:rPr>
          <w:noProof/>
        </w:rPr>
        <w:instrText xml:space="preserve"> PAGEREF _Toc106982118 \h </w:instrText>
      </w:r>
      <w:r>
        <w:rPr>
          <w:noProof/>
        </w:rPr>
      </w:r>
      <w:r>
        <w:rPr>
          <w:noProof/>
        </w:rPr>
        <w:fldChar w:fldCharType="separate"/>
      </w:r>
      <w:r>
        <w:rPr>
          <w:noProof/>
        </w:rPr>
        <w:t>11</w:t>
      </w:r>
      <w:r>
        <w:rPr>
          <w:noProof/>
        </w:rPr>
        <w:fldChar w:fldCharType="end"/>
      </w:r>
    </w:p>
    <w:p w14:paraId="3647A701" w14:textId="0EA0D26F" w:rsidR="00B413AE" w:rsidRPr="00972B27" w:rsidRDefault="00B413AE">
      <w:pPr>
        <w:pStyle w:val="TOC1"/>
        <w:rPr>
          <w:rFonts w:ascii="Calibri" w:eastAsia="Yu Mincho" w:hAnsi="Calibri" w:cs="Mangal"/>
          <w:noProof/>
          <w:szCs w:val="22"/>
          <w:lang w:eastAsia="en-GB"/>
        </w:rPr>
      </w:pPr>
      <w:r>
        <w:rPr>
          <w:noProof/>
        </w:rPr>
        <w:t>4</w:t>
      </w:r>
      <w:r w:rsidRPr="00972B27">
        <w:rPr>
          <w:rFonts w:ascii="Calibri" w:eastAsia="Yu Mincho" w:hAnsi="Calibri" w:cs="Mangal"/>
          <w:noProof/>
          <w:szCs w:val="22"/>
          <w:lang w:eastAsia="en-GB"/>
        </w:rPr>
        <w:tab/>
      </w:r>
      <w:r>
        <w:rPr>
          <w:noProof/>
        </w:rPr>
        <w:t>General description</w:t>
      </w:r>
      <w:r>
        <w:rPr>
          <w:noProof/>
        </w:rPr>
        <w:tab/>
      </w:r>
      <w:r>
        <w:rPr>
          <w:noProof/>
        </w:rPr>
        <w:fldChar w:fldCharType="begin" w:fldLock="1"/>
      </w:r>
      <w:r>
        <w:rPr>
          <w:noProof/>
        </w:rPr>
        <w:instrText xml:space="preserve"> PAGEREF _Toc106982119 \h </w:instrText>
      </w:r>
      <w:r>
        <w:rPr>
          <w:noProof/>
        </w:rPr>
      </w:r>
      <w:r>
        <w:rPr>
          <w:noProof/>
        </w:rPr>
        <w:fldChar w:fldCharType="separate"/>
      </w:r>
      <w:r>
        <w:rPr>
          <w:noProof/>
        </w:rPr>
        <w:t>11</w:t>
      </w:r>
      <w:r>
        <w:rPr>
          <w:noProof/>
        </w:rPr>
        <w:fldChar w:fldCharType="end"/>
      </w:r>
    </w:p>
    <w:p w14:paraId="75DEA462" w14:textId="1780F07C" w:rsidR="00B413AE" w:rsidRPr="00972B27" w:rsidRDefault="00B413AE">
      <w:pPr>
        <w:pStyle w:val="TOC1"/>
        <w:rPr>
          <w:rFonts w:ascii="Calibri" w:eastAsia="Yu Mincho" w:hAnsi="Calibri" w:cs="Mangal"/>
          <w:noProof/>
          <w:szCs w:val="22"/>
          <w:lang w:eastAsia="en-GB"/>
        </w:rPr>
      </w:pPr>
      <w:r>
        <w:rPr>
          <w:noProof/>
        </w:rPr>
        <w:t>5</w:t>
      </w:r>
      <w:r w:rsidRPr="00972B27">
        <w:rPr>
          <w:rFonts w:ascii="Calibri" w:eastAsia="Yu Mincho" w:hAnsi="Calibri" w:cs="Mangal"/>
          <w:noProof/>
          <w:szCs w:val="22"/>
          <w:lang w:eastAsia="en-GB"/>
        </w:rPr>
        <w:tab/>
      </w:r>
      <w:r>
        <w:rPr>
          <w:noProof/>
        </w:rPr>
        <w:t>Functional entities</w:t>
      </w:r>
      <w:r>
        <w:rPr>
          <w:noProof/>
        </w:rPr>
        <w:tab/>
      </w:r>
      <w:r>
        <w:rPr>
          <w:noProof/>
        </w:rPr>
        <w:fldChar w:fldCharType="begin" w:fldLock="1"/>
      </w:r>
      <w:r>
        <w:rPr>
          <w:noProof/>
        </w:rPr>
        <w:instrText xml:space="preserve"> PAGEREF _Toc106982120 \h </w:instrText>
      </w:r>
      <w:r>
        <w:rPr>
          <w:noProof/>
        </w:rPr>
      </w:r>
      <w:r>
        <w:rPr>
          <w:noProof/>
        </w:rPr>
        <w:fldChar w:fldCharType="separate"/>
      </w:r>
      <w:r>
        <w:rPr>
          <w:noProof/>
        </w:rPr>
        <w:t>11</w:t>
      </w:r>
      <w:r>
        <w:rPr>
          <w:noProof/>
        </w:rPr>
        <w:fldChar w:fldCharType="end"/>
      </w:r>
    </w:p>
    <w:p w14:paraId="79552754" w14:textId="2DAA6C54" w:rsidR="00B413AE" w:rsidRPr="00972B27" w:rsidRDefault="00B413AE">
      <w:pPr>
        <w:pStyle w:val="TOC2"/>
        <w:rPr>
          <w:rFonts w:ascii="Calibri" w:eastAsia="Yu Mincho" w:hAnsi="Calibri" w:cs="Mangal"/>
          <w:noProof/>
          <w:sz w:val="22"/>
          <w:szCs w:val="22"/>
          <w:lang w:eastAsia="en-GB"/>
        </w:rPr>
      </w:pPr>
      <w:r w:rsidRPr="00012D08">
        <w:rPr>
          <w:noProof/>
          <w:lang w:val="en-US"/>
        </w:rPr>
        <w:t>5.1</w:t>
      </w:r>
      <w:r w:rsidRPr="00972B27">
        <w:rPr>
          <w:rFonts w:ascii="Calibri" w:eastAsia="Yu Mincho" w:hAnsi="Calibri" w:cs="Mangal"/>
          <w:noProof/>
          <w:sz w:val="22"/>
          <w:szCs w:val="22"/>
          <w:lang w:eastAsia="en-GB"/>
        </w:rPr>
        <w:tab/>
      </w:r>
      <w:r w:rsidRPr="00012D08">
        <w:rPr>
          <w:noProof/>
          <w:lang w:val="en-US"/>
        </w:rPr>
        <w:t>SEAL location management client (SLM-C)</w:t>
      </w:r>
      <w:r>
        <w:rPr>
          <w:noProof/>
        </w:rPr>
        <w:tab/>
      </w:r>
      <w:r>
        <w:rPr>
          <w:noProof/>
        </w:rPr>
        <w:fldChar w:fldCharType="begin" w:fldLock="1"/>
      </w:r>
      <w:r>
        <w:rPr>
          <w:noProof/>
        </w:rPr>
        <w:instrText xml:space="preserve"> PAGEREF _Toc106982121 \h </w:instrText>
      </w:r>
      <w:r>
        <w:rPr>
          <w:noProof/>
        </w:rPr>
      </w:r>
      <w:r>
        <w:rPr>
          <w:noProof/>
        </w:rPr>
        <w:fldChar w:fldCharType="separate"/>
      </w:r>
      <w:r>
        <w:rPr>
          <w:noProof/>
        </w:rPr>
        <w:t>11</w:t>
      </w:r>
      <w:r>
        <w:rPr>
          <w:noProof/>
        </w:rPr>
        <w:fldChar w:fldCharType="end"/>
      </w:r>
    </w:p>
    <w:p w14:paraId="52D2B8BA" w14:textId="49BDF397" w:rsidR="00B413AE" w:rsidRPr="00972B27" w:rsidRDefault="00B413AE">
      <w:pPr>
        <w:pStyle w:val="TOC2"/>
        <w:rPr>
          <w:rFonts w:ascii="Calibri" w:eastAsia="Yu Mincho" w:hAnsi="Calibri" w:cs="Mangal"/>
          <w:noProof/>
          <w:sz w:val="22"/>
          <w:szCs w:val="22"/>
          <w:lang w:eastAsia="en-GB"/>
        </w:rPr>
      </w:pPr>
      <w:r w:rsidRPr="00012D08">
        <w:rPr>
          <w:noProof/>
          <w:lang w:val="en-US"/>
        </w:rPr>
        <w:t>5.2</w:t>
      </w:r>
      <w:r w:rsidRPr="00972B27">
        <w:rPr>
          <w:rFonts w:ascii="Calibri" w:eastAsia="Yu Mincho" w:hAnsi="Calibri" w:cs="Mangal"/>
          <w:noProof/>
          <w:sz w:val="22"/>
          <w:szCs w:val="22"/>
          <w:lang w:eastAsia="en-GB"/>
        </w:rPr>
        <w:tab/>
      </w:r>
      <w:r w:rsidRPr="00012D08">
        <w:rPr>
          <w:noProof/>
          <w:lang w:val="en-US"/>
        </w:rPr>
        <w:t>SEAL location management server (SLM-S)</w:t>
      </w:r>
      <w:r>
        <w:rPr>
          <w:noProof/>
        </w:rPr>
        <w:tab/>
      </w:r>
      <w:r>
        <w:rPr>
          <w:noProof/>
        </w:rPr>
        <w:fldChar w:fldCharType="begin" w:fldLock="1"/>
      </w:r>
      <w:r>
        <w:rPr>
          <w:noProof/>
        </w:rPr>
        <w:instrText xml:space="preserve"> PAGEREF _Toc106982122 \h </w:instrText>
      </w:r>
      <w:r>
        <w:rPr>
          <w:noProof/>
        </w:rPr>
      </w:r>
      <w:r>
        <w:rPr>
          <w:noProof/>
        </w:rPr>
        <w:fldChar w:fldCharType="separate"/>
      </w:r>
      <w:r>
        <w:rPr>
          <w:noProof/>
        </w:rPr>
        <w:t>12</w:t>
      </w:r>
      <w:r>
        <w:rPr>
          <w:noProof/>
        </w:rPr>
        <w:fldChar w:fldCharType="end"/>
      </w:r>
    </w:p>
    <w:p w14:paraId="7905911B" w14:textId="10094CC4" w:rsidR="00B413AE" w:rsidRPr="00972B27" w:rsidRDefault="00B413AE">
      <w:pPr>
        <w:pStyle w:val="TOC1"/>
        <w:rPr>
          <w:rFonts w:ascii="Calibri" w:eastAsia="Yu Mincho" w:hAnsi="Calibri" w:cs="Mangal"/>
          <w:noProof/>
          <w:szCs w:val="22"/>
          <w:lang w:eastAsia="en-GB"/>
        </w:rPr>
      </w:pPr>
      <w:r>
        <w:rPr>
          <w:noProof/>
        </w:rPr>
        <w:t>6</w:t>
      </w:r>
      <w:r w:rsidRPr="00972B27">
        <w:rPr>
          <w:rFonts w:ascii="Calibri" w:eastAsia="Yu Mincho" w:hAnsi="Calibri" w:cs="Mangal"/>
          <w:noProof/>
          <w:szCs w:val="22"/>
          <w:lang w:eastAsia="en-GB"/>
        </w:rPr>
        <w:tab/>
      </w:r>
      <w:r>
        <w:rPr>
          <w:noProof/>
        </w:rPr>
        <w:t>Location management procedures</w:t>
      </w:r>
      <w:r>
        <w:rPr>
          <w:noProof/>
        </w:rPr>
        <w:tab/>
      </w:r>
      <w:r>
        <w:rPr>
          <w:noProof/>
        </w:rPr>
        <w:fldChar w:fldCharType="begin" w:fldLock="1"/>
      </w:r>
      <w:r>
        <w:rPr>
          <w:noProof/>
        </w:rPr>
        <w:instrText xml:space="preserve"> PAGEREF _Toc106982123 \h </w:instrText>
      </w:r>
      <w:r>
        <w:rPr>
          <w:noProof/>
        </w:rPr>
      </w:r>
      <w:r>
        <w:rPr>
          <w:noProof/>
        </w:rPr>
        <w:fldChar w:fldCharType="separate"/>
      </w:r>
      <w:r>
        <w:rPr>
          <w:noProof/>
        </w:rPr>
        <w:t>12</w:t>
      </w:r>
      <w:r>
        <w:rPr>
          <w:noProof/>
        </w:rPr>
        <w:fldChar w:fldCharType="end"/>
      </w:r>
    </w:p>
    <w:p w14:paraId="659CBB55" w14:textId="609B8A11" w:rsidR="00B413AE" w:rsidRPr="00972B27" w:rsidRDefault="00B413AE">
      <w:pPr>
        <w:pStyle w:val="TOC2"/>
        <w:rPr>
          <w:rFonts w:ascii="Calibri" w:eastAsia="Yu Mincho" w:hAnsi="Calibri" w:cs="Mangal"/>
          <w:noProof/>
          <w:sz w:val="22"/>
          <w:szCs w:val="22"/>
          <w:lang w:eastAsia="en-GB"/>
        </w:rPr>
      </w:pPr>
      <w:r>
        <w:rPr>
          <w:noProof/>
        </w:rPr>
        <w:t>6.1</w:t>
      </w:r>
      <w:r w:rsidRPr="00972B27">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_Toc106982124 \h </w:instrText>
      </w:r>
      <w:r>
        <w:rPr>
          <w:noProof/>
        </w:rPr>
      </w:r>
      <w:r>
        <w:rPr>
          <w:noProof/>
        </w:rPr>
        <w:fldChar w:fldCharType="separate"/>
      </w:r>
      <w:r>
        <w:rPr>
          <w:noProof/>
        </w:rPr>
        <w:t>12</w:t>
      </w:r>
      <w:r>
        <w:rPr>
          <w:noProof/>
        </w:rPr>
        <w:fldChar w:fldCharType="end"/>
      </w:r>
    </w:p>
    <w:p w14:paraId="48CB95E7" w14:textId="1124D9E1" w:rsidR="00B413AE" w:rsidRPr="00972B27" w:rsidRDefault="00B413AE">
      <w:pPr>
        <w:pStyle w:val="TOC2"/>
        <w:rPr>
          <w:rFonts w:ascii="Calibri" w:eastAsia="Yu Mincho" w:hAnsi="Calibri" w:cs="Mangal"/>
          <w:noProof/>
          <w:sz w:val="22"/>
          <w:szCs w:val="22"/>
          <w:lang w:eastAsia="en-GB"/>
        </w:rPr>
      </w:pPr>
      <w:r>
        <w:rPr>
          <w:noProof/>
        </w:rPr>
        <w:t>6.2</w:t>
      </w:r>
      <w:r w:rsidRPr="00972B27">
        <w:rPr>
          <w:rFonts w:ascii="Calibri" w:eastAsia="Yu Mincho" w:hAnsi="Calibri" w:cs="Mangal"/>
          <w:noProof/>
          <w:sz w:val="22"/>
          <w:szCs w:val="22"/>
          <w:lang w:eastAsia="en-GB"/>
        </w:rPr>
        <w:tab/>
      </w:r>
      <w:r>
        <w:rPr>
          <w:noProof/>
        </w:rPr>
        <w:t>On-network procedures</w:t>
      </w:r>
      <w:r>
        <w:rPr>
          <w:noProof/>
        </w:rPr>
        <w:tab/>
      </w:r>
      <w:r>
        <w:rPr>
          <w:noProof/>
        </w:rPr>
        <w:fldChar w:fldCharType="begin" w:fldLock="1"/>
      </w:r>
      <w:r>
        <w:rPr>
          <w:noProof/>
        </w:rPr>
        <w:instrText xml:space="preserve"> PAGEREF _Toc106982125 \h </w:instrText>
      </w:r>
      <w:r>
        <w:rPr>
          <w:noProof/>
        </w:rPr>
      </w:r>
      <w:r>
        <w:rPr>
          <w:noProof/>
        </w:rPr>
        <w:fldChar w:fldCharType="separate"/>
      </w:r>
      <w:r>
        <w:rPr>
          <w:noProof/>
        </w:rPr>
        <w:t>12</w:t>
      </w:r>
      <w:r>
        <w:rPr>
          <w:noProof/>
        </w:rPr>
        <w:fldChar w:fldCharType="end"/>
      </w:r>
    </w:p>
    <w:p w14:paraId="45429995" w14:textId="6E231B39" w:rsidR="00B413AE" w:rsidRPr="00972B27" w:rsidRDefault="00B413AE">
      <w:pPr>
        <w:pStyle w:val="TOC3"/>
        <w:rPr>
          <w:rFonts w:ascii="Calibri" w:eastAsia="Yu Mincho" w:hAnsi="Calibri" w:cs="Mangal"/>
          <w:noProof/>
          <w:sz w:val="22"/>
          <w:szCs w:val="22"/>
          <w:lang w:eastAsia="en-GB"/>
        </w:rPr>
      </w:pPr>
      <w:r>
        <w:rPr>
          <w:noProof/>
        </w:rPr>
        <w:t>6.2.1</w:t>
      </w:r>
      <w:r w:rsidRPr="00972B27">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_Toc106982126 \h </w:instrText>
      </w:r>
      <w:r>
        <w:rPr>
          <w:noProof/>
        </w:rPr>
      </w:r>
      <w:r>
        <w:rPr>
          <w:noProof/>
        </w:rPr>
        <w:fldChar w:fldCharType="separate"/>
      </w:r>
      <w:r>
        <w:rPr>
          <w:noProof/>
        </w:rPr>
        <w:t>12</w:t>
      </w:r>
      <w:r>
        <w:rPr>
          <w:noProof/>
        </w:rPr>
        <w:fldChar w:fldCharType="end"/>
      </w:r>
    </w:p>
    <w:p w14:paraId="270ABABA" w14:textId="01395D80" w:rsidR="00B413AE" w:rsidRPr="00972B27" w:rsidRDefault="00B413AE">
      <w:pPr>
        <w:pStyle w:val="TOC4"/>
        <w:rPr>
          <w:rFonts w:ascii="Calibri" w:eastAsia="Yu Mincho" w:hAnsi="Calibri" w:cs="Mangal"/>
          <w:noProof/>
          <w:sz w:val="22"/>
          <w:szCs w:val="22"/>
          <w:lang w:eastAsia="en-GB"/>
        </w:rPr>
      </w:pPr>
      <w:r>
        <w:rPr>
          <w:noProof/>
        </w:rPr>
        <w:t>6.2.1.1</w:t>
      </w:r>
      <w:r w:rsidRPr="00972B27">
        <w:rPr>
          <w:rFonts w:ascii="Calibri" w:eastAsia="Yu Mincho" w:hAnsi="Calibri" w:cs="Mangal"/>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_Toc106982127 \h </w:instrText>
      </w:r>
      <w:r>
        <w:rPr>
          <w:noProof/>
        </w:rPr>
      </w:r>
      <w:r>
        <w:rPr>
          <w:noProof/>
        </w:rPr>
        <w:fldChar w:fldCharType="separate"/>
      </w:r>
      <w:r>
        <w:rPr>
          <w:noProof/>
        </w:rPr>
        <w:t>12</w:t>
      </w:r>
      <w:r>
        <w:rPr>
          <w:noProof/>
        </w:rPr>
        <w:fldChar w:fldCharType="end"/>
      </w:r>
    </w:p>
    <w:p w14:paraId="61AA43FD" w14:textId="1F88F6B0" w:rsidR="00B413AE" w:rsidRPr="00972B27" w:rsidRDefault="00B413AE">
      <w:pPr>
        <w:pStyle w:val="TOC4"/>
        <w:rPr>
          <w:rFonts w:ascii="Calibri" w:eastAsia="Yu Mincho" w:hAnsi="Calibri" w:cs="Mangal"/>
          <w:noProof/>
          <w:sz w:val="22"/>
          <w:szCs w:val="22"/>
          <w:lang w:eastAsia="en-GB"/>
        </w:rPr>
      </w:pPr>
      <w:r>
        <w:rPr>
          <w:noProof/>
        </w:rPr>
        <w:t>6.2.1.2</w:t>
      </w:r>
      <w:r w:rsidRPr="00972B27">
        <w:rPr>
          <w:rFonts w:ascii="Calibri" w:eastAsia="Yu Mincho" w:hAnsi="Calibri" w:cs="Mangal"/>
          <w:noProof/>
          <w:sz w:val="22"/>
          <w:szCs w:val="22"/>
          <w:lang w:eastAsia="en-GB"/>
        </w:rPr>
        <w:tab/>
      </w:r>
      <w:r>
        <w:rPr>
          <w:noProof/>
        </w:rPr>
        <w:t>Boot up procedure</w:t>
      </w:r>
      <w:r>
        <w:rPr>
          <w:noProof/>
        </w:rPr>
        <w:tab/>
      </w:r>
      <w:r>
        <w:rPr>
          <w:noProof/>
        </w:rPr>
        <w:fldChar w:fldCharType="begin" w:fldLock="1"/>
      </w:r>
      <w:r>
        <w:rPr>
          <w:noProof/>
        </w:rPr>
        <w:instrText xml:space="preserve"> PAGEREF _Toc106982128 \h </w:instrText>
      </w:r>
      <w:r>
        <w:rPr>
          <w:noProof/>
        </w:rPr>
      </w:r>
      <w:r>
        <w:rPr>
          <w:noProof/>
        </w:rPr>
        <w:fldChar w:fldCharType="separate"/>
      </w:r>
      <w:r>
        <w:rPr>
          <w:noProof/>
        </w:rPr>
        <w:t>13</w:t>
      </w:r>
      <w:r>
        <w:rPr>
          <w:noProof/>
        </w:rPr>
        <w:fldChar w:fldCharType="end"/>
      </w:r>
    </w:p>
    <w:p w14:paraId="5BFF399E" w14:textId="233CEECA" w:rsidR="00B413AE" w:rsidRPr="00972B27" w:rsidRDefault="00B413AE">
      <w:pPr>
        <w:pStyle w:val="TOC4"/>
        <w:rPr>
          <w:rFonts w:ascii="Calibri" w:eastAsia="Yu Mincho" w:hAnsi="Calibri" w:cs="Mangal"/>
          <w:noProof/>
          <w:sz w:val="22"/>
          <w:szCs w:val="22"/>
          <w:lang w:eastAsia="en-GB"/>
        </w:rPr>
      </w:pPr>
      <w:r>
        <w:rPr>
          <w:noProof/>
        </w:rPr>
        <w:t>6.2.1.3</w:t>
      </w:r>
      <w:r w:rsidRPr="00972B27">
        <w:rPr>
          <w:rFonts w:ascii="Calibri" w:eastAsia="Yu Mincho" w:hAnsi="Calibri" w:cs="Mangal"/>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_Toc106982129 \h </w:instrText>
      </w:r>
      <w:r>
        <w:rPr>
          <w:noProof/>
        </w:rPr>
      </w:r>
      <w:r>
        <w:rPr>
          <w:noProof/>
        </w:rPr>
        <w:fldChar w:fldCharType="separate"/>
      </w:r>
      <w:r>
        <w:rPr>
          <w:noProof/>
        </w:rPr>
        <w:t>13</w:t>
      </w:r>
      <w:r>
        <w:rPr>
          <w:noProof/>
        </w:rPr>
        <w:fldChar w:fldCharType="end"/>
      </w:r>
    </w:p>
    <w:p w14:paraId="69525423" w14:textId="6BADF114" w:rsidR="00B413AE" w:rsidRPr="00972B27" w:rsidRDefault="00B413AE">
      <w:pPr>
        <w:pStyle w:val="TOC3"/>
        <w:rPr>
          <w:rFonts w:ascii="Calibri" w:eastAsia="Yu Mincho" w:hAnsi="Calibri" w:cs="Mangal"/>
          <w:noProof/>
          <w:sz w:val="22"/>
          <w:szCs w:val="22"/>
          <w:lang w:eastAsia="en-GB"/>
        </w:rPr>
      </w:pPr>
      <w:r>
        <w:rPr>
          <w:noProof/>
        </w:rPr>
        <w:t>6.2.2</w:t>
      </w:r>
      <w:r w:rsidRPr="00972B27">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_Toc106982130 \h </w:instrText>
      </w:r>
      <w:r>
        <w:rPr>
          <w:noProof/>
        </w:rPr>
      </w:r>
      <w:r>
        <w:rPr>
          <w:noProof/>
        </w:rPr>
        <w:fldChar w:fldCharType="separate"/>
      </w:r>
      <w:r>
        <w:rPr>
          <w:noProof/>
        </w:rPr>
        <w:t>13</w:t>
      </w:r>
      <w:r>
        <w:rPr>
          <w:noProof/>
        </w:rPr>
        <w:fldChar w:fldCharType="end"/>
      </w:r>
    </w:p>
    <w:p w14:paraId="1672B894" w14:textId="34D74BFF" w:rsidR="00B413AE" w:rsidRPr="00972B27" w:rsidRDefault="00B413AE">
      <w:pPr>
        <w:pStyle w:val="TOC4"/>
        <w:rPr>
          <w:rFonts w:ascii="Calibri" w:eastAsia="Yu Mincho" w:hAnsi="Calibri" w:cs="Mangal"/>
          <w:noProof/>
          <w:sz w:val="22"/>
          <w:szCs w:val="22"/>
          <w:lang w:eastAsia="en-GB"/>
        </w:rPr>
      </w:pPr>
      <w:r>
        <w:rPr>
          <w:noProof/>
        </w:rPr>
        <w:t>6.2.2.1</w:t>
      </w:r>
      <w:r w:rsidRPr="00972B27">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_Toc106982131 \h </w:instrText>
      </w:r>
      <w:r>
        <w:rPr>
          <w:noProof/>
        </w:rPr>
      </w:r>
      <w:r>
        <w:rPr>
          <w:noProof/>
        </w:rPr>
        <w:fldChar w:fldCharType="separate"/>
      </w:r>
      <w:r>
        <w:rPr>
          <w:noProof/>
        </w:rPr>
        <w:t>13</w:t>
      </w:r>
      <w:r>
        <w:rPr>
          <w:noProof/>
        </w:rPr>
        <w:fldChar w:fldCharType="end"/>
      </w:r>
    </w:p>
    <w:p w14:paraId="4A1FD4E4" w14:textId="468D5280" w:rsidR="00B413AE" w:rsidRPr="00972B27" w:rsidRDefault="00B413AE">
      <w:pPr>
        <w:pStyle w:val="TOC4"/>
        <w:rPr>
          <w:rFonts w:ascii="Calibri" w:eastAsia="Yu Mincho" w:hAnsi="Calibri" w:cs="Mangal"/>
          <w:noProof/>
          <w:sz w:val="22"/>
          <w:szCs w:val="22"/>
          <w:lang w:eastAsia="en-GB"/>
        </w:rPr>
      </w:pPr>
      <w:r>
        <w:rPr>
          <w:noProof/>
        </w:rPr>
        <w:t>6.2.2.2</w:t>
      </w:r>
      <w:r w:rsidRPr="00972B27">
        <w:rPr>
          <w:rFonts w:ascii="Calibri" w:eastAsia="Yu Mincho" w:hAnsi="Calibri" w:cs="Mangal"/>
          <w:noProof/>
          <w:sz w:val="22"/>
          <w:szCs w:val="22"/>
          <w:lang w:eastAsia="en-GB"/>
        </w:rPr>
        <w:tab/>
      </w:r>
      <w:r>
        <w:rPr>
          <w:noProof/>
        </w:rPr>
        <w:t>SLM client HTTP procedure</w:t>
      </w:r>
      <w:r>
        <w:rPr>
          <w:noProof/>
        </w:rPr>
        <w:tab/>
      </w:r>
      <w:r>
        <w:rPr>
          <w:noProof/>
        </w:rPr>
        <w:fldChar w:fldCharType="begin" w:fldLock="1"/>
      </w:r>
      <w:r>
        <w:rPr>
          <w:noProof/>
        </w:rPr>
        <w:instrText xml:space="preserve"> PAGEREF _Toc106982132 \h </w:instrText>
      </w:r>
      <w:r>
        <w:rPr>
          <w:noProof/>
        </w:rPr>
      </w:r>
      <w:r>
        <w:rPr>
          <w:noProof/>
        </w:rPr>
        <w:fldChar w:fldCharType="separate"/>
      </w:r>
      <w:r>
        <w:rPr>
          <w:noProof/>
        </w:rPr>
        <w:t>13</w:t>
      </w:r>
      <w:r>
        <w:rPr>
          <w:noProof/>
        </w:rPr>
        <w:fldChar w:fldCharType="end"/>
      </w:r>
    </w:p>
    <w:p w14:paraId="42370179" w14:textId="26604B40" w:rsidR="00B413AE" w:rsidRPr="00972B27" w:rsidRDefault="00B413AE">
      <w:pPr>
        <w:pStyle w:val="TOC5"/>
        <w:rPr>
          <w:rFonts w:ascii="Calibri" w:eastAsia="Yu Mincho" w:hAnsi="Calibri" w:cs="Mangal"/>
          <w:noProof/>
          <w:sz w:val="22"/>
          <w:szCs w:val="22"/>
          <w:lang w:eastAsia="en-GB"/>
        </w:rPr>
      </w:pPr>
      <w:r>
        <w:rPr>
          <w:noProof/>
          <w:lang w:eastAsia="zh-CN"/>
        </w:rPr>
        <w:t>6.2.2.2.1</w:t>
      </w:r>
      <w:r w:rsidRPr="00972B27">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_Toc106982133 \h </w:instrText>
      </w:r>
      <w:r>
        <w:rPr>
          <w:noProof/>
        </w:rPr>
      </w:r>
      <w:r>
        <w:rPr>
          <w:noProof/>
        </w:rPr>
        <w:fldChar w:fldCharType="separate"/>
      </w:r>
      <w:r>
        <w:rPr>
          <w:noProof/>
        </w:rPr>
        <w:t>13</w:t>
      </w:r>
      <w:r>
        <w:rPr>
          <w:noProof/>
        </w:rPr>
        <w:fldChar w:fldCharType="end"/>
      </w:r>
    </w:p>
    <w:p w14:paraId="53406635" w14:textId="5AA4B631" w:rsidR="00B413AE" w:rsidRPr="00972B27" w:rsidRDefault="00B413AE">
      <w:pPr>
        <w:pStyle w:val="TOC5"/>
        <w:rPr>
          <w:rFonts w:ascii="Calibri" w:eastAsia="Yu Mincho" w:hAnsi="Calibri" w:cs="Mangal"/>
          <w:noProof/>
          <w:sz w:val="22"/>
          <w:szCs w:val="22"/>
          <w:lang w:eastAsia="en-GB"/>
        </w:rPr>
      </w:pPr>
      <w:r>
        <w:rPr>
          <w:noProof/>
          <w:lang w:eastAsia="zh-CN"/>
        </w:rPr>
        <w:t>6.2.2.2.2</w:t>
      </w:r>
      <w:r w:rsidRPr="00972B27">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_Toc106982134 \h </w:instrText>
      </w:r>
      <w:r>
        <w:rPr>
          <w:noProof/>
        </w:rPr>
      </w:r>
      <w:r>
        <w:rPr>
          <w:noProof/>
        </w:rPr>
        <w:fldChar w:fldCharType="separate"/>
      </w:r>
      <w:r>
        <w:rPr>
          <w:noProof/>
        </w:rPr>
        <w:t>14</w:t>
      </w:r>
      <w:r>
        <w:rPr>
          <w:noProof/>
        </w:rPr>
        <w:fldChar w:fldCharType="end"/>
      </w:r>
    </w:p>
    <w:p w14:paraId="689DE4A1" w14:textId="36000CDB" w:rsidR="00B413AE" w:rsidRPr="00972B27" w:rsidRDefault="00B413AE">
      <w:pPr>
        <w:pStyle w:val="TOC4"/>
        <w:rPr>
          <w:rFonts w:ascii="Calibri" w:eastAsia="Yu Mincho" w:hAnsi="Calibri" w:cs="Mangal"/>
          <w:noProof/>
          <w:sz w:val="22"/>
          <w:szCs w:val="22"/>
          <w:lang w:eastAsia="en-GB"/>
        </w:rPr>
      </w:pPr>
      <w:r>
        <w:rPr>
          <w:noProof/>
        </w:rPr>
        <w:t>6.2.2.3</w:t>
      </w:r>
      <w:r w:rsidRPr="00972B27">
        <w:rPr>
          <w:rFonts w:ascii="Calibri" w:eastAsia="Yu Mincho" w:hAnsi="Calibri" w:cs="Mangal"/>
          <w:noProof/>
          <w:sz w:val="22"/>
          <w:szCs w:val="22"/>
          <w:lang w:eastAsia="en-GB"/>
        </w:rPr>
        <w:tab/>
      </w:r>
      <w:r>
        <w:rPr>
          <w:noProof/>
        </w:rPr>
        <w:t>SLM server HTTP procedure</w:t>
      </w:r>
      <w:r>
        <w:rPr>
          <w:noProof/>
        </w:rPr>
        <w:tab/>
      </w:r>
      <w:r>
        <w:rPr>
          <w:noProof/>
        </w:rPr>
        <w:fldChar w:fldCharType="begin" w:fldLock="1"/>
      </w:r>
      <w:r>
        <w:rPr>
          <w:noProof/>
        </w:rPr>
        <w:instrText xml:space="preserve"> PAGEREF _Toc106982135 \h </w:instrText>
      </w:r>
      <w:r>
        <w:rPr>
          <w:noProof/>
        </w:rPr>
      </w:r>
      <w:r>
        <w:rPr>
          <w:noProof/>
        </w:rPr>
        <w:fldChar w:fldCharType="separate"/>
      </w:r>
      <w:r>
        <w:rPr>
          <w:noProof/>
        </w:rPr>
        <w:t>14</w:t>
      </w:r>
      <w:r>
        <w:rPr>
          <w:noProof/>
        </w:rPr>
        <w:fldChar w:fldCharType="end"/>
      </w:r>
    </w:p>
    <w:p w14:paraId="0C58EB7A" w14:textId="17A1F516" w:rsidR="00B413AE" w:rsidRPr="00972B27" w:rsidRDefault="00B413AE">
      <w:pPr>
        <w:pStyle w:val="TOC5"/>
        <w:rPr>
          <w:rFonts w:ascii="Calibri" w:eastAsia="Yu Mincho" w:hAnsi="Calibri" w:cs="Mangal"/>
          <w:noProof/>
          <w:sz w:val="22"/>
          <w:szCs w:val="22"/>
          <w:lang w:eastAsia="en-GB"/>
        </w:rPr>
      </w:pPr>
      <w:r>
        <w:rPr>
          <w:noProof/>
          <w:lang w:eastAsia="zh-CN"/>
        </w:rPr>
        <w:t>6.2.2.3.1</w:t>
      </w:r>
      <w:r w:rsidRPr="00972B27">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_Toc106982136 \h </w:instrText>
      </w:r>
      <w:r>
        <w:rPr>
          <w:noProof/>
        </w:rPr>
      </w:r>
      <w:r>
        <w:rPr>
          <w:noProof/>
        </w:rPr>
        <w:fldChar w:fldCharType="separate"/>
      </w:r>
      <w:r>
        <w:rPr>
          <w:noProof/>
        </w:rPr>
        <w:t>14</w:t>
      </w:r>
      <w:r>
        <w:rPr>
          <w:noProof/>
        </w:rPr>
        <w:fldChar w:fldCharType="end"/>
      </w:r>
    </w:p>
    <w:p w14:paraId="4A4E6BE1" w14:textId="577BC30D" w:rsidR="00B413AE" w:rsidRPr="00972B27" w:rsidRDefault="00B413AE">
      <w:pPr>
        <w:pStyle w:val="TOC5"/>
        <w:rPr>
          <w:rFonts w:ascii="Calibri" w:eastAsia="Yu Mincho" w:hAnsi="Calibri" w:cs="Mangal"/>
          <w:noProof/>
          <w:sz w:val="22"/>
          <w:szCs w:val="22"/>
          <w:lang w:eastAsia="en-GB"/>
        </w:rPr>
      </w:pPr>
      <w:r>
        <w:rPr>
          <w:noProof/>
          <w:lang w:eastAsia="zh-CN"/>
        </w:rPr>
        <w:t>6.2.2.3.2</w:t>
      </w:r>
      <w:r w:rsidRPr="00972B27">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_Toc106982137 \h </w:instrText>
      </w:r>
      <w:r>
        <w:rPr>
          <w:noProof/>
        </w:rPr>
      </w:r>
      <w:r>
        <w:rPr>
          <w:noProof/>
        </w:rPr>
        <w:fldChar w:fldCharType="separate"/>
      </w:r>
      <w:r>
        <w:rPr>
          <w:noProof/>
        </w:rPr>
        <w:t>15</w:t>
      </w:r>
      <w:r>
        <w:rPr>
          <w:noProof/>
        </w:rPr>
        <w:fldChar w:fldCharType="end"/>
      </w:r>
    </w:p>
    <w:p w14:paraId="3D8D784C" w14:textId="1F21A3AA" w:rsidR="00B413AE" w:rsidRPr="00972B27" w:rsidRDefault="00B413AE">
      <w:pPr>
        <w:pStyle w:val="TOC4"/>
        <w:rPr>
          <w:rFonts w:ascii="Calibri" w:eastAsia="Yu Mincho" w:hAnsi="Calibri" w:cs="Mangal"/>
          <w:noProof/>
          <w:sz w:val="22"/>
          <w:szCs w:val="22"/>
          <w:lang w:eastAsia="en-GB"/>
        </w:rPr>
      </w:pPr>
      <w:r>
        <w:rPr>
          <w:noProof/>
          <w:lang w:eastAsia="zh-CN"/>
        </w:rPr>
        <w:t>6.2.2.4</w:t>
      </w:r>
      <w:r w:rsidRPr="00972B27">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_Toc106982138 \h </w:instrText>
      </w:r>
      <w:r>
        <w:rPr>
          <w:noProof/>
        </w:rPr>
      </w:r>
      <w:r>
        <w:rPr>
          <w:noProof/>
        </w:rPr>
        <w:fldChar w:fldCharType="separate"/>
      </w:r>
      <w:r>
        <w:rPr>
          <w:noProof/>
        </w:rPr>
        <w:t>15</w:t>
      </w:r>
      <w:r>
        <w:rPr>
          <w:noProof/>
        </w:rPr>
        <w:fldChar w:fldCharType="end"/>
      </w:r>
    </w:p>
    <w:p w14:paraId="774CC21D" w14:textId="79CC6C88" w:rsidR="00B413AE" w:rsidRPr="00972B27" w:rsidRDefault="00B413AE">
      <w:pPr>
        <w:pStyle w:val="TOC5"/>
        <w:rPr>
          <w:rFonts w:ascii="Calibri" w:eastAsia="Yu Mincho" w:hAnsi="Calibri" w:cs="Mangal"/>
          <w:noProof/>
          <w:sz w:val="22"/>
          <w:szCs w:val="22"/>
          <w:lang w:eastAsia="en-GB"/>
        </w:rPr>
      </w:pPr>
      <w:r>
        <w:rPr>
          <w:noProof/>
          <w:lang w:eastAsia="zh-CN"/>
        </w:rPr>
        <w:t>6.2.2.4.1</w:t>
      </w:r>
      <w:r w:rsidRPr="00972B27">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_Toc106982139 \h </w:instrText>
      </w:r>
      <w:r>
        <w:rPr>
          <w:noProof/>
        </w:rPr>
      </w:r>
      <w:r>
        <w:rPr>
          <w:noProof/>
        </w:rPr>
        <w:fldChar w:fldCharType="separate"/>
      </w:r>
      <w:r>
        <w:rPr>
          <w:noProof/>
        </w:rPr>
        <w:t>15</w:t>
      </w:r>
      <w:r>
        <w:rPr>
          <w:noProof/>
        </w:rPr>
        <w:fldChar w:fldCharType="end"/>
      </w:r>
    </w:p>
    <w:p w14:paraId="56BFCFD0" w14:textId="5A91D5EA" w:rsidR="00B413AE" w:rsidRPr="00972B27" w:rsidRDefault="00B413AE">
      <w:pPr>
        <w:pStyle w:val="TOC5"/>
        <w:rPr>
          <w:rFonts w:ascii="Calibri" w:eastAsia="Yu Mincho" w:hAnsi="Calibri" w:cs="Mangal"/>
          <w:noProof/>
          <w:sz w:val="22"/>
          <w:szCs w:val="22"/>
          <w:lang w:eastAsia="en-GB"/>
        </w:rPr>
      </w:pPr>
      <w:r>
        <w:rPr>
          <w:noProof/>
        </w:rPr>
        <w:t>6.2.2.4.2</w:t>
      </w:r>
      <w:r w:rsidRPr="00972B27">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_Toc106982140 \h </w:instrText>
      </w:r>
      <w:r>
        <w:rPr>
          <w:noProof/>
        </w:rPr>
      </w:r>
      <w:r>
        <w:rPr>
          <w:noProof/>
        </w:rPr>
        <w:fldChar w:fldCharType="separate"/>
      </w:r>
      <w:r>
        <w:rPr>
          <w:noProof/>
        </w:rPr>
        <w:t>16</w:t>
      </w:r>
      <w:r>
        <w:rPr>
          <w:noProof/>
        </w:rPr>
        <w:fldChar w:fldCharType="end"/>
      </w:r>
    </w:p>
    <w:p w14:paraId="17945361" w14:textId="5D8BAEA9" w:rsidR="00B413AE" w:rsidRPr="00972B27" w:rsidRDefault="00B413AE">
      <w:pPr>
        <w:pStyle w:val="TOC4"/>
        <w:rPr>
          <w:rFonts w:ascii="Calibri" w:eastAsia="Yu Mincho" w:hAnsi="Calibri" w:cs="Mangal"/>
          <w:noProof/>
          <w:sz w:val="22"/>
          <w:szCs w:val="22"/>
          <w:lang w:eastAsia="en-GB"/>
        </w:rPr>
      </w:pPr>
      <w:r>
        <w:rPr>
          <w:noProof/>
          <w:lang w:eastAsia="zh-CN"/>
        </w:rPr>
        <w:t>6.2.2.5</w:t>
      </w:r>
      <w:r w:rsidRPr="00972B27">
        <w:rPr>
          <w:rFonts w:ascii="Calibri" w:eastAsia="Yu Mincho" w:hAnsi="Calibri" w:cs="Mangal"/>
          <w:noProof/>
          <w:sz w:val="22"/>
          <w:szCs w:val="22"/>
          <w:lang w:eastAsia="en-GB"/>
        </w:rPr>
        <w:tab/>
      </w:r>
      <w:r>
        <w:rPr>
          <w:noProof/>
          <w:lang w:eastAsia="zh-CN"/>
        </w:rPr>
        <w:t>SLM server CoAP procedre</w:t>
      </w:r>
      <w:r>
        <w:rPr>
          <w:noProof/>
        </w:rPr>
        <w:tab/>
      </w:r>
      <w:r>
        <w:rPr>
          <w:noProof/>
        </w:rPr>
        <w:fldChar w:fldCharType="begin" w:fldLock="1"/>
      </w:r>
      <w:r>
        <w:rPr>
          <w:noProof/>
        </w:rPr>
        <w:instrText xml:space="preserve"> PAGEREF _Toc106982141 \h </w:instrText>
      </w:r>
      <w:r>
        <w:rPr>
          <w:noProof/>
        </w:rPr>
      </w:r>
      <w:r>
        <w:rPr>
          <w:noProof/>
        </w:rPr>
        <w:fldChar w:fldCharType="separate"/>
      </w:r>
      <w:r>
        <w:rPr>
          <w:noProof/>
        </w:rPr>
        <w:t>16</w:t>
      </w:r>
      <w:r>
        <w:rPr>
          <w:noProof/>
        </w:rPr>
        <w:fldChar w:fldCharType="end"/>
      </w:r>
    </w:p>
    <w:p w14:paraId="304F6A89" w14:textId="50C282F8" w:rsidR="00B413AE" w:rsidRPr="00972B27" w:rsidRDefault="00B413AE">
      <w:pPr>
        <w:pStyle w:val="TOC5"/>
        <w:rPr>
          <w:rFonts w:ascii="Calibri" w:eastAsia="Yu Mincho" w:hAnsi="Calibri" w:cs="Mangal"/>
          <w:noProof/>
          <w:sz w:val="22"/>
          <w:szCs w:val="22"/>
          <w:lang w:eastAsia="en-GB"/>
        </w:rPr>
      </w:pPr>
      <w:r>
        <w:rPr>
          <w:noProof/>
          <w:lang w:eastAsia="zh-CN"/>
        </w:rPr>
        <w:t>6.2.2.5.1</w:t>
      </w:r>
      <w:r w:rsidRPr="00972B27">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_Toc106982142 \h </w:instrText>
      </w:r>
      <w:r>
        <w:rPr>
          <w:noProof/>
        </w:rPr>
      </w:r>
      <w:r>
        <w:rPr>
          <w:noProof/>
        </w:rPr>
        <w:fldChar w:fldCharType="separate"/>
      </w:r>
      <w:r>
        <w:rPr>
          <w:noProof/>
        </w:rPr>
        <w:t>16</w:t>
      </w:r>
      <w:r>
        <w:rPr>
          <w:noProof/>
        </w:rPr>
        <w:fldChar w:fldCharType="end"/>
      </w:r>
    </w:p>
    <w:p w14:paraId="71B6C962" w14:textId="17B04369" w:rsidR="00B413AE" w:rsidRPr="00972B27" w:rsidRDefault="00B413AE">
      <w:pPr>
        <w:pStyle w:val="TOC5"/>
        <w:rPr>
          <w:rFonts w:ascii="Calibri" w:eastAsia="Yu Mincho" w:hAnsi="Calibri" w:cs="Mangal"/>
          <w:noProof/>
          <w:sz w:val="22"/>
          <w:szCs w:val="22"/>
          <w:lang w:eastAsia="en-GB"/>
        </w:rPr>
      </w:pPr>
      <w:r>
        <w:rPr>
          <w:noProof/>
        </w:rPr>
        <w:t>6.2.2.5.2</w:t>
      </w:r>
      <w:r w:rsidRPr="00972B27">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_Toc106982143 \h </w:instrText>
      </w:r>
      <w:r>
        <w:rPr>
          <w:noProof/>
        </w:rPr>
      </w:r>
      <w:r>
        <w:rPr>
          <w:noProof/>
        </w:rPr>
        <w:fldChar w:fldCharType="separate"/>
      </w:r>
      <w:r>
        <w:rPr>
          <w:noProof/>
        </w:rPr>
        <w:t>16</w:t>
      </w:r>
      <w:r>
        <w:rPr>
          <w:noProof/>
        </w:rPr>
        <w:fldChar w:fldCharType="end"/>
      </w:r>
    </w:p>
    <w:p w14:paraId="0C58969C" w14:textId="75D395ED" w:rsidR="00B413AE" w:rsidRPr="00972B27" w:rsidRDefault="00B413AE">
      <w:pPr>
        <w:pStyle w:val="TOC3"/>
        <w:rPr>
          <w:rFonts w:ascii="Calibri" w:eastAsia="Yu Mincho" w:hAnsi="Calibri" w:cs="Mangal"/>
          <w:noProof/>
          <w:sz w:val="22"/>
          <w:szCs w:val="22"/>
          <w:lang w:eastAsia="en-GB"/>
        </w:rPr>
      </w:pPr>
      <w:r>
        <w:rPr>
          <w:noProof/>
        </w:rPr>
        <w:t>6.2.3</w:t>
      </w:r>
      <w:r w:rsidRPr="00972B27">
        <w:rPr>
          <w:rFonts w:ascii="Calibri" w:eastAsia="Yu Mincho" w:hAnsi="Calibri" w:cs="Mangal"/>
          <w:noProof/>
          <w:sz w:val="22"/>
          <w:szCs w:val="22"/>
          <w:lang w:eastAsia="en-GB"/>
        </w:rPr>
        <w:tab/>
      </w:r>
      <w:r>
        <w:rPr>
          <w:noProof/>
        </w:rPr>
        <w:t>On-demand location reporting procedure</w:t>
      </w:r>
      <w:r>
        <w:rPr>
          <w:noProof/>
        </w:rPr>
        <w:tab/>
      </w:r>
      <w:r>
        <w:rPr>
          <w:noProof/>
        </w:rPr>
        <w:fldChar w:fldCharType="begin" w:fldLock="1"/>
      </w:r>
      <w:r>
        <w:rPr>
          <w:noProof/>
        </w:rPr>
        <w:instrText xml:space="preserve"> PAGEREF _Toc106982144 \h </w:instrText>
      </w:r>
      <w:r>
        <w:rPr>
          <w:noProof/>
        </w:rPr>
      </w:r>
      <w:r>
        <w:rPr>
          <w:noProof/>
        </w:rPr>
        <w:fldChar w:fldCharType="separate"/>
      </w:r>
      <w:r>
        <w:rPr>
          <w:noProof/>
        </w:rPr>
        <w:t>17</w:t>
      </w:r>
      <w:r>
        <w:rPr>
          <w:noProof/>
        </w:rPr>
        <w:fldChar w:fldCharType="end"/>
      </w:r>
    </w:p>
    <w:p w14:paraId="3D96A8A0" w14:textId="41091A1F" w:rsidR="00B413AE" w:rsidRPr="00972B27" w:rsidRDefault="00B413AE">
      <w:pPr>
        <w:pStyle w:val="TOC4"/>
        <w:rPr>
          <w:rFonts w:ascii="Calibri" w:eastAsia="Yu Mincho" w:hAnsi="Calibri" w:cs="Mangal"/>
          <w:noProof/>
          <w:sz w:val="22"/>
          <w:szCs w:val="22"/>
          <w:lang w:eastAsia="en-GB"/>
        </w:rPr>
      </w:pPr>
      <w:r w:rsidRPr="00012D08">
        <w:rPr>
          <w:noProof/>
          <w:lang w:val="en-US"/>
        </w:rPr>
        <w:t>6.2.3.1</w:t>
      </w:r>
      <w:r w:rsidRPr="00972B27">
        <w:rPr>
          <w:rFonts w:ascii="Calibri" w:eastAsia="Yu Mincho" w:hAnsi="Calibri" w:cs="Mangal"/>
          <w:noProof/>
          <w:sz w:val="22"/>
          <w:szCs w:val="22"/>
          <w:lang w:eastAsia="en-GB"/>
        </w:rPr>
        <w:tab/>
      </w:r>
      <w:r w:rsidRPr="00012D08">
        <w:rPr>
          <w:noProof/>
          <w:lang w:val="en-US"/>
        </w:rPr>
        <w:t xml:space="preserve">SLM </w:t>
      </w:r>
      <w:r>
        <w:rPr>
          <w:noProof/>
        </w:rPr>
        <w:t>client HTTP procedure</w:t>
      </w:r>
      <w:r>
        <w:rPr>
          <w:noProof/>
        </w:rPr>
        <w:tab/>
      </w:r>
      <w:r>
        <w:rPr>
          <w:noProof/>
        </w:rPr>
        <w:fldChar w:fldCharType="begin" w:fldLock="1"/>
      </w:r>
      <w:r>
        <w:rPr>
          <w:noProof/>
        </w:rPr>
        <w:instrText xml:space="preserve"> PAGEREF _Toc106982145 \h </w:instrText>
      </w:r>
      <w:r>
        <w:rPr>
          <w:noProof/>
        </w:rPr>
      </w:r>
      <w:r>
        <w:rPr>
          <w:noProof/>
        </w:rPr>
        <w:fldChar w:fldCharType="separate"/>
      </w:r>
      <w:r>
        <w:rPr>
          <w:noProof/>
        </w:rPr>
        <w:t>17</w:t>
      </w:r>
      <w:r>
        <w:rPr>
          <w:noProof/>
        </w:rPr>
        <w:fldChar w:fldCharType="end"/>
      </w:r>
    </w:p>
    <w:p w14:paraId="57CFE6AD" w14:textId="27894681" w:rsidR="00B413AE" w:rsidRPr="00972B27" w:rsidRDefault="00B413AE">
      <w:pPr>
        <w:pStyle w:val="TOC4"/>
        <w:rPr>
          <w:rFonts w:ascii="Calibri" w:eastAsia="Yu Mincho" w:hAnsi="Calibri" w:cs="Mangal"/>
          <w:noProof/>
          <w:sz w:val="22"/>
          <w:szCs w:val="22"/>
          <w:lang w:eastAsia="en-GB"/>
        </w:rPr>
      </w:pPr>
      <w:r w:rsidRPr="00012D08">
        <w:rPr>
          <w:noProof/>
          <w:lang w:val="en-US"/>
        </w:rPr>
        <w:t>6.2.3.2</w:t>
      </w:r>
      <w:r w:rsidRPr="00972B27">
        <w:rPr>
          <w:rFonts w:ascii="Calibri" w:eastAsia="Yu Mincho" w:hAnsi="Calibri" w:cs="Mangal"/>
          <w:noProof/>
          <w:sz w:val="22"/>
          <w:szCs w:val="22"/>
          <w:lang w:eastAsia="en-GB"/>
        </w:rPr>
        <w:tab/>
      </w:r>
      <w:r w:rsidRPr="00012D08">
        <w:rPr>
          <w:noProof/>
          <w:lang w:val="en-US"/>
        </w:rPr>
        <w:t>SLM server HTTP procedure</w:t>
      </w:r>
      <w:r>
        <w:rPr>
          <w:noProof/>
        </w:rPr>
        <w:tab/>
      </w:r>
      <w:r>
        <w:rPr>
          <w:noProof/>
        </w:rPr>
        <w:fldChar w:fldCharType="begin" w:fldLock="1"/>
      </w:r>
      <w:r>
        <w:rPr>
          <w:noProof/>
        </w:rPr>
        <w:instrText xml:space="preserve"> PAGEREF _Toc106982146 \h </w:instrText>
      </w:r>
      <w:r>
        <w:rPr>
          <w:noProof/>
        </w:rPr>
      </w:r>
      <w:r>
        <w:rPr>
          <w:noProof/>
        </w:rPr>
        <w:fldChar w:fldCharType="separate"/>
      </w:r>
      <w:r>
        <w:rPr>
          <w:noProof/>
        </w:rPr>
        <w:t>17</w:t>
      </w:r>
      <w:r>
        <w:rPr>
          <w:noProof/>
        </w:rPr>
        <w:fldChar w:fldCharType="end"/>
      </w:r>
    </w:p>
    <w:p w14:paraId="5DD171E8" w14:textId="40A7483D" w:rsidR="00B413AE" w:rsidRPr="00972B27" w:rsidRDefault="00B413AE">
      <w:pPr>
        <w:pStyle w:val="TOC4"/>
        <w:rPr>
          <w:rFonts w:ascii="Calibri" w:eastAsia="Yu Mincho" w:hAnsi="Calibri" w:cs="Mangal"/>
          <w:noProof/>
          <w:sz w:val="22"/>
          <w:szCs w:val="22"/>
          <w:lang w:eastAsia="en-GB"/>
        </w:rPr>
      </w:pPr>
      <w:r w:rsidRPr="00012D08">
        <w:rPr>
          <w:noProof/>
          <w:lang w:val="en-US"/>
        </w:rPr>
        <w:t>6.2.3.3</w:t>
      </w:r>
      <w:r w:rsidRPr="00972B27">
        <w:rPr>
          <w:rFonts w:ascii="Calibri" w:eastAsia="Yu Mincho" w:hAnsi="Calibri" w:cs="Mangal"/>
          <w:noProof/>
          <w:sz w:val="22"/>
          <w:szCs w:val="22"/>
          <w:lang w:eastAsia="en-GB"/>
        </w:rPr>
        <w:tab/>
      </w:r>
      <w:r w:rsidRPr="00012D08">
        <w:rPr>
          <w:noProof/>
          <w:lang w:val="en-US"/>
        </w:rPr>
        <w:t xml:space="preserve">SLM </w:t>
      </w:r>
      <w:r>
        <w:rPr>
          <w:noProof/>
        </w:rPr>
        <w:t>client CoAP procedure</w:t>
      </w:r>
      <w:r>
        <w:rPr>
          <w:noProof/>
        </w:rPr>
        <w:tab/>
      </w:r>
      <w:r>
        <w:rPr>
          <w:noProof/>
        </w:rPr>
        <w:fldChar w:fldCharType="begin" w:fldLock="1"/>
      </w:r>
      <w:r>
        <w:rPr>
          <w:noProof/>
        </w:rPr>
        <w:instrText xml:space="preserve"> PAGEREF _Toc106982147 \h </w:instrText>
      </w:r>
      <w:r>
        <w:rPr>
          <w:noProof/>
        </w:rPr>
      </w:r>
      <w:r>
        <w:rPr>
          <w:noProof/>
        </w:rPr>
        <w:fldChar w:fldCharType="separate"/>
      </w:r>
      <w:r>
        <w:rPr>
          <w:noProof/>
        </w:rPr>
        <w:t>18</w:t>
      </w:r>
      <w:r>
        <w:rPr>
          <w:noProof/>
        </w:rPr>
        <w:fldChar w:fldCharType="end"/>
      </w:r>
    </w:p>
    <w:p w14:paraId="470BC32C" w14:textId="7508A434" w:rsidR="00B413AE" w:rsidRPr="00972B27" w:rsidRDefault="00B413AE">
      <w:pPr>
        <w:pStyle w:val="TOC4"/>
        <w:rPr>
          <w:rFonts w:ascii="Calibri" w:eastAsia="Yu Mincho" w:hAnsi="Calibri" w:cs="Mangal"/>
          <w:noProof/>
          <w:sz w:val="22"/>
          <w:szCs w:val="22"/>
          <w:lang w:eastAsia="en-GB"/>
        </w:rPr>
      </w:pPr>
      <w:r w:rsidRPr="00012D08">
        <w:rPr>
          <w:noProof/>
          <w:lang w:val="en-US"/>
        </w:rPr>
        <w:t>6.2.3.4</w:t>
      </w:r>
      <w:r w:rsidRPr="00972B27">
        <w:rPr>
          <w:rFonts w:ascii="Calibri" w:eastAsia="Yu Mincho" w:hAnsi="Calibri" w:cs="Mangal"/>
          <w:noProof/>
          <w:sz w:val="22"/>
          <w:szCs w:val="22"/>
          <w:lang w:eastAsia="en-GB"/>
        </w:rPr>
        <w:tab/>
      </w:r>
      <w:r w:rsidRPr="00012D08">
        <w:rPr>
          <w:noProof/>
          <w:lang w:val="en-US"/>
        </w:rPr>
        <w:t xml:space="preserve">SLM server </w:t>
      </w:r>
      <w:r w:rsidRPr="00012D08">
        <w:rPr>
          <w:noProof/>
          <w:lang w:val="en-US" w:eastAsia="zh-CN"/>
        </w:rPr>
        <w:t xml:space="preserve">CoAP </w:t>
      </w:r>
      <w:r w:rsidRPr="00012D08">
        <w:rPr>
          <w:noProof/>
          <w:lang w:val="en-US"/>
        </w:rPr>
        <w:t>procedure</w:t>
      </w:r>
      <w:r>
        <w:rPr>
          <w:noProof/>
        </w:rPr>
        <w:tab/>
      </w:r>
      <w:r>
        <w:rPr>
          <w:noProof/>
        </w:rPr>
        <w:fldChar w:fldCharType="begin" w:fldLock="1"/>
      </w:r>
      <w:r>
        <w:rPr>
          <w:noProof/>
        </w:rPr>
        <w:instrText xml:space="preserve"> PAGEREF _Toc106982148 \h </w:instrText>
      </w:r>
      <w:r>
        <w:rPr>
          <w:noProof/>
        </w:rPr>
      </w:r>
      <w:r>
        <w:rPr>
          <w:noProof/>
        </w:rPr>
        <w:fldChar w:fldCharType="separate"/>
      </w:r>
      <w:r>
        <w:rPr>
          <w:noProof/>
        </w:rPr>
        <w:t>18</w:t>
      </w:r>
      <w:r>
        <w:rPr>
          <w:noProof/>
        </w:rPr>
        <w:fldChar w:fldCharType="end"/>
      </w:r>
    </w:p>
    <w:p w14:paraId="294B4C6C" w14:textId="23268F03" w:rsidR="00B413AE" w:rsidRPr="00972B27" w:rsidRDefault="00B413AE">
      <w:pPr>
        <w:pStyle w:val="TOC3"/>
        <w:rPr>
          <w:rFonts w:ascii="Calibri" w:eastAsia="Yu Mincho" w:hAnsi="Calibri" w:cs="Mangal"/>
          <w:noProof/>
          <w:sz w:val="22"/>
          <w:szCs w:val="22"/>
          <w:lang w:eastAsia="en-GB"/>
        </w:rPr>
      </w:pPr>
      <w:r>
        <w:rPr>
          <w:noProof/>
        </w:rPr>
        <w:t>6.2.4</w:t>
      </w:r>
      <w:r w:rsidRPr="00972B27">
        <w:rPr>
          <w:rFonts w:ascii="Calibri" w:eastAsia="Yu Mincho" w:hAnsi="Calibri" w:cs="Mangal"/>
          <w:noProof/>
          <w:sz w:val="22"/>
          <w:szCs w:val="22"/>
          <w:lang w:eastAsia="en-GB"/>
        </w:rPr>
        <w:tab/>
      </w:r>
      <w:r>
        <w:rPr>
          <w:noProof/>
        </w:rPr>
        <w:t>Client-triggered or VAL server-triggered location reporting procedure</w:t>
      </w:r>
      <w:r>
        <w:rPr>
          <w:noProof/>
        </w:rPr>
        <w:tab/>
      </w:r>
      <w:r>
        <w:rPr>
          <w:noProof/>
        </w:rPr>
        <w:fldChar w:fldCharType="begin" w:fldLock="1"/>
      </w:r>
      <w:r>
        <w:rPr>
          <w:noProof/>
        </w:rPr>
        <w:instrText xml:space="preserve"> PAGEREF _Toc106982149 \h </w:instrText>
      </w:r>
      <w:r>
        <w:rPr>
          <w:noProof/>
        </w:rPr>
      </w:r>
      <w:r>
        <w:rPr>
          <w:noProof/>
        </w:rPr>
        <w:fldChar w:fldCharType="separate"/>
      </w:r>
      <w:r>
        <w:rPr>
          <w:noProof/>
        </w:rPr>
        <w:t>18</w:t>
      </w:r>
      <w:r>
        <w:rPr>
          <w:noProof/>
        </w:rPr>
        <w:fldChar w:fldCharType="end"/>
      </w:r>
    </w:p>
    <w:p w14:paraId="48BF921E" w14:textId="548D7274" w:rsidR="00B413AE" w:rsidRPr="00972B27" w:rsidRDefault="00B413AE">
      <w:pPr>
        <w:pStyle w:val="TOC4"/>
        <w:rPr>
          <w:rFonts w:ascii="Calibri" w:eastAsia="Yu Mincho" w:hAnsi="Calibri" w:cs="Mangal"/>
          <w:noProof/>
          <w:sz w:val="22"/>
          <w:szCs w:val="22"/>
          <w:lang w:eastAsia="en-GB"/>
        </w:rPr>
      </w:pPr>
      <w:r w:rsidRPr="00012D08">
        <w:rPr>
          <w:noProof/>
          <w:lang w:val="en-US"/>
        </w:rPr>
        <w:t>6.2.4.1</w:t>
      </w:r>
      <w:r w:rsidRPr="00972B27">
        <w:rPr>
          <w:rFonts w:ascii="Calibri" w:eastAsia="Yu Mincho" w:hAnsi="Calibri" w:cs="Mangal"/>
          <w:noProof/>
          <w:sz w:val="22"/>
          <w:szCs w:val="22"/>
          <w:lang w:eastAsia="en-GB"/>
        </w:rPr>
        <w:tab/>
      </w:r>
      <w:r w:rsidRPr="00012D08">
        <w:rPr>
          <w:noProof/>
          <w:lang w:val="en-US"/>
        </w:rPr>
        <w:t xml:space="preserve">SLM </w:t>
      </w:r>
      <w:r>
        <w:rPr>
          <w:noProof/>
        </w:rPr>
        <w:t>client HTTP procedure</w:t>
      </w:r>
      <w:r>
        <w:rPr>
          <w:noProof/>
        </w:rPr>
        <w:tab/>
      </w:r>
      <w:r>
        <w:rPr>
          <w:noProof/>
        </w:rPr>
        <w:fldChar w:fldCharType="begin" w:fldLock="1"/>
      </w:r>
      <w:r>
        <w:rPr>
          <w:noProof/>
        </w:rPr>
        <w:instrText xml:space="preserve"> PAGEREF _Toc106982150 \h </w:instrText>
      </w:r>
      <w:r>
        <w:rPr>
          <w:noProof/>
        </w:rPr>
      </w:r>
      <w:r>
        <w:rPr>
          <w:noProof/>
        </w:rPr>
        <w:fldChar w:fldCharType="separate"/>
      </w:r>
      <w:r>
        <w:rPr>
          <w:noProof/>
        </w:rPr>
        <w:t>18</w:t>
      </w:r>
      <w:r>
        <w:rPr>
          <w:noProof/>
        </w:rPr>
        <w:fldChar w:fldCharType="end"/>
      </w:r>
    </w:p>
    <w:p w14:paraId="78555C4A" w14:textId="222C9580" w:rsidR="00B413AE" w:rsidRPr="00972B27" w:rsidRDefault="00B413AE">
      <w:pPr>
        <w:pStyle w:val="TOC4"/>
        <w:rPr>
          <w:rFonts w:ascii="Calibri" w:eastAsia="Yu Mincho" w:hAnsi="Calibri" w:cs="Mangal"/>
          <w:noProof/>
          <w:sz w:val="22"/>
          <w:szCs w:val="22"/>
          <w:lang w:eastAsia="en-GB"/>
        </w:rPr>
      </w:pPr>
      <w:r w:rsidRPr="00012D08">
        <w:rPr>
          <w:noProof/>
          <w:lang w:val="en-US"/>
        </w:rPr>
        <w:t>6.2.4.2</w:t>
      </w:r>
      <w:r w:rsidRPr="00972B27">
        <w:rPr>
          <w:rFonts w:ascii="Calibri" w:eastAsia="Yu Mincho" w:hAnsi="Calibri" w:cs="Mangal"/>
          <w:noProof/>
          <w:sz w:val="22"/>
          <w:szCs w:val="22"/>
          <w:lang w:eastAsia="en-GB"/>
        </w:rPr>
        <w:tab/>
      </w:r>
      <w:r w:rsidRPr="00012D08">
        <w:rPr>
          <w:noProof/>
          <w:lang w:val="en-US"/>
        </w:rPr>
        <w:t>SLM server HTTP procedure</w:t>
      </w:r>
      <w:r>
        <w:rPr>
          <w:noProof/>
        </w:rPr>
        <w:tab/>
      </w:r>
      <w:r>
        <w:rPr>
          <w:noProof/>
        </w:rPr>
        <w:fldChar w:fldCharType="begin" w:fldLock="1"/>
      </w:r>
      <w:r>
        <w:rPr>
          <w:noProof/>
        </w:rPr>
        <w:instrText xml:space="preserve"> PAGEREF _Toc106982151 \h </w:instrText>
      </w:r>
      <w:r>
        <w:rPr>
          <w:noProof/>
        </w:rPr>
      </w:r>
      <w:r>
        <w:rPr>
          <w:noProof/>
        </w:rPr>
        <w:fldChar w:fldCharType="separate"/>
      </w:r>
      <w:r>
        <w:rPr>
          <w:noProof/>
        </w:rPr>
        <w:t>19</w:t>
      </w:r>
      <w:r>
        <w:rPr>
          <w:noProof/>
        </w:rPr>
        <w:fldChar w:fldCharType="end"/>
      </w:r>
    </w:p>
    <w:p w14:paraId="7DC28973" w14:textId="44015DDB" w:rsidR="00B413AE" w:rsidRPr="00972B27" w:rsidRDefault="00B413AE">
      <w:pPr>
        <w:pStyle w:val="TOC4"/>
        <w:rPr>
          <w:rFonts w:ascii="Calibri" w:eastAsia="Yu Mincho" w:hAnsi="Calibri" w:cs="Mangal"/>
          <w:noProof/>
          <w:sz w:val="22"/>
          <w:szCs w:val="22"/>
          <w:lang w:eastAsia="en-GB"/>
        </w:rPr>
      </w:pPr>
      <w:r>
        <w:rPr>
          <w:noProof/>
          <w:lang w:eastAsia="zh-CN"/>
        </w:rPr>
        <w:t>6.2.4.3</w:t>
      </w:r>
      <w:r w:rsidRPr="00972B27">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_Toc106982152 \h </w:instrText>
      </w:r>
      <w:r>
        <w:rPr>
          <w:noProof/>
        </w:rPr>
      </w:r>
      <w:r>
        <w:rPr>
          <w:noProof/>
        </w:rPr>
        <w:fldChar w:fldCharType="separate"/>
      </w:r>
      <w:r>
        <w:rPr>
          <w:noProof/>
        </w:rPr>
        <w:t>19</w:t>
      </w:r>
      <w:r>
        <w:rPr>
          <w:noProof/>
        </w:rPr>
        <w:fldChar w:fldCharType="end"/>
      </w:r>
    </w:p>
    <w:p w14:paraId="2B2009AC" w14:textId="0616E55B" w:rsidR="00B413AE" w:rsidRPr="00972B27" w:rsidRDefault="00B413AE">
      <w:pPr>
        <w:pStyle w:val="TOC4"/>
        <w:rPr>
          <w:rFonts w:ascii="Calibri" w:eastAsia="Yu Mincho" w:hAnsi="Calibri" w:cs="Mangal"/>
          <w:noProof/>
          <w:sz w:val="22"/>
          <w:szCs w:val="22"/>
          <w:lang w:eastAsia="en-GB"/>
        </w:rPr>
      </w:pPr>
      <w:r>
        <w:rPr>
          <w:noProof/>
          <w:lang w:eastAsia="zh-CN"/>
        </w:rPr>
        <w:t>6.2.4.4</w:t>
      </w:r>
      <w:r w:rsidRPr="00972B27">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_Toc106982153 \h </w:instrText>
      </w:r>
      <w:r>
        <w:rPr>
          <w:noProof/>
        </w:rPr>
      </w:r>
      <w:r>
        <w:rPr>
          <w:noProof/>
        </w:rPr>
        <w:fldChar w:fldCharType="separate"/>
      </w:r>
      <w:r>
        <w:rPr>
          <w:noProof/>
        </w:rPr>
        <w:t>20</w:t>
      </w:r>
      <w:r>
        <w:rPr>
          <w:noProof/>
        </w:rPr>
        <w:fldChar w:fldCharType="end"/>
      </w:r>
    </w:p>
    <w:p w14:paraId="071FDFEF" w14:textId="5BB73F58" w:rsidR="00B413AE" w:rsidRPr="00972B27" w:rsidRDefault="00B413AE">
      <w:pPr>
        <w:pStyle w:val="TOC3"/>
        <w:rPr>
          <w:rFonts w:ascii="Calibri" w:eastAsia="Yu Mincho" w:hAnsi="Calibri" w:cs="Mangal"/>
          <w:noProof/>
          <w:sz w:val="22"/>
          <w:szCs w:val="22"/>
          <w:lang w:eastAsia="en-GB"/>
        </w:rPr>
      </w:pPr>
      <w:r>
        <w:rPr>
          <w:noProof/>
        </w:rPr>
        <w:t>6.2.5</w:t>
      </w:r>
      <w:r w:rsidRPr="00972B27">
        <w:rPr>
          <w:rFonts w:ascii="Calibri" w:eastAsia="Yu Mincho" w:hAnsi="Calibri" w:cs="Mangal"/>
          <w:noProof/>
          <w:sz w:val="22"/>
          <w:szCs w:val="22"/>
          <w:lang w:eastAsia="en-GB"/>
        </w:rPr>
        <w:tab/>
      </w:r>
      <w:r>
        <w:rPr>
          <w:noProof/>
        </w:rPr>
        <w:t>Location reporting triggers configuration cancel procedure</w:t>
      </w:r>
      <w:r>
        <w:rPr>
          <w:noProof/>
        </w:rPr>
        <w:tab/>
      </w:r>
      <w:r>
        <w:rPr>
          <w:noProof/>
        </w:rPr>
        <w:fldChar w:fldCharType="begin" w:fldLock="1"/>
      </w:r>
      <w:r>
        <w:rPr>
          <w:noProof/>
        </w:rPr>
        <w:instrText xml:space="preserve"> PAGEREF _Toc106982154 \h </w:instrText>
      </w:r>
      <w:r>
        <w:rPr>
          <w:noProof/>
        </w:rPr>
      </w:r>
      <w:r>
        <w:rPr>
          <w:noProof/>
        </w:rPr>
        <w:fldChar w:fldCharType="separate"/>
      </w:r>
      <w:r>
        <w:rPr>
          <w:noProof/>
        </w:rPr>
        <w:t>21</w:t>
      </w:r>
      <w:r>
        <w:rPr>
          <w:noProof/>
        </w:rPr>
        <w:fldChar w:fldCharType="end"/>
      </w:r>
    </w:p>
    <w:p w14:paraId="6CDE7C22" w14:textId="65B3A7E6" w:rsidR="00B413AE" w:rsidRPr="00972B27" w:rsidRDefault="00B413AE">
      <w:pPr>
        <w:pStyle w:val="TOC4"/>
        <w:rPr>
          <w:rFonts w:ascii="Calibri" w:eastAsia="Yu Mincho" w:hAnsi="Calibri" w:cs="Mangal"/>
          <w:noProof/>
          <w:sz w:val="22"/>
          <w:szCs w:val="22"/>
          <w:lang w:eastAsia="en-GB"/>
        </w:rPr>
      </w:pPr>
      <w:r w:rsidRPr="00012D08">
        <w:rPr>
          <w:noProof/>
          <w:lang w:val="en-US"/>
        </w:rPr>
        <w:t>6.2.5.1</w:t>
      </w:r>
      <w:r w:rsidRPr="00972B27">
        <w:rPr>
          <w:rFonts w:ascii="Calibri" w:eastAsia="Yu Mincho" w:hAnsi="Calibri" w:cs="Mangal"/>
          <w:noProof/>
          <w:sz w:val="22"/>
          <w:szCs w:val="22"/>
          <w:lang w:eastAsia="en-GB"/>
        </w:rPr>
        <w:tab/>
      </w:r>
      <w:r w:rsidRPr="00012D08">
        <w:rPr>
          <w:noProof/>
          <w:lang w:val="en-US"/>
        </w:rPr>
        <w:t>SLM c</w:t>
      </w:r>
      <w:r>
        <w:rPr>
          <w:noProof/>
        </w:rPr>
        <w:t>lient HTTP procedure</w:t>
      </w:r>
      <w:r>
        <w:rPr>
          <w:noProof/>
        </w:rPr>
        <w:tab/>
      </w:r>
      <w:r>
        <w:rPr>
          <w:noProof/>
        </w:rPr>
        <w:fldChar w:fldCharType="begin" w:fldLock="1"/>
      </w:r>
      <w:r>
        <w:rPr>
          <w:noProof/>
        </w:rPr>
        <w:instrText xml:space="preserve"> PAGEREF _Toc106982155 \h </w:instrText>
      </w:r>
      <w:r>
        <w:rPr>
          <w:noProof/>
        </w:rPr>
      </w:r>
      <w:r>
        <w:rPr>
          <w:noProof/>
        </w:rPr>
        <w:fldChar w:fldCharType="separate"/>
      </w:r>
      <w:r>
        <w:rPr>
          <w:noProof/>
        </w:rPr>
        <w:t>21</w:t>
      </w:r>
      <w:r>
        <w:rPr>
          <w:noProof/>
        </w:rPr>
        <w:fldChar w:fldCharType="end"/>
      </w:r>
    </w:p>
    <w:p w14:paraId="2E4D19EA" w14:textId="7B06938F" w:rsidR="00B413AE" w:rsidRPr="00972B27" w:rsidRDefault="00B413AE">
      <w:pPr>
        <w:pStyle w:val="TOC4"/>
        <w:rPr>
          <w:rFonts w:ascii="Calibri" w:eastAsia="Yu Mincho" w:hAnsi="Calibri" w:cs="Mangal"/>
          <w:noProof/>
          <w:sz w:val="22"/>
          <w:szCs w:val="22"/>
          <w:lang w:eastAsia="en-GB"/>
        </w:rPr>
      </w:pPr>
      <w:r w:rsidRPr="00012D08">
        <w:rPr>
          <w:noProof/>
          <w:lang w:val="en-US"/>
        </w:rPr>
        <w:t>6.2.5.2</w:t>
      </w:r>
      <w:r w:rsidRPr="00972B27">
        <w:rPr>
          <w:rFonts w:ascii="Calibri" w:eastAsia="Yu Mincho" w:hAnsi="Calibri" w:cs="Mangal"/>
          <w:noProof/>
          <w:sz w:val="22"/>
          <w:szCs w:val="22"/>
          <w:lang w:eastAsia="en-GB"/>
        </w:rPr>
        <w:tab/>
      </w:r>
      <w:r w:rsidRPr="00012D08">
        <w:rPr>
          <w:noProof/>
          <w:lang w:val="en-US"/>
        </w:rPr>
        <w:t>SLM server HTTP procedure</w:t>
      </w:r>
      <w:r>
        <w:rPr>
          <w:noProof/>
        </w:rPr>
        <w:tab/>
      </w:r>
      <w:r>
        <w:rPr>
          <w:noProof/>
        </w:rPr>
        <w:fldChar w:fldCharType="begin" w:fldLock="1"/>
      </w:r>
      <w:r>
        <w:rPr>
          <w:noProof/>
        </w:rPr>
        <w:instrText xml:space="preserve"> PAGEREF _Toc106982156 \h </w:instrText>
      </w:r>
      <w:r>
        <w:rPr>
          <w:noProof/>
        </w:rPr>
      </w:r>
      <w:r>
        <w:rPr>
          <w:noProof/>
        </w:rPr>
        <w:fldChar w:fldCharType="separate"/>
      </w:r>
      <w:r>
        <w:rPr>
          <w:noProof/>
        </w:rPr>
        <w:t>21</w:t>
      </w:r>
      <w:r>
        <w:rPr>
          <w:noProof/>
        </w:rPr>
        <w:fldChar w:fldCharType="end"/>
      </w:r>
    </w:p>
    <w:p w14:paraId="5EE7FFB2" w14:textId="323BB253" w:rsidR="00B413AE" w:rsidRPr="00972B27" w:rsidRDefault="00B413AE">
      <w:pPr>
        <w:pStyle w:val="TOC4"/>
        <w:rPr>
          <w:rFonts w:ascii="Calibri" w:eastAsia="Yu Mincho" w:hAnsi="Calibri" w:cs="Mangal"/>
          <w:noProof/>
          <w:sz w:val="22"/>
          <w:szCs w:val="22"/>
          <w:lang w:eastAsia="en-GB"/>
        </w:rPr>
      </w:pPr>
      <w:r w:rsidRPr="00012D08">
        <w:rPr>
          <w:noProof/>
          <w:lang w:val="en-US"/>
        </w:rPr>
        <w:t>6.2.5.3</w:t>
      </w:r>
      <w:r w:rsidRPr="00972B27">
        <w:rPr>
          <w:rFonts w:ascii="Calibri" w:eastAsia="Yu Mincho" w:hAnsi="Calibri" w:cs="Mangal"/>
          <w:noProof/>
          <w:sz w:val="22"/>
          <w:szCs w:val="22"/>
          <w:lang w:eastAsia="en-GB"/>
        </w:rPr>
        <w:tab/>
      </w:r>
      <w:r w:rsidRPr="00012D08">
        <w:rPr>
          <w:noProof/>
          <w:lang w:val="en-US"/>
        </w:rPr>
        <w:t>VAL Server procedure</w:t>
      </w:r>
      <w:r>
        <w:rPr>
          <w:noProof/>
        </w:rPr>
        <w:tab/>
      </w:r>
      <w:r>
        <w:rPr>
          <w:noProof/>
        </w:rPr>
        <w:fldChar w:fldCharType="begin" w:fldLock="1"/>
      </w:r>
      <w:r>
        <w:rPr>
          <w:noProof/>
        </w:rPr>
        <w:instrText xml:space="preserve"> PAGEREF _Toc106982157 \h </w:instrText>
      </w:r>
      <w:r>
        <w:rPr>
          <w:noProof/>
        </w:rPr>
      </w:r>
      <w:r>
        <w:rPr>
          <w:noProof/>
        </w:rPr>
        <w:fldChar w:fldCharType="separate"/>
      </w:r>
      <w:r>
        <w:rPr>
          <w:noProof/>
        </w:rPr>
        <w:t>22</w:t>
      </w:r>
      <w:r>
        <w:rPr>
          <w:noProof/>
        </w:rPr>
        <w:fldChar w:fldCharType="end"/>
      </w:r>
    </w:p>
    <w:p w14:paraId="054939C4" w14:textId="784C8265" w:rsidR="00B413AE" w:rsidRPr="00972B27" w:rsidRDefault="00B413AE">
      <w:pPr>
        <w:pStyle w:val="TOC4"/>
        <w:rPr>
          <w:rFonts w:ascii="Calibri" w:eastAsia="Yu Mincho" w:hAnsi="Calibri" w:cs="Mangal"/>
          <w:noProof/>
          <w:sz w:val="22"/>
          <w:szCs w:val="22"/>
          <w:lang w:eastAsia="en-GB"/>
        </w:rPr>
      </w:pPr>
      <w:r>
        <w:rPr>
          <w:noProof/>
        </w:rPr>
        <w:t>6.2.5.4</w:t>
      </w:r>
      <w:r w:rsidRPr="00972B27">
        <w:rPr>
          <w:rFonts w:ascii="Calibri" w:eastAsia="Yu Mincho" w:hAnsi="Calibri" w:cs="Mangal"/>
          <w:noProof/>
          <w:sz w:val="22"/>
          <w:szCs w:val="22"/>
          <w:lang w:eastAsia="en-GB"/>
        </w:rPr>
        <w:tab/>
      </w:r>
      <w:r>
        <w:rPr>
          <w:noProof/>
        </w:rPr>
        <w:t>SLM client CoAP procedure</w:t>
      </w:r>
      <w:r>
        <w:rPr>
          <w:noProof/>
        </w:rPr>
        <w:tab/>
      </w:r>
      <w:r>
        <w:rPr>
          <w:noProof/>
        </w:rPr>
        <w:fldChar w:fldCharType="begin" w:fldLock="1"/>
      </w:r>
      <w:r>
        <w:rPr>
          <w:noProof/>
        </w:rPr>
        <w:instrText xml:space="preserve"> PAGEREF _Toc106982158 \h </w:instrText>
      </w:r>
      <w:r>
        <w:rPr>
          <w:noProof/>
        </w:rPr>
      </w:r>
      <w:r>
        <w:rPr>
          <w:noProof/>
        </w:rPr>
        <w:fldChar w:fldCharType="separate"/>
      </w:r>
      <w:r>
        <w:rPr>
          <w:noProof/>
        </w:rPr>
        <w:t>22</w:t>
      </w:r>
      <w:r>
        <w:rPr>
          <w:noProof/>
        </w:rPr>
        <w:fldChar w:fldCharType="end"/>
      </w:r>
    </w:p>
    <w:p w14:paraId="6539CF78" w14:textId="5D3B81D4" w:rsidR="00B413AE" w:rsidRPr="00972B27" w:rsidRDefault="00B413AE">
      <w:pPr>
        <w:pStyle w:val="TOC4"/>
        <w:rPr>
          <w:rFonts w:ascii="Calibri" w:eastAsia="Yu Mincho" w:hAnsi="Calibri" w:cs="Mangal"/>
          <w:noProof/>
          <w:sz w:val="22"/>
          <w:szCs w:val="22"/>
          <w:lang w:eastAsia="en-GB"/>
        </w:rPr>
      </w:pPr>
      <w:r>
        <w:rPr>
          <w:noProof/>
        </w:rPr>
        <w:t>6.2.5.5</w:t>
      </w:r>
      <w:r w:rsidRPr="00972B27">
        <w:rPr>
          <w:rFonts w:ascii="Calibri" w:eastAsia="Yu Mincho" w:hAnsi="Calibri" w:cs="Mangal"/>
          <w:noProof/>
          <w:sz w:val="22"/>
          <w:szCs w:val="22"/>
          <w:lang w:eastAsia="en-GB"/>
        </w:rPr>
        <w:tab/>
      </w:r>
      <w:r>
        <w:rPr>
          <w:noProof/>
        </w:rPr>
        <w:t>SLM server CoAP procedure</w:t>
      </w:r>
      <w:r>
        <w:rPr>
          <w:noProof/>
        </w:rPr>
        <w:tab/>
      </w:r>
      <w:r>
        <w:rPr>
          <w:noProof/>
        </w:rPr>
        <w:fldChar w:fldCharType="begin" w:fldLock="1"/>
      </w:r>
      <w:r>
        <w:rPr>
          <w:noProof/>
        </w:rPr>
        <w:instrText xml:space="preserve"> PAGEREF _Toc106982159 \h </w:instrText>
      </w:r>
      <w:r>
        <w:rPr>
          <w:noProof/>
        </w:rPr>
      </w:r>
      <w:r>
        <w:rPr>
          <w:noProof/>
        </w:rPr>
        <w:fldChar w:fldCharType="separate"/>
      </w:r>
      <w:r>
        <w:rPr>
          <w:noProof/>
        </w:rPr>
        <w:t>22</w:t>
      </w:r>
      <w:r>
        <w:rPr>
          <w:noProof/>
        </w:rPr>
        <w:fldChar w:fldCharType="end"/>
      </w:r>
    </w:p>
    <w:p w14:paraId="75D9226E" w14:textId="03253BEE" w:rsidR="00B413AE" w:rsidRPr="00972B27" w:rsidRDefault="00B413AE">
      <w:pPr>
        <w:pStyle w:val="TOC3"/>
        <w:rPr>
          <w:rFonts w:ascii="Calibri" w:eastAsia="Yu Mincho" w:hAnsi="Calibri" w:cs="Mangal"/>
          <w:noProof/>
          <w:sz w:val="22"/>
          <w:szCs w:val="22"/>
          <w:lang w:eastAsia="en-GB"/>
        </w:rPr>
      </w:pPr>
      <w:r>
        <w:rPr>
          <w:noProof/>
        </w:rPr>
        <w:t>6.2.6</w:t>
      </w:r>
      <w:r w:rsidRPr="00972B27">
        <w:rPr>
          <w:rFonts w:ascii="Calibri" w:eastAsia="Yu Mincho" w:hAnsi="Calibri" w:cs="Mangal"/>
          <w:noProof/>
          <w:sz w:val="22"/>
          <w:szCs w:val="22"/>
          <w:lang w:eastAsia="en-GB"/>
        </w:rPr>
        <w:tab/>
      </w:r>
      <w:r>
        <w:rPr>
          <w:noProof/>
        </w:rPr>
        <w:t>Location information subscription procedure</w:t>
      </w:r>
      <w:r>
        <w:rPr>
          <w:noProof/>
        </w:rPr>
        <w:tab/>
      </w:r>
      <w:r>
        <w:rPr>
          <w:noProof/>
        </w:rPr>
        <w:fldChar w:fldCharType="begin" w:fldLock="1"/>
      </w:r>
      <w:r>
        <w:rPr>
          <w:noProof/>
        </w:rPr>
        <w:instrText xml:space="preserve"> PAGEREF _Toc106982160 \h </w:instrText>
      </w:r>
      <w:r>
        <w:rPr>
          <w:noProof/>
        </w:rPr>
      </w:r>
      <w:r>
        <w:rPr>
          <w:noProof/>
        </w:rPr>
        <w:fldChar w:fldCharType="separate"/>
      </w:r>
      <w:r>
        <w:rPr>
          <w:noProof/>
        </w:rPr>
        <w:t>23</w:t>
      </w:r>
      <w:r>
        <w:rPr>
          <w:noProof/>
        </w:rPr>
        <w:fldChar w:fldCharType="end"/>
      </w:r>
    </w:p>
    <w:p w14:paraId="260ACF1F" w14:textId="57583EA1" w:rsidR="00B413AE" w:rsidRPr="00972B27" w:rsidRDefault="00B413AE">
      <w:pPr>
        <w:pStyle w:val="TOC4"/>
        <w:rPr>
          <w:rFonts w:ascii="Calibri" w:eastAsia="Yu Mincho" w:hAnsi="Calibri" w:cs="Mangal"/>
          <w:noProof/>
          <w:sz w:val="22"/>
          <w:szCs w:val="22"/>
          <w:lang w:eastAsia="en-GB"/>
        </w:rPr>
      </w:pPr>
      <w:r w:rsidRPr="00012D08">
        <w:rPr>
          <w:noProof/>
          <w:lang w:val="en-US"/>
        </w:rPr>
        <w:t>6.2.6.1</w:t>
      </w:r>
      <w:r w:rsidRPr="00972B27">
        <w:rPr>
          <w:rFonts w:ascii="Calibri" w:eastAsia="Yu Mincho" w:hAnsi="Calibri" w:cs="Mangal"/>
          <w:noProof/>
          <w:sz w:val="22"/>
          <w:szCs w:val="22"/>
          <w:lang w:eastAsia="en-GB"/>
        </w:rPr>
        <w:tab/>
      </w:r>
      <w:r w:rsidRPr="00012D08">
        <w:rPr>
          <w:noProof/>
          <w:lang w:val="en-US"/>
        </w:rPr>
        <w:t>VAL server</w:t>
      </w:r>
      <w:r>
        <w:rPr>
          <w:noProof/>
        </w:rPr>
        <w:t xml:space="preserve"> procedure</w:t>
      </w:r>
      <w:r>
        <w:rPr>
          <w:noProof/>
        </w:rPr>
        <w:tab/>
      </w:r>
      <w:r>
        <w:rPr>
          <w:noProof/>
        </w:rPr>
        <w:fldChar w:fldCharType="begin" w:fldLock="1"/>
      </w:r>
      <w:r>
        <w:rPr>
          <w:noProof/>
        </w:rPr>
        <w:instrText xml:space="preserve"> PAGEREF _Toc106982161 \h </w:instrText>
      </w:r>
      <w:r>
        <w:rPr>
          <w:noProof/>
        </w:rPr>
      </w:r>
      <w:r>
        <w:rPr>
          <w:noProof/>
        </w:rPr>
        <w:fldChar w:fldCharType="separate"/>
      </w:r>
      <w:r>
        <w:rPr>
          <w:noProof/>
        </w:rPr>
        <w:t>23</w:t>
      </w:r>
      <w:r>
        <w:rPr>
          <w:noProof/>
        </w:rPr>
        <w:fldChar w:fldCharType="end"/>
      </w:r>
    </w:p>
    <w:p w14:paraId="07B8A72A" w14:textId="361BB4BA" w:rsidR="00B413AE" w:rsidRPr="00972B27" w:rsidRDefault="00B413AE">
      <w:pPr>
        <w:pStyle w:val="TOC5"/>
        <w:rPr>
          <w:rFonts w:ascii="Calibri" w:eastAsia="Yu Mincho" w:hAnsi="Calibri" w:cs="Mangal"/>
          <w:noProof/>
          <w:sz w:val="22"/>
          <w:szCs w:val="22"/>
          <w:lang w:eastAsia="en-GB"/>
        </w:rPr>
      </w:pPr>
      <w:r>
        <w:rPr>
          <w:noProof/>
          <w:lang w:eastAsia="zh-CN"/>
        </w:rPr>
        <w:t>6.2.6.1.1</w:t>
      </w:r>
      <w:r w:rsidRPr="00972B27">
        <w:rPr>
          <w:rFonts w:ascii="Calibri" w:eastAsia="Yu Mincho" w:hAnsi="Calibri" w:cs="Mangal"/>
          <w:noProof/>
          <w:sz w:val="22"/>
          <w:szCs w:val="22"/>
          <w:lang w:eastAsia="en-GB"/>
        </w:rPr>
        <w:tab/>
      </w:r>
      <w:r>
        <w:rPr>
          <w:noProof/>
          <w:lang w:eastAsia="zh-CN"/>
        </w:rPr>
        <w:t>SIP based procedure</w:t>
      </w:r>
      <w:r>
        <w:rPr>
          <w:noProof/>
        </w:rPr>
        <w:tab/>
      </w:r>
      <w:r>
        <w:rPr>
          <w:noProof/>
        </w:rPr>
        <w:fldChar w:fldCharType="begin" w:fldLock="1"/>
      </w:r>
      <w:r>
        <w:rPr>
          <w:noProof/>
        </w:rPr>
        <w:instrText xml:space="preserve"> PAGEREF _Toc106982162 \h </w:instrText>
      </w:r>
      <w:r>
        <w:rPr>
          <w:noProof/>
        </w:rPr>
      </w:r>
      <w:r>
        <w:rPr>
          <w:noProof/>
        </w:rPr>
        <w:fldChar w:fldCharType="separate"/>
      </w:r>
      <w:r>
        <w:rPr>
          <w:noProof/>
        </w:rPr>
        <w:t>23</w:t>
      </w:r>
      <w:r>
        <w:rPr>
          <w:noProof/>
        </w:rPr>
        <w:fldChar w:fldCharType="end"/>
      </w:r>
    </w:p>
    <w:p w14:paraId="51F1B3FF" w14:textId="7DFE4E8F" w:rsidR="00B413AE" w:rsidRPr="00972B27" w:rsidRDefault="00B413AE">
      <w:pPr>
        <w:pStyle w:val="TOC5"/>
        <w:rPr>
          <w:rFonts w:ascii="Calibri" w:eastAsia="Yu Mincho" w:hAnsi="Calibri" w:cs="Mangal"/>
          <w:noProof/>
          <w:sz w:val="22"/>
          <w:szCs w:val="22"/>
          <w:lang w:eastAsia="en-GB"/>
        </w:rPr>
      </w:pPr>
      <w:r>
        <w:rPr>
          <w:noProof/>
          <w:lang w:eastAsia="zh-CN"/>
        </w:rPr>
        <w:t>6.2.6.1.2</w:t>
      </w:r>
      <w:r w:rsidRPr="00972B27">
        <w:rPr>
          <w:rFonts w:ascii="Calibri" w:eastAsia="Yu Mincho" w:hAnsi="Calibri" w:cs="Mangal"/>
          <w:noProof/>
          <w:sz w:val="22"/>
          <w:szCs w:val="22"/>
          <w:lang w:eastAsia="en-GB"/>
        </w:rPr>
        <w:tab/>
      </w:r>
      <w:r>
        <w:rPr>
          <w:noProof/>
          <w:lang w:eastAsia="zh-CN"/>
        </w:rPr>
        <w:t>HTTP based procedure</w:t>
      </w:r>
      <w:r>
        <w:rPr>
          <w:noProof/>
        </w:rPr>
        <w:tab/>
      </w:r>
      <w:r>
        <w:rPr>
          <w:noProof/>
        </w:rPr>
        <w:fldChar w:fldCharType="begin" w:fldLock="1"/>
      </w:r>
      <w:r>
        <w:rPr>
          <w:noProof/>
        </w:rPr>
        <w:instrText xml:space="preserve"> PAGEREF _Toc106982163 \h </w:instrText>
      </w:r>
      <w:r>
        <w:rPr>
          <w:noProof/>
        </w:rPr>
      </w:r>
      <w:r>
        <w:rPr>
          <w:noProof/>
        </w:rPr>
        <w:fldChar w:fldCharType="separate"/>
      </w:r>
      <w:r>
        <w:rPr>
          <w:noProof/>
        </w:rPr>
        <w:t>24</w:t>
      </w:r>
      <w:r>
        <w:rPr>
          <w:noProof/>
        </w:rPr>
        <w:fldChar w:fldCharType="end"/>
      </w:r>
    </w:p>
    <w:p w14:paraId="40933140" w14:textId="545EBFB4" w:rsidR="00B413AE" w:rsidRPr="00972B27" w:rsidRDefault="00B413AE">
      <w:pPr>
        <w:pStyle w:val="TOC4"/>
        <w:rPr>
          <w:rFonts w:ascii="Calibri" w:eastAsia="Yu Mincho" w:hAnsi="Calibri" w:cs="Mangal"/>
          <w:noProof/>
          <w:sz w:val="22"/>
          <w:szCs w:val="22"/>
          <w:lang w:eastAsia="en-GB"/>
        </w:rPr>
      </w:pPr>
      <w:r w:rsidRPr="00012D08">
        <w:rPr>
          <w:noProof/>
          <w:lang w:val="en-US"/>
        </w:rPr>
        <w:t>6.2.6.2</w:t>
      </w:r>
      <w:r w:rsidRPr="00972B27">
        <w:rPr>
          <w:rFonts w:ascii="Calibri" w:eastAsia="Yu Mincho" w:hAnsi="Calibri" w:cs="Mangal"/>
          <w:noProof/>
          <w:sz w:val="22"/>
          <w:szCs w:val="22"/>
          <w:lang w:eastAsia="en-GB"/>
        </w:rPr>
        <w:tab/>
      </w:r>
      <w:r w:rsidRPr="00012D08">
        <w:rPr>
          <w:noProof/>
          <w:lang w:val="en-US"/>
        </w:rPr>
        <w:t>Server procedure</w:t>
      </w:r>
      <w:r>
        <w:rPr>
          <w:noProof/>
        </w:rPr>
        <w:tab/>
      </w:r>
      <w:r>
        <w:rPr>
          <w:noProof/>
        </w:rPr>
        <w:fldChar w:fldCharType="begin" w:fldLock="1"/>
      </w:r>
      <w:r>
        <w:rPr>
          <w:noProof/>
        </w:rPr>
        <w:instrText xml:space="preserve"> PAGEREF _Toc106982164 \h </w:instrText>
      </w:r>
      <w:r>
        <w:rPr>
          <w:noProof/>
        </w:rPr>
      </w:r>
      <w:r>
        <w:rPr>
          <w:noProof/>
        </w:rPr>
        <w:fldChar w:fldCharType="separate"/>
      </w:r>
      <w:r>
        <w:rPr>
          <w:noProof/>
        </w:rPr>
        <w:t>25</w:t>
      </w:r>
      <w:r>
        <w:rPr>
          <w:noProof/>
        </w:rPr>
        <w:fldChar w:fldCharType="end"/>
      </w:r>
    </w:p>
    <w:p w14:paraId="69D54880" w14:textId="712198F1" w:rsidR="00B413AE" w:rsidRPr="00972B27" w:rsidRDefault="00B413AE">
      <w:pPr>
        <w:pStyle w:val="TOC5"/>
        <w:rPr>
          <w:rFonts w:ascii="Calibri" w:eastAsia="Yu Mincho" w:hAnsi="Calibri" w:cs="Mangal"/>
          <w:noProof/>
          <w:sz w:val="22"/>
          <w:szCs w:val="22"/>
          <w:lang w:eastAsia="en-GB"/>
        </w:rPr>
      </w:pPr>
      <w:r w:rsidRPr="00012D08">
        <w:rPr>
          <w:noProof/>
          <w:lang w:val="en-US" w:eastAsia="zh-CN"/>
        </w:rPr>
        <w:t>6.2.6.2.1</w:t>
      </w:r>
      <w:r w:rsidRPr="00972B27">
        <w:rPr>
          <w:rFonts w:ascii="Calibri" w:eastAsia="Yu Mincho" w:hAnsi="Calibri" w:cs="Mangal"/>
          <w:noProof/>
          <w:sz w:val="22"/>
          <w:szCs w:val="22"/>
          <w:lang w:eastAsia="en-GB"/>
        </w:rPr>
        <w:tab/>
      </w:r>
      <w:r w:rsidRPr="00012D08">
        <w:rPr>
          <w:noProof/>
          <w:lang w:val="en-US" w:eastAsia="zh-CN"/>
        </w:rPr>
        <w:t>SIP based procedure</w:t>
      </w:r>
      <w:r>
        <w:rPr>
          <w:noProof/>
        </w:rPr>
        <w:tab/>
      </w:r>
      <w:r>
        <w:rPr>
          <w:noProof/>
        </w:rPr>
        <w:fldChar w:fldCharType="begin" w:fldLock="1"/>
      </w:r>
      <w:r>
        <w:rPr>
          <w:noProof/>
        </w:rPr>
        <w:instrText xml:space="preserve"> PAGEREF _Toc106982165 \h </w:instrText>
      </w:r>
      <w:r>
        <w:rPr>
          <w:noProof/>
        </w:rPr>
      </w:r>
      <w:r>
        <w:rPr>
          <w:noProof/>
        </w:rPr>
        <w:fldChar w:fldCharType="separate"/>
      </w:r>
      <w:r>
        <w:rPr>
          <w:noProof/>
        </w:rPr>
        <w:t>25</w:t>
      </w:r>
      <w:r>
        <w:rPr>
          <w:noProof/>
        </w:rPr>
        <w:fldChar w:fldCharType="end"/>
      </w:r>
    </w:p>
    <w:p w14:paraId="364B580D" w14:textId="20EF951D" w:rsidR="00B413AE" w:rsidRPr="00972B27" w:rsidRDefault="00B413AE">
      <w:pPr>
        <w:pStyle w:val="TOC5"/>
        <w:rPr>
          <w:rFonts w:ascii="Calibri" w:eastAsia="Yu Mincho" w:hAnsi="Calibri" w:cs="Mangal"/>
          <w:noProof/>
          <w:sz w:val="22"/>
          <w:szCs w:val="22"/>
          <w:lang w:eastAsia="en-GB"/>
        </w:rPr>
      </w:pPr>
      <w:r w:rsidRPr="00012D08">
        <w:rPr>
          <w:noProof/>
          <w:lang w:val="en-US" w:eastAsia="zh-CN"/>
        </w:rPr>
        <w:t>6.2.6.2.2</w:t>
      </w:r>
      <w:r w:rsidRPr="00972B27">
        <w:rPr>
          <w:rFonts w:ascii="Calibri" w:eastAsia="Yu Mincho" w:hAnsi="Calibri" w:cs="Mangal"/>
          <w:noProof/>
          <w:sz w:val="22"/>
          <w:szCs w:val="22"/>
          <w:lang w:eastAsia="en-GB"/>
        </w:rPr>
        <w:tab/>
      </w:r>
      <w:r w:rsidRPr="00012D08">
        <w:rPr>
          <w:noProof/>
          <w:lang w:val="en-US" w:eastAsia="zh-CN"/>
        </w:rPr>
        <w:t>HTTP based procedure</w:t>
      </w:r>
      <w:r>
        <w:rPr>
          <w:noProof/>
        </w:rPr>
        <w:tab/>
      </w:r>
      <w:r>
        <w:rPr>
          <w:noProof/>
        </w:rPr>
        <w:fldChar w:fldCharType="begin" w:fldLock="1"/>
      </w:r>
      <w:r>
        <w:rPr>
          <w:noProof/>
        </w:rPr>
        <w:instrText xml:space="preserve"> PAGEREF _Toc106982166 \h </w:instrText>
      </w:r>
      <w:r>
        <w:rPr>
          <w:noProof/>
        </w:rPr>
      </w:r>
      <w:r>
        <w:rPr>
          <w:noProof/>
        </w:rPr>
        <w:fldChar w:fldCharType="separate"/>
      </w:r>
      <w:r>
        <w:rPr>
          <w:noProof/>
        </w:rPr>
        <w:t>26</w:t>
      </w:r>
      <w:r>
        <w:rPr>
          <w:noProof/>
        </w:rPr>
        <w:fldChar w:fldCharType="end"/>
      </w:r>
    </w:p>
    <w:p w14:paraId="037DC6BD" w14:textId="7C76D7B3" w:rsidR="00B413AE" w:rsidRPr="00972B27" w:rsidRDefault="00B413AE">
      <w:pPr>
        <w:pStyle w:val="TOC3"/>
        <w:rPr>
          <w:rFonts w:ascii="Calibri" w:eastAsia="Yu Mincho" w:hAnsi="Calibri" w:cs="Mangal"/>
          <w:noProof/>
          <w:sz w:val="22"/>
          <w:szCs w:val="22"/>
          <w:lang w:eastAsia="en-GB"/>
        </w:rPr>
      </w:pPr>
      <w:r>
        <w:rPr>
          <w:noProof/>
        </w:rPr>
        <w:t>6.2.7</w:t>
      </w:r>
      <w:r w:rsidRPr="00972B27">
        <w:rPr>
          <w:rFonts w:ascii="Calibri" w:eastAsia="Yu Mincho" w:hAnsi="Calibri" w:cs="Mangal"/>
          <w:noProof/>
          <w:sz w:val="22"/>
          <w:szCs w:val="22"/>
          <w:lang w:eastAsia="en-GB"/>
        </w:rPr>
        <w:tab/>
      </w:r>
      <w:r>
        <w:rPr>
          <w:noProof/>
        </w:rPr>
        <w:t>Event-triggered location information notification procedure</w:t>
      </w:r>
      <w:r>
        <w:rPr>
          <w:noProof/>
        </w:rPr>
        <w:tab/>
      </w:r>
      <w:r>
        <w:rPr>
          <w:noProof/>
        </w:rPr>
        <w:fldChar w:fldCharType="begin" w:fldLock="1"/>
      </w:r>
      <w:r>
        <w:rPr>
          <w:noProof/>
        </w:rPr>
        <w:instrText xml:space="preserve"> PAGEREF _Toc106982167 \h </w:instrText>
      </w:r>
      <w:r>
        <w:rPr>
          <w:noProof/>
        </w:rPr>
      </w:r>
      <w:r>
        <w:rPr>
          <w:noProof/>
        </w:rPr>
        <w:fldChar w:fldCharType="separate"/>
      </w:r>
      <w:r>
        <w:rPr>
          <w:noProof/>
        </w:rPr>
        <w:t>28</w:t>
      </w:r>
      <w:r>
        <w:rPr>
          <w:noProof/>
        </w:rPr>
        <w:fldChar w:fldCharType="end"/>
      </w:r>
    </w:p>
    <w:p w14:paraId="0B3DF63D" w14:textId="5034B150" w:rsidR="00B413AE" w:rsidRPr="00972B27" w:rsidRDefault="00B413AE">
      <w:pPr>
        <w:pStyle w:val="TOC4"/>
        <w:rPr>
          <w:rFonts w:ascii="Calibri" w:eastAsia="Yu Mincho" w:hAnsi="Calibri" w:cs="Mangal"/>
          <w:noProof/>
          <w:sz w:val="22"/>
          <w:szCs w:val="22"/>
          <w:lang w:eastAsia="en-GB"/>
        </w:rPr>
      </w:pPr>
      <w:r w:rsidRPr="00012D08">
        <w:rPr>
          <w:noProof/>
          <w:lang w:val="en-US"/>
        </w:rPr>
        <w:t>6.2.7.1</w:t>
      </w:r>
      <w:r w:rsidRPr="00972B27">
        <w:rPr>
          <w:rFonts w:ascii="Calibri" w:eastAsia="Yu Mincho" w:hAnsi="Calibri" w:cs="Mangal"/>
          <w:noProof/>
          <w:sz w:val="22"/>
          <w:szCs w:val="22"/>
          <w:lang w:eastAsia="en-GB"/>
        </w:rPr>
        <w:tab/>
      </w:r>
      <w:r w:rsidRPr="00012D08">
        <w:rPr>
          <w:noProof/>
          <w:lang w:val="en-US"/>
        </w:rPr>
        <w:t>SLM client</w:t>
      </w:r>
      <w:r>
        <w:rPr>
          <w:noProof/>
        </w:rPr>
        <w:t xml:space="preserve"> HTTP or SIP procedure</w:t>
      </w:r>
      <w:r>
        <w:rPr>
          <w:noProof/>
        </w:rPr>
        <w:tab/>
      </w:r>
      <w:r>
        <w:rPr>
          <w:noProof/>
        </w:rPr>
        <w:fldChar w:fldCharType="begin" w:fldLock="1"/>
      </w:r>
      <w:r>
        <w:rPr>
          <w:noProof/>
        </w:rPr>
        <w:instrText xml:space="preserve"> PAGEREF _Toc106982168 \h </w:instrText>
      </w:r>
      <w:r>
        <w:rPr>
          <w:noProof/>
        </w:rPr>
      </w:r>
      <w:r>
        <w:rPr>
          <w:noProof/>
        </w:rPr>
        <w:fldChar w:fldCharType="separate"/>
      </w:r>
      <w:r>
        <w:rPr>
          <w:noProof/>
        </w:rPr>
        <w:t>28</w:t>
      </w:r>
      <w:r>
        <w:rPr>
          <w:noProof/>
        </w:rPr>
        <w:fldChar w:fldCharType="end"/>
      </w:r>
    </w:p>
    <w:p w14:paraId="631C30C4" w14:textId="707A118A" w:rsidR="00B413AE" w:rsidRPr="00972B27" w:rsidRDefault="00B413AE">
      <w:pPr>
        <w:pStyle w:val="TOC4"/>
        <w:rPr>
          <w:rFonts w:ascii="Calibri" w:eastAsia="Yu Mincho" w:hAnsi="Calibri" w:cs="Mangal"/>
          <w:noProof/>
          <w:sz w:val="22"/>
          <w:szCs w:val="22"/>
          <w:lang w:eastAsia="en-GB"/>
        </w:rPr>
      </w:pPr>
      <w:r w:rsidRPr="00012D08">
        <w:rPr>
          <w:noProof/>
          <w:lang w:val="en-US"/>
        </w:rPr>
        <w:t>6.2.7.2</w:t>
      </w:r>
      <w:r w:rsidRPr="00972B27">
        <w:rPr>
          <w:rFonts w:ascii="Calibri" w:eastAsia="Yu Mincho" w:hAnsi="Calibri" w:cs="Mangal"/>
          <w:noProof/>
          <w:sz w:val="22"/>
          <w:szCs w:val="22"/>
          <w:lang w:eastAsia="en-GB"/>
        </w:rPr>
        <w:tab/>
      </w:r>
      <w:r w:rsidRPr="00012D08">
        <w:rPr>
          <w:noProof/>
          <w:lang w:val="en-US"/>
        </w:rPr>
        <w:t>SLM server HTTP or SIP procedure</w:t>
      </w:r>
      <w:r>
        <w:rPr>
          <w:noProof/>
        </w:rPr>
        <w:tab/>
      </w:r>
      <w:r>
        <w:rPr>
          <w:noProof/>
        </w:rPr>
        <w:fldChar w:fldCharType="begin" w:fldLock="1"/>
      </w:r>
      <w:r>
        <w:rPr>
          <w:noProof/>
        </w:rPr>
        <w:instrText xml:space="preserve"> PAGEREF _Toc106982169 \h </w:instrText>
      </w:r>
      <w:r>
        <w:rPr>
          <w:noProof/>
        </w:rPr>
      </w:r>
      <w:r>
        <w:rPr>
          <w:noProof/>
        </w:rPr>
        <w:fldChar w:fldCharType="separate"/>
      </w:r>
      <w:r>
        <w:rPr>
          <w:noProof/>
        </w:rPr>
        <w:t>28</w:t>
      </w:r>
      <w:r>
        <w:rPr>
          <w:noProof/>
        </w:rPr>
        <w:fldChar w:fldCharType="end"/>
      </w:r>
    </w:p>
    <w:p w14:paraId="4B87A84B" w14:textId="2C53F2B6" w:rsidR="00B413AE" w:rsidRPr="00972B27" w:rsidRDefault="00B413AE">
      <w:pPr>
        <w:pStyle w:val="TOC4"/>
        <w:rPr>
          <w:rFonts w:ascii="Calibri" w:eastAsia="Yu Mincho" w:hAnsi="Calibri" w:cs="Mangal"/>
          <w:noProof/>
          <w:sz w:val="22"/>
          <w:szCs w:val="22"/>
          <w:lang w:eastAsia="en-GB"/>
        </w:rPr>
      </w:pPr>
      <w:r>
        <w:rPr>
          <w:noProof/>
          <w:lang w:eastAsia="zh-CN"/>
        </w:rPr>
        <w:t>6.2.7.3</w:t>
      </w:r>
      <w:r w:rsidRPr="00972B27">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_Toc106982170 \h </w:instrText>
      </w:r>
      <w:r>
        <w:rPr>
          <w:noProof/>
        </w:rPr>
      </w:r>
      <w:r>
        <w:rPr>
          <w:noProof/>
        </w:rPr>
        <w:fldChar w:fldCharType="separate"/>
      </w:r>
      <w:r>
        <w:rPr>
          <w:noProof/>
        </w:rPr>
        <w:t>28</w:t>
      </w:r>
      <w:r>
        <w:rPr>
          <w:noProof/>
        </w:rPr>
        <w:fldChar w:fldCharType="end"/>
      </w:r>
    </w:p>
    <w:p w14:paraId="2E501DF6" w14:textId="0959B162" w:rsidR="00B413AE" w:rsidRPr="00972B27" w:rsidRDefault="00B413AE">
      <w:pPr>
        <w:pStyle w:val="TOC4"/>
        <w:rPr>
          <w:rFonts w:ascii="Calibri" w:eastAsia="Yu Mincho" w:hAnsi="Calibri" w:cs="Mangal"/>
          <w:noProof/>
          <w:sz w:val="22"/>
          <w:szCs w:val="22"/>
          <w:lang w:eastAsia="en-GB"/>
        </w:rPr>
      </w:pPr>
      <w:r>
        <w:rPr>
          <w:noProof/>
          <w:lang w:eastAsia="zh-CN"/>
        </w:rPr>
        <w:t>6.2.7.4</w:t>
      </w:r>
      <w:r w:rsidRPr="00972B27">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_Toc106982171 \h </w:instrText>
      </w:r>
      <w:r>
        <w:rPr>
          <w:noProof/>
        </w:rPr>
      </w:r>
      <w:r>
        <w:rPr>
          <w:noProof/>
        </w:rPr>
        <w:fldChar w:fldCharType="separate"/>
      </w:r>
      <w:r>
        <w:rPr>
          <w:noProof/>
        </w:rPr>
        <w:t>29</w:t>
      </w:r>
      <w:r>
        <w:rPr>
          <w:noProof/>
        </w:rPr>
        <w:fldChar w:fldCharType="end"/>
      </w:r>
    </w:p>
    <w:p w14:paraId="529A429A" w14:textId="50BFCE4D" w:rsidR="00B413AE" w:rsidRPr="00972B27" w:rsidRDefault="00B413AE">
      <w:pPr>
        <w:pStyle w:val="TOC3"/>
        <w:rPr>
          <w:rFonts w:ascii="Calibri" w:eastAsia="Yu Mincho" w:hAnsi="Calibri" w:cs="Mangal"/>
          <w:noProof/>
          <w:sz w:val="22"/>
          <w:szCs w:val="22"/>
          <w:lang w:eastAsia="en-GB"/>
        </w:rPr>
      </w:pPr>
      <w:r>
        <w:rPr>
          <w:noProof/>
        </w:rPr>
        <w:t>6.2.8</w:t>
      </w:r>
      <w:r w:rsidRPr="00972B27">
        <w:rPr>
          <w:rFonts w:ascii="Calibri" w:eastAsia="Yu Mincho" w:hAnsi="Calibri" w:cs="Mangal"/>
          <w:noProof/>
          <w:sz w:val="22"/>
          <w:szCs w:val="22"/>
          <w:lang w:eastAsia="en-GB"/>
        </w:rPr>
        <w:tab/>
      </w:r>
      <w:r>
        <w:rPr>
          <w:noProof/>
        </w:rPr>
        <w:t>On-demand usage of location information procedure</w:t>
      </w:r>
      <w:r>
        <w:rPr>
          <w:noProof/>
        </w:rPr>
        <w:tab/>
      </w:r>
      <w:r>
        <w:rPr>
          <w:noProof/>
        </w:rPr>
        <w:fldChar w:fldCharType="begin" w:fldLock="1"/>
      </w:r>
      <w:r>
        <w:rPr>
          <w:noProof/>
        </w:rPr>
        <w:instrText xml:space="preserve"> PAGEREF _Toc106982172 \h </w:instrText>
      </w:r>
      <w:r>
        <w:rPr>
          <w:noProof/>
        </w:rPr>
      </w:r>
      <w:r>
        <w:rPr>
          <w:noProof/>
        </w:rPr>
        <w:fldChar w:fldCharType="separate"/>
      </w:r>
      <w:r>
        <w:rPr>
          <w:noProof/>
        </w:rPr>
        <w:t>29</w:t>
      </w:r>
      <w:r>
        <w:rPr>
          <w:noProof/>
        </w:rPr>
        <w:fldChar w:fldCharType="end"/>
      </w:r>
    </w:p>
    <w:p w14:paraId="02F9FECB" w14:textId="5DF4F0D2" w:rsidR="00B413AE" w:rsidRPr="00972B27" w:rsidRDefault="00B413AE">
      <w:pPr>
        <w:pStyle w:val="TOC4"/>
        <w:rPr>
          <w:rFonts w:ascii="Calibri" w:eastAsia="Yu Mincho" w:hAnsi="Calibri" w:cs="Mangal"/>
          <w:noProof/>
          <w:sz w:val="22"/>
          <w:szCs w:val="22"/>
          <w:lang w:eastAsia="en-GB"/>
        </w:rPr>
      </w:pPr>
      <w:r w:rsidRPr="00012D08">
        <w:rPr>
          <w:noProof/>
          <w:lang w:val="en-US"/>
        </w:rPr>
        <w:t>6.2.8.1</w:t>
      </w:r>
      <w:r w:rsidRPr="00972B27">
        <w:rPr>
          <w:rFonts w:ascii="Calibri" w:eastAsia="Yu Mincho" w:hAnsi="Calibri" w:cs="Mangal"/>
          <w:noProof/>
          <w:sz w:val="22"/>
          <w:szCs w:val="22"/>
          <w:lang w:eastAsia="en-GB"/>
        </w:rPr>
        <w:tab/>
      </w:r>
      <w:r>
        <w:rPr>
          <w:noProof/>
        </w:rPr>
        <w:t>VAL server procedure</w:t>
      </w:r>
      <w:r>
        <w:rPr>
          <w:noProof/>
        </w:rPr>
        <w:tab/>
      </w:r>
      <w:r>
        <w:rPr>
          <w:noProof/>
        </w:rPr>
        <w:fldChar w:fldCharType="begin" w:fldLock="1"/>
      </w:r>
      <w:r>
        <w:rPr>
          <w:noProof/>
        </w:rPr>
        <w:instrText xml:space="preserve"> PAGEREF _Toc106982173 \h </w:instrText>
      </w:r>
      <w:r>
        <w:rPr>
          <w:noProof/>
        </w:rPr>
      </w:r>
      <w:r>
        <w:rPr>
          <w:noProof/>
        </w:rPr>
        <w:fldChar w:fldCharType="separate"/>
      </w:r>
      <w:r>
        <w:rPr>
          <w:noProof/>
        </w:rPr>
        <w:t>29</w:t>
      </w:r>
      <w:r>
        <w:rPr>
          <w:noProof/>
        </w:rPr>
        <w:fldChar w:fldCharType="end"/>
      </w:r>
    </w:p>
    <w:p w14:paraId="4BB053FD" w14:textId="79F596DF" w:rsidR="00B413AE" w:rsidRPr="00972B27" w:rsidRDefault="00B413AE">
      <w:pPr>
        <w:pStyle w:val="TOC4"/>
        <w:rPr>
          <w:rFonts w:ascii="Calibri" w:eastAsia="Yu Mincho" w:hAnsi="Calibri" w:cs="Mangal"/>
          <w:noProof/>
          <w:sz w:val="22"/>
          <w:szCs w:val="22"/>
          <w:lang w:eastAsia="en-GB"/>
        </w:rPr>
      </w:pPr>
      <w:r w:rsidRPr="00012D08">
        <w:rPr>
          <w:noProof/>
          <w:lang w:val="en-US"/>
        </w:rPr>
        <w:t>6.2.8.2</w:t>
      </w:r>
      <w:r w:rsidRPr="00972B27">
        <w:rPr>
          <w:rFonts w:ascii="Calibri" w:eastAsia="Yu Mincho" w:hAnsi="Calibri" w:cs="Mangal"/>
          <w:noProof/>
          <w:sz w:val="22"/>
          <w:szCs w:val="22"/>
          <w:lang w:eastAsia="en-GB"/>
        </w:rPr>
        <w:tab/>
      </w:r>
      <w:r w:rsidRPr="00012D08">
        <w:rPr>
          <w:noProof/>
          <w:lang w:val="en-US"/>
        </w:rPr>
        <w:t>Server procedure</w:t>
      </w:r>
      <w:r>
        <w:rPr>
          <w:noProof/>
        </w:rPr>
        <w:tab/>
      </w:r>
      <w:r>
        <w:rPr>
          <w:noProof/>
        </w:rPr>
        <w:fldChar w:fldCharType="begin" w:fldLock="1"/>
      </w:r>
      <w:r>
        <w:rPr>
          <w:noProof/>
        </w:rPr>
        <w:instrText xml:space="preserve"> PAGEREF _Toc106982174 \h </w:instrText>
      </w:r>
      <w:r>
        <w:rPr>
          <w:noProof/>
        </w:rPr>
      </w:r>
      <w:r>
        <w:rPr>
          <w:noProof/>
        </w:rPr>
        <w:fldChar w:fldCharType="separate"/>
      </w:r>
      <w:r>
        <w:rPr>
          <w:noProof/>
        </w:rPr>
        <w:t>29</w:t>
      </w:r>
      <w:r>
        <w:rPr>
          <w:noProof/>
        </w:rPr>
        <w:fldChar w:fldCharType="end"/>
      </w:r>
    </w:p>
    <w:p w14:paraId="4692EB20" w14:textId="454D3444" w:rsidR="00B413AE" w:rsidRPr="00972B27" w:rsidRDefault="00B413AE">
      <w:pPr>
        <w:pStyle w:val="TOC3"/>
        <w:rPr>
          <w:rFonts w:ascii="Calibri" w:eastAsia="Yu Mincho" w:hAnsi="Calibri" w:cs="Mangal"/>
          <w:noProof/>
          <w:sz w:val="22"/>
          <w:szCs w:val="22"/>
          <w:lang w:eastAsia="en-GB"/>
        </w:rPr>
      </w:pPr>
      <w:r>
        <w:rPr>
          <w:noProof/>
        </w:rPr>
        <w:t>6.2.9</w:t>
      </w:r>
      <w:r w:rsidRPr="00972B27">
        <w:rPr>
          <w:rFonts w:ascii="Calibri" w:eastAsia="Yu Mincho" w:hAnsi="Calibri" w:cs="Mangal"/>
          <w:noProof/>
          <w:sz w:val="22"/>
          <w:szCs w:val="22"/>
          <w:lang w:eastAsia="en-GB"/>
        </w:rPr>
        <w:tab/>
      </w:r>
      <w:r>
        <w:rPr>
          <w:noProof/>
        </w:rPr>
        <w:t>Query list of users based on location</w:t>
      </w:r>
      <w:r>
        <w:rPr>
          <w:noProof/>
        </w:rPr>
        <w:tab/>
      </w:r>
      <w:r>
        <w:rPr>
          <w:noProof/>
        </w:rPr>
        <w:fldChar w:fldCharType="begin" w:fldLock="1"/>
      </w:r>
      <w:r>
        <w:rPr>
          <w:noProof/>
        </w:rPr>
        <w:instrText xml:space="preserve"> PAGEREF _Toc106982175 \h </w:instrText>
      </w:r>
      <w:r>
        <w:rPr>
          <w:noProof/>
        </w:rPr>
      </w:r>
      <w:r>
        <w:rPr>
          <w:noProof/>
        </w:rPr>
        <w:fldChar w:fldCharType="separate"/>
      </w:r>
      <w:r>
        <w:rPr>
          <w:noProof/>
        </w:rPr>
        <w:t>30</w:t>
      </w:r>
      <w:r>
        <w:rPr>
          <w:noProof/>
        </w:rPr>
        <w:fldChar w:fldCharType="end"/>
      </w:r>
    </w:p>
    <w:p w14:paraId="0D530FC8" w14:textId="41A37BB2" w:rsidR="00B413AE" w:rsidRPr="00972B27" w:rsidRDefault="00B413AE">
      <w:pPr>
        <w:pStyle w:val="TOC4"/>
        <w:rPr>
          <w:rFonts w:ascii="Calibri" w:eastAsia="Yu Mincho" w:hAnsi="Calibri" w:cs="Mangal"/>
          <w:noProof/>
          <w:sz w:val="22"/>
          <w:szCs w:val="22"/>
          <w:lang w:eastAsia="en-GB"/>
        </w:rPr>
      </w:pPr>
      <w:r>
        <w:rPr>
          <w:noProof/>
        </w:rPr>
        <w:t>6.2.9.1</w:t>
      </w:r>
      <w:r w:rsidRPr="00972B27">
        <w:rPr>
          <w:rFonts w:ascii="Calibri" w:eastAsia="Yu Mincho" w:hAnsi="Calibri" w:cs="Mangal"/>
          <w:noProof/>
          <w:sz w:val="22"/>
          <w:szCs w:val="22"/>
          <w:lang w:eastAsia="en-GB"/>
        </w:rPr>
        <w:tab/>
      </w:r>
      <w:r>
        <w:rPr>
          <w:noProof/>
        </w:rPr>
        <w:t>SLM client HTTP procedure</w:t>
      </w:r>
      <w:r>
        <w:rPr>
          <w:noProof/>
        </w:rPr>
        <w:tab/>
      </w:r>
      <w:r>
        <w:rPr>
          <w:noProof/>
        </w:rPr>
        <w:fldChar w:fldCharType="begin" w:fldLock="1"/>
      </w:r>
      <w:r>
        <w:rPr>
          <w:noProof/>
        </w:rPr>
        <w:instrText xml:space="preserve"> PAGEREF _Toc106982176 \h </w:instrText>
      </w:r>
      <w:r>
        <w:rPr>
          <w:noProof/>
        </w:rPr>
      </w:r>
      <w:r>
        <w:rPr>
          <w:noProof/>
        </w:rPr>
        <w:fldChar w:fldCharType="separate"/>
      </w:r>
      <w:r>
        <w:rPr>
          <w:noProof/>
        </w:rPr>
        <w:t>30</w:t>
      </w:r>
      <w:r>
        <w:rPr>
          <w:noProof/>
        </w:rPr>
        <w:fldChar w:fldCharType="end"/>
      </w:r>
    </w:p>
    <w:p w14:paraId="46912760" w14:textId="075C8E8B" w:rsidR="00B413AE" w:rsidRPr="00972B27" w:rsidRDefault="00B413AE">
      <w:pPr>
        <w:pStyle w:val="TOC4"/>
        <w:rPr>
          <w:rFonts w:ascii="Calibri" w:eastAsia="Yu Mincho" w:hAnsi="Calibri" w:cs="Mangal"/>
          <w:noProof/>
          <w:sz w:val="22"/>
          <w:szCs w:val="22"/>
          <w:lang w:eastAsia="en-GB"/>
        </w:rPr>
      </w:pPr>
      <w:r>
        <w:rPr>
          <w:noProof/>
        </w:rPr>
        <w:t>6.2.9.2</w:t>
      </w:r>
      <w:r w:rsidRPr="00972B27">
        <w:rPr>
          <w:rFonts w:ascii="Calibri" w:eastAsia="Yu Mincho" w:hAnsi="Calibri" w:cs="Mangal"/>
          <w:noProof/>
          <w:sz w:val="22"/>
          <w:szCs w:val="22"/>
          <w:lang w:eastAsia="en-GB"/>
        </w:rPr>
        <w:tab/>
      </w:r>
      <w:r>
        <w:rPr>
          <w:noProof/>
        </w:rPr>
        <w:t>SLM server HTTP procedure</w:t>
      </w:r>
      <w:r>
        <w:rPr>
          <w:noProof/>
        </w:rPr>
        <w:tab/>
      </w:r>
      <w:r>
        <w:rPr>
          <w:noProof/>
        </w:rPr>
        <w:fldChar w:fldCharType="begin" w:fldLock="1"/>
      </w:r>
      <w:r>
        <w:rPr>
          <w:noProof/>
        </w:rPr>
        <w:instrText xml:space="preserve"> PAGEREF _Toc106982177 \h </w:instrText>
      </w:r>
      <w:r>
        <w:rPr>
          <w:noProof/>
        </w:rPr>
      </w:r>
      <w:r>
        <w:rPr>
          <w:noProof/>
        </w:rPr>
        <w:fldChar w:fldCharType="separate"/>
      </w:r>
      <w:r>
        <w:rPr>
          <w:noProof/>
        </w:rPr>
        <w:t>30</w:t>
      </w:r>
      <w:r>
        <w:rPr>
          <w:noProof/>
        </w:rPr>
        <w:fldChar w:fldCharType="end"/>
      </w:r>
    </w:p>
    <w:p w14:paraId="49A05ECC" w14:textId="473AF14B" w:rsidR="00B413AE" w:rsidRPr="00972B27" w:rsidRDefault="00B413AE">
      <w:pPr>
        <w:pStyle w:val="TOC4"/>
        <w:rPr>
          <w:rFonts w:ascii="Calibri" w:eastAsia="Yu Mincho" w:hAnsi="Calibri" w:cs="Mangal"/>
          <w:noProof/>
          <w:sz w:val="22"/>
          <w:szCs w:val="22"/>
          <w:lang w:eastAsia="en-GB"/>
        </w:rPr>
      </w:pPr>
      <w:r>
        <w:rPr>
          <w:noProof/>
          <w:lang w:eastAsia="zh-CN"/>
        </w:rPr>
        <w:t>6.2.9.3</w:t>
      </w:r>
      <w:r w:rsidRPr="00972B27">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_Toc106982178 \h </w:instrText>
      </w:r>
      <w:r>
        <w:rPr>
          <w:noProof/>
        </w:rPr>
      </w:r>
      <w:r>
        <w:rPr>
          <w:noProof/>
        </w:rPr>
        <w:fldChar w:fldCharType="separate"/>
      </w:r>
      <w:r>
        <w:rPr>
          <w:noProof/>
        </w:rPr>
        <w:t>31</w:t>
      </w:r>
      <w:r>
        <w:rPr>
          <w:noProof/>
        </w:rPr>
        <w:fldChar w:fldCharType="end"/>
      </w:r>
    </w:p>
    <w:p w14:paraId="2861988B" w14:textId="2E9D8DF0" w:rsidR="00B413AE" w:rsidRPr="00972B27" w:rsidRDefault="00B413AE">
      <w:pPr>
        <w:pStyle w:val="TOC4"/>
        <w:rPr>
          <w:rFonts w:ascii="Calibri" w:eastAsia="Yu Mincho" w:hAnsi="Calibri" w:cs="Mangal"/>
          <w:noProof/>
          <w:sz w:val="22"/>
          <w:szCs w:val="22"/>
          <w:lang w:eastAsia="en-GB"/>
        </w:rPr>
      </w:pPr>
      <w:r>
        <w:rPr>
          <w:noProof/>
          <w:lang w:eastAsia="zh-CN"/>
        </w:rPr>
        <w:t>6.2.9.4</w:t>
      </w:r>
      <w:r w:rsidRPr="00972B27">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_Toc106982179 \h </w:instrText>
      </w:r>
      <w:r>
        <w:rPr>
          <w:noProof/>
        </w:rPr>
      </w:r>
      <w:r>
        <w:rPr>
          <w:noProof/>
        </w:rPr>
        <w:fldChar w:fldCharType="separate"/>
      </w:r>
      <w:r>
        <w:rPr>
          <w:noProof/>
        </w:rPr>
        <w:t>31</w:t>
      </w:r>
      <w:r>
        <w:rPr>
          <w:noProof/>
        </w:rPr>
        <w:fldChar w:fldCharType="end"/>
      </w:r>
    </w:p>
    <w:p w14:paraId="4325DD92" w14:textId="1F56C29A" w:rsidR="00B413AE" w:rsidRPr="00972B27" w:rsidRDefault="00B413AE">
      <w:pPr>
        <w:pStyle w:val="TOC3"/>
        <w:rPr>
          <w:rFonts w:ascii="Calibri" w:eastAsia="Yu Mincho" w:hAnsi="Calibri" w:cs="Mangal"/>
          <w:noProof/>
          <w:sz w:val="22"/>
          <w:szCs w:val="22"/>
          <w:lang w:eastAsia="en-GB"/>
        </w:rPr>
      </w:pPr>
      <w:r>
        <w:rPr>
          <w:noProof/>
        </w:rPr>
        <w:t>6.2.10</w:t>
      </w:r>
      <w:r w:rsidRPr="00972B27">
        <w:rPr>
          <w:rFonts w:ascii="Calibri" w:eastAsia="Yu Mincho" w:hAnsi="Calibri" w:cs="Mangal"/>
          <w:noProof/>
          <w:sz w:val="22"/>
          <w:szCs w:val="22"/>
          <w:lang w:eastAsia="en-GB"/>
        </w:rPr>
        <w:tab/>
      </w:r>
      <w:r>
        <w:rPr>
          <w:noProof/>
        </w:rPr>
        <w:t>Location area monitoring information procedure</w:t>
      </w:r>
      <w:r>
        <w:rPr>
          <w:noProof/>
        </w:rPr>
        <w:tab/>
      </w:r>
      <w:r>
        <w:rPr>
          <w:noProof/>
        </w:rPr>
        <w:fldChar w:fldCharType="begin" w:fldLock="1"/>
      </w:r>
      <w:r>
        <w:rPr>
          <w:noProof/>
        </w:rPr>
        <w:instrText xml:space="preserve"> PAGEREF _Toc106982180 \h </w:instrText>
      </w:r>
      <w:r>
        <w:rPr>
          <w:noProof/>
        </w:rPr>
      </w:r>
      <w:r>
        <w:rPr>
          <w:noProof/>
        </w:rPr>
        <w:fldChar w:fldCharType="separate"/>
      </w:r>
      <w:r>
        <w:rPr>
          <w:noProof/>
        </w:rPr>
        <w:t>32</w:t>
      </w:r>
      <w:r>
        <w:rPr>
          <w:noProof/>
        </w:rPr>
        <w:fldChar w:fldCharType="end"/>
      </w:r>
    </w:p>
    <w:p w14:paraId="1EB1F20C" w14:textId="4415C154" w:rsidR="00B413AE" w:rsidRPr="00972B27" w:rsidRDefault="00B413AE">
      <w:pPr>
        <w:pStyle w:val="TOC2"/>
        <w:rPr>
          <w:rFonts w:ascii="Calibri" w:eastAsia="Yu Mincho" w:hAnsi="Calibri" w:cs="Mangal"/>
          <w:noProof/>
          <w:sz w:val="22"/>
          <w:szCs w:val="22"/>
          <w:lang w:eastAsia="en-GB"/>
        </w:rPr>
      </w:pPr>
      <w:r>
        <w:rPr>
          <w:noProof/>
        </w:rPr>
        <w:t>6.3</w:t>
      </w:r>
      <w:r w:rsidRPr="00972B27">
        <w:rPr>
          <w:rFonts w:ascii="Calibri" w:eastAsia="Yu Mincho" w:hAnsi="Calibri" w:cs="Mangal"/>
          <w:noProof/>
          <w:sz w:val="22"/>
          <w:szCs w:val="22"/>
          <w:lang w:eastAsia="en-GB"/>
        </w:rPr>
        <w:tab/>
      </w:r>
      <w:r>
        <w:rPr>
          <w:noProof/>
        </w:rPr>
        <w:t>Off-network procedures</w:t>
      </w:r>
      <w:r>
        <w:rPr>
          <w:noProof/>
        </w:rPr>
        <w:tab/>
      </w:r>
      <w:r>
        <w:rPr>
          <w:noProof/>
        </w:rPr>
        <w:fldChar w:fldCharType="begin" w:fldLock="1"/>
      </w:r>
      <w:r>
        <w:rPr>
          <w:noProof/>
        </w:rPr>
        <w:instrText xml:space="preserve"> PAGEREF _Toc106982181 \h </w:instrText>
      </w:r>
      <w:r>
        <w:rPr>
          <w:noProof/>
        </w:rPr>
      </w:r>
      <w:r>
        <w:rPr>
          <w:noProof/>
        </w:rPr>
        <w:fldChar w:fldCharType="separate"/>
      </w:r>
      <w:r>
        <w:rPr>
          <w:noProof/>
        </w:rPr>
        <w:t>32</w:t>
      </w:r>
      <w:r>
        <w:rPr>
          <w:noProof/>
        </w:rPr>
        <w:fldChar w:fldCharType="end"/>
      </w:r>
    </w:p>
    <w:p w14:paraId="2B9F7F31" w14:textId="0767007B" w:rsidR="00B413AE" w:rsidRPr="00972B27" w:rsidRDefault="00B413AE">
      <w:pPr>
        <w:pStyle w:val="TOC3"/>
        <w:rPr>
          <w:rFonts w:ascii="Calibri" w:eastAsia="Yu Mincho" w:hAnsi="Calibri" w:cs="Mangal"/>
          <w:noProof/>
          <w:sz w:val="22"/>
          <w:szCs w:val="22"/>
          <w:lang w:eastAsia="en-GB"/>
        </w:rPr>
      </w:pPr>
      <w:r w:rsidRPr="00012D08">
        <w:rPr>
          <w:noProof/>
          <w:lang w:val="en-US"/>
        </w:rPr>
        <w:t>6.3.1</w:t>
      </w:r>
      <w:r w:rsidRPr="00972B27">
        <w:rPr>
          <w:rFonts w:ascii="Calibri" w:eastAsia="Yu Mincho" w:hAnsi="Calibri" w:cs="Mangal"/>
          <w:noProof/>
          <w:sz w:val="22"/>
          <w:szCs w:val="22"/>
          <w:lang w:eastAsia="en-GB"/>
        </w:rPr>
        <w:tab/>
      </w:r>
      <w:r w:rsidRPr="00012D08">
        <w:rPr>
          <w:rFonts w:eastAsia="Malgun Gothic"/>
          <w:noProof/>
        </w:rPr>
        <w:t>General</w:t>
      </w:r>
      <w:r>
        <w:rPr>
          <w:noProof/>
        </w:rPr>
        <w:tab/>
      </w:r>
      <w:r>
        <w:rPr>
          <w:noProof/>
        </w:rPr>
        <w:fldChar w:fldCharType="begin" w:fldLock="1"/>
      </w:r>
      <w:r>
        <w:rPr>
          <w:noProof/>
        </w:rPr>
        <w:instrText xml:space="preserve"> PAGEREF _Toc106982182 \h </w:instrText>
      </w:r>
      <w:r>
        <w:rPr>
          <w:noProof/>
        </w:rPr>
      </w:r>
      <w:r>
        <w:rPr>
          <w:noProof/>
        </w:rPr>
        <w:fldChar w:fldCharType="separate"/>
      </w:r>
      <w:r>
        <w:rPr>
          <w:noProof/>
        </w:rPr>
        <w:t>32</w:t>
      </w:r>
      <w:r>
        <w:rPr>
          <w:noProof/>
        </w:rPr>
        <w:fldChar w:fldCharType="end"/>
      </w:r>
    </w:p>
    <w:p w14:paraId="20DF438F" w14:textId="7407B7CE" w:rsidR="00B413AE" w:rsidRPr="00972B27" w:rsidRDefault="00B413AE">
      <w:pPr>
        <w:pStyle w:val="TOC4"/>
        <w:rPr>
          <w:rFonts w:ascii="Calibri" w:eastAsia="Yu Mincho" w:hAnsi="Calibri" w:cs="Mangal"/>
          <w:noProof/>
          <w:sz w:val="22"/>
          <w:szCs w:val="22"/>
          <w:lang w:eastAsia="en-GB"/>
        </w:rPr>
      </w:pPr>
      <w:r w:rsidRPr="00012D08">
        <w:rPr>
          <w:noProof/>
          <w:lang w:val="en-US"/>
        </w:rPr>
        <w:t>6.3.1</w:t>
      </w:r>
      <w:r>
        <w:rPr>
          <w:noProof/>
          <w:lang w:eastAsia="zh-CN"/>
        </w:rPr>
        <w:t>.1</w:t>
      </w:r>
      <w:r w:rsidRPr="00972B27">
        <w:rPr>
          <w:rFonts w:ascii="Calibri" w:eastAsia="Yu Mincho" w:hAnsi="Calibri" w:cs="Mangal"/>
          <w:noProof/>
          <w:sz w:val="22"/>
          <w:szCs w:val="22"/>
          <w:lang w:eastAsia="en-GB"/>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_Toc106982183 \h </w:instrText>
      </w:r>
      <w:r>
        <w:rPr>
          <w:noProof/>
        </w:rPr>
      </w:r>
      <w:r>
        <w:rPr>
          <w:noProof/>
        </w:rPr>
        <w:fldChar w:fldCharType="separate"/>
      </w:r>
      <w:r>
        <w:rPr>
          <w:noProof/>
        </w:rPr>
        <w:t>32</w:t>
      </w:r>
      <w:r>
        <w:rPr>
          <w:noProof/>
        </w:rPr>
        <w:fldChar w:fldCharType="end"/>
      </w:r>
    </w:p>
    <w:p w14:paraId="302F86BD" w14:textId="1AEA3636" w:rsidR="00B413AE" w:rsidRPr="00972B27" w:rsidRDefault="00B413AE">
      <w:pPr>
        <w:pStyle w:val="TOC4"/>
        <w:rPr>
          <w:rFonts w:ascii="Calibri" w:eastAsia="Yu Mincho" w:hAnsi="Calibri" w:cs="Mangal"/>
          <w:noProof/>
          <w:sz w:val="22"/>
          <w:szCs w:val="22"/>
          <w:lang w:eastAsia="en-GB"/>
        </w:rPr>
      </w:pPr>
      <w:r w:rsidRPr="00012D08">
        <w:rPr>
          <w:noProof/>
          <w:lang w:val="en-US"/>
        </w:rPr>
        <w:t>6.3.1</w:t>
      </w:r>
      <w:r>
        <w:rPr>
          <w:noProof/>
          <w:lang w:eastAsia="zh-CN"/>
        </w:rPr>
        <w:t>.2</w:t>
      </w:r>
      <w:r w:rsidRPr="00972B27">
        <w:rPr>
          <w:rFonts w:ascii="Calibri" w:eastAsia="Yu Mincho" w:hAnsi="Calibri" w:cs="Mangal"/>
          <w:noProof/>
          <w:sz w:val="22"/>
          <w:szCs w:val="22"/>
          <w:lang w:eastAsia="en-GB"/>
        </w:rPr>
        <w:tab/>
      </w:r>
      <w:r>
        <w:rPr>
          <w:noProof/>
          <w:lang w:eastAsia="zh-CN"/>
        </w:rPr>
        <w:t>Basic Message Control</w:t>
      </w:r>
      <w:r>
        <w:rPr>
          <w:noProof/>
        </w:rPr>
        <w:tab/>
      </w:r>
      <w:r>
        <w:rPr>
          <w:noProof/>
        </w:rPr>
        <w:fldChar w:fldCharType="begin" w:fldLock="1"/>
      </w:r>
      <w:r>
        <w:rPr>
          <w:noProof/>
        </w:rPr>
        <w:instrText xml:space="preserve"> PAGEREF _Toc106982184 \h </w:instrText>
      </w:r>
      <w:r>
        <w:rPr>
          <w:noProof/>
        </w:rPr>
      </w:r>
      <w:r>
        <w:rPr>
          <w:noProof/>
        </w:rPr>
        <w:fldChar w:fldCharType="separate"/>
      </w:r>
      <w:r>
        <w:rPr>
          <w:noProof/>
        </w:rPr>
        <w:t>32</w:t>
      </w:r>
      <w:r>
        <w:rPr>
          <w:noProof/>
        </w:rPr>
        <w:fldChar w:fldCharType="end"/>
      </w:r>
    </w:p>
    <w:p w14:paraId="2A50C692" w14:textId="493897D1" w:rsidR="00B413AE" w:rsidRPr="00972B27" w:rsidRDefault="00B413AE">
      <w:pPr>
        <w:pStyle w:val="TOC5"/>
        <w:rPr>
          <w:rFonts w:ascii="Calibri" w:eastAsia="Yu Mincho" w:hAnsi="Calibri" w:cs="Mangal"/>
          <w:noProof/>
          <w:sz w:val="22"/>
          <w:szCs w:val="22"/>
          <w:lang w:eastAsia="en-GB"/>
        </w:rPr>
      </w:pPr>
      <w:r>
        <w:rPr>
          <w:noProof/>
          <w:lang w:eastAsia="zh-CN"/>
        </w:rPr>
        <w:t>6.3.1.2.1</w:t>
      </w:r>
      <w:r w:rsidRPr="00972B27">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_Toc106982185 \h </w:instrText>
      </w:r>
      <w:r>
        <w:rPr>
          <w:noProof/>
        </w:rPr>
      </w:r>
      <w:r>
        <w:rPr>
          <w:noProof/>
        </w:rPr>
        <w:fldChar w:fldCharType="separate"/>
      </w:r>
      <w:r>
        <w:rPr>
          <w:noProof/>
        </w:rPr>
        <w:t>32</w:t>
      </w:r>
      <w:r>
        <w:rPr>
          <w:noProof/>
        </w:rPr>
        <w:fldChar w:fldCharType="end"/>
      </w:r>
    </w:p>
    <w:p w14:paraId="77DE9492" w14:textId="30F3B72F" w:rsidR="00B413AE" w:rsidRPr="00972B27" w:rsidRDefault="00B413AE">
      <w:pPr>
        <w:pStyle w:val="TOC5"/>
        <w:rPr>
          <w:rFonts w:ascii="Calibri" w:eastAsia="Yu Mincho" w:hAnsi="Calibri" w:cs="Mangal"/>
          <w:noProof/>
          <w:sz w:val="22"/>
          <w:szCs w:val="22"/>
          <w:lang w:eastAsia="en-GB"/>
        </w:rPr>
      </w:pPr>
      <w:r>
        <w:rPr>
          <w:noProof/>
          <w:lang w:eastAsia="zh-CN"/>
        </w:rPr>
        <w:t>6.3.1.2.2</w:t>
      </w:r>
      <w:r w:rsidRPr="00972B27">
        <w:rPr>
          <w:rFonts w:ascii="Calibri" w:eastAsia="Yu Mincho" w:hAnsi="Calibri" w:cs="Mangal"/>
          <w:noProof/>
          <w:sz w:val="22"/>
          <w:szCs w:val="22"/>
          <w:lang w:eastAsia="en-GB"/>
        </w:rPr>
        <w:tab/>
      </w:r>
      <w:r>
        <w:rPr>
          <w:noProof/>
          <w:lang w:eastAsia="zh-CN"/>
        </w:rPr>
        <w:t>State: Start</w:t>
      </w:r>
      <w:r>
        <w:rPr>
          <w:noProof/>
        </w:rPr>
        <w:tab/>
      </w:r>
      <w:r>
        <w:rPr>
          <w:noProof/>
        </w:rPr>
        <w:fldChar w:fldCharType="begin" w:fldLock="1"/>
      </w:r>
      <w:r>
        <w:rPr>
          <w:noProof/>
        </w:rPr>
        <w:instrText xml:space="preserve"> PAGEREF _Toc106982186 \h </w:instrText>
      </w:r>
      <w:r>
        <w:rPr>
          <w:noProof/>
        </w:rPr>
      </w:r>
      <w:r>
        <w:rPr>
          <w:noProof/>
        </w:rPr>
        <w:fldChar w:fldCharType="separate"/>
      </w:r>
      <w:r>
        <w:rPr>
          <w:noProof/>
        </w:rPr>
        <w:t>32</w:t>
      </w:r>
      <w:r>
        <w:rPr>
          <w:noProof/>
        </w:rPr>
        <w:fldChar w:fldCharType="end"/>
      </w:r>
    </w:p>
    <w:p w14:paraId="30F69475" w14:textId="461108A9" w:rsidR="00B413AE" w:rsidRPr="00972B27" w:rsidRDefault="00B413AE">
      <w:pPr>
        <w:pStyle w:val="TOC5"/>
        <w:rPr>
          <w:rFonts w:ascii="Calibri" w:eastAsia="Yu Mincho" w:hAnsi="Calibri" w:cs="Mangal"/>
          <w:noProof/>
          <w:sz w:val="22"/>
          <w:szCs w:val="22"/>
          <w:lang w:eastAsia="en-GB"/>
        </w:rPr>
      </w:pPr>
      <w:r>
        <w:rPr>
          <w:noProof/>
          <w:lang w:eastAsia="zh-CN"/>
        </w:rPr>
        <w:t>6.3.1.2.3</w:t>
      </w:r>
      <w:r w:rsidRPr="00972B27">
        <w:rPr>
          <w:rFonts w:ascii="Calibri" w:eastAsia="Yu Mincho" w:hAnsi="Calibri" w:cs="Mangal"/>
          <w:noProof/>
          <w:sz w:val="22"/>
          <w:szCs w:val="22"/>
          <w:lang w:eastAsia="en-GB"/>
        </w:rPr>
        <w:tab/>
      </w:r>
      <w:r>
        <w:rPr>
          <w:noProof/>
          <w:lang w:eastAsia="zh-CN"/>
        </w:rPr>
        <w:t>State: Waiting for Ack/Resp</w:t>
      </w:r>
      <w:r>
        <w:rPr>
          <w:noProof/>
        </w:rPr>
        <w:tab/>
      </w:r>
      <w:r>
        <w:rPr>
          <w:noProof/>
        </w:rPr>
        <w:fldChar w:fldCharType="begin" w:fldLock="1"/>
      </w:r>
      <w:r>
        <w:rPr>
          <w:noProof/>
        </w:rPr>
        <w:instrText xml:space="preserve"> PAGEREF _Toc106982187 \h </w:instrText>
      </w:r>
      <w:r>
        <w:rPr>
          <w:noProof/>
        </w:rPr>
      </w:r>
      <w:r>
        <w:rPr>
          <w:noProof/>
        </w:rPr>
        <w:fldChar w:fldCharType="separate"/>
      </w:r>
      <w:r>
        <w:rPr>
          <w:noProof/>
        </w:rPr>
        <w:t>33</w:t>
      </w:r>
      <w:r>
        <w:rPr>
          <w:noProof/>
        </w:rPr>
        <w:fldChar w:fldCharType="end"/>
      </w:r>
    </w:p>
    <w:p w14:paraId="7EAA2A3C" w14:textId="003C4743" w:rsidR="00B413AE" w:rsidRPr="00972B27" w:rsidRDefault="00B413AE">
      <w:pPr>
        <w:pStyle w:val="TOC5"/>
        <w:rPr>
          <w:rFonts w:ascii="Calibri" w:eastAsia="Yu Mincho" w:hAnsi="Calibri" w:cs="Mangal"/>
          <w:noProof/>
          <w:sz w:val="22"/>
          <w:szCs w:val="22"/>
          <w:lang w:eastAsia="en-GB"/>
        </w:rPr>
      </w:pPr>
      <w:r>
        <w:rPr>
          <w:noProof/>
          <w:lang w:eastAsia="zh-CN"/>
        </w:rPr>
        <w:t>6.3.1.2.4</w:t>
      </w:r>
      <w:r w:rsidRPr="00972B27">
        <w:rPr>
          <w:rFonts w:ascii="Calibri" w:eastAsia="Yu Mincho" w:hAnsi="Calibri" w:cs="Mangal"/>
          <w:noProof/>
          <w:sz w:val="22"/>
          <w:szCs w:val="22"/>
          <w:lang w:eastAsia="en-GB"/>
        </w:rPr>
        <w:tab/>
      </w:r>
      <w:r>
        <w:rPr>
          <w:noProof/>
          <w:lang w:eastAsia="zh-CN"/>
        </w:rPr>
        <w:t>State: Stop</w:t>
      </w:r>
      <w:r>
        <w:rPr>
          <w:noProof/>
        </w:rPr>
        <w:tab/>
      </w:r>
      <w:r>
        <w:rPr>
          <w:noProof/>
        </w:rPr>
        <w:fldChar w:fldCharType="begin" w:fldLock="1"/>
      </w:r>
      <w:r>
        <w:rPr>
          <w:noProof/>
        </w:rPr>
        <w:instrText xml:space="preserve"> PAGEREF _Toc106982188 \h </w:instrText>
      </w:r>
      <w:r>
        <w:rPr>
          <w:noProof/>
        </w:rPr>
      </w:r>
      <w:r>
        <w:rPr>
          <w:noProof/>
        </w:rPr>
        <w:fldChar w:fldCharType="separate"/>
      </w:r>
      <w:r>
        <w:rPr>
          <w:noProof/>
        </w:rPr>
        <w:t>33</w:t>
      </w:r>
      <w:r>
        <w:rPr>
          <w:noProof/>
        </w:rPr>
        <w:fldChar w:fldCharType="end"/>
      </w:r>
    </w:p>
    <w:p w14:paraId="612348EA" w14:textId="388C72A3" w:rsidR="00B413AE" w:rsidRPr="00972B27" w:rsidRDefault="00B413AE">
      <w:pPr>
        <w:pStyle w:val="TOC4"/>
        <w:rPr>
          <w:rFonts w:ascii="Calibri" w:eastAsia="Yu Mincho" w:hAnsi="Calibri" w:cs="Mangal"/>
          <w:noProof/>
          <w:sz w:val="22"/>
          <w:szCs w:val="22"/>
          <w:lang w:eastAsia="en-GB"/>
        </w:rPr>
      </w:pPr>
      <w:r>
        <w:rPr>
          <w:noProof/>
          <w:lang w:eastAsia="zh-CN"/>
        </w:rPr>
        <w:t>6.3.1.3</w:t>
      </w:r>
      <w:r w:rsidRPr="00972B27">
        <w:rPr>
          <w:rFonts w:ascii="Calibri" w:eastAsia="Yu Mincho" w:hAnsi="Calibri" w:cs="Mangal"/>
          <w:noProof/>
          <w:sz w:val="22"/>
          <w:szCs w:val="22"/>
          <w:lang w:eastAsia="en-GB"/>
        </w:rPr>
        <w:tab/>
      </w:r>
      <w:r>
        <w:rPr>
          <w:noProof/>
          <w:lang w:eastAsia="zh-CN"/>
        </w:rPr>
        <w:t>Sending acknowledgement</w:t>
      </w:r>
      <w:r>
        <w:rPr>
          <w:noProof/>
        </w:rPr>
        <w:tab/>
      </w:r>
      <w:r>
        <w:rPr>
          <w:noProof/>
        </w:rPr>
        <w:fldChar w:fldCharType="begin" w:fldLock="1"/>
      </w:r>
      <w:r>
        <w:rPr>
          <w:noProof/>
        </w:rPr>
        <w:instrText xml:space="preserve"> PAGEREF _Toc106982189 \h </w:instrText>
      </w:r>
      <w:r>
        <w:rPr>
          <w:noProof/>
        </w:rPr>
      </w:r>
      <w:r>
        <w:rPr>
          <w:noProof/>
        </w:rPr>
        <w:fldChar w:fldCharType="separate"/>
      </w:r>
      <w:r>
        <w:rPr>
          <w:noProof/>
        </w:rPr>
        <w:t>33</w:t>
      </w:r>
      <w:r>
        <w:rPr>
          <w:noProof/>
        </w:rPr>
        <w:fldChar w:fldCharType="end"/>
      </w:r>
    </w:p>
    <w:p w14:paraId="21B1226F" w14:textId="6E661A42" w:rsidR="00B413AE" w:rsidRPr="00972B27" w:rsidRDefault="00B413AE">
      <w:pPr>
        <w:pStyle w:val="TOC3"/>
        <w:rPr>
          <w:rFonts w:ascii="Calibri" w:eastAsia="Yu Mincho" w:hAnsi="Calibri" w:cs="Mangal"/>
          <w:noProof/>
          <w:sz w:val="22"/>
          <w:szCs w:val="22"/>
          <w:lang w:eastAsia="en-GB"/>
        </w:rPr>
      </w:pPr>
      <w:r w:rsidRPr="00012D08">
        <w:rPr>
          <w:noProof/>
          <w:lang w:val="en-US"/>
        </w:rPr>
        <w:t>6.3.2</w:t>
      </w:r>
      <w:r w:rsidRPr="00972B27">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_Toc106982190 \h </w:instrText>
      </w:r>
      <w:r>
        <w:rPr>
          <w:noProof/>
        </w:rPr>
      </w:r>
      <w:r>
        <w:rPr>
          <w:noProof/>
        </w:rPr>
        <w:fldChar w:fldCharType="separate"/>
      </w:r>
      <w:r>
        <w:rPr>
          <w:noProof/>
        </w:rPr>
        <w:t>34</w:t>
      </w:r>
      <w:r>
        <w:rPr>
          <w:noProof/>
        </w:rPr>
        <w:fldChar w:fldCharType="end"/>
      </w:r>
    </w:p>
    <w:p w14:paraId="2382C59B" w14:textId="55388794" w:rsidR="00B413AE" w:rsidRPr="00972B27" w:rsidRDefault="00B413AE">
      <w:pPr>
        <w:pStyle w:val="TOC4"/>
        <w:rPr>
          <w:rFonts w:ascii="Calibri" w:eastAsia="Yu Mincho" w:hAnsi="Calibri" w:cs="Mangal"/>
          <w:noProof/>
          <w:sz w:val="22"/>
          <w:szCs w:val="22"/>
          <w:lang w:eastAsia="en-GB"/>
        </w:rPr>
      </w:pPr>
      <w:r w:rsidRPr="00012D08">
        <w:rPr>
          <w:rFonts w:eastAsia="Malgun Gothic"/>
          <w:noProof/>
        </w:rPr>
        <w:t>6.3.2.1</w:t>
      </w:r>
      <w:r w:rsidRPr="00972B27">
        <w:rPr>
          <w:rFonts w:ascii="Calibri" w:eastAsia="Yu Mincho" w:hAnsi="Calibri" w:cs="Mangal"/>
          <w:noProof/>
          <w:sz w:val="22"/>
          <w:szCs w:val="22"/>
          <w:lang w:eastAsia="en-GB"/>
        </w:rPr>
        <w:tab/>
      </w:r>
      <w:r>
        <w:rPr>
          <w:noProof/>
        </w:rPr>
        <w:t>Location reporting trigger configuration</w:t>
      </w:r>
      <w:r>
        <w:rPr>
          <w:noProof/>
        </w:rPr>
        <w:tab/>
      </w:r>
      <w:r>
        <w:rPr>
          <w:noProof/>
        </w:rPr>
        <w:fldChar w:fldCharType="begin" w:fldLock="1"/>
      </w:r>
      <w:r>
        <w:rPr>
          <w:noProof/>
        </w:rPr>
        <w:instrText xml:space="preserve"> PAGEREF _Toc106982191 \h </w:instrText>
      </w:r>
      <w:r>
        <w:rPr>
          <w:noProof/>
        </w:rPr>
      </w:r>
      <w:r>
        <w:rPr>
          <w:noProof/>
        </w:rPr>
        <w:fldChar w:fldCharType="separate"/>
      </w:r>
      <w:r>
        <w:rPr>
          <w:noProof/>
        </w:rPr>
        <w:t>34</w:t>
      </w:r>
      <w:r>
        <w:rPr>
          <w:noProof/>
        </w:rPr>
        <w:fldChar w:fldCharType="end"/>
      </w:r>
    </w:p>
    <w:p w14:paraId="6AE39782" w14:textId="041F20DD" w:rsidR="00B413AE" w:rsidRPr="00972B27" w:rsidRDefault="00B413AE">
      <w:pPr>
        <w:pStyle w:val="TOC5"/>
        <w:rPr>
          <w:rFonts w:ascii="Calibri" w:eastAsia="Yu Mincho" w:hAnsi="Calibri" w:cs="Mangal"/>
          <w:noProof/>
          <w:sz w:val="22"/>
          <w:szCs w:val="22"/>
          <w:lang w:eastAsia="en-GB"/>
        </w:rPr>
      </w:pPr>
      <w:r w:rsidRPr="00012D08">
        <w:rPr>
          <w:rFonts w:eastAsia="Malgun Gothic"/>
          <w:noProof/>
        </w:rPr>
        <w:t>6.3.2.1.1</w:t>
      </w:r>
      <w:r w:rsidRPr="00972B27">
        <w:rPr>
          <w:rFonts w:ascii="Calibri" w:eastAsia="Yu Mincho" w:hAnsi="Calibri" w:cs="Mangal"/>
          <w:noProof/>
          <w:sz w:val="22"/>
          <w:szCs w:val="22"/>
          <w:lang w:eastAsia="en-GB"/>
        </w:rPr>
        <w:tab/>
      </w:r>
      <w:r w:rsidRPr="00012D08">
        <w:rPr>
          <w:rFonts w:eastAsia="Malgun Gothic"/>
          <w:noProof/>
        </w:rPr>
        <w:t>Client originating procedure</w:t>
      </w:r>
      <w:r>
        <w:rPr>
          <w:noProof/>
        </w:rPr>
        <w:tab/>
      </w:r>
      <w:r>
        <w:rPr>
          <w:noProof/>
        </w:rPr>
        <w:fldChar w:fldCharType="begin" w:fldLock="1"/>
      </w:r>
      <w:r>
        <w:rPr>
          <w:noProof/>
        </w:rPr>
        <w:instrText xml:space="preserve"> PAGEREF _Toc106982192 \h </w:instrText>
      </w:r>
      <w:r>
        <w:rPr>
          <w:noProof/>
        </w:rPr>
      </w:r>
      <w:r>
        <w:rPr>
          <w:noProof/>
        </w:rPr>
        <w:fldChar w:fldCharType="separate"/>
      </w:r>
      <w:r>
        <w:rPr>
          <w:noProof/>
        </w:rPr>
        <w:t>34</w:t>
      </w:r>
      <w:r>
        <w:rPr>
          <w:noProof/>
        </w:rPr>
        <w:fldChar w:fldCharType="end"/>
      </w:r>
    </w:p>
    <w:p w14:paraId="38384C04" w14:textId="57149F55" w:rsidR="00B413AE" w:rsidRPr="00972B27" w:rsidRDefault="00B413AE">
      <w:pPr>
        <w:pStyle w:val="TOC5"/>
        <w:rPr>
          <w:rFonts w:ascii="Calibri" w:eastAsia="Yu Mincho" w:hAnsi="Calibri" w:cs="Mangal"/>
          <w:noProof/>
          <w:sz w:val="22"/>
          <w:szCs w:val="22"/>
          <w:lang w:eastAsia="en-GB"/>
        </w:rPr>
      </w:pPr>
      <w:r w:rsidRPr="00012D08">
        <w:rPr>
          <w:rFonts w:eastAsia="Malgun Gothic"/>
          <w:noProof/>
        </w:rPr>
        <w:t>6.3.2.1.2</w:t>
      </w:r>
      <w:r w:rsidRPr="00972B27">
        <w:rPr>
          <w:rFonts w:ascii="Calibri" w:eastAsia="Yu Mincho" w:hAnsi="Calibri" w:cs="Mangal"/>
          <w:noProof/>
          <w:sz w:val="22"/>
          <w:szCs w:val="22"/>
          <w:lang w:eastAsia="en-GB"/>
        </w:rPr>
        <w:tab/>
      </w:r>
      <w:r w:rsidRPr="00012D08">
        <w:rPr>
          <w:rFonts w:eastAsia="Malgun Gothic"/>
          <w:noProof/>
        </w:rPr>
        <w:t>Client terminating procedure</w:t>
      </w:r>
      <w:r>
        <w:rPr>
          <w:noProof/>
        </w:rPr>
        <w:tab/>
      </w:r>
      <w:r>
        <w:rPr>
          <w:noProof/>
        </w:rPr>
        <w:fldChar w:fldCharType="begin" w:fldLock="1"/>
      </w:r>
      <w:r>
        <w:rPr>
          <w:noProof/>
        </w:rPr>
        <w:instrText xml:space="preserve"> PAGEREF _Toc106982193 \h </w:instrText>
      </w:r>
      <w:r>
        <w:rPr>
          <w:noProof/>
        </w:rPr>
      </w:r>
      <w:r>
        <w:rPr>
          <w:noProof/>
        </w:rPr>
        <w:fldChar w:fldCharType="separate"/>
      </w:r>
      <w:r>
        <w:rPr>
          <w:noProof/>
        </w:rPr>
        <w:t>34</w:t>
      </w:r>
      <w:r>
        <w:rPr>
          <w:noProof/>
        </w:rPr>
        <w:fldChar w:fldCharType="end"/>
      </w:r>
    </w:p>
    <w:p w14:paraId="62C8FD9B" w14:textId="04B23819" w:rsidR="00B413AE" w:rsidRPr="00972B27" w:rsidRDefault="00B413AE">
      <w:pPr>
        <w:pStyle w:val="TOC4"/>
        <w:rPr>
          <w:rFonts w:ascii="Calibri" w:eastAsia="Yu Mincho" w:hAnsi="Calibri" w:cs="Mangal"/>
          <w:noProof/>
          <w:sz w:val="22"/>
          <w:szCs w:val="22"/>
          <w:lang w:eastAsia="en-GB"/>
        </w:rPr>
      </w:pPr>
      <w:r w:rsidRPr="00012D08">
        <w:rPr>
          <w:rFonts w:eastAsia="Malgun Gothic"/>
          <w:noProof/>
        </w:rPr>
        <w:t>6.3.2</w:t>
      </w:r>
      <w:r>
        <w:rPr>
          <w:noProof/>
        </w:rPr>
        <w:t>.2</w:t>
      </w:r>
      <w:r w:rsidRPr="00972B27">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_Toc106982194 \h </w:instrText>
      </w:r>
      <w:r>
        <w:rPr>
          <w:noProof/>
        </w:rPr>
      </w:r>
      <w:r>
        <w:rPr>
          <w:noProof/>
        </w:rPr>
        <w:fldChar w:fldCharType="separate"/>
      </w:r>
      <w:r>
        <w:rPr>
          <w:noProof/>
        </w:rPr>
        <w:t>35</w:t>
      </w:r>
      <w:r>
        <w:rPr>
          <w:noProof/>
        </w:rPr>
        <w:fldChar w:fldCharType="end"/>
      </w:r>
    </w:p>
    <w:p w14:paraId="53B62070" w14:textId="2CE15FBD" w:rsidR="00B413AE" w:rsidRPr="00972B27" w:rsidRDefault="00B413AE">
      <w:pPr>
        <w:pStyle w:val="TOC5"/>
        <w:rPr>
          <w:rFonts w:ascii="Calibri" w:eastAsia="Yu Mincho" w:hAnsi="Calibri" w:cs="Mangal"/>
          <w:noProof/>
          <w:sz w:val="22"/>
          <w:szCs w:val="22"/>
          <w:lang w:eastAsia="en-GB"/>
        </w:rPr>
      </w:pPr>
      <w:r w:rsidRPr="00012D08">
        <w:rPr>
          <w:rFonts w:eastAsia="Malgun Gothic"/>
          <w:noProof/>
        </w:rPr>
        <w:t>6.3.2.2.1</w:t>
      </w:r>
      <w:r w:rsidRPr="00972B27">
        <w:rPr>
          <w:rFonts w:ascii="Calibri" w:eastAsia="Yu Mincho" w:hAnsi="Calibri" w:cs="Mangal"/>
          <w:noProof/>
          <w:sz w:val="22"/>
          <w:szCs w:val="22"/>
          <w:lang w:eastAsia="en-GB"/>
        </w:rPr>
        <w:tab/>
      </w:r>
      <w:r w:rsidRPr="00012D08">
        <w:rPr>
          <w:rFonts w:eastAsia="Malgun Gothic"/>
          <w:noProof/>
        </w:rPr>
        <w:t>Client originating procedure</w:t>
      </w:r>
      <w:r>
        <w:rPr>
          <w:noProof/>
        </w:rPr>
        <w:tab/>
      </w:r>
      <w:r>
        <w:rPr>
          <w:noProof/>
        </w:rPr>
        <w:fldChar w:fldCharType="begin" w:fldLock="1"/>
      </w:r>
      <w:r>
        <w:rPr>
          <w:noProof/>
        </w:rPr>
        <w:instrText xml:space="preserve"> PAGEREF _Toc106982195 \h </w:instrText>
      </w:r>
      <w:r>
        <w:rPr>
          <w:noProof/>
        </w:rPr>
      </w:r>
      <w:r>
        <w:rPr>
          <w:noProof/>
        </w:rPr>
        <w:fldChar w:fldCharType="separate"/>
      </w:r>
      <w:r>
        <w:rPr>
          <w:noProof/>
        </w:rPr>
        <w:t>35</w:t>
      </w:r>
      <w:r>
        <w:rPr>
          <w:noProof/>
        </w:rPr>
        <w:fldChar w:fldCharType="end"/>
      </w:r>
    </w:p>
    <w:p w14:paraId="0D074F91" w14:textId="59575748" w:rsidR="00B413AE" w:rsidRPr="00972B27" w:rsidRDefault="00B413AE">
      <w:pPr>
        <w:pStyle w:val="TOC5"/>
        <w:rPr>
          <w:rFonts w:ascii="Calibri" w:eastAsia="Yu Mincho" w:hAnsi="Calibri" w:cs="Mangal"/>
          <w:noProof/>
          <w:sz w:val="22"/>
          <w:szCs w:val="22"/>
          <w:lang w:eastAsia="en-GB"/>
        </w:rPr>
      </w:pPr>
      <w:r w:rsidRPr="00012D08">
        <w:rPr>
          <w:rFonts w:eastAsia="Malgun Gothic"/>
          <w:noProof/>
        </w:rPr>
        <w:t>6.3.2.2.2</w:t>
      </w:r>
      <w:r w:rsidRPr="00972B27">
        <w:rPr>
          <w:rFonts w:ascii="Calibri" w:eastAsia="Yu Mincho" w:hAnsi="Calibri" w:cs="Mangal"/>
          <w:noProof/>
          <w:sz w:val="22"/>
          <w:szCs w:val="22"/>
          <w:lang w:eastAsia="en-GB"/>
        </w:rPr>
        <w:tab/>
      </w:r>
      <w:r w:rsidRPr="00012D08">
        <w:rPr>
          <w:rFonts w:eastAsia="Malgun Gothic"/>
          <w:noProof/>
        </w:rPr>
        <w:t>Client terminating procedure</w:t>
      </w:r>
      <w:r>
        <w:rPr>
          <w:noProof/>
        </w:rPr>
        <w:tab/>
      </w:r>
      <w:r>
        <w:rPr>
          <w:noProof/>
        </w:rPr>
        <w:fldChar w:fldCharType="begin" w:fldLock="1"/>
      </w:r>
      <w:r>
        <w:rPr>
          <w:noProof/>
        </w:rPr>
        <w:instrText xml:space="preserve"> PAGEREF _Toc106982196 \h </w:instrText>
      </w:r>
      <w:r>
        <w:rPr>
          <w:noProof/>
        </w:rPr>
      </w:r>
      <w:r>
        <w:rPr>
          <w:noProof/>
        </w:rPr>
        <w:fldChar w:fldCharType="separate"/>
      </w:r>
      <w:r>
        <w:rPr>
          <w:noProof/>
        </w:rPr>
        <w:t>35</w:t>
      </w:r>
      <w:r>
        <w:rPr>
          <w:noProof/>
        </w:rPr>
        <w:fldChar w:fldCharType="end"/>
      </w:r>
    </w:p>
    <w:p w14:paraId="6C843036" w14:textId="381DC3AB" w:rsidR="00B413AE" w:rsidRPr="00972B27" w:rsidRDefault="00B413AE">
      <w:pPr>
        <w:pStyle w:val="TOC4"/>
        <w:rPr>
          <w:rFonts w:ascii="Calibri" w:eastAsia="Yu Mincho" w:hAnsi="Calibri" w:cs="Mangal"/>
          <w:noProof/>
          <w:sz w:val="22"/>
          <w:szCs w:val="22"/>
          <w:lang w:eastAsia="en-GB"/>
        </w:rPr>
      </w:pPr>
      <w:r w:rsidRPr="00012D08">
        <w:rPr>
          <w:rFonts w:eastAsia="Malgun Gothic"/>
          <w:noProof/>
        </w:rPr>
        <w:t>6.3.2</w:t>
      </w:r>
      <w:r>
        <w:rPr>
          <w:noProof/>
        </w:rPr>
        <w:t>.3</w:t>
      </w:r>
      <w:r w:rsidRPr="00972B27">
        <w:rPr>
          <w:rFonts w:ascii="Calibri" w:eastAsia="Yu Mincho" w:hAnsi="Calibri" w:cs="Mangal"/>
          <w:noProof/>
          <w:sz w:val="22"/>
          <w:szCs w:val="22"/>
          <w:lang w:eastAsia="en-GB"/>
        </w:rPr>
        <w:tab/>
      </w:r>
      <w:r>
        <w:rPr>
          <w:noProof/>
        </w:rPr>
        <w:t>Location reporting trigger cancel</w:t>
      </w:r>
      <w:r>
        <w:rPr>
          <w:noProof/>
        </w:rPr>
        <w:tab/>
      </w:r>
      <w:r>
        <w:rPr>
          <w:noProof/>
        </w:rPr>
        <w:fldChar w:fldCharType="begin" w:fldLock="1"/>
      </w:r>
      <w:r>
        <w:rPr>
          <w:noProof/>
        </w:rPr>
        <w:instrText xml:space="preserve"> PAGEREF _Toc106982197 \h </w:instrText>
      </w:r>
      <w:r>
        <w:rPr>
          <w:noProof/>
        </w:rPr>
      </w:r>
      <w:r>
        <w:rPr>
          <w:noProof/>
        </w:rPr>
        <w:fldChar w:fldCharType="separate"/>
      </w:r>
      <w:r>
        <w:rPr>
          <w:noProof/>
        </w:rPr>
        <w:t>35</w:t>
      </w:r>
      <w:r>
        <w:rPr>
          <w:noProof/>
        </w:rPr>
        <w:fldChar w:fldCharType="end"/>
      </w:r>
    </w:p>
    <w:p w14:paraId="263A6CD9" w14:textId="26A76B14" w:rsidR="00B413AE" w:rsidRPr="00972B27" w:rsidRDefault="00B413AE">
      <w:pPr>
        <w:pStyle w:val="TOC5"/>
        <w:rPr>
          <w:rFonts w:ascii="Calibri" w:eastAsia="Yu Mincho" w:hAnsi="Calibri" w:cs="Mangal"/>
          <w:noProof/>
          <w:sz w:val="22"/>
          <w:szCs w:val="22"/>
          <w:lang w:eastAsia="en-GB"/>
        </w:rPr>
      </w:pPr>
      <w:r w:rsidRPr="00012D08">
        <w:rPr>
          <w:rFonts w:eastAsia="Malgun Gothic"/>
          <w:noProof/>
        </w:rPr>
        <w:t>6.3.2.3.1</w:t>
      </w:r>
      <w:r w:rsidRPr="00972B27">
        <w:rPr>
          <w:rFonts w:ascii="Calibri" w:eastAsia="Yu Mincho" w:hAnsi="Calibri" w:cs="Mangal"/>
          <w:noProof/>
          <w:sz w:val="22"/>
          <w:szCs w:val="22"/>
          <w:lang w:eastAsia="en-GB"/>
        </w:rPr>
        <w:tab/>
      </w:r>
      <w:r w:rsidRPr="00012D08">
        <w:rPr>
          <w:rFonts w:eastAsia="Malgun Gothic"/>
          <w:noProof/>
        </w:rPr>
        <w:t>Client originating procedure</w:t>
      </w:r>
      <w:r>
        <w:rPr>
          <w:noProof/>
        </w:rPr>
        <w:tab/>
      </w:r>
      <w:r>
        <w:rPr>
          <w:noProof/>
        </w:rPr>
        <w:fldChar w:fldCharType="begin" w:fldLock="1"/>
      </w:r>
      <w:r>
        <w:rPr>
          <w:noProof/>
        </w:rPr>
        <w:instrText xml:space="preserve"> PAGEREF _Toc106982198 \h </w:instrText>
      </w:r>
      <w:r>
        <w:rPr>
          <w:noProof/>
        </w:rPr>
      </w:r>
      <w:r>
        <w:rPr>
          <w:noProof/>
        </w:rPr>
        <w:fldChar w:fldCharType="separate"/>
      </w:r>
      <w:r>
        <w:rPr>
          <w:noProof/>
        </w:rPr>
        <w:t>35</w:t>
      </w:r>
      <w:r>
        <w:rPr>
          <w:noProof/>
        </w:rPr>
        <w:fldChar w:fldCharType="end"/>
      </w:r>
    </w:p>
    <w:p w14:paraId="2A6E8398" w14:textId="26EB1AB6" w:rsidR="00B413AE" w:rsidRPr="00972B27" w:rsidRDefault="00B413AE">
      <w:pPr>
        <w:pStyle w:val="TOC5"/>
        <w:rPr>
          <w:rFonts w:ascii="Calibri" w:eastAsia="Yu Mincho" w:hAnsi="Calibri" w:cs="Mangal"/>
          <w:noProof/>
          <w:sz w:val="22"/>
          <w:szCs w:val="22"/>
          <w:lang w:eastAsia="en-GB"/>
        </w:rPr>
      </w:pPr>
      <w:r w:rsidRPr="00012D08">
        <w:rPr>
          <w:rFonts w:eastAsia="Malgun Gothic"/>
          <w:noProof/>
        </w:rPr>
        <w:t>6.3.2.3.2</w:t>
      </w:r>
      <w:r w:rsidRPr="00972B27">
        <w:rPr>
          <w:rFonts w:ascii="Calibri" w:eastAsia="Yu Mincho" w:hAnsi="Calibri" w:cs="Mangal"/>
          <w:noProof/>
          <w:sz w:val="22"/>
          <w:szCs w:val="22"/>
          <w:lang w:eastAsia="en-GB"/>
        </w:rPr>
        <w:tab/>
      </w:r>
      <w:r w:rsidRPr="00012D08">
        <w:rPr>
          <w:rFonts w:eastAsia="Malgun Gothic"/>
          <w:noProof/>
        </w:rPr>
        <w:t>Client terminating procedure</w:t>
      </w:r>
      <w:r>
        <w:rPr>
          <w:noProof/>
        </w:rPr>
        <w:tab/>
      </w:r>
      <w:r>
        <w:rPr>
          <w:noProof/>
        </w:rPr>
        <w:fldChar w:fldCharType="begin" w:fldLock="1"/>
      </w:r>
      <w:r>
        <w:rPr>
          <w:noProof/>
        </w:rPr>
        <w:instrText xml:space="preserve"> PAGEREF _Toc106982199 \h </w:instrText>
      </w:r>
      <w:r>
        <w:rPr>
          <w:noProof/>
        </w:rPr>
      </w:r>
      <w:r>
        <w:rPr>
          <w:noProof/>
        </w:rPr>
        <w:fldChar w:fldCharType="separate"/>
      </w:r>
      <w:r>
        <w:rPr>
          <w:noProof/>
        </w:rPr>
        <w:t>36</w:t>
      </w:r>
      <w:r>
        <w:rPr>
          <w:noProof/>
        </w:rPr>
        <w:fldChar w:fldCharType="end"/>
      </w:r>
    </w:p>
    <w:p w14:paraId="6CBB31FC" w14:textId="5BA3D9E7" w:rsidR="00B413AE" w:rsidRPr="00972B27" w:rsidRDefault="00B413AE">
      <w:pPr>
        <w:pStyle w:val="TOC3"/>
        <w:rPr>
          <w:rFonts w:ascii="Calibri" w:eastAsia="Yu Mincho" w:hAnsi="Calibri" w:cs="Mangal"/>
          <w:noProof/>
          <w:sz w:val="22"/>
          <w:szCs w:val="22"/>
          <w:lang w:eastAsia="en-GB"/>
        </w:rPr>
      </w:pPr>
      <w:r>
        <w:rPr>
          <w:noProof/>
          <w:lang w:eastAsia="zh-CN"/>
        </w:rPr>
        <w:t>6.3.3</w:t>
      </w:r>
      <w:r w:rsidRPr="00972B27">
        <w:rPr>
          <w:rFonts w:ascii="Calibri" w:eastAsia="Yu Mincho" w:hAnsi="Calibri" w:cs="Mangal"/>
          <w:noProof/>
          <w:sz w:val="22"/>
          <w:szCs w:val="22"/>
          <w:lang w:eastAsia="en-GB"/>
        </w:rPr>
        <w:tab/>
      </w:r>
      <w:r>
        <w:rPr>
          <w:noProof/>
        </w:rPr>
        <w:t>On-demand location reporting</w:t>
      </w:r>
      <w:r>
        <w:rPr>
          <w:noProof/>
        </w:rPr>
        <w:tab/>
      </w:r>
      <w:r>
        <w:rPr>
          <w:noProof/>
        </w:rPr>
        <w:fldChar w:fldCharType="begin" w:fldLock="1"/>
      </w:r>
      <w:r>
        <w:rPr>
          <w:noProof/>
        </w:rPr>
        <w:instrText xml:space="preserve"> PAGEREF _Toc106982200 \h </w:instrText>
      </w:r>
      <w:r>
        <w:rPr>
          <w:noProof/>
        </w:rPr>
      </w:r>
      <w:r>
        <w:rPr>
          <w:noProof/>
        </w:rPr>
        <w:fldChar w:fldCharType="separate"/>
      </w:r>
      <w:r>
        <w:rPr>
          <w:noProof/>
        </w:rPr>
        <w:t>36</w:t>
      </w:r>
      <w:r>
        <w:rPr>
          <w:noProof/>
        </w:rPr>
        <w:fldChar w:fldCharType="end"/>
      </w:r>
    </w:p>
    <w:p w14:paraId="64799398" w14:textId="47159B81" w:rsidR="00B413AE" w:rsidRPr="00972B27" w:rsidRDefault="00B413AE">
      <w:pPr>
        <w:pStyle w:val="TOC4"/>
        <w:rPr>
          <w:rFonts w:ascii="Calibri" w:eastAsia="Yu Mincho" w:hAnsi="Calibri" w:cs="Mangal"/>
          <w:noProof/>
          <w:sz w:val="22"/>
          <w:szCs w:val="22"/>
          <w:lang w:eastAsia="en-GB"/>
        </w:rPr>
      </w:pPr>
      <w:r w:rsidRPr="00012D08">
        <w:rPr>
          <w:rFonts w:eastAsia="Malgun Gothic"/>
          <w:noProof/>
        </w:rPr>
        <w:t>6.3.3.1</w:t>
      </w:r>
      <w:r w:rsidRPr="00972B27">
        <w:rPr>
          <w:rFonts w:ascii="Calibri" w:eastAsia="Yu Mincho" w:hAnsi="Calibri" w:cs="Mangal"/>
          <w:noProof/>
          <w:sz w:val="22"/>
          <w:szCs w:val="22"/>
          <w:lang w:eastAsia="en-GB"/>
        </w:rPr>
        <w:tab/>
      </w:r>
      <w:r w:rsidRPr="00012D08">
        <w:rPr>
          <w:rFonts w:eastAsia="Malgun Gothic"/>
          <w:noProof/>
        </w:rPr>
        <w:t>Client originating procedure</w:t>
      </w:r>
      <w:r>
        <w:rPr>
          <w:noProof/>
        </w:rPr>
        <w:tab/>
      </w:r>
      <w:r>
        <w:rPr>
          <w:noProof/>
        </w:rPr>
        <w:fldChar w:fldCharType="begin" w:fldLock="1"/>
      </w:r>
      <w:r>
        <w:rPr>
          <w:noProof/>
        </w:rPr>
        <w:instrText xml:space="preserve"> PAGEREF _Toc106982201 \h </w:instrText>
      </w:r>
      <w:r>
        <w:rPr>
          <w:noProof/>
        </w:rPr>
      </w:r>
      <w:r>
        <w:rPr>
          <w:noProof/>
        </w:rPr>
        <w:fldChar w:fldCharType="separate"/>
      </w:r>
      <w:r>
        <w:rPr>
          <w:noProof/>
        </w:rPr>
        <w:t>36</w:t>
      </w:r>
      <w:r>
        <w:rPr>
          <w:noProof/>
        </w:rPr>
        <w:fldChar w:fldCharType="end"/>
      </w:r>
    </w:p>
    <w:p w14:paraId="27202296" w14:textId="5E109FB7" w:rsidR="00B413AE" w:rsidRPr="00972B27" w:rsidRDefault="00B413AE">
      <w:pPr>
        <w:pStyle w:val="TOC4"/>
        <w:rPr>
          <w:rFonts w:ascii="Calibri" w:eastAsia="Yu Mincho" w:hAnsi="Calibri" w:cs="Mangal"/>
          <w:noProof/>
          <w:sz w:val="22"/>
          <w:szCs w:val="22"/>
          <w:lang w:eastAsia="en-GB"/>
        </w:rPr>
      </w:pPr>
      <w:r w:rsidRPr="00012D08">
        <w:rPr>
          <w:rFonts w:eastAsia="Malgun Gothic"/>
          <w:noProof/>
        </w:rPr>
        <w:t>6.3.3.2</w:t>
      </w:r>
      <w:r w:rsidRPr="00972B27">
        <w:rPr>
          <w:rFonts w:ascii="Calibri" w:eastAsia="Yu Mincho" w:hAnsi="Calibri" w:cs="Mangal"/>
          <w:noProof/>
          <w:sz w:val="22"/>
          <w:szCs w:val="22"/>
          <w:lang w:eastAsia="en-GB"/>
        </w:rPr>
        <w:tab/>
      </w:r>
      <w:r w:rsidRPr="00012D08">
        <w:rPr>
          <w:rFonts w:eastAsia="Malgun Gothic"/>
          <w:noProof/>
        </w:rPr>
        <w:t>Client terminating procedure</w:t>
      </w:r>
      <w:r>
        <w:rPr>
          <w:noProof/>
        </w:rPr>
        <w:tab/>
      </w:r>
      <w:r>
        <w:rPr>
          <w:noProof/>
        </w:rPr>
        <w:fldChar w:fldCharType="begin" w:fldLock="1"/>
      </w:r>
      <w:r>
        <w:rPr>
          <w:noProof/>
        </w:rPr>
        <w:instrText xml:space="preserve"> PAGEREF _Toc106982202 \h </w:instrText>
      </w:r>
      <w:r>
        <w:rPr>
          <w:noProof/>
        </w:rPr>
      </w:r>
      <w:r>
        <w:rPr>
          <w:noProof/>
        </w:rPr>
        <w:fldChar w:fldCharType="separate"/>
      </w:r>
      <w:r>
        <w:rPr>
          <w:noProof/>
        </w:rPr>
        <w:t>37</w:t>
      </w:r>
      <w:r>
        <w:rPr>
          <w:noProof/>
        </w:rPr>
        <w:fldChar w:fldCharType="end"/>
      </w:r>
    </w:p>
    <w:p w14:paraId="16DB8B58" w14:textId="13A781CD" w:rsidR="00B413AE" w:rsidRPr="00972B27" w:rsidRDefault="00B413AE">
      <w:pPr>
        <w:pStyle w:val="TOC1"/>
        <w:rPr>
          <w:rFonts w:ascii="Calibri" w:eastAsia="Yu Mincho" w:hAnsi="Calibri" w:cs="Mangal"/>
          <w:noProof/>
          <w:szCs w:val="22"/>
          <w:lang w:eastAsia="en-GB"/>
        </w:rPr>
      </w:pPr>
      <w:r>
        <w:rPr>
          <w:noProof/>
        </w:rPr>
        <w:t>7</w:t>
      </w:r>
      <w:r w:rsidRPr="00972B27">
        <w:rPr>
          <w:rFonts w:ascii="Calibri" w:eastAsia="Yu Mincho" w:hAnsi="Calibri" w:cs="Mangal"/>
          <w:noProof/>
          <w:szCs w:val="22"/>
          <w:lang w:eastAsia="en-GB"/>
        </w:rPr>
        <w:tab/>
      </w:r>
      <w:r>
        <w:rPr>
          <w:noProof/>
        </w:rPr>
        <w:t>Coding</w:t>
      </w:r>
      <w:r>
        <w:rPr>
          <w:noProof/>
        </w:rPr>
        <w:tab/>
      </w:r>
      <w:r>
        <w:rPr>
          <w:noProof/>
        </w:rPr>
        <w:fldChar w:fldCharType="begin" w:fldLock="1"/>
      </w:r>
      <w:r>
        <w:rPr>
          <w:noProof/>
        </w:rPr>
        <w:instrText xml:space="preserve"> PAGEREF _Toc106982203 \h </w:instrText>
      </w:r>
      <w:r>
        <w:rPr>
          <w:noProof/>
        </w:rPr>
      </w:r>
      <w:r>
        <w:rPr>
          <w:noProof/>
        </w:rPr>
        <w:fldChar w:fldCharType="separate"/>
      </w:r>
      <w:r>
        <w:rPr>
          <w:noProof/>
        </w:rPr>
        <w:t>37</w:t>
      </w:r>
      <w:r>
        <w:rPr>
          <w:noProof/>
        </w:rPr>
        <w:fldChar w:fldCharType="end"/>
      </w:r>
    </w:p>
    <w:p w14:paraId="7F7D60F1" w14:textId="6F800D46" w:rsidR="00B413AE" w:rsidRPr="00972B27" w:rsidRDefault="00B413AE">
      <w:pPr>
        <w:pStyle w:val="TOC2"/>
        <w:rPr>
          <w:rFonts w:ascii="Calibri" w:eastAsia="Yu Mincho" w:hAnsi="Calibri" w:cs="Mangal"/>
          <w:noProof/>
          <w:sz w:val="22"/>
          <w:szCs w:val="22"/>
          <w:lang w:eastAsia="en-GB"/>
        </w:rPr>
      </w:pPr>
      <w:r>
        <w:rPr>
          <w:noProof/>
        </w:rPr>
        <w:t>7.1</w:t>
      </w:r>
      <w:r w:rsidRPr="00972B27">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_Toc106982204 \h </w:instrText>
      </w:r>
      <w:r>
        <w:rPr>
          <w:noProof/>
        </w:rPr>
      </w:r>
      <w:r>
        <w:rPr>
          <w:noProof/>
        </w:rPr>
        <w:fldChar w:fldCharType="separate"/>
      </w:r>
      <w:r>
        <w:rPr>
          <w:noProof/>
        </w:rPr>
        <w:t>37</w:t>
      </w:r>
      <w:r>
        <w:rPr>
          <w:noProof/>
        </w:rPr>
        <w:fldChar w:fldCharType="end"/>
      </w:r>
    </w:p>
    <w:p w14:paraId="07FD03AD" w14:textId="478FEBF1" w:rsidR="00B413AE" w:rsidRPr="00972B27" w:rsidRDefault="00B413AE">
      <w:pPr>
        <w:pStyle w:val="TOC2"/>
        <w:rPr>
          <w:rFonts w:ascii="Calibri" w:eastAsia="Yu Mincho" w:hAnsi="Calibri" w:cs="Mangal"/>
          <w:noProof/>
          <w:sz w:val="22"/>
          <w:szCs w:val="22"/>
          <w:lang w:eastAsia="en-GB"/>
        </w:rPr>
      </w:pPr>
      <w:r>
        <w:rPr>
          <w:noProof/>
        </w:rPr>
        <w:t>7.2</w:t>
      </w:r>
      <w:r w:rsidRPr="00972B27">
        <w:rPr>
          <w:rFonts w:ascii="Calibri" w:eastAsia="Yu Mincho" w:hAnsi="Calibri" w:cs="Mangal"/>
          <w:noProof/>
          <w:sz w:val="22"/>
          <w:szCs w:val="22"/>
          <w:lang w:eastAsia="en-GB"/>
        </w:rPr>
        <w:tab/>
      </w:r>
      <w:r>
        <w:rPr>
          <w:noProof/>
        </w:rPr>
        <w:t>Application unique ID</w:t>
      </w:r>
      <w:r>
        <w:rPr>
          <w:noProof/>
        </w:rPr>
        <w:tab/>
      </w:r>
      <w:r>
        <w:rPr>
          <w:noProof/>
        </w:rPr>
        <w:fldChar w:fldCharType="begin" w:fldLock="1"/>
      </w:r>
      <w:r>
        <w:rPr>
          <w:noProof/>
        </w:rPr>
        <w:instrText xml:space="preserve"> PAGEREF _Toc106982205 \h </w:instrText>
      </w:r>
      <w:r>
        <w:rPr>
          <w:noProof/>
        </w:rPr>
      </w:r>
      <w:r>
        <w:rPr>
          <w:noProof/>
        </w:rPr>
        <w:fldChar w:fldCharType="separate"/>
      </w:r>
      <w:r>
        <w:rPr>
          <w:noProof/>
        </w:rPr>
        <w:t>37</w:t>
      </w:r>
      <w:r>
        <w:rPr>
          <w:noProof/>
        </w:rPr>
        <w:fldChar w:fldCharType="end"/>
      </w:r>
    </w:p>
    <w:p w14:paraId="1082BCB9" w14:textId="6E2C5859" w:rsidR="00B413AE" w:rsidRPr="00972B27" w:rsidRDefault="00B413AE">
      <w:pPr>
        <w:pStyle w:val="TOC2"/>
        <w:rPr>
          <w:rFonts w:ascii="Calibri" w:eastAsia="Yu Mincho" w:hAnsi="Calibri" w:cs="Mangal"/>
          <w:noProof/>
          <w:sz w:val="22"/>
          <w:szCs w:val="22"/>
          <w:lang w:eastAsia="en-GB"/>
        </w:rPr>
      </w:pPr>
      <w:r>
        <w:rPr>
          <w:noProof/>
        </w:rPr>
        <w:t>7.3</w:t>
      </w:r>
      <w:r w:rsidRPr="00972B27">
        <w:rPr>
          <w:rFonts w:ascii="Calibri" w:eastAsia="Yu Mincho" w:hAnsi="Calibri" w:cs="Mangal"/>
          <w:noProof/>
          <w:sz w:val="22"/>
          <w:szCs w:val="22"/>
          <w:lang w:eastAsia="en-GB"/>
        </w:rPr>
        <w:tab/>
      </w:r>
      <w:r>
        <w:rPr>
          <w:noProof/>
        </w:rPr>
        <w:t>Structure</w:t>
      </w:r>
      <w:r>
        <w:rPr>
          <w:noProof/>
        </w:rPr>
        <w:tab/>
      </w:r>
      <w:r>
        <w:rPr>
          <w:noProof/>
        </w:rPr>
        <w:fldChar w:fldCharType="begin" w:fldLock="1"/>
      </w:r>
      <w:r>
        <w:rPr>
          <w:noProof/>
        </w:rPr>
        <w:instrText xml:space="preserve"> PAGEREF _Toc106982206 \h </w:instrText>
      </w:r>
      <w:r>
        <w:rPr>
          <w:noProof/>
        </w:rPr>
      </w:r>
      <w:r>
        <w:rPr>
          <w:noProof/>
        </w:rPr>
        <w:fldChar w:fldCharType="separate"/>
      </w:r>
      <w:r>
        <w:rPr>
          <w:noProof/>
        </w:rPr>
        <w:t>38</w:t>
      </w:r>
      <w:r>
        <w:rPr>
          <w:noProof/>
        </w:rPr>
        <w:fldChar w:fldCharType="end"/>
      </w:r>
    </w:p>
    <w:p w14:paraId="028EB384" w14:textId="28773CF9" w:rsidR="00B413AE" w:rsidRPr="00972B27" w:rsidRDefault="00B413AE">
      <w:pPr>
        <w:pStyle w:val="TOC2"/>
        <w:rPr>
          <w:rFonts w:ascii="Calibri" w:eastAsia="Yu Mincho" w:hAnsi="Calibri" w:cs="Mangal"/>
          <w:noProof/>
          <w:sz w:val="22"/>
          <w:szCs w:val="22"/>
          <w:lang w:eastAsia="en-GB"/>
        </w:rPr>
      </w:pPr>
      <w:r>
        <w:rPr>
          <w:noProof/>
        </w:rPr>
        <w:t>7.4</w:t>
      </w:r>
      <w:r w:rsidRPr="00972B27">
        <w:rPr>
          <w:rFonts w:ascii="Calibri" w:eastAsia="Yu Mincho" w:hAnsi="Calibri" w:cs="Mangal"/>
          <w:noProof/>
          <w:sz w:val="22"/>
          <w:szCs w:val="22"/>
          <w:lang w:eastAsia="en-GB"/>
        </w:rPr>
        <w:tab/>
      </w:r>
      <w:r>
        <w:rPr>
          <w:noProof/>
        </w:rPr>
        <w:t>XML schema</w:t>
      </w:r>
      <w:r>
        <w:rPr>
          <w:noProof/>
        </w:rPr>
        <w:tab/>
      </w:r>
      <w:r>
        <w:rPr>
          <w:noProof/>
        </w:rPr>
        <w:fldChar w:fldCharType="begin" w:fldLock="1"/>
      </w:r>
      <w:r>
        <w:rPr>
          <w:noProof/>
        </w:rPr>
        <w:instrText xml:space="preserve"> PAGEREF _Toc106982207 \h </w:instrText>
      </w:r>
      <w:r>
        <w:rPr>
          <w:noProof/>
        </w:rPr>
      </w:r>
      <w:r>
        <w:rPr>
          <w:noProof/>
        </w:rPr>
        <w:fldChar w:fldCharType="separate"/>
      </w:r>
      <w:r>
        <w:rPr>
          <w:noProof/>
        </w:rPr>
        <w:t>42</w:t>
      </w:r>
      <w:r>
        <w:rPr>
          <w:noProof/>
        </w:rPr>
        <w:fldChar w:fldCharType="end"/>
      </w:r>
    </w:p>
    <w:p w14:paraId="37898C2C" w14:textId="4531A683" w:rsidR="00B413AE" w:rsidRPr="00972B27" w:rsidRDefault="00B413AE">
      <w:pPr>
        <w:pStyle w:val="TOC3"/>
        <w:rPr>
          <w:rFonts w:ascii="Calibri" w:eastAsia="Yu Mincho" w:hAnsi="Calibri" w:cs="Mangal"/>
          <w:noProof/>
          <w:sz w:val="22"/>
          <w:szCs w:val="22"/>
          <w:lang w:eastAsia="en-GB"/>
        </w:rPr>
      </w:pPr>
      <w:r>
        <w:rPr>
          <w:noProof/>
        </w:rPr>
        <w:t>7.4.1</w:t>
      </w:r>
      <w:r w:rsidRPr="00972B27">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_Toc106982208 \h </w:instrText>
      </w:r>
      <w:r>
        <w:rPr>
          <w:noProof/>
        </w:rPr>
      </w:r>
      <w:r>
        <w:rPr>
          <w:noProof/>
        </w:rPr>
        <w:fldChar w:fldCharType="separate"/>
      </w:r>
      <w:r>
        <w:rPr>
          <w:noProof/>
        </w:rPr>
        <w:t>42</w:t>
      </w:r>
      <w:r>
        <w:rPr>
          <w:noProof/>
        </w:rPr>
        <w:fldChar w:fldCharType="end"/>
      </w:r>
    </w:p>
    <w:p w14:paraId="32D336D3" w14:textId="6839BE13" w:rsidR="00B413AE" w:rsidRPr="00972B27" w:rsidRDefault="00B413AE">
      <w:pPr>
        <w:pStyle w:val="TOC3"/>
        <w:rPr>
          <w:rFonts w:ascii="Calibri" w:eastAsia="Yu Mincho" w:hAnsi="Calibri" w:cs="Mangal"/>
          <w:noProof/>
          <w:sz w:val="22"/>
          <w:szCs w:val="22"/>
          <w:lang w:eastAsia="en-GB"/>
        </w:rPr>
      </w:pPr>
      <w:r>
        <w:rPr>
          <w:noProof/>
          <w:lang w:eastAsia="zh-CN"/>
        </w:rPr>
        <w:t>7.4.2</w:t>
      </w:r>
      <w:r w:rsidRPr="00972B27">
        <w:rPr>
          <w:rFonts w:ascii="Calibri" w:eastAsia="Yu Mincho" w:hAnsi="Calibri" w:cs="Mangal"/>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_Toc106982209 \h </w:instrText>
      </w:r>
      <w:r>
        <w:rPr>
          <w:noProof/>
        </w:rPr>
      </w:r>
      <w:r>
        <w:rPr>
          <w:noProof/>
        </w:rPr>
        <w:fldChar w:fldCharType="separate"/>
      </w:r>
      <w:r>
        <w:rPr>
          <w:noProof/>
        </w:rPr>
        <w:t>42</w:t>
      </w:r>
      <w:r>
        <w:rPr>
          <w:noProof/>
        </w:rPr>
        <w:fldChar w:fldCharType="end"/>
      </w:r>
    </w:p>
    <w:p w14:paraId="6BEB0807" w14:textId="577B3E3C" w:rsidR="00B413AE" w:rsidRPr="00972B27" w:rsidRDefault="00B413AE">
      <w:pPr>
        <w:pStyle w:val="TOC2"/>
        <w:rPr>
          <w:rFonts w:ascii="Calibri" w:eastAsia="Yu Mincho" w:hAnsi="Calibri" w:cs="Mangal"/>
          <w:noProof/>
          <w:sz w:val="22"/>
          <w:szCs w:val="22"/>
          <w:lang w:eastAsia="en-GB"/>
        </w:rPr>
      </w:pPr>
      <w:r>
        <w:rPr>
          <w:noProof/>
        </w:rPr>
        <w:t>7.5</w:t>
      </w:r>
      <w:r w:rsidRPr="00972B27">
        <w:rPr>
          <w:rFonts w:ascii="Calibri" w:eastAsia="Yu Mincho" w:hAnsi="Calibri" w:cs="Mangal"/>
          <w:noProof/>
          <w:sz w:val="22"/>
          <w:szCs w:val="22"/>
          <w:lang w:eastAsia="en-GB"/>
        </w:rPr>
        <w:tab/>
      </w:r>
      <w:r>
        <w:rPr>
          <w:noProof/>
        </w:rPr>
        <w:t>Data semantics</w:t>
      </w:r>
      <w:r>
        <w:rPr>
          <w:noProof/>
        </w:rPr>
        <w:tab/>
      </w:r>
      <w:r>
        <w:rPr>
          <w:noProof/>
        </w:rPr>
        <w:fldChar w:fldCharType="begin" w:fldLock="1"/>
      </w:r>
      <w:r>
        <w:rPr>
          <w:noProof/>
        </w:rPr>
        <w:instrText xml:space="preserve"> PAGEREF _Toc106982210 \h </w:instrText>
      </w:r>
      <w:r>
        <w:rPr>
          <w:noProof/>
        </w:rPr>
      </w:r>
      <w:r>
        <w:rPr>
          <w:noProof/>
        </w:rPr>
        <w:fldChar w:fldCharType="separate"/>
      </w:r>
      <w:r>
        <w:rPr>
          <w:noProof/>
        </w:rPr>
        <w:t>47</w:t>
      </w:r>
      <w:r>
        <w:rPr>
          <w:noProof/>
        </w:rPr>
        <w:fldChar w:fldCharType="end"/>
      </w:r>
    </w:p>
    <w:p w14:paraId="329FEA68" w14:textId="49B579D9" w:rsidR="00B413AE" w:rsidRPr="00972B27" w:rsidRDefault="00B413AE">
      <w:pPr>
        <w:pStyle w:val="TOC2"/>
        <w:rPr>
          <w:rFonts w:ascii="Calibri" w:eastAsia="Yu Mincho" w:hAnsi="Calibri" w:cs="Mangal"/>
          <w:noProof/>
          <w:sz w:val="22"/>
          <w:szCs w:val="22"/>
          <w:lang w:eastAsia="en-GB"/>
        </w:rPr>
      </w:pPr>
      <w:r>
        <w:rPr>
          <w:noProof/>
        </w:rPr>
        <w:t>7.6</w:t>
      </w:r>
      <w:r w:rsidRPr="00972B27">
        <w:rPr>
          <w:rFonts w:ascii="Calibri" w:eastAsia="Yu Mincho" w:hAnsi="Calibri" w:cs="Mangal"/>
          <w:noProof/>
          <w:sz w:val="22"/>
          <w:szCs w:val="22"/>
          <w:lang w:eastAsia="en-GB"/>
        </w:rPr>
        <w:tab/>
      </w:r>
      <w:r>
        <w:rPr>
          <w:noProof/>
        </w:rPr>
        <w:t>MIME type</w:t>
      </w:r>
      <w:r>
        <w:rPr>
          <w:noProof/>
        </w:rPr>
        <w:tab/>
      </w:r>
      <w:r>
        <w:rPr>
          <w:noProof/>
        </w:rPr>
        <w:fldChar w:fldCharType="begin" w:fldLock="1"/>
      </w:r>
      <w:r>
        <w:rPr>
          <w:noProof/>
        </w:rPr>
        <w:instrText xml:space="preserve"> PAGEREF _Toc106982211 \h </w:instrText>
      </w:r>
      <w:r>
        <w:rPr>
          <w:noProof/>
        </w:rPr>
      </w:r>
      <w:r>
        <w:rPr>
          <w:noProof/>
        </w:rPr>
        <w:fldChar w:fldCharType="separate"/>
      </w:r>
      <w:r>
        <w:rPr>
          <w:noProof/>
        </w:rPr>
        <w:t>54</w:t>
      </w:r>
      <w:r>
        <w:rPr>
          <w:noProof/>
        </w:rPr>
        <w:fldChar w:fldCharType="end"/>
      </w:r>
    </w:p>
    <w:p w14:paraId="3BF066FB" w14:textId="590501EE" w:rsidR="00B413AE" w:rsidRPr="00972B27" w:rsidRDefault="00B413AE">
      <w:pPr>
        <w:pStyle w:val="TOC2"/>
        <w:rPr>
          <w:rFonts w:ascii="Calibri" w:eastAsia="Yu Mincho" w:hAnsi="Calibri" w:cs="Mangal"/>
          <w:noProof/>
          <w:sz w:val="22"/>
          <w:szCs w:val="22"/>
          <w:lang w:eastAsia="en-GB"/>
        </w:rPr>
      </w:pPr>
      <w:r>
        <w:rPr>
          <w:noProof/>
        </w:rPr>
        <w:t>7.7</w:t>
      </w:r>
      <w:r w:rsidRPr="00972B27">
        <w:rPr>
          <w:rFonts w:ascii="Calibri" w:eastAsia="Yu Mincho" w:hAnsi="Calibri" w:cs="Mangal"/>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_Toc106982212 \h </w:instrText>
      </w:r>
      <w:r>
        <w:rPr>
          <w:noProof/>
        </w:rPr>
      </w:r>
      <w:r>
        <w:rPr>
          <w:noProof/>
        </w:rPr>
        <w:fldChar w:fldCharType="separate"/>
      </w:r>
      <w:r>
        <w:rPr>
          <w:noProof/>
        </w:rPr>
        <w:t>54</w:t>
      </w:r>
      <w:r>
        <w:rPr>
          <w:noProof/>
        </w:rPr>
        <w:fldChar w:fldCharType="end"/>
      </w:r>
    </w:p>
    <w:p w14:paraId="10AB84CD" w14:textId="374AA160" w:rsidR="00B413AE" w:rsidRPr="00972B27" w:rsidRDefault="00B413AE">
      <w:pPr>
        <w:pStyle w:val="TOC1"/>
        <w:rPr>
          <w:rFonts w:ascii="Calibri" w:eastAsia="Yu Mincho" w:hAnsi="Calibri" w:cs="Mangal"/>
          <w:noProof/>
          <w:szCs w:val="22"/>
          <w:lang w:eastAsia="en-GB"/>
        </w:rPr>
      </w:pPr>
      <w:r>
        <w:rPr>
          <w:noProof/>
        </w:rPr>
        <w:t>8</w:t>
      </w:r>
      <w:r w:rsidRPr="00972B27">
        <w:rPr>
          <w:rFonts w:ascii="Calibri" w:eastAsia="Yu Mincho" w:hAnsi="Calibri" w:cs="Mangal"/>
          <w:noProof/>
          <w:szCs w:val="22"/>
          <w:lang w:eastAsia="en-GB"/>
        </w:rPr>
        <w:tab/>
      </w:r>
      <w:r>
        <w:rPr>
          <w:noProof/>
        </w:rPr>
        <w:t>SEAL Off-network Location Management protocol message formats</w:t>
      </w:r>
      <w:r>
        <w:rPr>
          <w:noProof/>
        </w:rPr>
        <w:tab/>
      </w:r>
      <w:r>
        <w:rPr>
          <w:noProof/>
        </w:rPr>
        <w:fldChar w:fldCharType="begin" w:fldLock="1"/>
      </w:r>
      <w:r>
        <w:rPr>
          <w:noProof/>
        </w:rPr>
        <w:instrText xml:space="preserve"> PAGEREF _Toc106982213 \h </w:instrText>
      </w:r>
      <w:r>
        <w:rPr>
          <w:noProof/>
        </w:rPr>
      </w:r>
      <w:r>
        <w:rPr>
          <w:noProof/>
        </w:rPr>
        <w:fldChar w:fldCharType="separate"/>
      </w:r>
      <w:r>
        <w:rPr>
          <w:noProof/>
        </w:rPr>
        <w:t>55</w:t>
      </w:r>
      <w:r>
        <w:rPr>
          <w:noProof/>
        </w:rPr>
        <w:fldChar w:fldCharType="end"/>
      </w:r>
    </w:p>
    <w:p w14:paraId="1F12693E" w14:textId="6885B1A7" w:rsidR="00B413AE" w:rsidRPr="00972B27" w:rsidRDefault="00B413AE">
      <w:pPr>
        <w:pStyle w:val="TOC2"/>
        <w:rPr>
          <w:rFonts w:ascii="Calibri" w:eastAsia="Yu Mincho" w:hAnsi="Calibri" w:cs="Mangal"/>
          <w:noProof/>
          <w:sz w:val="22"/>
          <w:szCs w:val="22"/>
          <w:lang w:eastAsia="en-GB"/>
        </w:rPr>
      </w:pPr>
      <w:r>
        <w:rPr>
          <w:noProof/>
        </w:rPr>
        <w:t>8.1</w:t>
      </w:r>
      <w:r w:rsidRPr="00972B27">
        <w:rPr>
          <w:rFonts w:ascii="Calibri" w:eastAsia="Yu Mincho" w:hAnsi="Calibri" w:cs="Mangal"/>
          <w:noProof/>
          <w:sz w:val="22"/>
          <w:szCs w:val="22"/>
          <w:lang w:eastAsia="en-GB"/>
        </w:rPr>
        <w:tab/>
      </w:r>
      <w:r>
        <w:rPr>
          <w:noProof/>
        </w:rPr>
        <w:t>Functional definitions and contents</w:t>
      </w:r>
      <w:r>
        <w:rPr>
          <w:noProof/>
        </w:rPr>
        <w:tab/>
      </w:r>
      <w:r>
        <w:rPr>
          <w:noProof/>
        </w:rPr>
        <w:fldChar w:fldCharType="begin" w:fldLock="1"/>
      </w:r>
      <w:r>
        <w:rPr>
          <w:noProof/>
        </w:rPr>
        <w:instrText xml:space="preserve"> PAGEREF _Toc106982214 \h </w:instrText>
      </w:r>
      <w:r>
        <w:rPr>
          <w:noProof/>
        </w:rPr>
      </w:r>
      <w:r>
        <w:rPr>
          <w:noProof/>
        </w:rPr>
        <w:fldChar w:fldCharType="separate"/>
      </w:r>
      <w:r>
        <w:rPr>
          <w:noProof/>
        </w:rPr>
        <w:t>55</w:t>
      </w:r>
      <w:r>
        <w:rPr>
          <w:noProof/>
        </w:rPr>
        <w:fldChar w:fldCharType="end"/>
      </w:r>
    </w:p>
    <w:p w14:paraId="205C2EEA" w14:textId="176B629C" w:rsidR="00B413AE" w:rsidRPr="00972B27" w:rsidRDefault="00B413AE">
      <w:pPr>
        <w:pStyle w:val="TOC3"/>
        <w:rPr>
          <w:rFonts w:ascii="Calibri" w:eastAsia="Yu Mincho" w:hAnsi="Calibri" w:cs="Mangal"/>
          <w:noProof/>
          <w:sz w:val="22"/>
          <w:szCs w:val="22"/>
          <w:lang w:eastAsia="en-GB"/>
        </w:rPr>
      </w:pPr>
      <w:r>
        <w:rPr>
          <w:noProof/>
          <w:lang w:eastAsia="ko-KR"/>
        </w:rPr>
        <w:t>8.1.1</w:t>
      </w:r>
      <w:r w:rsidRPr="00972B27">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_Toc106982215 \h </w:instrText>
      </w:r>
      <w:r>
        <w:rPr>
          <w:noProof/>
        </w:rPr>
      </w:r>
      <w:r>
        <w:rPr>
          <w:noProof/>
        </w:rPr>
        <w:fldChar w:fldCharType="separate"/>
      </w:r>
      <w:r>
        <w:rPr>
          <w:noProof/>
        </w:rPr>
        <w:t>55</w:t>
      </w:r>
      <w:r>
        <w:rPr>
          <w:noProof/>
        </w:rPr>
        <w:fldChar w:fldCharType="end"/>
      </w:r>
    </w:p>
    <w:p w14:paraId="0B80941D" w14:textId="1C70DDB6" w:rsidR="00B413AE" w:rsidRPr="00972B27" w:rsidRDefault="00B413AE">
      <w:pPr>
        <w:pStyle w:val="TOC3"/>
        <w:rPr>
          <w:rFonts w:ascii="Calibri" w:eastAsia="Yu Mincho" w:hAnsi="Calibri" w:cs="Mangal"/>
          <w:noProof/>
          <w:sz w:val="22"/>
          <w:szCs w:val="22"/>
          <w:lang w:eastAsia="en-GB"/>
        </w:rPr>
      </w:pPr>
      <w:r>
        <w:rPr>
          <w:noProof/>
          <w:lang w:eastAsia="ko-KR"/>
        </w:rPr>
        <w:t>8.1.2</w:t>
      </w:r>
      <w:r w:rsidRPr="00972B27">
        <w:rPr>
          <w:rFonts w:ascii="Calibri" w:eastAsia="Yu Mincho" w:hAnsi="Calibri" w:cs="Mangal"/>
          <w:noProof/>
          <w:sz w:val="22"/>
          <w:szCs w:val="22"/>
          <w:lang w:eastAsia="en-GB"/>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_Toc106982216 \h </w:instrText>
      </w:r>
      <w:r>
        <w:rPr>
          <w:noProof/>
        </w:rPr>
      </w:r>
      <w:r>
        <w:rPr>
          <w:noProof/>
        </w:rPr>
        <w:fldChar w:fldCharType="separate"/>
      </w:r>
      <w:r>
        <w:rPr>
          <w:noProof/>
        </w:rPr>
        <w:t>56</w:t>
      </w:r>
      <w:r>
        <w:rPr>
          <w:noProof/>
        </w:rPr>
        <w:fldChar w:fldCharType="end"/>
      </w:r>
    </w:p>
    <w:p w14:paraId="5EBECC7D" w14:textId="2DEE5C2C" w:rsidR="00B413AE" w:rsidRPr="00972B27" w:rsidRDefault="00B413AE">
      <w:pPr>
        <w:pStyle w:val="TOC4"/>
        <w:rPr>
          <w:rFonts w:ascii="Calibri" w:eastAsia="Yu Mincho" w:hAnsi="Calibri" w:cs="Mangal"/>
          <w:noProof/>
          <w:sz w:val="22"/>
          <w:szCs w:val="22"/>
          <w:lang w:eastAsia="en-GB"/>
        </w:rPr>
      </w:pPr>
      <w:r>
        <w:rPr>
          <w:noProof/>
          <w:lang w:eastAsia="zh-CN"/>
        </w:rPr>
        <w:t>8.1.2.1</w:t>
      </w:r>
      <w:r w:rsidRPr="00972B27">
        <w:rPr>
          <w:rFonts w:ascii="Calibri" w:eastAsia="Yu Mincho" w:hAnsi="Calibri" w:cs="Mangal"/>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_Toc106982217 \h </w:instrText>
      </w:r>
      <w:r>
        <w:rPr>
          <w:noProof/>
        </w:rPr>
      </w:r>
      <w:r>
        <w:rPr>
          <w:noProof/>
        </w:rPr>
        <w:fldChar w:fldCharType="separate"/>
      </w:r>
      <w:r>
        <w:rPr>
          <w:noProof/>
        </w:rPr>
        <w:t>56</w:t>
      </w:r>
      <w:r>
        <w:rPr>
          <w:noProof/>
        </w:rPr>
        <w:fldChar w:fldCharType="end"/>
      </w:r>
    </w:p>
    <w:p w14:paraId="58B7BAD7" w14:textId="38E3BB0B" w:rsidR="00B413AE" w:rsidRPr="00972B27" w:rsidRDefault="00B413AE">
      <w:pPr>
        <w:pStyle w:val="TOC2"/>
        <w:rPr>
          <w:rFonts w:ascii="Calibri" w:eastAsia="Yu Mincho" w:hAnsi="Calibri" w:cs="Mangal"/>
          <w:noProof/>
          <w:sz w:val="22"/>
          <w:szCs w:val="22"/>
          <w:lang w:eastAsia="en-GB"/>
        </w:rPr>
      </w:pPr>
      <w:r>
        <w:rPr>
          <w:noProof/>
        </w:rPr>
        <w:t>8.2</w:t>
      </w:r>
      <w:r w:rsidRPr="00972B27">
        <w:rPr>
          <w:rFonts w:ascii="Calibri" w:eastAsia="Yu Mincho" w:hAnsi="Calibri" w:cs="Mangal"/>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_Toc106982218 \h </w:instrText>
      </w:r>
      <w:r>
        <w:rPr>
          <w:noProof/>
        </w:rPr>
      </w:r>
      <w:r>
        <w:rPr>
          <w:noProof/>
        </w:rPr>
        <w:fldChar w:fldCharType="separate"/>
      </w:r>
      <w:r>
        <w:rPr>
          <w:noProof/>
        </w:rPr>
        <w:t>56</w:t>
      </w:r>
      <w:r>
        <w:rPr>
          <w:noProof/>
        </w:rPr>
        <w:fldChar w:fldCharType="end"/>
      </w:r>
    </w:p>
    <w:p w14:paraId="1B87A55F" w14:textId="299F1AA6" w:rsidR="00B413AE" w:rsidRPr="00972B27" w:rsidRDefault="00B413AE">
      <w:pPr>
        <w:pStyle w:val="TOC3"/>
        <w:rPr>
          <w:rFonts w:ascii="Calibri" w:eastAsia="Yu Mincho" w:hAnsi="Calibri" w:cs="Mangal"/>
          <w:noProof/>
          <w:sz w:val="22"/>
          <w:szCs w:val="22"/>
          <w:lang w:eastAsia="en-GB"/>
        </w:rPr>
      </w:pPr>
      <w:r>
        <w:rPr>
          <w:noProof/>
        </w:rPr>
        <w:t>8.2.1</w:t>
      </w:r>
      <w:r w:rsidRPr="00972B27">
        <w:rPr>
          <w:rFonts w:ascii="Calibri" w:eastAsia="Yu Mincho" w:hAnsi="Calibri" w:cs="Mangal"/>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_Toc106982219 \h </w:instrText>
      </w:r>
      <w:r>
        <w:rPr>
          <w:noProof/>
        </w:rPr>
      </w:r>
      <w:r>
        <w:rPr>
          <w:noProof/>
        </w:rPr>
        <w:fldChar w:fldCharType="separate"/>
      </w:r>
      <w:r>
        <w:rPr>
          <w:noProof/>
        </w:rPr>
        <w:t>56</w:t>
      </w:r>
      <w:r>
        <w:rPr>
          <w:noProof/>
        </w:rPr>
        <w:fldChar w:fldCharType="end"/>
      </w:r>
    </w:p>
    <w:p w14:paraId="3DDFEA21" w14:textId="632C4DEF" w:rsidR="00B413AE" w:rsidRPr="00972B27" w:rsidRDefault="00B413AE">
      <w:pPr>
        <w:pStyle w:val="TOC3"/>
        <w:rPr>
          <w:rFonts w:ascii="Calibri" w:eastAsia="Yu Mincho" w:hAnsi="Calibri" w:cs="Mangal"/>
          <w:noProof/>
          <w:sz w:val="22"/>
          <w:szCs w:val="22"/>
          <w:lang w:eastAsia="en-GB"/>
        </w:rPr>
      </w:pPr>
      <w:r>
        <w:rPr>
          <w:noProof/>
        </w:rPr>
        <w:t>8.2.2</w:t>
      </w:r>
      <w:r w:rsidRPr="00972B27">
        <w:rPr>
          <w:rFonts w:ascii="Calibri" w:eastAsia="Yu Mincho" w:hAnsi="Calibri" w:cs="Mangal"/>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_Toc106982220 \h </w:instrText>
      </w:r>
      <w:r>
        <w:rPr>
          <w:noProof/>
        </w:rPr>
      </w:r>
      <w:r>
        <w:rPr>
          <w:noProof/>
        </w:rPr>
        <w:fldChar w:fldCharType="separate"/>
      </w:r>
      <w:r>
        <w:rPr>
          <w:noProof/>
        </w:rPr>
        <w:t>56</w:t>
      </w:r>
      <w:r>
        <w:rPr>
          <w:noProof/>
        </w:rPr>
        <w:fldChar w:fldCharType="end"/>
      </w:r>
    </w:p>
    <w:p w14:paraId="5225CBCE" w14:textId="4E42E564" w:rsidR="00B413AE" w:rsidRPr="00972B27" w:rsidRDefault="00B413AE">
      <w:pPr>
        <w:pStyle w:val="TOC3"/>
        <w:rPr>
          <w:rFonts w:ascii="Calibri" w:eastAsia="Yu Mincho" w:hAnsi="Calibri" w:cs="Mangal"/>
          <w:noProof/>
          <w:sz w:val="22"/>
          <w:szCs w:val="22"/>
          <w:lang w:eastAsia="en-GB"/>
        </w:rPr>
      </w:pPr>
      <w:r>
        <w:rPr>
          <w:noProof/>
        </w:rPr>
        <w:t>8.2.3</w:t>
      </w:r>
      <w:r w:rsidRPr="00972B27">
        <w:rPr>
          <w:rFonts w:ascii="Calibri" w:eastAsia="Yu Mincho" w:hAnsi="Calibri" w:cs="Mangal"/>
          <w:noProof/>
          <w:sz w:val="22"/>
          <w:szCs w:val="22"/>
          <w:lang w:eastAsia="en-GB"/>
        </w:rPr>
        <w:tab/>
      </w:r>
      <w:r>
        <w:rPr>
          <w:noProof/>
          <w:lang w:eastAsia="zh-CN"/>
        </w:rPr>
        <w:t>VAL user ID</w:t>
      </w:r>
      <w:r>
        <w:rPr>
          <w:noProof/>
        </w:rPr>
        <w:tab/>
      </w:r>
      <w:r>
        <w:rPr>
          <w:noProof/>
        </w:rPr>
        <w:fldChar w:fldCharType="begin" w:fldLock="1"/>
      </w:r>
      <w:r>
        <w:rPr>
          <w:noProof/>
        </w:rPr>
        <w:instrText xml:space="preserve"> PAGEREF _Toc106982221 \h </w:instrText>
      </w:r>
      <w:r>
        <w:rPr>
          <w:noProof/>
        </w:rPr>
      </w:r>
      <w:r>
        <w:rPr>
          <w:noProof/>
        </w:rPr>
        <w:fldChar w:fldCharType="separate"/>
      </w:r>
      <w:r>
        <w:rPr>
          <w:noProof/>
        </w:rPr>
        <w:t>57</w:t>
      </w:r>
      <w:r>
        <w:rPr>
          <w:noProof/>
        </w:rPr>
        <w:fldChar w:fldCharType="end"/>
      </w:r>
    </w:p>
    <w:p w14:paraId="0F08732F" w14:textId="1CA1EDD4" w:rsidR="00B413AE" w:rsidRPr="00972B27" w:rsidRDefault="00B413AE">
      <w:pPr>
        <w:pStyle w:val="TOC3"/>
        <w:rPr>
          <w:rFonts w:ascii="Calibri" w:eastAsia="Yu Mincho" w:hAnsi="Calibri" w:cs="Mangal"/>
          <w:noProof/>
          <w:sz w:val="22"/>
          <w:szCs w:val="22"/>
          <w:lang w:eastAsia="en-GB"/>
        </w:rPr>
      </w:pPr>
      <w:r>
        <w:rPr>
          <w:noProof/>
        </w:rPr>
        <w:t>8.2.4</w:t>
      </w:r>
      <w:r w:rsidRPr="00972B27">
        <w:rPr>
          <w:rFonts w:ascii="Calibri" w:eastAsia="Yu Mincho" w:hAnsi="Calibri" w:cs="Mangal"/>
          <w:noProof/>
          <w:sz w:val="22"/>
          <w:szCs w:val="22"/>
          <w:lang w:eastAsia="en-GB"/>
        </w:rPr>
        <w:tab/>
      </w:r>
      <w:r>
        <w:rPr>
          <w:noProof/>
          <w:lang w:eastAsia="ko-KR"/>
        </w:rPr>
        <w:t>Message Data</w:t>
      </w:r>
      <w:r>
        <w:rPr>
          <w:noProof/>
        </w:rPr>
        <w:tab/>
      </w:r>
      <w:r>
        <w:rPr>
          <w:noProof/>
        </w:rPr>
        <w:fldChar w:fldCharType="begin" w:fldLock="1"/>
      </w:r>
      <w:r>
        <w:rPr>
          <w:noProof/>
        </w:rPr>
        <w:instrText xml:space="preserve"> PAGEREF _Toc106982222 \h </w:instrText>
      </w:r>
      <w:r>
        <w:rPr>
          <w:noProof/>
        </w:rPr>
      </w:r>
      <w:r>
        <w:rPr>
          <w:noProof/>
        </w:rPr>
        <w:fldChar w:fldCharType="separate"/>
      </w:r>
      <w:r>
        <w:rPr>
          <w:noProof/>
        </w:rPr>
        <w:t>57</w:t>
      </w:r>
      <w:r>
        <w:rPr>
          <w:noProof/>
        </w:rPr>
        <w:fldChar w:fldCharType="end"/>
      </w:r>
    </w:p>
    <w:p w14:paraId="52378147" w14:textId="62D36725" w:rsidR="00B413AE" w:rsidRPr="00972B27" w:rsidRDefault="00B413AE">
      <w:pPr>
        <w:pStyle w:val="TOC3"/>
        <w:rPr>
          <w:rFonts w:ascii="Calibri" w:eastAsia="Yu Mincho" w:hAnsi="Calibri" w:cs="Mangal"/>
          <w:noProof/>
          <w:sz w:val="22"/>
          <w:szCs w:val="22"/>
          <w:lang w:eastAsia="en-GB"/>
        </w:rPr>
      </w:pPr>
      <w:r>
        <w:rPr>
          <w:noProof/>
        </w:rPr>
        <w:t>8.2.5</w:t>
      </w:r>
      <w:r w:rsidRPr="00972B27">
        <w:rPr>
          <w:rFonts w:ascii="Calibri" w:eastAsia="Yu Mincho" w:hAnsi="Calibri" w:cs="Mangal"/>
          <w:noProof/>
          <w:sz w:val="22"/>
          <w:szCs w:val="22"/>
          <w:lang w:eastAsia="en-GB"/>
        </w:rPr>
        <w:tab/>
      </w:r>
      <w:r>
        <w:rPr>
          <w:noProof/>
          <w:lang w:eastAsia="ko-KR"/>
        </w:rPr>
        <w:t>Cause</w:t>
      </w:r>
      <w:r>
        <w:rPr>
          <w:noProof/>
        </w:rPr>
        <w:tab/>
      </w:r>
      <w:r>
        <w:rPr>
          <w:noProof/>
        </w:rPr>
        <w:fldChar w:fldCharType="begin" w:fldLock="1"/>
      </w:r>
      <w:r>
        <w:rPr>
          <w:noProof/>
        </w:rPr>
        <w:instrText xml:space="preserve"> PAGEREF _Toc106982223 \h </w:instrText>
      </w:r>
      <w:r>
        <w:rPr>
          <w:noProof/>
        </w:rPr>
      </w:r>
      <w:r>
        <w:rPr>
          <w:noProof/>
        </w:rPr>
        <w:fldChar w:fldCharType="separate"/>
      </w:r>
      <w:r>
        <w:rPr>
          <w:noProof/>
        </w:rPr>
        <w:t>57</w:t>
      </w:r>
      <w:r>
        <w:rPr>
          <w:noProof/>
        </w:rPr>
        <w:fldChar w:fldCharType="end"/>
      </w:r>
    </w:p>
    <w:p w14:paraId="36676B44" w14:textId="2BC695CA" w:rsidR="00B413AE" w:rsidRPr="00972B27" w:rsidRDefault="00B413AE">
      <w:pPr>
        <w:pStyle w:val="TOC3"/>
        <w:rPr>
          <w:rFonts w:ascii="Calibri" w:eastAsia="Yu Mincho" w:hAnsi="Calibri" w:cs="Mangal"/>
          <w:noProof/>
          <w:sz w:val="22"/>
          <w:szCs w:val="22"/>
          <w:lang w:eastAsia="en-GB"/>
        </w:rPr>
      </w:pPr>
      <w:r>
        <w:rPr>
          <w:noProof/>
        </w:rPr>
        <w:t>8.2.6</w:t>
      </w:r>
      <w:r w:rsidRPr="00972B27">
        <w:rPr>
          <w:rFonts w:ascii="Calibri" w:eastAsia="Yu Mincho" w:hAnsi="Calibri" w:cs="Mangal"/>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_Toc106982224 \h </w:instrText>
      </w:r>
      <w:r>
        <w:rPr>
          <w:noProof/>
        </w:rPr>
      </w:r>
      <w:r>
        <w:rPr>
          <w:noProof/>
        </w:rPr>
        <w:fldChar w:fldCharType="separate"/>
      </w:r>
      <w:r>
        <w:rPr>
          <w:noProof/>
        </w:rPr>
        <w:t>58</w:t>
      </w:r>
      <w:r>
        <w:rPr>
          <w:noProof/>
        </w:rPr>
        <w:fldChar w:fldCharType="end"/>
      </w:r>
    </w:p>
    <w:p w14:paraId="388AEDD0" w14:textId="12521B88" w:rsidR="00B413AE" w:rsidRPr="00972B27" w:rsidRDefault="00B413AE">
      <w:pPr>
        <w:pStyle w:val="TOC3"/>
        <w:rPr>
          <w:rFonts w:ascii="Calibri" w:eastAsia="Yu Mincho" w:hAnsi="Calibri" w:cs="Mangal"/>
          <w:noProof/>
          <w:sz w:val="22"/>
          <w:szCs w:val="22"/>
          <w:lang w:eastAsia="en-GB"/>
        </w:rPr>
      </w:pPr>
      <w:r>
        <w:rPr>
          <w:noProof/>
        </w:rPr>
        <w:t>8.2.7</w:t>
      </w:r>
      <w:r w:rsidRPr="00972B27">
        <w:rPr>
          <w:rFonts w:ascii="Calibri" w:eastAsia="Yu Mincho" w:hAnsi="Calibri" w:cs="Mangal"/>
          <w:noProof/>
          <w:sz w:val="22"/>
          <w:szCs w:val="22"/>
          <w:lang w:eastAsia="en-GB"/>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_Toc106982225 \h </w:instrText>
      </w:r>
      <w:r>
        <w:rPr>
          <w:noProof/>
        </w:rPr>
      </w:r>
      <w:r>
        <w:rPr>
          <w:noProof/>
        </w:rPr>
        <w:fldChar w:fldCharType="separate"/>
      </w:r>
      <w:r>
        <w:rPr>
          <w:noProof/>
        </w:rPr>
        <w:t>58</w:t>
      </w:r>
      <w:r>
        <w:rPr>
          <w:noProof/>
        </w:rPr>
        <w:fldChar w:fldCharType="end"/>
      </w:r>
    </w:p>
    <w:p w14:paraId="44D223CC" w14:textId="6D28B650" w:rsidR="00B413AE" w:rsidRPr="00972B27" w:rsidRDefault="00B413AE" w:rsidP="00B413AE">
      <w:pPr>
        <w:pStyle w:val="TOC8"/>
        <w:rPr>
          <w:rFonts w:ascii="Calibri" w:eastAsia="Yu Mincho" w:hAnsi="Calibri" w:cs="Mangal"/>
          <w:b w:val="0"/>
          <w:noProof/>
          <w:szCs w:val="22"/>
          <w:lang w:eastAsia="en-GB"/>
        </w:rPr>
      </w:pPr>
      <w:r w:rsidRPr="00012D08">
        <w:rPr>
          <w:noProof/>
          <w:lang w:val="en-US"/>
        </w:rPr>
        <w:t>Annex A (normative): Timers</w:t>
      </w:r>
      <w:r>
        <w:rPr>
          <w:noProof/>
        </w:rPr>
        <w:tab/>
      </w:r>
      <w:r>
        <w:rPr>
          <w:noProof/>
        </w:rPr>
        <w:fldChar w:fldCharType="begin" w:fldLock="1"/>
      </w:r>
      <w:r>
        <w:rPr>
          <w:noProof/>
        </w:rPr>
        <w:instrText xml:space="preserve"> PAGEREF _Toc106982226 \h </w:instrText>
      </w:r>
      <w:r>
        <w:rPr>
          <w:noProof/>
        </w:rPr>
      </w:r>
      <w:r>
        <w:rPr>
          <w:noProof/>
        </w:rPr>
        <w:fldChar w:fldCharType="separate"/>
      </w:r>
      <w:r>
        <w:rPr>
          <w:noProof/>
        </w:rPr>
        <w:t>60</w:t>
      </w:r>
      <w:r>
        <w:rPr>
          <w:noProof/>
        </w:rPr>
        <w:fldChar w:fldCharType="end"/>
      </w:r>
    </w:p>
    <w:p w14:paraId="4CB41DC7" w14:textId="2A3572A5" w:rsidR="00B413AE" w:rsidRPr="00972B27" w:rsidRDefault="00B413AE">
      <w:pPr>
        <w:pStyle w:val="TOC1"/>
        <w:rPr>
          <w:rFonts w:ascii="Calibri" w:eastAsia="Yu Mincho" w:hAnsi="Calibri" w:cs="Mangal"/>
          <w:noProof/>
          <w:szCs w:val="22"/>
          <w:lang w:eastAsia="en-GB"/>
        </w:rPr>
      </w:pPr>
      <w:r>
        <w:rPr>
          <w:noProof/>
        </w:rPr>
        <w:t>A.1</w:t>
      </w:r>
      <w:r w:rsidRPr="00972B27">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_Toc106982227 \h </w:instrText>
      </w:r>
      <w:r>
        <w:rPr>
          <w:noProof/>
        </w:rPr>
      </w:r>
      <w:r>
        <w:rPr>
          <w:noProof/>
        </w:rPr>
        <w:fldChar w:fldCharType="separate"/>
      </w:r>
      <w:r>
        <w:rPr>
          <w:noProof/>
        </w:rPr>
        <w:t>60</w:t>
      </w:r>
      <w:r>
        <w:rPr>
          <w:noProof/>
        </w:rPr>
        <w:fldChar w:fldCharType="end"/>
      </w:r>
    </w:p>
    <w:p w14:paraId="34E73EE0" w14:textId="55E920CF" w:rsidR="00B413AE" w:rsidRPr="00972B27" w:rsidRDefault="00B413AE">
      <w:pPr>
        <w:pStyle w:val="TOC1"/>
        <w:rPr>
          <w:rFonts w:ascii="Calibri" w:eastAsia="Yu Mincho" w:hAnsi="Calibri" w:cs="Mangal"/>
          <w:noProof/>
          <w:szCs w:val="22"/>
          <w:lang w:eastAsia="en-GB"/>
        </w:rPr>
      </w:pPr>
      <w:r>
        <w:rPr>
          <w:noProof/>
        </w:rPr>
        <w:t>A.2</w:t>
      </w:r>
      <w:r w:rsidRPr="00972B27">
        <w:rPr>
          <w:rFonts w:ascii="Calibri" w:eastAsia="Yu Mincho" w:hAnsi="Calibri" w:cs="Mangal"/>
          <w:noProof/>
          <w:szCs w:val="22"/>
          <w:lang w:eastAsia="en-GB"/>
        </w:rPr>
        <w:tab/>
      </w:r>
      <w:r>
        <w:rPr>
          <w:noProof/>
        </w:rPr>
        <w:t>On network timers</w:t>
      </w:r>
      <w:r>
        <w:rPr>
          <w:noProof/>
        </w:rPr>
        <w:tab/>
      </w:r>
      <w:r>
        <w:rPr>
          <w:noProof/>
        </w:rPr>
        <w:fldChar w:fldCharType="begin" w:fldLock="1"/>
      </w:r>
      <w:r>
        <w:rPr>
          <w:noProof/>
        </w:rPr>
        <w:instrText xml:space="preserve"> PAGEREF _Toc106982228 \h </w:instrText>
      </w:r>
      <w:r>
        <w:rPr>
          <w:noProof/>
        </w:rPr>
      </w:r>
      <w:r>
        <w:rPr>
          <w:noProof/>
        </w:rPr>
        <w:fldChar w:fldCharType="separate"/>
      </w:r>
      <w:r>
        <w:rPr>
          <w:noProof/>
        </w:rPr>
        <w:t>60</w:t>
      </w:r>
      <w:r>
        <w:rPr>
          <w:noProof/>
        </w:rPr>
        <w:fldChar w:fldCharType="end"/>
      </w:r>
    </w:p>
    <w:p w14:paraId="2663DA37" w14:textId="51E2AA4A" w:rsidR="00B413AE" w:rsidRPr="00972B27" w:rsidRDefault="00B413AE" w:rsidP="00B413AE">
      <w:pPr>
        <w:pStyle w:val="TOC8"/>
        <w:rPr>
          <w:rFonts w:ascii="Calibri" w:eastAsia="Yu Mincho" w:hAnsi="Calibri" w:cs="Mangal"/>
          <w:b w:val="0"/>
          <w:noProof/>
          <w:szCs w:val="22"/>
          <w:lang w:eastAsia="en-GB"/>
        </w:rPr>
      </w:pPr>
      <w:r>
        <w:rPr>
          <w:noProof/>
        </w:rPr>
        <w:t xml:space="preserve">Annex </w:t>
      </w:r>
      <w:r>
        <w:rPr>
          <w:noProof/>
          <w:lang w:eastAsia="zh-CN"/>
        </w:rPr>
        <w:t>B</w:t>
      </w:r>
      <w:r>
        <w:rPr>
          <w:noProof/>
        </w:rPr>
        <w:t xml:space="preserve"> (normative): CoAP resource representation and encoding</w:t>
      </w:r>
      <w:r>
        <w:rPr>
          <w:noProof/>
        </w:rPr>
        <w:tab/>
      </w:r>
      <w:r>
        <w:rPr>
          <w:noProof/>
        </w:rPr>
        <w:fldChar w:fldCharType="begin" w:fldLock="1"/>
      </w:r>
      <w:r>
        <w:rPr>
          <w:noProof/>
        </w:rPr>
        <w:instrText xml:space="preserve"> PAGEREF _Toc106982229 \h </w:instrText>
      </w:r>
      <w:r>
        <w:rPr>
          <w:noProof/>
        </w:rPr>
      </w:r>
      <w:r>
        <w:rPr>
          <w:noProof/>
        </w:rPr>
        <w:fldChar w:fldCharType="separate"/>
      </w:r>
      <w:r>
        <w:rPr>
          <w:noProof/>
        </w:rPr>
        <w:t>60</w:t>
      </w:r>
      <w:r>
        <w:rPr>
          <w:noProof/>
        </w:rPr>
        <w:fldChar w:fldCharType="end"/>
      </w:r>
    </w:p>
    <w:p w14:paraId="5FB7245B" w14:textId="59A86037" w:rsidR="00B413AE" w:rsidRPr="00972B27" w:rsidRDefault="00B413AE">
      <w:pPr>
        <w:pStyle w:val="TOC1"/>
        <w:rPr>
          <w:rFonts w:ascii="Calibri" w:eastAsia="Yu Mincho" w:hAnsi="Calibri" w:cs="Mangal"/>
          <w:noProof/>
          <w:szCs w:val="22"/>
          <w:lang w:eastAsia="en-GB"/>
        </w:rPr>
      </w:pPr>
      <w:r>
        <w:rPr>
          <w:noProof/>
        </w:rPr>
        <w:t>B.1</w:t>
      </w:r>
      <w:r w:rsidRPr="00972B27">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_Toc106982230 \h </w:instrText>
      </w:r>
      <w:r>
        <w:rPr>
          <w:noProof/>
        </w:rPr>
      </w:r>
      <w:r>
        <w:rPr>
          <w:noProof/>
        </w:rPr>
        <w:fldChar w:fldCharType="separate"/>
      </w:r>
      <w:r>
        <w:rPr>
          <w:noProof/>
        </w:rPr>
        <w:t>60</w:t>
      </w:r>
      <w:r>
        <w:rPr>
          <w:noProof/>
        </w:rPr>
        <w:fldChar w:fldCharType="end"/>
      </w:r>
    </w:p>
    <w:p w14:paraId="0FFA8FA1" w14:textId="00749F15" w:rsidR="00B413AE" w:rsidRPr="00972B27" w:rsidRDefault="00B413AE">
      <w:pPr>
        <w:pStyle w:val="TOC1"/>
        <w:rPr>
          <w:rFonts w:ascii="Calibri" w:eastAsia="Yu Mincho" w:hAnsi="Calibri" w:cs="Mangal"/>
          <w:noProof/>
          <w:szCs w:val="22"/>
          <w:lang w:eastAsia="en-GB"/>
        </w:rPr>
      </w:pPr>
      <w:r>
        <w:rPr>
          <w:noProof/>
        </w:rPr>
        <w:t>B.2</w:t>
      </w:r>
      <w:r w:rsidRPr="00972B27">
        <w:rPr>
          <w:rFonts w:ascii="Calibri" w:eastAsia="Yu Mincho" w:hAnsi="Calibri" w:cs="Mangal"/>
          <w:noProof/>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_Toc106982231 \h </w:instrText>
      </w:r>
      <w:r>
        <w:rPr>
          <w:noProof/>
        </w:rPr>
      </w:r>
      <w:r>
        <w:rPr>
          <w:noProof/>
        </w:rPr>
        <w:fldChar w:fldCharType="separate"/>
      </w:r>
      <w:r>
        <w:rPr>
          <w:noProof/>
        </w:rPr>
        <w:t>60</w:t>
      </w:r>
      <w:r>
        <w:rPr>
          <w:noProof/>
        </w:rPr>
        <w:fldChar w:fldCharType="end"/>
      </w:r>
    </w:p>
    <w:p w14:paraId="1A64BB6D" w14:textId="4775B114" w:rsidR="00B413AE" w:rsidRPr="00972B27" w:rsidRDefault="00B413AE">
      <w:pPr>
        <w:pStyle w:val="TOC2"/>
        <w:rPr>
          <w:rFonts w:ascii="Calibri" w:eastAsia="Yu Mincho" w:hAnsi="Calibri" w:cs="Mangal"/>
          <w:noProof/>
          <w:sz w:val="22"/>
          <w:szCs w:val="22"/>
          <w:lang w:eastAsia="en-GB"/>
        </w:rPr>
      </w:pPr>
      <w:r>
        <w:rPr>
          <w:noProof/>
        </w:rPr>
        <w:t>B.2.1</w:t>
      </w:r>
      <w:r w:rsidRPr="00972B27">
        <w:rPr>
          <w:rFonts w:ascii="Calibri" w:eastAsia="Yu Mincho" w:hAnsi="Calibri" w:cs="Mangal"/>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_Toc106982232 \h </w:instrText>
      </w:r>
      <w:r>
        <w:rPr>
          <w:noProof/>
        </w:rPr>
      </w:r>
      <w:r>
        <w:rPr>
          <w:noProof/>
        </w:rPr>
        <w:fldChar w:fldCharType="separate"/>
      </w:r>
      <w:r>
        <w:rPr>
          <w:noProof/>
        </w:rPr>
        <w:t>61</w:t>
      </w:r>
      <w:r>
        <w:rPr>
          <w:noProof/>
        </w:rPr>
        <w:fldChar w:fldCharType="end"/>
      </w:r>
    </w:p>
    <w:p w14:paraId="25771752" w14:textId="7D114548" w:rsidR="00B413AE" w:rsidRPr="00972B27" w:rsidRDefault="00B413AE">
      <w:pPr>
        <w:pStyle w:val="TOC2"/>
        <w:rPr>
          <w:rFonts w:ascii="Calibri" w:eastAsia="Yu Mincho" w:hAnsi="Calibri" w:cs="Mangal"/>
          <w:noProof/>
          <w:sz w:val="22"/>
          <w:szCs w:val="22"/>
          <w:lang w:eastAsia="en-GB"/>
        </w:rPr>
      </w:pPr>
      <w:r>
        <w:rPr>
          <w:noProof/>
        </w:rPr>
        <w:t>B.2.2</w:t>
      </w:r>
      <w:r w:rsidRPr="00972B27">
        <w:rPr>
          <w:rFonts w:ascii="Calibri" w:eastAsia="Yu Mincho" w:hAnsi="Calibri" w:cs="Mangal"/>
          <w:noProof/>
          <w:sz w:val="22"/>
          <w:szCs w:val="22"/>
          <w:lang w:eastAsia="en-GB"/>
        </w:rPr>
        <w:tab/>
      </w:r>
      <w:r>
        <w:rPr>
          <w:noProof/>
        </w:rPr>
        <w:t>Referenced simple data types</w:t>
      </w:r>
      <w:r>
        <w:rPr>
          <w:noProof/>
        </w:rPr>
        <w:tab/>
      </w:r>
      <w:r>
        <w:rPr>
          <w:noProof/>
        </w:rPr>
        <w:fldChar w:fldCharType="begin" w:fldLock="1"/>
      </w:r>
      <w:r>
        <w:rPr>
          <w:noProof/>
        </w:rPr>
        <w:instrText xml:space="preserve"> PAGEREF _Toc106982233 \h </w:instrText>
      </w:r>
      <w:r>
        <w:rPr>
          <w:noProof/>
        </w:rPr>
      </w:r>
      <w:r>
        <w:rPr>
          <w:noProof/>
        </w:rPr>
        <w:fldChar w:fldCharType="separate"/>
      </w:r>
      <w:r>
        <w:rPr>
          <w:noProof/>
        </w:rPr>
        <w:t>61</w:t>
      </w:r>
      <w:r>
        <w:rPr>
          <w:noProof/>
        </w:rPr>
        <w:fldChar w:fldCharType="end"/>
      </w:r>
    </w:p>
    <w:p w14:paraId="64C66CA5" w14:textId="39703DF0" w:rsidR="00B413AE" w:rsidRPr="00972B27" w:rsidRDefault="00B413AE">
      <w:pPr>
        <w:pStyle w:val="TOC2"/>
        <w:rPr>
          <w:rFonts w:ascii="Calibri" w:eastAsia="Yu Mincho" w:hAnsi="Calibri" w:cs="Mangal"/>
          <w:noProof/>
          <w:sz w:val="22"/>
          <w:szCs w:val="22"/>
          <w:lang w:eastAsia="en-GB"/>
        </w:rPr>
      </w:pPr>
      <w:r>
        <w:rPr>
          <w:noProof/>
        </w:rPr>
        <w:t>B.2.3</w:t>
      </w:r>
      <w:r w:rsidRPr="00972B27">
        <w:rPr>
          <w:rFonts w:ascii="Calibri" w:eastAsia="Yu Mincho" w:hAnsi="Calibri" w:cs="Mangal"/>
          <w:noProof/>
          <w:sz w:val="22"/>
          <w:szCs w:val="22"/>
          <w:lang w:eastAsia="en-GB"/>
        </w:rPr>
        <w:tab/>
      </w:r>
      <w:r>
        <w:rPr>
          <w:noProof/>
        </w:rPr>
        <w:t>Common structured data types</w:t>
      </w:r>
      <w:r>
        <w:rPr>
          <w:noProof/>
        </w:rPr>
        <w:tab/>
      </w:r>
      <w:r>
        <w:rPr>
          <w:noProof/>
        </w:rPr>
        <w:fldChar w:fldCharType="begin" w:fldLock="1"/>
      </w:r>
      <w:r>
        <w:rPr>
          <w:noProof/>
        </w:rPr>
        <w:instrText xml:space="preserve"> PAGEREF _Toc106982234 \h </w:instrText>
      </w:r>
      <w:r>
        <w:rPr>
          <w:noProof/>
        </w:rPr>
      </w:r>
      <w:r>
        <w:rPr>
          <w:noProof/>
        </w:rPr>
        <w:fldChar w:fldCharType="separate"/>
      </w:r>
      <w:r>
        <w:rPr>
          <w:noProof/>
        </w:rPr>
        <w:t>61</w:t>
      </w:r>
      <w:r>
        <w:rPr>
          <w:noProof/>
        </w:rPr>
        <w:fldChar w:fldCharType="end"/>
      </w:r>
    </w:p>
    <w:p w14:paraId="2B42D733" w14:textId="7272D42E" w:rsidR="00B413AE" w:rsidRPr="00972B27" w:rsidRDefault="00B413AE">
      <w:pPr>
        <w:pStyle w:val="TOC3"/>
        <w:rPr>
          <w:rFonts w:ascii="Calibri" w:eastAsia="Yu Mincho" w:hAnsi="Calibri" w:cs="Mangal"/>
          <w:noProof/>
          <w:sz w:val="22"/>
          <w:szCs w:val="22"/>
          <w:lang w:eastAsia="en-GB"/>
        </w:rPr>
      </w:pPr>
      <w:r>
        <w:rPr>
          <w:noProof/>
          <w:lang w:eastAsia="zh-CN"/>
        </w:rPr>
        <w:t>B.2.3.1</w:t>
      </w:r>
      <w:r w:rsidRPr="00972B27">
        <w:rPr>
          <w:rFonts w:ascii="Calibri" w:eastAsia="Yu Mincho" w:hAnsi="Calibri" w:cs="Mangal"/>
          <w:noProof/>
          <w:sz w:val="22"/>
          <w:szCs w:val="22"/>
          <w:lang w:eastAsia="en-GB"/>
        </w:rPr>
        <w:tab/>
      </w:r>
      <w:r>
        <w:rPr>
          <w:noProof/>
          <w:lang w:eastAsia="zh-CN"/>
        </w:rPr>
        <w:t>Type: BaseTrigger</w:t>
      </w:r>
      <w:r>
        <w:rPr>
          <w:noProof/>
        </w:rPr>
        <w:tab/>
      </w:r>
      <w:r>
        <w:rPr>
          <w:noProof/>
        </w:rPr>
        <w:fldChar w:fldCharType="begin" w:fldLock="1"/>
      </w:r>
      <w:r>
        <w:rPr>
          <w:noProof/>
        </w:rPr>
        <w:instrText xml:space="preserve"> PAGEREF _Toc106982235 \h </w:instrText>
      </w:r>
      <w:r>
        <w:rPr>
          <w:noProof/>
        </w:rPr>
      </w:r>
      <w:r>
        <w:rPr>
          <w:noProof/>
        </w:rPr>
        <w:fldChar w:fldCharType="separate"/>
      </w:r>
      <w:r>
        <w:rPr>
          <w:noProof/>
        </w:rPr>
        <w:t>61</w:t>
      </w:r>
      <w:r>
        <w:rPr>
          <w:noProof/>
        </w:rPr>
        <w:fldChar w:fldCharType="end"/>
      </w:r>
    </w:p>
    <w:p w14:paraId="3E469086" w14:textId="49C3119A" w:rsidR="00B413AE" w:rsidRPr="00972B27" w:rsidRDefault="00B413AE">
      <w:pPr>
        <w:pStyle w:val="TOC3"/>
        <w:rPr>
          <w:rFonts w:ascii="Calibri" w:eastAsia="Yu Mincho" w:hAnsi="Calibri" w:cs="Mangal"/>
          <w:noProof/>
          <w:sz w:val="22"/>
          <w:szCs w:val="22"/>
          <w:lang w:eastAsia="en-GB"/>
        </w:rPr>
      </w:pPr>
      <w:r>
        <w:rPr>
          <w:noProof/>
          <w:lang w:eastAsia="zh-CN"/>
        </w:rPr>
        <w:t>B.2.3.2</w:t>
      </w:r>
      <w:r w:rsidRPr="00972B27">
        <w:rPr>
          <w:rFonts w:ascii="Calibri" w:eastAsia="Yu Mincho" w:hAnsi="Calibri" w:cs="Mangal"/>
          <w:noProof/>
          <w:sz w:val="22"/>
          <w:szCs w:val="22"/>
          <w:lang w:eastAsia="en-GB"/>
        </w:rPr>
        <w:tab/>
      </w:r>
      <w:r>
        <w:rPr>
          <w:noProof/>
          <w:lang w:eastAsia="zh-CN"/>
        </w:rPr>
        <w:t>Type: LocationReportConfiguration</w:t>
      </w:r>
      <w:r>
        <w:rPr>
          <w:noProof/>
        </w:rPr>
        <w:tab/>
      </w:r>
      <w:r>
        <w:rPr>
          <w:noProof/>
        </w:rPr>
        <w:fldChar w:fldCharType="begin" w:fldLock="1"/>
      </w:r>
      <w:r>
        <w:rPr>
          <w:noProof/>
        </w:rPr>
        <w:instrText xml:space="preserve"> PAGEREF _Toc106982236 \h </w:instrText>
      </w:r>
      <w:r>
        <w:rPr>
          <w:noProof/>
        </w:rPr>
      </w:r>
      <w:r>
        <w:rPr>
          <w:noProof/>
        </w:rPr>
        <w:fldChar w:fldCharType="separate"/>
      </w:r>
      <w:r>
        <w:rPr>
          <w:noProof/>
        </w:rPr>
        <w:t>62</w:t>
      </w:r>
      <w:r>
        <w:rPr>
          <w:noProof/>
        </w:rPr>
        <w:fldChar w:fldCharType="end"/>
      </w:r>
    </w:p>
    <w:p w14:paraId="34234C15" w14:textId="1B996BBA" w:rsidR="00B413AE" w:rsidRPr="00972B27" w:rsidRDefault="00B413AE">
      <w:pPr>
        <w:pStyle w:val="TOC3"/>
        <w:rPr>
          <w:rFonts w:ascii="Calibri" w:eastAsia="Yu Mincho" w:hAnsi="Calibri" w:cs="Mangal"/>
          <w:noProof/>
          <w:sz w:val="22"/>
          <w:szCs w:val="22"/>
          <w:lang w:eastAsia="en-GB"/>
        </w:rPr>
      </w:pPr>
      <w:r>
        <w:rPr>
          <w:noProof/>
          <w:lang w:eastAsia="zh-CN"/>
        </w:rPr>
        <w:t>B.2.3.3</w:t>
      </w:r>
      <w:r w:rsidRPr="00972B27">
        <w:rPr>
          <w:rFonts w:ascii="Calibri" w:eastAsia="Yu Mincho" w:hAnsi="Calibri" w:cs="Mangal"/>
          <w:noProof/>
          <w:sz w:val="22"/>
          <w:szCs w:val="22"/>
          <w:lang w:eastAsia="en-GB"/>
        </w:rPr>
        <w:tab/>
      </w:r>
      <w:r>
        <w:rPr>
          <w:noProof/>
          <w:lang w:eastAsia="zh-CN"/>
        </w:rPr>
        <w:t>Type: TriggeringCriteriaType</w:t>
      </w:r>
      <w:r>
        <w:rPr>
          <w:noProof/>
        </w:rPr>
        <w:tab/>
      </w:r>
      <w:r>
        <w:rPr>
          <w:noProof/>
        </w:rPr>
        <w:fldChar w:fldCharType="begin" w:fldLock="1"/>
      </w:r>
      <w:r>
        <w:rPr>
          <w:noProof/>
        </w:rPr>
        <w:instrText xml:space="preserve"> PAGEREF _Toc106982237 \h </w:instrText>
      </w:r>
      <w:r>
        <w:rPr>
          <w:noProof/>
        </w:rPr>
      </w:r>
      <w:r>
        <w:rPr>
          <w:noProof/>
        </w:rPr>
        <w:fldChar w:fldCharType="separate"/>
      </w:r>
      <w:r>
        <w:rPr>
          <w:noProof/>
        </w:rPr>
        <w:t>62</w:t>
      </w:r>
      <w:r>
        <w:rPr>
          <w:noProof/>
        </w:rPr>
        <w:fldChar w:fldCharType="end"/>
      </w:r>
    </w:p>
    <w:p w14:paraId="492A8E94" w14:textId="25EA1168" w:rsidR="00B413AE" w:rsidRPr="00972B27" w:rsidRDefault="00B413AE">
      <w:pPr>
        <w:pStyle w:val="TOC3"/>
        <w:rPr>
          <w:rFonts w:ascii="Calibri" w:eastAsia="Yu Mincho" w:hAnsi="Calibri" w:cs="Mangal"/>
          <w:noProof/>
          <w:sz w:val="22"/>
          <w:szCs w:val="22"/>
          <w:lang w:eastAsia="en-GB"/>
        </w:rPr>
      </w:pPr>
      <w:r>
        <w:rPr>
          <w:noProof/>
          <w:lang w:eastAsia="zh-CN"/>
        </w:rPr>
        <w:t>B.2.3.4</w:t>
      </w:r>
      <w:r w:rsidRPr="00972B27">
        <w:rPr>
          <w:rFonts w:ascii="Calibri" w:eastAsia="Yu Mincho" w:hAnsi="Calibri" w:cs="Mangal"/>
          <w:noProof/>
          <w:sz w:val="22"/>
          <w:szCs w:val="22"/>
          <w:lang w:eastAsia="en-GB"/>
        </w:rPr>
        <w:tab/>
      </w:r>
      <w:r>
        <w:rPr>
          <w:noProof/>
          <w:lang w:eastAsia="zh-CN"/>
        </w:rPr>
        <w:t xml:space="preserve">Type: </w:t>
      </w:r>
      <w:r w:rsidRPr="00012D08">
        <w:rPr>
          <w:noProof/>
          <w:lang w:val="sv-SE"/>
        </w:rPr>
        <w:t>CellChange</w:t>
      </w:r>
      <w:r>
        <w:rPr>
          <w:noProof/>
        </w:rPr>
        <w:tab/>
      </w:r>
      <w:r>
        <w:rPr>
          <w:noProof/>
        </w:rPr>
        <w:fldChar w:fldCharType="begin" w:fldLock="1"/>
      </w:r>
      <w:r>
        <w:rPr>
          <w:noProof/>
        </w:rPr>
        <w:instrText xml:space="preserve"> PAGEREF _Toc106982238 \h </w:instrText>
      </w:r>
      <w:r>
        <w:rPr>
          <w:noProof/>
        </w:rPr>
      </w:r>
      <w:r>
        <w:rPr>
          <w:noProof/>
        </w:rPr>
        <w:fldChar w:fldCharType="separate"/>
      </w:r>
      <w:r>
        <w:rPr>
          <w:noProof/>
        </w:rPr>
        <w:t>62</w:t>
      </w:r>
      <w:r>
        <w:rPr>
          <w:noProof/>
        </w:rPr>
        <w:fldChar w:fldCharType="end"/>
      </w:r>
    </w:p>
    <w:p w14:paraId="00ACB284" w14:textId="5A055D32" w:rsidR="00B413AE" w:rsidRPr="00972B27" w:rsidRDefault="00B413AE">
      <w:pPr>
        <w:pStyle w:val="TOC3"/>
        <w:rPr>
          <w:rFonts w:ascii="Calibri" w:eastAsia="Yu Mincho" w:hAnsi="Calibri" w:cs="Mangal"/>
          <w:noProof/>
          <w:sz w:val="22"/>
          <w:szCs w:val="22"/>
          <w:lang w:eastAsia="en-GB"/>
        </w:rPr>
      </w:pPr>
      <w:r>
        <w:rPr>
          <w:noProof/>
          <w:lang w:eastAsia="zh-CN"/>
        </w:rPr>
        <w:t>B.2.3.5</w:t>
      </w:r>
      <w:r w:rsidRPr="00972B27">
        <w:rPr>
          <w:rFonts w:ascii="Calibri" w:eastAsia="Yu Mincho" w:hAnsi="Calibri" w:cs="Mangal"/>
          <w:noProof/>
          <w:sz w:val="22"/>
          <w:szCs w:val="22"/>
          <w:lang w:eastAsia="en-GB"/>
        </w:rPr>
        <w:tab/>
      </w:r>
      <w:r>
        <w:rPr>
          <w:noProof/>
          <w:lang w:eastAsia="zh-CN"/>
        </w:rPr>
        <w:t>Type: SpecificCells</w:t>
      </w:r>
      <w:r>
        <w:rPr>
          <w:noProof/>
        </w:rPr>
        <w:tab/>
      </w:r>
      <w:r>
        <w:rPr>
          <w:noProof/>
        </w:rPr>
        <w:fldChar w:fldCharType="begin" w:fldLock="1"/>
      </w:r>
      <w:r>
        <w:rPr>
          <w:noProof/>
        </w:rPr>
        <w:instrText xml:space="preserve"> PAGEREF _Toc106982239 \h </w:instrText>
      </w:r>
      <w:r>
        <w:rPr>
          <w:noProof/>
        </w:rPr>
      </w:r>
      <w:r>
        <w:rPr>
          <w:noProof/>
        </w:rPr>
        <w:fldChar w:fldCharType="separate"/>
      </w:r>
      <w:r>
        <w:rPr>
          <w:noProof/>
        </w:rPr>
        <w:t>63</w:t>
      </w:r>
      <w:r>
        <w:rPr>
          <w:noProof/>
        </w:rPr>
        <w:fldChar w:fldCharType="end"/>
      </w:r>
    </w:p>
    <w:p w14:paraId="7C4910E5" w14:textId="0CA8451E" w:rsidR="00B413AE" w:rsidRPr="00972B27" w:rsidRDefault="00B413AE">
      <w:pPr>
        <w:pStyle w:val="TOC3"/>
        <w:rPr>
          <w:rFonts w:ascii="Calibri" w:eastAsia="Yu Mincho" w:hAnsi="Calibri" w:cs="Mangal"/>
          <w:noProof/>
          <w:sz w:val="22"/>
          <w:szCs w:val="22"/>
          <w:lang w:eastAsia="en-GB"/>
        </w:rPr>
      </w:pPr>
      <w:r>
        <w:rPr>
          <w:noProof/>
          <w:lang w:eastAsia="zh-CN"/>
        </w:rPr>
        <w:t>B.2.3.6</w:t>
      </w:r>
      <w:r w:rsidRPr="00972B27">
        <w:rPr>
          <w:rFonts w:ascii="Calibri" w:eastAsia="Yu Mincho" w:hAnsi="Calibri" w:cs="Mangal"/>
          <w:noProof/>
          <w:sz w:val="22"/>
          <w:szCs w:val="22"/>
          <w:lang w:eastAsia="en-GB"/>
        </w:rPr>
        <w:tab/>
      </w:r>
      <w:r>
        <w:rPr>
          <w:noProof/>
          <w:lang w:eastAsia="zh-CN"/>
        </w:rPr>
        <w:t>Type: TrackingAreaChange</w:t>
      </w:r>
      <w:r>
        <w:rPr>
          <w:noProof/>
        </w:rPr>
        <w:tab/>
      </w:r>
      <w:r>
        <w:rPr>
          <w:noProof/>
        </w:rPr>
        <w:fldChar w:fldCharType="begin" w:fldLock="1"/>
      </w:r>
      <w:r>
        <w:rPr>
          <w:noProof/>
        </w:rPr>
        <w:instrText xml:space="preserve"> PAGEREF _Toc106982240 \h </w:instrText>
      </w:r>
      <w:r>
        <w:rPr>
          <w:noProof/>
        </w:rPr>
      </w:r>
      <w:r>
        <w:rPr>
          <w:noProof/>
        </w:rPr>
        <w:fldChar w:fldCharType="separate"/>
      </w:r>
      <w:r>
        <w:rPr>
          <w:noProof/>
        </w:rPr>
        <w:t>63</w:t>
      </w:r>
      <w:r>
        <w:rPr>
          <w:noProof/>
        </w:rPr>
        <w:fldChar w:fldCharType="end"/>
      </w:r>
    </w:p>
    <w:p w14:paraId="1A1A2212" w14:textId="2F22613F" w:rsidR="00B413AE" w:rsidRPr="00972B27" w:rsidRDefault="00B413AE">
      <w:pPr>
        <w:pStyle w:val="TOC3"/>
        <w:rPr>
          <w:rFonts w:ascii="Calibri" w:eastAsia="Yu Mincho" w:hAnsi="Calibri" w:cs="Mangal"/>
          <w:noProof/>
          <w:sz w:val="22"/>
          <w:szCs w:val="22"/>
          <w:lang w:eastAsia="en-GB"/>
        </w:rPr>
      </w:pPr>
      <w:r>
        <w:rPr>
          <w:noProof/>
          <w:lang w:eastAsia="zh-CN"/>
        </w:rPr>
        <w:t>B.2.3.7</w:t>
      </w:r>
      <w:r w:rsidRPr="00972B27">
        <w:rPr>
          <w:rFonts w:ascii="Calibri" w:eastAsia="Yu Mincho" w:hAnsi="Calibri" w:cs="Mangal"/>
          <w:noProof/>
          <w:sz w:val="22"/>
          <w:szCs w:val="22"/>
          <w:lang w:eastAsia="en-GB"/>
        </w:rPr>
        <w:tab/>
      </w:r>
      <w:r>
        <w:rPr>
          <w:noProof/>
          <w:lang w:eastAsia="zh-CN"/>
        </w:rPr>
        <w:t xml:space="preserve">Type: </w:t>
      </w:r>
      <w:r w:rsidRPr="00012D08">
        <w:rPr>
          <w:noProof/>
          <w:lang w:val="sv-SE"/>
        </w:rPr>
        <w:t>SpecificTrackingAreas</w:t>
      </w:r>
      <w:r>
        <w:rPr>
          <w:noProof/>
        </w:rPr>
        <w:tab/>
      </w:r>
      <w:r>
        <w:rPr>
          <w:noProof/>
        </w:rPr>
        <w:fldChar w:fldCharType="begin" w:fldLock="1"/>
      </w:r>
      <w:r>
        <w:rPr>
          <w:noProof/>
        </w:rPr>
        <w:instrText xml:space="preserve"> PAGEREF _Toc106982241 \h </w:instrText>
      </w:r>
      <w:r>
        <w:rPr>
          <w:noProof/>
        </w:rPr>
      </w:r>
      <w:r>
        <w:rPr>
          <w:noProof/>
        </w:rPr>
        <w:fldChar w:fldCharType="separate"/>
      </w:r>
      <w:r>
        <w:rPr>
          <w:noProof/>
        </w:rPr>
        <w:t>63</w:t>
      </w:r>
      <w:r>
        <w:rPr>
          <w:noProof/>
        </w:rPr>
        <w:fldChar w:fldCharType="end"/>
      </w:r>
    </w:p>
    <w:p w14:paraId="7799DBBC" w14:textId="44E360DB" w:rsidR="00B413AE" w:rsidRPr="00972B27" w:rsidRDefault="00B413AE">
      <w:pPr>
        <w:pStyle w:val="TOC3"/>
        <w:rPr>
          <w:rFonts w:ascii="Calibri" w:eastAsia="Yu Mincho" w:hAnsi="Calibri" w:cs="Mangal"/>
          <w:noProof/>
          <w:sz w:val="22"/>
          <w:szCs w:val="22"/>
          <w:lang w:eastAsia="en-GB"/>
        </w:rPr>
      </w:pPr>
      <w:r>
        <w:rPr>
          <w:noProof/>
          <w:lang w:eastAsia="zh-CN"/>
        </w:rPr>
        <w:t>B.2.3.8</w:t>
      </w:r>
      <w:r w:rsidRPr="00972B27">
        <w:rPr>
          <w:rFonts w:ascii="Calibri" w:eastAsia="Yu Mincho" w:hAnsi="Calibri" w:cs="Mangal"/>
          <w:noProof/>
          <w:sz w:val="22"/>
          <w:szCs w:val="22"/>
          <w:lang w:eastAsia="en-GB"/>
        </w:rPr>
        <w:tab/>
      </w:r>
      <w:r>
        <w:rPr>
          <w:noProof/>
          <w:lang w:eastAsia="zh-CN"/>
        </w:rPr>
        <w:t xml:space="preserve">Type: </w:t>
      </w:r>
      <w:r w:rsidRPr="00012D08">
        <w:rPr>
          <w:noProof/>
          <w:lang w:val="sv-SE"/>
        </w:rPr>
        <w:t>PlmnChange</w:t>
      </w:r>
      <w:r>
        <w:rPr>
          <w:noProof/>
        </w:rPr>
        <w:tab/>
      </w:r>
      <w:r>
        <w:rPr>
          <w:noProof/>
        </w:rPr>
        <w:fldChar w:fldCharType="begin" w:fldLock="1"/>
      </w:r>
      <w:r>
        <w:rPr>
          <w:noProof/>
        </w:rPr>
        <w:instrText xml:space="preserve"> PAGEREF _Toc106982242 \h </w:instrText>
      </w:r>
      <w:r>
        <w:rPr>
          <w:noProof/>
        </w:rPr>
      </w:r>
      <w:r>
        <w:rPr>
          <w:noProof/>
        </w:rPr>
        <w:fldChar w:fldCharType="separate"/>
      </w:r>
      <w:r>
        <w:rPr>
          <w:noProof/>
        </w:rPr>
        <w:t>63</w:t>
      </w:r>
      <w:r>
        <w:rPr>
          <w:noProof/>
        </w:rPr>
        <w:fldChar w:fldCharType="end"/>
      </w:r>
    </w:p>
    <w:p w14:paraId="648FBB46" w14:textId="3B2309E4" w:rsidR="00B413AE" w:rsidRPr="00972B27" w:rsidRDefault="00B413AE">
      <w:pPr>
        <w:pStyle w:val="TOC3"/>
        <w:rPr>
          <w:rFonts w:ascii="Calibri" w:eastAsia="Yu Mincho" w:hAnsi="Calibri" w:cs="Mangal"/>
          <w:noProof/>
          <w:sz w:val="22"/>
          <w:szCs w:val="22"/>
          <w:lang w:eastAsia="en-GB"/>
        </w:rPr>
      </w:pPr>
      <w:r>
        <w:rPr>
          <w:noProof/>
          <w:lang w:eastAsia="zh-CN"/>
        </w:rPr>
        <w:t>B.2.3.9</w:t>
      </w:r>
      <w:r w:rsidRPr="00972B27">
        <w:rPr>
          <w:rFonts w:ascii="Calibri" w:eastAsia="Yu Mincho" w:hAnsi="Calibri" w:cs="Mangal"/>
          <w:noProof/>
          <w:sz w:val="22"/>
          <w:szCs w:val="22"/>
          <w:lang w:eastAsia="en-GB"/>
        </w:rPr>
        <w:tab/>
      </w:r>
      <w:r>
        <w:rPr>
          <w:noProof/>
          <w:lang w:eastAsia="zh-CN"/>
        </w:rPr>
        <w:t>Type: SpecificPlmns</w:t>
      </w:r>
      <w:r>
        <w:rPr>
          <w:noProof/>
        </w:rPr>
        <w:tab/>
      </w:r>
      <w:r>
        <w:rPr>
          <w:noProof/>
        </w:rPr>
        <w:fldChar w:fldCharType="begin" w:fldLock="1"/>
      </w:r>
      <w:r>
        <w:rPr>
          <w:noProof/>
        </w:rPr>
        <w:instrText xml:space="preserve"> PAGEREF _Toc106982243 \h </w:instrText>
      </w:r>
      <w:r>
        <w:rPr>
          <w:noProof/>
        </w:rPr>
      </w:r>
      <w:r>
        <w:rPr>
          <w:noProof/>
        </w:rPr>
        <w:fldChar w:fldCharType="separate"/>
      </w:r>
      <w:r>
        <w:rPr>
          <w:noProof/>
        </w:rPr>
        <w:t>63</w:t>
      </w:r>
      <w:r>
        <w:rPr>
          <w:noProof/>
        </w:rPr>
        <w:fldChar w:fldCharType="end"/>
      </w:r>
    </w:p>
    <w:p w14:paraId="79104F8F" w14:textId="2696BF13" w:rsidR="00B413AE" w:rsidRPr="00972B27" w:rsidRDefault="00B413AE">
      <w:pPr>
        <w:pStyle w:val="TOC3"/>
        <w:rPr>
          <w:rFonts w:ascii="Calibri" w:eastAsia="Yu Mincho" w:hAnsi="Calibri" w:cs="Mangal"/>
          <w:noProof/>
          <w:sz w:val="22"/>
          <w:szCs w:val="22"/>
          <w:lang w:eastAsia="en-GB"/>
        </w:rPr>
      </w:pPr>
      <w:r>
        <w:rPr>
          <w:noProof/>
          <w:lang w:eastAsia="zh-CN"/>
        </w:rPr>
        <w:t>B.2.3.10</w:t>
      </w:r>
      <w:r w:rsidRPr="00972B27">
        <w:rPr>
          <w:rFonts w:ascii="Calibri" w:eastAsia="Yu Mincho" w:hAnsi="Calibri" w:cs="Mangal"/>
          <w:noProof/>
          <w:sz w:val="22"/>
          <w:szCs w:val="22"/>
          <w:lang w:eastAsia="en-GB"/>
        </w:rPr>
        <w:tab/>
      </w:r>
      <w:r>
        <w:rPr>
          <w:noProof/>
          <w:lang w:eastAsia="zh-CN"/>
        </w:rPr>
        <w:t>Type: MbmsSaChange</w:t>
      </w:r>
      <w:r>
        <w:rPr>
          <w:noProof/>
        </w:rPr>
        <w:tab/>
      </w:r>
      <w:r>
        <w:rPr>
          <w:noProof/>
        </w:rPr>
        <w:fldChar w:fldCharType="begin" w:fldLock="1"/>
      </w:r>
      <w:r>
        <w:rPr>
          <w:noProof/>
        </w:rPr>
        <w:instrText xml:space="preserve"> PAGEREF _Toc106982244 \h </w:instrText>
      </w:r>
      <w:r>
        <w:rPr>
          <w:noProof/>
        </w:rPr>
      </w:r>
      <w:r>
        <w:rPr>
          <w:noProof/>
        </w:rPr>
        <w:fldChar w:fldCharType="separate"/>
      </w:r>
      <w:r>
        <w:rPr>
          <w:noProof/>
        </w:rPr>
        <w:t>64</w:t>
      </w:r>
      <w:r>
        <w:rPr>
          <w:noProof/>
        </w:rPr>
        <w:fldChar w:fldCharType="end"/>
      </w:r>
    </w:p>
    <w:p w14:paraId="01C906B5" w14:textId="512BBD93" w:rsidR="00B413AE" w:rsidRPr="00972B27" w:rsidRDefault="00B413AE">
      <w:pPr>
        <w:pStyle w:val="TOC3"/>
        <w:rPr>
          <w:rFonts w:ascii="Calibri" w:eastAsia="Yu Mincho" w:hAnsi="Calibri" w:cs="Mangal"/>
          <w:noProof/>
          <w:sz w:val="22"/>
          <w:szCs w:val="22"/>
          <w:lang w:eastAsia="en-GB"/>
        </w:rPr>
      </w:pPr>
      <w:r>
        <w:rPr>
          <w:noProof/>
          <w:lang w:eastAsia="zh-CN"/>
        </w:rPr>
        <w:t>B.2.3.11</w:t>
      </w:r>
      <w:r w:rsidRPr="00972B27">
        <w:rPr>
          <w:rFonts w:ascii="Calibri" w:eastAsia="Yu Mincho" w:hAnsi="Calibri" w:cs="Mangal"/>
          <w:noProof/>
          <w:sz w:val="22"/>
          <w:szCs w:val="22"/>
          <w:lang w:eastAsia="en-GB"/>
        </w:rPr>
        <w:tab/>
      </w:r>
      <w:r>
        <w:rPr>
          <w:noProof/>
          <w:lang w:eastAsia="zh-CN"/>
        </w:rPr>
        <w:t>Type: SpecificMbmsSas</w:t>
      </w:r>
      <w:r>
        <w:rPr>
          <w:noProof/>
        </w:rPr>
        <w:tab/>
      </w:r>
      <w:r>
        <w:rPr>
          <w:noProof/>
        </w:rPr>
        <w:fldChar w:fldCharType="begin" w:fldLock="1"/>
      </w:r>
      <w:r>
        <w:rPr>
          <w:noProof/>
        </w:rPr>
        <w:instrText xml:space="preserve"> PAGEREF _Toc106982245 \h </w:instrText>
      </w:r>
      <w:r>
        <w:rPr>
          <w:noProof/>
        </w:rPr>
      </w:r>
      <w:r>
        <w:rPr>
          <w:noProof/>
        </w:rPr>
        <w:fldChar w:fldCharType="separate"/>
      </w:r>
      <w:r>
        <w:rPr>
          <w:noProof/>
        </w:rPr>
        <w:t>64</w:t>
      </w:r>
      <w:r>
        <w:rPr>
          <w:noProof/>
        </w:rPr>
        <w:fldChar w:fldCharType="end"/>
      </w:r>
    </w:p>
    <w:p w14:paraId="1812F4A5" w14:textId="6798BE28" w:rsidR="00B413AE" w:rsidRPr="00972B27" w:rsidRDefault="00B413AE">
      <w:pPr>
        <w:pStyle w:val="TOC3"/>
        <w:rPr>
          <w:rFonts w:ascii="Calibri" w:eastAsia="Yu Mincho" w:hAnsi="Calibri" w:cs="Mangal"/>
          <w:noProof/>
          <w:sz w:val="22"/>
          <w:szCs w:val="22"/>
          <w:lang w:eastAsia="en-GB"/>
        </w:rPr>
      </w:pPr>
      <w:r>
        <w:rPr>
          <w:noProof/>
          <w:lang w:eastAsia="zh-CN"/>
        </w:rPr>
        <w:t>B.2.3.12</w:t>
      </w:r>
      <w:r w:rsidRPr="00972B27">
        <w:rPr>
          <w:rFonts w:ascii="Calibri" w:eastAsia="Yu Mincho" w:hAnsi="Calibri" w:cs="Mangal"/>
          <w:noProof/>
          <w:sz w:val="22"/>
          <w:szCs w:val="22"/>
          <w:lang w:eastAsia="en-GB"/>
        </w:rPr>
        <w:tab/>
      </w:r>
      <w:r>
        <w:rPr>
          <w:noProof/>
          <w:lang w:eastAsia="zh-CN"/>
        </w:rPr>
        <w:t>Type: MbsfnAreaChange</w:t>
      </w:r>
      <w:r>
        <w:rPr>
          <w:noProof/>
        </w:rPr>
        <w:tab/>
      </w:r>
      <w:r>
        <w:rPr>
          <w:noProof/>
        </w:rPr>
        <w:fldChar w:fldCharType="begin" w:fldLock="1"/>
      </w:r>
      <w:r>
        <w:rPr>
          <w:noProof/>
        </w:rPr>
        <w:instrText xml:space="preserve"> PAGEREF _Toc106982246 \h </w:instrText>
      </w:r>
      <w:r>
        <w:rPr>
          <w:noProof/>
        </w:rPr>
      </w:r>
      <w:r>
        <w:rPr>
          <w:noProof/>
        </w:rPr>
        <w:fldChar w:fldCharType="separate"/>
      </w:r>
      <w:r>
        <w:rPr>
          <w:noProof/>
        </w:rPr>
        <w:t>64</w:t>
      </w:r>
      <w:r>
        <w:rPr>
          <w:noProof/>
        </w:rPr>
        <w:fldChar w:fldCharType="end"/>
      </w:r>
    </w:p>
    <w:p w14:paraId="2A401BD6" w14:textId="294A1E7B" w:rsidR="00B413AE" w:rsidRPr="00972B27" w:rsidRDefault="00B413AE">
      <w:pPr>
        <w:pStyle w:val="TOC3"/>
        <w:rPr>
          <w:rFonts w:ascii="Calibri" w:eastAsia="Yu Mincho" w:hAnsi="Calibri" w:cs="Mangal"/>
          <w:noProof/>
          <w:sz w:val="22"/>
          <w:szCs w:val="22"/>
          <w:lang w:eastAsia="en-GB"/>
        </w:rPr>
      </w:pPr>
      <w:r>
        <w:rPr>
          <w:noProof/>
          <w:lang w:eastAsia="zh-CN"/>
        </w:rPr>
        <w:t>B.2.3.13</w:t>
      </w:r>
      <w:r w:rsidRPr="00972B27">
        <w:rPr>
          <w:rFonts w:ascii="Calibri" w:eastAsia="Yu Mincho" w:hAnsi="Calibri" w:cs="Mangal"/>
          <w:noProof/>
          <w:sz w:val="22"/>
          <w:szCs w:val="22"/>
          <w:lang w:eastAsia="en-GB"/>
        </w:rPr>
        <w:tab/>
      </w:r>
      <w:r>
        <w:rPr>
          <w:noProof/>
          <w:lang w:eastAsia="zh-CN"/>
        </w:rPr>
        <w:t>Type: SpecificMbsfnAreas</w:t>
      </w:r>
      <w:r>
        <w:rPr>
          <w:noProof/>
        </w:rPr>
        <w:tab/>
      </w:r>
      <w:r>
        <w:rPr>
          <w:noProof/>
        </w:rPr>
        <w:fldChar w:fldCharType="begin" w:fldLock="1"/>
      </w:r>
      <w:r>
        <w:rPr>
          <w:noProof/>
        </w:rPr>
        <w:instrText xml:space="preserve"> PAGEREF _Toc106982247 \h </w:instrText>
      </w:r>
      <w:r>
        <w:rPr>
          <w:noProof/>
        </w:rPr>
      </w:r>
      <w:r>
        <w:rPr>
          <w:noProof/>
        </w:rPr>
        <w:fldChar w:fldCharType="separate"/>
      </w:r>
      <w:r>
        <w:rPr>
          <w:noProof/>
        </w:rPr>
        <w:t>64</w:t>
      </w:r>
      <w:r>
        <w:rPr>
          <w:noProof/>
        </w:rPr>
        <w:fldChar w:fldCharType="end"/>
      </w:r>
    </w:p>
    <w:p w14:paraId="7878AC91" w14:textId="7BF4F306" w:rsidR="00B413AE" w:rsidRPr="00972B27" w:rsidRDefault="00B413AE">
      <w:pPr>
        <w:pStyle w:val="TOC3"/>
        <w:rPr>
          <w:rFonts w:ascii="Calibri" w:eastAsia="Yu Mincho" w:hAnsi="Calibri" w:cs="Mangal"/>
          <w:noProof/>
          <w:sz w:val="22"/>
          <w:szCs w:val="22"/>
          <w:lang w:eastAsia="en-GB"/>
        </w:rPr>
      </w:pPr>
      <w:r>
        <w:rPr>
          <w:noProof/>
          <w:lang w:eastAsia="zh-CN"/>
        </w:rPr>
        <w:t>B.2.3.14</w:t>
      </w:r>
      <w:r w:rsidRPr="00972B27">
        <w:rPr>
          <w:rFonts w:ascii="Calibri" w:eastAsia="Yu Mincho" w:hAnsi="Calibri" w:cs="Mangal"/>
          <w:noProof/>
          <w:sz w:val="22"/>
          <w:szCs w:val="22"/>
          <w:lang w:eastAsia="en-GB"/>
        </w:rPr>
        <w:tab/>
      </w:r>
      <w:r>
        <w:rPr>
          <w:noProof/>
          <w:lang w:eastAsia="zh-CN"/>
        </w:rPr>
        <w:t>Type: PeriodicReport</w:t>
      </w:r>
      <w:r>
        <w:rPr>
          <w:noProof/>
        </w:rPr>
        <w:tab/>
      </w:r>
      <w:r>
        <w:rPr>
          <w:noProof/>
        </w:rPr>
        <w:fldChar w:fldCharType="begin" w:fldLock="1"/>
      </w:r>
      <w:r>
        <w:rPr>
          <w:noProof/>
        </w:rPr>
        <w:instrText xml:space="preserve"> PAGEREF _Toc106982248 \h </w:instrText>
      </w:r>
      <w:r>
        <w:rPr>
          <w:noProof/>
        </w:rPr>
      </w:r>
      <w:r>
        <w:rPr>
          <w:noProof/>
        </w:rPr>
        <w:fldChar w:fldCharType="separate"/>
      </w:r>
      <w:r>
        <w:rPr>
          <w:noProof/>
        </w:rPr>
        <w:t>64</w:t>
      </w:r>
      <w:r>
        <w:rPr>
          <w:noProof/>
        </w:rPr>
        <w:fldChar w:fldCharType="end"/>
      </w:r>
    </w:p>
    <w:p w14:paraId="48812FFC" w14:textId="113C587C" w:rsidR="00B413AE" w:rsidRPr="00972B27" w:rsidRDefault="00B413AE">
      <w:pPr>
        <w:pStyle w:val="TOC3"/>
        <w:rPr>
          <w:rFonts w:ascii="Calibri" w:eastAsia="Yu Mincho" w:hAnsi="Calibri" w:cs="Mangal"/>
          <w:noProof/>
          <w:sz w:val="22"/>
          <w:szCs w:val="22"/>
          <w:lang w:eastAsia="en-GB"/>
        </w:rPr>
      </w:pPr>
      <w:r>
        <w:rPr>
          <w:noProof/>
          <w:lang w:eastAsia="zh-CN"/>
        </w:rPr>
        <w:t>B.2.3.15</w:t>
      </w:r>
      <w:r w:rsidRPr="00972B27">
        <w:rPr>
          <w:rFonts w:ascii="Calibri" w:eastAsia="Yu Mincho" w:hAnsi="Calibri" w:cs="Mangal"/>
          <w:noProof/>
          <w:sz w:val="22"/>
          <w:szCs w:val="22"/>
          <w:lang w:eastAsia="en-GB"/>
        </w:rPr>
        <w:tab/>
      </w:r>
      <w:r>
        <w:rPr>
          <w:noProof/>
          <w:lang w:eastAsia="zh-CN"/>
        </w:rPr>
        <w:t>Type: TravelledDistance</w:t>
      </w:r>
      <w:r>
        <w:rPr>
          <w:noProof/>
        </w:rPr>
        <w:tab/>
      </w:r>
      <w:r>
        <w:rPr>
          <w:noProof/>
        </w:rPr>
        <w:fldChar w:fldCharType="begin" w:fldLock="1"/>
      </w:r>
      <w:r>
        <w:rPr>
          <w:noProof/>
        </w:rPr>
        <w:instrText xml:space="preserve"> PAGEREF _Toc106982249 \h </w:instrText>
      </w:r>
      <w:r>
        <w:rPr>
          <w:noProof/>
        </w:rPr>
      </w:r>
      <w:r>
        <w:rPr>
          <w:noProof/>
        </w:rPr>
        <w:fldChar w:fldCharType="separate"/>
      </w:r>
      <w:r>
        <w:rPr>
          <w:noProof/>
        </w:rPr>
        <w:t>65</w:t>
      </w:r>
      <w:r>
        <w:rPr>
          <w:noProof/>
        </w:rPr>
        <w:fldChar w:fldCharType="end"/>
      </w:r>
    </w:p>
    <w:p w14:paraId="1F1AB363" w14:textId="51009F60" w:rsidR="00B413AE" w:rsidRPr="00972B27" w:rsidRDefault="00B413AE">
      <w:pPr>
        <w:pStyle w:val="TOC3"/>
        <w:rPr>
          <w:rFonts w:ascii="Calibri" w:eastAsia="Yu Mincho" w:hAnsi="Calibri" w:cs="Mangal"/>
          <w:noProof/>
          <w:sz w:val="22"/>
          <w:szCs w:val="22"/>
          <w:lang w:eastAsia="en-GB"/>
        </w:rPr>
      </w:pPr>
      <w:r>
        <w:rPr>
          <w:noProof/>
          <w:lang w:eastAsia="zh-CN"/>
        </w:rPr>
        <w:t>B.2.3.16</w:t>
      </w:r>
      <w:r w:rsidRPr="00972B27">
        <w:rPr>
          <w:rFonts w:ascii="Calibri" w:eastAsia="Yu Mincho" w:hAnsi="Calibri" w:cs="Mangal"/>
          <w:noProof/>
          <w:sz w:val="22"/>
          <w:szCs w:val="22"/>
          <w:lang w:eastAsia="en-GB"/>
        </w:rPr>
        <w:tab/>
      </w:r>
      <w:r>
        <w:rPr>
          <w:noProof/>
          <w:lang w:eastAsia="zh-CN"/>
        </w:rPr>
        <w:t xml:space="preserve">Type: </w:t>
      </w:r>
      <w:r w:rsidRPr="00012D08">
        <w:rPr>
          <w:noProof/>
          <w:lang w:val="sv-SE"/>
        </w:rPr>
        <w:t>VerticalAppEvent</w:t>
      </w:r>
      <w:r>
        <w:rPr>
          <w:noProof/>
        </w:rPr>
        <w:tab/>
      </w:r>
      <w:r>
        <w:rPr>
          <w:noProof/>
        </w:rPr>
        <w:fldChar w:fldCharType="begin" w:fldLock="1"/>
      </w:r>
      <w:r>
        <w:rPr>
          <w:noProof/>
        </w:rPr>
        <w:instrText xml:space="preserve"> PAGEREF _Toc106982250 \h </w:instrText>
      </w:r>
      <w:r>
        <w:rPr>
          <w:noProof/>
        </w:rPr>
      </w:r>
      <w:r>
        <w:rPr>
          <w:noProof/>
        </w:rPr>
        <w:fldChar w:fldCharType="separate"/>
      </w:r>
      <w:r>
        <w:rPr>
          <w:noProof/>
        </w:rPr>
        <w:t>65</w:t>
      </w:r>
      <w:r>
        <w:rPr>
          <w:noProof/>
        </w:rPr>
        <w:fldChar w:fldCharType="end"/>
      </w:r>
    </w:p>
    <w:p w14:paraId="5E609276" w14:textId="1C5429EB" w:rsidR="00B413AE" w:rsidRPr="00972B27" w:rsidRDefault="00B413AE">
      <w:pPr>
        <w:pStyle w:val="TOC3"/>
        <w:rPr>
          <w:rFonts w:ascii="Calibri" w:eastAsia="Yu Mincho" w:hAnsi="Calibri" w:cs="Mangal"/>
          <w:noProof/>
          <w:sz w:val="22"/>
          <w:szCs w:val="22"/>
          <w:lang w:eastAsia="en-GB"/>
        </w:rPr>
      </w:pPr>
      <w:r>
        <w:rPr>
          <w:noProof/>
          <w:lang w:eastAsia="zh-CN"/>
        </w:rPr>
        <w:t>B.2.3.17</w:t>
      </w:r>
      <w:r w:rsidRPr="00972B27">
        <w:rPr>
          <w:rFonts w:ascii="Calibri" w:eastAsia="Yu Mincho" w:hAnsi="Calibri" w:cs="Mangal"/>
          <w:noProof/>
          <w:sz w:val="22"/>
          <w:szCs w:val="22"/>
          <w:lang w:eastAsia="en-GB"/>
        </w:rPr>
        <w:tab/>
      </w:r>
      <w:r>
        <w:rPr>
          <w:noProof/>
          <w:lang w:eastAsia="zh-CN"/>
        </w:rPr>
        <w:t>Type: GeographicalAreaChange</w:t>
      </w:r>
      <w:r>
        <w:rPr>
          <w:noProof/>
        </w:rPr>
        <w:tab/>
      </w:r>
      <w:r>
        <w:rPr>
          <w:noProof/>
        </w:rPr>
        <w:fldChar w:fldCharType="begin" w:fldLock="1"/>
      </w:r>
      <w:r>
        <w:rPr>
          <w:noProof/>
        </w:rPr>
        <w:instrText xml:space="preserve"> PAGEREF _Toc106982251 \h </w:instrText>
      </w:r>
      <w:r>
        <w:rPr>
          <w:noProof/>
        </w:rPr>
      </w:r>
      <w:r>
        <w:rPr>
          <w:noProof/>
        </w:rPr>
        <w:fldChar w:fldCharType="separate"/>
      </w:r>
      <w:r>
        <w:rPr>
          <w:noProof/>
        </w:rPr>
        <w:t>65</w:t>
      </w:r>
      <w:r>
        <w:rPr>
          <w:noProof/>
        </w:rPr>
        <w:fldChar w:fldCharType="end"/>
      </w:r>
    </w:p>
    <w:p w14:paraId="39DFAD3B" w14:textId="5B384701" w:rsidR="00B413AE" w:rsidRPr="00972B27" w:rsidRDefault="00B413AE">
      <w:pPr>
        <w:pStyle w:val="TOC3"/>
        <w:rPr>
          <w:rFonts w:ascii="Calibri" w:eastAsia="Yu Mincho" w:hAnsi="Calibri" w:cs="Mangal"/>
          <w:noProof/>
          <w:sz w:val="22"/>
          <w:szCs w:val="22"/>
          <w:lang w:eastAsia="en-GB"/>
        </w:rPr>
      </w:pPr>
      <w:r>
        <w:rPr>
          <w:noProof/>
          <w:lang w:eastAsia="zh-CN"/>
        </w:rPr>
        <w:t>B.2.3.18</w:t>
      </w:r>
      <w:r w:rsidRPr="00972B27">
        <w:rPr>
          <w:rFonts w:ascii="Calibri" w:eastAsia="Yu Mincho" w:hAnsi="Calibri" w:cs="Mangal"/>
          <w:noProof/>
          <w:sz w:val="22"/>
          <w:szCs w:val="22"/>
          <w:lang w:eastAsia="en-GB"/>
        </w:rPr>
        <w:tab/>
      </w:r>
      <w:r>
        <w:rPr>
          <w:noProof/>
          <w:lang w:eastAsia="zh-CN"/>
        </w:rPr>
        <w:t>Type: SpecificGeoAreas</w:t>
      </w:r>
      <w:r>
        <w:rPr>
          <w:noProof/>
        </w:rPr>
        <w:tab/>
      </w:r>
      <w:r>
        <w:rPr>
          <w:noProof/>
        </w:rPr>
        <w:fldChar w:fldCharType="begin" w:fldLock="1"/>
      </w:r>
      <w:r>
        <w:rPr>
          <w:noProof/>
        </w:rPr>
        <w:instrText xml:space="preserve"> PAGEREF _Toc106982252 \h </w:instrText>
      </w:r>
      <w:r>
        <w:rPr>
          <w:noProof/>
        </w:rPr>
      </w:r>
      <w:r>
        <w:rPr>
          <w:noProof/>
        </w:rPr>
        <w:fldChar w:fldCharType="separate"/>
      </w:r>
      <w:r>
        <w:rPr>
          <w:noProof/>
        </w:rPr>
        <w:t>65</w:t>
      </w:r>
      <w:r>
        <w:rPr>
          <w:noProof/>
        </w:rPr>
        <w:fldChar w:fldCharType="end"/>
      </w:r>
    </w:p>
    <w:p w14:paraId="55058DA5" w14:textId="10F3026C" w:rsidR="00B413AE" w:rsidRPr="00972B27" w:rsidRDefault="00B413AE">
      <w:pPr>
        <w:pStyle w:val="TOC3"/>
        <w:rPr>
          <w:rFonts w:ascii="Calibri" w:eastAsia="Yu Mincho" w:hAnsi="Calibri" w:cs="Mangal"/>
          <w:noProof/>
          <w:sz w:val="22"/>
          <w:szCs w:val="22"/>
          <w:lang w:eastAsia="en-GB"/>
        </w:rPr>
      </w:pPr>
      <w:r>
        <w:rPr>
          <w:noProof/>
        </w:rPr>
        <w:t>B.2.3.19</w:t>
      </w:r>
      <w:r w:rsidRPr="00972B27">
        <w:rPr>
          <w:rFonts w:ascii="Calibri" w:eastAsia="Yu Mincho" w:hAnsi="Calibri" w:cs="Mangal"/>
          <w:noProof/>
          <w:sz w:val="22"/>
          <w:szCs w:val="22"/>
          <w:lang w:eastAsia="en-GB"/>
        </w:rPr>
        <w:tab/>
      </w:r>
      <w:r>
        <w:rPr>
          <w:noProof/>
        </w:rPr>
        <w:t>Type: LocationReport</w:t>
      </w:r>
      <w:r>
        <w:rPr>
          <w:noProof/>
        </w:rPr>
        <w:tab/>
      </w:r>
      <w:r>
        <w:rPr>
          <w:noProof/>
        </w:rPr>
        <w:fldChar w:fldCharType="begin" w:fldLock="1"/>
      </w:r>
      <w:r>
        <w:rPr>
          <w:noProof/>
        </w:rPr>
        <w:instrText xml:space="preserve"> PAGEREF _Toc106982253 \h </w:instrText>
      </w:r>
      <w:r>
        <w:rPr>
          <w:noProof/>
        </w:rPr>
      </w:r>
      <w:r>
        <w:rPr>
          <w:noProof/>
        </w:rPr>
        <w:fldChar w:fldCharType="separate"/>
      </w:r>
      <w:r>
        <w:rPr>
          <w:noProof/>
        </w:rPr>
        <w:t>65</w:t>
      </w:r>
      <w:r>
        <w:rPr>
          <w:noProof/>
        </w:rPr>
        <w:fldChar w:fldCharType="end"/>
      </w:r>
    </w:p>
    <w:p w14:paraId="5117CB48" w14:textId="5ADA1D41" w:rsidR="00B413AE" w:rsidRPr="00972B27" w:rsidRDefault="00B413AE">
      <w:pPr>
        <w:pStyle w:val="TOC3"/>
        <w:rPr>
          <w:rFonts w:ascii="Calibri" w:eastAsia="Yu Mincho" w:hAnsi="Calibri" w:cs="Mangal"/>
          <w:noProof/>
          <w:sz w:val="22"/>
          <w:szCs w:val="22"/>
          <w:lang w:eastAsia="en-GB"/>
        </w:rPr>
      </w:pPr>
      <w:r>
        <w:rPr>
          <w:noProof/>
        </w:rPr>
        <w:t>B.2.3.20</w:t>
      </w:r>
      <w:r w:rsidRPr="00972B27">
        <w:rPr>
          <w:rFonts w:ascii="Calibri" w:eastAsia="Yu Mincho" w:hAnsi="Calibri" w:cs="Mangal"/>
          <w:noProof/>
          <w:sz w:val="22"/>
          <w:szCs w:val="22"/>
          <w:lang w:eastAsia="en-GB"/>
        </w:rPr>
        <w:tab/>
      </w:r>
      <w:r>
        <w:rPr>
          <w:noProof/>
        </w:rPr>
        <w:t>Type: LocationInfo</w:t>
      </w:r>
      <w:r>
        <w:rPr>
          <w:noProof/>
        </w:rPr>
        <w:tab/>
      </w:r>
      <w:r>
        <w:rPr>
          <w:noProof/>
        </w:rPr>
        <w:fldChar w:fldCharType="begin" w:fldLock="1"/>
      </w:r>
      <w:r>
        <w:rPr>
          <w:noProof/>
        </w:rPr>
        <w:instrText xml:space="preserve"> PAGEREF _Toc106982254 \h </w:instrText>
      </w:r>
      <w:r>
        <w:rPr>
          <w:noProof/>
        </w:rPr>
      </w:r>
      <w:r>
        <w:rPr>
          <w:noProof/>
        </w:rPr>
        <w:fldChar w:fldCharType="separate"/>
      </w:r>
      <w:r>
        <w:rPr>
          <w:noProof/>
        </w:rPr>
        <w:t>66</w:t>
      </w:r>
      <w:r>
        <w:rPr>
          <w:noProof/>
        </w:rPr>
        <w:fldChar w:fldCharType="end"/>
      </w:r>
    </w:p>
    <w:p w14:paraId="18DE68EB" w14:textId="0258664B" w:rsidR="00B413AE" w:rsidRPr="00972B27" w:rsidRDefault="00B413AE">
      <w:pPr>
        <w:pStyle w:val="TOC2"/>
        <w:rPr>
          <w:rFonts w:ascii="Calibri" w:eastAsia="Yu Mincho" w:hAnsi="Calibri" w:cs="Mangal"/>
          <w:noProof/>
          <w:sz w:val="22"/>
          <w:szCs w:val="22"/>
          <w:lang w:eastAsia="en-GB"/>
        </w:rPr>
      </w:pPr>
      <w:r>
        <w:rPr>
          <w:noProof/>
        </w:rPr>
        <w:t>B.2.4</w:t>
      </w:r>
      <w:r w:rsidRPr="00972B27">
        <w:rPr>
          <w:rFonts w:ascii="Calibri" w:eastAsia="Yu Mincho" w:hAnsi="Calibri" w:cs="Mangal"/>
          <w:noProof/>
          <w:sz w:val="22"/>
          <w:szCs w:val="22"/>
          <w:lang w:eastAsia="en-GB"/>
        </w:rPr>
        <w:tab/>
      </w:r>
      <w:r>
        <w:rPr>
          <w:noProof/>
        </w:rPr>
        <w:t>Common simple data types</w:t>
      </w:r>
      <w:r>
        <w:rPr>
          <w:noProof/>
        </w:rPr>
        <w:tab/>
      </w:r>
      <w:r>
        <w:rPr>
          <w:noProof/>
        </w:rPr>
        <w:fldChar w:fldCharType="begin" w:fldLock="1"/>
      </w:r>
      <w:r>
        <w:rPr>
          <w:noProof/>
        </w:rPr>
        <w:instrText xml:space="preserve"> PAGEREF _Toc106982255 \h </w:instrText>
      </w:r>
      <w:r>
        <w:rPr>
          <w:noProof/>
        </w:rPr>
      </w:r>
      <w:r>
        <w:rPr>
          <w:noProof/>
        </w:rPr>
        <w:fldChar w:fldCharType="separate"/>
      </w:r>
      <w:r>
        <w:rPr>
          <w:noProof/>
        </w:rPr>
        <w:t>66</w:t>
      </w:r>
      <w:r>
        <w:rPr>
          <w:noProof/>
        </w:rPr>
        <w:fldChar w:fldCharType="end"/>
      </w:r>
    </w:p>
    <w:p w14:paraId="276BB818" w14:textId="73CFADAC" w:rsidR="00B413AE" w:rsidRPr="00972B27" w:rsidRDefault="00B413AE">
      <w:pPr>
        <w:pStyle w:val="TOC2"/>
        <w:rPr>
          <w:rFonts w:ascii="Calibri" w:eastAsia="Yu Mincho" w:hAnsi="Calibri" w:cs="Mangal"/>
          <w:noProof/>
          <w:sz w:val="22"/>
          <w:szCs w:val="22"/>
          <w:lang w:eastAsia="en-GB"/>
        </w:rPr>
      </w:pPr>
      <w:r>
        <w:rPr>
          <w:noProof/>
        </w:rPr>
        <w:t>B.2.5</w:t>
      </w:r>
      <w:r w:rsidRPr="00972B27">
        <w:rPr>
          <w:rFonts w:ascii="Calibri" w:eastAsia="Yu Mincho" w:hAnsi="Calibri" w:cs="Mangal"/>
          <w:noProof/>
          <w:sz w:val="22"/>
          <w:szCs w:val="22"/>
          <w:lang w:eastAsia="en-GB"/>
        </w:rPr>
        <w:tab/>
      </w:r>
      <w:r>
        <w:rPr>
          <w:noProof/>
        </w:rPr>
        <w:t>Common enumerations</w:t>
      </w:r>
      <w:r>
        <w:rPr>
          <w:noProof/>
        </w:rPr>
        <w:tab/>
      </w:r>
      <w:r>
        <w:rPr>
          <w:noProof/>
        </w:rPr>
        <w:fldChar w:fldCharType="begin" w:fldLock="1"/>
      </w:r>
      <w:r>
        <w:rPr>
          <w:noProof/>
        </w:rPr>
        <w:instrText xml:space="preserve"> PAGEREF _Toc106982256 \h </w:instrText>
      </w:r>
      <w:r>
        <w:rPr>
          <w:noProof/>
        </w:rPr>
      </w:r>
      <w:r>
        <w:rPr>
          <w:noProof/>
        </w:rPr>
        <w:fldChar w:fldCharType="separate"/>
      </w:r>
      <w:r>
        <w:rPr>
          <w:noProof/>
        </w:rPr>
        <w:t>66</w:t>
      </w:r>
      <w:r>
        <w:rPr>
          <w:noProof/>
        </w:rPr>
        <w:fldChar w:fldCharType="end"/>
      </w:r>
    </w:p>
    <w:p w14:paraId="6A823773" w14:textId="1A8787B9" w:rsidR="00B413AE" w:rsidRPr="00972B27" w:rsidRDefault="00B413AE">
      <w:pPr>
        <w:pStyle w:val="TOC3"/>
        <w:rPr>
          <w:rFonts w:ascii="Calibri" w:eastAsia="Yu Mincho" w:hAnsi="Calibri" w:cs="Mangal"/>
          <w:noProof/>
          <w:sz w:val="22"/>
          <w:szCs w:val="22"/>
          <w:lang w:eastAsia="en-GB"/>
        </w:rPr>
      </w:pPr>
      <w:r>
        <w:rPr>
          <w:noProof/>
        </w:rPr>
        <w:t>B.2.5.1</w:t>
      </w:r>
      <w:r w:rsidRPr="00972B27">
        <w:rPr>
          <w:rFonts w:ascii="Calibri" w:eastAsia="Yu Mincho" w:hAnsi="Calibri" w:cs="Mangal"/>
          <w:noProof/>
          <w:sz w:val="22"/>
          <w:szCs w:val="22"/>
          <w:lang w:eastAsia="en-GB"/>
        </w:rPr>
        <w:tab/>
      </w:r>
      <w:r>
        <w:rPr>
          <w:noProof/>
        </w:rPr>
        <w:t>Enumeration: Accuracy</w:t>
      </w:r>
      <w:r>
        <w:rPr>
          <w:noProof/>
        </w:rPr>
        <w:tab/>
      </w:r>
      <w:r>
        <w:rPr>
          <w:noProof/>
        </w:rPr>
        <w:fldChar w:fldCharType="begin" w:fldLock="1"/>
      </w:r>
      <w:r>
        <w:rPr>
          <w:noProof/>
        </w:rPr>
        <w:instrText xml:space="preserve"> PAGEREF _Toc106982257 \h </w:instrText>
      </w:r>
      <w:r>
        <w:rPr>
          <w:noProof/>
        </w:rPr>
      </w:r>
      <w:r>
        <w:rPr>
          <w:noProof/>
        </w:rPr>
        <w:fldChar w:fldCharType="separate"/>
      </w:r>
      <w:r>
        <w:rPr>
          <w:noProof/>
        </w:rPr>
        <w:t>66</w:t>
      </w:r>
      <w:r>
        <w:rPr>
          <w:noProof/>
        </w:rPr>
        <w:fldChar w:fldCharType="end"/>
      </w:r>
    </w:p>
    <w:p w14:paraId="2096229A" w14:textId="7B92BB0E" w:rsidR="00B413AE" w:rsidRPr="00972B27" w:rsidRDefault="00B413AE">
      <w:pPr>
        <w:pStyle w:val="TOC1"/>
        <w:rPr>
          <w:rFonts w:ascii="Calibri" w:eastAsia="Yu Mincho" w:hAnsi="Calibri" w:cs="Mangal"/>
          <w:noProof/>
          <w:szCs w:val="22"/>
          <w:lang w:eastAsia="en-GB"/>
        </w:rPr>
      </w:pPr>
      <w:r>
        <w:rPr>
          <w:noProof/>
        </w:rPr>
        <w:t>B.3</w:t>
      </w:r>
      <w:r w:rsidRPr="00972B27">
        <w:rPr>
          <w:rFonts w:ascii="Calibri" w:eastAsia="Yu Mincho" w:hAnsi="Calibri" w:cs="Mangal"/>
          <w:noProof/>
          <w:szCs w:val="22"/>
          <w:lang w:eastAsia="en-GB"/>
        </w:rPr>
        <w:tab/>
      </w:r>
      <w:r>
        <w:rPr>
          <w:noProof/>
        </w:rPr>
        <w:t>Resource representation and APIs for location reporting provided by SLM-S</w:t>
      </w:r>
      <w:r>
        <w:rPr>
          <w:noProof/>
        </w:rPr>
        <w:tab/>
      </w:r>
      <w:r>
        <w:rPr>
          <w:noProof/>
        </w:rPr>
        <w:fldChar w:fldCharType="begin" w:fldLock="1"/>
      </w:r>
      <w:r>
        <w:rPr>
          <w:noProof/>
        </w:rPr>
        <w:instrText xml:space="preserve"> PAGEREF _Toc106982258 \h </w:instrText>
      </w:r>
      <w:r>
        <w:rPr>
          <w:noProof/>
        </w:rPr>
      </w:r>
      <w:r>
        <w:rPr>
          <w:noProof/>
        </w:rPr>
        <w:fldChar w:fldCharType="separate"/>
      </w:r>
      <w:r>
        <w:rPr>
          <w:noProof/>
        </w:rPr>
        <w:t>66</w:t>
      </w:r>
      <w:r>
        <w:rPr>
          <w:noProof/>
        </w:rPr>
        <w:fldChar w:fldCharType="end"/>
      </w:r>
    </w:p>
    <w:p w14:paraId="3ABA3008" w14:textId="04A109E8" w:rsidR="00B413AE" w:rsidRPr="00972B27" w:rsidRDefault="00B413AE">
      <w:pPr>
        <w:pStyle w:val="TOC2"/>
        <w:rPr>
          <w:rFonts w:ascii="Calibri" w:eastAsia="Yu Mincho" w:hAnsi="Calibri" w:cs="Mangal"/>
          <w:noProof/>
          <w:sz w:val="22"/>
          <w:szCs w:val="22"/>
          <w:lang w:eastAsia="en-GB"/>
        </w:rPr>
      </w:pPr>
      <w:r>
        <w:rPr>
          <w:noProof/>
          <w:lang w:eastAsia="zh-CN"/>
        </w:rPr>
        <w:t>B.3.1</w:t>
      </w:r>
      <w:r w:rsidRPr="00972B27">
        <w:rPr>
          <w:rFonts w:ascii="Calibri" w:eastAsia="Yu Mincho" w:hAnsi="Calibri" w:cs="Mangal"/>
          <w:noProof/>
          <w:sz w:val="22"/>
          <w:szCs w:val="22"/>
          <w:lang w:eastAsia="en-GB"/>
        </w:rPr>
        <w:tab/>
      </w:r>
      <w:r>
        <w:rPr>
          <w:noProof/>
          <w:lang w:eastAsia="zh-CN"/>
        </w:rPr>
        <w:t>SU_LocationReporting API provided by SLM-S</w:t>
      </w:r>
      <w:r>
        <w:rPr>
          <w:noProof/>
        </w:rPr>
        <w:tab/>
      </w:r>
      <w:r>
        <w:rPr>
          <w:noProof/>
        </w:rPr>
        <w:fldChar w:fldCharType="begin" w:fldLock="1"/>
      </w:r>
      <w:r>
        <w:rPr>
          <w:noProof/>
        </w:rPr>
        <w:instrText xml:space="preserve"> PAGEREF _Toc106982259 \h </w:instrText>
      </w:r>
      <w:r>
        <w:rPr>
          <w:noProof/>
        </w:rPr>
      </w:r>
      <w:r>
        <w:rPr>
          <w:noProof/>
        </w:rPr>
        <w:fldChar w:fldCharType="separate"/>
      </w:r>
      <w:r>
        <w:rPr>
          <w:noProof/>
        </w:rPr>
        <w:t>66</w:t>
      </w:r>
      <w:r>
        <w:rPr>
          <w:noProof/>
        </w:rPr>
        <w:fldChar w:fldCharType="end"/>
      </w:r>
    </w:p>
    <w:p w14:paraId="13D184B1" w14:textId="53C90B7A" w:rsidR="00B413AE" w:rsidRPr="00972B27" w:rsidRDefault="00B413AE">
      <w:pPr>
        <w:pStyle w:val="TOC3"/>
        <w:rPr>
          <w:rFonts w:ascii="Calibri" w:eastAsia="Yu Mincho" w:hAnsi="Calibri" w:cs="Mangal"/>
          <w:noProof/>
          <w:sz w:val="22"/>
          <w:szCs w:val="22"/>
          <w:lang w:eastAsia="en-GB"/>
        </w:rPr>
      </w:pPr>
      <w:r>
        <w:rPr>
          <w:noProof/>
          <w:lang w:eastAsia="zh-CN"/>
        </w:rPr>
        <w:t>B.3.1.1</w:t>
      </w:r>
      <w:r w:rsidRPr="00972B27">
        <w:rPr>
          <w:rFonts w:ascii="Calibri" w:eastAsia="Yu Mincho" w:hAnsi="Calibri" w:cs="Mangal"/>
          <w:noProof/>
          <w:sz w:val="22"/>
          <w:szCs w:val="22"/>
          <w:lang w:eastAsia="en-GB"/>
        </w:rPr>
        <w:tab/>
      </w:r>
      <w:r>
        <w:rPr>
          <w:noProof/>
          <w:lang w:eastAsia="zh-CN"/>
        </w:rPr>
        <w:t>API URI</w:t>
      </w:r>
      <w:r>
        <w:rPr>
          <w:noProof/>
        </w:rPr>
        <w:tab/>
      </w:r>
      <w:r>
        <w:rPr>
          <w:noProof/>
        </w:rPr>
        <w:fldChar w:fldCharType="begin" w:fldLock="1"/>
      </w:r>
      <w:r>
        <w:rPr>
          <w:noProof/>
        </w:rPr>
        <w:instrText xml:space="preserve"> PAGEREF _Toc106982260 \h </w:instrText>
      </w:r>
      <w:r>
        <w:rPr>
          <w:noProof/>
        </w:rPr>
      </w:r>
      <w:r>
        <w:rPr>
          <w:noProof/>
        </w:rPr>
        <w:fldChar w:fldCharType="separate"/>
      </w:r>
      <w:r>
        <w:rPr>
          <w:noProof/>
        </w:rPr>
        <w:t>66</w:t>
      </w:r>
      <w:r>
        <w:rPr>
          <w:noProof/>
        </w:rPr>
        <w:fldChar w:fldCharType="end"/>
      </w:r>
    </w:p>
    <w:p w14:paraId="67DC2F59" w14:textId="21BB0F6D" w:rsidR="00B413AE" w:rsidRPr="00972B27" w:rsidRDefault="00B413AE">
      <w:pPr>
        <w:pStyle w:val="TOC3"/>
        <w:rPr>
          <w:rFonts w:ascii="Calibri" w:eastAsia="Yu Mincho" w:hAnsi="Calibri" w:cs="Mangal"/>
          <w:noProof/>
          <w:sz w:val="22"/>
          <w:szCs w:val="22"/>
          <w:lang w:eastAsia="en-GB"/>
        </w:rPr>
      </w:pPr>
      <w:r>
        <w:rPr>
          <w:noProof/>
          <w:lang w:eastAsia="zh-CN"/>
        </w:rPr>
        <w:t>B.3.1.2</w:t>
      </w:r>
      <w:r w:rsidRPr="00972B27">
        <w:rPr>
          <w:rFonts w:ascii="Calibri" w:eastAsia="Yu Mincho" w:hAnsi="Calibri" w:cs="Mangal"/>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_Toc106982261 \h </w:instrText>
      </w:r>
      <w:r>
        <w:rPr>
          <w:noProof/>
        </w:rPr>
      </w:r>
      <w:r>
        <w:rPr>
          <w:noProof/>
        </w:rPr>
        <w:fldChar w:fldCharType="separate"/>
      </w:r>
      <w:r>
        <w:rPr>
          <w:noProof/>
        </w:rPr>
        <w:t>67</w:t>
      </w:r>
      <w:r>
        <w:rPr>
          <w:noProof/>
        </w:rPr>
        <w:fldChar w:fldCharType="end"/>
      </w:r>
    </w:p>
    <w:p w14:paraId="05115A41" w14:textId="73B2AF8E" w:rsidR="00B413AE" w:rsidRPr="00972B27" w:rsidRDefault="00B413AE">
      <w:pPr>
        <w:pStyle w:val="TOC4"/>
        <w:rPr>
          <w:rFonts w:ascii="Calibri" w:eastAsia="Yu Mincho" w:hAnsi="Calibri" w:cs="Mangal"/>
          <w:noProof/>
          <w:sz w:val="22"/>
          <w:szCs w:val="22"/>
          <w:lang w:eastAsia="en-GB"/>
        </w:rPr>
      </w:pPr>
      <w:r>
        <w:rPr>
          <w:noProof/>
          <w:lang w:eastAsia="zh-CN"/>
        </w:rPr>
        <w:t>B.3.1.2.1</w:t>
      </w:r>
      <w:r w:rsidRPr="00972B27">
        <w:rPr>
          <w:rFonts w:ascii="Calibri" w:eastAsia="Yu Mincho" w:hAnsi="Calibri" w:cs="Mangal"/>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_Toc106982262 \h </w:instrText>
      </w:r>
      <w:r>
        <w:rPr>
          <w:noProof/>
        </w:rPr>
      </w:r>
      <w:r>
        <w:rPr>
          <w:noProof/>
        </w:rPr>
        <w:fldChar w:fldCharType="separate"/>
      </w:r>
      <w:r>
        <w:rPr>
          <w:noProof/>
        </w:rPr>
        <w:t>67</w:t>
      </w:r>
      <w:r>
        <w:rPr>
          <w:noProof/>
        </w:rPr>
        <w:fldChar w:fldCharType="end"/>
      </w:r>
    </w:p>
    <w:p w14:paraId="05C018D4" w14:textId="06D6AE2E" w:rsidR="00B413AE" w:rsidRPr="00972B27" w:rsidRDefault="00B413AE">
      <w:pPr>
        <w:pStyle w:val="TOC4"/>
        <w:rPr>
          <w:rFonts w:ascii="Calibri" w:eastAsia="Yu Mincho" w:hAnsi="Calibri" w:cs="Mangal"/>
          <w:noProof/>
          <w:sz w:val="22"/>
          <w:szCs w:val="22"/>
          <w:lang w:eastAsia="en-GB"/>
        </w:rPr>
      </w:pPr>
      <w:r>
        <w:rPr>
          <w:noProof/>
          <w:lang w:eastAsia="zh-CN"/>
        </w:rPr>
        <w:t>B.3.1.2.2</w:t>
      </w:r>
      <w:r w:rsidRPr="00972B27">
        <w:rPr>
          <w:rFonts w:ascii="Calibri" w:eastAsia="Yu Mincho" w:hAnsi="Calibri" w:cs="Mangal"/>
          <w:noProof/>
          <w:sz w:val="22"/>
          <w:szCs w:val="22"/>
          <w:lang w:eastAsia="en-GB"/>
        </w:rPr>
        <w:tab/>
      </w:r>
      <w:r>
        <w:rPr>
          <w:noProof/>
          <w:lang w:eastAsia="zh-CN"/>
        </w:rPr>
        <w:t>Resource: Trigger Configurations</w:t>
      </w:r>
      <w:r>
        <w:rPr>
          <w:noProof/>
        </w:rPr>
        <w:tab/>
      </w:r>
      <w:r>
        <w:rPr>
          <w:noProof/>
        </w:rPr>
        <w:fldChar w:fldCharType="begin" w:fldLock="1"/>
      </w:r>
      <w:r>
        <w:rPr>
          <w:noProof/>
        </w:rPr>
        <w:instrText xml:space="preserve"> PAGEREF _Toc106982263 \h </w:instrText>
      </w:r>
      <w:r>
        <w:rPr>
          <w:noProof/>
        </w:rPr>
      </w:r>
      <w:r>
        <w:rPr>
          <w:noProof/>
        </w:rPr>
        <w:fldChar w:fldCharType="separate"/>
      </w:r>
      <w:r>
        <w:rPr>
          <w:noProof/>
        </w:rPr>
        <w:t>67</w:t>
      </w:r>
      <w:r>
        <w:rPr>
          <w:noProof/>
        </w:rPr>
        <w:fldChar w:fldCharType="end"/>
      </w:r>
    </w:p>
    <w:p w14:paraId="35852CBF" w14:textId="7A929D08" w:rsidR="00B413AE" w:rsidRPr="00972B27" w:rsidRDefault="00B413AE">
      <w:pPr>
        <w:pStyle w:val="TOC5"/>
        <w:rPr>
          <w:rFonts w:ascii="Calibri" w:eastAsia="Yu Mincho" w:hAnsi="Calibri" w:cs="Mangal"/>
          <w:noProof/>
          <w:sz w:val="22"/>
          <w:szCs w:val="22"/>
          <w:lang w:eastAsia="en-GB"/>
        </w:rPr>
      </w:pPr>
      <w:r>
        <w:rPr>
          <w:noProof/>
          <w:lang w:eastAsia="zh-CN"/>
        </w:rPr>
        <w:t>B.3.1.2.2.1</w:t>
      </w:r>
      <w:r w:rsidRPr="00972B27">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_Toc106982264 \h </w:instrText>
      </w:r>
      <w:r>
        <w:rPr>
          <w:noProof/>
        </w:rPr>
      </w:r>
      <w:r>
        <w:rPr>
          <w:noProof/>
        </w:rPr>
        <w:fldChar w:fldCharType="separate"/>
      </w:r>
      <w:r>
        <w:rPr>
          <w:noProof/>
        </w:rPr>
        <w:t>67</w:t>
      </w:r>
      <w:r>
        <w:rPr>
          <w:noProof/>
        </w:rPr>
        <w:fldChar w:fldCharType="end"/>
      </w:r>
    </w:p>
    <w:p w14:paraId="511269E9" w14:textId="19F8F3E7" w:rsidR="00B413AE" w:rsidRPr="00972B27" w:rsidRDefault="00B413AE">
      <w:pPr>
        <w:pStyle w:val="TOC5"/>
        <w:rPr>
          <w:rFonts w:ascii="Calibri" w:eastAsia="Yu Mincho" w:hAnsi="Calibri" w:cs="Mangal"/>
          <w:noProof/>
          <w:sz w:val="22"/>
          <w:szCs w:val="22"/>
          <w:lang w:eastAsia="en-GB"/>
        </w:rPr>
      </w:pPr>
      <w:r>
        <w:rPr>
          <w:noProof/>
          <w:lang w:eastAsia="zh-CN"/>
        </w:rPr>
        <w:t>B.3.1.2.2.2</w:t>
      </w:r>
      <w:r w:rsidRPr="00972B27">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_Toc106982265 \h </w:instrText>
      </w:r>
      <w:r>
        <w:rPr>
          <w:noProof/>
        </w:rPr>
      </w:r>
      <w:r>
        <w:rPr>
          <w:noProof/>
        </w:rPr>
        <w:fldChar w:fldCharType="separate"/>
      </w:r>
      <w:r>
        <w:rPr>
          <w:noProof/>
        </w:rPr>
        <w:t>67</w:t>
      </w:r>
      <w:r>
        <w:rPr>
          <w:noProof/>
        </w:rPr>
        <w:fldChar w:fldCharType="end"/>
      </w:r>
    </w:p>
    <w:p w14:paraId="4A75F745" w14:textId="0F6216A5" w:rsidR="00B413AE" w:rsidRPr="00972B27" w:rsidRDefault="00B413AE">
      <w:pPr>
        <w:pStyle w:val="TOC5"/>
        <w:rPr>
          <w:rFonts w:ascii="Calibri" w:eastAsia="Yu Mincho" w:hAnsi="Calibri" w:cs="Mangal"/>
          <w:noProof/>
          <w:sz w:val="22"/>
          <w:szCs w:val="22"/>
          <w:lang w:eastAsia="en-GB"/>
        </w:rPr>
      </w:pPr>
      <w:r>
        <w:rPr>
          <w:noProof/>
          <w:lang w:eastAsia="zh-CN"/>
        </w:rPr>
        <w:t>B.3.1.2.2.3</w:t>
      </w:r>
      <w:r w:rsidRPr="00972B27">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_Toc106982266 \h </w:instrText>
      </w:r>
      <w:r>
        <w:rPr>
          <w:noProof/>
        </w:rPr>
      </w:r>
      <w:r>
        <w:rPr>
          <w:noProof/>
        </w:rPr>
        <w:fldChar w:fldCharType="separate"/>
      </w:r>
      <w:r>
        <w:rPr>
          <w:noProof/>
        </w:rPr>
        <w:t>67</w:t>
      </w:r>
      <w:r>
        <w:rPr>
          <w:noProof/>
        </w:rPr>
        <w:fldChar w:fldCharType="end"/>
      </w:r>
    </w:p>
    <w:p w14:paraId="2A9BF3ED" w14:textId="17A38F14" w:rsidR="00B413AE" w:rsidRPr="00972B27" w:rsidRDefault="00B413AE">
      <w:pPr>
        <w:pStyle w:val="TOC4"/>
        <w:rPr>
          <w:rFonts w:ascii="Calibri" w:eastAsia="Yu Mincho" w:hAnsi="Calibri" w:cs="Mangal"/>
          <w:noProof/>
          <w:sz w:val="22"/>
          <w:szCs w:val="22"/>
          <w:lang w:eastAsia="en-GB"/>
        </w:rPr>
      </w:pPr>
      <w:r>
        <w:rPr>
          <w:noProof/>
          <w:lang w:eastAsia="zh-CN"/>
        </w:rPr>
        <w:t>B.3.1.2.3</w:t>
      </w:r>
      <w:r w:rsidRPr="00972B27">
        <w:rPr>
          <w:rFonts w:ascii="Calibri" w:eastAsia="Yu Mincho" w:hAnsi="Calibri" w:cs="Mangal"/>
          <w:noProof/>
          <w:sz w:val="22"/>
          <w:szCs w:val="22"/>
          <w:lang w:eastAsia="en-GB"/>
        </w:rPr>
        <w:tab/>
      </w:r>
      <w:r>
        <w:rPr>
          <w:noProof/>
          <w:lang w:eastAsia="zh-CN"/>
        </w:rPr>
        <w:t>Resource: Location Reports</w:t>
      </w:r>
      <w:r>
        <w:rPr>
          <w:noProof/>
        </w:rPr>
        <w:tab/>
      </w:r>
      <w:r>
        <w:rPr>
          <w:noProof/>
        </w:rPr>
        <w:fldChar w:fldCharType="begin" w:fldLock="1"/>
      </w:r>
      <w:r>
        <w:rPr>
          <w:noProof/>
        </w:rPr>
        <w:instrText xml:space="preserve"> PAGEREF _Toc106982267 \h </w:instrText>
      </w:r>
      <w:r>
        <w:rPr>
          <w:noProof/>
        </w:rPr>
      </w:r>
      <w:r>
        <w:rPr>
          <w:noProof/>
        </w:rPr>
        <w:fldChar w:fldCharType="separate"/>
      </w:r>
      <w:r>
        <w:rPr>
          <w:noProof/>
        </w:rPr>
        <w:t>68</w:t>
      </w:r>
      <w:r>
        <w:rPr>
          <w:noProof/>
        </w:rPr>
        <w:fldChar w:fldCharType="end"/>
      </w:r>
    </w:p>
    <w:p w14:paraId="3BE9871E" w14:textId="1EF59EDA" w:rsidR="00B413AE" w:rsidRPr="00972B27" w:rsidRDefault="00B413AE">
      <w:pPr>
        <w:pStyle w:val="TOC5"/>
        <w:rPr>
          <w:rFonts w:ascii="Calibri" w:eastAsia="Yu Mincho" w:hAnsi="Calibri" w:cs="Mangal"/>
          <w:noProof/>
          <w:sz w:val="22"/>
          <w:szCs w:val="22"/>
          <w:lang w:eastAsia="en-GB"/>
        </w:rPr>
      </w:pPr>
      <w:r>
        <w:rPr>
          <w:noProof/>
          <w:lang w:eastAsia="zh-CN"/>
        </w:rPr>
        <w:t>B.3.1.2.3.1</w:t>
      </w:r>
      <w:r w:rsidRPr="00972B27">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_Toc106982268 \h </w:instrText>
      </w:r>
      <w:r>
        <w:rPr>
          <w:noProof/>
        </w:rPr>
      </w:r>
      <w:r>
        <w:rPr>
          <w:noProof/>
        </w:rPr>
        <w:fldChar w:fldCharType="separate"/>
      </w:r>
      <w:r>
        <w:rPr>
          <w:noProof/>
        </w:rPr>
        <w:t>68</w:t>
      </w:r>
      <w:r>
        <w:rPr>
          <w:noProof/>
        </w:rPr>
        <w:fldChar w:fldCharType="end"/>
      </w:r>
    </w:p>
    <w:p w14:paraId="08F15056" w14:textId="55A5CFCA" w:rsidR="00B413AE" w:rsidRPr="00972B27" w:rsidRDefault="00B413AE">
      <w:pPr>
        <w:pStyle w:val="TOC5"/>
        <w:rPr>
          <w:rFonts w:ascii="Calibri" w:eastAsia="Yu Mincho" w:hAnsi="Calibri" w:cs="Mangal"/>
          <w:noProof/>
          <w:sz w:val="22"/>
          <w:szCs w:val="22"/>
          <w:lang w:eastAsia="en-GB"/>
        </w:rPr>
      </w:pPr>
      <w:r>
        <w:rPr>
          <w:noProof/>
          <w:lang w:eastAsia="zh-CN"/>
        </w:rPr>
        <w:t>B.3.1.2.3.2</w:t>
      </w:r>
      <w:r w:rsidRPr="00972B27">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_Toc106982269 \h </w:instrText>
      </w:r>
      <w:r>
        <w:rPr>
          <w:noProof/>
        </w:rPr>
      </w:r>
      <w:r>
        <w:rPr>
          <w:noProof/>
        </w:rPr>
        <w:fldChar w:fldCharType="separate"/>
      </w:r>
      <w:r>
        <w:rPr>
          <w:noProof/>
        </w:rPr>
        <w:t>68</w:t>
      </w:r>
      <w:r>
        <w:rPr>
          <w:noProof/>
        </w:rPr>
        <w:fldChar w:fldCharType="end"/>
      </w:r>
    </w:p>
    <w:p w14:paraId="2CA39CD4" w14:textId="209FCEE1" w:rsidR="00B413AE" w:rsidRPr="00972B27" w:rsidRDefault="00B413AE">
      <w:pPr>
        <w:pStyle w:val="TOC5"/>
        <w:rPr>
          <w:rFonts w:ascii="Calibri" w:eastAsia="Yu Mincho" w:hAnsi="Calibri" w:cs="Mangal"/>
          <w:noProof/>
          <w:sz w:val="22"/>
          <w:szCs w:val="22"/>
          <w:lang w:eastAsia="en-GB"/>
        </w:rPr>
      </w:pPr>
      <w:r>
        <w:rPr>
          <w:noProof/>
          <w:lang w:eastAsia="zh-CN"/>
        </w:rPr>
        <w:t>B.3.1.2.3.3</w:t>
      </w:r>
      <w:r w:rsidRPr="00972B27">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_Toc106982270 \h </w:instrText>
      </w:r>
      <w:r>
        <w:rPr>
          <w:noProof/>
        </w:rPr>
      </w:r>
      <w:r>
        <w:rPr>
          <w:noProof/>
        </w:rPr>
        <w:fldChar w:fldCharType="separate"/>
      </w:r>
      <w:r>
        <w:rPr>
          <w:noProof/>
        </w:rPr>
        <w:t>68</w:t>
      </w:r>
      <w:r>
        <w:rPr>
          <w:noProof/>
        </w:rPr>
        <w:fldChar w:fldCharType="end"/>
      </w:r>
    </w:p>
    <w:p w14:paraId="1BC44397" w14:textId="75FF882A" w:rsidR="00B413AE" w:rsidRPr="00972B27" w:rsidRDefault="00B413AE">
      <w:pPr>
        <w:pStyle w:val="TOC4"/>
        <w:rPr>
          <w:rFonts w:ascii="Calibri" w:eastAsia="Yu Mincho" w:hAnsi="Calibri" w:cs="Mangal"/>
          <w:noProof/>
          <w:sz w:val="22"/>
          <w:szCs w:val="22"/>
          <w:lang w:eastAsia="en-GB"/>
        </w:rPr>
      </w:pPr>
      <w:r>
        <w:rPr>
          <w:noProof/>
          <w:lang w:eastAsia="zh-CN"/>
        </w:rPr>
        <w:t>B.3.1.2.4</w:t>
      </w:r>
      <w:r w:rsidRPr="00972B27">
        <w:rPr>
          <w:rFonts w:ascii="Calibri" w:eastAsia="Yu Mincho" w:hAnsi="Calibri" w:cs="Mangal"/>
          <w:noProof/>
          <w:sz w:val="22"/>
          <w:szCs w:val="22"/>
          <w:lang w:eastAsia="en-GB"/>
        </w:rPr>
        <w:tab/>
      </w:r>
      <w:r>
        <w:rPr>
          <w:noProof/>
          <w:lang w:eastAsia="zh-CN"/>
        </w:rPr>
        <w:t>Resource: Locations</w:t>
      </w:r>
      <w:r>
        <w:rPr>
          <w:noProof/>
        </w:rPr>
        <w:tab/>
      </w:r>
      <w:r>
        <w:rPr>
          <w:noProof/>
        </w:rPr>
        <w:fldChar w:fldCharType="begin" w:fldLock="1"/>
      </w:r>
      <w:r>
        <w:rPr>
          <w:noProof/>
        </w:rPr>
        <w:instrText xml:space="preserve"> PAGEREF _Toc106982271 \h </w:instrText>
      </w:r>
      <w:r>
        <w:rPr>
          <w:noProof/>
        </w:rPr>
      </w:r>
      <w:r>
        <w:rPr>
          <w:noProof/>
        </w:rPr>
        <w:fldChar w:fldCharType="separate"/>
      </w:r>
      <w:r>
        <w:rPr>
          <w:noProof/>
        </w:rPr>
        <w:t>69</w:t>
      </w:r>
      <w:r>
        <w:rPr>
          <w:noProof/>
        </w:rPr>
        <w:fldChar w:fldCharType="end"/>
      </w:r>
    </w:p>
    <w:p w14:paraId="5361B1C6" w14:textId="606AF1AF" w:rsidR="00B413AE" w:rsidRPr="00972B27" w:rsidRDefault="00B413AE">
      <w:pPr>
        <w:pStyle w:val="TOC5"/>
        <w:rPr>
          <w:rFonts w:ascii="Calibri" w:eastAsia="Yu Mincho" w:hAnsi="Calibri" w:cs="Mangal"/>
          <w:noProof/>
          <w:sz w:val="22"/>
          <w:szCs w:val="22"/>
          <w:lang w:eastAsia="en-GB"/>
        </w:rPr>
      </w:pPr>
      <w:r>
        <w:rPr>
          <w:noProof/>
          <w:lang w:eastAsia="zh-CN"/>
        </w:rPr>
        <w:t>B.3.1.2.4.1</w:t>
      </w:r>
      <w:r w:rsidRPr="00972B27">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_Toc106982272 \h </w:instrText>
      </w:r>
      <w:r>
        <w:rPr>
          <w:noProof/>
        </w:rPr>
      </w:r>
      <w:r>
        <w:rPr>
          <w:noProof/>
        </w:rPr>
        <w:fldChar w:fldCharType="separate"/>
      </w:r>
      <w:r>
        <w:rPr>
          <w:noProof/>
        </w:rPr>
        <w:t>69</w:t>
      </w:r>
      <w:r>
        <w:rPr>
          <w:noProof/>
        </w:rPr>
        <w:fldChar w:fldCharType="end"/>
      </w:r>
    </w:p>
    <w:p w14:paraId="65EDE26D" w14:textId="065C0A35" w:rsidR="00B413AE" w:rsidRPr="00972B27" w:rsidRDefault="00B413AE">
      <w:pPr>
        <w:pStyle w:val="TOC5"/>
        <w:rPr>
          <w:rFonts w:ascii="Calibri" w:eastAsia="Yu Mincho" w:hAnsi="Calibri" w:cs="Mangal"/>
          <w:noProof/>
          <w:sz w:val="22"/>
          <w:szCs w:val="22"/>
          <w:lang w:eastAsia="en-GB"/>
        </w:rPr>
      </w:pPr>
      <w:r>
        <w:rPr>
          <w:noProof/>
          <w:lang w:eastAsia="zh-CN"/>
        </w:rPr>
        <w:t>B.3.1.2.4.2</w:t>
      </w:r>
      <w:r w:rsidRPr="00972B27">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_Toc106982273 \h </w:instrText>
      </w:r>
      <w:r>
        <w:rPr>
          <w:noProof/>
        </w:rPr>
      </w:r>
      <w:r>
        <w:rPr>
          <w:noProof/>
        </w:rPr>
        <w:fldChar w:fldCharType="separate"/>
      </w:r>
      <w:r>
        <w:rPr>
          <w:noProof/>
        </w:rPr>
        <w:t>69</w:t>
      </w:r>
      <w:r>
        <w:rPr>
          <w:noProof/>
        </w:rPr>
        <w:fldChar w:fldCharType="end"/>
      </w:r>
    </w:p>
    <w:p w14:paraId="72146635" w14:textId="093CDC8C" w:rsidR="00B413AE" w:rsidRPr="00972B27" w:rsidRDefault="00B413AE">
      <w:pPr>
        <w:pStyle w:val="TOC5"/>
        <w:rPr>
          <w:rFonts w:ascii="Calibri" w:eastAsia="Yu Mincho" w:hAnsi="Calibri" w:cs="Mangal"/>
          <w:noProof/>
          <w:sz w:val="22"/>
          <w:szCs w:val="22"/>
          <w:lang w:eastAsia="en-GB"/>
        </w:rPr>
      </w:pPr>
      <w:r>
        <w:rPr>
          <w:noProof/>
          <w:lang w:eastAsia="zh-CN"/>
        </w:rPr>
        <w:t>B.3.1.2.4.3</w:t>
      </w:r>
      <w:r w:rsidRPr="00972B27">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_Toc106982274 \h </w:instrText>
      </w:r>
      <w:r>
        <w:rPr>
          <w:noProof/>
        </w:rPr>
      </w:r>
      <w:r>
        <w:rPr>
          <w:noProof/>
        </w:rPr>
        <w:fldChar w:fldCharType="separate"/>
      </w:r>
      <w:r>
        <w:rPr>
          <w:noProof/>
        </w:rPr>
        <w:t>69</w:t>
      </w:r>
      <w:r>
        <w:rPr>
          <w:noProof/>
        </w:rPr>
        <w:fldChar w:fldCharType="end"/>
      </w:r>
    </w:p>
    <w:p w14:paraId="13A1EDB4" w14:textId="62D6B2A5" w:rsidR="00B413AE" w:rsidRPr="00972B27" w:rsidRDefault="00B413AE">
      <w:pPr>
        <w:pStyle w:val="TOC4"/>
        <w:rPr>
          <w:rFonts w:ascii="Calibri" w:eastAsia="Yu Mincho" w:hAnsi="Calibri" w:cs="Mangal"/>
          <w:noProof/>
          <w:sz w:val="22"/>
          <w:szCs w:val="22"/>
          <w:lang w:eastAsia="en-GB"/>
        </w:rPr>
      </w:pPr>
      <w:r>
        <w:rPr>
          <w:noProof/>
          <w:lang w:eastAsia="zh-CN"/>
        </w:rPr>
        <w:t>B.3.1.2.5</w:t>
      </w:r>
      <w:r w:rsidRPr="00972B27">
        <w:rPr>
          <w:rFonts w:ascii="Calibri" w:eastAsia="Yu Mincho" w:hAnsi="Calibri" w:cs="Mangal"/>
          <w:noProof/>
          <w:sz w:val="22"/>
          <w:szCs w:val="22"/>
          <w:lang w:eastAsia="en-GB"/>
        </w:rPr>
        <w:tab/>
      </w:r>
      <w:r>
        <w:rPr>
          <w:noProof/>
          <w:lang w:eastAsia="zh-CN"/>
        </w:rPr>
        <w:t>Resource: Location Area Information</w:t>
      </w:r>
      <w:r>
        <w:rPr>
          <w:noProof/>
        </w:rPr>
        <w:tab/>
      </w:r>
      <w:r>
        <w:rPr>
          <w:noProof/>
        </w:rPr>
        <w:fldChar w:fldCharType="begin" w:fldLock="1"/>
      </w:r>
      <w:r>
        <w:rPr>
          <w:noProof/>
        </w:rPr>
        <w:instrText xml:space="preserve"> PAGEREF _Toc106982275 \h </w:instrText>
      </w:r>
      <w:r>
        <w:rPr>
          <w:noProof/>
        </w:rPr>
      </w:r>
      <w:r>
        <w:rPr>
          <w:noProof/>
        </w:rPr>
        <w:fldChar w:fldCharType="separate"/>
      </w:r>
      <w:r>
        <w:rPr>
          <w:noProof/>
        </w:rPr>
        <w:t>70</w:t>
      </w:r>
      <w:r>
        <w:rPr>
          <w:noProof/>
        </w:rPr>
        <w:fldChar w:fldCharType="end"/>
      </w:r>
    </w:p>
    <w:p w14:paraId="4628BBFA" w14:textId="1AFE748D" w:rsidR="00B413AE" w:rsidRPr="00972B27" w:rsidRDefault="00B413AE">
      <w:pPr>
        <w:pStyle w:val="TOC5"/>
        <w:rPr>
          <w:rFonts w:ascii="Calibri" w:eastAsia="Yu Mincho" w:hAnsi="Calibri" w:cs="Mangal"/>
          <w:noProof/>
          <w:sz w:val="22"/>
          <w:szCs w:val="22"/>
          <w:lang w:eastAsia="en-GB"/>
        </w:rPr>
      </w:pPr>
      <w:r>
        <w:rPr>
          <w:noProof/>
          <w:lang w:eastAsia="zh-CN"/>
        </w:rPr>
        <w:t>B.3.1.2.5.1</w:t>
      </w:r>
      <w:r w:rsidRPr="00972B27">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_Toc106982276 \h </w:instrText>
      </w:r>
      <w:r>
        <w:rPr>
          <w:noProof/>
        </w:rPr>
      </w:r>
      <w:r>
        <w:rPr>
          <w:noProof/>
        </w:rPr>
        <w:fldChar w:fldCharType="separate"/>
      </w:r>
      <w:r>
        <w:rPr>
          <w:noProof/>
        </w:rPr>
        <w:t>70</w:t>
      </w:r>
      <w:r>
        <w:rPr>
          <w:noProof/>
        </w:rPr>
        <w:fldChar w:fldCharType="end"/>
      </w:r>
    </w:p>
    <w:p w14:paraId="23C03865" w14:textId="34E4635F" w:rsidR="00B413AE" w:rsidRPr="00972B27" w:rsidRDefault="00B413AE">
      <w:pPr>
        <w:pStyle w:val="TOC5"/>
        <w:rPr>
          <w:rFonts w:ascii="Calibri" w:eastAsia="Yu Mincho" w:hAnsi="Calibri" w:cs="Mangal"/>
          <w:noProof/>
          <w:sz w:val="22"/>
          <w:szCs w:val="22"/>
          <w:lang w:eastAsia="en-GB"/>
        </w:rPr>
      </w:pPr>
      <w:r>
        <w:rPr>
          <w:noProof/>
          <w:lang w:eastAsia="zh-CN"/>
        </w:rPr>
        <w:t>B.3.1.2.5.2</w:t>
      </w:r>
      <w:r w:rsidRPr="00972B27">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_Toc106982277 \h </w:instrText>
      </w:r>
      <w:r>
        <w:rPr>
          <w:noProof/>
        </w:rPr>
      </w:r>
      <w:r>
        <w:rPr>
          <w:noProof/>
        </w:rPr>
        <w:fldChar w:fldCharType="separate"/>
      </w:r>
      <w:r>
        <w:rPr>
          <w:noProof/>
        </w:rPr>
        <w:t>70</w:t>
      </w:r>
      <w:r>
        <w:rPr>
          <w:noProof/>
        </w:rPr>
        <w:fldChar w:fldCharType="end"/>
      </w:r>
    </w:p>
    <w:p w14:paraId="2040349D" w14:textId="0238542D" w:rsidR="00B413AE" w:rsidRPr="00972B27" w:rsidRDefault="00B413AE">
      <w:pPr>
        <w:pStyle w:val="TOC5"/>
        <w:rPr>
          <w:rFonts w:ascii="Calibri" w:eastAsia="Yu Mincho" w:hAnsi="Calibri" w:cs="Mangal"/>
          <w:noProof/>
          <w:sz w:val="22"/>
          <w:szCs w:val="22"/>
          <w:lang w:eastAsia="en-GB"/>
        </w:rPr>
      </w:pPr>
      <w:r>
        <w:rPr>
          <w:noProof/>
          <w:lang w:eastAsia="zh-CN"/>
        </w:rPr>
        <w:t>B.3.1.2.5.3</w:t>
      </w:r>
      <w:r w:rsidRPr="00972B27">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_Toc106982278 \h </w:instrText>
      </w:r>
      <w:r>
        <w:rPr>
          <w:noProof/>
        </w:rPr>
      </w:r>
      <w:r>
        <w:rPr>
          <w:noProof/>
        </w:rPr>
        <w:fldChar w:fldCharType="separate"/>
      </w:r>
      <w:r>
        <w:rPr>
          <w:noProof/>
        </w:rPr>
        <w:t>70</w:t>
      </w:r>
      <w:r>
        <w:rPr>
          <w:noProof/>
        </w:rPr>
        <w:fldChar w:fldCharType="end"/>
      </w:r>
    </w:p>
    <w:p w14:paraId="5A2F2E2B" w14:textId="7A30F47C" w:rsidR="00B413AE" w:rsidRPr="00972B27" w:rsidRDefault="00B413AE">
      <w:pPr>
        <w:pStyle w:val="TOC3"/>
        <w:rPr>
          <w:rFonts w:ascii="Calibri" w:eastAsia="Yu Mincho" w:hAnsi="Calibri" w:cs="Mangal"/>
          <w:noProof/>
          <w:sz w:val="22"/>
          <w:szCs w:val="22"/>
          <w:lang w:eastAsia="en-GB"/>
        </w:rPr>
      </w:pPr>
      <w:r>
        <w:rPr>
          <w:noProof/>
          <w:lang w:eastAsia="zh-CN"/>
        </w:rPr>
        <w:t>B.3.1.3</w:t>
      </w:r>
      <w:r w:rsidRPr="00972B27">
        <w:rPr>
          <w:rFonts w:ascii="Calibri" w:eastAsia="Yu Mincho" w:hAnsi="Calibri" w:cs="Mangal"/>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_Toc106982279 \h </w:instrText>
      </w:r>
      <w:r>
        <w:rPr>
          <w:noProof/>
        </w:rPr>
      </w:r>
      <w:r>
        <w:rPr>
          <w:noProof/>
        </w:rPr>
        <w:fldChar w:fldCharType="separate"/>
      </w:r>
      <w:r>
        <w:rPr>
          <w:noProof/>
        </w:rPr>
        <w:t>71</w:t>
      </w:r>
      <w:r>
        <w:rPr>
          <w:noProof/>
        </w:rPr>
        <w:fldChar w:fldCharType="end"/>
      </w:r>
    </w:p>
    <w:p w14:paraId="5F0B1E3B" w14:textId="58F550DE" w:rsidR="00B413AE" w:rsidRPr="00972B27" w:rsidRDefault="00B413AE">
      <w:pPr>
        <w:pStyle w:val="TOC4"/>
        <w:rPr>
          <w:rFonts w:ascii="Calibri" w:eastAsia="Yu Mincho" w:hAnsi="Calibri" w:cs="Mangal"/>
          <w:noProof/>
          <w:sz w:val="22"/>
          <w:szCs w:val="22"/>
          <w:lang w:eastAsia="en-GB"/>
        </w:rPr>
      </w:pPr>
      <w:r>
        <w:rPr>
          <w:noProof/>
          <w:lang w:eastAsia="zh-CN"/>
        </w:rPr>
        <w:t>B.3.1.3.1</w:t>
      </w:r>
      <w:r w:rsidRPr="00972B27">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_Toc106982280 \h </w:instrText>
      </w:r>
      <w:r>
        <w:rPr>
          <w:noProof/>
        </w:rPr>
      </w:r>
      <w:r>
        <w:rPr>
          <w:noProof/>
        </w:rPr>
        <w:fldChar w:fldCharType="separate"/>
      </w:r>
      <w:r>
        <w:rPr>
          <w:noProof/>
        </w:rPr>
        <w:t>71</w:t>
      </w:r>
      <w:r>
        <w:rPr>
          <w:noProof/>
        </w:rPr>
        <w:fldChar w:fldCharType="end"/>
      </w:r>
    </w:p>
    <w:p w14:paraId="4893ABE1" w14:textId="192AB560" w:rsidR="00B413AE" w:rsidRPr="00972B27" w:rsidRDefault="00B413AE">
      <w:pPr>
        <w:pStyle w:val="TOC4"/>
        <w:rPr>
          <w:rFonts w:ascii="Calibri" w:eastAsia="Yu Mincho" w:hAnsi="Calibri" w:cs="Mangal"/>
          <w:noProof/>
          <w:sz w:val="22"/>
          <w:szCs w:val="22"/>
          <w:lang w:eastAsia="en-GB"/>
        </w:rPr>
      </w:pPr>
      <w:r>
        <w:rPr>
          <w:noProof/>
          <w:lang w:eastAsia="zh-CN"/>
        </w:rPr>
        <w:t>B.3.1.3.2</w:t>
      </w:r>
      <w:r w:rsidRPr="00972B27">
        <w:rPr>
          <w:rFonts w:ascii="Calibri" w:eastAsia="Yu Mincho" w:hAnsi="Calibri" w:cs="Mangal"/>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_Toc106982281 \h </w:instrText>
      </w:r>
      <w:r>
        <w:rPr>
          <w:noProof/>
        </w:rPr>
      </w:r>
      <w:r>
        <w:rPr>
          <w:noProof/>
        </w:rPr>
        <w:fldChar w:fldCharType="separate"/>
      </w:r>
      <w:r>
        <w:rPr>
          <w:noProof/>
        </w:rPr>
        <w:t>72</w:t>
      </w:r>
      <w:r>
        <w:rPr>
          <w:noProof/>
        </w:rPr>
        <w:fldChar w:fldCharType="end"/>
      </w:r>
    </w:p>
    <w:p w14:paraId="6435A689" w14:textId="734BAE1A" w:rsidR="00B413AE" w:rsidRPr="00972B27" w:rsidRDefault="00B413AE">
      <w:pPr>
        <w:pStyle w:val="TOC5"/>
        <w:rPr>
          <w:rFonts w:ascii="Calibri" w:eastAsia="Yu Mincho" w:hAnsi="Calibri" w:cs="Mangal"/>
          <w:noProof/>
          <w:sz w:val="22"/>
          <w:szCs w:val="22"/>
          <w:lang w:eastAsia="en-GB"/>
        </w:rPr>
      </w:pPr>
      <w:r>
        <w:rPr>
          <w:noProof/>
          <w:lang w:eastAsia="zh-CN"/>
        </w:rPr>
        <w:t>B.3.1.3.2.1</w:t>
      </w:r>
      <w:r w:rsidRPr="00972B27">
        <w:rPr>
          <w:rFonts w:ascii="Calibri" w:eastAsia="Yu Mincho" w:hAnsi="Calibri" w:cs="Mangal"/>
          <w:noProof/>
          <w:sz w:val="22"/>
          <w:szCs w:val="22"/>
          <w:lang w:eastAsia="en-GB"/>
        </w:rPr>
        <w:tab/>
      </w:r>
      <w:r>
        <w:rPr>
          <w:noProof/>
          <w:lang w:eastAsia="zh-CN"/>
        </w:rPr>
        <w:t>Type: LocationAreaQuery</w:t>
      </w:r>
      <w:r>
        <w:rPr>
          <w:noProof/>
        </w:rPr>
        <w:tab/>
      </w:r>
      <w:r>
        <w:rPr>
          <w:noProof/>
        </w:rPr>
        <w:fldChar w:fldCharType="begin" w:fldLock="1"/>
      </w:r>
      <w:r>
        <w:rPr>
          <w:noProof/>
        </w:rPr>
        <w:instrText xml:space="preserve"> PAGEREF _Toc106982282 \h </w:instrText>
      </w:r>
      <w:r>
        <w:rPr>
          <w:noProof/>
        </w:rPr>
      </w:r>
      <w:r>
        <w:rPr>
          <w:noProof/>
        </w:rPr>
        <w:fldChar w:fldCharType="separate"/>
      </w:r>
      <w:r>
        <w:rPr>
          <w:noProof/>
        </w:rPr>
        <w:t>72</w:t>
      </w:r>
      <w:r>
        <w:rPr>
          <w:noProof/>
        </w:rPr>
        <w:fldChar w:fldCharType="end"/>
      </w:r>
    </w:p>
    <w:p w14:paraId="7942C0C4" w14:textId="6AFBEAF9" w:rsidR="00B413AE" w:rsidRPr="00972B27" w:rsidRDefault="00B413AE">
      <w:pPr>
        <w:pStyle w:val="TOC5"/>
        <w:rPr>
          <w:rFonts w:ascii="Calibri" w:eastAsia="Yu Mincho" w:hAnsi="Calibri" w:cs="Mangal"/>
          <w:noProof/>
          <w:sz w:val="22"/>
          <w:szCs w:val="22"/>
          <w:lang w:eastAsia="en-GB"/>
        </w:rPr>
      </w:pPr>
      <w:r>
        <w:rPr>
          <w:noProof/>
          <w:lang w:eastAsia="zh-CN"/>
        </w:rPr>
        <w:t>B.3.1.3.2.2</w:t>
      </w:r>
      <w:r w:rsidRPr="00972B27">
        <w:rPr>
          <w:rFonts w:ascii="Calibri" w:eastAsia="Yu Mincho" w:hAnsi="Calibri" w:cs="Mangal"/>
          <w:noProof/>
          <w:sz w:val="22"/>
          <w:szCs w:val="22"/>
          <w:lang w:eastAsia="en-GB"/>
        </w:rPr>
        <w:tab/>
      </w:r>
      <w:r>
        <w:rPr>
          <w:noProof/>
          <w:lang w:eastAsia="zh-CN"/>
        </w:rPr>
        <w:t>Type: LocationAreaInfo</w:t>
      </w:r>
      <w:r>
        <w:rPr>
          <w:noProof/>
        </w:rPr>
        <w:tab/>
      </w:r>
      <w:r>
        <w:rPr>
          <w:noProof/>
        </w:rPr>
        <w:fldChar w:fldCharType="begin" w:fldLock="1"/>
      </w:r>
      <w:r>
        <w:rPr>
          <w:noProof/>
        </w:rPr>
        <w:instrText xml:space="preserve"> PAGEREF _Toc106982283 \h </w:instrText>
      </w:r>
      <w:r>
        <w:rPr>
          <w:noProof/>
        </w:rPr>
      </w:r>
      <w:r>
        <w:rPr>
          <w:noProof/>
        </w:rPr>
        <w:fldChar w:fldCharType="separate"/>
      </w:r>
      <w:r>
        <w:rPr>
          <w:noProof/>
        </w:rPr>
        <w:t>72</w:t>
      </w:r>
      <w:r>
        <w:rPr>
          <w:noProof/>
        </w:rPr>
        <w:fldChar w:fldCharType="end"/>
      </w:r>
    </w:p>
    <w:p w14:paraId="10EA07BB" w14:textId="3C758136" w:rsidR="00B413AE" w:rsidRPr="00972B27" w:rsidRDefault="00B413AE">
      <w:pPr>
        <w:pStyle w:val="TOC5"/>
        <w:rPr>
          <w:rFonts w:ascii="Calibri" w:eastAsia="Yu Mincho" w:hAnsi="Calibri" w:cs="Mangal"/>
          <w:noProof/>
          <w:sz w:val="22"/>
          <w:szCs w:val="22"/>
          <w:lang w:eastAsia="en-GB"/>
        </w:rPr>
      </w:pPr>
      <w:r>
        <w:rPr>
          <w:noProof/>
          <w:lang w:eastAsia="zh-CN"/>
        </w:rPr>
        <w:t>B.3.1.3.2.3</w:t>
      </w:r>
      <w:r w:rsidRPr="00972B27">
        <w:rPr>
          <w:rFonts w:ascii="Calibri" w:eastAsia="Yu Mincho" w:hAnsi="Calibri" w:cs="Mangal"/>
          <w:noProof/>
          <w:sz w:val="22"/>
          <w:szCs w:val="22"/>
          <w:lang w:eastAsia="en-GB"/>
        </w:rPr>
        <w:tab/>
      </w:r>
      <w:r>
        <w:rPr>
          <w:noProof/>
          <w:lang w:eastAsia="zh-CN"/>
        </w:rPr>
        <w:t>Type: UeInfo</w:t>
      </w:r>
      <w:r>
        <w:rPr>
          <w:noProof/>
        </w:rPr>
        <w:tab/>
      </w:r>
      <w:r>
        <w:rPr>
          <w:noProof/>
        </w:rPr>
        <w:fldChar w:fldCharType="begin" w:fldLock="1"/>
      </w:r>
      <w:r>
        <w:rPr>
          <w:noProof/>
        </w:rPr>
        <w:instrText xml:space="preserve"> PAGEREF _Toc106982284 \h </w:instrText>
      </w:r>
      <w:r>
        <w:rPr>
          <w:noProof/>
        </w:rPr>
      </w:r>
      <w:r>
        <w:rPr>
          <w:noProof/>
        </w:rPr>
        <w:fldChar w:fldCharType="separate"/>
      </w:r>
      <w:r>
        <w:rPr>
          <w:noProof/>
        </w:rPr>
        <w:t>72</w:t>
      </w:r>
      <w:r>
        <w:rPr>
          <w:noProof/>
        </w:rPr>
        <w:fldChar w:fldCharType="end"/>
      </w:r>
    </w:p>
    <w:p w14:paraId="7D375364" w14:textId="377FC69C" w:rsidR="00B413AE" w:rsidRPr="00972B27" w:rsidRDefault="00B413AE">
      <w:pPr>
        <w:pStyle w:val="TOC4"/>
        <w:rPr>
          <w:rFonts w:ascii="Calibri" w:eastAsia="Yu Mincho" w:hAnsi="Calibri" w:cs="Mangal"/>
          <w:noProof/>
          <w:sz w:val="22"/>
          <w:szCs w:val="22"/>
          <w:lang w:eastAsia="en-GB"/>
        </w:rPr>
      </w:pPr>
      <w:r>
        <w:rPr>
          <w:noProof/>
          <w:lang w:eastAsia="zh-CN"/>
        </w:rPr>
        <w:t>B.3.1.3.3</w:t>
      </w:r>
      <w:r w:rsidRPr="00972B27">
        <w:rPr>
          <w:rFonts w:ascii="Calibri" w:eastAsia="Yu Mincho" w:hAnsi="Calibri" w:cs="Mangal"/>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_Toc106982285 \h </w:instrText>
      </w:r>
      <w:r>
        <w:rPr>
          <w:noProof/>
        </w:rPr>
      </w:r>
      <w:r>
        <w:rPr>
          <w:noProof/>
        </w:rPr>
        <w:fldChar w:fldCharType="separate"/>
      </w:r>
      <w:r>
        <w:rPr>
          <w:noProof/>
        </w:rPr>
        <w:t>72</w:t>
      </w:r>
      <w:r>
        <w:rPr>
          <w:noProof/>
        </w:rPr>
        <w:fldChar w:fldCharType="end"/>
      </w:r>
    </w:p>
    <w:p w14:paraId="4E8727F3" w14:textId="4334934A" w:rsidR="00B413AE" w:rsidRPr="00972B27" w:rsidRDefault="00B413AE">
      <w:pPr>
        <w:pStyle w:val="TOC3"/>
        <w:rPr>
          <w:rFonts w:ascii="Calibri" w:eastAsia="Yu Mincho" w:hAnsi="Calibri" w:cs="Mangal"/>
          <w:noProof/>
          <w:sz w:val="22"/>
          <w:szCs w:val="22"/>
          <w:lang w:eastAsia="en-GB"/>
        </w:rPr>
      </w:pPr>
      <w:r>
        <w:rPr>
          <w:noProof/>
        </w:rPr>
        <w:t>B.3.1.4</w:t>
      </w:r>
      <w:r w:rsidRPr="00972B27">
        <w:rPr>
          <w:rFonts w:ascii="Calibri" w:eastAsia="Yu Mincho" w:hAnsi="Calibri" w:cs="Mangal"/>
          <w:noProof/>
          <w:sz w:val="22"/>
          <w:szCs w:val="22"/>
          <w:lang w:eastAsia="en-GB"/>
        </w:rPr>
        <w:tab/>
      </w:r>
      <w:r>
        <w:rPr>
          <w:noProof/>
        </w:rPr>
        <w:t>Error Handling</w:t>
      </w:r>
      <w:r>
        <w:rPr>
          <w:noProof/>
        </w:rPr>
        <w:tab/>
      </w:r>
      <w:r>
        <w:rPr>
          <w:noProof/>
        </w:rPr>
        <w:fldChar w:fldCharType="begin" w:fldLock="1"/>
      </w:r>
      <w:r>
        <w:rPr>
          <w:noProof/>
        </w:rPr>
        <w:instrText xml:space="preserve"> PAGEREF _Toc106982286 \h </w:instrText>
      </w:r>
      <w:r>
        <w:rPr>
          <w:noProof/>
        </w:rPr>
      </w:r>
      <w:r>
        <w:rPr>
          <w:noProof/>
        </w:rPr>
        <w:fldChar w:fldCharType="separate"/>
      </w:r>
      <w:r>
        <w:rPr>
          <w:noProof/>
        </w:rPr>
        <w:t>73</w:t>
      </w:r>
      <w:r>
        <w:rPr>
          <w:noProof/>
        </w:rPr>
        <w:fldChar w:fldCharType="end"/>
      </w:r>
    </w:p>
    <w:p w14:paraId="32148299" w14:textId="579BCC8B" w:rsidR="00B413AE" w:rsidRPr="00972B27" w:rsidRDefault="00B413AE">
      <w:pPr>
        <w:pStyle w:val="TOC3"/>
        <w:rPr>
          <w:rFonts w:ascii="Calibri" w:eastAsia="Yu Mincho" w:hAnsi="Calibri" w:cs="Mangal"/>
          <w:noProof/>
          <w:sz w:val="22"/>
          <w:szCs w:val="22"/>
          <w:lang w:eastAsia="en-GB"/>
        </w:rPr>
      </w:pPr>
      <w:r>
        <w:rPr>
          <w:noProof/>
        </w:rPr>
        <w:t>B.3.1.5</w:t>
      </w:r>
      <w:r w:rsidRPr="00972B27">
        <w:rPr>
          <w:rFonts w:ascii="Calibri" w:eastAsia="Yu Mincho" w:hAnsi="Calibri" w:cs="Mangal"/>
          <w:noProof/>
          <w:sz w:val="22"/>
          <w:szCs w:val="22"/>
          <w:lang w:eastAsia="en-GB"/>
        </w:rPr>
        <w:tab/>
      </w:r>
      <w:r>
        <w:rPr>
          <w:noProof/>
        </w:rPr>
        <w:t>CDDL Specification</w:t>
      </w:r>
      <w:r>
        <w:rPr>
          <w:noProof/>
        </w:rPr>
        <w:tab/>
      </w:r>
      <w:r>
        <w:rPr>
          <w:noProof/>
        </w:rPr>
        <w:fldChar w:fldCharType="begin" w:fldLock="1"/>
      </w:r>
      <w:r>
        <w:rPr>
          <w:noProof/>
        </w:rPr>
        <w:instrText xml:space="preserve"> PAGEREF _Toc106982287 \h </w:instrText>
      </w:r>
      <w:r>
        <w:rPr>
          <w:noProof/>
        </w:rPr>
      </w:r>
      <w:r>
        <w:rPr>
          <w:noProof/>
        </w:rPr>
        <w:fldChar w:fldCharType="separate"/>
      </w:r>
      <w:r>
        <w:rPr>
          <w:noProof/>
        </w:rPr>
        <w:t>73</w:t>
      </w:r>
      <w:r>
        <w:rPr>
          <w:noProof/>
        </w:rPr>
        <w:fldChar w:fldCharType="end"/>
      </w:r>
    </w:p>
    <w:p w14:paraId="57E301F2" w14:textId="72172F61" w:rsidR="00B413AE" w:rsidRPr="00972B27" w:rsidRDefault="00B413AE">
      <w:pPr>
        <w:pStyle w:val="TOC4"/>
        <w:rPr>
          <w:rFonts w:ascii="Calibri" w:eastAsia="Yu Mincho" w:hAnsi="Calibri" w:cs="Mangal"/>
          <w:noProof/>
          <w:sz w:val="22"/>
          <w:szCs w:val="22"/>
          <w:lang w:eastAsia="en-GB"/>
        </w:rPr>
      </w:pPr>
      <w:r>
        <w:rPr>
          <w:noProof/>
        </w:rPr>
        <w:t>B.3.1.5</w:t>
      </w:r>
      <w:r>
        <w:rPr>
          <w:noProof/>
          <w:lang w:eastAsia="zh-CN"/>
        </w:rPr>
        <w:t>.1</w:t>
      </w:r>
      <w:r w:rsidRPr="00972B27">
        <w:rPr>
          <w:rFonts w:ascii="Calibri" w:eastAsia="Yu Mincho" w:hAnsi="Calibri" w:cs="Mangal"/>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_Toc106982288 \h </w:instrText>
      </w:r>
      <w:r>
        <w:rPr>
          <w:noProof/>
        </w:rPr>
      </w:r>
      <w:r>
        <w:rPr>
          <w:noProof/>
        </w:rPr>
        <w:fldChar w:fldCharType="separate"/>
      </w:r>
      <w:r>
        <w:rPr>
          <w:noProof/>
        </w:rPr>
        <w:t>73</w:t>
      </w:r>
      <w:r>
        <w:rPr>
          <w:noProof/>
        </w:rPr>
        <w:fldChar w:fldCharType="end"/>
      </w:r>
    </w:p>
    <w:p w14:paraId="3ACE7D00" w14:textId="2066F469" w:rsidR="00B413AE" w:rsidRPr="00972B27" w:rsidRDefault="00B413AE">
      <w:pPr>
        <w:pStyle w:val="TOC4"/>
        <w:rPr>
          <w:rFonts w:ascii="Calibri" w:eastAsia="Yu Mincho" w:hAnsi="Calibri" w:cs="Mangal"/>
          <w:noProof/>
          <w:sz w:val="22"/>
          <w:szCs w:val="22"/>
          <w:lang w:eastAsia="en-GB"/>
        </w:rPr>
      </w:pPr>
      <w:r>
        <w:rPr>
          <w:noProof/>
        </w:rPr>
        <w:t>B.3.1.5</w:t>
      </w:r>
      <w:r>
        <w:rPr>
          <w:noProof/>
          <w:lang w:eastAsia="zh-CN"/>
        </w:rPr>
        <w:t>.2</w:t>
      </w:r>
      <w:r w:rsidRPr="00972B27">
        <w:rPr>
          <w:rFonts w:ascii="Calibri" w:eastAsia="Yu Mincho" w:hAnsi="Calibri" w:cs="Mangal"/>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_Toc106982289 \h </w:instrText>
      </w:r>
      <w:r>
        <w:rPr>
          <w:noProof/>
        </w:rPr>
      </w:r>
      <w:r>
        <w:rPr>
          <w:noProof/>
        </w:rPr>
        <w:fldChar w:fldCharType="separate"/>
      </w:r>
      <w:r>
        <w:rPr>
          <w:noProof/>
        </w:rPr>
        <w:t>73</w:t>
      </w:r>
      <w:r>
        <w:rPr>
          <w:noProof/>
        </w:rPr>
        <w:fldChar w:fldCharType="end"/>
      </w:r>
    </w:p>
    <w:p w14:paraId="1E9E4BE8" w14:textId="2A13A7E7" w:rsidR="00B413AE" w:rsidRPr="00972B27" w:rsidRDefault="00B413AE">
      <w:pPr>
        <w:pStyle w:val="TOC3"/>
        <w:rPr>
          <w:rFonts w:ascii="Calibri" w:eastAsia="Yu Mincho" w:hAnsi="Calibri" w:cs="Mangal"/>
          <w:noProof/>
          <w:sz w:val="22"/>
          <w:szCs w:val="22"/>
          <w:lang w:eastAsia="en-GB"/>
        </w:rPr>
      </w:pPr>
      <w:r>
        <w:rPr>
          <w:noProof/>
        </w:rPr>
        <w:t>B.3.1.6</w:t>
      </w:r>
      <w:r w:rsidRPr="00972B27">
        <w:rPr>
          <w:rFonts w:ascii="Calibri" w:eastAsia="Yu Mincho" w:hAnsi="Calibri" w:cs="Mangal"/>
          <w:noProof/>
          <w:sz w:val="22"/>
          <w:szCs w:val="22"/>
          <w:lang w:eastAsia="en-GB"/>
        </w:rPr>
        <w:tab/>
      </w:r>
      <w:r>
        <w:rPr>
          <w:noProof/>
        </w:rPr>
        <w:t>Media Types</w:t>
      </w:r>
      <w:r>
        <w:rPr>
          <w:noProof/>
        </w:rPr>
        <w:tab/>
      </w:r>
      <w:r>
        <w:rPr>
          <w:noProof/>
        </w:rPr>
        <w:fldChar w:fldCharType="begin" w:fldLock="1"/>
      </w:r>
      <w:r>
        <w:rPr>
          <w:noProof/>
        </w:rPr>
        <w:instrText xml:space="preserve"> PAGEREF _Toc106982290 \h </w:instrText>
      </w:r>
      <w:r>
        <w:rPr>
          <w:noProof/>
        </w:rPr>
      </w:r>
      <w:r>
        <w:rPr>
          <w:noProof/>
        </w:rPr>
        <w:fldChar w:fldCharType="separate"/>
      </w:r>
      <w:r>
        <w:rPr>
          <w:noProof/>
        </w:rPr>
        <w:t>77</w:t>
      </w:r>
      <w:r>
        <w:rPr>
          <w:noProof/>
        </w:rPr>
        <w:fldChar w:fldCharType="end"/>
      </w:r>
    </w:p>
    <w:p w14:paraId="39D2D421" w14:textId="29676501" w:rsidR="00B413AE" w:rsidRPr="00972B27" w:rsidRDefault="00B413AE">
      <w:pPr>
        <w:pStyle w:val="TOC3"/>
        <w:rPr>
          <w:rFonts w:ascii="Calibri" w:eastAsia="Yu Mincho" w:hAnsi="Calibri" w:cs="Mangal"/>
          <w:noProof/>
          <w:sz w:val="22"/>
          <w:szCs w:val="22"/>
          <w:lang w:eastAsia="en-GB"/>
        </w:rPr>
      </w:pPr>
      <w:r>
        <w:rPr>
          <w:noProof/>
        </w:rPr>
        <w:t>B.3.1.7</w:t>
      </w:r>
      <w:r w:rsidRPr="00972B27">
        <w:rPr>
          <w:rFonts w:ascii="Calibri" w:eastAsia="Yu Mincho" w:hAnsi="Calibri" w:cs="Mangal"/>
          <w:noProof/>
          <w:sz w:val="22"/>
          <w:szCs w:val="22"/>
          <w:lang w:eastAsia="en-GB"/>
        </w:rPr>
        <w:tab/>
      </w:r>
      <w:r>
        <w:rPr>
          <w:noProof/>
        </w:rPr>
        <w:t>Media Type registration for application/vnd.3gpp.seal-location-configuration+cbor</w:t>
      </w:r>
      <w:r>
        <w:rPr>
          <w:noProof/>
        </w:rPr>
        <w:tab/>
      </w:r>
      <w:r>
        <w:rPr>
          <w:noProof/>
        </w:rPr>
        <w:fldChar w:fldCharType="begin" w:fldLock="1"/>
      </w:r>
      <w:r>
        <w:rPr>
          <w:noProof/>
        </w:rPr>
        <w:instrText xml:space="preserve"> PAGEREF _Toc106982291 \h </w:instrText>
      </w:r>
      <w:r>
        <w:rPr>
          <w:noProof/>
        </w:rPr>
      </w:r>
      <w:r>
        <w:rPr>
          <w:noProof/>
        </w:rPr>
        <w:fldChar w:fldCharType="separate"/>
      </w:r>
      <w:r>
        <w:rPr>
          <w:noProof/>
        </w:rPr>
        <w:t>77</w:t>
      </w:r>
      <w:r>
        <w:rPr>
          <w:noProof/>
        </w:rPr>
        <w:fldChar w:fldCharType="end"/>
      </w:r>
    </w:p>
    <w:p w14:paraId="6820CF73" w14:textId="579360C9" w:rsidR="00B413AE" w:rsidRPr="00972B27" w:rsidRDefault="00B413AE">
      <w:pPr>
        <w:pStyle w:val="TOC3"/>
        <w:rPr>
          <w:rFonts w:ascii="Calibri" w:eastAsia="Yu Mincho" w:hAnsi="Calibri" w:cs="Mangal"/>
          <w:noProof/>
          <w:sz w:val="22"/>
          <w:szCs w:val="22"/>
          <w:lang w:eastAsia="en-GB"/>
        </w:rPr>
      </w:pPr>
      <w:r>
        <w:rPr>
          <w:noProof/>
        </w:rPr>
        <w:t>B.3.1.8</w:t>
      </w:r>
      <w:r w:rsidRPr="00972B27">
        <w:rPr>
          <w:rFonts w:ascii="Calibri" w:eastAsia="Yu Mincho" w:hAnsi="Calibri" w:cs="Mangal"/>
          <w:noProof/>
          <w:sz w:val="22"/>
          <w:szCs w:val="22"/>
          <w:lang w:eastAsia="en-GB"/>
        </w:rPr>
        <w:tab/>
      </w:r>
      <w:r>
        <w:rPr>
          <w:noProof/>
        </w:rPr>
        <w:t>Media Type registration for application/vnd.3gpp.seal-location- info+cbor</w:t>
      </w:r>
      <w:r>
        <w:rPr>
          <w:noProof/>
        </w:rPr>
        <w:tab/>
      </w:r>
      <w:r>
        <w:rPr>
          <w:noProof/>
        </w:rPr>
        <w:fldChar w:fldCharType="begin" w:fldLock="1"/>
      </w:r>
      <w:r>
        <w:rPr>
          <w:noProof/>
        </w:rPr>
        <w:instrText xml:space="preserve"> PAGEREF _Toc106982292 \h </w:instrText>
      </w:r>
      <w:r>
        <w:rPr>
          <w:noProof/>
        </w:rPr>
      </w:r>
      <w:r>
        <w:rPr>
          <w:noProof/>
        </w:rPr>
        <w:fldChar w:fldCharType="separate"/>
      </w:r>
      <w:r>
        <w:rPr>
          <w:noProof/>
        </w:rPr>
        <w:t>78</w:t>
      </w:r>
      <w:r>
        <w:rPr>
          <w:noProof/>
        </w:rPr>
        <w:fldChar w:fldCharType="end"/>
      </w:r>
    </w:p>
    <w:p w14:paraId="4DC36A55" w14:textId="143EAE79" w:rsidR="00B413AE" w:rsidRPr="00972B27" w:rsidRDefault="00B413AE">
      <w:pPr>
        <w:pStyle w:val="TOC3"/>
        <w:rPr>
          <w:rFonts w:ascii="Calibri" w:eastAsia="Yu Mincho" w:hAnsi="Calibri" w:cs="Mangal"/>
          <w:noProof/>
          <w:sz w:val="22"/>
          <w:szCs w:val="22"/>
          <w:lang w:eastAsia="en-GB"/>
        </w:rPr>
      </w:pPr>
      <w:r>
        <w:rPr>
          <w:noProof/>
        </w:rPr>
        <w:t>B.3.1.9</w:t>
      </w:r>
      <w:r w:rsidRPr="00972B27">
        <w:rPr>
          <w:rFonts w:ascii="Calibri" w:eastAsia="Yu Mincho" w:hAnsi="Calibri" w:cs="Mangal"/>
          <w:noProof/>
          <w:sz w:val="22"/>
          <w:szCs w:val="22"/>
          <w:lang w:eastAsia="en-GB"/>
        </w:rPr>
        <w:tab/>
      </w:r>
      <w:r>
        <w:rPr>
          <w:noProof/>
        </w:rPr>
        <w:t>Media Type registration for application/vnd.3gpp.seal-location-area-query+cbor</w:t>
      </w:r>
      <w:r>
        <w:rPr>
          <w:noProof/>
        </w:rPr>
        <w:tab/>
      </w:r>
      <w:r>
        <w:rPr>
          <w:noProof/>
        </w:rPr>
        <w:fldChar w:fldCharType="begin" w:fldLock="1"/>
      </w:r>
      <w:r>
        <w:rPr>
          <w:noProof/>
        </w:rPr>
        <w:instrText xml:space="preserve"> PAGEREF _Toc106982293 \h </w:instrText>
      </w:r>
      <w:r>
        <w:rPr>
          <w:noProof/>
        </w:rPr>
      </w:r>
      <w:r>
        <w:rPr>
          <w:noProof/>
        </w:rPr>
        <w:fldChar w:fldCharType="separate"/>
      </w:r>
      <w:r>
        <w:rPr>
          <w:noProof/>
        </w:rPr>
        <w:t>79</w:t>
      </w:r>
      <w:r>
        <w:rPr>
          <w:noProof/>
        </w:rPr>
        <w:fldChar w:fldCharType="end"/>
      </w:r>
    </w:p>
    <w:p w14:paraId="5CD32CDF" w14:textId="0A989148" w:rsidR="00B413AE" w:rsidRPr="00972B27" w:rsidRDefault="00B413AE">
      <w:pPr>
        <w:pStyle w:val="TOC3"/>
        <w:rPr>
          <w:rFonts w:ascii="Calibri" w:eastAsia="Yu Mincho" w:hAnsi="Calibri" w:cs="Mangal"/>
          <w:noProof/>
          <w:sz w:val="22"/>
          <w:szCs w:val="22"/>
          <w:lang w:eastAsia="en-GB"/>
        </w:rPr>
      </w:pPr>
      <w:r>
        <w:rPr>
          <w:noProof/>
        </w:rPr>
        <w:t>B.3.1.10</w:t>
      </w:r>
      <w:r w:rsidRPr="00972B27">
        <w:rPr>
          <w:rFonts w:ascii="Calibri" w:eastAsia="Yu Mincho" w:hAnsi="Calibri" w:cs="Mangal"/>
          <w:noProof/>
          <w:sz w:val="22"/>
          <w:szCs w:val="22"/>
          <w:lang w:eastAsia="en-GB"/>
        </w:rPr>
        <w:tab/>
      </w:r>
      <w:r>
        <w:rPr>
          <w:noProof/>
        </w:rPr>
        <w:t>Media Type registration for application/vnd.3gpp.seal-location-area- info+cbor</w:t>
      </w:r>
      <w:r>
        <w:rPr>
          <w:noProof/>
        </w:rPr>
        <w:tab/>
      </w:r>
      <w:r>
        <w:rPr>
          <w:noProof/>
        </w:rPr>
        <w:fldChar w:fldCharType="begin" w:fldLock="1"/>
      </w:r>
      <w:r>
        <w:rPr>
          <w:noProof/>
        </w:rPr>
        <w:instrText xml:space="preserve"> PAGEREF _Toc106982294 \h </w:instrText>
      </w:r>
      <w:r>
        <w:rPr>
          <w:noProof/>
        </w:rPr>
      </w:r>
      <w:r>
        <w:rPr>
          <w:noProof/>
        </w:rPr>
        <w:fldChar w:fldCharType="separate"/>
      </w:r>
      <w:r>
        <w:rPr>
          <w:noProof/>
        </w:rPr>
        <w:t>79</w:t>
      </w:r>
      <w:r>
        <w:rPr>
          <w:noProof/>
        </w:rPr>
        <w:fldChar w:fldCharType="end"/>
      </w:r>
    </w:p>
    <w:p w14:paraId="2C6D59BA" w14:textId="4B8AF748" w:rsidR="00B413AE" w:rsidRPr="00972B27" w:rsidRDefault="00B413AE">
      <w:pPr>
        <w:pStyle w:val="TOC1"/>
        <w:rPr>
          <w:rFonts w:ascii="Calibri" w:eastAsia="Yu Mincho" w:hAnsi="Calibri" w:cs="Mangal"/>
          <w:noProof/>
          <w:szCs w:val="22"/>
          <w:lang w:eastAsia="en-GB"/>
        </w:rPr>
      </w:pPr>
      <w:r>
        <w:rPr>
          <w:noProof/>
        </w:rPr>
        <w:t>B.4</w:t>
      </w:r>
      <w:r w:rsidRPr="00972B27">
        <w:rPr>
          <w:rFonts w:ascii="Calibri" w:eastAsia="Yu Mincho" w:hAnsi="Calibri" w:cs="Mangal"/>
          <w:noProof/>
          <w:szCs w:val="22"/>
          <w:lang w:eastAsia="en-GB"/>
        </w:rPr>
        <w:tab/>
      </w:r>
      <w:r>
        <w:rPr>
          <w:noProof/>
        </w:rPr>
        <w:t>Resource representation and APIs for location reporting provided by SLM-C</w:t>
      </w:r>
      <w:r>
        <w:rPr>
          <w:noProof/>
        </w:rPr>
        <w:tab/>
      </w:r>
      <w:r>
        <w:rPr>
          <w:noProof/>
        </w:rPr>
        <w:fldChar w:fldCharType="begin" w:fldLock="1"/>
      </w:r>
      <w:r>
        <w:rPr>
          <w:noProof/>
        </w:rPr>
        <w:instrText xml:space="preserve"> PAGEREF _Toc106982295 \h </w:instrText>
      </w:r>
      <w:r>
        <w:rPr>
          <w:noProof/>
        </w:rPr>
      </w:r>
      <w:r>
        <w:rPr>
          <w:noProof/>
        </w:rPr>
        <w:fldChar w:fldCharType="separate"/>
      </w:r>
      <w:r>
        <w:rPr>
          <w:noProof/>
        </w:rPr>
        <w:t>80</w:t>
      </w:r>
      <w:r>
        <w:rPr>
          <w:noProof/>
        </w:rPr>
        <w:fldChar w:fldCharType="end"/>
      </w:r>
    </w:p>
    <w:p w14:paraId="7A1811EE" w14:textId="560E6D0F" w:rsidR="00B413AE" w:rsidRPr="00972B27" w:rsidRDefault="00B413AE">
      <w:pPr>
        <w:pStyle w:val="TOC2"/>
        <w:rPr>
          <w:rFonts w:ascii="Calibri" w:eastAsia="Yu Mincho" w:hAnsi="Calibri" w:cs="Mangal"/>
          <w:noProof/>
          <w:sz w:val="22"/>
          <w:szCs w:val="22"/>
          <w:lang w:eastAsia="en-GB"/>
        </w:rPr>
      </w:pPr>
      <w:r>
        <w:rPr>
          <w:noProof/>
          <w:lang w:eastAsia="zh-CN"/>
        </w:rPr>
        <w:t>B.4.1</w:t>
      </w:r>
      <w:r w:rsidRPr="00972B27">
        <w:rPr>
          <w:rFonts w:ascii="Calibri" w:eastAsia="Yu Mincho" w:hAnsi="Calibri" w:cs="Mangal"/>
          <w:noProof/>
          <w:sz w:val="22"/>
          <w:szCs w:val="22"/>
          <w:lang w:eastAsia="en-GB"/>
        </w:rPr>
        <w:tab/>
      </w:r>
      <w:r>
        <w:rPr>
          <w:noProof/>
          <w:lang w:eastAsia="zh-CN"/>
        </w:rPr>
        <w:t>SU_LocationReporting API provided by SLM-C</w:t>
      </w:r>
      <w:r>
        <w:rPr>
          <w:noProof/>
        </w:rPr>
        <w:tab/>
      </w:r>
      <w:r>
        <w:rPr>
          <w:noProof/>
        </w:rPr>
        <w:fldChar w:fldCharType="begin" w:fldLock="1"/>
      </w:r>
      <w:r>
        <w:rPr>
          <w:noProof/>
        </w:rPr>
        <w:instrText xml:space="preserve"> PAGEREF _Toc106982296 \h </w:instrText>
      </w:r>
      <w:r>
        <w:rPr>
          <w:noProof/>
        </w:rPr>
      </w:r>
      <w:r>
        <w:rPr>
          <w:noProof/>
        </w:rPr>
        <w:fldChar w:fldCharType="separate"/>
      </w:r>
      <w:r>
        <w:rPr>
          <w:noProof/>
        </w:rPr>
        <w:t>80</w:t>
      </w:r>
      <w:r>
        <w:rPr>
          <w:noProof/>
        </w:rPr>
        <w:fldChar w:fldCharType="end"/>
      </w:r>
    </w:p>
    <w:p w14:paraId="0874BDBE" w14:textId="23A230C8" w:rsidR="00B413AE" w:rsidRPr="00972B27" w:rsidRDefault="00B413AE">
      <w:pPr>
        <w:pStyle w:val="TOC3"/>
        <w:rPr>
          <w:rFonts w:ascii="Calibri" w:eastAsia="Yu Mincho" w:hAnsi="Calibri" w:cs="Mangal"/>
          <w:noProof/>
          <w:sz w:val="22"/>
          <w:szCs w:val="22"/>
          <w:lang w:eastAsia="en-GB"/>
        </w:rPr>
      </w:pPr>
      <w:r>
        <w:rPr>
          <w:noProof/>
          <w:lang w:eastAsia="zh-CN"/>
        </w:rPr>
        <w:t>B.4.1.1</w:t>
      </w:r>
      <w:r w:rsidRPr="00972B27">
        <w:rPr>
          <w:rFonts w:ascii="Calibri" w:eastAsia="Yu Mincho" w:hAnsi="Calibri" w:cs="Mangal"/>
          <w:noProof/>
          <w:sz w:val="22"/>
          <w:szCs w:val="22"/>
          <w:lang w:eastAsia="en-GB"/>
        </w:rPr>
        <w:tab/>
      </w:r>
      <w:r>
        <w:rPr>
          <w:noProof/>
          <w:lang w:eastAsia="zh-CN"/>
        </w:rPr>
        <w:t>API URI</w:t>
      </w:r>
      <w:r>
        <w:rPr>
          <w:noProof/>
        </w:rPr>
        <w:tab/>
      </w:r>
      <w:r>
        <w:rPr>
          <w:noProof/>
        </w:rPr>
        <w:fldChar w:fldCharType="begin" w:fldLock="1"/>
      </w:r>
      <w:r>
        <w:rPr>
          <w:noProof/>
        </w:rPr>
        <w:instrText xml:space="preserve"> PAGEREF _Toc106982297 \h </w:instrText>
      </w:r>
      <w:r>
        <w:rPr>
          <w:noProof/>
        </w:rPr>
      </w:r>
      <w:r>
        <w:rPr>
          <w:noProof/>
        </w:rPr>
        <w:fldChar w:fldCharType="separate"/>
      </w:r>
      <w:r>
        <w:rPr>
          <w:noProof/>
        </w:rPr>
        <w:t>80</w:t>
      </w:r>
      <w:r>
        <w:rPr>
          <w:noProof/>
        </w:rPr>
        <w:fldChar w:fldCharType="end"/>
      </w:r>
    </w:p>
    <w:p w14:paraId="019FD341" w14:textId="3093F1EE" w:rsidR="00B413AE" w:rsidRPr="00972B27" w:rsidRDefault="00B413AE">
      <w:pPr>
        <w:pStyle w:val="TOC3"/>
        <w:rPr>
          <w:rFonts w:ascii="Calibri" w:eastAsia="Yu Mincho" w:hAnsi="Calibri" w:cs="Mangal"/>
          <w:noProof/>
          <w:sz w:val="22"/>
          <w:szCs w:val="22"/>
          <w:lang w:eastAsia="en-GB"/>
        </w:rPr>
      </w:pPr>
      <w:r w:rsidRPr="00B413AE">
        <w:rPr>
          <w:noProof/>
          <w:lang w:eastAsia="zh-CN"/>
        </w:rPr>
        <w:t>B.4.1.2</w:t>
      </w:r>
      <w:r w:rsidRPr="00972B27">
        <w:rPr>
          <w:rFonts w:ascii="Calibri" w:eastAsia="Yu Mincho" w:hAnsi="Calibri" w:cs="Mangal"/>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_Toc106982298 \h </w:instrText>
      </w:r>
      <w:r>
        <w:rPr>
          <w:noProof/>
        </w:rPr>
      </w:r>
      <w:r>
        <w:rPr>
          <w:noProof/>
        </w:rPr>
        <w:fldChar w:fldCharType="separate"/>
      </w:r>
      <w:r>
        <w:rPr>
          <w:noProof/>
        </w:rPr>
        <w:t>81</w:t>
      </w:r>
      <w:r>
        <w:rPr>
          <w:noProof/>
        </w:rPr>
        <w:fldChar w:fldCharType="end"/>
      </w:r>
    </w:p>
    <w:p w14:paraId="6B78250D" w14:textId="6B36E413" w:rsidR="00B413AE" w:rsidRPr="00972B27" w:rsidRDefault="00B413AE">
      <w:pPr>
        <w:pStyle w:val="TOC4"/>
        <w:rPr>
          <w:rFonts w:ascii="Calibri" w:eastAsia="Yu Mincho" w:hAnsi="Calibri" w:cs="Mangal"/>
          <w:noProof/>
          <w:sz w:val="22"/>
          <w:szCs w:val="22"/>
          <w:lang w:eastAsia="en-GB"/>
        </w:rPr>
      </w:pPr>
      <w:r w:rsidRPr="00B413AE">
        <w:rPr>
          <w:noProof/>
          <w:lang w:eastAsia="zh-CN"/>
        </w:rPr>
        <w:t>B.4.1.2</w:t>
      </w:r>
      <w:r>
        <w:rPr>
          <w:noProof/>
          <w:lang w:eastAsia="zh-CN"/>
        </w:rPr>
        <w:t>.1</w:t>
      </w:r>
      <w:r w:rsidRPr="00972B27">
        <w:rPr>
          <w:rFonts w:ascii="Calibri" w:eastAsia="Yu Mincho" w:hAnsi="Calibri" w:cs="Mangal"/>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_Toc106982299 \h </w:instrText>
      </w:r>
      <w:r>
        <w:rPr>
          <w:noProof/>
        </w:rPr>
      </w:r>
      <w:r>
        <w:rPr>
          <w:noProof/>
        </w:rPr>
        <w:fldChar w:fldCharType="separate"/>
      </w:r>
      <w:r>
        <w:rPr>
          <w:noProof/>
        </w:rPr>
        <w:t>81</w:t>
      </w:r>
      <w:r>
        <w:rPr>
          <w:noProof/>
        </w:rPr>
        <w:fldChar w:fldCharType="end"/>
      </w:r>
    </w:p>
    <w:p w14:paraId="7B3245A7" w14:textId="2B129CC7" w:rsidR="00B413AE" w:rsidRPr="00972B27" w:rsidRDefault="00B413AE">
      <w:pPr>
        <w:pStyle w:val="TOC4"/>
        <w:rPr>
          <w:rFonts w:ascii="Calibri" w:eastAsia="Yu Mincho" w:hAnsi="Calibri" w:cs="Mangal"/>
          <w:noProof/>
          <w:sz w:val="22"/>
          <w:szCs w:val="22"/>
          <w:lang w:eastAsia="en-GB"/>
        </w:rPr>
      </w:pPr>
      <w:r>
        <w:rPr>
          <w:noProof/>
          <w:lang w:eastAsia="zh-CN"/>
        </w:rPr>
        <w:t>B.4.1.2.2</w:t>
      </w:r>
      <w:r w:rsidRPr="00972B27">
        <w:rPr>
          <w:rFonts w:ascii="Calibri" w:eastAsia="Yu Mincho" w:hAnsi="Calibri" w:cs="Mangal"/>
          <w:noProof/>
          <w:sz w:val="22"/>
          <w:szCs w:val="22"/>
          <w:lang w:eastAsia="en-GB"/>
        </w:rPr>
        <w:tab/>
      </w:r>
      <w:r>
        <w:rPr>
          <w:noProof/>
          <w:lang w:eastAsia="zh-CN"/>
        </w:rPr>
        <w:t>Resource: Trigger Configuration</w:t>
      </w:r>
      <w:r>
        <w:rPr>
          <w:noProof/>
        </w:rPr>
        <w:tab/>
      </w:r>
      <w:r>
        <w:rPr>
          <w:noProof/>
        </w:rPr>
        <w:fldChar w:fldCharType="begin" w:fldLock="1"/>
      </w:r>
      <w:r>
        <w:rPr>
          <w:noProof/>
        </w:rPr>
        <w:instrText xml:space="preserve"> PAGEREF _Toc106982300 \h </w:instrText>
      </w:r>
      <w:r>
        <w:rPr>
          <w:noProof/>
        </w:rPr>
      </w:r>
      <w:r>
        <w:rPr>
          <w:noProof/>
        </w:rPr>
        <w:fldChar w:fldCharType="separate"/>
      </w:r>
      <w:r>
        <w:rPr>
          <w:noProof/>
        </w:rPr>
        <w:t>81</w:t>
      </w:r>
      <w:r>
        <w:rPr>
          <w:noProof/>
        </w:rPr>
        <w:fldChar w:fldCharType="end"/>
      </w:r>
    </w:p>
    <w:p w14:paraId="52A70CA1" w14:textId="5640CE06" w:rsidR="00B413AE" w:rsidRPr="00972B27" w:rsidRDefault="00B413AE">
      <w:pPr>
        <w:pStyle w:val="TOC5"/>
        <w:rPr>
          <w:rFonts w:ascii="Calibri" w:eastAsia="Yu Mincho" w:hAnsi="Calibri" w:cs="Mangal"/>
          <w:noProof/>
          <w:sz w:val="22"/>
          <w:szCs w:val="22"/>
          <w:lang w:eastAsia="en-GB"/>
        </w:rPr>
      </w:pPr>
      <w:r>
        <w:rPr>
          <w:noProof/>
          <w:lang w:eastAsia="zh-CN"/>
        </w:rPr>
        <w:t>B.4.1.2.2.1</w:t>
      </w:r>
      <w:r w:rsidRPr="00972B27">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_Toc106982301 \h </w:instrText>
      </w:r>
      <w:r>
        <w:rPr>
          <w:noProof/>
        </w:rPr>
      </w:r>
      <w:r>
        <w:rPr>
          <w:noProof/>
        </w:rPr>
        <w:fldChar w:fldCharType="separate"/>
      </w:r>
      <w:r>
        <w:rPr>
          <w:noProof/>
        </w:rPr>
        <w:t>81</w:t>
      </w:r>
      <w:r>
        <w:rPr>
          <w:noProof/>
        </w:rPr>
        <w:fldChar w:fldCharType="end"/>
      </w:r>
    </w:p>
    <w:p w14:paraId="6D9C6B28" w14:textId="3726D119" w:rsidR="00B413AE" w:rsidRPr="00972B27" w:rsidRDefault="00B413AE">
      <w:pPr>
        <w:pStyle w:val="TOC5"/>
        <w:rPr>
          <w:rFonts w:ascii="Calibri" w:eastAsia="Yu Mincho" w:hAnsi="Calibri" w:cs="Mangal"/>
          <w:noProof/>
          <w:sz w:val="22"/>
          <w:szCs w:val="22"/>
          <w:lang w:eastAsia="en-GB"/>
        </w:rPr>
      </w:pPr>
      <w:r>
        <w:rPr>
          <w:noProof/>
          <w:lang w:eastAsia="zh-CN"/>
        </w:rPr>
        <w:t>B.4.1.2.2.2</w:t>
      </w:r>
      <w:r w:rsidRPr="00972B27">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_Toc106982302 \h </w:instrText>
      </w:r>
      <w:r>
        <w:rPr>
          <w:noProof/>
        </w:rPr>
      </w:r>
      <w:r>
        <w:rPr>
          <w:noProof/>
        </w:rPr>
        <w:fldChar w:fldCharType="separate"/>
      </w:r>
      <w:r>
        <w:rPr>
          <w:noProof/>
        </w:rPr>
        <w:t>81</w:t>
      </w:r>
      <w:r>
        <w:rPr>
          <w:noProof/>
        </w:rPr>
        <w:fldChar w:fldCharType="end"/>
      </w:r>
    </w:p>
    <w:p w14:paraId="24C7C23D" w14:textId="0D61C09D" w:rsidR="00B413AE" w:rsidRPr="00972B27" w:rsidRDefault="00B413AE">
      <w:pPr>
        <w:pStyle w:val="TOC5"/>
        <w:rPr>
          <w:rFonts w:ascii="Calibri" w:eastAsia="Yu Mincho" w:hAnsi="Calibri" w:cs="Mangal"/>
          <w:noProof/>
          <w:sz w:val="22"/>
          <w:szCs w:val="22"/>
          <w:lang w:eastAsia="en-GB"/>
        </w:rPr>
      </w:pPr>
      <w:r>
        <w:rPr>
          <w:noProof/>
          <w:lang w:eastAsia="zh-CN"/>
        </w:rPr>
        <w:t>B.4.1.2.2.3</w:t>
      </w:r>
      <w:r w:rsidRPr="00972B27">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_Toc106982303 \h </w:instrText>
      </w:r>
      <w:r>
        <w:rPr>
          <w:noProof/>
        </w:rPr>
      </w:r>
      <w:r>
        <w:rPr>
          <w:noProof/>
        </w:rPr>
        <w:fldChar w:fldCharType="separate"/>
      </w:r>
      <w:r>
        <w:rPr>
          <w:noProof/>
        </w:rPr>
        <w:t>82</w:t>
      </w:r>
      <w:r>
        <w:rPr>
          <w:noProof/>
        </w:rPr>
        <w:fldChar w:fldCharType="end"/>
      </w:r>
    </w:p>
    <w:p w14:paraId="1E73566F" w14:textId="7200EEF3" w:rsidR="00B413AE" w:rsidRPr="00972B27" w:rsidRDefault="00B413AE">
      <w:pPr>
        <w:pStyle w:val="TOC4"/>
        <w:rPr>
          <w:rFonts w:ascii="Calibri" w:eastAsia="Yu Mincho" w:hAnsi="Calibri" w:cs="Mangal"/>
          <w:noProof/>
          <w:sz w:val="22"/>
          <w:szCs w:val="22"/>
          <w:lang w:eastAsia="en-GB"/>
        </w:rPr>
      </w:pPr>
      <w:r>
        <w:rPr>
          <w:noProof/>
          <w:lang w:eastAsia="zh-CN"/>
        </w:rPr>
        <w:t>B.4.1.2.3</w:t>
      </w:r>
      <w:r w:rsidRPr="00972B27">
        <w:rPr>
          <w:rFonts w:ascii="Calibri" w:eastAsia="Yu Mincho" w:hAnsi="Calibri" w:cs="Mangal"/>
          <w:noProof/>
          <w:sz w:val="22"/>
          <w:szCs w:val="22"/>
          <w:lang w:eastAsia="en-GB"/>
        </w:rPr>
        <w:tab/>
      </w:r>
      <w:r>
        <w:rPr>
          <w:noProof/>
          <w:lang w:eastAsia="zh-CN"/>
        </w:rPr>
        <w:t>Resource: Location</w:t>
      </w:r>
      <w:r>
        <w:rPr>
          <w:noProof/>
        </w:rPr>
        <w:tab/>
      </w:r>
      <w:r>
        <w:rPr>
          <w:noProof/>
        </w:rPr>
        <w:fldChar w:fldCharType="begin" w:fldLock="1"/>
      </w:r>
      <w:r>
        <w:rPr>
          <w:noProof/>
        </w:rPr>
        <w:instrText xml:space="preserve"> PAGEREF _Toc106982304 \h </w:instrText>
      </w:r>
      <w:r>
        <w:rPr>
          <w:noProof/>
        </w:rPr>
      </w:r>
      <w:r>
        <w:rPr>
          <w:noProof/>
        </w:rPr>
        <w:fldChar w:fldCharType="separate"/>
      </w:r>
      <w:r>
        <w:rPr>
          <w:noProof/>
        </w:rPr>
        <w:t>83</w:t>
      </w:r>
      <w:r>
        <w:rPr>
          <w:noProof/>
        </w:rPr>
        <w:fldChar w:fldCharType="end"/>
      </w:r>
    </w:p>
    <w:p w14:paraId="49C7A39C" w14:textId="20B209AA" w:rsidR="00B413AE" w:rsidRPr="00972B27" w:rsidRDefault="00B413AE">
      <w:pPr>
        <w:pStyle w:val="TOC5"/>
        <w:rPr>
          <w:rFonts w:ascii="Calibri" w:eastAsia="Yu Mincho" w:hAnsi="Calibri" w:cs="Mangal"/>
          <w:noProof/>
          <w:sz w:val="22"/>
          <w:szCs w:val="22"/>
          <w:lang w:eastAsia="en-GB"/>
        </w:rPr>
      </w:pPr>
      <w:r>
        <w:rPr>
          <w:noProof/>
          <w:lang w:eastAsia="zh-CN"/>
        </w:rPr>
        <w:t>B.4.1.2.3.1</w:t>
      </w:r>
      <w:r w:rsidRPr="00972B27">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_Toc106982305 \h </w:instrText>
      </w:r>
      <w:r>
        <w:rPr>
          <w:noProof/>
        </w:rPr>
      </w:r>
      <w:r>
        <w:rPr>
          <w:noProof/>
        </w:rPr>
        <w:fldChar w:fldCharType="separate"/>
      </w:r>
      <w:r>
        <w:rPr>
          <w:noProof/>
        </w:rPr>
        <w:t>83</w:t>
      </w:r>
      <w:r>
        <w:rPr>
          <w:noProof/>
        </w:rPr>
        <w:fldChar w:fldCharType="end"/>
      </w:r>
    </w:p>
    <w:p w14:paraId="0ADC75DC" w14:textId="6D6C7063" w:rsidR="00B413AE" w:rsidRPr="00972B27" w:rsidRDefault="00B413AE">
      <w:pPr>
        <w:pStyle w:val="TOC5"/>
        <w:rPr>
          <w:rFonts w:ascii="Calibri" w:eastAsia="Yu Mincho" w:hAnsi="Calibri" w:cs="Mangal"/>
          <w:noProof/>
          <w:sz w:val="22"/>
          <w:szCs w:val="22"/>
          <w:lang w:eastAsia="en-GB"/>
        </w:rPr>
      </w:pPr>
      <w:r>
        <w:rPr>
          <w:noProof/>
          <w:lang w:eastAsia="zh-CN"/>
        </w:rPr>
        <w:t>B.4.1.2.3.2</w:t>
      </w:r>
      <w:r w:rsidRPr="00972B27">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_Toc106982306 \h </w:instrText>
      </w:r>
      <w:r>
        <w:rPr>
          <w:noProof/>
        </w:rPr>
      </w:r>
      <w:r>
        <w:rPr>
          <w:noProof/>
        </w:rPr>
        <w:fldChar w:fldCharType="separate"/>
      </w:r>
      <w:r>
        <w:rPr>
          <w:noProof/>
        </w:rPr>
        <w:t>83</w:t>
      </w:r>
      <w:r>
        <w:rPr>
          <w:noProof/>
        </w:rPr>
        <w:fldChar w:fldCharType="end"/>
      </w:r>
    </w:p>
    <w:p w14:paraId="46A238C3" w14:textId="3EE65072" w:rsidR="00B413AE" w:rsidRPr="00972B27" w:rsidRDefault="00B413AE">
      <w:pPr>
        <w:pStyle w:val="TOC5"/>
        <w:rPr>
          <w:rFonts w:ascii="Calibri" w:eastAsia="Yu Mincho" w:hAnsi="Calibri" w:cs="Mangal"/>
          <w:noProof/>
          <w:sz w:val="22"/>
          <w:szCs w:val="22"/>
          <w:lang w:eastAsia="en-GB"/>
        </w:rPr>
      </w:pPr>
      <w:r w:rsidRPr="00B413AE">
        <w:rPr>
          <w:noProof/>
          <w:lang w:eastAsia="zh-CN"/>
        </w:rPr>
        <w:t>B.4.1.2</w:t>
      </w:r>
      <w:r>
        <w:rPr>
          <w:noProof/>
          <w:lang w:eastAsia="zh-CN"/>
        </w:rPr>
        <w:t>.3.3</w:t>
      </w:r>
      <w:r w:rsidRPr="00972B27">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_Toc106982307 \h </w:instrText>
      </w:r>
      <w:r>
        <w:rPr>
          <w:noProof/>
        </w:rPr>
      </w:r>
      <w:r>
        <w:rPr>
          <w:noProof/>
        </w:rPr>
        <w:fldChar w:fldCharType="separate"/>
      </w:r>
      <w:r>
        <w:rPr>
          <w:noProof/>
        </w:rPr>
        <w:t>83</w:t>
      </w:r>
      <w:r>
        <w:rPr>
          <w:noProof/>
        </w:rPr>
        <w:fldChar w:fldCharType="end"/>
      </w:r>
    </w:p>
    <w:p w14:paraId="58686163" w14:textId="3EB1E716" w:rsidR="00B413AE" w:rsidRPr="00972B27" w:rsidRDefault="00B413AE">
      <w:pPr>
        <w:pStyle w:val="TOC3"/>
        <w:rPr>
          <w:rFonts w:ascii="Calibri" w:eastAsia="Yu Mincho" w:hAnsi="Calibri" w:cs="Mangal"/>
          <w:noProof/>
          <w:sz w:val="22"/>
          <w:szCs w:val="22"/>
          <w:lang w:eastAsia="en-GB"/>
        </w:rPr>
      </w:pPr>
      <w:r>
        <w:rPr>
          <w:noProof/>
          <w:lang w:eastAsia="zh-CN"/>
        </w:rPr>
        <w:t>B.4.1.3</w:t>
      </w:r>
      <w:r w:rsidRPr="00972B27">
        <w:rPr>
          <w:rFonts w:ascii="Calibri" w:eastAsia="Yu Mincho" w:hAnsi="Calibri" w:cs="Mangal"/>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_Toc106982308 \h </w:instrText>
      </w:r>
      <w:r>
        <w:rPr>
          <w:noProof/>
        </w:rPr>
      </w:r>
      <w:r>
        <w:rPr>
          <w:noProof/>
        </w:rPr>
        <w:fldChar w:fldCharType="separate"/>
      </w:r>
      <w:r>
        <w:rPr>
          <w:noProof/>
        </w:rPr>
        <w:t>83</w:t>
      </w:r>
      <w:r>
        <w:rPr>
          <w:noProof/>
        </w:rPr>
        <w:fldChar w:fldCharType="end"/>
      </w:r>
    </w:p>
    <w:p w14:paraId="376CF6EC" w14:textId="67FDDFEA" w:rsidR="00B413AE" w:rsidRPr="00972B27" w:rsidRDefault="00B413AE">
      <w:pPr>
        <w:pStyle w:val="TOC4"/>
        <w:rPr>
          <w:rFonts w:ascii="Calibri" w:eastAsia="Yu Mincho" w:hAnsi="Calibri" w:cs="Mangal"/>
          <w:noProof/>
          <w:sz w:val="22"/>
          <w:szCs w:val="22"/>
          <w:lang w:eastAsia="en-GB"/>
        </w:rPr>
      </w:pPr>
      <w:r>
        <w:rPr>
          <w:noProof/>
          <w:lang w:eastAsia="zh-CN"/>
        </w:rPr>
        <w:t>B.4.1.3.1</w:t>
      </w:r>
      <w:r w:rsidRPr="00972B27">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_Toc106982309 \h </w:instrText>
      </w:r>
      <w:r>
        <w:rPr>
          <w:noProof/>
        </w:rPr>
      </w:r>
      <w:r>
        <w:rPr>
          <w:noProof/>
        </w:rPr>
        <w:fldChar w:fldCharType="separate"/>
      </w:r>
      <w:r>
        <w:rPr>
          <w:noProof/>
        </w:rPr>
        <w:t>83</w:t>
      </w:r>
      <w:r>
        <w:rPr>
          <w:noProof/>
        </w:rPr>
        <w:fldChar w:fldCharType="end"/>
      </w:r>
    </w:p>
    <w:p w14:paraId="6A497B0C" w14:textId="1C38024A" w:rsidR="00B413AE" w:rsidRPr="00972B27" w:rsidRDefault="00B413AE">
      <w:pPr>
        <w:pStyle w:val="TOC3"/>
        <w:rPr>
          <w:rFonts w:ascii="Calibri" w:eastAsia="Yu Mincho" w:hAnsi="Calibri" w:cs="Mangal"/>
          <w:noProof/>
          <w:sz w:val="22"/>
          <w:szCs w:val="22"/>
          <w:lang w:eastAsia="en-GB"/>
        </w:rPr>
      </w:pPr>
      <w:r>
        <w:rPr>
          <w:noProof/>
          <w:lang w:eastAsia="zh-CN"/>
        </w:rPr>
        <w:t>B.4.1.4</w:t>
      </w:r>
      <w:r w:rsidRPr="00972B27">
        <w:rPr>
          <w:rFonts w:ascii="Calibri" w:eastAsia="Yu Mincho" w:hAnsi="Calibri" w:cs="Mangal"/>
          <w:noProof/>
          <w:sz w:val="22"/>
          <w:szCs w:val="22"/>
          <w:lang w:eastAsia="en-GB"/>
        </w:rPr>
        <w:tab/>
      </w:r>
      <w:r>
        <w:rPr>
          <w:noProof/>
        </w:rPr>
        <w:t>Error Handling</w:t>
      </w:r>
      <w:r>
        <w:rPr>
          <w:noProof/>
        </w:rPr>
        <w:tab/>
      </w:r>
      <w:r>
        <w:rPr>
          <w:noProof/>
        </w:rPr>
        <w:fldChar w:fldCharType="begin" w:fldLock="1"/>
      </w:r>
      <w:r>
        <w:rPr>
          <w:noProof/>
        </w:rPr>
        <w:instrText xml:space="preserve"> PAGEREF _Toc106982310 \h </w:instrText>
      </w:r>
      <w:r>
        <w:rPr>
          <w:noProof/>
        </w:rPr>
      </w:r>
      <w:r>
        <w:rPr>
          <w:noProof/>
        </w:rPr>
        <w:fldChar w:fldCharType="separate"/>
      </w:r>
      <w:r>
        <w:rPr>
          <w:noProof/>
        </w:rPr>
        <w:t>85</w:t>
      </w:r>
      <w:r>
        <w:rPr>
          <w:noProof/>
        </w:rPr>
        <w:fldChar w:fldCharType="end"/>
      </w:r>
    </w:p>
    <w:p w14:paraId="200267DC" w14:textId="11C6AD28" w:rsidR="00B413AE" w:rsidRPr="00972B27" w:rsidRDefault="00B413AE">
      <w:pPr>
        <w:pStyle w:val="TOC3"/>
        <w:rPr>
          <w:rFonts w:ascii="Calibri" w:eastAsia="Yu Mincho" w:hAnsi="Calibri" w:cs="Mangal"/>
          <w:noProof/>
          <w:sz w:val="22"/>
          <w:szCs w:val="22"/>
          <w:lang w:eastAsia="en-GB"/>
        </w:rPr>
      </w:pPr>
      <w:r>
        <w:rPr>
          <w:noProof/>
        </w:rPr>
        <w:t>B.4.1.5</w:t>
      </w:r>
      <w:r w:rsidRPr="00972B27">
        <w:rPr>
          <w:rFonts w:ascii="Calibri" w:eastAsia="Yu Mincho" w:hAnsi="Calibri" w:cs="Mangal"/>
          <w:noProof/>
          <w:sz w:val="22"/>
          <w:szCs w:val="22"/>
          <w:lang w:eastAsia="en-GB"/>
        </w:rPr>
        <w:tab/>
      </w:r>
      <w:r>
        <w:rPr>
          <w:noProof/>
        </w:rPr>
        <w:t>CDDL Specification</w:t>
      </w:r>
      <w:r>
        <w:rPr>
          <w:noProof/>
        </w:rPr>
        <w:tab/>
      </w:r>
      <w:r>
        <w:rPr>
          <w:noProof/>
        </w:rPr>
        <w:fldChar w:fldCharType="begin" w:fldLock="1"/>
      </w:r>
      <w:r>
        <w:rPr>
          <w:noProof/>
        </w:rPr>
        <w:instrText xml:space="preserve"> PAGEREF _Toc106982311 \h </w:instrText>
      </w:r>
      <w:r>
        <w:rPr>
          <w:noProof/>
        </w:rPr>
      </w:r>
      <w:r>
        <w:rPr>
          <w:noProof/>
        </w:rPr>
        <w:fldChar w:fldCharType="separate"/>
      </w:r>
      <w:r>
        <w:rPr>
          <w:noProof/>
        </w:rPr>
        <w:t>85</w:t>
      </w:r>
      <w:r>
        <w:rPr>
          <w:noProof/>
        </w:rPr>
        <w:fldChar w:fldCharType="end"/>
      </w:r>
    </w:p>
    <w:p w14:paraId="17571700" w14:textId="3D798875" w:rsidR="00B413AE" w:rsidRPr="00972B27" w:rsidRDefault="00B413AE">
      <w:pPr>
        <w:pStyle w:val="TOC4"/>
        <w:rPr>
          <w:rFonts w:ascii="Calibri" w:eastAsia="Yu Mincho" w:hAnsi="Calibri" w:cs="Mangal"/>
          <w:noProof/>
          <w:sz w:val="22"/>
          <w:szCs w:val="22"/>
          <w:lang w:eastAsia="en-GB"/>
        </w:rPr>
      </w:pPr>
      <w:r>
        <w:rPr>
          <w:noProof/>
        </w:rPr>
        <w:t>B.4.1.5</w:t>
      </w:r>
      <w:r>
        <w:rPr>
          <w:noProof/>
          <w:lang w:eastAsia="zh-CN"/>
        </w:rPr>
        <w:t>.1</w:t>
      </w:r>
      <w:r w:rsidRPr="00972B27">
        <w:rPr>
          <w:rFonts w:ascii="Calibri" w:eastAsia="Yu Mincho" w:hAnsi="Calibri" w:cs="Mangal"/>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_Toc106982312 \h </w:instrText>
      </w:r>
      <w:r>
        <w:rPr>
          <w:noProof/>
        </w:rPr>
      </w:r>
      <w:r>
        <w:rPr>
          <w:noProof/>
        </w:rPr>
        <w:fldChar w:fldCharType="separate"/>
      </w:r>
      <w:r>
        <w:rPr>
          <w:noProof/>
        </w:rPr>
        <w:t>85</w:t>
      </w:r>
      <w:r>
        <w:rPr>
          <w:noProof/>
        </w:rPr>
        <w:fldChar w:fldCharType="end"/>
      </w:r>
    </w:p>
    <w:p w14:paraId="031A17B2" w14:textId="1FD129CF" w:rsidR="00B413AE" w:rsidRPr="00972B27" w:rsidRDefault="00B413AE">
      <w:pPr>
        <w:pStyle w:val="TOC4"/>
        <w:rPr>
          <w:rFonts w:ascii="Calibri" w:eastAsia="Yu Mincho" w:hAnsi="Calibri" w:cs="Mangal"/>
          <w:noProof/>
          <w:sz w:val="22"/>
          <w:szCs w:val="22"/>
          <w:lang w:eastAsia="en-GB"/>
        </w:rPr>
      </w:pPr>
      <w:r>
        <w:rPr>
          <w:noProof/>
        </w:rPr>
        <w:t>B.4.1.5</w:t>
      </w:r>
      <w:r>
        <w:rPr>
          <w:noProof/>
          <w:lang w:eastAsia="zh-CN"/>
        </w:rPr>
        <w:t>.2</w:t>
      </w:r>
      <w:r w:rsidRPr="00972B27">
        <w:rPr>
          <w:rFonts w:ascii="Calibri" w:eastAsia="Yu Mincho" w:hAnsi="Calibri" w:cs="Mangal"/>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_Toc106982313 \h </w:instrText>
      </w:r>
      <w:r>
        <w:rPr>
          <w:noProof/>
        </w:rPr>
      </w:r>
      <w:r>
        <w:rPr>
          <w:noProof/>
        </w:rPr>
        <w:fldChar w:fldCharType="separate"/>
      </w:r>
      <w:r>
        <w:rPr>
          <w:noProof/>
        </w:rPr>
        <w:t>85</w:t>
      </w:r>
      <w:r>
        <w:rPr>
          <w:noProof/>
        </w:rPr>
        <w:fldChar w:fldCharType="end"/>
      </w:r>
    </w:p>
    <w:p w14:paraId="1B0BC016" w14:textId="5A36CCC8" w:rsidR="00B413AE" w:rsidRPr="00972B27" w:rsidRDefault="00B413AE">
      <w:pPr>
        <w:pStyle w:val="TOC3"/>
        <w:rPr>
          <w:rFonts w:ascii="Calibri" w:eastAsia="Yu Mincho" w:hAnsi="Calibri" w:cs="Mangal"/>
          <w:noProof/>
          <w:sz w:val="22"/>
          <w:szCs w:val="22"/>
          <w:lang w:eastAsia="en-GB"/>
        </w:rPr>
      </w:pPr>
      <w:r>
        <w:rPr>
          <w:noProof/>
        </w:rPr>
        <w:t>B.4.1.6</w:t>
      </w:r>
      <w:r w:rsidRPr="00972B27">
        <w:rPr>
          <w:rFonts w:ascii="Calibri" w:eastAsia="Yu Mincho" w:hAnsi="Calibri" w:cs="Mangal"/>
          <w:noProof/>
          <w:sz w:val="22"/>
          <w:szCs w:val="22"/>
          <w:lang w:eastAsia="en-GB"/>
        </w:rPr>
        <w:tab/>
      </w:r>
      <w:r>
        <w:rPr>
          <w:noProof/>
        </w:rPr>
        <w:t>Media Types</w:t>
      </w:r>
      <w:r>
        <w:rPr>
          <w:noProof/>
        </w:rPr>
        <w:tab/>
      </w:r>
      <w:r>
        <w:rPr>
          <w:noProof/>
        </w:rPr>
        <w:fldChar w:fldCharType="begin" w:fldLock="1"/>
      </w:r>
      <w:r>
        <w:rPr>
          <w:noProof/>
        </w:rPr>
        <w:instrText xml:space="preserve"> PAGEREF _Toc106982314 \h </w:instrText>
      </w:r>
      <w:r>
        <w:rPr>
          <w:noProof/>
        </w:rPr>
      </w:r>
      <w:r>
        <w:rPr>
          <w:noProof/>
        </w:rPr>
        <w:fldChar w:fldCharType="separate"/>
      </w:r>
      <w:r>
        <w:rPr>
          <w:noProof/>
        </w:rPr>
        <w:t>89</w:t>
      </w:r>
      <w:r>
        <w:rPr>
          <w:noProof/>
        </w:rPr>
        <w:fldChar w:fldCharType="end"/>
      </w:r>
    </w:p>
    <w:p w14:paraId="2CD4DD38" w14:textId="22D428C3" w:rsidR="00B413AE" w:rsidRPr="00972B27" w:rsidRDefault="00B413AE" w:rsidP="00B413AE">
      <w:pPr>
        <w:pStyle w:val="TOC8"/>
        <w:rPr>
          <w:rFonts w:ascii="Calibri" w:eastAsia="Yu Mincho" w:hAnsi="Calibri" w:cs="Mangal"/>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_Toc106982315 \h </w:instrText>
      </w:r>
      <w:r>
        <w:rPr>
          <w:noProof/>
        </w:rPr>
      </w:r>
      <w:r>
        <w:rPr>
          <w:noProof/>
        </w:rPr>
        <w:fldChar w:fldCharType="separate"/>
      </w:r>
      <w:r>
        <w:rPr>
          <w:noProof/>
        </w:rPr>
        <w:t>90</w:t>
      </w:r>
      <w:r>
        <w:rPr>
          <w:noProof/>
        </w:rPr>
        <w:fldChar w:fldCharType="end"/>
      </w:r>
    </w:p>
    <w:p w14:paraId="183841E2" w14:textId="7D3773EC" w:rsidR="00080512" w:rsidRPr="004D3578" w:rsidRDefault="003F1415">
      <w:r>
        <w:rPr>
          <w:noProof/>
          <w:sz w:val="22"/>
        </w:rPr>
        <w:fldChar w:fldCharType="end"/>
      </w:r>
    </w:p>
    <w:p w14:paraId="7B8BE8E7" w14:textId="019D52F5" w:rsidR="00080512" w:rsidRDefault="00080512" w:rsidP="00C23116">
      <w:pPr>
        <w:pStyle w:val="Heading1"/>
      </w:pPr>
      <w:r w:rsidRPr="004D3578">
        <w:br w:type="page"/>
      </w:r>
      <w:bookmarkStart w:id="19" w:name="foreword"/>
      <w:bookmarkStart w:id="20" w:name="_Toc22042878"/>
      <w:bookmarkStart w:id="21" w:name="_Toc34303552"/>
      <w:bookmarkStart w:id="22" w:name="_Toc34403834"/>
      <w:bookmarkStart w:id="23" w:name="_Toc45281856"/>
      <w:bookmarkStart w:id="24" w:name="_Toc51933084"/>
      <w:bookmarkStart w:id="25" w:name="_Toc106982113"/>
      <w:bookmarkEnd w:id="19"/>
      <w:r w:rsidRPr="004D3578">
        <w:t>Foreword</w:t>
      </w:r>
      <w:bookmarkEnd w:id="20"/>
      <w:bookmarkEnd w:id="21"/>
      <w:bookmarkEnd w:id="22"/>
      <w:bookmarkEnd w:id="23"/>
      <w:bookmarkEnd w:id="24"/>
      <w:bookmarkEnd w:id="25"/>
    </w:p>
    <w:p w14:paraId="4172CD8B" w14:textId="77777777" w:rsidR="00080512" w:rsidRPr="004D3578" w:rsidRDefault="00080512">
      <w:r w:rsidRPr="004D3578">
        <w:t xml:space="preserve">This Technical </w:t>
      </w:r>
      <w:bookmarkStart w:id="26" w:name="spectype3"/>
      <w:r w:rsidRPr="002D33FF">
        <w:t>Specification</w:t>
      </w:r>
      <w:bookmarkEnd w:id="26"/>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 xml:space="preserve">Version </w:t>
      </w:r>
      <w:proofErr w:type="spellStart"/>
      <w:r w:rsidRPr="004D3578">
        <w:t>x.y.z</w:t>
      </w:r>
      <w:proofErr w:type="spellEnd"/>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7" w:name="introduction"/>
      <w:bookmarkEnd w:id="27"/>
      <w:r w:rsidRPr="004D3578">
        <w:br w:type="page"/>
      </w:r>
      <w:bookmarkStart w:id="28" w:name="scope"/>
      <w:bookmarkStart w:id="29" w:name="_Toc22042879"/>
      <w:bookmarkStart w:id="30" w:name="_Toc34303553"/>
      <w:bookmarkStart w:id="31" w:name="_Toc34403835"/>
      <w:bookmarkStart w:id="32" w:name="_Toc45281857"/>
      <w:bookmarkStart w:id="33" w:name="_Toc51933085"/>
      <w:bookmarkStart w:id="34" w:name="_Toc106982114"/>
      <w:bookmarkEnd w:id="28"/>
      <w:r w:rsidRPr="004D3578">
        <w:t>1</w:t>
      </w:r>
      <w:r w:rsidRPr="004D3578">
        <w:tab/>
        <w:t>Scope</w:t>
      </w:r>
      <w:bookmarkEnd w:id="29"/>
      <w:bookmarkEnd w:id="30"/>
      <w:bookmarkEnd w:id="31"/>
      <w:bookmarkEnd w:id="32"/>
      <w:bookmarkEnd w:id="33"/>
      <w:bookmarkEnd w:id="34"/>
    </w:p>
    <w:p w14:paraId="5DCEE050" w14:textId="77777777" w:rsidR="00BA5B1F" w:rsidRDefault="00BA5B1F" w:rsidP="00BA5B1F">
      <w:bookmarkStart w:id="35" w:name="references"/>
      <w:bookmarkEnd w:id="35"/>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rsidP="00C23116">
      <w:pPr>
        <w:pStyle w:val="Heading1"/>
      </w:pPr>
      <w:bookmarkStart w:id="36" w:name="_Toc22042880"/>
      <w:bookmarkStart w:id="37" w:name="_Toc34303554"/>
      <w:bookmarkStart w:id="38" w:name="_Toc34403836"/>
      <w:bookmarkStart w:id="39" w:name="_Toc45281858"/>
      <w:bookmarkStart w:id="40" w:name="_Toc51933086"/>
      <w:bookmarkStart w:id="41" w:name="_Toc106982115"/>
      <w:r w:rsidRPr="004D3578">
        <w:t>2</w:t>
      </w:r>
      <w:r w:rsidRPr="004D3578">
        <w:tab/>
        <w:t>References</w:t>
      </w:r>
      <w:bookmarkEnd w:id="36"/>
      <w:bookmarkEnd w:id="37"/>
      <w:bookmarkEnd w:id="38"/>
      <w:bookmarkEnd w:id="39"/>
      <w:bookmarkEnd w:id="40"/>
      <w:bookmarkEnd w:id="41"/>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2" w:name="definitions"/>
      <w:bookmarkEnd w:id="42"/>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CA2E868" w:rsidR="00C82C70" w:rsidRDefault="00C82C70" w:rsidP="00DA48D1">
      <w:pPr>
        <w:pStyle w:val="EX"/>
      </w:pPr>
      <w:r w:rsidRPr="00CF5C5C">
        <w:t>[</w:t>
      </w:r>
      <w:r w:rsidR="00DA48D1">
        <w:t>12</w:t>
      </w:r>
      <w:r w:rsidRPr="00CF5C5C">
        <w:t>]</w:t>
      </w:r>
      <w:r w:rsidRPr="00CF5C5C">
        <w:tab/>
        <w:t>OMA</w:t>
      </w:r>
      <w:r w:rsidRPr="004D3578">
        <w:t> </w:t>
      </w:r>
      <w:r w:rsidRPr="00CF5C5C">
        <w:t>OMA-TS-XDM_Group-V1_1_1-20170124-A: "Group XDM Specification".</w:t>
      </w:r>
    </w:p>
    <w:p w14:paraId="33B971DF" w14:textId="77777777" w:rsidR="00E704E4" w:rsidRPr="00FE246C" w:rsidRDefault="00E704E4" w:rsidP="00E704E4">
      <w:pPr>
        <w:pStyle w:val="EX"/>
      </w:pPr>
      <w:bookmarkStart w:id="43" w:name="_Toc22042881"/>
      <w:bookmarkStart w:id="44" w:name="_Toc34303555"/>
      <w:bookmarkStart w:id="45" w:name="_Toc34403837"/>
      <w:r>
        <w:t>[13]</w:t>
      </w:r>
      <w:r>
        <w:tab/>
      </w:r>
      <w:r w:rsidRPr="003A3962">
        <w:t>IETF RFC 6750: "The OAuth 2.0 Authorization Framework: Bearer Token Usage".</w:t>
      </w:r>
    </w:p>
    <w:p w14:paraId="3CEB2AD1" w14:textId="77777777" w:rsidR="00F7079D" w:rsidRDefault="000E0280" w:rsidP="00F7079D">
      <w:pPr>
        <w:pStyle w:val="EX"/>
      </w:pPr>
      <w:r w:rsidRPr="00746296">
        <w:t>[</w:t>
      </w:r>
      <w:r>
        <w:t>14</w:t>
      </w:r>
      <w:r w:rsidRPr="00746296">
        <w:t>]</w:t>
      </w:r>
      <w:r>
        <w:tab/>
      </w:r>
      <w:r w:rsidRPr="00A07E7A">
        <w:t>IETF RFC 3428 (December 2002): "Session Initiation Protocol (SIP) Extension for Instant Messaging".</w:t>
      </w:r>
    </w:p>
    <w:p w14:paraId="0F28ECFB" w14:textId="38D5D04E" w:rsidR="000E0280" w:rsidRDefault="004F789F" w:rsidP="00F7079D">
      <w:pPr>
        <w:pStyle w:val="EX"/>
      </w:pPr>
      <w:r>
        <w:t>[15]</w:t>
      </w:r>
      <w:r w:rsidR="00DB773F">
        <w:tab/>
      </w:r>
      <w:r w:rsidR="00F7079D">
        <w:t>3GPP TS 24.379: "Mission Critical Push To Talk (MCPTT) call control Protocol specification".</w:t>
      </w:r>
    </w:p>
    <w:p w14:paraId="7DA50AF6" w14:textId="7986DDE3" w:rsidR="00DF052F" w:rsidRDefault="00DF052F" w:rsidP="00F7079D">
      <w:pPr>
        <w:pStyle w:val="EX"/>
      </w:pPr>
      <w:r w:rsidRPr="00B33A75">
        <w:t>[</w:t>
      </w:r>
      <w:r w:rsidR="002B6EB4">
        <w:t>16</w:t>
      </w:r>
      <w:r w:rsidRPr="00B33A75">
        <w:t>]</w:t>
      </w:r>
      <w:r w:rsidRPr="00B33A75">
        <w:tab/>
      </w:r>
      <w:r>
        <w:t>IETF </w:t>
      </w:r>
      <w:r w:rsidRPr="00B33A75">
        <w:t>RFC 7231 (June 2014): "Hypertext Transfer Protocol (HTTP/1.1): Semantics and Content".</w:t>
      </w:r>
    </w:p>
    <w:p w14:paraId="45FB3FE1" w14:textId="060230CC" w:rsidR="000918CC" w:rsidRDefault="000918CC" w:rsidP="00F7079D">
      <w:pPr>
        <w:pStyle w:val="EX"/>
      </w:pPr>
      <w:r>
        <w:t>[17]</w:t>
      </w:r>
      <w:r>
        <w:tab/>
        <w:t>3GPP TS 29.122: "T8 reference point for northbound Application Programming Interfaces (APIs)".</w:t>
      </w:r>
    </w:p>
    <w:p w14:paraId="3DE6275B" w14:textId="504FD80B" w:rsidR="000918CC" w:rsidRDefault="000918CC" w:rsidP="00F7079D">
      <w:pPr>
        <w:pStyle w:val="EX"/>
      </w:pPr>
      <w:r>
        <w:t>[18]</w:t>
      </w:r>
      <w:r w:rsidRPr="00B33A75">
        <w:tab/>
      </w:r>
      <w:r>
        <w:t>3GPP TS 29.549: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221FF36B" w14:textId="7B36C651" w:rsidR="00F972A7" w:rsidRDefault="00F972A7" w:rsidP="00F7079D">
      <w:pPr>
        <w:pStyle w:val="EX"/>
      </w:pPr>
      <w:r>
        <w:t>[20]</w:t>
      </w:r>
      <w:r w:rsidRPr="00B33A75">
        <w:tab/>
      </w:r>
      <w:r>
        <w:t>IETF </w:t>
      </w:r>
      <w:r w:rsidRPr="00B33A75">
        <w:t>RFC 7230: "Hypertext Transfer Protocol (HTTP/1.1): Message Syntax and Routing".</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1EB71321"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DA770F">
        <w:t xml:space="preserve"> </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 xml:space="preserve">CoAP (Constrained Application Protocol) over TCP, TLS, and </w:t>
      </w:r>
      <w:proofErr w:type="spellStart"/>
      <w:r w:rsidR="00F80F6E" w:rsidRPr="00447B63">
        <w:rPr>
          <w:lang w:eastAsia="zh-CN"/>
        </w:rPr>
        <w:t>WebSockets</w:t>
      </w:r>
      <w:proofErr w:type="spellEnd"/>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112B75A4" w:rsidR="000831F6" w:rsidRDefault="000831F6" w:rsidP="00F7079D">
      <w:pPr>
        <w:pStyle w:val="EX"/>
        <w:rPr>
          <w:lang w:eastAsia="zh-CN"/>
        </w:rPr>
      </w:pPr>
      <w:r>
        <w:rPr>
          <w:lang w:val="en-US" w:eastAsia="zh-CN"/>
        </w:rPr>
        <w:t>[27]</w:t>
      </w:r>
      <w:r w:rsidR="00F80F6E" w:rsidRPr="00BC3EBD">
        <w:rPr>
          <w:lang w:val="en-US" w:eastAsia="zh-CN"/>
        </w:rPr>
        <w:tab/>
        <w:t xml:space="preserve">Internet draft draft-ietf-core-new-block-14: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7993A18B" w:rsidR="00F80F6E" w:rsidRPr="00F80F6E" w:rsidRDefault="000831F6" w:rsidP="00F7079D">
      <w:pPr>
        <w:pStyle w:val="EX"/>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069C20A" w14:textId="77777777" w:rsidR="00080512" w:rsidRPr="004D3578" w:rsidRDefault="00080512" w:rsidP="00C23116">
      <w:pPr>
        <w:pStyle w:val="Heading1"/>
      </w:pPr>
      <w:bookmarkStart w:id="46" w:name="_Toc45281859"/>
      <w:bookmarkStart w:id="47" w:name="_Toc51933087"/>
      <w:bookmarkStart w:id="48" w:name="_Toc106982116"/>
      <w:r w:rsidRPr="004D3578">
        <w:t>3</w:t>
      </w:r>
      <w:r w:rsidRPr="004D3578">
        <w:tab/>
        <w:t>Definitions</w:t>
      </w:r>
      <w:r w:rsidR="00A74A9D">
        <w:t xml:space="preserve"> of terms</w:t>
      </w:r>
      <w:r w:rsidR="00602AEA">
        <w:t xml:space="preserve"> and abbreviations</w:t>
      </w:r>
      <w:bookmarkEnd w:id="43"/>
      <w:bookmarkEnd w:id="44"/>
      <w:bookmarkEnd w:id="45"/>
      <w:bookmarkEnd w:id="46"/>
      <w:bookmarkEnd w:id="47"/>
      <w:bookmarkEnd w:id="48"/>
    </w:p>
    <w:p w14:paraId="5445D20C" w14:textId="77777777" w:rsidR="00080512" w:rsidRPr="004D3578" w:rsidRDefault="00080512" w:rsidP="00C23116">
      <w:pPr>
        <w:pStyle w:val="Heading2"/>
      </w:pPr>
      <w:bookmarkStart w:id="49" w:name="_Toc22042882"/>
      <w:bookmarkStart w:id="50" w:name="_Toc34303556"/>
      <w:bookmarkStart w:id="51" w:name="_Toc34403838"/>
      <w:bookmarkStart w:id="52" w:name="_Toc45281860"/>
      <w:bookmarkStart w:id="53" w:name="_Toc51933088"/>
      <w:bookmarkStart w:id="54" w:name="_Toc106982117"/>
      <w:r w:rsidRPr="004D3578">
        <w:t>3.1</w:t>
      </w:r>
      <w:r w:rsidRPr="004D3578">
        <w:tab/>
      </w:r>
      <w:r w:rsidR="002B6339">
        <w:t>Terms</w:t>
      </w:r>
      <w:bookmarkEnd w:id="49"/>
      <w:bookmarkEnd w:id="50"/>
      <w:bookmarkEnd w:id="51"/>
      <w:bookmarkEnd w:id="52"/>
      <w:bookmarkEnd w:id="53"/>
      <w:bookmarkEnd w:id="54"/>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5" w:name="_Toc22042883"/>
      <w:bookmarkStart w:id="56" w:name="_Toc34303557"/>
      <w:bookmarkStart w:id="57" w:name="_Toc34403839"/>
      <w:bookmarkStart w:id="58" w:name="_Toc45281861"/>
      <w:bookmarkStart w:id="59" w:name="_Toc51933089"/>
      <w:bookmarkStart w:id="60" w:name="_Toc106982118"/>
      <w:r w:rsidRPr="004D3578">
        <w:t>3</w:t>
      </w:r>
      <w:r w:rsidR="0044495A">
        <w:t>.2</w:t>
      </w:r>
      <w:r w:rsidRPr="004D3578">
        <w:tab/>
        <w:t>Abbreviations</w:t>
      </w:r>
      <w:bookmarkEnd w:id="55"/>
      <w:bookmarkEnd w:id="56"/>
      <w:bookmarkEnd w:id="57"/>
      <w:bookmarkEnd w:id="58"/>
      <w:bookmarkEnd w:id="59"/>
      <w:bookmarkEnd w:id="60"/>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61" w:name="_Toc22042884"/>
      <w:bookmarkStart w:id="62" w:name="_Toc34303558"/>
      <w:bookmarkStart w:id="63" w:name="_Toc34403840"/>
      <w:bookmarkStart w:id="64" w:name="_Toc45281862"/>
      <w:bookmarkStart w:id="65" w:name="_Toc51933090"/>
      <w:bookmarkStart w:id="66" w:name="_Toc106982119"/>
      <w:r>
        <w:t>4</w:t>
      </w:r>
      <w:r>
        <w:tab/>
        <w:t>General description</w:t>
      </w:r>
      <w:bookmarkEnd w:id="61"/>
      <w:bookmarkEnd w:id="62"/>
      <w:bookmarkEnd w:id="63"/>
      <w:bookmarkEnd w:id="64"/>
      <w:bookmarkEnd w:id="65"/>
      <w:bookmarkEnd w:id="66"/>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67" w:name="_Toc22042885"/>
      <w:bookmarkStart w:id="68" w:name="_Toc34303559"/>
      <w:bookmarkStart w:id="69" w:name="_Toc34403841"/>
      <w:bookmarkStart w:id="70" w:name="_Toc45281863"/>
      <w:bookmarkStart w:id="71" w:name="_Toc51933091"/>
      <w:bookmarkStart w:id="72" w:name="_Toc106982120"/>
      <w:r>
        <w:t>5</w:t>
      </w:r>
      <w:r>
        <w:tab/>
        <w:t>Functional entities</w:t>
      </w:r>
      <w:bookmarkEnd w:id="67"/>
      <w:bookmarkEnd w:id="68"/>
      <w:bookmarkEnd w:id="69"/>
      <w:bookmarkEnd w:id="70"/>
      <w:bookmarkEnd w:id="71"/>
      <w:bookmarkEnd w:id="72"/>
    </w:p>
    <w:p w14:paraId="0E73DF67" w14:textId="77777777" w:rsidR="00C82C70" w:rsidRDefault="00C82C70" w:rsidP="00C23116">
      <w:pPr>
        <w:pStyle w:val="Heading2"/>
        <w:rPr>
          <w:noProof/>
          <w:lang w:val="en-US"/>
        </w:rPr>
      </w:pPr>
      <w:bookmarkStart w:id="73" w:name="_Toc22042886"/>
      <w:bookmarkStart w:id="74" w:name="_Toc34303560"/>
      <w:bookmarkStart w:id="75" w:name="_Toc34403842"/>
      <w:bookmarkStart w:id="76" w:name="_Toc45281864"/>
      <w:bookmarkStart w:id="77" w:name="_Toc51933092"/>
      <w:bookmarkStart w:id="78" w:name="_Toc106982121"/>
      <w:r>
        <w:rPr>
          <w:noProof/>
          <w:lang w:val="en-US"/>
        </w:rPr>
        <w:t>5.1</w:t>
      </w:r>
      <w:r>
        <w:rPr>
          <w:noProof/>
          <w:lang w:val="en-US"/>
        </w:rPr>
        <w:tab/>
        <w:t>SEAL location management client (SLM-C)</w:t>
      </w:r>
      <w:bookmarkEnd w:id="73"/>
      <w:bookmarkEnd w:id="74"/>
      <w:bookmarkEnd w:id="75"/>
      <w:bookmarkEnd w:id="76"/>
      <w:bookmarkEnd w:id="77"/>
      <w:bookmarkEnd w:id="78"/>
    </w:p>
    <w:p w14:paraId="6F8BC545" w14:textId="77777777" w:rsidR="00F80F6E" w:rsidRDefault="00F80F6E" w:rsidP="00F80F6E">
      <w:bookmarkStart w:id="79" w:name="_Toc22042887"/>
      <w:bookmarkStart w:id="80" w:name="_Toc34303561"/>
      <w:bookmarkStart w:id="81" w:name="_Toc34403843"/>
      <w:bookmarkStart w:id="82" w:name="_Toc45281865"/>
      <w:bookmarkStart w:id="83"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4606D77D" w14:textId="2186C0BC" w:rsidR="00F972A7" w:rsidRDefault="00F972A7" w:rsidP="00F972A7">
      <w:pPr>
        <w:pStyle w:val="B1"/>
      </w:pPr>
      <w:r w:rsidRPr="00B427D3">
        <w:t>shall</w:t>
      </w:r>
      <w:r>
        <w:t xml:space="preserve"> support the role of XCAP client as specified in IETF RFC 4825 [9];</w:t>
      </w:r>
    </w:p>
    <w:p w14:paraId="0F85ADC8" w14:textId="3162B4E1" w:rsidR="00F972A7" w:rsidRDefault="00F80F6E" w:rsidP="00F972A7">
      <w:pPr>
        <w:pStyle w:val="B1"/>
      </w:pPr>
      <w:r>
        <w:t>s</w:t>
      </w:r>
      <w:r w:rsidR="00F972A7">
        <w:t>hall support the role of XDMC as specified in OMA OMA-TS-XDM_Core-V2_1 [12];</w:t>
      </w:r>
    </w:p>
    <w:p w14:paraId="16687D31" w14:textId="4B91A35C" w:rsidR="00F972A7" w:rsidRDefault="00F972A7" w:rsidP="00F972A7">
      <w:pPr>
        <w:pStyle w:val="B1"/>
      </w:pPr>
      <w:r>
        <w:t>shall support the location</w:t>
      </w:r>
      <w:r w:rsidRPr="00EC32E9">
        <w:t xml:space="preserve"> management </w:t>
      </w:r>
      <w:r>
        <w:t>procedures in clause 6.2</w:t>
      </w:r>
      <w:r w:rsidRPr="000B16AE">
        <w:t xml:space="preserve">; </w:t>
      </w:r>
    </w:p>
    <w:p w14:paraId="419788BB" w14:textId="7E4CECA7" w:rsidR="00F972A7" w:rsidRDefault="00F972A7" w:rsidP="00F972A7">
      <w:pPr>
        <w:pStyle w:val="B1"/>
      </w:pPr>
      <w:r>
        <w:t>shall support the off-network location management procedure in clause 6.3; and</w:t>
      </w:r>
    </w:p>
    <w:p w14:paraId="6D655628" w14:textId="5B753465" w:rsidR="00F972A7" w:rsidRDefault="00F972A7" w:rsidP="00F972A7">
      <w:pPr>
        <w:pStyle w:val="B1"/>
      </w:pPr>
      <w:bookmarkStart w:id="84" w:name="_Hlk106979931"/>
      <w:r>
        <w:t>shall support HTTP client and HTTP server functionalities as specified in IETF RFC 7230 [20].</w:t>
      </w:r>
      <w:bookmarkEnd w:id="84"/>
    </w:p>
    <w:p w14:paraId="1D1C23EF" w14:textId="77777777" w:rsidR="00F80F6E" w:rsidRDefault="00F80F6E" w:rsidP="00F80F6E">
      <w:pPr>
        <w:pStyle w:val="B1"/>
        <w:ind w:left="0" w:firstLine="0"/>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5B9B3767" w14:textId="283315D8" w:rsidR="00F80F6E" w:rsidRDefault="00F80F6E" w:rsidP="00F80F6E">
      <w:pPr>
        <w:pStyle w:val="B1"/>
      </w:pPr>
      <w:r w:rsidRPr="001E664A">
        <w:t>-</w:t>
      </w:r>
      <w:r w:rsidRPr="001E664A">
        <w:tab/>
        <w:t>shall support the role of CoAP client as specified in IETF RFC 7252 </w:t>
      </w:r>
      <w:r w:rsidR="000831F6">
        <w:t>[21]</w:t>
      </w:r>
      <w:r w:rsidRPr="001E664A">
        <w:t>;</w:t>
      </w:r>
    </w:p>
    <w:p w14:paraId="6CA9515E" w14:textId="7018BF01" w:rsidR="00F80F6E" w:rsidRPr="001E664A" w:rsidRDefault="00F80F6E" w:rsidP="00F80F6E">
      <w:pPr>
        <w:pStyle w:val="B1"/>
        <w:rPr>
          <w:lang w:eastAsia="zh-CN"/>
        </w:rPr>
      </w:pPr>
      <w:r>
        <w:rPr>
          <w:rFonts w:hint="eastAsia"/>
          <w:lang w:eastAsia="zh-CN"/>
        </w:rPr>
        <w:t>-</w:t>
      </w:r>
      <w:r w:rsidRPr="001E664A">
        <w:tab/>
      </w:r>
      <w:r>
        <w:rPr>
          <w:lang w:eastAsia="zh-CN"/>
        </w:rPr>
        <w:t xml:space="preserve">shall support FETCH method of CoAP as </w:t>
      </w:r>
      <w:r w:rsidRPr="001E664A">
        <w:t>specified in IETF RFC </w:t>
      </w:r>
      <w:r>
        <w:t>8132</w:t>
      </w:r>
      <w:r w:rsidRPr="001E664A">
        <w:t> </w:t>
      </w:r>
      <w:r w:rsidR="000831F6">
        <w:t>[24]</w:t>
      </w:r>
      <w:r w:rsidRPr="001E664A">
        <w:t>;</w:t>
      </w:r>
    </w:p>
    <w:p w14:paraId="36A37304" w14:textId="6DC2993D" w:rsidR="00F80F6E" w:rsidRPr="001E664A" w:rsidRDefault="00F80F6E" w:rsidP="00F80F6E">
      <w:pPr>
        <w:pStyle w:val="B1"/>
      </w:pPr>
      <w:r w:rsidRPr="000C7CED">
        <w:t>-</w:t>
      </w:r>
      <w:r w:rsidRPr="000C7CED">
        <w:tab/>
        <w:t>shall support the capability to observe resources as specified in IETF RFC </w:t>
      </w:r>
      <w:r w:rsidRPr="00B35374">
        <w:t>7641</w:t>
      </w:r>
      <w:r w:rsidRPr="001E664A">
        <w:t xml:space="preserve"> </w:t>
      </w:r>
      <w:r w:rsidR="000831F6">
        <w:t>[23]</w:t>
      </w:r>
      <w:r w:rsidRPr="00B35374">
        <w:t>;</w:t>
      </w:r>
    </w:p>
    <w:p w14:paraId="378041A3" w14:textId="6DCD7ED6" w:rsidR="00F80F6E" w:rsidRPr="001E664A" w:rsidRDefault="00F80F6E" w:rsidP="00F80F6E">
      <w:pPr>
        <w:pStyle w:val="B1"/>
      </w:pPr>
      <w:r w:rsidRPr="001E664A">
        <w:t>-</w:t>
      </w:r>
      <w:r w:rsidRPr="001E664A">
        <w:tab/>
        <w:t>shall support the block-wise transfer as specified in IETF RFC </w:t>
      </w:r>
      <w:r w:rsidRPr="00B35374">
        <w:t>7959</w:t>
      </w:r>
      <w:r w:rsidRPr="001E664A">
        <w:t xml:space="preserve"> </w:t>
      </w:r>
      <w:r w:rsidR="000831F6">
        <w:t>[22]</w:t>
      </w:r>
      <w:r w:rsidRPr="001E664A">
        <w:t>;</w:t>
      </w:r>
    </w:p>
    <w:p w14:paraId="4E62D43E" w14:textId="3946FCC7" w:rsidR="00F80F6E" w:rsidRPr="001E664A" w:rsidRDefault="00F80F6E" w:rsidP="00F80F6E">
      <w:pPr>
        <w:pStyle w:val="B1"/>
      </w:pPr>
      <w:r w:rsidRPr="00B35374">
        <w:t>-</w:t>
      </w:r>
      <w:r w:rsidRPr="00B35374">
        <w:tab/>
        <w:t xml:space="preserve">may support the robust block transfer as specified in IETF draft draft-ietf-core-new-block-14 </w:t>
      </w:r>
      <w:r w:rsidR="000831F6">
        <w:t>[27]</w:t>
      </w:r>
      <w:r>
        <w:t>;</w:t>
      </w:r>
    </w:p>
    <w:p w14:paraId="40753A0C" w14:textId="3A6EE3CD" w:rsidR="00F80F6E" w:rsidRPr="000C7CED" w:rsidRDefault="00F80F6E" w:rsidP="00F80F6E">
      <w:pPr>
        <w:pStyle w:val="B1"/>
      </w:pPr>
      <w:r w:rsidRPr="000C7CED">
        <w:t>-</w:t>
      </w:r>
      <w:r w:rsidRPr="000C7CED">
        <w:tab/>
        <w:t>sh</w:t>
      </w:r>
      <w:r w:rsidRPr="00B35374">
        <w:t>ould</w:t>
      </w:r>
      <w:r w:rsidRPr="001E664A">
        <w:t xml:space="preserve"> support</w:t>
      </w:r>
      <w:r w:rsidRPr="000C7CED">
        <w:t xml:space="preserve"> </w:t>
      </w:r>
      <w:r w:rsidRPr="00B72F5A">
        <w:t xml:space="preserve">CoAP over TCP and </w:t>
      </w:r>
      <w:proofErr w:type="spellStart"/>
      <w:r w:rsidRPr="00B72F5A">
        <w:t>Websocket</w:t>
      </w:r>
      <w:proofErr w:type="spellEnd"/>
      <w:r w:rsidRPr="00B72F5A">
        <w:t xml:space="preserve"> as specified in IETF</w:t>
      </w:r>
      <w:r>
        <w:t> </w:t>
      </w:r>
      <w:r w:rsidRPr="00B72F5A">
        <w:t>RFC</w:t>
      </w:r>
      <w:r>
        <w:t> </w:t>
      </w:r>
      <w:r w:rsidRPr="00496315">
        <w:t>8323</w:t>
      </w:r>
      <w:r w:rsidRPr="009C6DF0">
        <w:t> </w:t>
      </w:r>
      <w:r w:rsidR="000831F6">
        <w:t>[25]</w:t>
      </w:r>
      <w:r w:rsidRPr="00496315">
        <w:t>;</w:t>
      </w:r>
    </w:p>
    <w:p w14:paraId="6C40AAEF" w14:textId="52BE0DE7" w:rsidR="00F80F6E" w:rsidRPr="00B35374" w:rsidRDefault="00F80F6E" w:rsidP="00F80F6E">
      <w:pPr>
        <w:pStyle w:val="B1"/>
      </w:pPr>
      <w:r w:rsidRPr="00B72F5A">
        <w:t>-</w:t>
      </w:r>
      <w:r w:rsidRPr="00B72F5A">
        <w:tab/>
        <w:t>shall support CBOR encoding as specified in IETF</w:t>
      </w:r>
      <w:r>
        <w:t> </w:t>
      </w:r>
      <w:r w:rsidRPr="00B72F5A">
        <w:t>RFC</w:t>
      </w:r>
      <w:r>
        <w:t> </w:t>
      </w:r>
      <w:r w:rsidRPr="00B35374">
        <w:t>8949</w:t>
      </w:r>
      <w:r>
        <w:t> </w:t>
      </w:r>
      <w:r w:rsidR="000831F6">
        <w:t>[26]</w:t>
      </w:r>
      <w:r w:rsidRPr="00B35374">
        <w:t>;</w:t>
      </w:r>
      <w:r>
        <w:t xml:space="preserve"> and</w:t>
      </w:r>
    </w:p>
    <w:p w14:paraId="07EA8518" w14:textId="77777777" w:rsidR="00F80F6E" w:rsidRPr="00B72F5A" w:rsidRDefault="00F80F6E" w:rsidP="00F80F6E">
      <w:pPr>
        <w:pStyle w:val="B1"/>
      </w:pPr>
      <w:r w:rsidRPr="001E664A">
        <w:t>-</w:t>
      </w:r>
      <w:r w:rsidRPr="001E664A">
        <w:tab/>
        <w:t>shall support the procedures in clause 6.2</w:t>
      </w:r>
      <w:r>
        <w:t>.</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73C21064" w14:textId="77777777" w:rsidR="00C82C70" w:rsidRDefault="00C82C70" w:rsidP="00C23116">
      <w:pPr>
        <w:pStyle w:val="Heading2"/>
        <w:rPr>
          <w:noProof/>
          <w:lang w:val="en-US"/>
        </w:rPr>
      </w:pPr>
      <w:bookmarkStart w:id="85" w:name="_Toc106982122"/>
      <w:r>
        <w:rPr>
          <w:noProof/>
          <w:lang w:val="en-US"/>
        </w:rPr>
        <w:t>5.2</w:t>
      </w:r>
      <w:r>
        <w:rPr>
          <w:noProof/>
          <w:lang w:val="en-US"/>
        </w:rPr>
        <w:tab/>
        <w:t>SEAL location management server (SLM-S)</w:t>
      </w:r>
      <w:bookmarkEnd w:id="79"/>
      <w:bookmarkEnd w:id="80"/>
      <w:bookmarkEnd w:id="81"/>
      <w:bookmarkEnd w:id="82"/>
      <w:bookmarkEnd w:id="83"/>
      <w:bookmarkEnd w:id="85"/>
    </w:p>
    <w:p w14:paraId="59376F42" w14:textId="77777777" w:rsidR="00F80F6E" w:rsidRDefault="00F80F6E" w:rsidP="00F80F6E">
      <w:bookmarkStart w:id="86" w:name="_Toc22042888"/>
      <w:bookmarkStart w:id="87" w:name="_Toc34303562"/>
      <w:bookmarkStart w:id="88" w:name="_Toc34403844"/>
      <w:bookmarkStart w:id="89" w:name="_Toc45281866"/>
      <w:bookmarkStart w:id="90" w:name="_Toc51933094"/>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HTTP procedures in the present document the SLM-S:</w:t>
      </w:r>
    </w:p>
    <w:p w14:paraId="61BEC464" w14:textId="47CA958A" w:rsidR="00F972A7" w:rsidRDefault="00F972A7" w:rsidP="00F972A7">
      <w:pPr>
        <w:pStyle w:val="B1"/>
      </w:pPr>
      <w:r>
        <w:t>shall support the role of XCAP server as specified in IETF RFC 4825 [9];</w:t>
      </w:r>
    </w:p>
    <w:p w14:paraId="6E811B9F" w14:textId="425331EE" w:rsidR="00F972A7" w:rsidRDefault="00F972A7" w:rsidP="00F972A7">
      <w:pPr>
        <w:pStyle w:val="B1"/>
      </w:pPr>
      <w:r>
        <w:t xml:space="preserve">shall support the role of XDMS as specified in OMA OMA-TS-XDM_Core-V2_1 [12]; </w:t>
      </w:r>
    </w:p>
    <w:p w14:paraId="6A0DA728" w14:textId="5A57164A" w:rsidR="00F972A7" w:rsidRDefault="00F972A7" w:rsidP="00F972A7">
      <w:pPr>
        <w:pStyle w:val="B1"/>
      </w:pPr>
      <w:r>
        <w:t>shall support the location</w:t>
      </w:r>
      <w:r w:rsidRPr="00EC32E9">
        <w:t xml:space="preserve"> management </w:t>
      </w:r>
      <w:r>
        <w:t>procedures in clause 6.2; and</w:t>
      </w:r>
    </w:p>
    <w:p w14:paraId="28D2A83D" w14:textId="1C099263" w:rsidR="00F972A7" w:rsidRDefault="00F972A7" w:rsidP="00F972A7">
      <w:pPr>
        <w:pStyle w:val="B1"/>
      </w:pPr>
      <w:r>
        <w:t>shall support HTTP client and HTTP server functionalities as specified in IETF RFC 7230 [20].</w:t>
      </w:r>
    </w:p>
    <w:p w14:paraId="1957221A" w14:textId="77777777" w:rsidR="00F80F6E" w:rsidRDefault="00F80F6E" w:rsidP="00F80F6E">
      <w:r>
        <w:t>To be compliant with the CoAP procedures in the present document the SLM-C:</w:t>
      </w:r>
    </w:p>
    <w:p w14:paraId="3EC400A2" w14:textId="2FCC1073" w:rsidR="00F80F6E" w:rsidRDefault="00F80F6E" w:rsidP="00F80F6E">
      <w:pPr>
        <w:pStyle w:val="B1"/>
      </w:pPr>
      <w:r>
        <w:t>-</w:t>
      </w:r>
      <w:r>
        <w:tab/>
        <w:t xml:space="preserve">shall support the role of CoAP </w:t>
      </w:r>
      <w:r w:rsidRPr="00BC3EBD">
        <w:rPr>
          <w:lang w:val="en-US"/>
        </w:rPr>
        <w:t>server</w:t>
      </w:r>
      <w:r>
        <w:t xml:space="preserve"> as specified in IETF RFC 7252 </w:t>
      </w:r>
      <w:r w:rsidR="000831F6">
        <w:t>[21]</w:t>
      </w:r>
      <w:r>
        <w:t>;</w:t>
      </w:r>
    </w:p>
    <w:p w14:paraId="00592D3F" w14:textId="41C093A1" w:rsidR="00F80F6E" w:rsidRDefault="00F80F6E" w:rsidP="00F80F6E">
      <w:pPr>
        <w:pStyle w:val="B1"/>
        <w:rPr>
          <w:lang w:eastAsia="zh-CN"/>
        </w:rPr>
      </w:pPr>
      <w:r>
        <w:rPr>
          <w:rFonts w:hint="eastAsia"/>
          <w:lang w:eastAsia="zh-CN"/>
        </w:rPr>
        <w:t>-</w:t>
      </w:r>
      <w:r>
        <w:tab/>
      </w:r>
      <w:r>
        <w:rPr>
          <w:lang w:eastAsia="zh-CN"/>
        </w:rPr>
        <w:t xml:space="preserve">shall support FETCH method of CoAP as </w:t>
      </w:r>
      <w:r w:rsidRPr="001E664A">
        <w:t>specified in IETF RFC </w:t>
      </w:r>
      <w:r>
        <w:t>8132</w:t>
      </w:r>
      <w:r w:rsidRPr="001E664A">
        <w:t> </w:t>
      </w:r>
      <w:r w:rsidR="000831F6">
        <w:t>[24]</w:t>
      </w:r>
      <w:r w:rsidRPr="001E664A">
        <w:t>;</w:t>
      </w:r>
    </w:p>
    <w:p w14:paraId="78297258" w14:textId="64A03835" w:rsidR="00F80F6E" w:rsidRDefault="00F80F6E" w:rsidP="00F80F6E">
      <w:pPr>
        <w:pStyle w:val="B1"/>
      </w:pPr>
      <w:r>
        <w:t>-</w:t>
      </w:r>
      <w:r>
        <w:tab/>
        <w:t>shall support the capability to observer resources as specified in IETF RFC </w:t>
      </w:r>
      <w:r>
        <w:rPr>
          <w:lang w:eastAsia="zh-CN"/>
        </w:rPr>
        <w:t>7641</w:t>
      </w:r>
      <w:r>
        <w:t> </w:t>
      </w:r>
      <w:r w:rsidR="000831F6">
        <w:t>[23]</w:t>
      </w:r>
      <w:r>
        <w:rPr>
          <w:lang w:eastAsia="zh-CN"/>
        </w:rPr>
        <w:t>;</w:t>
      </w:r>
    </w:p>
    <w:p w14:paraId="69149D78" w14:textId="71D2D9AA" w:rsidR="00F80F6E" w:rsidRDefault="00F80F6E" w:rsidP="00F80F6E">
      <w:pPr>
        <w:pStyle w:val="B1"/>
      </w:pPr>
      <w:r>
        <w:t>-</w:t>
      </w:r>
      <w:r>
        <w:tab/>
        <w:t>shall support the block-wise transfer as specified in IETF RFC </w:t>
      </w:r>
      <w:r>
        <w:rPr>
          <w:lang w:eastAsia="zh-CN"/>
        </w:rPr>
        <w:t>7959</w:t>
      </w:r>
      <w:r>
        <w:t xml:space="preserve"> </w:t>
      </w:r>
      <w:r w:rsidR="000831F6">
        <w:t>[22]</w:t>
      </w:r>
      <w:r>
        <w:t>;</w:t>
      </w:r>
    </w:p>
    <w:p w14:paraId="56E9E46D" w14:textId="7677AE15" w:rsidR="00F80F6E" w:rsidRDefault="00F80F6E" w:rsidP="00F80F6E">
      <w:pPr>
        <w:pStyle w:val="B1"/>
      </w:pPr>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w:t>
      </w:r>
      <w:r w:rsidR="000831F6">
        <w:rPr>
          <w:lang w:val="en-US" w:eastAsia="zh-CN"/>
        </w:rPr>
        <w:t>[27]</w:t>
      </w:r>
      <w:r>
        <w:rPr>
          <w:lang w:val="en-US" w:eastAsia="zh-CN"/>
        </w:rPr>
        <w:t>;</w:t>
      </w:r>
    </w:p>
    <w:p w14:paraId="65ED0FA6" w14:textId="19F5D051" w:rsidR="00F80F6E" w:rsidRDefault="00F80F6E" w:rsidP="00F80F6E">
      <w:pPr>
        <w:pStyle w:val="B1"/>
      </w:pPr>
      <w:r>
        <w:t>-</w:t>
      </w:r>
      <w:r>
        <w:tab/>
        <w:t xml:space="preserve">shall support CoAP over TCP and </w:t>
      </w:r>
      <w:proofErr w:type="spellStart"/>
      <w:r>
        <w:t>Websocket</w:t>
      </w:r>
      <w:proofErr w:type="spellEnd"/>
      <w:r>
        <w:t xml:space="preserve"> as specified in IETF RFC 8323 </w:t>
      </w:r>
      <w:r w:rsidR="000831F6">
        <w:t>[25]</w:t>
      </w:r>
      <w:r>
        <w:t>;</w:t>
      </w:r>
    </w:p>
    <w:p w14:paraId="527E3C47" w14:textId="688ECA0F" w:rsidR="00F80F6E" w:rsidRPr="00BC3EBD" w:rsidRDefault="00F80F6E" w:rsidP="00F80F6E">
      <w:pPr>
        <w:pStyle w:val="B1"/>
        <w:rPr>
          <w:lang w:val="en-US" w:eastAsia="zh-CN"/>
        </w:rPr>
      </w:pPr>
      <w:r>
        <w:t>-</w:t>
      </w:r>
      <w:r>
        <w:tab/>
        <w:t>shall support CBOR encoding as specified in IETF RFC </w:t>
      </w:r>
      <w:r>
        <w:rPr>
          <w:lang w:eastAsia="zh-CN"/>
        </w:rPr>
        <w:t>8949 </w:t>
      </w:r>
      <w:r w:rsidR="000831F6">
        <w:rPr>
          <w:lang w:eastAsia="zh-CN"/>
        </w:rPr>
        <w:t>[26]</w:t>
      </w:r>
      <w:r w:rsidRPr="00BC3EBD">
        <w:rPr>
          <w:lang w:val="en-US" w:eastAsia="zh-CN"/>
        </w:rPr>
        <w:t>;</w:t>
      </w:r>
      <w:r>
        <w:rPr>
          <w:lang w:val="en-US" w:eastAsia="zh-CN"/>
        </w:rPr>
        <w:t xml:space="preserve"> and</w:t>
      </w:r>
    </w:p>
    <w:p w14:paraId="4FDB5BFD" w14:textId="77777777" w:rsidR="00F80F6E" w:rsidRDefault="00F80F6E" w:rsidP="00F80F6E">
      <w:pPr>
        <w:pStyle w:val="B1"/>
      </w:pPr>
      <w:r>
        <w:t>-</w:t>
      </w:r>
      <w:r>
        <w:tab/>
        <w:t>shall support the procedures in clause 6.2.</w:t>
      </w:r>
    </w:p>
    <w:p w14:paraId="3641964A" w14:textId="0A510965" w:rsidR="00F80F6E" w:rsidRPr="00360812" w:rsidRDefault="00F80F6E" w:rsidP="00F80F6E">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6</w:t>
      </w:r>
      <w:r w:rsidRPr="00B35374">
        <w:t>]</w:t>
      </w:r>
      <w:r>
        <w:t>.</w:t>
      </w:r>
    </w:p>
    <w:p w14:paraId="2A12FB9D" w14:textId="398BD6B9" w:rsidR="007A2696" w:rsidRDefault="00C961D7" w:rsidP="00C23116">
      <w:pPr>
        <w:pStyle w:val="Heading1"/>
      </w:pPr>
      <w:bookmarkStart w:id="91" w:name="_Toc106982123"/>
      <w:r>
        <w:t>6</w:t>
      </w:r>
      <w:r>
        <w:tab/>
      </w:r>
      <w:r w:rsidR="00B56413">
        <w:t>Location</w:t>
      </w:r>
      <w:r>
        <w:t xml:space="preserve"> management procedures</w:t>
      </w:r>
      <w:bookmarkEnd w:id="86"/>
      <w:bookmarkEnd w:id="87"/>
      <w:bookmarkEnd w:id="88"/>
      <w:bookmarkEnd w:id="89"/>
      <w:bookmarkEnd w:id="90"/>
      <w:bookmarkEnd w:id="91"/>
    </w:p>
    <w:p w14:paraId="62950279" w14:textId="19DB0CF0" w:rsidR="000211C4" w:rsidRDefault="000211C4" w:rsidP="00C23116">
      <w:pPr>
        <w:pStyle w:val="Heading2"/>
      </w:pPr>
      <w:bookmarkStart w:id="92" w:name="_Toc22042889"/>
      <w:bookmarkStart w:id="93" w:name="_Toc34303563"/>
      <w:bookmarkStart w:id="94" w:name="_Toc34403845"/>
      <w:bookmarkStart w:id="95" w:name="_Toc45281867"/>
      <w:bookmarkStart w:id="96" w:name="_Toc51933095"/>
      <w:bookmarkStart w:id="97" w:name="_Toc106982124"/>
      <w:r>
        <w:t>6.1</w:t>
      </w:r>
      <w:r>
        <w:tab/>
        <w:t>General</w:t>
      </w:r>
      <w:bookmarkEnd w:id="92"/>
      <w:bookmarkEnd w:id="93"/>
      <w:bookmarkEnd w:id="94"/>
      <w:bookmarkEnd w:id="95"/>
      <w:bookmarkEnd w:id="96"/>
      <w:bookmarkEnd w:id="97"/>
    </w:p>
    <w:p w14:paraId="5AD1738B" w14:textId="1E05B04D" w:rsidR="00EA6FD0" w:rsidRPr="00EA6FD0" w:rsidRDefault="00EA6FD0" w:rsidP="00C23116">
      <w:pPr>
        <w:pStyle w:val="Heading2"/>
      </w:pPr>
      <w:bookmarkStart w:id="98" w:name="_Toc22042890"/>
      <w:bookmarkStart w:id="99" w:name="_Toc34303564"/>
      <w:bookmarkStart w:id="100" w:name="_Toc34403846"/>
      <w:bookmarkStart w:id="101" w:name="_Toc45281868"/>
      <w:bookmarkStart w:id="102" w:name="_Toc51933096"/>
      <w:bookmarkStart w:id="103" w:name="_Toc106982125"/>
      <w:r>
        <w:t>6.2</w:t>
      </w:r>
      <w:r>
        <w:tab/>
        <w:t>On-network procedures</w:t>
      </w:r>
      <w:bookmarkEnd w:id="98"/>
      <w:bookmarkEnd w:id="99"/>
      <w:bookmarkEnd w:id="100"/>
      <w:bookmarkEnd w:id="101"/>
      <w:bookmarkEnd w:id="102"/>
      <w:bookmarkEnd w:id="103"/>
    </w:p>
    <w:p w14:paraId="2E7E890A" w14:textId="697AF398" w:rsidR="000211C4" w:rsidRPr="000211C4" w:rsidRDefault="00EA6FD0" w:rsidP="00C23116">
      <w:pPr>
        <w:pStyle w:val="Heading3"/>
      </w:pPr>
      <w:bookmarkStart w:id="104" w:name="_Toc22042891"/>
      <w:bookmarkStart w:id="105" w:name="_Toc34303565"/>
      <w:bookmarkStart w:id="106" w:name="_Toc34403847"/>
      <w:bookmarkStart w:id="107" w:name="_Toc45281869"/>
      <w:bookmarkStart w:id="108" w:name="_Toc51933097"/>
      <w:bookmarkStart w:id="109" w:name="_Toc106982126"/>
      <w:r>
        <w:t>6.2.1</w:t>
      </w:r>
      <w:r>
        <w:tab/>
        <w:t>General</w:t>
      </w:r>
      <w:bookmarkEnd w:id="104"/>
      <w:bookmarkEnd w:id="105"/>
      <w:bookmarkEnd w:id="106"/>
      <w:bookmarkEnd w:id="107"/>
      <w:bookmarkEnd w:id="108"/>
      <w:bookmarkEnd w:id="109"/>
    </w:p>
    <w:p w14:paraId="6ED70647" w14:textId="349BF885" w:rsidR="00A658FD" w:rsidRDefault="00A658FD" w:rsidP="00C23116">
      <w:pPr>
        <w:pStyle w:val="Heading4"/>
      </w:pPr>
      <w:bookmarkStart w:id="110" w:name="_Toc34303566"/>
      <w:bookmarkStart w:id="111" w:name="_Toc34403848"/>
      <w:bookmarkStart w:id="112" w:name="_Toc45281870"/>
      <w:bookmarkStart w:id="113" w:name="_Toc51933098"/>
      <w:bookmarkStart w:id="114" w:name="_Toc106982127"/>
      <w:bookmarkStart w:id="115" w:name="_Toc22042892"/>
      <w:r>
        <w:t>6.2.1.</w:t>
      </w:r>
      <w:r w:rsidR="00483D06">
        <w:t>1</w:t>
      </w:r>
      <w:r>
        <w:tab/>
        <w:t>A</w:t>
      </w:r>
      <w:r w:rsidRPr="00527D61">
        <w:t>uthenticated identity</w:t>
      </w:r>
      <w:r>
        <w:t xml:space="preserve"> in HTTP request</w:t>
      </w:r>
      <w:bookmarkEnd w:id="110"/>
      <w:bookmarkEnd w:id="111"/>
      <w:bookmarkEnd w:id="112"/>
      <w:bookmarkEnd w:id="113"/>
      <w:bookmarkEnd w:id="114"/>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16" w:name="_Toc98783165"/>
      <w:bookmarkStart w:id="117" w:name="_Toc106982128"/>
      <w:r w:rsidRPr="00826514">
        <w:t>6.2.1.2</w:t>
      </w:r>
      <w:r w:rsidRPr="00826514">
        <w:tab/>
        <w:t>Boot up procedure</w:t>
      </w:r>
      <w:bookmarkEnd w:id="116"/>
      <w:bookmarkEnd w:id="117"/>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18" w:name="_Toc106982129"/>
      <w:r>
        <w:t>6.2.1.3</w:t>
      </w:r>
      <w:r>
        <w:tab/>
        <w:t>A</w:t>
      </w:r>
      <w:r w:rsidRPr="00527D61">
        <w:t>uthenticated identity</w:t>
      </w:r>
      <w:r>
        <w:t xml:space="preserve"> in CoAP request</w:t>
      </w:r>
      <w:bookmarkEnd w:id="118"/>
    </w:p>
    <w:p w14:paraId="2AE9154C" w14:textId="02E7C6C8" w:rsidR="00F80F6E" w:rsidRPr="00E53F16" w:rsidRDefault="00F80F6E" w:rsidP="00A658FD">
      <w:r>
        <w:t>Upon receiving an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19" w:name="_Toc34303567"/>
      <w:bookmarkStart w:id="120" w:name="_Toc34403849"/>
      <w:bookmarkStart w:id="121" w:name="_Toc45281871"/>
      <w:bookmarkStart w:id="122" w:name="_Toc51933099"/>
      <w:bookmarkStart w:id="123" w:name="_Toc106982130"/>
      <w:r>
        <w:t>6.2</w:t>
      </w:r>
      <w:r w:rsidR="00EA6FD0">
        <w:t>.2</w:t>
      </w:r>
      <w:r w:rsidR="00084147">
        <w:tab/>
      </w:r>
      <w:r w:rsidR="00B56413">
        <w:t>Event</w:t>
      </w:r>
      <w:r w:rsidR="004C1519">
        <w:t>-</w:t>
      </w:r>
      <w:r w:rsidR="00B56413">
        <w:t>triggered location reporting</w:t>
      </w:r>
      <w:bookmarkEnd w:id="115"/>
      <w:r w:rsidR="005C3BC1">
        <w:t xml:space="preserve"> procedure</w:t>
      </w:r>
      <w:bookmarkEnd w:id="119"/>
      <w:bookmarkEnd w:id="120"/>
      <w:bookmarkEnd w:id="121"/>
      <w:bookmarkEnd w:id="122"/>
      <w:bookmarkEnd w:id="123"/>
    </w:p>
    <w:p w14:paraId="22219F24" w14:textId="77777777" w:rsidR="001A0FCA" w:rsidRPr="006A63F0" w:rsidRDefault="001A0FCA" w:rsidP="00C23116">
      <w:pPr>
        <w:pStyle w:val="Heading4"/>
      </w:pPr>
      <w:bookmarkStart w:id="124" w:name="_Toc20212247"/>
      <w:bookmarkStart w:id="125" w:name="_Toc34303568"/>
      <w:bookmarkStart w:id="126" w:name="_Toc34403850"/>
      <w:bookmarkStart w:id="127" w:name="_Toc45281872"/>
      <w:bookmarkStart w:id="128" w:name="_Toc51933100"/>
      <w:bookmarkStart w:id="129" w:name="_Toc106982131"/>
      <w:bookmarkStart w:id="130" w:name="_Toc19289446"/>
      <w:bookmarkStart w:id="131" w:name="_Toc22042893"/>
      <w:r>
        <w:t>6.2.2.1</w:t>
      </w:r>
      <w:r>
        <w:tab/>
        <w:t>General</w:t>
      </w:r>
      <w:bookmarkEnd w:id="124"/>
      <w:bookmarkEnd w:id="125"/>
      <w:bookmarkEnd w:id="126"/>
      <w:bookmarkEnd w:id="127"/>
      <w:bookmarkEnd w:id="128"/>
      <w:bookmarkEnd w:id="129"/>
    </w:p>
    <w:p w14:paraId="5EB0FDBC" w14:textId="77777777" w:rsidR="00F80F6E" w:rsidRPr="0073469F" w:rsidRDefault="00F80F6E" w:rsidP="00F80F6E">
      <w:bookmarkStart w:id="132" w:name="_Toc34303569"/>
      <w:bookmarkStart w:id="133" w:name="_Toc34403851"/>
      <w:bookmarkStart w:id="134" w:name="_Toc45281873"/>
      <w:bookmarkStart w:id="135" w:name="_Toc51933101"/>
      <w:bookmarkEnd w:id="130"/>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36" w:name="_Toc106982132"/>
      <w:r>
        <w:t>6.2.2.2</w:t>
      </w:r>
      <w:r>
        <w:tab/>
      </w:r>
      <w:bookmarkStart w:id="137" w:name="_Toc34303570"/>
      <w:bookmarkStart w:id="138" w:name="_Toc34403852"/>
      <w:bookmarkStart w:id="139" w:name="_Toc45281874"/>
      <w:bookmarkStart w:id="140" w:name="_Toc51933102"/>
      <w:bookmarkEnd w:id="132"/>
      <w:bookmarkEnd w:id="133"/>
      <w:bookmarkEnd w:id="134"/>
      <w:bookmarkEnd w:id="135"/>
      <w:r w:rsidR="00F80F6E">
        <w:t>SLM client HTTP procedure</w:t>
      </w:r>
      <w:bookmarkEnd w:id="136"/>
    </w:p>
    <w:p w14:paraId="015F35C7" w14:textId="5CC428AC" w:rsidR="00382382" w:rsidRDefault="00382382" w:rsidP="00B413AE">
      <w:pPr>
        <w:pStyle w:val="Heading5"/>
        <w:rPr>
          <w:lang w:eastAsia="zh-CN"/>
        </w:rPr>
      </w:pPr>
      <w:bookmarkStart w:id="141" w:name="_Toc106982133"/>
      <w:r>
        <w:rPr>
          <w:rFonts w:hint="eastAsia"/>
          <w:lang w:eastAsia="zh-CN"/>
        </w:rPr>
        <w:t>6</w:t>
      </w:r>
      <w:r>
        <w:rPr>
          <w:lang w:eastAsia="zh-CN"/>
        </w:rPr>
        <w:t>.2.2.2.1</w:t>
      </w:r>
      <w:r>
        <w:tab/>
        <w:t xml:space="preserve">Fetching </w:t>
      </w:r>
      <w:r>
        <w:rPr>
          <w:lang w:eastAsia="zh-CN"/>
        </w:rPr>
        <w:t>location reporting configuration</w:t>
      </w:r>
      <w:bookmarkEnd w:id="137"/>
      <w:bookmarkEnd w:id="138"/>
      <w:bookmarkEnd w:id="139"/>
      <w:bookmarkEnd w:id="140"/>
      <w:bookmarkEnd w:id="141"/>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w:t>
      </w:r>
      <w:proofErr w:type="spellStart"/>
      <w:r>
        <w:t>auid</w:t>
      </w:r>
      <w:proofErr w:type="spellEnd"/>
      <w:r>
        <w:t>"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42" w:name="_Toc34303571"/>
      <w:bookmarkStart w:id="143" w:name="_Toc34403853"/>
      <w:bookmarkStart w:id="144" w:name="_Toc45281875"/>
      <w:bookmarkStart w:id="145" w:name="_Toc51933103"/>
      <w:bookmarkStart w:id="146" w:name="_Toc106982134"/>
      <w:r>
        <w:rPr>
          <w:rFonts w:hint="eastAsia"/>
          <w:lang w:eastAsia="zh-CN"/>
        </w:rPr>
        <w:t>6</w:t>
      </w:r>
      <w:r>
        <w:rPr>
          <w:lang w:eastAsia="zh-CN"/>
        </w:rPr>
        <w:t>.2.2.2.2</w:t>
      </w:r>
      <w:r>
        <w:rPr>
          <w:lang w:eastAsia="zh-CN"/>
        </w:rPr>
        <w:tab/>
        <w:t>Location reporting</w:t>
      </w:r>
      <w:bookmarkEnd w:id="142"/>
      <w:bookmarkEnd w:id="143"/>
      <w:bookmarkEnd w:id="144"/>
      <w:bookmarkEnd w:id="145"/>
      <w:bookmarkEnd w:id="146"/>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proofErr w:type="spellStart"/>
      <w:r>
        <w:t>i</w:t>
      </w:r>
      <w:proofErr w:type="spellEnd"/>
      <w:r>
        <w:t>)</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47" w:name="_Toc34303572"/>
      <w:bookmarkStart w:id="148" w:name="_Toc34403854"/>
      <w:bookmarkStart w:id="149" w:name="_Toc45281876"/>
      <w:bookmarkStart w:id="150" w:name="_Toc51933104"/>
      <w:bookmarkStart w:id="151" w:name="_Toc106982135"/>
      <w:r>
        <w:t>6.2.2.3</w:t>
      </w:r>
      <w:r>
        <w:tab/>
      </w:r>
      <w:bookmarkStart w:id="152" w:name="_Toc34303573"/>
      <w:bookmarkStart w:id="153" w:name="_Toc34403855"/>
      <w:bookmarkStart w:id="154" w:name="_Toc45281877"/>
      <w:bookmarkStart w:id="155" w:name="_Toc51933105"/>
      <w:bookmarkEnd w:id="147"/>
      <w:bookmarkEnd w:id="148"/>
      <w:bookmarkEnd w:id="149"/>
      <w:bookmarkEnd w:id="150"/>
      <w:r w:rsidR="00F80F6E">
        <w:t>SLM server HTTP procedure</w:t>
      </w:r>
      <w:bookmarkEnd w:id="151"/>
    </w:p>
    <w:p w14:paraId="4FF6D454" w14:textId="2A938613" w:rsidR="005B2D69" w:rsidRDefault="005B2D69" w:rsidP="00B413AE">
      <w:pPr>
        <w:pStyle w:val="Heading5"/>
        <w:rPr>
          <w:lang w:eastAsia="zh-CN"/>
        </w:rPr>
      </w:pPr>
      <w:bookmarkStart w:id="156" w:name="_Toc106982136"/>
      <w:r>
        <w:rPr>
          <w:rFonts w:hint="eastAsia"/>
          <w:lang w:eastAsia="zh-CN"/>
        </w:rPr>
        <w:t>6</w:t>
      </w:r>
      <w:r>
        <w:rPr>
          <w:lang w:eastAsia="zh-CN"/>
        </w:rPr>
        <w:t>.2.2.3.1</w:t>
      </w:r>
      <w:r>
        <w:rPr>
          <w:lang w:eastAsia="zh-CN"/>
        </w:rPr>
        <w:tab/>
      </w:r>
      <w:r>
        <w:t xml:space="preserve">Fetching </w:t>
      </w:r>
      <w:r>
        <w:rPr>
          <w:lang w:eastAsia="zh-CN"/>
        </w:rPr>
        <w:t>location reporting configuration</w:t>
      </w:r>
      <w:bookmarkEnd w:id="152"/>
      <w:bookmarkEnd w:id="153"/>
      <w:bookmarkEnd w:id="154"/>
      <w:bookmarkEnd w:id="155"/>
      <w:bookmarkEnd w:id="156"/>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proofErr w:type="spellStart"/>
      <w:r>
        <w:t>i</w:t>
      </w:r>
      <w:proofErr w:type="spellEnd"/>
      <w:r>
        <w:t>)</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57" w:name="_Toc34303574"/>
      <w:bookmarkStart w:id="158" w:name="_Toc34403856"/>
      <w:bookmarkStart w:id="159" w:name="_Toc45281878"/>
      <w:bookmarkStart w:id="160" w:name="_Toc51933106"/>
      <w:bookmarkStart w:id="161" w:name="_Toc106982137"/>
      <w:r>
        <w:rPr>
          <w:rFonts w:hint="eastAsia"/>
          <w:lang w:eastAsia="zh-CN"/>
        </w:rPr>
        <w:t>6</w:t>
      </w:r>
      <w:r>
        <w:rPr>
          <w:lang w:eastAsia="zh-CN"/>
        </w:rPr>
        <w:t>.2.2.3.2</w:t>
      </w:r>
      <w:r>
        <w:rPr>
          <w:lang w:eastAsia="zh-CN"/>
        </w:rPr>
        <w:tab/>
        <w:t>Location reporting</w:t>
      </w:r>
      <w:bookmarkEnd w:id="157"/>
      <w:bookmarkEnd w:id="158"/>
      <w:bookmarkEnd w:id="159"/>
      <w:bookmarkEnd w:id="160"/>
      <w:bookmarkEnd w:id="161"/>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proofErr w:type="spellStart"/>
      <w:r>
        <w:t>i</w:t>
      </w:r>
      <w:proofErr w:type="spellEnd"/>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62" w:name="_Toc106982138"/>
      <w:r>
        <w:rPr>
          <w:rFonts w:hint="eastAsia"/>
          <w:lang w:eastAsia="zh-CN"/>
        </w:rPr>
        <w:t>6</w:t>
      </w:r>
      <w:r>
        <w:rPr>
          <w:lang w:eastAsia="zh-CN"/>
        </w:rPr>
        <w:t>.2.2.4</w:t>
      </w:r>
      <w:r>
        <w:rPr>
          <w:lang w:eastAsia="zh-CN"/>
        </w:rPr>
        <w:tab/>
        <w:t>SLM client CoAP procedure</w:t>
      </w:r>
      <w:bookmarkEnd w:id="162"/>
    </w:p>
    <w:p w14:paraId="716BB12F" w14:textId="77777777" w:rsidR="00F80F6E" w:rsidRDefault="00F80F6E" w:rsidP="00F80F6E">
      <w:pPr>
        <w:pStyle w:val="Heading5"/>
        <w:rPr>
          <w:lang w:eastAsia="zh-CN"/>
        </w:rPr>
      </w:pPr>
      <w:bookmarkStart w:id="163" w:name="_Toc106982139"/>
      <w:r>
        <w:rPr>
          <w:rFonts w:hint="eastAsia"/>
          <w:lang w:eastAsia="zh-CN"/>
        </w:rPr>
        <w:t>6</w:t>
      </w:r>
      <w:r>
        <w:rPr>
          <w:lang w:eastAsia="zh-CN"/>
        </w:rPr>
        <w:t>.2.2.4.1</w:t>
      </w:r>
      <w:r>
        <w:tab/>
        <w:t xml:space="preserve">Fetching </w:t>
      </w:r>
      <w:r>
        <w:rPr>
          <w:lang w:eastAsia="zh-CN"/>
        </w:rPr>
        <w:t>location reporting configuration</w:t>
      </w:r>
      <w:bookmarkEnd w:id="163"/>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w:t>
      </w:r>
      <w:proofErr w:type="spellStart"/>
      <w:r>
        <w:t>apiRoot</w:t>
      </w:r>
      <w:proofErr w:type="spellEnd"/>
      <w:r>
        <w:t>" is set to the SLM-S URI;</w:t>
      </w:r>
    </w:p>
    <w:p w14:paraId="1584D3D4" w14:textId="77777777" w:rsidR="00F80F6E" w:rsidRDefault="00F80F6E" w:rsidP="00F80F6E">
      <w:pPr>
        <w:pStyle w:val="B2"/>
      </w:pPr>
      <w:r>
        <w:t>2)</w:t>
      </w:r>
      <w:r>
        <w:tab/>
        <w:t>the "</w:t>
      </w:r>
      <w:proofErr w:type="spellStart"/>
      <w:r w:rsidRPr="00E71810">
        <w:rPr>
          <w:lang w:val="en-US"/>
        </w:rPr>
        <w:t>valServiceId</w:t>
      </w:r>
      <w:proofErr w:type="spellEnd"/>
      <w:r>
        <w:t>" is set to specific VAL service; and</w:t>
      </w:r>
    </w:p>
    <w:p w14:paraId="23BF29D5" w14:textId="77777777" w:rsidR="00F80F6E" w:rsidRDefault="00F80F6E" w:rsidP="00F80F6E">
      <w:pPr>
        <w:pStyle w:val="B2"/>
      </w:pPr>
      <w:r>
        <w:t>3)</w:t>
      </w:r>
      <w:r>
        <w:tab/>
        <w:t>the "</w:t>
      </w:r>
      <w:r>
        <w:rPr>
          <w:lang w:val="sv-SE"/>
        </w:rPr>
        <w:t>v</w:t>
      </w:r>
      <w:r w:rsidRPr="00D75CCF">
        <w:rPr>
          <w:lang w:val="sv-SE"/>
        </w:rPr>
        <w:t>al</w:t>
      </w:r>
      <w:r>
        <w:rPr>
          <w:lang w:val="sv-SE"/>
        </w:rPr>
        <w:t>-t</w:t>
      </w:r>
      <w:r w:rsidRPr="00D75CCF">
        <w:rPr>
          <w:lang w:val="sv-SE"/>
        </w:rPr>
        <w:t>gt</w:t>
      </w:r>
      <w:r>
        <w:rPr>
          <w:lang w:val="sv-SE"/>
        </w:rPr>
        <w:t>-u</w:t>
      </w:r>
      <w:r w:rsidRPr="00D75CCF">
        <w:rPr>
          <w:lang w:val="sv-SE"/>
        </w:rPr>
        <w:t>e</w:t>
      </w:r>
      <w:r>
        <w:t>"</w:t>
      </w:r>
      <w:r>
        <w:rPr>
          <w:lang w:val="sv-SE"/>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t>b)</w:t>
      </w:r>
      <w:r>
        <w:tab/>
        <w:t>including a "</w:t>
      </w:r>
      <w:proofErr w:type="spellStart"/>
      <w:r w:rsidRPr="00753878">
        <w:t>LocationReportConfiguration</w:t>
      </w:r>
      <w:proofErr w:type="spellEnd"/>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proofErr w:type="spellStart"/>
      <w:r w:rsidRPr="00753878">
        <w:t>LocationReportConfiguration</w:t>
      </w:r>
      <w:proofErr w:type="spellEnd"/>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64" w:name="_Toc106982140"/>
      <w:r w:rsidRPr="002163C6">
        <w:t>6.2.2.</w:t>
      </w:r>
      <w:r>
        <w:t>4.2</w:t>
      </w:r>
      <w:r w:rsidRPr="002163C6">
        <w:tab/>
        <w:t>Location reporting</w:t>
      </w:r>
      <w:bookmarkEnd w:id="164"/>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w:t>
      </w:r>
      <w:proofErr w:type="spellStart"/>
      <w:r>
        <w:t>apiRoot</w:t>
      </w:r>
      <w:proofErr w:type="spellEnd"/>
      <w:r>
        <w:t>" is set to the SLM-S URI; and</w:t>
      </w:r>
    </w:p>
    <w:p w14:paraId="77D0974C" w14:textId="77777777" w:rsidR="00F80F6E" w:rsidRDefault="00F80F6E" w:rsidP="00F80F6E">
      <w:pPr>
        <w:pStyle w:val="B2"/>
      </w:pPr>
      <w:r>
        <w:t>2)</w:t>
      </w:r>
      <w:r>
        <w:tab/>
        <w:t>the "</w:t>
      </w:r>
      <w:proofErr w:type="spellStart"/>
      <w:r>
        <w:rPr>
          <w:rFonts w:hint="eastAsia"/>
          <w:lang w:eastAsia="zh-CN"/>
        </w:rPr>
        <w:t>v</w:t>
      </w:r>
      <w:r>
        <w:rPr>
          <w:lang w:eastAsia="zh-CN"/>
        </w:rPr>
        <w:t>al</w:t>
      </w:r>
      <w:r>
        <w:rPr>
          <w:rFonts w:hint="eastAsia"/>
          <w:lang w:eastAsia="zh-CN"/>
        </w:rPr>
        <w:t>TgtUe</w:t>
      </w:r>
      <w:proofErr w:type="spellEnd"/>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proofErr w:type="spellStart"/>
      <w:r w:rsidR="00F80F6E">
        <w:t>LocationReport</w:t>
      </w:r>
      <w:proofErr w:type="spellEnd"/>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w:t>
      </w:r>
      <w:proofErr w:type="spellStart"/>
      <w:r w:rsidRPr="00FB422F">
        <w:t>triggerIds</w:t>
      </w:r>
      <w:proofErr w:type="spellEnd"/>
      <w:r w:rsidRPr="00FB422F">
        <w:t>"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w:t>
      </w:r>
      <w:proofErr w:type="spellStart"/>
      <w:r>
        <w:t>locInfo</w:t>
      </w:r>
      <w:proofErr w:type="spellEnd"/>
      <w:r>
        <w:t>"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77777777" w:rsidR="00F80F6E" w:rsidRPr="006E0D0B" w:rsidRDefault="00F80F6E" w:rsidP="00F80F6E">
      <w:pPr>
        <w:pStyle w:val="Heading4"/>
        <w:rPr>
          <w:lang w:eastAsia="zh-CN"/>
        </w:rPr>
      </w:pPr>
      <w:bookmarkStart w:id="165" w:name="_Toc106982141"/>
      <w:r>
        <w:rPr>
          <w:rFonts w:hint="eastAsia"/>
          <w:lang w:eastAsia="zh-CN"/>
        </w:rPr>
        <w:t>6</w:t>
      </w:r>
      <w:r>
        <w:rPr>
          <w:lang w:eastAsia="zh-CN"/>
        </w:rPr>
        <w:t>.2.2.5</w:t>
      </w:r>
      <w:r>
        <w:rPr>
          <w:lang w:eastAsia="zh-CN"/>
        </w:rPr>
        <w:tab/>
        <w:t xml:space="preserve">SLM server CoAP </w:t>
      </w:r>
      <w:proofErr w:type="spellStart"/>
      <w:r>
        <w:rPr>
          <w:lang w:eastAsia="zh-CN"/>
        </w:rPr>
        <w:t>procedre</w:t>
      </w:r>
      <w:bookmarkEnd w:id="165"/>
      <w:proofErr w:type="spellEnd"/>
    </w:p>
    <w:p w14:paraId="0C17D21C" w14:textId="77777777" w:rsidR="00F80F6E" w:rsidRDefault="00F80F6E" w:rsidP="00F80F6E">
      <w:pPr>
        <w:pStyle w:val="Heading5"/>
        <w:rPr>
          <w:lang w:eastAsia="zh-CN"/>
        </w:rPr>
      </w:pPr>
      <w:bookmarkStart w:id="166" w:name="_Toc106982142"/>
      <w:r>
        <w:rPr>
          <w:rFonts w:hint="eastAsia"/>
          <w:lang w:eastAsia="zh-CN"/>
        </w:rPr>
        <w:t>6</w:t>
      </w:r>
      <w:r>
        <w:rPr>
          <w:lang w:eastAsia="zh-CN"/>
        </w:rPr>
        <w:t>.2.2.5.1</w:t>
      </w:r>
      <w:r>
        <w:tab/>
        <w:t xml:space="preserve">Fetching </w:t>
      </w:r>
      <w:r>
        <w:rPr>
          <w:lang w:eastAsia="zh-CN"/>
        </w:rPr>
        <w:t>location reporting configuration</w:t>
      </w:r>
      <w:bookmarkEnd w:id="166"/>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t>2</w:t>
      </w:r>
      <w:r w:rsidRPr="0073469F">
        <w:t>)</w:t>
      </w:r>
      <w:r w:rsidRPr="0073469F">
        <w:tab/>
        <w:t xml:space="preserve">shall include a </w:t>
      </w:r>
      <w:r>
        <w:t>"</w:t>
      </w:r>
      <w:proofErr w:type="spellStart"/>
      <w:r w:rsidRPr="00753878">
        <w:t>LocationReportConfiguration</w:t>
      </w:r>
      <w:proofErr w:type="spellEnd"/>
      <w:r>
        <w:t>" object:</w:t>
      </w:r>
    </w:p>
    <w:p w14:paraId="7FBC6B69" w14:textId="77777777" w:rsidR="00F80F6E" w:rsidRDefault="00F80F6E" w:rsidP="00F80F6E">
      <w:pPr>
        <w:pStyle w:val="B3"/>
      </w:pPr>
      <w:proofErr w:type="spellStart"/>
      <w:r>
        <w:t>i</w:t>
      </w:r>
      <w:proofErr w:type="spellEnd"/>
      <w:r>
        <w:t>)</w:t>
      </w:r>
      <w:r>
        <w:tab/>
        <w:t xml:space="preserve">shall include a </w:t>
      </w:r>
      <w:r w:rsidRPr="001A49DC">
        <w:t>"</w:t>
      </w:r>
      <w:proofErr w:type="spellStart"/>
      <w:r>
        <w:t>locationType</w:t>
      </w:r>
      <w:proofErr w:type="spellEnd"/>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77777777" w:rsidR="00F80F6E" w:rsidRPr="00E21FF5"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67" w:name="_Toc106982143"/>
      <w:r w:rsidRPr="006F1A8B">
        <w:rPr>
          <w:rFonts w:hint="eastAsia"/>
        </w:rPr>
        <w:t>6</w:t>
      </w:r>
      <w:r w:rsidRPr="006F1A8B">
        <w:t>.2.2.</w:t>
      </w:r>
      <w:r>
        <w:t>5.2</w:t>
      </w:r>
      <w:r w:rsidRPr="006F1A8B">
        <w:tab/>
        <w:t>Location reporting</w:t>
      </w:r>
      <w:bookmarkEnd w:id="167"/>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proofErr w:type="spellStart"/>
      <w:r>
        <w:t>LocationReport</w:t>
      </w:r>
      <w:proofErr w:type="spellEnd"/>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proofErr w:type="spellStart"/>
      <w:r>
        <w:t>i</w:t>
      </w:r>
      <w:proofErr w:type="spellEnd"/>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proofErr w:type="spellStart"/>
      <w:r>
        <w:t>LocationReport</w:t>
      </w:r>
      <w:proofErr w:type="spellEnd"/>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68" w:name="_Toc34303575"/>
      <w:bookmarkStart w:id="169" w:name="_Toc34403857"/>
      <w:bookmarkStart w:id="170" w:name="_Toc45281879"/>
      <w:bookmarkStart w:id="171" w:name="_Toc51933107"/>
      <w:bookmarkStart w:id="172" w:name="_Toc106982144"/>
      <w:r>
        <w:t>6.2.3</w:t>
      </w:r>
      <w:r w:rsidR="00084147">
        <w:tab/>
      </w:r>
      <w:r w:rsidR="00B56413">
        <w:t>On-demand location reporting</w:t>
      </w:r>
      <w:bookmarkEnd w:id="131"/>
      <w:r w:rsidR="005C3BC1">
        <w:t xml:space="preserve"> procedure</w:t>
      </w:r>
      <w:bookmarkEnd w:id="168"/>
      <w:bookmarkEnd w:id="169"/>
      <w:bookmarkEnd w:id="170"/>
      <w:bookmarkEnd w:id="171"/>
      <w:bookmarkEnd w:id="172"/>
    </w:p>
    <w:p w14:paraId="49463897" w14:textId="57951D02" w:rsidR="009B77C8" w:rsidRDefault="009B77C8" w:rsidP="00C23116">
      <w:pPr>
        <w:pStyle w:val="Heading4"/>
      </w:pPr>
      <w:bookmarkStart w:id="173" w:name="_Toc34303576"/>
      <w:bookmarkStart w:id="174" w:name="_Toc34403858"/>
      <w:bookmarkStart w:id="175" w:name="_Toc45281880"/>
      <w:bookmarkStart w:id="176" w:name="_Toc51933108"/>
      <w:bookmarkStart w:id="177" w:name="_Toc106982145"/>
      <w:bookmarkStart w:id="178" w:name="_Toc22042894"/>
      <w:r>
        <w:rPr>
          <w:noProof/>
          <w:lang w:val="en-US"/>
        </w:rPr>
        <w:t>6.2.3.1</w:t>
      </w:r>
      <w:r>
        <w:rPr>
          <w:noProof/>
          <w:lang w:val="en-US"/>
        </w:rPr>
        <w:tab/>
      </w:r>
      <w:bookmarkEnd w:id="173"/>
      <w:bookmarkEnd w:id="174"/>
      <w:bookmarkEnd w:id="175"/>
      <w:bookmarkEnd w:id="176"/>
      <w:r w:rsidR="00924196">
        <w:rPr>
          <w:noProof/>
          <w:lang w:val="en-US"/>
        </w:rPr>
        <w:t xml:space="preserve">SLM </w:t>
      </w:r>
      <w:r w:rsidR="00924196">
        <w:t>client HTTP procedure</w:t>
      </w:r>
      <w:bookmarkEnd w:id="177"/>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179" w:name="_Toc34303577"/>
      <w:bookmarkStart w:id="180" w:name="_Toc34403859"/>
      <w:bookmarkStart w:id="181" w:name="_Toc45281881"/>
      <w:bookmarkStart w:id="182" w:name="_Toc51933109"/>
      <w:bookmarkStart w:id="183" w:name="_Toc106982146"/>
      <w:r>
        <w:rPr>
          <w:noProof/>
          <w:lang w:val="en-US"/>
        </w:rPr>
        <w:t>6.2.3.2</w:t>
      </w:r>
      <w:r>
        <w:rPr>
          <w:noProof/>
          <w:lang w:val="en-US"/>
        </w:rPr>
        <w:tab/>
      </w:r>
      <w:bookmarkEnd w:id="179"/>
      <w:bookmarkEnd w:id="180"/>
      <w:bookmarkEnd w:id="181"/>
      <w:bookmarkEnd w:id="182"/>
      <w:r w:rsidR="00924196">
        <w:rPr>
          <w:noProof/>
          <w:lang w:val="en-US"/>
        </w:rPr>
        <w:t>SLM server HTTP procedure</w:t>
      </w:r>
      <w:bookmarkEnd w:id="183"/>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3A44FEE2" w14:textId="77777777" w:rsidR="00F972A7" w:rsidRPr="00A93A02" w:rsidRDefault="00F972A7" w:rsidP="00F972A7">
      <w:pPr>
        <w:pStyle w:val="B1"/>
      </w:pPr>
      <w:bookmarkStart w:id="184" w:name="_Toc34303578"/>
      <w:bookmarkStart w:id="185" w:name="_Toc34403860"/>
      <w:bookmarkStart w:id="186" w:name="_Toc45281882"/>
      <w:bookmarkStart w:id="187" w:name="_Toc51933110"/>
      <w:r>
        <w:t>e)</w:t>
      </w:r>
      <w:r>
        <w:tab/>
      </w:r>
      <w:r w:rsidRPr="00A93A02">
        <w:t xml:space="preserve">shall send the HTTP POST request as specified in </w:t>
      </w:r>
      <w:r>
        <w:t>IETF </w:t>
      </w:r>
      <w:r w:rsidRPr="00B33A75">
        <w:t>RFC 7231 [</w:t>
      </w:r>
      <w:r>
        <w:t>16</w:t>
      </w:r>
      <w:r w:rsidRPr="00B33A75">
        <w:t>]</w:t>
      </w:r>
      <w:r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188" w:name="_Toc106982147"/>
      <w:r>
        <w:rPr>
          <w:noProof/>
          <w:lang w:val="en-US"/>
        </w:rPr>
        <w:t>6.2.3.3</w:t>
      </w:r>
      <w:r>
        <w:rPr>
          <w:noProof/>
          <w:lang w:val="en-US"/>
        </w:rPr>
        <w:tab/>
        <w:t xml:space="preserve">SLM </w:t>
      </w:r>
      <w:r>
        <w:t>client CoAP procedure</w:t>
      </w:r>
      <w:bookmarkEnd w:id="188"/>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77777777" w:rsidR="00924196" w:rsidRDefault="00924196" w:rsidP="00924196">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w:t>
      </w:r>
      <w:proofErr w:type="spellStart"/>
      <w:r>
        <w:t>LocationReport</w:t>
      </w:r>
      <w:proofErr w:type="spellEnd"/>
      <w:r>
        <w:t>" object:</w:t>
      </w:r>
    </w:p>
    <w:p w14:paraId="69ABA3F8" w14:textId="5507A8FD" w:rsidR="00924196" w:rsidRDefault="00924196" w:rsidP="00924196">
      <w:pPr>
        <w:pStyle w:val="B2"/>
      </w:pPr>
      <w:r>
        <w:t>1)</w:t>
      </w:r>
      <w:r w:rsidR="00B413AE">
        <w:tab/>
      </w:r>
      <w:r>
        <w:t>shall include a "</w:t>
      </w:r>
      <w:proofErr w:type="spellStart"/>
      <w:r>
        <w:t>locInfo</w:t>
      </w:r>
      <w:proofErr w:type="spellEnd"/>
      <w:r>
        <w:t>"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189" w:name="_Toc106982148"/>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89"/>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w:t>
      </w:r>
      <w:proofErr w:type="spellStart"/>
      <w:r>
        <w:t>apiRoot</w:t>
      </w:r>
      <w:proofErr w:type="spellEnd"/>
      <w:r>
        <w:t>" is set to the SLM-C URI;</w:t>
      </w:r>
    </w:p>
    <w:p w14:paraId="3250B915" w14:textId="77777777" w:rsidR="00924196" w:rsidRDefault="00924196" w:rsidP="00B413AE">
      <w:pPr>
        <w:pStyle w:val="B1"/>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r>
        <w:t xml:space="preserve"> and</w:t>
      </w:r>
    </w:p>
    <w:p w14:paraId="3F631CAC" w14:textId="4A3803A0" w:rsidR="00924196" w:rsidRPr="005F58FF" w:rsidRDefault="00924196" w:rsidP="00B413AE">
      <w:pPr>
        <w:pStyle w:val="B1"/>
        <w:rPr>
          <w:lang w:eastAsia="zh-CN"/>
        </w:rPr>
      </w:pPr>
      <w:r>
        <w:rPr>
          <w:rFonts w:hint="eastAsia"/>
          <w:lang w:eastAsia="zh-CN"/>
        </w:rPr>
        <w:t>c</w:t>
      </w:r>
      <w:r>
        <w:rPr>
          <w:lang w:eastAsia="zh-CN"/>
        </w:rPr>
        <w:t>)</w:t>
      </w:r>
      <w:r w:rsidR="00B413AE">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749F753A" w14:textId="7AC70644" w:rsidR="00084147" w:rsidRDefault="00EA6FD0" w:rsidP="00C23116">
      <w:pPr>
        <w:pStyle w:val="Heading3"/>
      </w:pPr>
      <w:bookmarkStart w:id="190" w:name="_Toc106982149"/>
      <w:r>
        <w:t>6.2.4</w:t>
      </w:r>
      <w:r w:rsidR="00084147">
        <w:tab/>
      </w:r>
      <w:r w:rsidR="00B56413">
        <w:t xml:space="preserve">Client-triggered or VAL server-triggered </w:t>
      </w:r>
      <w:r w:rsidR="00F81C56">
        <w:t>location reporting</w:t>
      </w:r>
      <w:bookmarkEnd w:id="178"/>
      <w:r w:rsidR="005C3BC1">
        <w:t xml:space="preserve"> procedure</w:t>
      </w:r>
      <w:bookmarkEnd w:id="184"/>
      <w:bookmarkEnd w:id="185"/>
      <w:bookmarkEnd w:id="186"/>
      <w:bookmarkEnd w:id="187"/>
      <w:bookmarkEnd w:id="190"/>
    </w:p>
    <w:p w14:paraId="75C540E8" w14:textId="11B29876" w:rsidR="00C761AC" w:rsidRDefault="00C761AC" w:rsidP="00C23116">
      <w:pPr>
        <w:pStyle w:val="Heading4"/>
      </w:pPr>
      <w:bookmarkStart w:id="191" w:name="_Toc34303579"/>
      <w:bookmarkStart w:id="192" w:name="_Toc34403861"/>
      <w:bookmarkStart w:id="193" w:name="_Toc45281883"/>
      <w:bookmarkStart w:id="194" w:name="_Toc51933111"/>
      <w:bookmarkStart w:id="195" w:name="_Toc106982150"/>
      <w:bookmarkStart w:id="196" w:name="_Toc22042895"/>
      <w:r>
        <w:rPr>
          <w:noProof/>
          <w:lang w:val="en-US"/>
        </w:rPr>
        <w:t>6.2.4.1</w:t>
      </w:r>
      <w:r>
        <w:rPr>
          <w:noProof/>
          <w:lang w:val="en-US"/>
        </w:rPr>
        <w:tab/>
      </w:r>
      <w:bookmarkEnd w:id="191"/>
      <w:bookmarkEnd w:id="192"/>
      <w:bookmarkEnd w:id="193"/>
      <w:bookmarkEnd w:id="194"/>
      <w:r w:rsidR="00264963">
        <w:rPr>
          <w:noProof/>
          <w:lang w:val="en-US"/>
        </w:rPr>
        <w:t xml:space="preserve">SLM </w:t>
      </w:r>
      <w:r w:rsidR="00264963">
        <w:t>client HTTP procedure</w:t>
      </w:r>
      <w:bookmarkEnd w:id="195"/>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proofErr w:type="spellStart"/>
      <w:r>
        <w:t>i</w:t>
      </w:r>
      <w:proofErr w:type="spellEnd"/>
      <w:r>
        <w:t>)</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197" w:name="_Toc34303580"/>
      <w:bookmarkStart w:id="198" w:name="_Toc34403862"/>
      <w:bookmarkStart w:id="199" w:name="_Toc45281884"/>
      <w:bookmarkStart w:id="200" w:name="_Toc51933112"/>
      <w:bookmarkStart w:id="201" w:name="_Toc106982151"/>
      <w:r>
        <w:rPr>
          <w:noProof/>
          <w:lang w:val="en-US"/>
        </w:rPr>
        <w:t>6.2.4.2</w:t>
      </w:r>
      <w:r>
        <w:rPr>
          <w:noProof/>
          <w:lang w:val="en-US"/>
        </w:rPr>
        <w:tab/>
      </w:r>
      <w:bookmarkEnd w:id="197"/>
      <w:bookmarkEnd w:id="198"/>
      <w:bookmarkEnd w:id="199"/>
      <w:bookmarkEnd w:id="200"/>
      <w:r w:rsidR="00264963">
        <w:rPr>
          <w:noProof/>
          <w:lang w:val="en-US"/>
        </w:rPr>
        <w:t>SLM server HTTP procedure</w:t>
      </w:r>
      <w:bookmarkEnd w:id="201"/>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68AE736D" w:rsidR="00447A72" w:rsidRDefault="00447A72" w:rsidP="00447A72">
      <w:pPr>
        <w:pStyle w:val="B1"/>
        <w:rPr>
          <w:lang w:eastAsia="zh-CN"/>
        </w:rPr>
      </w:pPr>
      <w:bookmarkStart w:id="202" w:name="_Toc34303581"/>
      <w:bookmarkStart w:id="203" w:name="_Toc34403863"/>
      <w:bookmarkStart w:id="204" w:name="_Toc45281885"/>
      <w:bookmarkStart w:id="205"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06" w:name="_Toc106982152"/>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06"/>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w:t>
      </w:r>
      <w:proofErr w:type="spellStart"/>
      <w:r>
        <w:t>apiRoot</w:t>
      </w:r>
      <w:proofErr w:type="spellEnd"/>
      <w:r>
        <w: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w:t>
      </w:r>
      <w:proofErr w:type="spellStart"/>
      <w:r>
        <w:t>LocationReportConfiguration</w:t>
      </w:r>
      <w:proofErr w:type="spellEnd"/>
      <w:r w:rsidRPr="0073469F">
        <w:t>"</w:t>
      </w:r>
      <w:r>
        <w:t xml:space="preserve"> object:</w:t>
      </w:r>
    </w:p>
    <w:p w14:paraId="38B5D9E0" w14:textId="77777777" w:rsidR="00264963" w:rsidRDefault="00264963" w:rsidP="00264963">
      <w:pPr>
        <w:pStyle w:val="B2"/>
      </w:pPr>
      <w:r>
        <w:t>1)</w:t>
      </w:r>
      <w:r>
        <w:tab/>
        <w:t xml:space="preserve">shall include a </w:t>
      </w:r>
      <w:r w:rsidRPr="001A49DC">
        <w:t>"</w:t>
      </w:r>
      <w:proofErr w:type="spellStart"/>
      <w:r>
        <w:t>valTgtUes</w:t>
      </w:r>
      <w:proofErr w:type="spellEnd"/>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77777777" w:rsidR="00264963" w:rsidRDefault="00264963" w:rsidP="00264963">
      <w:pPr>
        <w:pStyle w:val="B2"/>
      </w:pPr>
      <w:r>
        <w:t>2)</w:t>
      </w:r>
      <w:r>
        <w:rPr>
          <w:rFonts w:cs="Arial"/>
        </w:rPr>
        <w:t xml:space="preserve"> </w:t>
      </w:r>
      <w:r>
        <w:t xml:space="preserve">shall include a </w:t>
      </w:r>
      <w:r w:rsidRPr="001A49DC">
        <w:t>"</w:t>
      </w:r>
      <w:proofErr w:type="spellStart"/>
      <w:r>
        <w:t>locationType</w:t>
      </w:r>
      <w:proofErr w:type="spellEnd"/>
      <w:r w:rsidRPr="001A49DC">
        <w:t>"</w:t>
      </w:r>
      <w:r>
        <w:t xml:space="preserve"> attribute which is requested; and</w:t>
      </w:r>
    </w:p>
    <w:p w14:paraId="0E79E807" w14:textId="77777777" w:rsidR="00264963" w:rsidRDefault="00264963" w:rsidP="00264963">
      <w:pPr>
        <w:pStyle w:val="B2"/>
      </w:pPr>
      <w:r>
        <w:t xml:space="preserve">3) shall include </w:t>
      </w:r>
      <w:r w:rsidRPr="002F2F80">
        <w:t>at least one of the following:</w:t>
      </w:r>
    </w:p>
    <w:p w14:paraId="75C6FA9B" w14:textId="77777777" w:rsidR="00264963" w:rsidRPr="001E23A1" w:rsidRDefault="00264963" w:rsidP="00264963">
      <w:pPr>
        <w:pStyle w:val="B3"/>
      </w:pPr>
      <w:proofErr w:type="spellStart"/>
      <w:r>
        <w:t>i</w:t>
      </w:r>
      <w:proofErr w:type="spellEnd"/>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6D88F0A3" w14:textId="77777777"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w:t>
      </w:r>
      <w:proofErr w:type="spellStart"/>
      <w:r>
        <w:t>apiRoot</w:t>
      </w:r>
      <w:proofErr w:type="spellEnd"/>
      <w:r>
        <w:t>" is set to the SLM-S URI; and</w:t>
      </w:r>
    </w:p>
    <w:p w14:paraId="03CAACA9" w14:textId="77777777" w:rsidR="00264963" w:rsidRDefault="00264963" w:rsidP="00264963">
      <w:pPr>
        <w:pStyle w:val="B2"/>
      </w:pPr>
      <w:r>
        <w:t>2)</w:t>
      </w:r>
      <w:r>
        <w:tab/>
        <w:t>the "</w:t>
      </w:r>
      <w:r>
        <w:rPr>
          <w:lang w:val="sv-SE"/>
        </w:rPr>
        <w:t>v</w:t>
      </w:r>
      <w:r w:rsidRPr="00D75CCF">
        <w:rPr>
          <w:lang w:val="sv-SE"/>
        </w:rPr>
        <w:t>al</w:t>
      </w:r>
      <w:r>
        <w:rPr>
          <w:lang w:val="sv-SE"/>
        </w:rPr>
        <w:t>-t</w:t>
      </w:r>
      <w:r w:rsidRPr="00D75CCF">
        <w:rPr>
          <w:lang w:val="sv-SE"/>
        </w:rPr>
        <w:t>gt</w:t>
      </w:r>
      <w:r>
        <w:rPr>
          <w:lang w:val="sv-SE"/>
        </w:rPr>
        <w:t>-u</w:t>
      </w:r>
      <w:r w:rsidRPr="00D75CCF">
        <w:rPr>
          <w:lang w:val="sv-SE"/>
        </w:rPr>
        <w:t>e</w:t>
      </w:r>
      <w:r>
        <w:t>"</w:t>
      </w:r>
      <w:r>
        <w:rPr>
          <w:lang w:val="sv-SE"/>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proofErr w:type="spellStart"/>
      <w:r w:rsidRPr="00753878">
        <w:t>LocationReport</w:t>
      </w:r>
      <w:proofErr w:type="spellEnd"/>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proofErr w:type="spellStart"/>
      <w:r w:rsidRPr="00753878">
        <w:t>LocationReport</w:t>
      </w:r>
      <w:proofErr w:type="spellEnd"/>
      <w:r>
        <w:t>" object(s).</w:t>
      </w:r>
    </w:p>
    <w:p w14:paraId="2F49D313" w14:textId="77777777" w:rsidR="00264963" w:rsidRDefault="00264963" w:rsidP="00264963">
      <w:pPr>
        <w:pStyle w:val="Heading4"/>
        <w:rPr>
          <w:lang w:eastAsia="zh-CN"/>
        </w:rPr>
      </w:pPr>
      <w:bookmarkStart w:id="207" w:name="_Toc106982153"/>
      <w:r>
        <w:rPr>
          <w:lang w:eastAsia="zh-CN"/>
        </w:rPr>
        <w:t>6.2.4.4</w:t>
      </w:r>
      <w:r>
        <w:rPr>
          <w:lang w:eastAsia="zh-CN"/>
        </w:rPr>
        <w:tab/>
      </w:r>
      <w:r>
        <w:rPr>
          <w:rFonts w:hint="eastAsia"/>
          <w:lang w:eastAsia="zh-CN"/>
        </w:rPr>
        <w:t>S</w:t>
      </w:r>
      <w:r>
        <w:rPr>
          <w:lang w:eastAsia="zh-CN"/>
        </w:rPr>
        <w:t>LM server CoAP procedure</w:t>
      </w:r>
      <w:bookmarkEnd w:id="207"/>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proofErr w:type="spellStart"/>
      <w:r>
        <w:t>LocationReportConfiguration</w:t>
      </w:r>
      <w:proofErr w:type="spellEnd"/>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01A4CBD5" w:rsidR="00264963" w:rsidRDefault="00264963" w:rsidP="00264963">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proofErr w:type="spellStart"/>
      <w:r>
        <w:t>i</w:t>
      </w:r>
      <w:proofErr w:type="spellEnd"/>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62CE0BCB" w:rsidR="00264963" w:rsidRDefault="00264963" w:rsidP="00264963">
      <w:pPr>
        <w:pStyle w:val="B3"/>
      </w:pPr>
      <w:r>
        <w:t>ii)</w:t>
      </w:r>
      <w:r w:rsidR="00B413AE">
        <w:tab/>
      </w:r>
      <w:r w:rsidRPr="0073469F">
        <w:t xml:space="preserve">shall include </w:t>
      </w:r>
      <w:r>
        <w:t>one or more</w:t>
      </w:r>
      <w:r w:rsidRPr="0073469F">
        <w:t xml:space="preserve"> </w:t>
      </w:r>
      <w:r>
        <w:t>"</w:t>
      </w:r>
      <w:proofErr w:type="spellStart"/>
      <w:r w:rsidRPr="00753878">
        <w:t>LocationReport</w:t>
      </w:r>
      <w:proofErr w:type="spellEnd"/>
      <w:r>
        <w:t xml:space="preserve">" objects </w:t>
      </w:r>
      <w:r w:rsidRPr="009C1674">
        <w:t>corresponding to the triggers that have been met</w:t>
      </w:r>
      <w:r>
        <w:rPr>
          <w:lang w:eastAsia="zh-CN"/>
        </w:rPr>
        <w:t>; and</w:t>
      </w:r>
    </w:p>
    <w:p w14:paraId="294CE331" w14:textId="77777777" w:rsidR="00264963" w:rsidRDefault="00264963" w:rsidP="00264963">
      <w:pPr>
        <w:ind w:firstLine="284"/>
      </w:pPr>
      <w:r>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t>2)</w:t>
      </w:r>
      <w:r w:rsidR="00B413AE">
        <w:tab/>
      </w:r>
      <w:r w:rsidRPr="0073469F">
        <w:t xml:space="preserve">shall include a </w:t>
      </w:r>
      <w:r>
        <w:t>"</w:t>
      </w:r>
      <w:proofErr w:type="spellStart"/>
      <w:r w:rsidRPr="00753878">
        <w:t>LocationReport</w:t>
      </w:r>
      <w:proofErr w:type="spellEnd"/>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08" w:name="_Toc106982154"/>
      <w:r>
        <w:t>6.</w:t>
      </w:r>
      <w:r w:rsidR="00EA6FD0">
        <w:t>2.</w:t>
      </w:r>
      <w:r>
        <w:t>5</w:t>
      </w:r>
      <w:r w:rsidR="00084147">
        <w:tab/>
      </w:r>
      <w:r w:rsidR="00EF70CC">
        <w:t xml:space="preserve">Location reporting </w:t>
      </w:r>
      <w:r w:rsidR="00DD2780">
        <w:t xml:space="preserve">triggers </w:t>
      </w:r>
      <w:r w:rsidR="00EF70CC">
        <w:t>configuration cancel</w:t>
      </w:r>
      <w:bookmarkEnd w:id="196"/>
      <w:r w:rsidR="005C3BC1">
        <w:t xml:space="preserve"> procedure</w:t>
      </w:r>
      <w:bookmarkEnd w:id="202"/>
      <w:bookmarkEnd w:id="203"/>
      <w:bookmarkEnd w:id="204"/>
      <w:bookmarkEnd w:id="205"/>
      <w:bookmarkEnd w:id="208"/>
    </w:p>
    <w:p w14:paraId="27E557DE" w14:textId="64531AF0" w:rsidR="001E1B1F" w:rsidRDefault="001E1B1F" w:rsidP="00C23116">
      <w:pPr>
        <w:pStyle w:val="Heading4"/>
      </w:pPr>
      <w:bookmarkStart w:id="209" w:name="_Toc34303582"/>
      <w:bookmarkStart w:id="210" w:name="_Toc34403864"/>
      <w:bookmarkStart w:id="211" w:name="_Toc45281886"/>
      <w:bookmarkStart w:id="212" w:name="_Toc51933114"/>
      <w:bookmarkStart w:id="213" w:name="_Toc106982155"/>
      <w:bookmarkStart w:id="214" w:name="_Toc22042896"/>
      <w:r>
        <w:rPr>
          <w:noProof/>
          <w:lang w:val="en-US"/>
        </w:rPr>
        <w:t>6.2.5.1</w:t>
      </w:r>
      <w:r>
        <w:rPr>
          <w:noProof/>
          <w:lang w:val="en-US"/>
        </w:rPr>
        <w:tab/>
      </w:r>
      <w:bookmarkEnd w:id="209"/>
      <w:bookmarkEnd w:id="210"/>
      <w:bookmarkEnd w:id="211"/>
      <w:bookmarkEnd w:id="212"/>
      <w:r w:rsidR="00E311FE">
        <w:rPr>
          <w:noProof/>
          <w:lang w:val="en-US"/>
        </w:rPr>
        <w:t>SLM c</w:t>
      </w:r>
      <w:proofErr w:type="spellStart"/>
      <w:r w:rsidR="00E311FE">
        <w:t>lient</w:t>
      </w:r>
      <w:proofErr w:type="spellEnd"/>
      <w:r w:rsidR="00E311FE">
        <w:t xml:space="preserve"> HTTP procedure</w:t>
      </w:r>
      <w:bookmarkEnd w:id="213"/>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15" w:name="_Toc34303583"/>
      <w:bookmarkStart w:id="216" w:name="_Toc34403865"/>
      <w:bookmarkStart w:id="217" w:name="_Toc45281887"/>
      <w:bookmarkStart w:id="218" w:name="_Toc51933115"/>
      <w:bookmarkStart w:id="219" w:name="_Toc106982156"/>
      <w:r>
        <w:rPr>
          <w:noProof/>
          <w:lang w:val="en-US"/>
        </w:rPr>
        <w:t>6.2.5.2</w:t>
      </w:r>
      <w:r>
        <w:rPr>
          <w:noProof/>
          <w:lang w:val="en-US"/>
        </w:rPr>
        <w:tab/>
      </w:r>
      <w:bookmarkEnd w:id="215"/>
      <w:bookmarkEnd w:id="216"/>
      <w:bookmarkEnd w:id="217"/>
      <w:bookmarkEnd w:id="218"/>
      <w:r w:rsidR="00E311FE">
        <w:rPr>
          <w:noProof/>
          <w:lang w:val="en-US"/>
        </w:rPr>
        <w:t>SLM server HTTP procedure</w:t>
      </w:r>
      <w:bookmarkEnd w:id="219"/>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220" w:name="_Toc34303584"/>
      <w:bookmarkStart w:id="221" w:name="_Toc34403866"/>
      <w:bookmarkStart w:id="222" w:name="_Toc45281888"/>
      <w:bookmarkStart w:id="223" w:name="_Toc51933116"/>
      <w:r w:rsidRPr="00C23116">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224" w:name="_Toc106982157"/>
      <w:r>
        <w:rPr>
          <w:noProof/>
          <w:lang w:val="en-US"/>
        </w:rPr>
        <w:t>6.2.5.3</w:t>
      </w:r>
      <w:r>
        <w:rPr>
          <w:noProof/>
          <w:lang w:val="en-US"/>
        </w:rPr>
        <w:tab/>
        <w:t>VAL Server procedure</w:t>
      </w:r>
      <w:bookmarkEnd w:id="224"/>
    </w:p>
    <w:p w14:paraId="6D29AF9D" w14:textId="3DF346D5" w:rsidR="00B46EEA" w:rsidRDefault="00B46EEA" w:rsidP="00C23116">
      <w:r w:rsidRPr="00C23116">
        <w:t xml:space="preserve">The VAL Server (or authorized VAL user) may cancel the location reporting triggers configuration for the SLM-C by </w:t>
      </w:r>
      <w:proofErr w:type="spellStart"/>
      <w:r w:rsidRPr="00C23116">
        <w:t>generatiing</w:t>
      </w:r>
      <w:proofErr w:type="spellEnd"/>
      <w:r w:rsidRPr="00C23116">
        <w:t xml:space="preserve">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5A956248" w:rsidR="00B46EEA" w:rsidRDefault="00B46EEA" w:rsidP="00B46EEA">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E9B252D" w14:textId="77777777" w:rsidR="00E311FE" w:rsidRDefault="00E311FE" w:rsidP="00E311FE">
      <w:pPr>
        <w:pStyle w:val="Heading4"/>
      </w:pPr>
      <w:bookmarkStart w:id="225" w:name="_Toc106982158"/>
      <w:r>
        <w:t>6.2.5.4</w:t>
      </w:r>
      <w:r>
        <w:tab/>
      </w:r>
      <w:r w:rsidRPr="000D2679">
        <w:t xml:space="preserve">SLM </w:t>
      </w:r>
      <w:r>
        <w:t>client</w:t>
      </w:r>
      <w:r w:rsidRPr="000D2679">
        <w:t xml:space="preserve"> CoAP procedure</w:t>
      </w:r>
      <w:bookmarkEnd w:id="225"/>
    </w:p>
    <w:p w14:paraId="40EDEF1D" w14:textId="2E823A77" w:rsidR="00E311FE" w:rsidRPr="000D2679" w:rsidRDefault="00E311FE" w:rsidP="00E311FE">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26" w:name="_Toc106982159"/>
      <w:r w:rsidRPr="000D2679">
        <w:t>6.2.5.</w:t>
      </w:r>
      <w:r>
        <w:t>5</w:t>
      </w:r>
      <w:r w:rsidRPr="000D2679">
        <w:tab/>
        <w:t xml:space="preserve">SLM </w:t>
      </w:r>
      <w:r>
        <w:t>s</w:t>
      </w:r>
      <w:r w:rsidRPr="000D2679">
        <w:t>erver CoAP procedure</w:t>
      </w:r>
      <w:bookmarkEnd w:id="226"/>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w:t>
      </w:r>
      <w:proofErr w:type="spellStart"/>
      <w:r>
        <w:t>apiRoot</w:t>
      </w:r>
      <w:proofErr w:type="spellEnd"/>
      <w:r>
        <w:t>" is set to the SLM-C URI; and</w:t>
      </w:r>
    </w:p>
    <w:p w14:paraId="1315B972" w14:textId="77777777" w:rsidR="00E311FE" w:rsidRDefault="00E311FE" w:rsidP="00E311FE">
      <w:pPr>
        <w:pStyle w:val="B2"/>
      </w:pPr>
      <w:r>
        <w:t>2)</w:t>
      </w:r>
      <w:r>
        <w:tab/>
        <w:t>"</w:t>
      </w:r>
      <w:proofErr w:type="spellStart"/>
      <w:r>
        <w:t>valServiceId</w:t>
      </w:r>
      <w:proofErr w:type="spellEnd"/>
      <w:r>
        <w:t>"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5FAF7738"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response from the SLM-C, the SLM-S shall generate an HTTP 200 (OK) response to the received HTTP POST request message according to IETF</w:t>
      </w:r>
      <w:r>
        <w:rPr>
          <w:lang w:eastAsia="zh-CN"/>
        </w:rPr>
        <w:t> </w:t>
      </w:r>
      <w:r w:rsidRPr="002C4C02">
        <w:rPr>
          <w:lang w:eastAsia="zh-CN"/>
        </w:rPr>
        <w:t>RFC</w:t>
      </w:r>
      <w:r>
        <w:rPr>
          <w:lang w:eastAsia="zh-CN"/>
        </w:rPr>
        <w:t> </w:t>
      </w:r>
      <w:r w:rsidRPr="002C4C02">
        <w:rPr>
          <w:lang w:eastAsia="zh-CN"/>
        </w:rPr>
        <w:t>7231</w:t>
      </w:r>
      <w:r>
        <w:rPr>
          <w:lang w:eastAsia="zh-CN"/>
        </w:rPr>
        <w:t> </w:t>
      </w:r>
      <w:r w:rsidRPr="002C4C02">
        <w:rPr>
          <w:lang w:eastAsia="zh-CN"/>
        </w:rPr>
        <w:t>[16] and shall send it towards VAL server.</w:t>
      </w:r>
    </w:p>
    <w:p w14:paraId="3DEF8EE7" w14:textId="34455268" w:rsidR="00084147" w:rsidRDefault="00B619FD" w:rsidP="00C23116">
      <w:pPr>
        <w:pStyle w:val="Heading3"/>
      </w:pPr>
      <w:bookmarkStart w:id="227" w:name="_Toc106982160"/>
      <w:r>
        <w:t>6.</w:t>
      </w:r>
      <w:r w:rsidR="00EA6FD0">
        <w:t>2.</w:t>
      </w:r>
      <w:r>
        <w:t>6</w:t>
      </w:r>
      <w:r w:rsidR="003A26F6">
        <w:tab/>
        <w:t>Location information subscription</w:t>
      </w:r>
      <w:bookmarkEnd w:id="214"/>
      <w:r w:rsidR="005C3BC1">
        <w:t xml:space="preserve"> procedure</w:t>
      </w:r>
      <w:bookmarkEnd w:id="220"/>
      <w:bookmarkEnd w:id="221"/>
      <w:bookmarkEnd w:id="222"/>
      <w:bookmarkEnd w:id="223"/>
      <w:bookmarkEnd w:id="227"/>
    </w:p>
    <w:p w14:paraId="39978C28" w14:textId="45D2D233" w:rsidR="003C4A36" w:rsidRPr="00A60F6C" w:rsidRDefault="003C4A36" w:rsidP="00064832">
      <w:bookmarkStart w:id="228"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29" w:name="_Toc34303585"/>
      <w:bookmarkStart w:id="230" w:name="_Toc34403867"/>
      <w:bookmarkStart w:id="231" w:name="_Toc45281889"/>
      <w:bookmarkStart w:id="232" w:name="_Toc51933117"/>
      <w:bookmarkStart w:id="233" w:name="_Toc106982161"/>
      <w:r>
        <w:rPr>
          <w:noProof/>
          <w:lang w:val="en-US"/>
        </w:rPr>
        <w:t>6.2.6.1</w:t>
      </w:r>
      <w:r>
        <w:rPr>
          <w:noProof/>
          <w:lang w:val="en-US"/>
        </w:rPr>
        <w:tab/>
        <w:t>VAL server</w:t>
      </w:r>
      <w:r>
        <w:t xml:space="preserve"> procedure</w:t>
      </w:r>
      <w:bookmarkEnd w:id="229"/>
      <w:bookmarkEnd w:id="230"/>
      <w:bookmarkEnd w:id="231"/>
      <w:bookmarkEnd w:id="232"/>
      <w:bookmarkEnd w:id="233"/>
    </w:p>
    <w:p w14:paraId="4806B898" w14:textId="77777777" w:rsidR="003C4A36" w:rsidRPr="00A60F6C" w:rsidRDefault="003C4A36" w:rsidP="00C23116">
      <w:pPr>
        <w:pStyle w:val="Heading5"/>
        <w:rPr>
          <w:lang w:eastAsia="zh-CN"/>
        </w:rPr>
      </w:pPr>
      <w:bookmarkStart w:id="234" w:name="_Toc34303586"/>
      <w:bookmarkStart w:id="235" w:name="_Toc34403868"/>
      <w:bookmarkStart w:id="236" w:name="_Toc45281890"/>
      <w:bookmarkStart w:id="237" w:name="_Toc51933118"/>
      <w:bookmarkStart w:id="238" w:name="_Toc106982162"/>
      <w:r>
        <w:rPr>
          <w:rFonts w:hint="eastAsia"/>
          <w:lang w:eastAsia="zh-CN"/>
        </w:rPr>
        <w:t>6</w:t>
      </w:r>
      <w:r>
        <w:rPr>
          <w:lang w:eastAsia="zh-CN"/>
        </w:rPr>
        <w:t>.2.6.1.1</w:t>
      </w:r>
      <w:r>
        <w:rPr>
          <w:lang w:eastAsia="zh-CN"/>
        </w:rPr>
        <w:tab/>
        <w:t>SIP based procedure</w:t>
      </w:r>
      <w:bookmarkEnd w:id="234"/>
      <w:bookmarkEnd w:id="235"/>
      <w:bookmarkEnd w:id="236"/>
      <w:bookmarkEnd w:id="237"/>
      <w:bookmarkEnd w:id="238"/>
    </w:p>
    <w:p w14:paraId="2FF18FB7" w14:textId="77777777" w:rsidR="006F107A" w:rsidRPr="00A60F6C" w:rsidRDefault="006F107A" w:rsidP="00C23116">
      <w:pPr>
        <w:pStyle w:val="H6"/>
        <w:rPr>
          <w:lang w:eastAsia="zh-CN"/>
        </w:rPr>
      </w:pPr>
      <w:bookmarkStart w:id="239" w:name="_Toc34303587"/>
      <w:bookmarkStart w:id="240"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proofErr w:type="spellStart"/>
      <w:r>
        <w:t>i</w:t>
      </w:r>
      <w:proofErr w:type="spellEnd"/>
      <w:r>
        <w:t>)</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w:t>
      </w:r>
      <w:proofErr w:type="spellStart"/>
      <w:r>
        <w:t>seonds</w:t>
      </w:r>
      <w:proofErr w:type="spellEnd"/>
      <w:r>
        <w:t>;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41" w:name="_Toc45281891"/>
      <w:bookmarkStart w:id="242" w:name="_Toc51933119"/>
      <w:bookmarkStart w:id="243" w:name="_Toc106982163"/>
      <w:r>
        <w:rPr>
          <w:rFonts w:hint="eastAsia"/>
          <w:lang w:eastAsia="zh-CN"/>
        </w:rPr>
        <w:t>6</w:t>
      </w:r>
      <w:r>
        <w:rPr>
          <w:lang w:eastAsia="zh-CN"/>
        </w:rPr>
        <w:t>.2.6.1.2</w:t>
      </w:r>
      <w:r>
        <w:rPr>
          <w:lang w:eastAsia="zh-CN"/>
        </w:rPr>
        <w:tab/>
        <w:t>HTTP based procedure</w:t>
      </w:r>
      <w:bookmarkEnd w:id="239"/>
      <w:bookmarkEnd w:id="240"/>
      <w:bookmarkEnd w:id="241"/>
      <w:bookmarkEnd w:id="242"/>
      <w:bookmarkEnd w:id="243"/>
    </w:p>
    <w:p w14:paraId="2AB506BF" w14:textId="77777777" w:rsidR="00931B31" w:rsidRDefault="00931B31" w:rsidP="000918CC">
      <w:pPr>
        <w:pStyle w:val="H6"/>
        <w:rPr>
          <w:lang w:eastAsia="zh-CN"/>
        </w:rPr>
      </w:pPr>
      <w:bookmarkStart w:id="244" w:name="_Toc51933120"/>
      <w:r>
        <w:rPr>
          <w:rFonts w:hint="eastAsia"/>
          <w:lang w:eastAsia="zh-CN"/>
        </w:rPr>
        <w:t>6</w:t>
      </w:r>
      <w:r>
        <w:rPr>
          <w:lang w:eastAsia="zh-CN"/>
        </w:rPr>
        <w:t>.2.6.1.2.1</w:t>
      </w:r>
      <w:r>
        <w:rPr>
          <w:lang w:eastAsia="zh-CN"/>
        </w:rPr>
        <w:tab/>
        <w:t>Create subscription</w:t>
      </w:r>
      <w:bookmarkEnd w:id="244"/>
    </w:p>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45" w:name="_Toc51933121"/>
      <w:r>
        <w:rPr>
          <w:rFonts w:hint="eastAsia"/>
          <w:lang w:eastAsia="zh-CN"/>
        </w:rPr>
        <w:t>6</w:t>
      </w:r>
      <w:r>
        <w:rPr>
          <w:lang w:eastAsia="zh-CN"/>
        </w:rPr>
        <w:t>.2.6.1.2.2</w:t>
      </w:r>
      <w:r>
        <w:rPr>
          <w:lang w:eastAsia="zh-CN"/>
        </w:rPr>
        <w:tab/>
        <w:t>Delete subscription</w:t>
      </w:r>
      <w:bookmarkEnd w:id="245"/>
    </w:p>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7D7BB2">
      <w:pPr>
        <w:pStyle w:val="B1"/>
        <w:ind w:left="0" w:firstLine="0"/>
        <w:rPr>
          <w:noProof/>
        </w:rPr>
      </w:pPr>
      <w:bookmarkStart w:id="246"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46"/>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47" w:name="_Toc34303588"/>
      <w:bookmarkStart w:id="248" w:name="_Toc34403870"/>
      <w:bookmarkStart w:id="249" w:name="_Toc45281892"/>
      <w:bookmarkStart w:id="250" w:name="_Toc51933122"/>
      <w:bookmarkStart w:id="251" w:name="_Toc106982164"/>
      <w:r>
        <w:rPr>
          <w:noProof/>
          <w:lang w:val="en-US"/>
        </w:rPr>
        <w:t>6.2.6.2</w:t>
      </w:r>
      <w:r>
        <w:rPr>
          <w:noProof/>
          <w:lang w:val="en-US"/>
        </w:rPr>
        <w:tab/>
        <w:t>Server procedure</w:t>
      </w:r>
      <w:bookmarkEnd w:id="247"/>
      <w:bookmarkEnd w:id="248"/>
      <w:bookmarkEnd w:id="249"/>
      <w:bookmarkEnd w:id="250"/>
      <w:bookmarkEnd w:id="251"/>
    </w:p>
    <w:p w14:paraId="3F77ECD6" w14:textId="77777777" w:rsidR="003C4A36" w:rsidRPr="00327753" w:rsidRDefault="003C4A36" w:rsidP="00C23116">
      <w:pPr>
        <w:pStyle w:val="Heading5"/>
        <w:rPr>
          <w:lang w:val="en-US" w:eastAsia="zh-CN"/>
        </w:rPr>
      </w:pPr>
      <w:bookmarkStart w:id="252" w:name="_Toc34303589"/>
      <w:bookmarkStart w:id="253" w:name="_Toc34403871"/>
      <w:bookmarkStart w:id="254" w:name="_Toc45281893"/>
      <w:bookmarkStart w:id="255" w:name="_Toc51933123"/>
      <w:bookmarkStart w:id="256" w:name="_Toc106982165"/>
      <w:r>
        <w:rPr>
          <w:rFonts w:hint="eastAsia"/>
          <w:lang w:val="en-US" w:eastAsia="zh-CN"/>
        </w:rPr>
        <w:t>6</w:t>
      </w:r>
      <w:r>
        <w:rPr>
          <w:lang w:val="en-US" w:eastAsia="zh-CN"/>
        </w:rPr>
        <w:t>.2.6.2.1</w:t>
      </w:r>
      <w:r>
        <w:rPr>
          <w:lang w:val="en-US" w:eastAsia="zh-CN"/>
        </w:rPr>
        <w:tab/>
        <w:t>SIP based procedure</w:t>
      </w:r>
      <w:bookmarkEnd w:id="252"/>
      <w:bookmarkEnd w:id="253"/>
      <w:bookmarkEnd w:id="254"/>
      <w:bookmarkEnd w:id="255"/>
      <w:bookmarkEnd w:id="256"/>
    </w:p>
    <w:p w14:paraId="6D1B497B" w14:textId="77777777" w:rsidR="00CE3676" w:rsidRPr="00327753" w:rsidRDefault="00CE3676" w:rsidP="00C23116">
      <w:pPr>
        <w:pStyle w:val="H6"/>
        <w:rPr>
          <w:lang w:val="en-US" w:eastAsia="zh-CN"/>
        </w:rPr>
      </w:pPr>
      <w:bookmarkStart w:id="257" w:name="_Toc34303590"/>
      <w:bookmarkStart w:id="258"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proofErr w:type="spellStart"/>
      <w:r>
        <w:rPr>
          <w:lang w:val="en-US"/>
        </w:rPr>
        <w:t>i</w:t>
      </w:r>
      <w:proofErr w:type="spellEnd"/>
      <w:r>
        <w:rPr>
          <w:lang w:val="en-US"/>
        </w:rPr>
        <w:t>)</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proofErr w:type="spellStart"/>
      <w:r>
        <w:rPr>
          <w:lang w:val="en-US"/>
        </w:rPr>
        <w:t>i</w:t>
      </w:r>
      <w:proofErr w:type="spellEnd"/>
      <w:r>
        <w:rPr>
          <w:lang w:val="en-US"/>
        </w:rPr>
        <w:t>)</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proofErr w:type="spellStart"/>
      <w:r>
        <w:rPr>
          <w:lang w:val="en-US"/>
        </w:rPr>
        <w:t>i</w:t>
      </w:r>
      <w:proofErr w:type="spellEnd"/>
      <w:r>
        <w:rPr>
          <w:lang w:val="en-US"/>
        </w:rPr>
        <w:t>)</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11BBF96"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E1FD9">
        <w:rPr>
          <w:noProof/>
          <w:lang w:val="en-US"/>
        </w:rPr>
        <w:t>r6086</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59" w:name="_Toc45281894"/>
      <w:bookmarkStart w:id="260" w:name="_Toc51933124"/>
      <w:bookmarkStart w:id="261" w:name="_Toc106982166"/>
      <w:r>
        <w:rPr>
          <w:rFonts w:hint="eastAsia"/>
          <w:lang w:val="en-US" w:eastAsia="zh-CN"/>
        </w:rPr>
        <w:t>6</w:t>
      </w:r>
      <w:r>
        <w:rPr>
          <w:lang w:val="en-US" w:eastAsia="zh-CN"/>
        </w:rPr>
        <w:t>.2.6.2.2</w:t>
      </w:r>
      <w:r>
        <w:rPr>
          <w:lang w:val="en-US" w:eastAsia="zh-CN"/>
        </w:rPr>
        <w:tab/>
        <w:t>HTTP based procedure</w:t>
      </w:r>
      <w:bookmarkEnd w:id="257"/>
      <w:bookmarkEnd w:id="258"/>
      <w:bookmarkEnd w:id="259"/>
      <w:bookmarkEnd w:id="260"/>
      <w:bookmarkEnd w:id="261"/>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527EC4C5" w14:textId="55285C11" w:rsidR="003C4A36" w:rsidRPr="000918CC" w:rsidRDefault="00654B94" w:rsidP="000918CC">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3E87FE0D" w14:textId="703075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proofErr w:type="spellStart"/>
      <w:r>
        <w:t>i</w:t>
      </w:r>
      <w:proofErr w:type="spellEnd"/>
      <w:r>
        <w:t>)</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3C102F5"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proofErr w:type="spellStart"/>
      <w:r>
        <w:rPr>
          <w:lang w:eastAsia="ko-KR"/>
        </w:rPr>
        <w:t>i</w:t>
      </w:r>
      <w:proofErr w:type="spellEnd"/>
      <w:r>
        <w:rPr>
          <w:lang w:eastAsia="ko-KR"/>
        </w:rPr>
        <w:t>)</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proofErr w:type="spellStart"/>
      <w:r>
        <w:rPr>
          <w:lang w:val="en-US"/>
        </w:rPr>
        <w:t>i</w:t>
      </w:r>
      <w:proofErr w:type="spellEnd"/>
      <w:r>
        <w:rPr>
          <w:lang w:val="en-US"/>
        </w:rPr>
        <w:t>)</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62" w:name="_Toc34303591"/>
      <w:bookmarkStart w:id="263" w:name="_Toc34403873"/>
      <w:bookmarkStart w:id="264" w:name="_Toc45281895"/>
      <w:bookmarkStart w:id="265" w:name="_Toc51933125"/>
      <w:bookmarkStart w:id="266" w:name="_Toc106982167"/>
      <w:r>
        <w:t>6.</w:t>
      </w:r>
      <w:r w:rsidR="00EA6FD0">
        <w:t>2.</w:t>
      </w:r>
      <w:r>
        <w:t>7</w:t>
      </w:r>
      <w:r w:rsidR="00084147">
        <w:tab/>
      </w:r>
      <w:r w:rsidR="003A26F6">
        <w:t>Event-trigger</w:t>
      </w:r>
      <w:r w:rsidR="00D442E7">
        <w:t>ed</w:t>
      </w:r>
      <w:r w:rsidR="003A26F6">
        <w:t xml:space="preserve"> location information notification</w:t>
      </w:r>
      <w:bookmarkEnd w:id="228"/>
      <w:r w:rsidR="005C3BC1">
        <w:t xml:space="preserve"> procedure</w:t>
      </w:r>
      <w:bookmarkEnd w:id="262"/>
      <w:bookmarkEnd w:id="263"/>
      <w:bookmarkEnd w:id="264"/>
      <w:bookmarkEnd w:id="265"/>
      <w:bookmarkEnd w:id="266"/>
    </w:p>
    <w:p w14:paraId="7DE2EDBD" w14:textId="77777777" w:rsidR="00032DFE" w:rsidRPr="00327753" w:rsidRDefault="00032DFE" w:rsidP="00C23116">
      <w:pPr>
        <w:pStyle w:val="NO"/>
      </w:pPr>
      <w:bookmarkStart w:id="267"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268" w:name="_Toc34303592"/>
      <w:bookmarkStart w:id="269" w:name="_Toc34403874"/>
      <w:bookmarkStart w:id="270" w:name="_Toc45281896"/>
      <w:bookmarkStart w:id="271" w:name="_Toc51933126"/>
      <w:bookmarkStart w:id="272" w:name="_Toc106982168"/>
      <w:r>
        <w:rPr>
          <w:noProof/>
          <w:lang w:val="en-US"/>
        </w:rPr>
        <w:t>6.2.7.1</w:t>
      </w:r>
      <w:r>
        <w:rPr>
          <w:noProof/>
          <w:lang w:val="en-US"/>
        </w:rPr>
        <w:tab/>
      </w:r>
      <w:bookmarkEnd w:id="268"/>
      <w:bookmarkEnd w:id="269"/>
      <w:bookmarkEnd w:id="270"/>
      <w:bookmarkEnd w:id="271"/>
      <w:r w:rsidR="000831F6">
        <w:rPr>
          <w:noProof/>
          <w:lang w:val="en-US"/>
        </w:rPr>
        <w:t>SLM client</w:t>
      </w:r>
      <w:r w:rsidR="000831F6">
        <w:t xml:space="preserve"> HTTP or SIP procedure</w:t>
      </w:r>
      <w:bookmarkEnd w:id="272"/>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340AC17C" w:rsidR="00032DFE" w:rsidRDefault="00032DFE" w:rsidP="00C23116">
      <w:pPr>
        <w:pStyle w:val="Heading4"/>
        <w:rPr>
          <w:noProof/>
          <w:lang w:val="en-US"/>
        </w:rPr>
      </w:pPr>
      <w:bookmarkStart w:id="273" w:name="_Toc34303593"/>
      <w:bookmarkStart w:id="274" w:name="_Toc34403875"/>
      <w:bookmarkStart w:id="275" w:name="_Toc45281897"/>
      <w:bookmarkStart w:id="276" w:name="_Toc51933127"/>
      <w:bookmarkStart w:id="277" w:name="_Toc106982169"/>
      <w:r>
        <w:rPr>
          <w:noProof/>
          <w:lang w:val="en-US"/>
        </w:rPr>
        <w:t>6.2.7.2</w:t>
      </w:r>
      <w:r>
        <w:rPr>
          <w:noProof/>
          <w:lang w:val="en-US"/>
        </w:rPr>
        <w:tab/>
      </w:r>
      <w:bookmarkEnd w:id="273"/>
      <w:bookmarkEnd w:id="274"/>
      <w:bookmarkEnd w:id="275"/>
      <w:bookmarkEnd w:id="276"/>
      <w:r w:rsidR="000831F6">
        <w:rPr>
          <w:noProof/>
          <w:lang w:val="en-US"/>
        </w:rPr>
        <w:t>SLM server HTTP or SIP procedure</w:t>
      </w:r>
      <w:bookmarkEnd w:id="277"/>
    </w:p>
    <w:p w14:paraId="04225C2B" w14:textId="77777777" w:rsidR="00032DFE" w:rsidRDefault="00032DFE" w:rsidP="00032DFE">
      <w:pPr>
        <w:rPr>
          <w:lang w:val="en-US" w:eastAsia="zh-CN"/>
        </w:rPr>
      </w:pPr>
      <w:r>
        <w:rPr>
          <w:rFonts w:hint="eastAsia"/>
          <w:lang w:val="en-US" w:eastAsia="zh-CN"/>
        </w:rPr>
        <w:t>I</w:t>
      </w:r>
      <w:r>
        <w:rPr>
          <w:lang w:val="en-US" w:eastAsia="zh-CN"/>
        </w:rPr>
        <w:t xml:space="preserve">n order to </w:t>
      </w:r>
      <w:proofErr w:type="spellStart"/>
      <w:r>
        <w:rPr>
          <w:lang w:val="en-US" w:eastAsia="zh-CN"/>
        </w:rPr>
        <w:t>nitify</w:t>
      </w:r>
      <w:proofErr w:type="spellEnd"/>
      <w:r>
        <w:rPr>
          <w:lang w:val="en-US" w:eastAsia="zh-CN"/>
        </w:rPr>
        <w:t xml:space="preserve">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proofErr w:type="spellStart"/>
      <w:r>
        <w:rPr>
          <w:lang w:val="en-US"/>
        </w:rPr>
        <w:t>i</w:t>
      </w:r>
      <w:proofErr w:type="spellEnd"/>
      <w:r>
        <w:rPr>
          <w:lang w:val="en-US"/>
        </w:rPr>
        <w:t>)</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5CA8EEDC"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278" w:name="_Toc106982170"/>
      <w:r>
        <w:rPr>
          <w:lang w:eastAsia="zh-CN"/>
        </w:rPr>
        <w:t>6.2.7.3</w:t>
      </w:r>
      <w:r>
        <w:rPr>
          <w:lang w:eastAsia="zh-CN"/>
        </w:rPr>
        <w:tab/>
      </w:r>
      <w:r>
        <w:rPr>
          <w:rFonts w:hint="eastAsia"/>
          <w:lang w:eastAsia="zh-CN"/>
        </w:rPr>
        <w:t>S</w:t>
      </w:r>
      <w:r>
        <w:rPr>
          <w:lang w:eastAsia="zh-CN"/>
        </w:rPr>
        <w:t>LM client CoAP procedure</w:t>
      </w:r>
      <w:bookmarkEnd w:id="278"/>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proofErr w:type="spellStart"/>
      <w:r>
        <w:t>LocationReport</w:t>
      </w:r>
      <w:proofErr w:type="spellEnd"/>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279" w:name="_Toc106982171"/>
      <w:r>
        <w:rPr>
          <w:lang w:eastAsia="zh-CN"/>
        </w:rPr>
        <w:t>6.2.7.4</w:t>
      </w:r>
      <w:r>
        <w:rPr>
          <w:lang w:eastAsia="zh-CN"/>
        </w:rPr>
        <w:tab/>
      </w:r>
      <w:r>
        <w:rPr>
          <w:rFonts w:hint="eastAsia"/>
          <w:lang w:eastAsia="zh-CN"/>
        </w:rPr>
        <w:t>S</w:t>
      </w:r>
      <w:r>
        <w:rPr>
          <w:lang w:eastAsia="zh-CN"/>
        </w:rPr>
        <w:t>LM server CoAP procedure</w:t>
      </w:r>
      <w:bookmarkEnd w:id="279"/>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proofErr w:type="spellStart"/>
      <w:r>
        <w:t>LocationReport</w:t>
      </w:r>
      <w:proofErr w:type="spellEnd"/>
      <w:r w:rsidRPr="00032DFE">
        <w:t>"</w:t>
      </w:r>
      <w:r w:rsidRPr="00327753">
        <w:t xml:space="preserve"> </w:t>
      </w:r>
      <w:r>
        <w:t xml:space="preserve">objects, each </w:t>
      </w:r>
      <w:r w:rsidRPr="00032DFE">
        <w:t>"</w:t>
      </w:r>
      <w:proofErr w:type="spellStart"/>
      <w:r>
        <w:t>LocationReport</w:t>
      </w:r>
      <w:proofErr w:type="spellEnd"/>
      <w:r w:rsidRPr="00032DFE">
        <w:t>"</w:t>
      </w:r>
      <w:r w:rsidRPr="00327753">
        <w:t xml:space="preserve"> </w:t>
      </w:r>
      <w:r>
        <w:t>object containing:</w:t>
      </w:r>
    </w:p>
    <w:p w14:paraId="0AC30A6E" w14:textId="77777777" w:rsidR="000831F6" w:rsidRDefault="000831F6" w:rsidP="000831F6">
      <w:pPr>
        <w:pStyle w:val="B2"/>
      </w:pPr>
      <w:r>
        <w:t>1)</w:t>
      </w:r>
      <w:r>
        <w:tab/>
      </w:r>
      <w:r w:rsidRPr="00032DFE">
        <w:t>"</w:t>
      </w:r>
      <w:proofErr w:type="spellStart"/>
      <w:r>
        <w:t>valTgtUe</w:t>
      </w:r>
      <w:proofErr w:type="spellEnd"/>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77777777" w:rsidR="000831F6" w:rsidRDefault="000831F6" w:rsidP="000831F6">
      <w:pPr>
        <w:pStyle w:val="B2"/>
      </w:pPr>
      <w:r>
        <w:rPr>
          <w:lang w:eastAsia="zh-CN"/>
        </w:rPr>
        <w:t>2)</w:t>
      </w:r>
      <w:r>
        <w:rPr>
          <w:lang w:eastAsia="zh-CN"/>
        </w:rPr>
        <w:tab/>
      </w:r>
      <w:r w:rsidRPr="00032DFE">
        <w:t>"</w:t>
      </w:r>
      <w:proofErr w:type="spellStart"/>
      <w:r>
        <w:t>triggerId</w:t>
      </w:r>
      <w:proofErr w:type="spellEnd"/>
      <w:r w:rsidRPr="00032DFE">
        <w:t>"</w:t>
      </w:r>
      <w:r>
        <w:t xml:space="preserve"> attribute set to the value of each </w:t>
      </w:r>
      <w:r w:rsidRPr="00032DFE">
        <w:t>"</w:t>
      </w:r>
      <w:proofErr w:type="spellStart"/>
      <w:r>
        <w:t>triggerId</w:t>
      </w:r>
      <w:proofErr w:type="spellEnd"/>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proofErr w:type="spellStart"/>
      <w:r>
        <w:rPr>
          <w:lang w:eastAsia="zh-CN"/>
        </w:rPr>
        <w:t>locInfo</w:t>
      </w:r>
      <w:proofErr w:type="spellEnd"/>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280" w:name="_Toc34303594"/>
      <w:bookmarkStart w:id="281" w:name="_Toc34403876"/>
      <w:bookmarkStart w:id="282" w:name="_Toc45281898"/>
      <w:bookmarkStart w:id="283" w:name="_Toc51933128"/>
      <w:bookmarkStart w:id="284" w:name="_Toc106982172"/>
      <w:r>
        <w:t>6.2.</w:t>
      </w:r>
      <w:r w:rsidR="00A204DB">
        <w:t>8</w:t>
      </w:r>
      <w:r>
        <w:tab/>
      </w:r>
      <w:r w:rsidR="003A26F6">
        <w:t>On-demand usage of location information</w:t>
      </w:r>
      <w:bookmarkEnd w:id="267"/>
      <w:r w:rsidR="005C3BC1">
        <w:t xml:space="preserve"> procedure</w:t>
      </w:r>
      <w:bookmarkEnd w:id="280"/>
      <w:bookmarkEnd w:id="281"/>
      <w:bookmarkEnd w:id="282"/>
      <w:bookmarkEnd w:id="283"/>
      <w:bookmarkEnd w:id="284"/>
    </w:p>
    <w:p w14:paraId="10019D2E" w14:textId="77777777" w:rsidR="007D58D6" w:rsidRDefault="007D58D6" w:rsidP="00C23116">
      <w:pPr>
        <w:pStyle w:val="Heading4"/>
      </w:pPr>
      <w:bookmarkStart w:id="285" w:name="_Toc34303595"/>
      <w:bookmarkStart w:id="286" w:name="_Toc34403877"/>
      <w:bookmarkStart w:id="287" w:name="_Toc45281899"/>
      <w:bookmarkStart w:id="288" w:name="_Toc51933129"/>
      <w:bookmarkStart w:id="289" w:name="_Toc106982173"/>
      <w:bookmarkStart w:id="290" w:name="_Toc22042899"/>
      <w:r>
        <w:rPr>
          <w:noProof/>
          <w:lang w:val="en-US"/>
        </w:rPr>
        <w:t>6.2.8.1</w:t>
      </w:r>
      <w:r>
        <w:rPr>
          <w:noProof/>
          <w:lang w:val="en-US"/>
        </w:rPr>
        <w:tab/>
      </w:r>
      <w:r>
        <w:t>VAL server procedure</w:t>
      </w:r>
      <w:bookmarkEnd w:id="285"/>
      <w:bookmarkEnd w:id="286"/>
      <w:bookmarkEnd w:id="287"/>
      <w:bookmarkEnd w:id="288"/>
      <w:bookmarkEnd w:id="289"/>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291" w:name="_Toc34303596"/>
      <w:bookmarkStart w:id="292" w:name="_Toc34403878"/>
      <w:bookmarkStart w:id="293" w:name="_Toc45281900"/>
      <w:bookmarkStart w:id="294" w:name="_Toc51933130"/>
      <w:bookmarkStart w:id="295" w:name="_Toc106982174"/>
      <w:r>
        <w:rPr>
          <w:noProof/>
          <w:lang w:val="en-US"/>
        </w:rPr>
        <w:t>6.2.8.2</w:t>
      </w:r>
      <w:r>
        <w:rPr>
          <w:noProof/>
          <w:lang w:val="en-US"/>
        </w:rPr>
        <w:tab/>
        <w:t>Server procedure</w:t>
      </w:r>
      <w:bookmarkEnd w:id="291"/>
      <w:bookmarkEnd w:id="292"/>
      <w:bookmarkEnd w:id="293"/>
      <w:bookmarkEnd w:id="294"/>
      <w:bookmarkEnd w:id="295"/>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proofErr w:type="spellStart"/>
      <w:r w:rsidRPr="00DA48D1">
        <w:t>i</w:t>
      </w:r>
      <w:proofErr w:type="spellEnd"/>
      <w:r w:rsidRPr="00DA48D1">
        <w:t>)</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proofErr w:type="spellStart"/>
      <w:r w:rsidRPr="00327753">
        <w:t>loc</w:t>
      </w:r>
      <w:proofErr w:type="spellEnd"/>
      <w:r w:rsidRPr="00327753">
        <w:t>-info-report</w:t>
      </w:r>
      <w:r w:rsidRPr="007D58D6">
        <w:t>&gt; elements. The &lt;</w:t>
      </w:r>
      <w:proofErr w:type="spellStart"/>
      <w:r w:rsidRPr="007D58D6">
        <w:t>loc</w:t>
      </w:r>
      <w:proofErr w:type="spellEnd"/>
      <w:r w:rsidRPr="007D58D6">
        <w:t xml:space="preserve">-info-report&gt;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296" w:name="_Toc34303597"/>
      <w:bookmarkStart w:id="297" w:name="_Toc34403879"/>
      <w:bookmarkStart w:id="298" w:name="_Toc45281901"/>
      <w:bookmarkStart w:id="299" w:name="_Toc51933131"/>
      <w:bookmarkStart w:id="300" w:name="_Toc106982175"/>
      <w:r>
        <w:t>6.2.</w:t>
      </w:r>
      <w:r w:rsidR="008D06C5">
        <w:t>9</w:t>
      </w:r>
      <w:r>
        <w:tab/>
        <w:t>Query list of users based on location</w:t>
      </w:r>
      <w:bookmarkEnd w:id="296"/>
      <w:bookmarkEnd w:id="297"/>
      <w:bookmarkEnd w:id="298"/>
      <w:bookmarkEnd w:id="299"/>
      <w:bookmarkEnd w:id="300"/>
    </w:p>
    <w:p w14:paraId="440CC7CC" w14:textId="5E75781E" w:rsidR="003C4A36" w:rsidRDefault="003C4A36" w:rsidP="00C23116">
      <w:pPr>
        <w:pStyle w:val="Heading4"/>
      </w:pPr>
      <w:bookmarkStart w:id="301" w:name="_Toc34303598"/>
      <w:bookmarkStart w:id="302" w:name="_Toc34403880"/>
      <w:bookmarkStart w:id="303" w:name="_Toc45281902"/>
      <w:bookmarkStart w:id="304" w:name="_Toc51933132"/>
      <w:bookmarkStart w:id="305" w:name="_Toc106982176"/>
      <w:r>
        <w:t>6.2.</w:t>
      </w:r>
      <w:r w:rsidR="008D06C5">
        <w:t>9</w:t>
      </w:r>
      <w:r>
        <w:t>.1</w:t>
      </w:r>
      <w:r>
        <w:tab/>
      </w:r>
      <w:bookmarkEnd w:id="301"/>
      <w:bookmarkEnd w:id="302"/>
      <w:bookmarkEnd w:id="303"/>
      <w:bookmarkEnd w:id="304"/>
      <w:r w:rsidR="000831F6">
        <w:t>SLM client HTTP procedure</w:t>
      </w:r>
      <w:bookmarkEnd w:id="305"/>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06" w:name="_Toc34303599"/>
      <w:bookmarkStart w:id="307" w:name="_Toc34403881"/>
      <w:bookmarkStart w:id="308" w:name="_Toc45281903"/>
      <w:bookmarkStart w:id="309" w:name="_Toc51933133"/>
      <w:bookmarkStart w:id="310" w:name="_Toc106982177"/>
      <w:r>
        <w:t>6.2.</w:t>
      </w:r>
      <w:r w:rsidR="008D06C5">
        <w:t>9</w:t>
      </w:r>
      <w:r>
        <w:t>.2</w:t>
      </w:r>
      <w:r>
        <w:tab/>
      </w:r>
      <w:bookmarkEnd w:id="306"/>
      <w:bookmarkEnd w:id="307"/>
      <w:bookmarkEnd w:id="308"/>
      <w:bookmarkEnd w:id="309"/>
      <w:r w:rsidR="000831F6">
        <w:t>SLM server HTTP procedure</w:t>
      </w:r>
      <w:bookmarkEnd w:id="310"/>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proofErr w:type="spellStart"/>
      <w:r>
        <w:t>i</w:t>
      </w:r>
      <w:proofErr w:type="spellEnd"/>
      <w:r>
        <w:t>)</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11" w:name="_Toc106982178"/>
      <w:r>
        <w:rPr>
          <w:lang w:eastAsia="zh-CN"/>
        </w:rPr>
        <w:t>6.2.9.3</w:t>
      </w:r>
      <w:r>
        <w:rPr>
          <w:lang w:eastAsia="zh-CN"/>
        </w:rPr>
        <w:tab/>
      </w:r>
      <w:r>
        <w:rPr>
          <w:rFonts w:hint="eastAsia"/>
          <w:lang w:eastAsia="zh-CN"/>
        </w:rPr>
        <w:t>S</w:t>
      </w:r>
      <w:r>
        <w:rPr>
          <w:lang w:eastAsia="zh-CN"/>
        </w:rPr>
        <w:t>LM client CoAP procedure</w:t>
      </w:r>
      <w:bookmarkEnd w:id="311"/>
    </w:p>
    <w:p w14:paraId="75507443" w14:textId="0AE24480" w:rsidR="000831F6" w:rsidRDefault="000831F6" w:rsidP="000831F6">
      <w:r>
        <w:t>In order to query the list of users based on given geolocation area, the SLM-C shall send an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w:t>
      </w:r>
      <w:proofErr w:type="spellStart"/>
      <w:r>
        <w:t>apiRoot</w:t>
      </w:r>
      <w:proofErr w:type="spellEnd"/>
      <w:r>
        <w:t>" is set to the SLM-S URI;</w:t>
      </w:r>
    </w:p>
    <w:p w14:paraId="077A6B67" w14:textId="77777777" w:rsidR="000831F6" w:rsidRDefault="000831F6" w:rsidP="000831F6">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w:t>
      </w:r>
      <w:proofErr w:type="spellStart"/>
      <w:r>
        <w:t>LocationAreaQuery</w:t>
      </w:r>
      <w:proofErr w:type="spellEnd"/>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12" w:name="_Toc106982179"/>
      <w:r>
        <w:rPr>
          <w:lang w:eastAsia="zh-CN"/>
        </w:rPr>
        <w:t>6.2.9.4</w:t>
      </w:r>
      <w:r>
        <w:rPr>
          <w:lang w:eastAsia="zh-CN"/>
        </w:rPr>
        <w:tab/>
      </w:r>
      <w:r>
        <w:rPr>
          <w:rFonts w:hint="eastAsia"/>
          <w:lang w:eastAsia="zh-CN"/>
        </w:rPr>
        <w:t>S</w:t>
      </w:r>
      <w:r>
        <w:rPr>
          <w:lang w:eastAsia="zh-CN"/>
        </w:rPr>
        <w:t>LM server CoAP procedure</w:t>
      </w:r>
      <w:bookmarkEnd w:id="312"/>
    </w:p>
    <w:p w14:paraId="3F24F21D" w14:textId="3729B445" w:rsidR="000831F6" w:rsidRDefault="000831F6" w:rsidP="000831F6">
      <w:r>
        <w:rPr>
          <w:lang w:eastAsia="x-none"/>
        </w:rPr>
        <w:t>Upon reception of an C</w:t>
      </w:r>
      <w:r>
        <w:rPr>
          <w:rFonts w:hint="eastAsia"/>
          <w:lang w:eastAsia="zh-CN"/>
        </w:rPr>
        <w:t>oAP</w:t>
      </w:r>
      <w:r>
        <w:rPr>
          <w:lang w:eastAsia="x-none"/>
        </w:rPr>
        <w:t xml:space="preserve"> FETCH request </w:t>
      </w:r>
      <w:r>
        <w:t xml:space="preserve">where the CoAP URI of the CoAP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072CCBB" w14:textId="77777777" w:rsidR="000831F6" w:rsidRPr="00BE5412" w:rsidRDefault="000831F6" w:rsidP="000831F6">
      <w:pPr>
        <w:pStyle w:val="B1"/>
      </w:pPr>
      <w:r>
        <w:t>c</w:t>
      </w:r>
      <w:r w:rsidRPr="00BE5412">
        <w:t>)</w:t>
      </w:r>
      <w:r w:rsidRPr="00BE5412">
        <w:tab/>
      </w:r>
      <w:r>
        <w:t>a "</w:t>
      </w:r>
      <w:proofErr w:type="spellStart"/>
      <w:r>
        <w:t>LocationAreaQuery</w:t>
      </w:r>
      <w:proofErr w:type="spellEnd"/>
      <w:r>
        <w:t>" object,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77777777" w:rsidR="000831F6" w:rsidRDefault="000831F6" w:rsidP="000831F6">
      <w:pPr>
        <w:pStyle w:val="B1"/>
      </w:pPr>
      <w:r>
        <w:t>c)</w:t>
      </w:r>
      <w:r>
        <w:tab/>
        <w:t>shall send an 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cbor" MIME body with a "</w:t>
      </w:r>
      <w:proofErr w:type="spellStart"/>
      <w:r>
        <w:t>UeInfos</w:t>
      </w:r>
      <w:proofErr w:type="spellEnd"/>
      <w:r>
        <w:t xml:space="preserve">" object containing </w:t>
      </w:r>
      <w:r w:rsidRPr="009F0D74">
        <w:t>a "</w:t>
      </w:r>
      <w:proofErr w:type="spellStart"/>
      <w:r w:rsidRPr="009F0D74">
        <w:t>ueList</w:t>
      </w:r>
      <w:proofErr w:type="spellEnd"/>
      <w:r w:rsidRPr="009F0D74">
        <w:t>" object with one or more "</w:t>
      </w:r>
      <w:proofErr w:type="spellStart"/>
      <w:r w:rsidRPr="009F0D74">
        <w:t>UeInfo</w:t>
      </w:r>
      <w:proofErr w:type="spellEnd"/>
      <w:r w:rsidRPr="009F0D74">
        <w:t xml:space="preserve">" objects set to the identities of the VAL users and </w:t>
      </w:r>
      <w:r>
        <w:t xml:space="preserve">their </w:t>
      </w:r>
      <w:r w:rsidRPr="009F0D74">
        <w:t>corresponding locations.</w:t>
      </w:r>
    </w:p>
    <w:p w14:paraId="03DB4249" w14:textId="228B6163" w:rsidR="000918CC" w:rsidRDefault="000918CC" w:rsidP="000918CC">
      <w:pPr>
        <w:pStyle w:val="Heading3"/>
      </w:pPr>
      <w:bookmarkStart w:id="313" w:name="_Toc106982180"/>
      <w:bookmarkStart w:id="314" w:name="_Toc34303600"/>
      <w:bookmarkStart w:id="315" w:name="_Toc34403882"/>
      <w:bookmarkStart w:id="316" w:name="_Toc45281904"/>
      <w:bookmarkStart w:id="317" w:name="_Toc51933134"/>
      <w:r>
        <w:t>6.2.10</w:t>
      </w:r>
      <w:r>
        <w:tab/>
      </w:r>
      <w:r w:rsidRPr="00C13FFC">
        <w:t>Location area monitoring information procedure</w:t>
      </w:r>
      <w:bookmarkEnd w:id="313"/>
    </w:p>
    <w:p w14:paraId="0D8A9B87" w14:textId="77777777" w:rsidR="000918CC" w:rsidRPr="0025250E" w:rsidRDefault="000918CC" w:rsidP="000918CC"/>
    <w:p w14:paraId="197D3594" w14:textId="641F1B4B" w:rsidR="000918CC" w:rsidRPr="006B5418" w:rsidRDefault="000918CC" w:rsidP="000918CC">
      <w:pPr>
        <w:rPr>
          <w:lang w:val="en-US"/>
        </w:rPr>
      </w:pPr>
      <w:r>
        <w:rPr>
          <w:lang w:val="en-US"/>
        </w:rPr>
        <w:t xml:space="preserve">In order to subscribe for monitoring location area, the SLM-C sends subscription </w:t>
      </w:r>
      <w:proofErr w:type="spellStart"/>
      <w:r>
        <w:rPr>
          <w:lang w:val="en-US"/>
        </w:rPr>
        <w:t>requrest</w:t>
      </w:r>
      <w:proofErr w:type="spellEnd"/>
      <w:r>
        <w:rPr>
          <w:lang w:val="en-US"/>
        </w:rPr>
        <w:t xml:space="preserve"> as specified in clause 5.2.6 and clause 6 of 3GPP TS 29.549 [18].</w:t>
      </w:r>
    </w:p>
    <w:p w14:paraId="49FB51FA" w14:textId="2A3A42B1" w:rsidR="00B81FF1" w:rsidRDefault="00B81FF1" w:rsidP="00C23116">
      <w:pPr>
        <w:pStyle w:val="Heading2"/>
      </w:pPr>
      <w:bookmarkStart w:id="318" w:name="_Toc106982181"/>
      <w:r>
        <w:t>6.3</w:t>
      </w:r>
      <w:r>
        <w:tab/>
        <w:t>Off-network procedures</w:t>
      </w:r>
      <w:bookmarkEnd w:id="290"/>
      <w:bookmarkEnd w:id="314"/>
      <w:bookmarkEnd w:id="315"/>
      <w:bookmarkEnd w:id="316"/>
      <w:bookmarkEnd w:id="317"/>
      <w:bookmarkEnd w:id="318"/>
    </w:p>
    <w:p w14:paraId="4BF34EC6" w14:textId="77777777" w:rsidR="000B16AE" w:rsidRDefault="000B16AE" w:rsidP="00C23116">
      <w:pPr>
        <w:pStyle w:val="Heading3"/>
        <w:rPr>
          <w:rFonts w:eastAsia="Malgun Gothic"/>
        </w:rPr>
      </w:pPr>
      <w:bookmarkStart w:id="319" w:name="_Toc106982182"/>
      <w:bookmarkStart w:id="320" w:name="_Toc20156501"/>
      <w:r>
        <w:rPr>
          <w:noProof/>
          <w:lang w:val="en-US"/>
        </w:rPr>
        <w:t>6.3.1</w:t>
      </w:r>
      <w:r>
        <w:rPr>
          <w:noProof/>
          <w:lang w:val="en-US"/>
        </w:rPr>
        <w:tab/>
      </w:r>
      <w:r w:rsidRPr="0073469F">
        <w:rPr>
          <w:rFonts w:eastAsia="Malgun Gothic"/>
        </w:rPr>
        <w:t>General</w:t>
      </w:r>
      <w:bookmarkEnd w:id="319"/>
    </w:p>
    <w:p w14:paraId="5021CCEF" w14:textId="77777777" w:rsidR="000B16AE" w:rsidRPr="0073469F" w:rsidRDefault="000B16AE" w:rsidP="00C23116">
      <w:pPr>
        <w:pStyle w:val="Heading4"/>
        <w:rPr>
          <w:lang w:eastAsia="zh-CN"/>
        </w:rPr>
      </w:pPr>
      <w:bookmarkStart w:id="321" w:name="_Toc20156010"/>
      <w:bookmarkStart w:id="322" w:name="_Toc27501167"/>
      <w:bookmarkStart w:id="323" w:name="_Toc36049293"/>
      <w:bookmarkStart w:id="324" w:name="_Toc45210059"/>
      <w:bookmarkStart w:id="325" w:name="_Toc51860884"/>
      <w:bookmarkStart w:id="326" w:name="_Toc59212208"/>
      <w:bookmarkStart w:id="327" w:name="_Toc106982183"/>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21"/>
      <w:bookmarkEnd w:id="322"/>
      <w:bookmarkEnd w:id="323"/>
      <w:bookmarkEnd w:id="324"/>
      <w:bookmarkEnd w:id="325"/>
      <w:bookmarkEnd w:id="326"/>
      <w:bookmarkEnd w:id="327"/>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77777777"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t>XXX</w:t>
      </w:r>
      <w:r w:rsidRPr="0073469F">
        <w:rPr>
          <w:lang w:eastAsia="ko-KR"/>
        </w:rPr>
        <w:t>, with an IP time-to-live set to 255; and</w:t>
      </w:r>
    </w:p>
    <w:p w14:paraId="2CE1664D" w14:textId="77777777" w:rsidR="000B16AE" w:rsidRPr="0073469F" w:rsidRDefault="000B16AE" w:rsidP="000B16AE">
      <w:pPr>
        <w:pStyle w:val="B1"/>
        <w:rPr>
          <w:lang w:eastAsia="ko-KR"/>
        </w:rPr>
      </w:pPr>
      <w:r w:rsidRPr="0073469F">
        <w:rPr>
          <w:lang w:eastAsia="ko-KR"/>
        </w:rPr>
        <w:t>2)</w:t>
      </w:r>
      <w:r w:rsidRPr="0073469F">
        <w:rPr>
          <w:lang w:eastAsia="ko-KR"/>
        </w:rPr>
        <w:tab/>
        <w:t>shall treat UDP messages received on the port TBD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FE756E8" w14:textId="37CCB106" w:rsidR="000B16AE" w:rsidRDefault="000B16AE" w:rsidP="00406DB1">
      <w:pPr>
        <w:pStyle w:val="EditorsNote"/>
        <w:rPr>
          <w:lang w:eastAsia="ko-KR"/>
        </w:rPr>
      </w:pPr>
      <w:r>
        <w:rPr>
          <w:lang w:eastAsia="ko-KR"/>
        </w:rPr>
        <w:t>Editor</w:t>
      </w:r>
      <w:r w:rsidR="00DB773F">
        <w:rPr>
          <w:lang w:eastAsia="ko-KR"/>
        </w:rPr>
        <w:t>'</w:t>
      </w:r>
      <w:r>
        <w:rPr>
          <w:lang w:eastAsia="ko-KR"/>
        </w:rPr>
        <w:t>s note: The exact UDP port number on which the message is sent, is FFS.</w:t>
      </w:r>
    </w:p>
    <w:p w14:paraId="40E940CB" w14:textId="77777777" w:rsidR="000B16AE" w:rsidRDefault="000B16AE" w:rsidP="00C23116">
      <w:pPr>
        <w:pStyle w:val="Heading4"/>
        <w:rPr>
          <w:lang w:eastAsia="zh-CN"/>
        </w:rPr>
      </w:pPr>
      <w:bookmarkStart w:id="328" w:name="_Toc106982184"/>
      <w:r>
        <w:rPr>
          <w:noProof/>
          <w:lang w:val="en-US"/>
        </w:rPr>
        <w:t>6.3.1</w:t>
      </w:r>
      <w:r>
        <w:rPr>
          <w:lang w:eastAsia="zh-CN"/>
        </w:rPr>
        <w:t>.2</w:t>
      </w:r>
      <w:r>
        <w:rPr>
          <w:lang w:eastAsia="zh-CN"/>
        </w:rPr>
        <w:tab/>
        <w:t>Basic Message Control</w:t>
      </w:r>
      <w:bookmarkEnd w:id="328"/>
    </w:p>
    <w:p w14:paraId="4F67777F" w14:textId="77777777" w:rsidR="000B16AE" w:rsidRDefault="000B16AE" w:rsidP="00C23116">
      <w:pPr>
        <w:pStyle w:val="Heading5"/>
        <w:rPr>
          <w:lang w:eastAsia="zh-CN"/>
        </w:rPr>
      </w:pPr>
      <w:bookmarkStart w:id="329" w:name="_Toc106982185"/>
      <w:r>
        <w:rPr>
          <w:lang w:eastAsia="zh-CN"/>
        </w:rPr>
        <w:t>6.3.1.2.1</w:t>
      </w:r>
      <w:r>
        <w:rPr>
          <w:lang w:eastAsia="zh-CN"/>
        </w:rPr>
        <w:tab/>
        <w:t>General</w:t>
      </w:r>
      <w:bookmarkEnd w:id="329"/>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 id="_x0000_i1027" type="#_x0000_t75" style="width:435.25pt;height:166.15pt" o:ole="">
            <v:imagedata r:id="rId11" o:title=""/>
          </v:shape>
          <o:OLEObject Type="Embed" ProgID="Visio.Drawing.15" ShapeID="_x0000_i1027" DrawAspect="Content" ObjectID="_1725221923"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30" w:name="_Toc106982186"/>
      <w:r>
        <w:rPr>
          <w:lang w:eastAsia="zh-CN"/>
        </w:rPr>
        <w:t>6.3.1.2.2</w:t>
      </w:r>
      <w:r>
        <w:rPr>
          <w:lang w:eastAsia="zh-CN"/>
        </w:rPr>
        <w:tab/>
        <w:t>State: Start</w:t>
      </w:r>
      <w:bookmarkEnd w:id="330"/>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w:t>
      </w:r>
      <w:proofErr w:type="spellStart"/>
      <w:r>
        <w:rPr>
          <w:lang w:eastAsia="zh-CN"/>
        </w:rPr>
        <w:t>resp</w:t>
      </w:r>
      <w:proofErr w:type="spellEnd"/>
      <w:r>
        <w:rPr>
          <w:lang w:eastAsia="zh-CN"/>
        </w:rPr>
        <w:t>);</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w:t>
      </w:r>
      <w:proofErr w:type="spellStart"/>
      <w:r>
        <w:rPr>
          <w:lang w:eastAsia="zh-CN"/>
        </w:rPr>
        <w:t>Resp</w:t>
      </w:r>
      <w:proofErr w:type="spellEnd"/>
      <w:r>
        <w:rPr>
          <w:lang w:eastAsia="ko-KR"/>
        </w:rPr>
        <w:t>"</w:t>
      </w:r>
      <w:r>
        <w:rPr>
          <w:lang w:eastAsia="zh-CN"/>
        </w:rPr>
        <w:t>.</w:t>
      </w:r>
    </w:p>
    <w:p w14:paraId="32E786EA" w14:textId="306754F1" w:rsidR="000B16AE" w:rsidRPr="00C535F2" w:rsidRDefault="000B16AE" w:rsidP="000B16AE">
      <w:pPr>
        <w:pStyle w:val="EditorsNote"/>
        <w:rPr>
          <w:lang w:eastAsia="zh-CN"/>
        </w:rPr>
      </w:pPr>
      <w:r>
        <w:rPr>
          <w:lang w:eastAsia="zh-CN"/>
        </w:rPr>
        <w:t>Editor</w:t>
      </w:r>
      <w:r w:rsidR="00DB773F">
        <w:rPr>
          <w:lang w:eastAsia="zh-CN"/>
        </w:rPr>
        <w:t>'</w:t>
      </w:r>
      <w:r>
        <w:rPr>
          <w:lang w:eastAsia="zh-CN"/>
        </w:rPr>
        <w:t>s note: The definition of the timer T101 (waiting for ack/</w:t>
      </w:r>
      <w:proofErr w:type="spellStart"/>
      <w:r>
        <w:rPr>
          <w:lang w:eastAsia="zh-CN"/>
        </w:rPr>
        <w:t>resp</w:t>
      </w:r>
      <w:proofErr w:type="spellEnd"/>
      <w:r>
        <w:rPr>
          <w:lang w:eastAsia="zh-CN"/>
        </w:rPr>
        <w:t>) and the counter C101 is FFS.</w:t>
      </w:r>
    </w:p>
    <w:p w14:paraId="772F9EFD" w14:textId="77777777" w:rsidR="000B16AE" w:rsidRDefault="000B16AE" w:rsidP="00C23116">
      <w:pPr>
        <w:pStyle w:val="Heading5"/>
        <w:rPr>
          <w:lang w:eastAsia="zh-CN"/>
        </w:rPr>
      </w:pPr>
      <w:bookmarkStart w:id="331" w:name="_Toc106982187"/>
      <w:r>
        <w:rPr>
          <w:lang w:eastAsia="zh-CN"/>
        </w:rPr>
        <w:t>6.3.1.2.3</w:t>
      </w:r>
      <w:r>
        <w:rPr>
          <w:lang w:eastAsia="zh-CN"/>
        </w:rPr>
        <w:tab/>
        <w:t>State: Waiting for Ack/</w:t>
      </w:r>
      <w:proofErr w:type="spellStart"/>
      <w:r>
        <w:rPr>
          <w:lang w:eastAsia="zh-CN"/>
        </w:rPr>
        <w:t>Resp</w:t>
      </w:r>
      <w:bookmarkEnd w:id="331"/>
      <w:proofErr w:type="spellEnd"/>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w:t>
      </w:r>
      <w:proofErr w:type="spellStart"/>
      <w:r>
        <w:rPr>
          <w:lang w:eastAsia="zh-CN"/>
        </w:rPr>
        <w:t>resp</w:t>
      </w:r>
      <w:proofErr w:type="spellEnd"/>
      <w:r>
        <w:rPr>
          <w:lang w:eastAsia="zh-CN"/>
        </w:rPr>
        <w:t>);</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w:t>
      </w:r>
      <w:proofErr w:type="spellStart"/>
      <w:r>
        <w:rPr>
          <w:lang w:eastAsia="zh-CN"/>
        </w:rPr>
        <w:t>Resp</w:t>
      </w:r>
      <w:proofErr w:type="spellEnd"/>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w:t>
      </w:r>
      <w:proofErr w:type="spellStart"/>
      <w:r>
        <w:rPr>
          <w:lang w:eastAsia="zh-CN"/>
        </w:rPr>
        <w:t>resp</w:t>
      </w:r>
      <w:proofErr w:type="spellEnd"/>
      <w:r>
        <w:rPr>
          <w:lang w:eastAsia="zh-CN"/>
        </w:rPr>
        <w:t>);</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w:t>
      </w:r>
      <w:proofErr w:type="spellStart"/>
      <w:r>
        <w:rPr>
          <w:lang w:eastAsia="zh-CN"/>
        </w:rPr>
        <w:t>resp</w:t>
      </w:r>
      <w:proofErr w:type="spellEnd"/>
      <w:r>
        <w:rPr>
          <w:lang w:eastAsia="zh-CN"/>
        </w:rPr>
        <w:t>);</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32" w:name="_Toc106982188"/>
      <w:r>
        <w:rPr>
          <w:lang w:eastAsia="zh-CN"/>
        </w:rPr>
        <w:t>6.3.1.2.4</w:t>
      </w:r>
      <w:r>
        <w:rPr>
          <w:lang w:eastAsia="zh-CN"/>
        </w:rPr>
        <w:tab/>
        <w:t>State: Stop</w:t>
      </w:r>
      <w:bookmarkEnd w:id="332"/>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33" w:name="_Toc106982189"/>
      <w:r>
        <w:rPr>
          <w:lang w:eastAsia="zh-CN"/>
        </w:rPr>
        <w:t>6.3.1.3</w:t>
      </w:r>
      <w:r>
        <w:rPr>
          <w:lang w:eastAsia="zh-CN"/>
        </w:rPr>
        <w:tab/>
        <w:t>Sending acknowledgement</w:t>
      </w:r>
      <w:bookmarkEnd w:id="333"/>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proofErr w:type="spellStart"/>
      <w:r>
        <w:t>i</w:t>
      </w:r>
      <w:proofErr w:type="spellEnd"/>
      <w:r>
        <w:t>)</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334" w:name="_Toc106982190"/>
      <w:r>
        <w:rPr>
          <w:noProof/>
          <w:lang w:val="en-US"/>
        </w:rPr>
        <w:t>6.3.2</w:t>
      </w:r>
      <w:r>
        <w:rPr>
          <w:noProof/>
          <w:lang w:val="en-US"/>
        </w:rPr>
        <w:tab/>
      </w:r>
      <w:r w:rsidRPr="00526FC3">
        <w:t>Event-triggered location reporting procedure</w:t>
      </w:r>
      <w:bookmarkEnd w:id="334"/>
    </w:p>
    <w:p w14:paraId="499823E3" w14:textId="77777777" w:rsidR="00BB6F94" w:rsidRDefault="00BB6F94" w:rsidP="00C23116">
      <w:pPr>
        <w:pStyle w:val="Heading4"/>
      </w:pPr>
      <w:bookmarkStart w:id="335" w:name="_Toc106982191"/>
      <w:r>
        <w:rPr>
          <w:rFonts w:eastAsia="Malgun Gothic"/>
        </w:rPr>
        <w:t>6.3.2.1</w:t>
      </w:r>
      <w:r>
        <w:rPr>
          <w:rFonts w:eastAsia="Malgun Gothic"/>
        </w:rPr>
        <w:tab/>
      </w:r>
      <w:r>
        <w:t>Location reporting trigger configuration</w:t>
      </w:r>
      <w:bookmarkEnd w:id="335"/>
    </w:p>
    <w:p w14:paraId="6CA58F4F" w14:textId="77777777" w:rsidR="00BB6F94" w:rsidRDefault="00BB6F94" w:rsidP="00C23116">
      <w:pPr>
        <w:pStyle w:val="Heading5"/>
        <w:rPr>
          <w:rFonts w:eastAsia="Malgun Gothic"/>
        </w:rPr>
      </w:pPr>
      <w:bookmarkStart w:id="336" w:name="_Toc106982192"/>
      <w:r>
        <w:rPr>
          <w:rFonts w:eastAsia="Malgun Gothic"/>
        </w:rPr>
        <w:t>6.3.2.1.1</w:t>
      </w:r>
      <w:r>
        <w:rPr>
          <w:rFonts w:eastAsia="Malgun Gothic"/>
        </w:rPr>
        <w:tab/>
        <w:t>Client originating procedure</w:t>
      </w:r>
      <w:bookmarkEnd w:id="336"/>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proofErr w:type="spellStart"/>
      <w:r>
        <w:t>i</w:t>
      </w:r>
      <w:proofErr w:type="spellEnd"/>
      <w:r>
        <w:t>)</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37" w:name="_Toc106982193"/>
      <w:r>
        <w:rPr>
          <w:rFonts w:eastAsia="Malgun Gothic"/>
        </w:rPr>
        <w:t>6.3.2.1.2</w:t>
      </w:r>
      <w:r>
        <w:rPr>
          <w:rFonts w:eastAsia="Malgun Gothic"/>
        </w:rPr>
        <w:tab/>
        <w:t>Client terminating procedure</w:t>
      </w:r>
      <w:bookmarkEnd w:id="337"/>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proofErr w:type="spellStart"/>
      <w:r>
        <w:t>i</w:t>
      </w:r>
      <w:proofErr w:type="spellEnd"/>
      <w:r>
        <w:t>)</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338" w:name="_Toc106982194"/>
      <w:r>
        <w:rPr>
          <w:rFonts w:eastAsia="Malgun Gothic"/>
        </w:rPr>
        <w:t>6.3.2</w:t>
      </w:r>
      <w:r>
        <w:t>.2</w:t>
      </w:r>
      <w:r>
        <w:tab/>
        <w:t>Location reporting</w:t>
      </w:r>
      <w:bookmarkEnd w:id="338"/>
    </w:p>
    <w:p w14:paraId="1FB15C37" w14:textId="77777777" w:rsidR="00BB6F94" w:rsidRDefault="00BB6F94" w:rsidP="00C23116">
      <w:pPr>
        <w:pStyle w:val="Heading5"/>
        <w:rPr>
          <w:rFonts w:eastAsia="Malgun Gothic"/>
        </w:rPr>
      </w:pPr>
      <w:bookmarkStart w:id="339" w:name="_Toc106982195"/>
      <w:r>
        <w:rPr>
          <w:rFonts w:eastAsia="Malgun Gothic"/>
        </w:rPr>
        <w:t>6.3.2.2.1</w:t>
      </w:r>
      <w:r>
        <w:rPr>
          <w:rFonts w:eastAsia="Malgun Gothic"/>
        </w:rPr>
        <w:tab/>
        <w:t>Client originating procedure</w:t>
      </w:r>
      <w:bookmarkEnd w:id="339"/>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proofErr w:type="spellStart"/>
      <w:r>
        <w:t>i</w:t>
      </w:r>
      <w:proofErr w:type="spellEnd"/>
      <w:r>
        <w:t>)</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40" w:name="_Toc106982196"/>
      <w:r>
        <w:rPr>
          <w:rFonts w:eastAsia="Malgun Gothic"/>
        </w:rPr>
        <w:t>6.3.2.2.2</w:t>
      </w:r>
      <w:r>
        <w:rPr>
          <w:rFonts w:eastAsia="Malgun Gothic"/>
        </w:rPr>
        <w:tab/>
        <w:t>Client terminating procedure</w:t>
      </w:r>
      <w:bookmarkEnd w:id="340"/>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41" w:name="_Toc106982197"/>
      <w:r>
        <w:rPr>
          <w:rFonts w:eastAsia="Malgun Gothic"/>
        </w:rPr>
        <w:t>6.3.2</w:t>
      </w:r>
      <w:r>
        <w:t>.3</w:t>
      </w:r>
      <w:r>
        <w:tab/>
        <w:t>Location reporting trigger cancel</w:t>
      </w:r>
      <w:bookmarkEnd w:id="341"/>
    </w:p>
    <w:p w14:paraId="2D0BD33D" w14:textId="77777777" w:rsidR="00BB6F94" w:rsidRDefault="00BB6F94" w:rsidP="00C23116">
      <w:pPr>
        <w:pStyle w:val="Heading5"/>
        <w:rPr>
          <w:rFonts w:eastAsia="Malgun Gothic"/>
        </w:rPr>
      </w:pPr>
      <w:bookmarkStart w:id="342" w:name="_Toc106982198"/>
      <w:r>
        <w:rPr>
          <w:rFonts w:eastAsia="Malgun Gothic"/>
        </w:rPr>
        <w:t>6.3.2.3.1</w:t>
      </w:r>
      <w:r>
        <w:rPr>
          <w:rFonts w:eastAsia="Malgun Gothic"/>
        </w:rPr>
        <w:tab/>
        <w:t>Client originating procedure</w:t>
      </w:r>
      <w:bookmarkEnd w:id="342"/>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proofErr w:type="spellStart"/>
      <w:r>
        <w:t>i</w:t>
      </w:r>
      <w:proofErr w:type="spellEnd"/>
      <w:r>
        <w:t>)</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43" w:name="_Toc106982199"/>
      <w:r>
        <w:rPr>
          <w:rFonts w:eastAsia="Malgun Gothic"/>
        </w:rPr>
        <w:t>6.3.2.3.2</w:t>
      </w:r>
      <w:r>
        <w:rPr>
          <w:rFonts w:eastAsia="Malgun Gothic"/>
        </w:rPr>
        <w:tab/>
        <w:t>Client terminating procedure</w:t>
      </w:r>
      <w:bookmarkEnd w:id="343"/>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proofErr w:type="spellStart"/>
      <w:r>
        <w:t>i</w:t>
      </w:r>
      <w:proofErr w:type="spellEnd"/>
      <w:r>
        <w:t>)</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344" w:name="_Toc106982200"/>
      <w:r>
        <w:rPr>
          <w:lang w:eastAsia="zh-CN"/>
        </w:rPr>
        <w:t>6.3.3</w:t>
      </w:r>
      <w:r w:rsidRPr="00526FC3">
        <w:tab/>
      </w:r>
      <w:r>
        <w:t>On-demand</w:t>
      </w:r>
      <w:r w:rsidRPr="00526FC3">
        <w:t xml:space="preserve"> location reporting</w:t>
      </w:r>
      <w:bookmarkEnd w:id="344"/>
    </w:p>
    <w:p w14:paraId="67CD801A" w14:textId="77777777" w:rsidR="00CF6933" w:rsidRDefault="00CF6933" w:rsidP="00C23116">
      <w:pPr>
        <w:pStyle w:val="Heading4"/>
        <w:rPr>
          <w:rFonts w:eastAsia="Malgun Gothic"/>
        </w:rPr>
      </w:pPr>
      <w:bookmarkStart w:id="345" w:name="_Toc106982201"/>
      <w:r>
        <w:rPr>
          <w:rFonts w:eastAsia="Malgun Gothic"/>
        </w:rPr>
        <w:t>6.3.3.1</w:t>
      </w:r>
      <w:r>
        <w:rPr>
          <w:rFonts w:eastAsia="Malgun Gothic"/>
        </w:rPr>
        <w:tab/>
        <w:t>Client originating procedure</w:t>
      </w:r>
      <w:bookmarkEnd w:id="345"/>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proofErr w:type="spellStart"/>
      <w:r>
        <w:t>i</w:t>
      </w:r>
      <w:proofErr w:type="spellEnd"/>
      <w:r>
        <w:t>)</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46" w:name="_Toc106982202"/>
      <w:r>
        <w:rPr>
          <w:rFonts w:eastAsia="Malgun Gothic"/>
        </w:rPr>
        <w:t>6.3.3.2</w:t>
      </w:r>
      <w:r>
        <w:rPr>
          <w:rFonts w:eastAsia="Malgun Gothic"/>
        </w:rPr>
        <w:tab/>
        <w:t>Client terminating procedure</w:t>
      </w:r>
      <w:bookmarkEnd w:id="346"/>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proofErr w:type="spellStart"/>
      <w:r>
        <w:t>i</w:t>
      </w:r>
      <w:proofErr w:type="spellEnd"/>
      <w:r>
        <w:t>)</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347" w:name="_Toc34303601"/>
      <w:bookmarkStart w:id="348" w:name="_Toc34403883"/>
      <w:bookmarkStart w:id="349" w:name="_Toc45281905"/>
      <w:bookmarkStart w:id="350" w:name="_Toc51933135"/>
      <w:bookmarkStart w:id="351" w:name="_Toc106982203"/>
      <w:r>
        <w:t>7</w:t>
      </w:r>
      <w:r>
        <w:tab/>
        <w:t>Coding</w:t>
      </w:r>
      <w:bookmarkEnd w:id="347"/>
      <w:bookmarkEnd w:id="348"/>
      <w:bookmarkEnd w:id="349"/>
      <w:bookmarkEnd w:id="350"/>
      <w:bookmarkEnd w:id="351"/>
    </w:p>
    <w:p w14:paraId="35C69309" w14:textId="77777777" w:rsidR="00A658FD" w:rsidRDefault="00A658FD" w:rsidP="00C23116">
      <w:pPr>
        <w:pStyle w:val="Heading2"/>
      </w:pPr>
      <w:bookmarkStart w:id="352" w:name="_Toc20157536"/>
      <w:bookmarkStart w:id="353" w:name="_Toc34303602"/>
      <w:bookmarkStart w:id="354" w:name="_Toc34403884"/>
      <w:bookmarkStart w:id="355" w:name="_Toc45281906"/>
      <w:bookmarkStart w:id="356" w:name="_Toc51933136"/>
      <w:bookmarkStart w:id="357" w:name="_Toc106982204"/>
      <w:r>
        <w:t>7.1</w:t>
      </w:r>
      <w:r>
        <w:tab/>
        <w:t>General</w:t>
      </w:r>
      <w:bookmarkEnd w:id="352"/>
      <w:bookmarkEnd w:id="353"/>
      <w:bookmarkEnd w:id="354"/>
      <w:bookmarkEnd w:id="355"/>
      <w:bookmarkEnd w:id="356"/>
      <w:bookmarkEnd w:id="357"/>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358" w:name="_Toc34303603"/>
      <w:bookmarkStart w:id="359" w:name="_Toc34403885"/>
      <w:bookmarkStart w:id="360" w:name="_Toc45281907"/>
      <w:bookmarkStart w:id="361" w:name="_Toc51933137"/>
      <w:bookmarkStart w:id="362" w:name="_Toc106982205"/>
      <w:r>
        <w:t>7.2</w:t>
      </w:r>
      <w:r>
        <w:tab/>
        <w:t>Application u</w:t>
      </w:r>
      <w:r w:rsidRPr="000B2651">
        <w:t>nique ID</w:t>
      </w:r>
      <w:bookmarkEnd w:id="358"/>
      <w:bookmarkEnd w:id="359"/>
      <w:bookmarkEnd w:id="360"/>
      <w:bookmarkEnd w:id="361"/>
      <w:bookmarkEnd w:id="362"/>
    </w:p>
    <w:p w14:paraId="3EAADBC8" w14:textId="77777777" w:rsidR="002D24F6" w:rsidRPr="00E6092C" w:rsidRDefault="002D24F6" w:rsidP="00064832">
      <w:bookmarkStart w:id="363" w:name="_Toc34303604"/>
      <w:bookmarkStart w:id="364"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365" w:name="_Toc45281908"/>
      <w:bookmarkStart w:id="366" w:name="_Toc51933138"/>
      <w:bookmarkStart w:id="367" w:name="_Toc106982206"/>
      <w:r>
        <w:t>7.3</w:t>
      </w:r>
      <w:r w:rsidRPr="0073469F">
        <w:tab/>
      </w:r>
      <w:r>
        <w:t>Structure</w:t>
      </w:r>
      <w:bookmarkEnd w:id="363"/>
      <w:bookmarkEnd w:id="364"/>
      <w:bookmarkEnd w:id="365"/>
      <w:bookmarkEnd w:id="366"/>
      <w:bookmarkEnd w:id="367"/>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proofErr w:type="spellStart"/>
      <w:r>
        <w:t>i</w:t>
      </w:r>
      <w:proofErr w:type="spellEnd"/>
      <w:r>
        <w:t>)</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proofErr w:type="spellStart"/>
      <w:r>
        <w:t>i</w:t>
      </w:r>
      <w:proofErr w:type="spellEnd"/>
      <w:r>
        <w:t>)</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w:t>
      </w:r>
      <w:proofErr w:type="spellStart"/>
      <w:r>
        <w:t>mbms</w:t>
      </w:r>
      <w:proofErr w:type="spellEnd"/>
      <w:r>
        <w:t>-service-area-id&gt; element;</w:t>
      </w:r>
    </w:p>
    <w:p w14:paraId="1953F0E1" w14:textId="77777777" w:rsidR="00AA21C2" w:rsidRDefault="00AA21C2" w:rsidP="00AA21C2">
      <w:pPr>
        <w:pStyle w:val="B3"/>
        <w:rPr>
          <w:lang w:eastAsia="zh-CN"/>
        </w:rPr>
      </w:pPr>
      <w:r>
        <w:t>iv)</w:t>
      </w:r>
      <w:r>
        <w:tab/>
        <w:t>an &lt;</w:t>
      </w:r>
      <w:proofErr w:type="spellStart"/>
      <w:r>
        <w:t>mbsfn</w:t>
      </w:r>
      <w:proofErr w:type="spellEnd"/>
      <w:r>
        <w:t>-area&gt;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w:t>
      </w:r>
      <w:proofErr w:type="spellStart"/>
      <w:r>
        <w:t>mbms</w:t>
      </w:r>
      <w:proofErr w:type="spellEnd"/>
      <w:r>
        <w:t>-service-area-id&gt; element; or</w:t>
      </w:r>
    </w:p>
    <w:p w14:paraId="01291499" w14:textId="77777777" w:rsidR="00C761AC" w:rsidRPr="00076710" w:rsidRDefault="00C761AC" w:rsidP="00C761AC">
      <w:pPr>
        <w:pStyle w:val="B2"/>
      </w:pPr>
      <w:r>
        <w:t>4)</w:t>
      </w:r>
      <w:r>
        <w:tab/>
        <w:t>a &lt;current-coordinate&gt; element.</w:t>
      </w:r>
    </w:p>
    <w:bookmarkEnd w:id="320"/>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w:t>
      </w:r>
      <w:proofErr w:type="spellStart"/>
      <w:r>
        <w:t>mbms</w:t>
      </w:r>
      <w:proofErr w:type="spellEnd"/>
      <w:r>
        <w:t>-service-area-id&gt; element;</w:t>
      </w:r>
    </w:p>
    <w:p w14:paraId="11F4919A" w14:textId="77777777" w:rsidR="005B2D69" w:rsidRPr="00076710" w:rsidRDefault="005B2D69" w:rsidP="005B2D69">
      <w:pPr>
        <w:pStyle w:val="B2"/>
      </w:pPr>
      <w:r>
        <w:t>4)</w:t>
      </w:r>
      <w:r>
        <w:tab/>
        <w:t>an &lt;</w:t>
      </w:r>
      <w:proofErr w:type="spellStart"/>
      <w:r>
        <w:t>mbsfn</w:t>
      </w:r>
      <w:proofErr w:type="spellEnd"/>
      <w:r>
        <w:t>-area-id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proofErr w:type="spellStart"/>
      <w:r>
        <w:t>i</w:t>
      </w:r>
      <w:proofErr w:type="spellEnd"/>
      <w:r>
        <w:t>)</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proofErr w:type="spellStart"/>
      <w:r>
        <w:t>i</w:t>
      </w:r>
      <w:proofErr w:type="spellEnd"/>
      <w:r>
        <w:t>)</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w:t>
      </w:r>
      <w:proofErr w:type="spellStart"/>
      <w:r>
        <w:t>plmn</w:t>
      </w:r>
      <w:proofErr w:type="spellEnd"/>
      <w:r>
        <w:t>-change&gt; element shall include one of the following sub-elements:</w:t>
      </w:r>
    </w:p>
    <w:p w14:paraId="3E40A7DB" w14:textId="77777777" w:rsidR="005B2D69" w:rsidRDefault="005B2D69" w:rsidP="005B2D69">
      <w:pPr>
        <w:pStyle w:val="B3"/>
      </w:pPr>
      <w:proofErr w:type="spellStart"/>
      <w:r>
        <w:t>i</w:t>
      </w:r>
      <w:proofErr w:type="spellEnd"/>
      <w:r>
        <w:t>)</w:t>
      </w:r>
      <w:r>
        <w:tab/>
        <w:t>an &lt;any-</w:t>
      </w:r>
      <w:proofErr w:type="spellStart"/>
      <w:r>
        <w:t>plmn</w:t>
      </w:r>
      <w:proofErr w:type="spellEnd"/>
      <w:r>
        <w:t>-change&gt; element</w:t>
      </w:r>
      <w:r w:rsidRPr="006015E2">
        <w:t xml:space="preserve"> </w:t>
      </w:r>
      <w:r>
        <w:t>shall include a &lt;trigger-id&gt; element;</w:t>
      </w:r>
    </w:p>
    <w:p w14:paraId="51745A25" w14:textId="77777777" w:rsidR="005B2D69" w:rsidRDefault="005B2D69" w:rsidP="005B2D69">
      <w:pPr>
        <w:pStyle w:val="B3"/>
      </w:pPr>
      <w:r>
        <w:t>ii)</w:t>
      </w:r>
      <w:r>
        <w:tab/>
        <w:t>an &lt;enter-specific-</w:t>
      </w:r>
      <w:proofErr w:type="spellStart"/>
      <w:r>
        <w:t>plmn</w:t>
      </w:r>
      <w:proofErr w:type="spellEnd"/>
      <w:r>
        <w:t>&gt;element shall include a &lt;trigger-id&gt; element; and</w:t>
      </w:r>
    </w:p>
    <w:p w14:paraId="77B31242" w14:textId="77777777" w:rsidR="005B2D69" w:rsidRDefault="005B2D69" w:rsidP="005B2D69">
      <w:pPr>
        <w:pStyle w:val="B3"/>
      </w:pPr>
      <w:r>
        <w:t>iii)</w:t>
      </w:r>
      <w:r>
        <w:tab/>
        <w:t>an &lt;exit-specific-</w:t>
      </w:r>
      <w:proofErr w:type="spellStart"/>
      <w:r>
        <w:t>plmn</w:t>
      </w:r>
      <w:proofErr w:type="spellEnd"/>
      <w:r>
        <w:t>&gt; element shall include a &lt;trigger-id&gt; element;</w:t>
      </w:r>
    </w:p>
    <w:p w14:paraId="2BD05F7F" w14:textId="77777777" w:rsidR="005B2D69" w:rsidRDefault="005B2D69" w:rsidP="005B2D69">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73EC45CD" w14:textId="77777777" w:rsidR="005B2D69" w:rsidRDefault="005B2D69" w:rsidP="005B2D69">
      <w:pPr>
        <w:pStyle w:val="B3"/>
      </w:pPr>
      <w:proofErr w:type="spellStart"/>
      <w:r>
        <w:t>i</w:t>
      </w:r>
      <w:proofErr w:type="spellEnd"/>
      <w:r>
        <w:t>)</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04622F15" w14:textId="77777777" w:rsidR="005B2D69" w:rsidRDefault="005B2D69" w:rsidP="005B2D69">
      <w:pPr>
        <w:pStyle w:val="B3"/>
      </w:pPr>
      <w:proofErr w:type="spellStart"/>
      <w:r>
        <w:t>i</w:t>
      </w:r>
      <w:proofErr w:type="spellEnd"/>
      <w:r>
        <w:t>)</w:t>
      </w:r>
      <w:r>
        <w:tab/>
        <w:t>an &lt;any-</w:t>
      </w:r>
      <w:proofErr w:type="spellStart"/>
      <w:r>
        <w:t>m</w:t>
      </w:r>
      <w:r w:rsidRPr="00342ED6">
        <w:t>bsfn</w:t>
      </w:r>
      <w:proofErr w:type="spellEnd"/>
      <w:r>
        <w:t>-a</w:t>
      </w:r>
      <w:r w:rsidRPr="00342ED6">
        <w:t>rea</w:t>
      </w:r>
      <w:r>
        <w:t>-change&gt; element shall include a &lt;trigger-id&gt; element;</w:t>
      </w:r>
    </w:p>
    <w:p w14:paraId="45B4EFC7" w14:textId="77777777" w:rsidR="005B2D69" w:rsidRDefault="005B2D69" w:rsidP="005B2D69">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proofErr w:type="spellStart"/>
      <w:r>
        <w:t>i</w:t>
      </w:r>
      <w:proofErr w:type="spellEnd"/>
      <w:r>
        <w:t>)</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proofErr w:type="spellStart"/>
      <w:r>
        <w:t>i</w:t>
      </w:r>
      <w:proofErr w:type="spellEnd"/>
      <w:r>
        <w:t>)</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w:t>
      </w:r>
      <w:proofErr w:type="spellStart"/>
      <w:r>
        <w:t>mbms</w:t>
      </w:r>
      <w:proofErr w:type="spellEnd"/>
      <w:r>
        <w:t>-service-area-id&gt;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proofErr w:type="spellStart"/>
      <w:r>
        <w:t>i</w:t>
      </w:r>
      <w:proofErr w:type="spellEnd"/>
      <w:r>
        <w:t>)</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proofErr w:type="spellStart"/>
      <w:r w:rsidRPr="003C4A36">
        <w:t>i</w:t>
      </w:r>
      <w:proofErr w:type="spellEnd"/>
      <w:r w:rsidRPr="003C4A36">
        <w:t>)</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w:t>
      </w:r>
      <w:proofErr w:type="spellStart"/>
      <w:r w:rsidRPr="003C4A36">
        <w:t>trackin</w:t>
      </w:r>
      <w:proofErr w:type="spellEnd"/>
      <w:r w:rsidRPr="003C4A36">
        <w:t>-area&gt; element shall include a &lt;trigger-id&gt; element;</w:t>
      </w:r>
    </w:p>
    <w:p w14:paraId="702AB50E" w14:textId="77777777" w:rsidR="00336491" w:rsidRDefault="00336491" w:rsidP="00336491">
      <w:pPr>
        <w:pStyle w:val="B2"/>
      </w:pPr>
      <w:r>
        <w:t>3)</w:t>
      </w:r>
      <w:r>
        <w:tab/>
        <w:t>a &lt;</w:t>
      </w:r>
      <w:proofErr w:type="spellStart"/>
      <w:r>
        <w:t>plmn</w:t>
      </w:r>
      <w:proofErr w:type="spellEnd"/>
      <w:r>
        <w:t>-change&gt; element shall include one of the following sub-elements:</w:t>
      </w:r>
    </w:p>
    <w:p w14:paraId="3170D6D8" w14:textId="7271B3C0" w:rsidR="00336491" w:rsidRDefault="00336491" w:rsidP="00336491">
      <w:pPr>
        <w:pStyle w:val="B3"/>
      </w:pPr>
      <w:proofErr w:type="spellStart"/>
      <w:r>
        <w:t>i</w:t>
      </w:r>
      <w:proofErr w:type="spellEnd"/>
      <w:r>
        <w:t>)</w:t>
      </w:r>
      <w:r>
        <w:tab/>
        <w:t>a</w:t>
      </w:r>
      <w:r w:rsidR="005B2D69">
        <w:t>n</w:t>
      </w:r>
      <w:r>
        <w:t xml:space="preserve"> &lt;any-</w:t>
      </w:r>
      <w:proofErr w:type="spellStart"/>
      <w:r>
        <w:t>plmn</w:t>
      </w:r>
      <w:proofErr w:type="spellEnd"/>
      <w:r>
        <w:t>-change&gt;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w:t>
      </w:r>
      <w:proofErr w:type="spellStart"/>
      <w:r>
        <w:t>plmn</w:t>
      </w:r>
      <w:proofErr w:type="spellEnd"/>
      <w:r>
        <w:t>&gt;element shall include a &lt;trigger-id&gt; element; and</w:t>
      </w:r>
    </w:p>
    <w:p w14:paraId="772A6BDF" w14:textId="5C740E8F" w:rsidR="00336491" w:rsidRDefault="00336491" w:rsidP="00336491">
      <w:pPr>
        <w:pStyle w:val="B3"/>
      </w:pPr>
      <w:r>
        <w:t>iii)</w:t>
      </w:r>
      <w:r>
        <w:tab/>
        <w:t>a</w:t>
      </w:r>
      <w:r w:rsidR="005B2D69">
        <w:t>n</w:t>
      </w:r>
      <w:r>
        <w:t xml:space="preserve"> &lt;exit-specific-</w:t>
      </w:r>
      <w:proofErr w:type="spellStart"/>
      <w:r>
        <w:t>plmn</w:t>
      </w:r>
      <w:proofErr w:type="spellEnd"/>
      <w:r>
        <w:t>&gt; element shall include a &lt;trigger-id&gt; element;</w:t>
      </w:r>
    </w:p>
    <w:p w14:paraId="31794F9C" w14:textId="03C3D884" w:rsidR="00336491" w:rsidRDefault="00336491" w:rsidP="00336491">
      <w:pPr>
        <w:pStyle w:val="B2"/>
      </w:pPr>
      <w:r>
        <w:t>4)</w:t>
      </w:r>
      <w:r>
        <w:tab/>
      </w:r>
      <w:r w:rsidR="005B2D69">
        <w:t xml:space="preserve">an </w:t>
      </w:r>
      <w:r>
        <w:t>&lt;</w:t>
      </w:r>
      <w:proofErr w:type="spellStart"/>
      <w:r>
        <w:t>mbms</w:t>
      </w:r>
      <w:proofErr w:type="spellEnd"/>
      <w:r>
        <w:t>-</w:t>
      </w:r>
      <w:proofErr w:type="spellStart"/>
      <w:r>
        <w:t>sa</w:t>
      </w:r>
      <w:proofErr w:type="spellEnd"/>
      <w:r>
        <w:t>-change&gt; element shall include one of the following sub-elements:</w:t>
      </w:r>
    </w:p>
    <w:p w14:paraId="15EFE86B" w14:textId="4B5352A4" w:rsidR="00336491" w:rsidRDefault="00336491" w:rsidP="00336491">
      <w:pPr>
        <w:pStyle w:val="B3"/>
      </w:pPr>
      <w:proofErr w:type="spellStart"/>
      <w:r>
        <w:t>i</w:t>
      </w:r>
      <w:proofErr w:type="spellEnd"/>
      <w:r>
        <w:t>)</w:t>
      </w:r>
      <w:r>
        <w:tab/>
        <w:t>a</w:t>
      </w:r>
      <w:r w:rsidR="005B2D69">
        <w:t>n</w:t>
      </w:r>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08EBB68F" w14:textId="19AD2D92" w:rsidR="00336491" w:rsidRDefault="00336491" w:rsidP="00336491">
      <w:pPr>
        <w:pStyle w:val="B3"/>
      </w:pPr>
      <w:proofErr w:type="spellStart"/>
      <w:r>
        <w:t>i</w:t>
      </w:r>
      <w:proofErr w:type="spellEnd"/>
      <w:r>
        <w:t>)</w:t>
      </w:r>
      <w:r>
        <w:tab/>
        <w:t>a</w:t>
      </w:r>
      <w:r w:rsidR="005B2D69">
        <w:t>n</w:t>
      </w:r>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55C745A5" w14:textId="2F1EAF86" w:rsidR="00336491" w:rsidRDefault="00336491" w:rsidP="00336491">
      <w:pPr>
        <w:pStyle w:val="B3"/>
      </w:pPr>
      <w:r>
        <w:t>ii)</w:t>
      </w:r>
      <w:r>
        <w:tab/>
        <w:t>a</w:t>
      </w:r>
      <w:r w:rsidR="005B2D69">
        <w:t>n</w:t>
      </w:r>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proofErr w:type="spellStart"/>
      <w:r>
        <w:t>i</w:t>
      </w:r>
      <w:proofErr w:type="spellEnd"/>
      <w:r>
        <w:t>)</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proofErr w:type="spellStart"/>
      <w:r>
        <w:t>i</w:t>
      </w:r>
      <w:proofErr w:type="spellEnd"/>
      <w:r>
        <w:t>)</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68" w:name="_Toc34303605"/>
      <w:bookmarkStart w:id="369"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C23116">
      <w:pPr>
        <w:pStyle w:val="Heading2"/>
      </w:pPr>
      <w:bookmarkStart w:id="370" w:name="_Toc45281909"/>
      <w:bookmarkStart w:id="371" w:name="_Toc51933139"/>
      <w:bookmarkStart w:id="372" w:name="_Toc106982207"/>
      <w:r>
        <w:t>7.4</w:t>
      </w:r>
      <w:r w:rsidRPr="0073469F">
        <w:tab/>
        <w:t>XML schema</w:t>
      </w:r>
      <w:bookmarkEnd w:id="368"/>
      <w:bookmarkEnd w:id="369"/>
      <w:bookmarkEnd w:id="370"/>
      <w:bookmarkEnd w:id="371"/>
      <w:bookmarkEnd w:id="372"/>
    </w:p>
    <w:p w14:paraId="6B0B86F5" w14:textId="77777777" w:rsidR="0054794C" w:rsidRPr="0073469F" w:rsidRDefault="0054794C" w:rsidP="00C23116">
      <w:pPr>
        <w:pStyle w:val="Heading3"/>
      </w:pPr>
      <w:bookmarkStart w:id="373" w:name="_Toc20156505"/>
      <w:bookmarkStart w:id="374" w:name="_Toc27501696"/>
      <w:bookmarkStart w:id="375" w:name="_Toc45281910"/>
      <w:bookmarkStart w:id="376" w:name="_Toc51933140"/>
      <w:bookmarkStart w:id="377" w:name="_Toc106982208"/>
      <w:bookmarkStart w:id="378" w:name="_Toc34303606"/>
      <w:bookmarkStart w:id="379" w:name="_Toc34403888"/>
      <w:r>
        <w:t>7</w:t>
      </w:r>
      <w:r w:rsidRPr="0073469F">
        <w:t>.</w:t>
      </w:r>
      <w:r>
        <w:t>4</w:t>
      </w:r>
      <w:r w:rsidRPr="0073469F">
        <w:t>.1</w:t>
      </w:r>
      <w:r w:rsidRPr="0073469F">
        <w:tab/>
        <w:t>General</w:t>
      </w:r>
      <w:bookmarkEnd w:id="373"/>
      <w:bookmarkEnd w:id="374"/>
      <w:bookmarkEnd w:id="375"/>
      <w:bookmarkEnd w:id="376"/>
      <w:bookmarkEnd w:id="377"/>
    </w:p>
    <w:p w14:paraId="34455193" w14:textId="77777777" w:rsidR="0054794C" w:rsidRPr="0073469F" w:rsidRDefault="0054794C" w:rsidP="0054794C">
      <w:r w:rsidRPr="0073469F">
        <w:t>This clause defines the XML schema for location information.</w:t>
      </w:r>
    </w:p>
    <w:p w14:paraId="625755E2" w14:textId="77777777" w:rsidR="0054794C" w:rsidRDefault="0054794C" w:rsidP="00C23116">
      <w:pPr>
        <w:pStyle w:val="Heading3"/>
        <w:rPr>
          <w:lang w:eastAsia="zh-CN"/>
        </w:rPr>
      </w:pPr>
      <w:bookmarkStart w:id="380" w:name="_Toc45281911"/>
      <w:bookmarkStart w:id="381" w:name="_Toc51933141"/>
      <w:bookmarkStart w:id="382" w:name="_Toc106982209"/>
      <w:r>
        <w:rPr>
          <w:lang w:eastAsia="zh-CN"/>
        </w:rPr>
        <w:t>7.4.2</w:t>
      </w:r>
      <w:r>
        <w:rPr>
          <w:lang w:eastAsia="zh-CN"/>
        </w:rPr>
        <w:tab/>
      </w:r>
      <w:r>
        <w:rPr>
          <w:rFonts w:hint="eastAsia"/>
          <w:lang w:eastAsia="zh-CN"/>
        </w:rPr>
        <w:t>X</w:t>
      </w:r>
      <w:r>
        <w:rPr>
          <w:lang w:eastAsia="zh-CN"/>
        </w:rPr>
        <w:t>ML schema</w:t>
      </w:r>
      <w:bookmarkEnd w:id="380"/>
      <w:bookmarkEnd w:id="381"/>
      <w:bookmarkEnd w:id="382"/>
    </w:p>
    <w:p w14:paraId="4B86A501" w14:textId="77777777" w:rsidR="0054794C" w:rsidRDefault="0054794C" w:rsidP="0054794C">
      <w:pPr>
        <w:pStyle w:val="PL"/>
      </w:pPr>
      <w:r>
        <w:t>&lt;?xml version="1.0" encoding="UTF-8"?&gt;</w:t>
      </w:r>
    </w:p>
    <w:p w14:paraId="0774F268" w14:textId="77777777" w:rsidR="0054794C" w:rsidRDefault="0054794C" w:rsidP="0054794C">
      <w:pPr>
        <w:pStyle w:val="PL"/>
      </w:pPr>
      <w:bookmarkStart w:id="383" w:name="_PERM_MCCTEMPBM_CRPT60710008___5"/>
      <w:r>
        <w:t>&lt;</w:t>
      </w:r>
      <w:proofErr w:type="spellStart"/>
      <w:r>
        <w:t>xs:schema</w:t>
      </w:r>
      <w:proofErr w:type="spellEnd"/>
      <w:r>
        <w:t xml:space="preserve"> </w:t>
      </w:r>
      <w:proofErr w:type="spellStart"/>
      <w:r>
        <w:t>xmlns:xs</w:t>
      </w:r>
      <w:proofErr w:type="spellEnd"/>
      <w:r>
        <w:t>="</w:t>
      </w:r>
      <w:hyperlink r:id="rId13" w:history="1">
        <w:r w:rsidRPr="006B7644">
          <w:t>http://www.w3.org/2001/XMLSchema</w:t>
        </w:r>
      </w:hyperlink>
      <w:r>
        <w:t>"</w:t>
      </w:r>
    </w:p>
    <w:bookmarkEnd w:id="383"/>
    <w:p w14:paraId="2C84277F" w14:textId="77777777" w:rsidR="0054794C" w:rsidRDefault="0054794C" w:rsidP="0054794C">
      <w:pPr>
        <w:pStyle w:val="PL"/>
      </w:pPr>
      <w:proofErr w:type="spellStart"/>
      <w:r>
        <w:t>targetNamespace</w:t>
      </w:r>
      <w:proofErr w:type="spellEnd"/>
      <w:r>
        <w:t>="urn:3gpp:ns:sealLocationInfo:1.0"</w:t>
      </w:r>
    </w:p>
    <w:p w14:paraId="64EBF0F3" w14:textId="77777777" w:rsidR="0054794C" w:rsidRDefault="0054794C" w:rsidP="0054794C">
      <w:pPr>
        <w:pStyle w:val="PL"/>
      </w:pPr>
      <w:proofErr w:type="spellStart"/>
      <w:r>
        <w:t>xmlns:sealloc</w:t>
      </w:r>
      <w:proofErr w:type="spellEnd"/>
      <w:r>
        <w:t>="urn:3gpp:ns:sealLocationInfo:1.0"</w:t>
      </w:r>
    </w:p>
    <w:p w14:paraId="4A8794DC" w14:textId="77777777" w:rsidR="0054794C" w:rsidRDefault="0054794C" w:rsidP="0054794C">
      <w:pPr>
        <w:pStyle w:val="PL"/>
      </w:pPr>
      <w:proofErr w:type="spellStart"/>
      <w:r>
        <w:t>elementFormDefault</w:t>
      </w:r>
      <w:proofErr w:type="spellEnd"/>
      <w:r>
        <w:t>="qualified"</w:t>
      </w:r>
    </w:p>
    <w:p w14:paraId="4E669C0E" w14:textId="77777777" w:rsidR="0054794C" w:rsidRDefault="0054794C" w:rsidP="0054794C">
      <w:pPr>
        <w:pStyle w:val="PL"/>
      </w:pPr>
      <w:proofErr w:type="spellStart"/>
      <w:r>
        <w:t>attributeFormDefault</w:t>
      </w:r>
      <w:proofErr w:type="spellEnd"/>
      <w:r>
        <w:t>="unqualified"</w:t>
      </w:r>
    </w:p>
    <w:p w14:paraId="517DA0A6" w14:textId="77777777" w:rsidR="0054794C" w:rsidRDefault="0054794C" w:rsidP="0054794C">
      <w:pPr>
        <w:pStyle w:val="PL"/>
      </w:pPr>
      <w:proofErr w:type="spellStart"/>
      <w:r>
        <w:t>xmlns:xenc</w:t>
      </w:r>
      <w:proofErr w:type="spellEnd"/>
      <w:r>
        <w:t>="</w:t>
      </w:r>
      <w:r w:rsidRPr="00B223DD">
        <w:t>http://www.w3.org/2001/04/xmlenc#</w:t>
      </w:r>
      <w:r>
        <w:t>"&gt;</w:t>
      </w:r>
    </w:p>
    <w:p w14:paraId="5B88D8CB" w14:textId="77777777" w:rsidR="0054794C" w:rsidRDefault="0054794C" w:rsidP="0054794C">
      <w:pPr>
        <w:pStyle w:val="PL"/>
      </w:pPr>
      <w:r w:rsidRPr="00064832">
        <w:tab/>
      </w:r>
      <w:r>
        <w:t>&lt;</w:t>
      </w:r>
      <w:proofErr w:type="spellStart"/>
      <w:r>
        <w:t>xs:element</w:t>
      </w:r>
      <w:proofErr w:type="spellEnd"/>
      <w:r>
        <w:t xml:space="preserve"> name="location-info" id="</w:t>
      </w:r>
      <w:proofErr w:type="spellStart"/>
      <w:r>
        <w:t>loc</w:t>
      </w:r>
      <w:proofErr w:type="spellEnd"/>
      <w:r>
        <w:t>"&gt;</w:t>
      </w:r>
    </w:p>
    <w:p w14:paraId="2BF1D171" w14:textId="77777777" w:rsidR="0054794C" w:rsidRDefault="0054794C" w:rsidP="0054794C">
      <w:pPr>
        <w:pStyle w:val="PL"/>
      </w:pPr>
      <w:r>
        <w:tab/>
        <w:t>&lt;</w:t>
      </w:r>
      <w:proofErr w:type="spellStart"/>
      <w:r>
        <w:t>xs:annotation</w:t>
      </w:r>
      <w:proofErr w:type="spellEnd"/>
      <w:r>
        <w:t>&gt;</w:t>
      </w:r>
    </w:p>
    <w:p w14:paraId="76FCB2E4" w14:textId="2E605832" w:rsidR="0054794C" w:rsidRDefault="00DB773F" w:rsidP="0054794C">
      <w:pPr>
        <w:pStyle w:val="PL"/>
      </w:pPr>
      <w:r>
        <w:tab/>
      </w:r>
      <w:r w:rsidR="0054794C">
        <w:t>&lt;</w:t>
      </w:r>
      <w:proofErr w:type="spellStart"/>
      <w:r w:rsidR="0054794C">
        <w:t>xs:documentation</w:t>
      </w:r>
      <w:proofErr w:type="spellEnd"/>
      <w:r w:rsidR="0054794C">
        <w:t>&gt;Root element, contains all information related to location configuration, location request and location reporting for the SEAL service&lt;/</w:t>
      </w:r>
      <w:proofErr w:type="spellStart"/>
      <w:r w:rsidR="0054794C">
        <w:t>xs:documentation</w:t>
      </w:r>
      <w:proofErr w:type="spellEnd"/>
      <w:r w:rsidR="0054794C">
        <w:t>&gt;</w:t>
      </w:r>
    </w:p>
    <w:p w14:paraId="5767C2AC" w14:textId="77777777" w:rsidR="0054794C" w:rsidRDefault="0054794C" w:rsidP="0054794C">
      <w:pPr>
        <w:pStyle w:val="PL"/>
      </w:pPr>
      <w:r>
        <w:tab/>
        <w:t>&lt;/</w:t>
      </w:r>
      <w:proofErr w:type="spellStart"/>
      <w:r>
        <w:t>xs:annotation</w:t>
      </w:r>
      <w:proofErr w:type="spellEnd"/>
      <w:r>
        <w:t>&gt;</w:t>
      </w:r>
    </w:p>
    <w:p w14:paraId="42A4256A" w14:textId="77777777" w:rsidR="0054794C" w:rsidRDefault="0054794C" w:rsidP="0054794C">
      <w:pPr>
        <w:pStyle w:val="PL"/>
      </w:pPr>
      <w:r>
        <w:tab/>
        <w:t>&lt;</w:t>
      </w:r>
      <w:proofErr w:type="spellStart"/>
      <w:r>
        <w:t>xs:complexType</w:t>
      </w:r>
      <w:proofErr w:type="spellEnd"/>
      <w:r>
        <w:t>&gt;</w:t>
      </w:r>
    </w:p>
    <w:p w14:paraId="2E3C20AF" w14:textId="25B9EF18" w:rsidR="0054794C" w:rsidRDefault="00DB773F" w:rsidP="0054794C">
      <w:pPr>
        <w:pStyle w:val="PL"/>
      </w:pPr>
      <w:r>
        <w:tab/>
      </w:r>
      <w:r w:rsidR="0054794C">
        <w:t>&lt;</w:t>
      </w:r>
      <w:proofErr w:type="spellStart"/>
      <w:r w:rsidR="0054794C">
        <w:t>xs:choice</w:t>
      </w:r>
      <w:proofErr w:type="spellEnd"/>
      <w:r w:rsidR="0054794C">
        <w:t>&gt;</w:t>
      </w:r>
    </w:p>
    <w:p w14:paraId="38516584" w14:textId="132FF663" w:rsidR="00674BD2" w:rsidRDefault="00DB773F" w:rsidP="00674BD2">
      <w:pPr>
        <w:pStyle w:val="PL"/>
      </w:pPr>
      <w:r>
        <w:tab/>
      </w:r>
      <w:r w:rsidR="00674BD2">
        <w:t>&lt;</w:t>
      </w:r>
      <w:proofErr w:type="spellStart"/>
      <w:r w:rsidR="00674BD2">
        <w:t>xs:element</w:t>
      </w:r>
      <w:proofErr w:type="spellEnd"/>
      <w:r w:rsidR="00674BD2">
        <w:t xml:space="preserve"> name="Identity" type="</w:t>
      </w:r>
      <w:proofErr w:type="spellStart"/>
      <w:r w:rsidR="00674BD2">
        <w:t>sealloc:tIdentityType</w:t>
      </w:r>
      <w:proofErr w:type="spellEnd"/>
      <w:r w:rsidR="00674BD2">
        <w:t>"/&gt;</w:t>
      </w:r>
    </w:p>
    <w:p w14:paraId="7902F0B7" w14:textId="0FC5D430" w:rsidR="00901A85" w:rsidRDefault="00DB773F" w:rsidP="00901A85">
      <w:pPr>
        <w:pStyle w:val="PL"/>
      </w:pPr>
      <w:r>
        <w:tab/>
      </w:r>
      <w:r w:rsidR="0054794C">
        <w:t>&lt;</w:t>
      </w:r>
      <w:proofErr w:type="spellStart"/>
      <w:r w:rsidR="0054794C">
        <w:t>xs:element</w:t>
      </w:r>
      <w:proofErr w:type="spellEnd"/>
      <w:r w:rsidR="0054794C">
        <w:t xml:space="preserve"> name="Configuration" type="</w:t>
      </w:r>
      <w:proofErr w:type="spellStart"/>
      <w:r w:rsidR="0054794C">
        <w:t>sealloc:tConfigurationType</w:t>
      </w:r>
      <w:proofErr w:type="spellEnd"/>
      <w:r w:rsidR="0054794C">
        <w:t>"/&gt;</w:t>
      </w:r>
    </w:p>
    <w:p w14:paraId="5BCAB80E" w14:textId="039D0DB7" w:rsidR="00B2281A" w:rsidRDefault="00DB773F" w:rsidP="00B2281A">
      <w:pPr>
        <w:pStyle w:val="PL"/>
      </w:pPr>
      <w:r>
        <w:tab/>
      </w:r>
      <w:r w:rsidR="00901A85">
        <w:t>&lt;</w:t>
      </w:r>
      <w:proofErr w:type="spellStart"/>
      <w:r w:rsidR="00901A85">
        <w:t>xs:element</w:t>
      </w:r>
      <w:proofErr w:type="spellEnd"/>
      <w:r w:rsidR="00901A85">
        <w:t xml:space="preserve"> name="Report" type="</w:t>
      </w:r>
      <w:proofErr w:type="spellStart"/>
      <w:r w:rsidR="00901A85">
        <w:t>sealloc:tReportType</w:t>
      </w:r>
      <w:proofErr w:type="spellEnd"/>
      <w:r w:rsidR="00901A85">
        <w:t>"/&gt;</w:t>
      </w:r>
    </w:p>
    <w:p w14:paraId="0B03D8F1" w14:textId="68D9C597" w:rsidR="00B2281A" w:rsidRDefault="00DB773F" w:rsidP="00B2281A">
      <w:pPr>
        <w:pStyle w:val="PL"/>
      </w:pPr>
      <w:r>
        <w:tab/>
      </w:r>
      <w:r w:rsidR="00B2281A" w:rsidRPr="00F30A21">
        <w:t>&lt;</w:t>
      </w:r>
      <w:proofErr w:type="spellStart"/>
      <w:r w:rsidR="00B2281A" w:rsidRPr="00F30A21">
        <w:t>xs:element</w:t>
      </w:r>
      <w:proofErr w:type="spellEnd"/>
      <w:r w:rsidR="00B2281A" w:rsidRPr="00F30A21">
        <w:t xml:space="preserve"> name="</w:t>
      </w:r>
      <w:proofErr w:type="spellStart"/>
      <w:r w:rsidR="00B2281A">
        <w:t>LocationBasedQuery</w:t>
      </w:r>
      <w:proofErr w:type="spellEnd"/>
      <w:r w:rsidR="00B2281A">
        <w:t>" type="</w:t>
      </w:r>
      <w:proofErr w:type="spellStart"/>
      <w:r w:rsidR="00B2281A">
        <w:t>sealloc:tLocationBasedQuery</w:t>
      </w:r>
      <w:r w:rsidR="00B2281A" w:rsidRPr="00F30A21">
        <w:t>Type</w:t>
      </w:r>
      <w:proofErr w:type="spellEnd"/>
      <w:r w:rsidR="00B2281A" w:rsidRPr="00F30A21">
        <w:t>"/&gt;</w:t>
      </w:r>
    </w:p>
    <w:p w14:paraId="5BFE6D65" w14:textId="4FFAF8AE" w:rsidR="005E4A97" w:rsidRDefault="00DB773F" w:rsidP="005E4A97">
      <w:pPr>
        <w:pStyle w:val="PL"/>
      </w:pPr>
      <w:r>
        <w:tab/>
      </w:r>
      <w:r w:rsidR="00B2281A" w:rsidRPr="00F30A21">
        <w:t>&lt;</w:t>
      </w:r>
      <w:proofErr w:type="spellStart"/>
      <w:r w:rsidR="00B2281A" w:rsidRPr="00F30A21">
        <w:t>xs:element</w:t>
      </w:r>
      <w:proofErr w:type="spellEnd"/>
      <w:r w:rsidR="00B2281A" w:rsidRPr="00F30A21">
        <w:t xml:space="preserve"> name="</w:t>
      </w:r>
      <w:proofErr w:type="spellStart"/>
      <w:r w:rsidR="00B2281A">
        <w:t>LocationBasedReponse</w:t>
      </w:r>
      <w:proofErr w:type="spellEnd"/>
      <w:r w:rsidR="00B2281A">
        <w:t>" type="</w:t>
      </w:r>
      <w:proofErr w:type="spellStart"/>
      <w:r w:rsidR="00B2281A">
        <w:t>sealloc:tLocationBasedResponse</w:t>
      </w:r>
      <w:r w:rsidR="00B2281A" w:rsidRPr="00F30A21">
        <w:t>Type</w:t>
      </w:r>
      <w:proofErr w:type="spellEnd"/>
      <w:r w:rsidR="00B2281A" w:rsidRPr="00F30A21">
        <w:t>"/&gt;</w:t>
      </w:r>
    </w:p>
    <w:p w14:paraId="0F173BFC" w14:textId="5D37CD60" w:rsidR="00673647" w:rsidRDefault="00DB773F" w:rsidP="00673647">
      <w:pPr>
        <w:pStyle w:val="PL"/>
      </w:pPr>
      <w:r>
        <w:tab/>
      </w:r>
      <w:r w:rsidR="005E4A97" w:rsidRPr="00F30A21">
        <w:t>&lt;</w:t>
      </w:r>
      <w:proofErr w:type="spellStart"/>
      <w:r w:rsidR="005E4A97" w:rsidRPr="00F30A21">
        <w:t>xs:element</w:t>
      </w:r>
      <w:proofErr w:type="spellEnd"/>
      <w:r w:rsidR="005E4A97" w:rsidRPr="00F30A21">
        <w:t xml:space="preserve"> name="</w:t>
      </w:r>
      <w:r w:rsidR="005E4A97">
        <w:t>Notification" type="</w:t>
      </w:r>
      <w:proofErr w:type="spellStart"/>
      <w:r w:rsidR="005E4A97">
        <w:t>sealloc:tNotification</w:t>
      </w:r>
      <w:r w:rsidR="005E4A97" w:rsidRPr="00F30A21">
        <w:t>Type</w:t>
      </w:r>
      <w:proofErr w:type="spellEnd"/>
      <w:r w:rsidR="005E4A97" w:rsidRPr="00F30A21">
        <w:t>"/&gt;</w:t>
      </w:r>
    </w:p>
    <w:p w14:paraId="0964DCBC" w14:textId="5700E96D" w:rsidR="00673647" w:rsidRDefault="00DB773F" w:rsidP="00673647">
      <w:pPr>
        <w:pStyle w:val="PL"/>
      </w:pPr>
      <w:r>
        <w:tab/>
      </w:r>
      <w:r w:rsidR="00673647">
        <w:t>&lt;</w:t>
      </w:r>
      <w:proofErr w:type="spellStart"/>
      <w:r w:rsidR="00673647">
        <w:t>xs:element</w:t>
      </w:r>
      <w:proofErr w:type="spellEnd"/>
      <w:r w:rsidR="00673647">
        <w:t xml:space="preserve"> name="Request" type="</w:t>
      </w:r>
      <w:proofErr w:type="spellStart"/>
      <w:r w:rsidR="00673647">
        <w:t>sealloc:tRequestType</w:t>
      </w:r>
      <w:proofErr w:type="spellEnd"/>
      <w:r w:rsidR="00673647">
        <w:t>"/&gt;</w:t>
      </w:r>
    </w:p>
    <w:p w14:paraId="48BCFE16" w14:textId="1C17623E" w:rsidR="0003534D" w:rsidRDefault="00DB773F" w:rsidP="0003534D">
      <w:pPr>
        <w:pStyle w:val="PL"/>
      </w:pPr>
      <w:r>
        <w:tab/>
      </w:r>
      <w:r w:rsidR="00673647">
        <w:t>&lt;</w:t>
      </w:r>
      <w:proofErr w:type="spellStart"/>
      <w:r w:rsidR="00673647">
        <w:t>xs:element</w:t>
      </w:r>
      <w:proofErr w:type="spellEnd"/>
      <w:r w:rsidR="00673647">
        <w:t xml:space="preserve"> name="</w:t>
      </w:r>
      <w:proofErr w:type="spellStart"/>
      <w:r w:rsidR="00673647">
        <w:t>RequestedID</w:t>
      </w:r>
      <w:proofErr w:type="spellEnd"/>
      <w:r w:rsidR="00673647">
        <w:t>" type="</w:t>
      </w:r>
      <w:proofErr w:type="spellStart"/>
      <w:r w:rsidR="00673647">
        <w:t>sealloc:tRequestedIDType</w:t>
      </w:r>
      <w:proofErr w:type="spellEnd"/>
      <w:r w:rsidR="00673647">
        <w:t>"/&gt;</w:t>
      </w:r>
    </w:p>
    <w:p w14:paraId="4E58A236" w14:textId="26AA7BB5" w:rsidR="00062844" w:rsidRDefault="00DB773F" w:rsidP="00062844">
      <w:pPr>
        <w:pStyle w:val="PL"/>
      </w:pPr>
      <w:r>
        <w:tab/>
      </w:r>
      <w:r w:rsidR="0003534D" w:rsidRPr="00F30A21">
        <w:t>&lt;</w:t>
      </w:r>
      <w:proofErr w:type="spellStart"/>
      <w:r w:rsidR="0003534D" w:rsidRPr="00F30A21">
        <w:t>xs:element</w:t>
      </w:r>
      <w:proofErr w:type="spellEnd"/>
      <w:r w:rsidR="0003534D" w:rsidRPr="00F30A21">
        <w:t xml:space="preserve"> name="</w:t>
      </w:r>
      <w:r w:rsidR="0003534D">
        <w:t>Subscription" type="</w:t>
      </w:r>
      <w:proofErr w:type="spellStart"/>
      <w:r w:rsidR="0003534D">
        <w:t>sealloc:tSubscription</w:t>
      </w:r>
      <w:r w:rsidR="0003534D" w:rsidRPr="00F30A21">
        <w:t>Type</w:t>
      </w:r>
      <w:proofErr w:type="spellEnd"/>
      <w:r w:rsidR="0003534D" w:rsidRPr="00F30A21">
        <w:t>"/&gt;</w:t>
      </w:r>
    </w:p>
    <w:p w14:paraId="53BEB6DC" w14:textId="61C2097F" w:rsidR="0054794C" w:rsidRDefault="00DB773F" w:rsidP="00062844">
      <w:pPr>
        <w:pStyle w:val="PL"/>
      </w:pPr>
      <w:r>
        <w:tab/>
      </w:r>
      <w:r w:rsidR="00062844" w:rsidRPr="00F30A21">
        <w:t>&lt;</w:t>
      </w:r>
      <w:proofErr w:type="spellStart"/>
      <w:r w:rsidR="00062844" w:rsidRPr="00F30A21">
        <w:t>xs:element</w:t>
      </w:r>
      <w:proofErr w:type="spellEnd"/>
      <w:r w:rsidR="00062844" w:rsidRPr="00F30A21">
        <w:t xml:space="preserve"> name="</w:t>
      </w:r>
      <w:proofErr w:type="spellStart"/>
      <w:r w:rsidR="00062844">
        <w:t>ReportRequest</w:t>
      </w:r>
      <w:proofErr w:type="spellEnd"/>
      <w:r w:rsidR="00062844">
        <w:t>" type="</w:t>
      </w:r>
      <w:proofErr w:type="spellStart"/>
      <w:r w:rsidR="00062844">
        <w:t>sealloc:tReportRequest</w:t>
      </w:r>
      <w:r w:rsidR="00062844" w:rsidRPr="00F30A21">
        <w:t>Type</w:t>
      </w:r>
      <w:proofErr w:type="spellEnd"/>
      <w:r w:rsidR="00062844" w:rsidRPr="00F30A21">
        <w:t>"/&gt;</w:t>
      </w:r>
    </w:p>
    <w:p w14:paraId="5679F53B" w14:textId="6E4CE6E6" w:rsidR="0054794C" w:rsidRPr="00587E76" w:rsidRDefault="00DB773F" w:rsidP="0054794C">
      <w:pPr>
        <w:pStyle w:val="PL"/>
      </w:pPr>
      <w:r>
        <w:tab/>
      </w:r>
      <w:r w:rsidR="0054794C">
        <w:t>&lt;</w:t>
      </w:r>
      <w:proofErr w:type="spellStart"/>
      <w:r w:rsidR="0054794C">
        <w:t>xs:any</w:t>
      </w:r>
      <w:proofErr w:type="spellEnd"/>
      <w:r w:rsidR="0054794C">
        <w:t xml:space="preserve"> namespace="##other" </w:t>
      </w:r>
      <w:proofErr w:type="spellStart"/>
      <w:r w:rsidR="0054794C">
        <w:t>processContents</w:t>
      </w:r>
      <w:proofErr w:type="spellEnd"/>
      <w:r w:rsidR="0054794C">
        <w:t xml:space="preserve">="lax" minOccurs="0" </w:t>
      </w:r>
      <w:proofErr w:type="spellStart"/>
      <w:r w:rsidR="0054794C">
        <w:t>maxOccurs</w:t>
      </w:r>
      <w:proofErr w:type="spellEnd"/>
      <w:r w:rsidR="0054794C">
        <w:t>="unbounded"/&gt;</w:t>
      </w:r>
    </w:p>
    <w:p w14:paraId="1FC1B413" w14:textId="7E2758EA" w:rsidR="0054794C" w:rsidRDefault="00DB773F" w:rsidP="0054794C">
      <w:pPr>
        <w:pStyle w:val="PL"/>
      </w:pPr>
      <w:r>
        <w:tab/>
      </w:r>
      <w:r w:rsidR="0054794C">
        <w:t>&lt;/</w:t>
      </w:r>
      <w:proofErr w:type="spellStart"/>
      <w:r w:rsidR="0054794C">
        <w:t>xs:choice</w:t>
      </w:r>
      <w:proofErr w:type="spellEnd"/>
      <w:r w:rsidR="0054794C">
        <w:t>&gt;</w:t>
      </w:r>
    </w:p>
    <w:p w14:paraId="6525F5FF" w14:textId="5DE1DA77" w:rsidR="0054794C" w:rsidRDefault="00DB773F" w:rsidP="0054794C">
      <w:pPr>
        <w:pStyle w:val="PL"/>
      </w:pPr>
      <w:r>
        <w:tab/>
      </w:r>
      <w:r w:rsidR="0054794C">
        <w:t>&lt;</w:t>
      </w:r>
      <w:proofErr w:type="spellStart"/>
      <w:r w:rsidR="0054794C">
        <w:t>xs:anyAttribute</w:t>
      </w:r>
      <w:proofErr w:type="spellEnd"/>
      <w:r w:rsidR="0054794C">
        <w:t xml:space="preserve"> namespace="##any" </w:t>
      </w:r>
      <w:proofErr w:type="spellStart"/>
      <w:r w:rsidR="0054794C">
        <w:t>processContents</w:t>
      </w:r>
      <w:proofErr w:type="spellEnd"/>
      <w:r w:rsidR="0054794C">
        <w:t>="lax"/&gt;</w:t>
      </w:r>
    </w:p>
    <w:p w14:paraId="7C5B2135" w14:textId="77777777" w:rsidR="0054794C" w:rsidRDefault="0054794C" w:rsidP="0054794C">
      <w:pPr>
        <w:pStyle w:val="PL"/>
      </w:pPr>
      <w:r>
        <w:tab/>
        <w:t>&lt;/</w:t>
      </w:r>
      <w:proofErr w:type="spellStart"/>
      <w:r>
        <w:t>xs:complexType</w:t>
      </w:r>
      <w:proofErr w:type="spellEnd"/>
      <w:r>
        <w:t>&gt;</w:t>
      </w:r>
    </w:p>
    <w:p w14:paraId="4F15EBD5" w14:textId="77777777" w:rsidR="0054794C" w:rsidRDefault="0054794C" w:rsidP="0054794C">
      <w:pPr>
        <w:pStyle w:val="PL"/>
      </w:pPr>
      <w:r>
        <w:tab/>
        <w:t>&lt;/</w:t>
      </w:r>
      <w:proofErr w:type="spellStart"/>
      <w:r>
        <w:t>xs:element</w:t>
      </w:r>
      <w:proofErr w:type="spellEnd"/>
      <w:r>
        <w:t>&gt;</w:t>
      </w:r>
    </w:p>
    <w:p w14:paraId="028DEFC8" w14:textId="77777777" w:rsidR="004C595B" w:rsidRDefault="004C595B" w:rsidP="004C595B">
      <w:pPr>
        <w:pStyle w:val="PL"/>
      </w:pPr>
      <w:r w:rsidRPr="006D793F">
        <w:tab/>
      </w:r>
      <w:r>
        <w:t>&lt;</w:t>
      </w:r>
      <w:proofErr w:type="spellStart"/>
      <w:r>
        <w:t>xs:complexType</w:t>
      </w:r>
      <w:proofErr w:type="spellEnd"/>
      <w:r>
        <w:t xml:space="preserve"> name="</w:t>
      </w:r>
      <w:proofErr w:type="spellStart"/>
      <w:r>
        <w:t>tIdentityType</w:t>
      </w:r>
      <w:proofErr w:type="spellEnd"/>
      <w:r>
        <w:t>"&gt;</w:t>
      </w:r>
    </w:p>
    <w:p w14:paraId="1A34752B" w14:textId="77777777" w:rsidR="004C595B" w:rsidRDefault="004C595B" w:rsidP="004C595B">
      <w:pPr>
        <w:pStyle w:val="PL"/>
      </w:pPr>
      <w:r>
        <w:tab/>
        <w:t>&lt;</w:t>
      </w:r>
      <w:proofErr w:type="spellStart"/>
      <w:r>
        <w:t>xs:choice</w:t>
      </w:r>
      <w:proofErr w:type="spellEnd"/>
      <w:r>
        <w:t>&gt;</w:t>
      </w:r>
    </w:p>
    <w:p w14:paraId="697FBE39" w14:textId="1F6C4A95" w:rsidR="004C595B" w:rsidRDefault="00DB773F" w:rsidP="004C595B">
      <w:pPr>
        <w:pStyle w:val="PL"/>
      </w:pPr>
      <w:r>
        <w:tab/>
      </w:r>
      <w:r w:rsidR="004C595B">
        <w:t>&lt;</w:t>
      </w:r>
      <w:proofErr w:type="spellStart"/>
      <w:r w:rsidR="004C595B">
        <w:t>xs:element</w:t>
      </w:r>
      <w:proofErr w:type="spellEnd"/>
      <w:r w:rsidR="004C595B">
        <w:t xml:space="preserve"> name=</w:t>
      </w:r>
      <w:r w:rsidR="004C595B" w:rsidRPr="00DB1907">
        <w:t>"VAL-user-id" type="</w:t>
      </w:r>
      <w:proofErr w:type="spellStart"/>
      <w:r w:rsidR="004C595B" w:rsidRPr="00DB1907">
        <w:t>seal</w:t>
      </w:r>
      <w:r w:rsidR="004C595B">
        <w:t>loc</w:t>
      </w:r>
      <w:r w:rsidR="004C595B" w:rsidRPr="00DB1907">
        <w:t>:contentType</w:t>
      </w:r>
      <w:proofErr w:type="spellEnd"/>
      <w:r w:rsidR="004C595B" w:rsidRPr="00DB1907">
        <w:t>" minOccurs="0"/&gt;</w:t>
      </w:r>
    </w:p>
    <w:p w14:paraId="64B18C1D" w14:textId="7FA6846F" w:rsidR="004C595B" w:rsidRDefault="00DB773F" w:rsidP="004C595B">
      <w:pPr>
        <w:pStyle w:val="PL"/>
      </w:pPr>
      <w:r>
        <w:tab/>
      </w:r>
      <w:r w:rsidR="004C595B" w:rsidRPr="00DB1907">
        <w:t>&lt;</w:t>
      </w:r>
      <w:proofErr w:type="spellStart"/>
      <w:r w:rsidR="004C595B" w:rsidRPr="00DB1907">
        <w:t>xs:element</w:t>
      </w:r>
      <w:proofErr w:type="spellEnd"/>
      <w:r w:rsidR="004C595B" w:rsidRPr="00DB1907">
        <w:t xml:space="preserve"> name="VAL-group-id" type="</w:t>
      </w:r>
      <w:proofErr w:type="spellStart"/>
      <w:r w:rsidR="004C595B" w:rsidRPr="00DB1907">
        <w:t>xs:string</w:t>
      </w:r>
      <w:proofErr w:type="spellEnd"/>
      <w:r w:rsidR="004C595B" w:rsidRPr="00DB1907">
        <w:t>" minOccurs="0"/&gt;</w:t>
      </w:r>
    </w:p>
    <w:p w14:paraId="0A591499" w14:textId="7DA74771" w:rsidR="004C595B" w:rsidRDefault="00DB773F" w:rsidP="004C595B">
      <w:pPr>
        <w:pStyle w:val="PL"/>
      </w:pPr>
      <w:r>
        <w:tab/>
      </w:r>
      <w:r w:rsidR="004C595B">
        <w:t>&lt;</w:t>
      </w:r>
      <w:proofErr w:type="spellStart"/>
      <w:r w:rsidR="004C595B">
        <w:t>xs:any</w:t>
      </w:r>
      <w:proofErr w:type="spellEnd"/>
      <w:r w:rsidR="004C595B">
        <w:t xml:space="preserve"> namespace="##other" </w:t>
      </w:r>
      <w:proofErr w:type="spellStart"/>
      <w:r w:rsidR="004C595B">
        <w:t>processContents</w:t>
      </w:r>
      <w:proofErr w:type="spellEnd"/>
      <w:r w:rsidR="004C595B">
        <w:t xml:space="preserve">="lax" minOccurs="0" </w:t>
      </w:r>
      <w:proofErr w:type="spellStart"/>
      <w:r w:rsidR="004C595B">
        <w:t>maxOccurs</w:t>
      </w:r>
      <w:proofErr w:type="spellEnd"/>
      <w:r w:rsidR="004C595B">
        <w:t>="unbounded"/&gt;</w:t>
      </w:r>
    </w:p>
    <w:p w14:paraId="1677DFD1" w14:textId="07B93B5C" w:rsidR="004C595B" w:rsidRPr="00587E76" w:rsidRDefault="00DB773F" w:rsidP="004C595B">
      <w:pPr>
        <w:pStyle w:val="PL"/>
      </w:pPr>
      <w:r>
        <w:tab/>
      </w:r>
      <w:r w:rsidR="004C595B" w:rsidRPr="0098763C">
        <w:t>&lt;</w:t>
      </w:r>
      <w:proofErr w:type="spellStart"/>
      <w:r w:rsidR="004C595B" w:rsidRPr="0098763C">
        <w:t>xs:element</w:t>
      </w:r>
      <w:proofErr w:type="spellEnd"/>
      <w:r w:rsidR="004C595B" w:rsidRPr="0098763C">
        <w:t xml:space="preserve"> name="</w:t>
      </w:r>
      <w:proofErr w:type="spellStart"/>
      <w:r w:rsidR="004C595B" w:rsidRPr="0098763C">
        <w:t>anyExt</w:t>
      </w:r>
      <w:proofErr w:type="spellEnd"/>
      <w:r w:rsidR="004C595B" w:rsidRPr="0098763C">
        <w:t>" type="</w:t>
      </w:r>
      <w:proofErr w:type="spellStart"/>
      <w:r w:rsidR="004C595B">
        <w:t>sealloc:</w:t>
      </w:r>
      <w:r w:rsidR="004C595B" w:rsidRPr="0098763C">
        <w:t>anyExtType</w:t>
      </w:r>
      <w:proofErr w:type="spellEnd"/>
      <w:r w:rsidR="004C595B" w:rsidRPr="0098763C">
        <w:t>" minOccurs="0"/&gt;</w:t>
      </w:r>
    </w:p>
    <w:p w14:paraId="0FD20B2D" w14:textId="77777777" w:rsidR="004C595B" w:rsidRDefault="004C595B" w:rsidP="004C595B">
      <w:pPr>
        <w:pStyle w:val="PL"/>
      </w:pPr>
      <w:r>
        <w:tab/>
        <w:t>&lt;/</w:t>
      </w:r>
      <w:proofErr w:type="spellStart"/>
      <w:r>
        <w:t>xs:choice</w:t>
      </w:r>
      <w:proofErr w:type="spellEnd"/>
      <w:r>
        <w:t>&gt;</w:t>
      </w:r>
    </w:p>
    <w:p w14:paraId="0803844F" w14:textId="77777777" w:rsidR="004C595B" w:rsidRDefault="004C595B" w:rsidP="004C595B">
      <w:pPr>
        <w:pStyle w:val="PL"/>
      </w:pPr>
      <w:r>
        <w:tab/>
        <w:t>&lt;</w:t>
      </w:r>
      <w:proofErr w:type="spellStart"/>
      <w:r>
        <w:t>xs:anyAttribute</w:t>
      </w:r>
      <w:proofErr w:type="spellEnd"/>
      <w:r>
        <w:t xml:space="preserve"> namespace="##any" </w:t>
      </w:r>
      <w:proofErr w:type="spellStart"/>
      <w:r>
        <w:t>processContents</w:t>
      </w:r>
      <w:proofErr w:type="spellEnd"/>
      <w:r>
        <w:t>="lax"/&gt;</w:t>
      </w:r>
    </w:p>
    <w:p w14:paraId="09F77EB4" w14:textId="77777777" w:rsidR="004C595B" w:rsidRDefault="004C595B" w:rsidP="004C595B">
      <w:pPr>
        <w:pStyle w:val="PL"/>
      </w:pPr>
      <w:r>
        <w:tab/>
        <w:t>&lt;/</w:t>
      </w:r>
      <w:proofErr w:type="spellStart"/>
      <w:r>
        <w:t>xs:complexType</w:t>
      </w:r>
      <w:proofErr w:type="spellEnd"/>
      <w:r>
        <w:t>&gt;</w:t>
      </w:r>
    </w:p>
    <w:p w14:paraId="170534B4" w14:textId="77777777" w:rsidR="0054794C" w:rsidRDefault="0054794C" w:rsidP="0054794C">
      <w:pPr>
        <w:pStyle w:val="PL"/>
      </w:pPr>
      <w:r>
        <w:tab/>
        <w:t>&lt;</w:t>
      </w:r>
      <w:proofErr w:type="spellStart"/>
      <w:r>
        <w:t>xs:complexType</w:t>
      </w:r>
      <w:proofErr w:type="spellEnd"/>
      <w:r>
        <w:t xml:space="preserve"> name="</w:t>
      </w:r>
      <w:proofErr w:type="spellStart"/>
      <w:r>
        <w:t>tConfigurationType</w:t>
      </w:r>
      <w:proofErr w:type="spellEnd"/>
      <w:r>
        <w:t>"&gt;</w:t>
      </w:r>
    </w:p>
    <w:p w14:paraId="3DC3AD90" w14:textId="77777777" w:rsidR="0054794C" w:rsidRDefault="0054794C" w:rsidP="0054794C">
      <w:pPr>
        <w:pStyle w:val="PL"/>
      </w:pPr>
      <w:r>
        <w:tab/>
        <w:t>&lt;</w:t>
      </w:r>
      <w:proofErr w:type="spellStart"/>
      <w:r>
        <w:t>xs:sequence</w:t>
      </w:r>
      <w:proofErr w:type="spellEnd"/>
      <w:r>
        <w:t>&gt;</w:t>
      </w:r>
    </w:p>
    <w:p w14:paraId="16E654CB" w14:textId="39F2342F"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LocationInformation</w:t>
      </w:r>
      <w:proofErr w:type="spellEnd"/>
      <w:r w:rsidR="0054794C">
        <w:t>" type="</w:t>
      </w:r>
      <w:proofErr w:type="spellStart"/>
      <w:r w:rsidR="0054794C">
        <w:t>sealloc:tRequestedLocationType</w:t>
      </w:r>
      <w:proofErr w:type="spellEnd"/>
      <w:r w:rsidR="0054794C">
        <w:t>" minOccurs="0"/&gt;</w:t>
      </w:r>
    </w:p>
    <w:p w14:paraId="4D9D1797" w14:textId="7D021685" w:rsidR="000F071D" w:rsidRDefault="00DB773F" w:rsidP="000F071D">
      <w:pPr>
        <w:pStyle w:val="PL"/>
      </w:pPr>
      <w:r>
        <w:tab/>
      </w:r>
      <w:r w:rsidR="0054794C">
        <w:t>&lt;</w:t>
      </w:r>
      <w:proofErr w:type="spellStart"/>
      <w:r w:rsidR="0054794C">
        <w:t>xs:element</w:t>
      </w:r>
      <w:proofErr w:type="spellEnd"/>
      <w:r w:rsidR="0054794C">
        <w:t xml:space="preserve"> name="</w:t>
      </w:r>
      <w:proofErr w:type="spellStart"/>
      <w:r w:rsidR="0054794C">
        <w:t>TriggeringCriteria</w:t>
      </w:r>
      <w:proofErr w:type="spellEnd"/>
      <w:r w:rsidR="0054794C">
        <w:t>" type="</w:t>
      </w:r>
      <w:proofErr w:type="spellStart"/>
      <w:r w:rsidR="0054794C">
        <w:t>sealloc:TriggeringCriteriaType</w:t>
      </w:r>
      <w:proofErr w:type="spellEnd"/>
      <w:r w:rsidR="0054794C">
        <w:t>"/&gt;</w:t>
      </w:r>
    </w:p>
    <w:p w14:paraId="2526141F" w14:textId="70DFC394" w:rsidR="00055275" w:rsidRDefault="00DB773F" w:rsidP="0054794C">
      <w:pPr>
        <w:pStyle w:val="PL"/>
      </w:pPr>
      <w:r>
        <w:tab/>
      </w:r>
      <w:r w:rsidR="000F071D">
        <w:t>&lt;</w:t>
      </w:r>
      <w:proofErr w:type="spellStart"/>
      <w:r w:rsidR="000F071D">
        <w:t>xs:element</w:t>
      </w:r>
      <w:proofErr w:type="spellEnd"/>
      <w:r w:rsidR="000F071D">
        <w:t xml:space="preserve"> name="</w:t>
      </w:r>
      <w:proofErr w:type="spellStart"/>
      <w:r w:rsidR="000F071D">
        <w:t>MinimumIntervalLength</w:t>
      </w:r>
      <w:proofErr w:type="spellEnd"/>
      <w:r w:rsidR="000F071D">
        <w:t>" type="</w:t>
      </w:r>
      <w:proofErr w:type="spellStart"/>
      <w:r w:rsidR="000F071D">
        <w:t>xs:positiveInteger</w:t>
      </w:r>
      <w:proofErr w:type="spellEnd"/>
      <w:r w:rsidR="000F071D">
        <w:t>"/&gt;</w:t>
      </w:r>
    </w:p>
    <w:p w14:paraId="12527D99" w14:textId="7FF80848" w:rsidR="0054794C" w:rsidRDefault="00DB773F" w:rsidP="0054794C">
      <w:pPr>
        <w:pStyle w:val="PL"/>
      </w:pPr>
      <w:r>
        <w:tab/>
      </w:r>
      <w:r w:rsidR="0054794C">
        <w:t>&lt;</w:t>
      </w:r>
      <w:proofErr w:type="spellStart"/>
      <w:r w:rsidR="0054794C">
        <w:t>xs:any</w:t>
      </w:r>
      <w:proofErr w:type="spellEnd"/>
      <w:r w:rsidR="0054794C">
        <w:t xml:space="preserve"> namespace="##other" </w:t>
      </w:r>
      <w:proofErr w:type="spellStart"/>
      <w:r w:rsidR="0054794C">
        <w:t>processContents</w:t>
      </w:r>
      <w:proofErr w:type="spellEnd"/>
      <w:r w:rsidR="0054794C">
        <w:t xml:space="preserve">="lax" minOccurs="0" </w:t>
      </w:r>
      <w:proofErr w:type="spellStart"/>
      <w:r w:rsidR="0054794C">
        <w:t>maxOccurs</w:t>
      </w:r>
      <w:proofErr w:type="spellEnd"/>
      <w:r w:rsidR="0054794C">
        <w:t>="unbounded"/&gt;</w:t>
      </w:r>
    </w:p>
    <w:p w14:paraId="01A91C45" w14:textId="0A756458" w:rsidR="0054794C" w:rsidRPr="00587E76" w:rsidRDefault="00DB773F" w:rsidP="0054794C">
      <w:pPr>
        <w:pStyle w:val="PL"/>
      </w:pPr>
      <w:r>
        <w:tab/>
      </w:r>
      <w:r w:rsidR="0054794C" w:rsidRPr="0098763C">
        <w:t>&lt;</w:t>
      </w:r>
      <w:proofErr w:type="spellStart"/>
      <w:r w:rsidR="0054794C" w:rsidRPr="0098763C">
        <w:t>xs:element</w:t>
      </w:r>
      <w:proofErr w:type="spellEnd"/>
      <w:r w:rsidR="0054794C" w:rsidRPr="0098763C">
        <w:t xml:space="preserve"> name="</w:t>
      </w:r>
      <w:proofErr w:type="spellStart"/>
      <w:r w:rsidR="0054794C" w:rsidRPr="0098763C">
        <w:t>anyExt</w:t>
      </w:r>
      <w:proofErr w:type="spellEnd"/>
      <w:r w:rsidR="0054794C" w:rsidRPr="0098763C">
        <w:t>" type="</w:t>
      </w:r>
      <w:proofErr w:type="spellStart"/>
      <w:r w:rsidR="0054794C">
        <w:t>sealloc:</w:t>
      </w:r>
      <w:r w:rsidR="0054794C" w:rsidRPr="0098763C">
        <w:t>anyExtType</w:t>
      </w:r>
      <w:proofErr w:type="spellEnd"/>
      <w:r w:rsidR="0054794C" w:rsidRPr="0098763C">
        <w:t>" minOccurs="0"/&gt;</w:t>
      </w:r>
    </w:p>
    <w:p w14:paraId="4FAE33B2" w14:textId="77777777" w:rsidR="0054794C" w:rsidRDefault="0054794C" w:rsidP="0054794C">
      <w:pPr>
        <w:pStyle w:val="PL"/>
      </w:pPr>
      <w:r>
        <w:tab/>
        <w:t>&lt;/</w:t>
      </w:r>
      <w:proofErr w:type="spellStart"/>
      <w:r>
        <w:t>xs:sequence</w:t>
      </w:r>
      <w:proofErr w:type="spellEnd"/>
      <w:r>
        <w:t>&gt;</w:t>
      </w:r>
    </w:p>
    <w:p w14:paraId="69020915" w14:textId="77777777" w:rsidR="0054794C" w:rsidRDefault="0054794C" w:rsidP="0054794C">
      <w:pPr>
        <w:pStyle w:val="PL"/>
      </w:pPr>
      <w:r>
        <w:tab/>
        <w:t>&lt;</w:t>
      </w:r>
      <w:proofErr w:type="spellStart"/>
      <w:r>
        <w:t>xs:attribute</w:t>
      </w:r>
      <w:proofErr w:type="spellEnd"/>
      <w:r>
        <w:t xml:space="preserve"> name="</w:t>
      </w:r>
      <w:proofErr w:type="spellStart"/>
      <w:r>
        <w:t>ConfigScope</w:t>
      </w:r>
      <w:proofErr w:type="spellEnd"/>
      <w:r>
        <w:t>"&gt;</w:t>
      </w:r>
    </w:p>
    <w:p w14:paraId="0E2352A2" w14:textId="45E99C99" w:rsidR="0054794C" w:rsidRDefault="00DB773F" w:rsidP="0054794C">
      <w:pPr>
        <w:pStyle w:val="PL"/>
      </w:pPr>
      <w:r>
        <w:tab/>
      </w:r>
      <w:r w:rsidR="0054794C">
        <w:t>&lt;</w:t>
      </w:r>
      <w:proofErr w:type="spellStart"/>
      <w:r w:rsidR="0054794C">
        <w:t>xs:simpleType</w:t>
      </w:r>
      <w:proofErr w:type="spellEnd"/>
      <w:r w:rsidR="0054794C">
        <w:t>&gt;</w:t>
      </w:r>
    </w:p>
    <w:p w14:paraId="7C25C8D2" w14:textId="074C2743" w:rsidR="0054794C" w:rsidRDefault="00DB773F" w:rsidP="0054794C">
      <w:pPr>
        <w:pStyle w:val="PL"/>
      </w:pPr>
      <w:r>
        <w:tab/>
      </w:r>
      <w:r w:rsidR="0054794C">
        <w:t>&lt;</w:t>
      </w:r>
      <w:proofErr w:type="spellStart"/>
      <w:r w:rsidR="0054794C">
        <w:t>xs:restriction</w:t>
      </w:r>
      <w:proofErr w:type="spellEnd"/>
      <w:r w:rsidR="0054794C">
        <w:t xml:space="preserve"> base="</w:t>
      </w:r>
      <w:proofErr w:type="spellStart"/>
      <w:r w:rsidR="0054794C">
        <w:t>xs:string</w:t>
      </w:r>
      <w:proofErr w:type="spellEnd"/>
      <w:r w:rsidR="0054794C">
        <w:t>"&gt;</w:t>
      </w:r>
    </w:p>
    <w:p w14:paraId="5096146D" w14:textId="61AA6DB9" w:rsidR="0054794C" w:rsidRDefault="00DB773F" w:rsidP="0054794C">
      <w:pPr>
        <w:pStyle w:val="PL"/>
      </w:pPr>
      <w:r>
        <w:tab/>
      </w:r>
      <w:r w:rsidR="0054794C">
        <w:tab/>
        <w:t>&lt;</w:t>
      </w:r>
      <w:proofErr w:type="spellStart"/>
      <w:r w:rsidR="0054794C">
        <w:t>xs:enumeration</w:t>
      </w:r>
      <w:proofErr w:type="spellEnd"/>
      <w:r w:rsidR="0054794C">
        <w:t xml:space="preserve"> value="Full"/&gt;</w:t>
      </w:r>
    </w:p>
    <w:p w14:paraId="289A886B" w14:textId="53E66E85" w:rsidR="0054794C" w:rsidRDefault="00DB773F" w:rsidP="0054794C">
      <w:pPr>
        <w:pStyle w:val="PL"/>
      </w:pPr>
      <w:r>
        <w:tab/>
      </w:r>
      <w:r w:rsidR="0054794C">
        <w:tab/>
        <w:t>&lt;</w:t>
      </w:r>
      <w:proofErr w:type="spellStart"/>
      <w:r w:rsidR="0054794C">
        <w:t>xs:enumeration</w:t>
      </w:r>
      <w:proofErr w:type="spellEnd"/>
      <w:r w:rsidR="0054794C">
        <w:t xml:space="preserve"> value="Update"/&gt;</w:t>
      </w:r>
    </w:p>
    <w:p w14:paraId="4B703D26" w14:textId="674359E1" w:rsidR="0054794C" w:rsidRPr="006254F8" w:rsidRDefault="00DB773F" w:rsidP="0054794C">
      <w:pPr>
        <w:pStyle w:val="PL"/>
        <w:rPr>
          <w:lang w:val="fr-FR"/>
        </w:rPr>
      </w:pPr>
      <w:r>
        <w:tab/>
      </w:r>
      <w:r w:rsidR="0054794C" w:rsidRPr="006254F8">
        <w:rPr>
          <w:lang w:val="fr-FR"/>
        </w:rPr>
        <w:t>&lt;/</w:t>
      </w:r>
      <w:proofErr w:type="spellStart"/>
      <w:r w:rsidR="0054794C" w:rsidRPr="006254F8">
        <w:rPr>
          <w:lang w:val="fr-FR"/>
        </w:rPr>
        <w:t>xs:restriction</w:t>
      </w:r>
      <w:proofErr w:type="spellEnd"/>
      <w:r w:rsidR="0054794C" w:rsidRPr="006254F8">
        <w:rPr>
          <w:lang w:val="fr-FR"/>
        </w:rPr>
        <w:t>&gt;</w:t>
      </w:r>
    </w:p>
    <w:p w14:paraId="2BE6B133" w14:textId="1AD2CECA" w:rsidR="0054794C" w:rsidRPr="006254F8" w:rsidRDefault="00DB773F" w:rsidP="0054794C">
      <w:pPr>
        <w:pStyle w:val="PL"/>
        <w:rPr>
          <w:lang w:val="fr-FR"/>
        </w:rPr>
      </w:pPr>
      <w:r>
        <w:rPr>
          <w:lang w:val="fr-FR"/>
        </w:rPr>
        <w:tab/>
      </w:r>
      <w:r w:rsidR="0054794C" w:rsidRPr="006254F8">
        <w:rPr>
          <w:lang w:val="fr-FR"/>
        </w:rPr>
        <w:t>&lt;/</w:t>
      </w:r>
      <w:proofErr w:type="spellStart"/>
      <w:r w:rsidR="0054794C" w:rsidRPr="006254F8">
        <w:rPr>
          <w:lang w:val="fr-FR"/>
        </w:rPr>
        <w:t>xs:simpleType</w:t>
      </w:r>
      <w:proofErr w:type="spellEnd"/>
      <w:r w:rsidR="0054794C" w:rsidRPr="006254F8">
        <w:rPr>
          <w:lang w:val="fr-FR"/>
        </w:rPr>
        <w:t>&gt;</w:t>
      </w:r>
    </w:p>
    <w:p w14:paraId="4C28B590" w14:textId="77777777" w:rsidR="0054794C" w:rsidRPr="006254F8" w:rsidRDefault="0054794C" w:rsidP="0054794C">
      <w:pPr>
        <w:pStyle w:val="PL"/>
        <w:rPr>
          <w:lang w:val="fr-FR"/>
        </w:rPr>
      </w:pPr>
      <w:r>
        <w:rPr>
          <w:lang w:val="fr-FR"/>
        </w:rPr>
        <w:tab/>
      </w:r>
      <w:r w:rsidRPr="006254F8">
        <w:rPr>
          <w:lang w:val="fr-FR"/>
        </w:rPr>
        <w:t>&lt;/</w:t>
      </w:r>
      <w:proofErr w:type="spellStart"/>
      <w:r w:rsidRPr="006254F8">
        <w:rPr>
          <w:lang w:val="fr-FR"/>
        </w:rPr>
        <w:t>xs:attribute</w:t>
      </w:r>
      <w:proofErr w:type="spellEnd"/>
      <w:r w:rsidRPr="006254F8">
        <w:rPr>
          <w:lang w:val="fr-FR"/>
        </w:rPr>
        <w:t>&gt;</w:t>
      </w:r>
    </w:p>
    <w:p w14:paraId="50CA2C74" w14:textId="77777777" w:rsidR="0054794C" w:rsidRDefault="0054794C" w:rsidP="0054794C">
      <w:pPr>
        <w:pStyle w:val="PL"/>
      </w:pPr>
      <w:r>
        <w:rPr>
          <w:lang w:val="fr-FR"/>
        </w:rPr>
        <w:tab/>
      </w:r>
      <w:r>
        <w:t>&lt;</w:t>
      </w:r>
      <w:proofErr w:type="spellStart"/>
      <w:r>
        <w:t>xs:anyAttribute</w:t>
      </w:r>
      <w:proofErr w:type="spellEnd"/>
      <w:r>
        <w:t xml:space="preserve"> namespace="##any" </w:t>
      </w:r>
      <w:proofErr w:type="spellStart"/>
      <w:r>
        <w:t>processContents</w:t>
      </w:r>
      <w:proofErr w:type="spellEnd"/>
      <w:r>
        <w:t>="lax"/&gt;</w:t>
      </w:r>
    </w:p>
    <w:p w14:paraId="1AFD5209" w14:textId="77777777" w:rsidR="001A3B82" w:rsidRDefault="0054794C" w:rsidP="001A3B82">
      <w:pPr>
        <w:pStyle w:val="PL"/>
      </w:pPr>
      <w:r>
        <w:tab/>
        <w:t>&lt;/</w:t>
      </w:r>
      <w:proofErr w:type="spellStart"/>
      <w:r>
        <w:t>xs:complexType</w:t>
      </w:r>
      <w:proofErr w:type="spellEnd"/>
      <w:r>
        <w:t>&gt;</w:t>
      </w:r>
    </w:p>
    <w:p w14:paraId="0340E057" w14:textId="77777777" w:rsidR="001A3B82" w:rsidRDefault="001A3B82" w:rsidP="001A3B82">
      <w:pPr>
        <w:pStyle w:val="PL"/>
      </w:pPr>
      <w:r w:rsidRPr="00EB0562">
        <w:tab/>
      </w:r>
      <w:r>
        <w:t>&lt;</w:t>
      </w:r>
      <w:proofErr w:type="spellStart"/>
      <w:r>
        <w:t>xs:complexType</w:t>
      </w:r>
      <w:proofErr w:type="spellEnd"/>
      <w:r>
        <w:t xml:space="preserve"> name="</w:t>
      </w:r>
      <w:proofErr w:type="spellStart"/>
      <w:r>
        <w:t>tReportType</w:t>
      </w:r>
      <w:proofErr w:type="spellEnd"/>
      <w:r>
        <w:t>"&gt;</w:t>
      </w:r>
    </w:p>
    <w:p w14:paraId="6AEB1E81" w14:textId="77777777" w:rsidR="001A3B82" w:rsidRDefault="001A3B82" w:rsidP="001A3B82">
      <w:pPr>
        <w:pStyle w:val="PL"/>
      </w:pPr>
      <w:r>
        <w:tab/>
        <w:t>&lt;</w:t>
      </w:r>
      <w:proofErr w:type="spellStart"/>
      <w:r>
        <w:t>xs:sequence</w:t>
      </w:r>
      <w:proofErr w:type="spellEnd"/>
      <w:r>
        <w:t>&gt;</w:t>
      </w:r>
    </w:p>
    <w:p w14:paraId="58FE1DD8" w14:textId="413E9C8C" w:rsidR="001A3B82" w:rsidRDefault="00DB773F" w:rsidP="001A3B82">
      <w:pPr>
        <w:pStyle w:val="PL"/>
      </w:pPr>
      <w:r>
        <w:tab/>
      </w:r>
      <w:r w:rsidR="001A3B82">
        <w:t>&lt;</w:t>
      </w:r>
      <w:proofErr w:type="spellStart"/>
      <w:r w:rsidR="001A3B82">
        <w:t>xs:element</w:t>
      </w:r>
      <w:proofErr w:type="spellEnd"/>
      <w:r w:rsidR="001A3B82">
        <w:t xml:space="preserve"> name="</w:t>
      </w:r>
      <w:proofErr w:type="spellStart"/>
      <w:r w:rsidR="001A3B82">
        <w:t>TriggerId</w:t>
      </w:r>
      <w:proofErr w:type="spellEnd"/>
      <w:r w:rsidR="001A3B82">
        <w:t>" type="</w:t>
      </w:r>
      <w:proofErr w:type="spellStart"/>
      <w:r w:rsidR="001A3B82">
        <w:t>xs:string</w:t>
      </w:r>
      <w:proofErr w:type="spellEnd"/>
      <w:r w:rsidR="001A3B82">
        <w:t xml:space="preserve">" minOccurs="0" </w:t>
      </w:r>
      <w:proofErr w:type="spellStart"/>
      <w:r w:rsidR="001A3B82">
        <w:t>maxOccurs</w:t>
      </w:r>
      <w:proofErr w:type="spellEnd"/>
      <w:r w:rsidR="001A3B82">
        <w:t>="unbounded"/&gt;</w:t>
      </w:r>
    </w:p>
    <w:p w14:paraId="27CBD64A" w14:textId="52890CD9" w:rsidR="001A3B82" w:rsidRDefault="00DB773F" w:rsidP="001A3B82">
      <w:pPr>
        <w:pStyle w:val="PL"/>
      </w:pPr>
      <w:r>
        <w:tab/>
      </w:r>
      <w:r w:rsidR="001A3B82">
        <w:t>&lt;</w:t>
      </w:r>
      <w:proofErr w:type="spellStart"/>
      <w:r w:rsidR="001A3B82">
        <w:t>xs:element</w:t>
      </w:r>
      <w:proofErr w:type="spellEnd"/>
      <w:r w:rsidR="001A3B82">
        <w:t xml:space="preserve"> name="</w:t>
      </w:r>
      <w:proofErr w:type="spellStart"/>
      <w:r w:rsidR="001A3B82">
        <w:t>CurrentLocation</w:t>
      </w:r>
      <w:proofErr w:type="spellEnd"/>
      <w:r w:rsidR="001A3B82">
        <w:t>" type="</w:t>
      </w:r>
      <w:proofErr w:type="spellStart"/>
      <w:r w:rsidR="001A3B82">
        <w:t>sealloc:tCurrentLocationType</w:t>
      </w:r>
      <w:proofErr w:type="spellEnd"/>
      <w:r w:rsidR="001A3B82">
        <w:t>"/&gt;</w:t>
      </w:r>
    </w:p>
    <w:p w14:paraId="51E8A129" w14:textId="24A4DA53" w:rsidR="001A3B82" w:rsidRDefault="00DB773F" w:rsidP="001A3B82">
      <w:pPr>
        <w:pStyle w:val="PL"/>
      </w:pPr>
      <w:r>
        <w:tab/>
      </w:r>
      <w:r w:rsidR="001A3B82">
        <w:t>&lt;</w:t>
      </w:r>
      <w:proofErr w:type="spellStart"/>
      <w:r w:rsidR="001A3B82">
        <w:t>xs:any</w:t>
      </w:r>
      <w:proofErr w:type="spellEnd"/>
      <w:r w:rsidR="001A3B82">
        <w:t xml:space="preserve"> namespace="##other" </w:t>
      </w:r>
      <w:proofErr w:type="spellStart"/>
      <w:r w:rsidR="001A3B82">
        <w:t>processContents</w:t>
      </w:r>
      <w:proofErr w:type="spellEnd"/>
      <w:r w:rsidR="001A3B82">
        <w:t xml:space="preserve">="lax" minOccurs="0" </w:t>
      </w:r>
      <w:proofErr w:type="spellStart"/>
      <w:r w:rsidR="001A3B82">
        <w:t>maxOccurs</w:t>
      </w:r>
      <w:proofErr w:type="spellEnd"/>
      <w:r w:rsidR="001A3B82">
        <w:t>="unbounded"/&gt;</w:t>
      </w:r>
    </w:p>
    <w:p w14:paraId="647B7849" w14:textId="5140F77C" w:rsidR="001A3B82" w:rsidRPr="00587E76" w:rsidRDefault="00DB773F" w:rsidP="001A3B82">
      <w:pPr>
        <w:pStyle w:val="PL"/>
      </w:pPr>
      <w:r>
        <w:tab/>
      </w:r>
      <w:r w:rsidR="001A3B82" w:rsidRPr="0098763C">
        <w:t>&lt;</w:t>
      </w:r>
      <w:proofErr w:type="spellStart"/>
      <w:r w:rsidR="001A3B82" w:rsidRPr="0098763C">
        <w:t>xs:element</w:t>
      </w:r>
      <w:proofErr w:type="spellEnd"/>
      <w:r w:rsidR="001A3B82" w:rsidRPr="0098763C">
        <w:t xml:space="preserve"> name="</w:t>
      </w:r>
      <w:proofErr w:type="spellStart"/>
      <w:r w:rsidR="001A3B82" w:rsidRPr="0098763C">
        <w:t>anyExt</w:t>
      </w:r>
      <w:proofErr w:type="spellEnd"/>
      <w:r w:rsidR="001A3B82" w:rsidRPr="0098763C">
        <w:t>" type="</w:t>
      </w:r>
      <w:proofErr w:type="spellStart"/>
      <w:r w:rsidR="001A3B82">
        <w:t>sealloc:</w:t>
      </w:r>
      <w:r w:rsidR="001A3B82" w:rsidRPr="0098763C">
        <w:t>anyExtType</w:t>
      </w:r>
      <w:proofErr w:type="spellEnd"/>
      <w:r w:rsidR="001A3B82" w:rsidRPr="0098763C">
        <w:t>" minOccurs="0"/&gt;</w:t>
      </w:r>
    </w:p>
    <w:p w14:paraId="6FC272EA" w14:textId="77777777" w:rsidR="001A3B82" w:rsidRDefault="001A3B82" w:rsidP="001A3B82">
      <w:pPr>
        <w:pStyle w:val="PL"/>
      </w:pPr>
      <w:r>
        <w:tab/>
        <w:t>&lt;/</w:t>
      </w:r>
      <w:proofErr w:type="spellStart"/>
      <w:r>
        <w:t>xs:sequence</w:t>
      </w:r>
      <w:proofErr w:type="spellEnd"/>
      <w:r>
        <w:t>&gt;</w:t>
      </w:r>
    </w:p>
    <w:p w14:paraId="11BF7884" w14:textId="77777777" w:rsidR="001A3B82" w:rsidRDefault="001A3B82" w:rsidP="001A3B82">
      <w:pPr>
        <w:pStyle w:val="PL"/>
      </w:pPr>
      <w:r>
        <w:tab/>
        <w:t>&lt;</w:t>
      </w:r>
      <w:proofErr w:type="spellStart"/>
      <w:r>
        <w:t>xs:attribute</w:t>
      </w:r>
      <w:proofErr w:type="spellEnd"/>
      <w:r>
        <w:t xml:space="preserve"> name="</w:t>
      </w:r>
      <w:proofErr w:type="spellStart"/>
      <w:r>
        <w:t>ReportId</w:t>
      </w:r>
      <w:proofErr w:type="spellEnd"/>
      <w:r>
        <w:t>" type="</w:t>
      </w:r>
      <w:proofErr w:type="spellStart"/>
      <w:r>
        <w:t>xs:string</w:t>
      </w:r>
      <w:proofErr w:type="spellEnd"/>
      <w:r>
        <w:t>" use="optional"/&gt;</w:t>
      </w:r>
    </w:p>
    <w:p w14:paraId="797F1D04" w14:textId="77777777" w:rsidR="001A3B82" w:rsidRDefault="001A3B82" w:rsidP="001A3B82">
      <w:pPr>
        <w:pStyle w:val="PL"/>
      </w:pPr>
      <w:r>
        <w:tab/>
        <w:t>&lt;/</w:t>
      </w:r>
      <w:proofErr w:type="spellStart"/>
      <w:r>
        <w:t>xs:attribute</w:t>
      </w:r>
      <w:proofErr w:type="spellEnd"/>
      <w:r>
        <w:t>&gt;</w:t>
      </w:r>
    </w:p>
    <w:p w14:paraId="1C892415" w14:textId="77777777" w:rsidR="001A3B82" w:rsidRDefault="001A3B82" w:rsidP="001A3B82">
      <w:pPr>
        <w:pStyle w:val="PL"/>
      </w:pPr>
      <w:r>
        <w:tab/>
        <w:t>&lt;</w:t>
      </w:r>
      <w:proofErr w:type="spellStart"/>
      <w:r>
        <w:t>xs:anyAttribute</w:t>
      </w:r>
      <w:proofErr w:type="spellEnd"/>
      <w:r>
        <w:t xml:space="preserve"> namespace="##any" </w:t>
      </w:r>
      <w:proofErr w:type="spellStart"/>
      <w:r>
        <w:t>processContents</w:t>
      </w:r>
      <w:proofErr w:type="spellEnd"/>
      <w:r>
        <w:t>="lax"/&gt;</w:t>
      </w:r>
    </w:p>
    <w:p w14:paraId="16CF0440" w14:textId="77777777" w:rsidR="008A516C" w:rsidRDefault="001A3B82" w:rsidP="008A516C">
      <w:pPr>
        <w:pStyle w:val="PL"/>
      </w:pPr>
      <w:r>
        <w:tab/>
        <w:t>&lt;/</w:t>
      </w:r>
      <w:proofErr w:type="spellStart"/>
      <w:r>
        <w:t>xs:complexType</w:t>
      </w:r>
      <w:proofErr w:type="spellEnd"/>
      <w:r>
        <w:t>&gt;</w:t>
      </w:r>
    </w:p>
    <w:p w14:paraId="1EE2B789" w14:textId="77777777" w:rsidR="008A516C" w:rsidRDefault="008A516C" w:rsidP="008A516C">
      <w:pPr>
        <w:pStyle w:val="PL"/>
      </w:pPr>
      <w:r w:rsidRPr="006D793F">
        <w:tab/>
      </w:r>
      <w:r>
        <w:t>&lt;</w:t>
      </w:r>
      <w:proofErr w:type="spellStart"/>
      <w:r>
        <w:t>xs:complexType</w:t>
      </w:r>
      <w:proofErr w:type="spellEnd"/>
      <w:r>
        <w:t xml:space="preserve"> name="</w:t>
      </w:r>
      <w:proofErr w:type="spellStart"/>
      <w:r>
        <w:t>tLocationBasedQueryType</w:t>
      </w:r>
      <w:proofErr w:type="spellEnd"/>
      <w:r>
        <w:t>"&gt;</w:t>
      </w:r>
    </w:p>
    <w:p w14:paraId="7AA7C3A7" w14:textId="77777777" w:rsidR="008A516C" w:rsidRDefault="008A516C" w:rsidP="008A516C">
      <w:pPr>
        <w:pStyle w:val="PL"/>
      </w:pPr>
      <w:r>
        <w:tab/>
        <w:t>&lt;</w:t>
      </w:r>
      <w:proofErr w:type="spellStart"/>
      <w:r>
        <w:t>xs:sequence</w:t>
      </w:r>
      <w:proofErr w:type="spellEnd"/>
      <w:r>
        <w:t>&gt;</w:t>
      </w:r>
    </w:p>
    <w:p w14:paraId="1109E96A" w14:textId="2B4ABB23" w:rsidR="008A516C" w:rsidRDefault="00DB773F" w:rsidP="008A516C">
      <w:pPr>
        <w:pStyle w:val="PL"/>
      </w:pPr>
      <w:r>
        <w:tab/>
      </w:r>
      <w:r w:rsidR="008A516C">
        <w:t>&lt;</w:t>
      </w:r>
      <w:proofErr w:type="spellStart"/>
      <w:r w:rsidR="008A516C">
        <w:t>xs:element</w:t>
      </w:r>
      <w:proofErr w:type="spellEnd"/>
      <w:r w:rsidR="008A516C">
        <w:t xml:space="preserve"> name="</w:t>
      </w:r>
      <w:proofErr w:type="spellStart"/>
      <w:r w:rsidR="008A516C">
        <w:t>PolygonArea</w:t>
      </w:r>
      <w:proofErr w:type="spellEnd"/>
      <w:r w:rsidR="008A516C">
        <w:t>" type="</w:t>
      </w:r>
      <w:proofErr w:type="spellStart"/>
      <w:r w:rsidR="008A516C">
        <w:t>sealloc:tPolygonAreaType</w:t>
      </w:r>
      <w:proofErr w:type="spellEnd"/>
      <w:r w:rsidR="008A516C">
        <w:t>" minOccurs="0"/&gt;</w:t>
      </w:r>
    </w:p>
    <w:p w14:paraId="444C31D8" w14:textId="4EEF6508" w:rsidR="008A516C" w:rsidRDefault="00DB773F" w:rsidP="008A516C">
      <w:pPr>
        <w:pStyle w:val="PL"/>
      </w:pPr>
      <w:r>
        <w:tab/>
      </w:r>
      <w:r w:rsidR="008A516C">
        <w:t>&lt;</w:t>
      </w:r>
      <w:proofErr w:type="spellStart"/>
      <w:r w:rsidR="008A516C">
        <w:t>xs:element</w:t>
      </w:r>
      <w:proofErr w:type="spellEnd"/>
      <w:r w:rsidR="008A516C">
        <w:t xml:space="preserve"> name="</w:t>
      </w:r>
      <w:proofErr w:type="spellStart"/>
      <w:r w:rsidR="008A516C">
        <w:t>EllipsoidArcArea</w:t>
      </w:r>
      <w:proofErr w:type="spellEnd"/>
      <w:r w:rsidR="008A516C">
        <w:t>" type="</w:t>
      </w:r>
      <w:proofErr w:type="spellStart"/>
      <w:r w:rsidR="008A516C">
        <w:t>sealloc:tEllipsoidArcType</w:t>
      </w:r>
      <w:proofErr w:type="spellEnd"/>
      <w:r w:rsidR="008A516C">
        <w:t>" minOccurs="0"/&gt;</w:t>
      </w:r>
    </w:p>
    <w:p w14:paraId="3A20F6FF" w14:textId="1B367029" w:rsidR="008A516C" w:rsidRDefault="00DB773F" w:rsidP="008A516C">
      <w:pPr>
        <w:pStyle w:val="PL"/>
      </w:pPr>
      <w:r>
        <w:tab/>
      </w:r>
      <w:r w:rsidR="008A516C">
        <w:t>&lt;</w:t>
      </w:r>
      <w:proofErr w:type="spellStart"/>
      <w:r w:rsidR="008A516C">
        <w:t>xs:any</w:t>
      </w:r>
      <w:proofErr w:type="spellEnd"/>
      <w:r w:rsidR="008A516C">
        <w:t xml:space="preserve"> namespace="##other" </w:t>
      </w:r>
      <w:proofErr w:type="spellStart"/>
      <w:r w:rsidR="008A516C">
        <w:t>processContents</w:t>
      </w:r>
      <w:proofErr w:type="spellEnd"/>
      <w:r w:rsidR="008A516C">
        <w:t xml:space="preserve">="lax" minOccurs="0" </w:t>
      </w:r>
      <w:proofErr w:type="spellStart"/>
      <w:r w:rsidR="008A516C">
        <w:t>maxOccurs</w:t>
      </w:r>
      <w:proofErr w:type="spellEnd"/>
      <w:r w:rsidR="008A516C">
        <w:t>="unbounded"/&gt;</w:t>
      </w:r>
    </w:p>
    <w:p w14:paraId="1DB07213" w14:textId="5C7FAA07" w:rsidR="008A516C" w:rsidRPr="00587E76" w:rsidRDefault="00DB773F" w:rsidP="008A516C">
      <w:pPr>
        <w:pStyle w:val="PL"/>
      </w:pPr>
      <w:r>
        <w:tab/>
      </w:r>
      <w:r w:rsidR="008A516C" w:rsidRPr="0098763C">
        <w:t>&lt;</w:t>
      </w:r>
      <w:proofErr w:type="spellStart"/>
      <w:r w:rsidR="008A516C" w:rsidRPr="0098763C">
        <w:t>xs:element</w:t>
      </w:r>
      <w:proofErr w:type="spellEnd"/>
      <w:r w:rsidR="008A516C" w:rsidRPr="0098763C">
        <w:t xml:space="preserve"> name="</w:t>
      </w:r>
      <w:proofErr w:type="spellStart"/>
      <w:r w:rsidR="008A516C" w:rsidRPr="0098763C">
        <w:t>anyExt</w:t>
      </w:r>
      <w:proofErr w:type="spellEnd"/>
      <w:r w:rsidR="008A516C" w:rsidRPr="0098763C">
        <w:t>" type="</w:t>
      </w:r>
      <w:proofErr w:type="spellStart"/>
      <w:r w:rsidR="008A516C">
        <w:t>sealloc:</w:t>
      </w:r>
      <w:r w:rsidR="008A516C" w:rsidRPr="0098763C">
        <w:t>anyExtType</w:t>
      </w:r>
      <w:proofErr w:type="spellEnd"/>
      <w:r w:rsidR="008A516C" w:rsidRPr="0098763C">
        <w:t>" minOccurs="0"/&gt;</w:t>
      </w:r>
    </w:p>
    <w:p w14:paraId="151509CA" w14:textId="77777777" w:rsidR="008A516C" w:rsidRDefault="008A516C" w:rsidP="008A516C">
      <w:pPr>
        <w:pStyle w:val="PL"/>
      </w:pPr>
      <w:r>
        <w:tab/>
        <w:t>&lt;/</w:t>
      </w:r>
      <w:proofErr w:type="spellStart"/>
      <w:r>
        <w:t>xs:sequence</w:t>
      </w:r>
      <w:proofErr w:type="spellEnd"/>
      <w:r>
        <w:t>&gt;</w:t>
      </w:r>
    </w:p>
    <w:p w14:paraId="6325376A" w14:textId="77777777" w:rsidR="008A516C" w:rsidRDefault="008A516C" w:rsidP="008A516C">
      <w:pPr>
        <w:pStyle w:val="PL"/>
      </w:pPr>
      <w:r>
        <w:tab/>
        <w:t>&lt;</w:t>
      </w:r>
      <w:proofErr w:type="spellStart"/>
      <w:r>
        <w:t>xs:anyAttribute</w:t>
      </w:r>
      <w:proofErr w:type="spellEnd"/>
      <w:r>
        <w:t xml:space="preserve"> namespace="##any" </w:t>
      </w:r>
      <w:proofErr w:type="spellStart"/>
      <w:r>
        <w:t>processContents</w:t>
      </w:r>
      <w:proofErr w:type="spellEnd"/>
      <w:r>
        <w:t>="lax"/&gt;</w:t>
      </w:r>
    </w:p>
    <w:p w14:paraId="25CBBDB8" w14:textId="77777777" w:rsidR="008A516C" w:rsidRDefault="008A516C" w:rsidP="008A516C">
      <w:pPr>
        <w:pStyle w:val="PL"/>
      </w:pPr>
      <w:r>
        <w:tab/>
        <w:t>&lt;/</w:t>
      </w:r>
      <w:proofErr w:type="spellStart"/>
      <w:r>
        <w:t>xs:complexType</w:t>
      </w:r>
      <w:proofErr w:type="spellEnd"/>
      <w:r>
        <w:t>&gt;</w:t>
      </w:r>
    </w:p>
    <w:p w14:paraId="1439F804" w14:textId="77777777" w:rsidR="008A516C" w:rsidRDefault="008A516C" w:rsidP="008A516C">
      <w:pPr>
        <w:pStyle w:val="PL"/>
      </w:pPr>
      <w:r w:rsidRPr="006D793F">
        <w:tab/>
      </w:r>
      <w:r>
        <w:t>&lt;</w:t>
      </w:r>
      <w:proofErr w:type="spellStart"/>
      <w:r>
        <w:t>xs:complexType</w:t>
      </w:r>
      <w:proofErr w:type="spellEnd"/>
      <w:r>
        <w:t xml:space="preserve"> name="</w:t>
      </w:r>
      <w:proofErr w:type="spellStart"/>
      <w:r>
        <w:t>tLocationBasedResponseType</w:t>
      </w:r>
      <w:proofErr w:type="spellEnd"/>
      <w:r>
        <w:t>"&gt;</w:t>
      </w:r>
    </w:p>
    <w:p w14:paraId="0EEC5F76" w14:textId="77777777" w:rsidR="008A516C" w:rsidRDefault="008A516C" w:rsidP="008A516C">
      <w:pPr>
        <w:pStyle w:val="PL"/>
      </w:pPr>
      <w:r>
        <w:tab/>
        <w:t>&lt;</w:t>
      </w:r>
      <w:proofErr w:type="spellStart"/>
      <w:r>
        <w:t>xs:sequence</w:t>
      </w:r>
      <w:proofErr w:type="spellEnd"/>
      <w:r>
        <w:t>&gt;</w:t>
      </w:r>
    </w:p>
    <w:p w14:paraId="1D16F993" w14:textId="35699084" w:rsidR="008A516C" w:rsidRDefault="00DB773F" w:rsidP="008A516C">
      <w:pPr>
        <w:pStyle w:val="PL"/>
      </w:pPr>
      <w:r>
        <w:tab/>
      </w:r>
      <w:r w:rsidR="008A516C" w:rsidRPr="008E1418">
        <w:t>&lt;</w:t>
      </w:r>
      <w:proofErr w:type="spellStart"/>
      <w:r w:rsidR="008A516C" w:rsidRPr="008E1418">
        <w:t>xs:element</w:t>
      </w:r>
      <w:proofErr w:type="spellEnd"/>
      <w:r w:rsidR="008A516C" w:rsidRPr="008E1418">
        <w:t xml:space="preserve"> name="</w:t>
      </w:r>
      <w:proofErr w:type="spellStart"/>
      <w:r w:rsidR="008A516C" w:rsidRPr="008E1418">
        <w:t>IDList</w:t>
      </w:r>
      <w:proofErr w:type="spellEnd"/>
      <w:r w:rsidR="008A516C" w:rsidRPr="008E1418">
        <w:t>" type="</w:t>
      </w:r>
      <w:proofErr w:type="spellStart"/>
      <w:r w:rsidR="008A516C" w:rsidRPr="008E1418">
        <w:t>sealloc:tIDListType</w:t>
      </w:r>
      <w:proofErr w:type="spellEnd"/>
      <w:r w:rsidR="008A516C" w:rsidRPr="008E1418">
        <w:t>"/&gt;</w:t>
      </w:r>
    </w:p>
    <w:p w14:paraId="15714FBA" w14:textId="1D238A29" w:rsidR="008A516C" w:rsidRDefault="00DB773F" w:rsidP="008A516C">
      <w:pPr>
        <w:pStyle w:val="PL"/>
      </w:pPr>
      <w:r>
        <w:tab/>
      </w:r>
      <w:r w:rsidR="008A516C">
        <w:t>&lt;</w:t>
      </w:r>
      <w:proofErr w:type="spellStart"/>
      <w:r w:rsidR="008A516C">
        <w:t>xs:any</w:t>
      </w:r>
      <w:proofErr w:type="spellEnd"/>
      <w:r w:rsidR="008A516C">
        <w:t xml:space="preserve"> namespace="##other" </w:t>
      </w:r>
      <w:proofErr w:type="spellStart"/>
      <w:r w:rsidR="008A516C">
        <w:t>processContents</w:t>
      </w:r>
      <w:proofErr w:type="spellEnd"/>
      <w:r w:rsidR="008A516C">
        <w:t xml:space="preserve">="lax" minOccurs="0" </w:t>
      </w:r>
      <w:proofErr w:type="spellStart"/>
      <w:r w:rsidR="008A516C">
        <w:t>maxOccurs</w:t>
      </w:r>
      <w:proofErr w:type="spellEnd"/>
      <w:r w:rsidR="008A516C">
        <w:t>="unbounded"/&gt;</w:t>
      </w:r>
      <w:r w:rsidR="008A516C">
        <w:tab/>
        <w:t>&lt;/</w:t>
      </w:r>
      <w:proofErr w:type="spellStart"/>
      <w:r w:rsidR="008A516C">
        <w:t>xs:sequence</w:t>
      </w:r>
      <w:proofErr w:type="spellEnd"/>
      <w:r w:rsidR="008A516C">
        <w:t>&gt;</w:t>
      </w:r>
    </w:p>
    <w:p w14:paraId="370C4573" w14:textId="77777777" w:rsidR="008A516C" w:rsidRDefault="008A516C" w:rsidP="008A516C">
      <w:pPr>
        <w:pStyle w:val="PL"/>
      </w:pPr>
      <w:r>
        <w:tab/>
        <w:t>&lt;</w:t>
      </w:r>
      <w:proofErr w:type="spellStart"/>
      <w:r>
        <w:t>xs:anyAttribute</w:t>
      </w:r>
      <w:proofErr w:type="spellEnd"/>
      <w:r>
        <w:t xml:space="preserve"> namespace="##any" </w:t>
      </w:r>
      <w:proofErr w:type="spellStart"/>
      <w:r>
        <w:t>processContents</w:t>
      </w:r>
      <w:proofErr w:type="spellEnd"/>
      <w:r>
        <w:t>="lax"/&gt;</w:t>
      </w:r>
    </w:p>
    <w:p w14:paraId="23950C09" w14:textId="77777777" w:rsidR="00346EC9" w:rsidRDefault="008A516C" w:rsidP="00346EC9">
      <w:pPr>
        <w:pStyle w:val="PL"/>
      </w:pPr>
      <w:r>
        <w:tab/>
        <w:t>&lt;/</w:t>
      </w:r>
      <w:proofErr w:type="spellStart"/>
      <w:r>
        <w:t>xs:complexType</w:t>
      </w:r>
      <w:proofErr w:type="spellEnd"/>
      <w:r>
        <w:t>&gt;</w:t>
      </w:r>
    </w:p>
    <w:p w14:paraId="27FB7376" w14:textId="77777777" w:rsidR="00346EC9" w:rsidRDefault="00346EC9" w:rsidP="00346EC9">
      <w:pPr>
        <w:pStyle w:val="PL"/>
      </w:pPr>
      <w:r w:rsidRPr="00EB0562">
        <w:tab/>
      </w:r>
      <w:r>
        <w:t>&lt;</w:t>
      </w:r>
      <w:proofErr w:type="spellStart"/>
      <w:r>
        <w:t>xs:complexType</w:t>
      </w:r>
      <w:proofErr w:type="spellEnd"/>
      <w:r>
        <w:t xml:space="preserve"> name="</w:t>
      </w:r>
      <w:proofErr w:type="spellStart"/>
      <w:r>
        <w:t>tNotificationType</w:t>
      </w:r>
      <w:proofErr w:type="spellEnd"/>
      <w:r>
        <w:t>"&gt;</w:t>
      </w:r>
    </w:p>
    <w:p w14:paraId="74894690" w14:textId="77777777" w:rsidR="00346EC9" w:rsidRDefault="00346EC9" w:rsidP="00346EC9">
      <w:pPr>
        <w:pStyle w:val="PL"/>
      </w:pPr>
      <w:r>
        <w:tab/>
        <w:t>&lt;</w:t>
      </w:r>
      <w:proofErr w:type="spellStart"/>
      <w:r>
        <w:t>xs:sequence</w:t>
      </w:r>
      <w:proofErr w:type="spellEnd"/>
      <w:r>
        <w:t>&gt;</w:t>
      </w:r>
    </w:p>
    <w:p w14:paraId="5164F434" w14:textId="553F2CF8" w:rsidR="00346EC9" w:rsidRDefault="00DB773F" w:rsidP="00346EC9">
      <w:pPr>
        <w:pStyle w:val="PL"/>
      </w:pPr>
      <w:r>
        <w:tab/>
      </w:r>
      <w:r w:rsidR="00346EC9">
        <w:t>&lt;</w:t>
      </w:r>
      <w:proofErr w:type="spellStart"/>
      <w:r w:rsidR="00346EC9">
        <w:t>xs:element</w:t>
      </w:r>
      <w:proofErr w:type="spellEnd"/>
      <w:r w:rsidR="00346EC9">
        <w:t xml:space="preserve"> name="</w:t>
      </w:r>
      <w:proofErr w:type="spellStart"/>
      <w:r w:rsidR="00346EC9">
        <w:t>IDsList</w:t>
      </w:r>
      <w:proofErr w:type="spellEnd"/>
      <w:r w:rsidR="00346EC9">
        <w:t>" type="</w:t>
      </w:r>
      <w:proofErr w:type="spellStart"/>
      <w:r w:rsidR="00346EC9">
        <w:t>sealloc:tIDsListType</w:t>
      </w:r>
      <w:proofErr w:type="spellEnd"/>
      <w:r w:rsidR="00346EC9">
        <w:t>"/&gt;</w:t>
      </w:r>
    </w:p>
    <w:p w14:paraId="28F94C54" w14:textId="517E277E" w:rsidR="00346EC9" w:rsidRDefault="00DB773F" w:rsidP="00346EC9">
      <w:pPr>
        <w:pStyle w:val="PL"/>
      </w:pPr>
      <w:r>
        <w:tab/>
      </w:r>
      <w:r w:rsidR="00346EC9">
        <w:t>&lt;</w:t>
      </w:r>
      <w:proofErr w:type="spellStart"/>
      <w:r w:rsidR="00346EC9">
        <w:t>xs:element</w:t>
      </w:r>
      <w:proofErr w:type="spellEnd"/>
      <w:r w:rsidR="00346EC9">
        <w:t xml:space="preserve"> name="Reports" type="</w:t>
      </w:r>
      <w:proofErr w:type="spellStart"/>
      <w:r w:rsidR="00346EC9" w:rsidRPr="00EF1B94">
        <w:t>sealloc:t</w:t>
      </w:r>
      <w:r w:rsidR="00346EC9">
        <w:t>Reports</w:t>
      </w:r>
      <w:r w:rsidR="00346EC9" w:rsidRPr="00EF1B94">
        <w:t>Type</w:t>
      </w:r>
      <w:proofErr w:type="spellEnd"/>
      <w:r w:rsidR="00346EC9">
        <w:t>"/&gt;</w:t>
      </w:r>
    </w:p>
    <w:p w14:paraId="7EF1F965" w14:textId="63AC620D" w:rsidR="00346EC9" w:rsidRPr="00587E76" w:rsidRDefault="00DB773F" w:rsidP="00346EC9">
      <w:pPr>
        <w:pStyle w:val="PL"/>
      </w:pPr>
      <w:r>
        <w:tab/>
      </w:r>
      <w:r w:rsidR="00346EC9" w:rsidRPr="0098763C">
        <w:t>&lt;</w:t>
      </w:r>
      <w:proofErr w:type="spellStart"/>
      <w:r w:rsidR="00346EC9" w:rsidRPr="0098763C">
        <w:t>xs:element</w:t>
      </w:r>
      <w:proofErr w:type="spellEnd"/>
      <w:r w:rsidR="00346EC9" w:rsidRPr="0098763C">
        <w:t xml:space="preserve"> name="</w:t>
      </w:r>
      <w:proofErr w:type="spellStart"/>
      <w:r w:rsidR="00346EC9" w:rsidRPr="0098763C">
        <w:t>anyExt</w:t>
      </w:r>
      <w:proofErr w:type="spellEnd"/>
      <w:r w:rsidR="00346EC9" w:rsidRPr="0098763C">
        <w:t>" type="</w:t>
      </w:r>
      <w:proofErr w:type="spellStart"/>
      <w:r w:rsidR="00346EC9">
        <w:t>sealloc:</w:t>
      </w:r>
      <w:r w:rsidR="00346EC9" w:rsidRPr="0098763C">
        <w:t>anyExtType</w:t>
      </w:r>
      <w:proofErr w:type="spellEnd"/>
      <w:r w:rsidR="00346EC9" w:rsidRPr="0098763C">
        <w:t>" minOccurs="0"/&gt;</w:t>
      </w:r>
    </w:p>
    <w:p w14:paraId="23F99174" w14:textId="77777777" w:rsidR="00346EC9" w:rsidRDefault="00346EC9" w:rsidP="00346EC9">
      <w:pPr>
        <w:pStyle w:val="PL"/>
      </w:pPr>
      <w:r>
        <w:tab/>
        <w:t>&lt;/</w:t>
      </w:r>
      <w:proofErr w:type="spellStart"/>
      <w:r>
        <w:t>xs:sequence</w:t>
      </w:r>
      <w:proofErr w:type="spellEnd"/>
      <w:r>
        <w:t>&gt;</w:t>
      </w:r>
    </w:p>
    <w:p w14:paraId="384DC910" w14:textId="77777777" w:rsidR="00346EC9" w:rsidRDefault="00346EC9" w:rsidP="00346EC9">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1B272DF3" w14:textId="77777777" w:rsidR="00346EC9" w:rsidRDefault="00346EC9" w:rsidP="00346EC9">
      <w:pPr>
        <w:pStyle w:val="PL"/>
      </w:pPr>
      <w:r>
        <w:tab/>
        <w:t>&lt;</w:t>
      </w:r>
      <w:proofErr w:type="spellStart"/>
      <w:r>
        <w:t>xs:anyAttribute</w:t>
      </w:r>
      <w:proofErr w:type="spellEnd"/>
      <w:r>
        <w:t xml:space="preserve"> namespace="##any" </w:t>
      </w:r>
      <w:proofErr w:type="spellStart"/>
      <w:r>
        <w:t>processContents</w:t>
      </w:r>
      <w:proofErr w:type="spellEnd"/>
      <w:r>
        <w:t>="lax"/&gt;</w:t>
      </w:r>
    </w:p>
    <w:p w14:paraId="433F43E9" w14:textId="77777777" w:rsidR="001A2CF7" w:rsidRDefault="00346EC9" w:rsidP="001A2CF7">
      <w:pPr>
        <w:pStyle w:val="PL"/>
      </w:pPr>
      <w:r>
        <w:tab/>
        <w:t>&lt;/</w:t>
      </w:r>
      <w:proofErr w:type="spellStart"/>
      <w:r>
        <w:t>xs:complexType</w:t>
      </w:r>
      <w:proofErr w:type="spellEnd"/>
      <w:r>
        <w:t>&gt;</w:t>
      </w:r>
    </w:p>
    <w:p w14:paraId="6D1D20A7" w14:textId="77777777" w:rsidR="001A2CF7" w:rsidRDefault="001A2CF7" w:rsidP="001A2CF7">
      <w:pPr>
        <w:pStyle w:val="PL"/>
      </w:pPr>
      <w:r>
        <w:tab/>
        <w:t>&lt;</w:t>
      </w:r>
      <w:proofErr w:type="spellStart"/>
      <w:r>
        <w:t>xs:complexType</w:t>
      </w:r>
      <w:proofErr w:type="spellEnd"/>
      <w:r>
        <w:t xml:space="preserve"> name="</w:t>
      </w:r>
      <w:proofErr w:type="spellStart"/>
      <w:r>
        <w:t>tRequestType</w:t>
      </w:r>
      <w:proofErr w:type="spellEnd"/>
      <w:r>
        <w:t>"&gt;</w:t>
      </w:r>
    </w:p>
    <w:p w14:paraId="117A9843" w14:textId="77777777" w:rsidR="001A2CF7" w:rsidRDefault="001A2CF7" w:rsidP="001A2CF7">
      <w:pPr>
        <w:pStyle w:val="PL"/>
      </w:pPr>
      <w:r>
        <w:tab/>
        <w:t>&lt;</w:t>
      </w:r>
      <w:proofErr w:type="spellStart"/>
      <w:r>
        <w:t>xs:complexContent</w:t>
      </w:r>
      <w:proofErr w:type="spellEnd"/>
      <w:r>
        <w:t>&gt;</w:t>
      </w:r>
    </w:p>
    <w:p w14:paraId="273003E7" w14:textId="47356BB5" w:rsidR="001A2CF7" w:rsidRDefault="00DB773F" w:rsidP="001A2CF7">
      <w:pPr>
        <w:pStyle w:val="PL"/>
      </w:pPr>
      <w:r>
        <w:tab/>
      </w:r>
      <w:r w:rsidR="001A2CF7">
        <w:t>&lt;</w:t>
      </w:r>
      <w:proofErr w:type="spellStart"/>
      <w:r w:rsidR="001A2CF7">
        <w:t>xs:extension</w:t>
      </w:r>
      <w:proofErr w:type="spellEnd"/>
      <w:r w:rsidR="001A2CF7">
        <w:t xml:space="preserve"> base="</w:t>
      </w:r>
      <w:proofErr w:type="spellStart"/>
      <w:r w:rsidR="001A2CF7">
        <w:t>sealloc:tEmptyType</w:t>
      </w:r>
      <w:proofErr w:type="spellEnd"/>
      <w:r w:rsidR="001A2CF7">
        <w:t>"&gt;</w:t>
      </w:r>
    </w:p>
    <w:p w14:paraId="7A9C9E6A" w14:textId="312F6255" w:rsidR="001A2CF7" w:rsidRPr="00EB0562" w:rsidRDefault="00DB773F" w:rsidP="001A2CF7">
      <w:pPr>
        <w:pStyle w:val="PL"/>
      </w:pPr>
      <w:r>
        <w:tab/>
      </w:r>
      <w:r w:rsidR="001A2CF7">
        <w:t>&lt;</w:t>
      </w:r>
      <w:proofErr w:type="spellStart"/>
      <w:r w:rsidR="001A2CF7">
        <w:t>xs:attribute</w:t>
      </w:r>
      <w:proofErr w:type="spellEnd"/>
      <w:r w:rsidR="001A2CF7">
        <w:t xml:space="preserve"> name="</w:t>
      </w:r>
      <w:proofErr w:type="spellStart"/>
      <w:r w:rsidR="001A2CF7">
        <w:t>RequestId</w:t>
      </w:r>
      <w:proofErr w:type="spellEnd"/>
      <w:r w:rsidR="001A2CF7">
        <w:t>" type="</w:t>
      </w:r>
      <w:proofErr w:type="spellStart"/>
      <w:r w:rsidR="001A2CF7">
        <w:t>xs:string</w:t>
      </w:r>
      <w:proofErr w:type="spellEnd"/>
      <w:r w:rsidR="001A2CF7">
        <w:t>" use="required"/&gt;</w:t>
      </w:r>
      <w:r>
        <w:tab/>
      </w:r>
      <w:r w:rsidR="001A2CF7" w:rsidRPr="00EB0562">
        <w:t>&lt;/</w:t>
      </w:r>
      <w:proofErr w:type="spellStart"/>
      <w:r w:rsidR="001A2CF7" w:rsidRPr="00EB0562">
        <w:t>xs:extension</w:t>
      </w:r>
      <w:proofErr w:type="spellEnd"/>
      <w:r w:rsidR="001A2CF7" w:rsidRPr="00EB0562">
        <w:t>&gt;</w:t>
      </w:r>
    </w:p>
    <w:p w14:paraId="657636E0" w14:textId="77777777" w:rsidR="001A2CF7" w:rsidRPr="00EB0562" w:rsidRDefault="001A2CF7" w:rsidP="001A2CF7">
      <w:pPr>
        <w:pStyle w:val="PL"/>
      </w:pPr>
      <w:r w:rsidRPr="00EB0562">
        <w:tab/>
        <w:t>&lt;/</w:t>
      </w:r>
      <w:proofErr w:type="spellStart"/>
      <w:r w:rsidRPr="00EB0562">
        <w:t>xs:complexContent</w:t>
      </w:r>
      <w:proofErr w:type="spellEnd"/>
      <w:r w:rsidRPr="00EB0562">
        <w:t>&gt;</w:t>
      </w:r>
    </w:p>
    <w:p w14:paraId="03241EA6" w14:textId="77777777" w:rsidR="001A2CF7" w:rsidRPr="00EB0562" w:rsidRDefault="001A2CF7" w:rsidP="001A2CF7">
      <w:pPr>
        <w:pStyle w:val="PL"/>
      </w:pPr>
      <w:r w:rsidRPr="00EB0562">
        <w:tab/>
        <w:t>&lt;/</w:t>
      </w:r>
      <w:proofErr w:type="spellStart"/>
      <w:r w:rsidRPr="00EB0562">
        <w:t>xs:complexType</w:t>
      </w:r>
      <w:proofErr w:type="spellEnd"/>
      <w:r w:rsidRPr="00EB0562">
        <w:t>&gt;</w:t>
      </w:r>
    </w:p>
    <w:p w14:paraId="1BB86FAB" w14:textId="77777777" w:rsidR="001A2CF7" w:rsidRDefault="001A2CF7" w:rsidP="001A2CF7">
      <w:pPr>
        <w:pStyle w:val="PL"/>
      </w:pPr>
      <w:r w:rsidRPr="00EB0562">
        <w:tab/>
      </w:r>
      <w:r>
        <w:t>&lt;</w:t>
      </w:r>
      <w:proofErr w:type="spellStart"/>
      <w:r>
        <w:t>xs:complexType</w:t>
      </w:r>
      <w:proofErr w:type="spellEnd"/>
      <w:r>
        <w:t xml:space="preserve"> name="</w:t>
      </w:r>
      <w:proofErr w:type="spellStart"/>
      <w:r>
        <w:t>tRequestedIDType</w:t>
      </w:r>
      <w:proofErr w:type="spellEnd"/>
      <w:r>
        <w:t>"&gt;</w:t>
      </w:r>
    </w:p>
    <w:p w14:paraId="0DA0B0CB" w14:textId="77777777" w:rsidR="001A2CF7" w:rsidRDefault="001A2CF7" w:rsidP="001A2CF7">
      <w:pPr>
        <w:pStyle w:val="PL"/>
      </w:pPr>
      <w:r>
        <w:tab/>
        <w:t>&lt;</w:t>
      </w:r>
      <w:proofErr w:type="spellStart"/>
      <w:r>
        <w:t>xs:choice</w:t>
      </w:r>
      <w:proofErr w:type="spellEnd"/>
      <w:r>
        <w:t>&gt;</w:t>
      </w:r>
    </w:p>
    <w:p w14:paraId="68AB12AB" w14:textId="734C424B" w:rsidR="001A2CF7" w:rsidRDefault="00DB773F" w:rsidP="001A2CF7">
      <w:pPr>
        <w:pStyle w:val="PL"/>
      </w:pPr>
      <w:r>
        <w:tab/>
      </w:r>
      <w:r w:rsidR="001A2CF7">
        <w:t>&lt;</w:t>
      </w:r>
      <w:proofErr w:type="spellStart"/>
      <w:r w:rsidR="001A2CF7">
        <w:t>xs:element</w:t>
      </w:r>
      <w:proofErr w:type="spellEnd"/>
      <w:r w:rsidR="001A2CF7">
        <w:t xml:space="preserve"> name=</w:t>
      </w:r>
      <w:r w:rsidR="001A2CF7" w:rsidRPr="00DB1907">
        <w:t>"VAL-user-id" type="</w:t>
      </w:r>
      <w:proofErr w:type="spellStart"/>
      <w:r w:rsidR="001A2CF7" w:rsidRPr="00DB1907">
        <w:t>seal</w:t>
      </w:r>
      <w:r w:rsidR="001A2CF7">
        <w:t>loc</w:t>
      </w:r>
      <w:r w:rsidR="001A2CF7" w:rsidRPr="00DB1907">
        <w:t>:contentType</w:t>
      </w:r>
      <w:proofErr w:type="spellEnd"/>
      <w:r w:rsidR="001A2CF7" w:rsidRPr="00DB1907">
        <w:t>" minOccurs="0"/&gt;</w:t>
      </w:r>
    </w:p>
    <w:p w14:paraId="05F8096F" w14:textId="1DAB1E6C" w:rsidR="001A2CF7" w:rsidRDefault="00DB773F" w:rsidP="001A2CF7">
      <w:pPr>
        <w:pStyle w:val="PL"/>
      </w:pPr>
      <w:r>
        <w:tab/>
      </w:r>
      <w:r w:rsidR="001A2CF7" w:rsidRPr="00DB1907">
        <w:t>&lt;</w:t>
      </w:r>
      <w:proofErr w:type="spellStart"/>
      <w:r w:rsidR="001A2CF7" w:rsidRPr="00DB1907">
        <w:t>xs:element</w:t>
      </w:r>
      <w:proofErr w:type="spellEnd"/>
      <w:r w:rsidR="001A2CF7" w:rsidRPr="00DB1907">
        <w:t xml:space="preserve"> name="VAL-group-id" type="</w:t>
      </w:r>
      <w:proofErr w:type="spellStart"/>
      <w:r w:rsidR="001A2CF7" w:rsidRPr="00DB1907">
        <w:t>xs:string</w:t>
      </w:r>
      <w:proofErr w:type="spellEnd"/>
      <w:r w:rsidR="001A2CF7" w:rsidRPr="00DB1907">
        <w:t>" minOccurs="0"/&gt;</w:t>
      </w:r>
    </w:p>
    <w:p w14:paraId="178E9C9A" w14:textId="4014A6E7" w:rsidR="001A2CF7" w:rsidRDefault="00DB773F" w:rsidP="001A2CF7">
      <w:pPr>
        <w:pStyle w:val="PL"/>
      </w:pPr>
      <w:r>
        <w:tab/>
      </w:r>
      <w:r w:rsidR="001A2CF7">
        <w:t>&lt;</w:t>
      </w:r>
      <w:proofErr w:type="spellStart"/>
      <w:r w:rsidR="001A2CF7">
        <w:t>xs:any</w:t>
      </w:r>
      <w:proofErr w:type="spellEnd"/>
      <w:r w:rsidR="001A2CF7">
        <w:t xml:space="preserve"> namespace="##other" </w:t>
      </w:r>
      <w:proofErr w:type="spellStart"/>
      <w:r w:rsidR="001A2CF7">
        <w:t>processContents</w:t>
      </w:r>
      <w:proofErr w:type="spellEnd"/>
      <w:r w:rsidR="001A2CF7">
        <w:t xml:space="preserve">="lax" minOccurs="0" </w:t>
      </w:r>
      <w:proofErr w:type="spellStart"/>
      <w:r w:rsidR="001A2CF7">
        <w:t>maxOccurs</w:t>
      </w:r>
      <w:proofErr w:type="spellEnd"/>
      <w:r w:rsidR="001A2CF7">
        <w:t>="unbounded"/&gt;</w:t>
      </w:r>
    </w:p>
    <w:p w14:paraId="551A790A" w14:textId="6F3E1C00" w:rsidR="001A2CF7" w:rsidRPr="00587E76" w:rsidRDefault="00DB773F" w:rsidP="001A2CF7">
      <w:pPr>
        <w:pStyle w:val="PL"/>
      </w:pPr>
      <w:r>
        <w:tab/>
      </w:r>
      <w:r w:rsidR="001A2CF7" w:rsidRPr="0098763C">
        <w:t>&lt;</w:t>
      </w:r>
      <w:proofErr w:type="spellStart"/>
      <w:r w:rsidR="001A2CF7" w:rsidRPr="0098763C">
        <w:t>xs:element</w:t>
      </w:r>
      <w:proofErr w:type="spellEnd"/>
      <w:r w:rsidR="001A2CF7" w:rsidRPr="0098763C">
        <w:t xml:space="preserve"> name="</w:t>
      </w:r>
      <w:proofErr w:type="spellStart"/>
      <w:r w:rsidR="001A2CF7" w:rsidRPr="0098763C">
        <w:t>anyExt</w:t>
      </w:r>
      <w:proofErr w:type="spellEnd"/>
      <w:r w:rsidR="001A2CF7" w:rsidRPr="0098763C">
        <w:t>" type="</w:t>
      </w:r>
      <w:proofErr w:type="spellStart"/>
      <w:r w:rsidR="001A2CF7">
        <w:t>sealloc:</w:t>
      </w:r>
      <w:r w:rsidR="001A2CF7" w:rsidRPr="0098763C">
        <w:t>anyExtType</w:t>
      </w:r>
      <w:proofErr w:type="spellEnd"/>
      <w:r w:rsidR="001A2CF7" w:rsidRPr="0098763C">
        <w:t>" minOccurs="0"/&gt;</w:t>
      </w:r>
    </w:p>
    <w:p w14:paraId="73A25E34" w14:textId="77777777" w:rsidR="001A2CF7" w:rsidRDefault="001A2CF7" w:rsidP="001A2CF7">
      <w:pPr>
        <w:pStyle w:val="PL"/>
      </w:pPr>
      <w:r>
        <w:tab/>
        <w:t>&lt;/</w:t>
      </w:r>
      <w:proofErr w:type="spellStart"/>
      <w:r>
        <w:t>xs:choice</w:t>
      </w:r>
      <w:proofErr w:type="spellEnd"/>
      <w:r>
        <w:t>&gt;</w:t>
      </w:r>
    </w:p>
    <w:p w14:paraId="096D5C4E" w14:textId="77777777" w:rsidR="00616582" w:rsidRDefault="001A2CF7" w:rsidP="00616582">
      <w:pPr>
        <w:pStyle w:val="PL"/>
      </w:pPr>
      <w:r>
        <w:tab/>
        <w:t>&lt;/</w:t>
      </w:r>
      <w:proofErr w:type="spellStart"/>
      <w:r>
        <w:t>xs:complexType</w:t>
      </w:r>
      <w:proofErr w:type="spellEnd"/>
      <w:r>
        <w:t>&gt;</w:t>
      </w:r>
    </w:p>
    <w:p w14:paraId="437AC193" w14:textId="77777777" w:rsidR="00616582" w:rsidRDefault="00616582" w:rsidP="00616582">
      <w:pPr>
        <w:pStyle w:val="PL"/>
      </w:pPr>
      <w:r w:rsidRPr="00EB0562">
        <w:tab/>
      </w:r>
      <w:r>
        <w:t>&lt;</w:t>
      </w:r>
      <w:proofErr w:type="spellStart"/>
      <w:r>
        <w:t>xs:complexType</w:t>
      </w:r>
      <w:proofErr w:type="spellEnd"/>
      <w:r>
        <w:t xml:space="preserve"> name="</w:t>
      </w:r>
      <w:proofErr w:type="spellStart"/>
      <w:r>
        <w:t>tSubscriptionType</w:t>
      </w:r>
      <w:proofErr w:type="spellEnd"/>
      <w:r>
        <w:t>"&gt;</w:t>
      </w:r>
    </w:p>
    <w:p w14:paraId="576108CE" w14:textId="77777777" w:rsidR="00616582" w:rsidRDefault="00616582" w:rsidP="00616582">
      <w:pPr>
        <w:pStyle w:val="PL"/>
      </w:pPr>
      <w:r>
        <w:tab/>
        <w:t>&lt;</w:t>
      </w:r>
      <w:proofErr w:type="spellStart"/>
      <w:r>
        <w:t>xs:sequence</w:t>
      </w:r>
      <w:proofErr w:type="spellEnd"/>
      <w:r>
        <w:t>&gt;</w:t>
      </w:r>
    </w:p>
    <w:p w14:paraId="409BAFF6" w14:textId="716BED96" w:rsidR="00616582" w:rsidRDefault="00DB773F" w:rsidP="00616582">
      <w:pPr>
        <w:pStyle w:val="PL"/>
      </w:pPr>
      <w:r>
        <w:tab/>
      </w:r>
      <w:r w:rsidR="00616582">
        <w:t>&lt;</w:t>
      </w:r>
      <w:proofErr w:type="spellStart"/>
      <w:r w:rsidR="00616582">
        <w:t>xs:element</w:t>
      </w:r>
      <w:proofErr w:type="spellEnd"/>
      <w:r w:rsidR="00616582">
        <w:t xml:space="preserve"> name="</w:t>
      </w:r>
      <w:proofErr w:type="spellStart"/>
      <w:r w:rsidR="00616582">
        <w:t>IDsList</w:t>
      </w:r>
      <w:proofErr w:type="spellEnd"/>
      <w:r w:rsidR="00616582">
        <w:t>" type="</w:t>
      </w:r>
      <w:proofErr w:type="spellStart"/>
      <w:r w:rsidR="00616582">
        <w:t>sealloc:tIDsListType</w:t>
      </w:r>
      <w:proofErr w:type="spellEnd"/>
      <w:r w:rsidR="00616582">
        <w:t>"/&gt;</w:t>
      </w:r>
    </w:p>
    <w:p w14:paraId="2FBA4423" w14:textId="476761A8" w:rsidR="00616582" w:rsidRDefault="00DB773F" w:rsidP="00616582">
      <w:pPr>
        <w:pStyle w:val="PL"/>
      </w:pPr>
      <w:r>
        <w:tab/>
      </w:r>
      <w:r w:rsidR="00616582">
        <w:t>&lt;</w:t>
      </w:r>
      <w:proofErr w:type="spellStart"/>
      <w:r w:rsidR="00616582">
        <w:t>xs:element</w:t>
      </w:r>
      <w:proofErr w:type="spellEnd"/>
      <w:r w:rsidR="00616582">
        <w:t xml:space="preserve"> name="</w:t>
      </w:r>
      <w:proofErr w:type="spellStart"/>
      <w:r w:rsidR="00616582">
        <w:t>TimeIntervalL</w:t>
      </w:r>
      <w:r w:rsidR="00616582" w:rsidRPr="00B91F6D">
        <w:t>ength</w:t>
      </w:r>
      <w:proofErr w:type="spellEnd"/>
      <w:r w:rsidR="00616582">
        <w:t>" type="</w:t>
      </w:r>
      <w:proofErr w:type="spellStart"/>
      <w:r w:rsidR="00616582">
        <w:t>xs:positiveInteger</w:t>
      </w:r>
      <w:proofErr w:type="spellEnd"/>
      <w:r w:rsidR="00616582">
        <w:t>"/&gt;</w:t>
      </w:r>
    </w:p>
    <w:p w14:paraId="17D4CF67" w14:textId="619E91AB" w:rsidR="00616582" w:rsidRDefault="00DB773F" w:rsidP="00616582">
      <w:pPr>
        <w:pStyle w:val="PL"/>
      </w:pPr>
      <w:r>
        <w:tab/>
      </w:r>
      <w:r w:rsidR="00616582">
        <w:t>&lt;</w:t>
      </w:r>
      <w:proofErr w:type="spellStart"/>
      <w:r w:rsidR="00616582">
        <w:t>xs:element</w:t>
      </w:r>
      <w:proofErr w:type="spellEnd"/>
      <w:r w:rsidR="00616582">
        <w:t xml:space="preserve"> name="</w:t>
      </w:r>
      <w:proofErr w:type="spellStart"/>
      <w:r w:rsidR="00616582">
        <w:t>SubscriptionID</w:t>
      </w:r>
      <w:proofErr w:type="spellEnd"/>
      <w:r w:rsidR="00616582">
        <w:t>"</w:t>
      </w:r>
      <w:r w:rsidR="004C6736">
        <w:t xml:space="preserve"> </w:t>
      </w:r>
      <w:r w:rsidR="004C6736" w:rsidRPr="009820EA">
        <w:t>type="</w:t>
      </w:r>
      <w:proofErr w:type="spellStart"/>
      <w:r w:rsidR="004C6736">
        <w:t>xs:string</w:t>
      </w:r>
      <w:proofErr w:type="spellEnd"/>
      <w:r w:rsidR="004C6736" w:rsidRPr="009820EA">
        <w:t>"</w:t>
      </w:r>
      <w:r w:rsidR="00616582">
        <w:t xml:space="preserve"> minOccurs="0" </w:t>
      </w:r>
      <w:proofErr w:type="spellStart"/>
      <w:r w:rsidR="00616582">
        <w:t>maxOccurs</w:t>
      </w:r>
      <w:proofErr w:type="spellEnd"/>
      <w:r w:rsidR="00616582">
        <w:t>="1"/&gt;</w:t>
      </w:r>
    </w:p>
    <w:p w14:paraId="5A257058" w14:textId="17EA2C49" w:rsidR="00616582" w:rsidRDefault="00DB773F" w:rsidP="00616582">
      <w:pPr>
        <w:pStyle w:val="PL"/>
      </w:pPr>
      <w:r>
        <w:tab/>
      </w:r>
      <w:r w:rsidR="00616582">
        <w:t>&lt;</w:t>
      </w:r>
      <w:proofErr w:type="spellStart"/>
      <w:r w:rsidR="00616582">
        <w:t>xs:element</w:t>
      </w:r>
      <w:proofErr w:type="spellEnd"/>
      <w:r w:rsidR="00616582">
        <w:t xml:space="preserve"> name="</w:t>
      </w:r>
      <w:proofErr w:type="spellStart"/>
      <w:r w:rsidR="00616582">
        <w:t>ExpiryTime</w:t>
      </w:r>
      <w:proofErr w:type="spellEnd"/>
      <w:r w:rsidR="00616582">
        <w:t>" type="</w:t>
      </w:r>
      <w:proofErr w:type="spellStart"/>
      <w:r w:rsidR="00616582">
        <w:t>xs:nonPositiveInteger</w:t>
      </w:r>
      <w:proofErr w:type="spellEnd"/>
      <w:r w:rsidR="00616582">
        <w:t>"/&gt;</w:t>
      </w:r>
    </w:p>
    <w:p w14:paraId="6953B636" w14:textId="75254AD8" w:rsidR="00616582" w:rsidRPr="00587E76" w:rsidRDefault="00DB773F" w:rsidP="00616582">
      <w:pPr>
        <w:pStyle w:val="PL"/>
      </w:pPr>
      <w:r>
        <w:tab/>
      </w:r>
      <w:r w:rsidR="00616582" w:rsidRPr="0098763C">
        <w:t>&lt;</w:t>
      </w:r>
      <w:proofErr w:type="spellStart"/>
      <w:r w:rsidR="00616582" w:rsidRPr="0098763C">
        <w:t>xs:element</w:t>
      </w:r>
      <w:proofErr w:type="spellEnd"/>
      <w:r w:rsidR="00616582" w:rsidRPr="0098763C">
        <w:t xml:space="preserve"> name="</w:t>
      </w:r>
      <w:proofErr w:type="spellStart"/>
      <w:r w:rsidR="00616582" w:rsidRPr="0098763C">
        <w:t>anyExt</w:t>
      </w:r>
      <w:proofErr w:type="spellEnd"/>
      <w:r w:rsidR="00616582" w:rsidRPr="0098763C">
        <w:t>" type="</w:t>
      </w:r>
      <w:proofErr w:type="spellStart"/>
      <w:r w:rsidR="00616582">
        <w:t>sealloc:</w:t>
      </w:r>
      <w:r w:rsidR="00616582" w:rsidRPr="0098763C">
        <w:t>anyExtType</w:t>
      </w:r>
      <w:proofErr w:type="spellEnd"/>
      <w:r w:rsidR="00616582" w:rsidRPr="0098763C">
        <w:t>" minOccurs="0"/&gt;</w:t>
      </w:r>
    </w:p>
    <w:p w14:paraId="4B821214" w14:textId="77777777" w:rsidR="00616582" w:rsidRDefault="00616582" w:rsidP="00616582">
      <w:pPr>
        <w:pStyle w:val="PL"/>
      </w:pPr>
      <w:r>
        <w:tab/>
        <w:t>&lt;/</w:t>
      </w:r>
      <w:proofErr w:type="spellStart"/>
      <w:r>
        <w:t>xs:sequence</w:t>
      </w:r>
      <w:proofErr w:type="spellEnd"/>
      <w:r>
        <w:t>&gt;</w:t>
      </w:r>
    </w:p>
    <w:p w14:paraId="57FC68A6" w14:textId="77777777" w:rsidR="00616582" w:rsidRDefault="00616582" w:rsidP="00616582">
      <w:pPr>
        <w:pStyle w:val="PL"/>
      </w:pPr>
      <w:r>
        <w:tab/>
        <w:t>&lt;</w:t>
      </w:r>
      <w:proofErr w:type="spellStart"/>
      <w:r>
        <w:t>xs:anyAttribute</w:t>
      </w:r>
      <w:proofErr w:type="spellEnd"/>
      <w:r>
        <w:t xml:space="preserve"> namespace="##any" </w:t>
      </w:r>
      <w:proofErr w:type="spellStart"/>
      <w:r>
        <w:t>processContents</w:t>
      </w:r>
      <w:proofErr w:type="spellEnd"/>
      <w:r>
        <w:t>="lax"/&gt;</w:t>
      </w:r>
    </w:p>
    <w:p w14:paraId="2EDB5590" w14:textId="77777777" w:rsidR="000F78D8" w:rsidRDefault="00616582" w:rsidP="000F78D8">
      <w:pPr>
        <w:pStyle w:val="PL"/>
      </w:pPr>
      <w:r>
        <w:tab/>
        <w:t>&lt;/</w:t>
      </w:r>
      <w:proofErr w:type="spellStart"/>
      <w:r>
        <w:t>xs:complexType</w:t>
      </w:r>
      <w:proofErr w:type="spellEnd"/>
      <w:r>
        <w:t>&gt;</w:t>
      </w:r>
    </w:p>
    <w:p w14:paraId="2F6E43B0" w14:textId="77777777" w:rsidR="000F78D8" w:rsidRDefault="000F78D8" w:rsidP="000F78D8">
      <w:pPr>
        <w:pStyle w:val="PL"/>
      </w:pPr>
      <w:r w:rsidRPr="00777596">
        <w:tab/>
      </w:r>
      <w:r>
        <w:t>&lt;</w:t>
      </w:r>
      <w:proofErr w:type="spellStart"/>
      <w:r>
        <w:t>xs:complexType</w:t>
      </w:r>
      <w:proofErr w:type="spellEnd"/>
      <w:r>
        <w:t xml:space="preserve"> name="</w:t>
      </w:r>
      <w:proofErr w:type="spellStart"/>
      <w:r>
        <w:t>tReportRequestType</w:t>
      </w:r>
      <w:proofErr w:type="spellEnd"/>
      <w:r>
        <w:t>"&gt;</w:t>
      </w:r>
    </w:p>
    <w:p w14:paraId="342790A1" w14:textId="77777777" w:rsidR="000F78D8" w:rsidRDefault="000F78D8" w:rsidP="000F78D8">
      <w:pPr>
        <w:pStyle w:val="PL"/>
      </w:pPr>
      <w:r>
        <w:tab/>
        <w:t>&lt;</w:t>
      </w:r>
      <w:proofErr w:type="spellStart"/>
      <w:r>
        <w:t>xs:sequence</w:t>
      </w:r>
      <w:proofErr w:type="spellEnd"/>
      <w:r>
        <w:t>&gt;</w:t>
      </w:r>
    </w:p>
    <w:p w14:paraId="6CE43439" w14:textId="6EA43679" w:rsidR="000F78D8" w:rsidRDefault="00DB773F" w:rsidP="000F78D8">
      <w:pPr>
        <w:pStyle w:val="PL"/>
      </w:pPr>
      <w:r>
        <w:tab/>
      </w:r>
      <w:r w:rsidR="000F78D8">
        <w:t>&lt;</w:t>
      </w:r>
      <w:proofErr w:type="spellStart"/>
      <w:r w:rsidR="000F78D8">
        <w:t>xs:element</w:t>
      </w:r>
      <w:proofErr w:type="spellEnd"/>
      <w:r w:rsidR="000F78D8">
        <w:t xml:space="preserve"> name="</w:t>
      </w:r>
      <w:proofErr w:type="spellStart"/>
      <w:r w:rsidR="000F78D8">
        <w:t>I</w:t>
      </w:r>
      <w:r w:rsidR="000F78D8" w:rsidRPr="000867AF">
        <w:t>mmediate</w:t>
      </w:r>
      <w:r w:rsidR="000F78D8">
        <w:t>R</w:t>
      </w:r>
      <w:r w:rsidR="000F78D8" w:rsidRPr="000867AF">
        <w:t>eport</w:t>
      </w:r>
      <w:r w:rsidR="000F78D8">
        <w:t>I</w:t>
      </w:r>
      <w:r w:rsidR="000F78D8" w:rsidRPr="000867AF">
        <w:t>ndicator</w:t>
      </w:r>
      <w:proofErr w:type="spellEnd"/>
      <w:r w:rsidR="000F78D8">
        <w:t>" type="</w:t>
      </w:r>
      <w:proofErr w:type="spellStart"/>
      <w:r w:rsidR="000F78D8">
        <w:t>xs:boolean</w:t>
      </w:r>
      <w:proofErr w:type="spellEnd"/>
      <w:r w:rsidR="000F78D8">
        <w:t>"/&gt;</w:t>
      </w:r>
    </w:p>
    <w:p w14:paraId="09B45058" w14:textId="76E1F1BE" w:rsidR="000F78D8" w:rsidRDefault="00DB773F" w:rsidP="000F78D8">
      <w:pPr>
        <w:pStyle w:val="PL"/>
      </w:pPr>
      <w:r>
        <w:tab/>
      </w:r>
      <w:r w:rsidR="000F78D8">
        <w:t>&lt;</w:t>
      </w:r>
      <w:proofErr w:type="spellStart"/>
      <w:r w:rsidR="000F78D8">
        <w:t>xs:element</w:t>
      </w:r>
      <w:proofErr w:type="spellEnd"/>
      <w:r w:rsidR="000F78D8">
        <w:t xml:space="preserve"> name="</w:t>
      </w:r>
      <w:proofErr w:type="spellStart"/>
      <w:r w:rsidR="000F78D8">
        <w:t>CurrentLocation</w:t>
      </w:r>
      <w:proofErr w:type="spellEnd"/>
      <w:r w:rsidR="000F78D8">
        <w:t xml:space="preserve">" </w:t>
      </w:r>
      <w:r w:rsidR="000F78D8" w:rsidRPr="0001110F">
        <w:t>type="</w:t>
      </w:r>
      <w:proofErr w:type="spellStart"/>
      <w:r w:rsidR="000F78D8" w:rsidRPr="0001110F">
        <w:t>sealloc:tCurrentLocationType</w:t>
      </w:r>
      <w:proofErr w:type="spellEnd"/>
      <w:r w:rsidR="000F78D8" w:rsidRPr="0001110F">
        <w:t>"</w:t>
      </w:r>
      <w:r w:rsidR="000F78D8">
        <w:t>/&gt;</w:t>
      </w:r>
    </w:p>
    <w:p w14:paraId="657AE727" w14:textId="154D5DF5" w:rsidR="000F78D8" w:rsidRDefault="00DB773F" w:rsidP="000F78D8">
      <w:pPr>
        <w:pStyle w:val="PL"/>
      </w:pPr>
      <w:r>
        <w:tab/>
      </w:r>
      <w:r w:rsidR="000F78D8">
        <w:t>&lt;</w:t>
      </w:r>
      <w:proofErr w:type="spellStart"/>
      <w:r w:rsidR="000F78D8">
        <w:t>xs:element</w:t>
      </w:r>
      <w:proofErr w:type="spellEnd"/>
      <w:r w:rsidR="000F78D8">
        <w:t xml:space="preserve"> name="</w:t>
      </w:r>
      <w:proofErr w:type="spellStart"/>
      <w:r w:rsidR="000F78D8">
        <w:t>TriggeringCriteria</w:t>
      </w:r>
      <w:proofErr w:type="spellEnd"/>
      <w:r w:rsidR="000F78D8">
        <w:t>" type="</w:t>
      </w:r>
      <w:proofErr w:type="spellStart"/>
      <w:r w:rsidR="000F78D8">
        <w:t>sealloc:TriggeringCriteriaType</w:t>
      </w:r>
      <w:proofErr w:type="spellEnd"/>
      <w:r w:rsidR="000F78D8">
        <w:t>"/&gt;</w:t>
      </w:r>
    </w:p>
    <w:p w14:paraId="1BCABFCD" w14:textId="0D5DDA0A" w:rsidR="0052760E" w:rsidRDefault="00DB773F" w:rsidP="0052760E">
      <w:pPr>
        <w:pStyle w:val="PL"/>
      </w:pPr>
      <w:r>
        <w:tab/>
      </w:r>
      <w:r w:rsidR="0052760E">
        <w:t>&lt;</w:t>
      </w:r>
      <w:proofErr w:type="spellStart"/>
      <w:r w:rsidR="0052760E">
        <w:t>xs:element</w:t>
      </w:r>
      <w:proofErr w:type="spellEnd"/>
      <w:r w:rsidR="0052760E">
        <w:t xml:space="preserve"> name="</w:t>
      </w:r>
      <w:proofErr w:type="spellStart"/>
      <w:r w:rsidR="0052760E">
        <w:t>MinimumIntervalLength</w:t>
      </w:r>
      <w:proofErr w:type="spellEnd"/>
      <w:r w:rsidR="0052760E">
        <w:t>" type="</w:t>
      </w:r>
      <w:proofErr w:type="spellStart"/>
      <w:r w:rsidR="0052760E">
        <w:t>xs:positiveInteger</w:t>
      </w:r>
      <w:proofErr w:type="spellEnd"/>
      <w:r w:rsidR="0052760E">
        <w:t xml:space="preserve">" </w:t>
      </w:r>
      <w:r w:rsidR="0052760E" w:rsidRPr="009820EA">
        <w:t xml:space="preserve">minOccurs="0" </w:t>
      </w:r>
      <w:proofErr w:type="spellStart"/>
      <w:r w:rsidR="0052760E" w:rsidRPr="009820EA">
        <w:t>maxOccurs</w:t>
      </w:r>
      <w:proofErr w:type="spellEnd"/>
      <w:r w:rsidR="0052760E" w:rsidRPr="009820EA">
        <w:t>="1"</w:t>
      </w:r>
      <w:r w:rsidR="0052760E">
        <w:t>/&gt;</w:t>
      </w:r>
    </w:p>
    <w:p w14:paraId="709CE4FB" w14:textId="78FD99E2" w:rsidR="002100AE" w:rsidRDefault="00DB773F" w:rsidP="002100AE">
      <w:pPr>
        <w:pStyle w:val="PL"/>
      </w:pPr>
      <w:r>
        <w:tab/>
      </w:r>
      <w:r w:rsidR="002100AE">
        <w:t>&lt;</w:t>
      </w:r>
      <w:proofErr w:type="spellStart"/>
      <w:r w:rsidR="002100AE">
        <w:t>xs:element</w:t>
      </w:r>
      <w:proofErr w:type="spellEnd"/>
      <w:r w:rsidR="002100AE">
        <w:t xml:space="preserve"> name="endpoint-info" </w:t>
      </w:r>
      <w:r w:rsidR="002100AE" w:rsidRPr="009820EA">
        <w:t>type="</w:t>
      </w:r>
      <w:proofErr w:type="spellStart"/>
      <w:r w:rsidR="002100AE" w:rsidRPr="009820EA">
        <w:t>sealloc:contentType</w:t>
      </w:r>
      <w:proofErr w:type="spellEnd"/>
      <w:r w:rsidR="002100AE" w:rsidRPr="009820EA">
        <w:t xml:space="preserve">" minOccurs="0" </w:t>
      </w:r>
      <w:proofErr w:type="spellStart"/>
      <w:r w:rsidR="002100AE" w:rsidRPr="009820EA">
        <w:t>maxOccurs</w:t>
      </w:r>
      <w:proofErr w:type="spellEnd"/>
      <w:r w:rsidR="002100AE" w:rsidRPr="009820EA">
        <w:t>="1"</w:t>
      </w:r>
      <w:r w:rsidR="002100AE">
        <w:t>&gt;</w:t>
      </w:r>
    </w:p>
    <w:p w14:paraId="3702C34C" w14:textId="512ADD63" w:rsidR="000F78D8" w:rsidRPr="00587E76" w:rsidRDefault="00DB773F" w:rsidP="000F78D8">
      <w:pPr>
        <w:pStyle w:val="PL"/>
      </w:pPr>
      <w:r>
        <w:tab/>
      </w:r>
      <w:r w:rsidR="000F78D8" w:rsidRPr="0098763C">
        <w:t>&lt;</w:t>
      </w:r>
      <w:proofErr w:type="spellStart"/>
      <w:r w:rsidR="000F78D8" w:rsidRPr="0098763C">
        <w:t>xs:element</w:t>
      </w:r>
      <w:proofErr w:type="spellEnd"/>
      <w:r w:rsidR="000F78D8" w:rsidRPr="0098763C">
        <w:t xml:space="preserve"> name="</w:t>
      </w:r>
      <w:proofErr w:type="spellStart"/>
      <w:r w:rsidR="000F78D8" w:rsidRPr="0098763C">
        <w:t>anyExt</w:t>
      </w:r>
      <w:proofErr w:type="spellEnd"/>
      <w:r w:rsidR="000F78D8" w:rsidRPr="0098763C">
        <w:t>" type="</w:t>
      </w:r>
      <w:proofErr w:type="spellStart"/>
      <w:r w:rsidR="000F78D8">
        <w:t>sealloc:</w:t>
      </w:r>
      <w:r w:rsidR="000F78D8" w:rsidRPr="0098763C">
        <w:t>anyExtType</w:t>
      </w:r>
      <w:proofErr w:type="spellEnd"/>
      <w:r w:rsidR="000F78D8" w:rsidRPr="0098763C">
        <w:t>" minOccurs="0"/&gt;</w:t>
      </w:r>
    </w:p>
    <w:p w14:paraId="000B0551" w14:textId="77777777" w:rsidR="000F78D8" w:rsidRDefault="000F78D8" w:rsidP="000F78D8">
      <w:pPr>
        <w:pStyle w:val="PL"/>
      </w:pPr>
      <w:r>
        <w:tab/>
        <w:t>&lt;/</w:t>
      </w:r>
      <w:proofErr w:type="spellStart"/>
      <w:r>
        <w:t>xs:sequence</w:t>
      </w:r>
      <w:proofErr w:type="spellEnd"/>
      <w:r>
        <w:t>&gt;</w:t>
      </w:r>
    </w:p>
    <w:p w14:paraId="41D7AB93" w14:textId="77777777" w:rsidR="000F78D8" w:rsidRDefault="000F78D8" w:rsidP="000F78D8">
      <w:pPr>
        <w:pStyle w:val="PL"/>
      </w:pPr>
      <w:r>
        <w:tab/>
      </w:r>
      <w:r w:rsidRPr="00812D0D">
        <w:t>&lt;</w:t>
      </w:r>
      <w:proofErr w:type="spellStart"/>
      <w:r w:rsidRPr="00812D0D">
        <w:t>xs:attribute</w:t>
      </w:r>
      <w:proofErr w:type="spellEnd"/>
      <w:r w:rsidRPr="00812D0D">
        <w:t xml:space="preserve"> name="</w:t>
      </w:r>
      <w:proofErr w:type="spellStart"/>
      <w:r w:rsidRPr="00812D0D">
        <w:t>TriggerId</w:t>
      </w:r>
      <w:proofErr w:type="spellEnd"/>
      <w:r w:rsidRPr="00812D0D">
        <w:t>" type="</w:t>
      </w:r>
      <w:proofErr w:type="spellStart"/>
      <w:r w:rsidRPr="00812D0D">
        <w:t>xs:string</w:t>
      </w:r>
      <w:proofErr w:type="spellEnd"/>
      <w:r w:rsidRPr="00812D0D">
        <w:t>" use="required"/&gt;</w:t>
      </w:r>
    </w:p>
    <w:p w14:paraId="09DDF442" w14:textId="77777777" w:rsidR="000F78D8" w:rsidRDefault="000F78D8" w:rsidP="000F78D8">
      <w:pPr>
        <w:pStyle w:val="PL"/>
      </w:pPr>
      <w:r>
        <w:tab/>
      </w:r>
      <w:r w:rsidRPr="00812D0D">
        <w:t>&lt;/</w:t>
      </w:r>
      <w:proofErr w:type="spellStart"/>
      <w:r w:rsidRPr="00812D0D">
        <w:t>xs:attribute</w:t>
      </w:r>
      <w:proofErr w:type="spellEnd"/>
      <w:r w:rsidRPr="00812D0D">
        <w:t>&gt;</w:t>
      </w:r>
    </w:p>
    <w:p w14:paraId="22F03E87" w14:textId="77777777" w:rsidR="000F78D8" w:rsidRDefault="000F78D8" w:rsidP="000F78D8">
      <w:pPr>
        <w:pStyle w:val="PL"/>
      </w:pPr>
      <w:r>
        <w:tab/>
        <w:t>&lt;</w:t>
      </w:r>
      <w:proofErr w:type="spellStart"/>
      <w:r>
        <w:t>xs:anyAttribute</w:t>
      </w:r>
      <w:proofErr w:type="spellEnd"/>
      <w:r>
        <w:t xml:space="preserve"> namespace="##any" </w:t>
      </w:r>
      <w:proofErr w:type="spellStart"/>
      <w:r>
        <w:t>processContents</w:t>
      </w:r>
      <w:proofErr w:type="spellEnd"/>
      <w:r>
        <w:t>="lax"/&gt;</w:t>
      </w:r>
    </w:p>
    <w:p w14:paraId="7718417E" w14:textId="759B7D82" w:rsidR="0054794C" w:rsidRDefault="000F78D8" w:rsidP="000F78D8">
      <w:pPr>
        <w:pStyle w:val="PL"/>
      </w:pPr>
      <w:r>
        <w:tab/>
        <w:t>&lt;/</w:t>
      </w:r>
      <w:proofErr w:type="spellStart"/>
      <w:r>
        <w:t>xs:complexType</w:t>
      </w:r>
      <w:proofErr w:type="spellEnd"/>
      <w:r>
        <w:t>&gt;</w:t>
      </w:r>
    </w:p>
    <w:p w14:paraId="7895796E" w14:textId="77777777" w:rsidR="0054794C" w:rsidRDefault="0054794C" w:rsidP="0054794C">
      <w:pPr>
        <w:pStyle w:val="PL"/>
      </w:pPr>
      <w:r>
        <w:t>&lt;</w:t>
      </w:r>
      <w:proofErr w:type="spellStart"/>
      <w:r>
        <w:t>xs:complexType</w:t>
      </w:r>
      <w:proofErr w:type="spellEnd"/>
      <w:r>
        <w:t xml:space="preserve"> name="</w:t>
      </w:r>
      <w:proofErr w:type="spellStart"/>
      <w:r>
        <w:t>tRequestedLocationType</w:t>
      </w:r>
      <w:proofErr w:type="spellEnd"/>
      <w:r>
        <w:t>"&gt;</w:t>
      </w:r>
    </w:p>
    <w:p w14:paraId="19605824" w14:textId="77777777" w:rsidR="0054794C" w:rsidRDefault="0054794C" w:rsidP="0054794C">
      <w:pPr>
        <w:pStyle w:val="PL"/>
      </w:pPr>
      <w:r>
        <w:tab/>
        <w:t>&lt;</w:t>
      </w:r>
      <w:proofErr w:type="spellStart"/>
      <w:r>
        <w:t>xs:sequence</w:t>
      </w:r>
      <w:proofErr w:type="spellEnd"/>
      <w:r>
        <w:t>&gt;</w:t>
      </w:r>
    </w:p>
    <w:p w14:paraId="20221534" w14:textId="5654C25B"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8D5EE3">
        <w:t>CurrentServingNcgi</w:t>
      </w:r>
      <w:proofErr w:type="spellEnd"/>
      <w:r w:rsidR="0054794C">
        <w:t>" type="</w:t>
      </w:r>
      <w:proofErr w:type="spellStart"/>
      <w:r w:rsidR="0054794C">
        <w:t>sealloc:tEmptyType</w:t>
      </w:r>
      <w:proofErr w:type="spellEnd"/>
      <w:r w:rsidR="0054794C">
        <w:t>" minOccurs="0"/&gt;</w:t>
      </w:r>
    </w:p>
    <w:p w14:paraId="5694213D" w14:textId="7DB7534F" w:rsidR="0054794C" w:rsidRDefault="00DB773F" w:rsidP="0054794C">
      <w:pPr>
        <w:pStyle w:val="PL"/>
      </w:pPr>
      <w:r>
        <w:tab/>
      </w:r>
      <w:r w:rsidR="0054794C">
        <w:t>&lt;</w:t>
      </w:r>
      <w:proofErr w:type="spellStart"/>
      <w:r w:rsidR="0054794C">
        <w:t>xs:element</w:t>
      </w:r>
      <w:proofErr w:type="spellEnd"/>
      <w:r w:rsidR="0054794C">
        <w:t xml:space="preserve"> name="</w:t>
      </w:r>
      <w:r w:rsidR="00C3515C" w:rsidDel="00C3515C">
        <w:t xml:space="preserve"> </w:t>
      </w:r>
      <w:proofErr w:type="spellStart"/>
      <w:r w:rsidR="00C3515C">
        <w:t>NeighbouringNcgi</w:t>
      </w:r>
      <w:proofErr w:type="spellEnd"/>
      <w:r w:rsidR="0054794C">
        <w:t>" type="</w:t>
      </w:r>
      <w:proofErr w:type="spellStart"/>
      <w:r w:rsidR="0054794C">
        <w:t>sealloc:tEmptyType</w:t>
      </w:r>
      <w:proofErr w:type="spellEnd"/>
      <w:r w:rsidR="0054794C">
        <w:t xml:space="preserve">" minOccurs="0" </w:t>
      </w:r>
      <w:proofErr w:type="spellStart"/>
      <w:r w:rsidR="0054794C">
        <w:t>maxOccurs</w:t>
      </w:r>
      <w:proofErr w:type="spellEnd"/>
      <w:r w:rsidR="0054794C">
        <w:t>="unbounded"/&gt;</w:t>
      </w:r>
    </w:p>
    <w:p w14:paraId="0BCC0797" w14:textId="19FFFD65"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MbmsSaId</w:t>
      </w:r>
      <w:proofErr w:type="spellEnd"/>
      <w:r w:rsidR="0054794C">
        <w:t>" type="</w:t>
      </w:r>
      <w:proofErr w:type="spellStart"/>
      <w:r w:rsidR="0054794C">
        <w:t>sealloc:tEmptyType</w:t>
      </w:r>
      <w:proofErr w:type="spellEnd"/>
      <w:r w:rsidR="0054794C">
        <w:t>" minOccurs="0"/&gt;</w:t>
      </w:r>
    </w:p>
    <w:p w14:paraId="2D4BEAF2" w14:textId="44A2F94A"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MbsfnArea</w:t>
      </w:r>
      <w:proofErr w:type="spellEnd"/>
      <w:r w:rsidR="0054794C">
        <w:t>" type="</w:t>
      </w:r>
      <w:proofErr w:type="spellStart"/>
      <w:r w:rsidR="0054794C">
        <w:t>sealloc:tEmptyType</w:t>
      </w:r>
      <w:proofErr w:type="spellEnd"/>
      <w:r w:rsidR="0054794C">
        <w:t>" minOccurs="0"/&gt;</w:t>
      </w:r>
    </w:p>
    <w:p w14:paraId="54811D81" w14:textId="7B009600"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030874">
        <w:t>Current</w:t>
      </w:r>
      <w:r w:rsidR="0054794C">
        <w:t>GeographicalCoordinate</w:t>
      </w:r>
      <w:proofErr w:type="spellEnd"/>
      <w:r w:rsidR="0054794C">
        <w:t>" type="</w:t>
      </w:r>
      <w:proofErr w:type="spellStart"/>
      <w:r w:rsidR="0054794C">
        <w:t>sealloc:tEmptyType</w:t>
      </w:r>
      <w:proofErr w:type="spellEnd"/>
      <w:r w:rsidR="0054794C">
        <w:t>" minOccurs="0"/&gt;</w:t>
      </w:r>
    </w:p>
    <w:p w14:paraId="0D668FB1" w14:textId="47357754" w:rsidR="0054794C" w:rsidRDefault="00DB773F" w:rsidP="0054794C">
      <w:pPr>
        <w:pStyle w:val="PL"/>
      </w:pPr>
      <w:r>
        <w:tab/>
      </w:r>
      <w:r w:rsidR="0054794C">
        <w:t>&lt;</w:t>
      </w:r>
      <w:proofErr w:type="spellStart"/>
      <w:r w:rsidR="0054794C">
        <w:t>xs:any</w:t>
      </w:r>
      <w:proofErr w:type="spellEnd"/>
      <w:r w:rsidR="0054794C">
        <w:t xml:space="preserve"> namespace="##other" </w:t>
      </w:r>
      <w:proofErr w:type="spellStart"/>
      <w:r w:rsidR="0054794C">
        <w:t>processContents</w:t>
      </w:r>
      <w:proofErr w:type="spellEnd"/>
      <w:r w:rsidR="0054794C">
        <w:t xml:space="preserve">="lax" minOccurs="0" </w:t>
      </w:r>
      <w:proofErr w:type="spellStart"/>
      <w:r w:rsidR="0054794C">
        <w:t>maxOccurs</w:t>
      </w:r>
      <w:proofErr w:type="spellEnd"/>
      <w:r w:rsidR="0054794C">
        <w:t>="unbounded"/&gt;</w:t>
      </w:r>
    </w:p>
    <w:p w14:paraId="32A33C5D" w14:textId="77777777" w:rsidR="0054794C" w:rsidRDefault="0054794C" w:rsidP="0054794C">
      <w:pPr>
        <w:pStyle w:val="PL"/>
      </w:pPr>
      <w:r>
        <w:tab/>
        <w:t>&lt;/</w:t>
      </w:r>
      <w:proofErr w:type="spellStart"/>
      <w:r>
        <w:t>xs:sequence</w:t>
      </w:r>
      <w:proofErr w:type="spellEnd"/>
      <w:r>
        <w:t>&gt;</w:t>
      </w:r>
    </w:p>
    <w:p w14:paraId="3B4F8511" w14:textId="77777777" w:rsidR="0054794C" w:rsidRDefault="0054794C" w:rsidP="0054794C">
      <w:pPr>
        <w:pStyle w:val="PL"/>
      </w:pPr>
      <w:r>
        <w:tab/>
        <w:t>&lt;</w:t>
      </w:r>
      <w:proofErr w:type="spellStart"/>
      <w:r>
        <w:t>xs:anyAttribute</w:t>
      </w:r>
      <w:proofErr w:type="spellEnd"/>
      <w:r>
        <w:t xml:space="preserve"> namespace="##any" </w:t>
      </w:r>
      <w:proofErr w:type="spellStart"/>
      <w:r>
        <w:t>processContents</w:t>
      </w:r>
      <w:proofErr w:type="spellEnd"/>
      <w:r>
        <w:t>="lax"/&gt;</w:t>
      </w:r>
    </w:p>
    <w:p w14:paraId="74B0A960" w14:textId="77777777" w:rsidR="0054794C" w:rsidRDefault="0054794C" w:rsidP="0054794C">
      <w:pPr>
        <w:pStyle w:val="PL"/>
      </w:pPr>
      <w:r>
        <w:tab/>
        <w:t>&lt;/</w:t>
      </w:r>
      <w:proofErr w:type="spellStart"/>
      <w:r>
        <w:t>xs:complexType</w:t>
      </w:r>
      <w:proofErr w:type="spellEnd"/>
      <w:r>
        <w:t>&gt;</w:t>
      </w:r>
    </w:p>
    <w:p w14:paraId="385EBDAA" w14:textId="77777777" w:rsidR="0054794C" w:rsidRDefault="0054794C" w:rsidP="0054794C">
      <w:pPr>
        <w:pStyle w:val="PL"/>
      </w:pPr>
      <w:r>
        <w:tab/>
        <w:t>&lt;</w:t>
      </w:r>
      <w:proofErr w:type="spellStart"/>
      <w:r>
        <w:t>xs:complexType</w:t>
      </w:r>
      <w:proofErr w:type="spellEnd"/>
      <w:r>
        <w:t xml:space="preserve"> name="</w:t>
      </w:r>
      <w:proofErr w:type="spellStart"/>
      <w:r>
        <w:t>TriggeringCriteriaType</w:t>
      </w:r>
      <w:proofErr w:type="spellEnd"/>
      <w:r>
        <w:t>"&gt;</w:t>
      </w:r>
    </w:p>
    <w:p w14:paraId="259EEAEA" w14:textId="77777777" w:rsidR="0054794C" w:rsidRDefault="0054794C" w:rsidP="0054794C">
      <w:pPr>
        <w:pStyle w:val="PL"/>
      </w:pPr>
      <w:r>
        <w:tab/>
        <w:t>&lt;</w:t>
      </w:r>
      <w:proofErr w:type="spellStart"/>
      <w:r>
        <w:t>xs:sequence</w:t>
      </w:r>
      <w:proofErr w:type="spellEnd"/>
      <w:r>
        <w:t>&gt;</w:t>
      </w:r>
    </w:p>
    <w:p w14:paraId="5CA6E9C6" w14:textId="66DB9C10"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CellChange</w:t>
      </w:r>
      <w:proofErr w:type="spellEnd"/>
      <w:r w:rsidR="0054794C">
        <w:t>" type="</w:t>
      </w:r>
      <w:proofErr w:type="spellStart"/>
      <w:r w:rsidR="0054794C">
        <w:t>sealloc:tCellChange</w:t>
      </w:r>
      <w:proofErr w:type="spellEnd"/>
      <w:r w:rsidR="0054794C">
        <w:t>" minOccurs="0"/&gt;</w:t>
      </w:r>
    </w:p>
    <w:p w14:paraId="0A6337CF" w14:textId="7D89017B"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TrackingAreaChange</w:t>
      </w:r>
      <w:proofErr w:type="spellEnd"/>
      <w:r w:rsidR="0054794C">
        <w:t>" type="</w:t>
      </w:r>
      <w:proofErr w:type="spellStart"/>
      <w:r w:rsidR="0054794C">
        <w:t>sealloc:tTrackingAreaChangeType</w:t>
      </w:r>
      <w:proofErr w:type="spellEnd"/>
      <w:r w:rsidR="0054794C">
        <w:t>" minOccurs="0"/&gt;</w:t>
      </w:r>
    </w:p>
    <w:p w14:paraId="1B60C2BD" w14:textId="14484048"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PlmnChange</w:t>
      </w:r>
      <w:proofErr w:type="spellEnd"/>
      <w:r w:rsidR="0054794C">
        <w:t>" type="</w:t>
      </w:r>
      <w:proofErr w:type="spellStart"/>
      <w:r w:rsidR="0054794C">
        <w:t>sealloc:tPlmnChangeType</w:t>
      </w:r>
      <w:proofErr w:type="spellEnd"/>
      <w:r w:rsidR="0054794C">
        <w:t>" minOccurs="0"/&gt;</w:t>
      </w:r>
    </w:p>
    <w:p w14:paraId="6A1B8B86" w14:textId="75FBC194"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MbmsSaChange</w:t>
      </w:r>
      <w:proofErr w:type="spellEnd"/>
      <w:r w:rsidR="0054794C">
        <w:t>" type="</w:t>
      </w:r>
      <w:proofErr w:type="spellStart"/>
      <w:r w:rsidR="0054794C">
        <w:t>sealloc:tMbmsSaChangeType</w:t>
      </w:r>
      <w:proofErr w:type="spellEnd"/>
      <w:r w:rsidR="0054794C">
        <w:t>" minOccurs="0"/&gt;</w:t>
      </w:r>
    </w:p>
    <w:p w14:paraId="3DC47CBB" w14:textId="2BACE1D9"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MbsfnAreaChange</w:t>
      </w:r>
      <w:proofErr w:type="spellEnd"/>
      <w:r w:rsidR="0054794C">
        <w:t>" type="</w:t>
      </w:r>
      <w:proofErr w:type="spellStart"/>
      <w:r w:rsidR="0054794C">
        <w:t>sealloc:tMbsfnAreaChangeType</w:t>
      </w:r>
      <w:proofErr w:type="spellEnd"/>
      <w:r w:rsidR="0054794C">
        <w:t>" minOccurs="0"/&gt;</w:t>
      </w:r>
    </w:p>
    <w:p w14:paraId="35F1DEBC" w14:textId="023309E0"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PeriodicReport</w:t>
      </w:r>
      <w:proofErr w:type="spellEnd"/>
      <w:r w:rsidR="0054794C">
        <w:t>" type="</w:t>
      </w:r>
      <w:proofErr w:type="spellStart"/>
      <w:r w:rsidR="0054794C">
        <w:t>sealloc:tIntegerAttributeType</w:t>
      </w:r>
      <w:proofErr w:type="spellEnd"/>
      <w:r w:rsidR="0054794C">
        <w:t>" minOccurs="0"/&gt;</w:t>
      </w:r>
    </w:p>
    <w:p w14:paraId="1AFAB31B" w14:textId="793291B3"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TravelledDistance</w:t>
      </w:r>
      <w:proofErr w:type="spellEnd"/>
      <w:r w:rsidR="0054794C">
        <w:t>" type="</w:t>
      </w:r>
      <w:proofErr w:type="spellStart"/>
      <w:r w:rsidR="0054794C">
        <w:t>sealloc:tIntegerAttributeType</w:t>
      </w:r>
      <w:proofErr w:type="spellEnd"/>
      <w:r w:rsidR="0054794C">
        <w:t>" minOccurs="0"/&gt;</w:t>
      </w:r>
    </w:p>
    <w:p w14:paraId="1EB5E05D" w14:textId="0F8BDE94"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BE6313">
        <w:t>VerticalAppEvent</w:t>
      </w:r>
      <w:proofErr w:type="spellEnd"/>
      <w:r w:rsidR="0054794C">
        <w:t>" type="</w:t>
      </w:r>
      <w:proofErr w:type="spellStart"/>
      <w:r w:rsidR="0054794C">
        <w:t>sealloc</w:t>
      </w:r>
      <w:proofErr w:type="spellEnd"/>
      <w:r w:rsidR="0054794C">
        <w:t>:</w:t>
      </w:r>
      <w:r w:rsidR="00426799" w:rsidRPr="00426799">
        <w:t xml:space="preserve"> </w:t>
      </w:r>
      <w:proofErr w:type="spellStart"/>
      <w:r w:rsidR="00426799">
        <w:t>tVerticalAppEventType</w:t>
      </w:r>
      <w:proofErr w:type="spellEnd"/>
      <w:r w:rsidR="0054794C">
        <w:t>" minOccurs="0"/&gt;</w:t>
      </w:r>
    </w:p>
    <w:p w14:paraId="426D0330" w14:textId="3FF2EF45"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GeographicalAreaChange</w:t>
      </w:r>
      <w:proofErr w:type="spellEnd"/>
      <w:r w:rsidR="0054794C">
        <w:t>" type="</w:t>
      </w:r>
      <w:proofErr w:type="spellStart"/>
      <w:r w:rsidR="0054794C">
        <w:t>sealloc:tGeographicalAreaChange</w:t>
      </w:r>
      <w:proofErr w:type="spellEnd"/>
      <w:r w:rsidR="0054794C">
        <w:t>"/&gt;</w:t>
      </w:r>
    </w:p>
    <w:p w14:paraId="6B201324" w14:textId="45964553" w:rsidR="0054794C" w:rsidRDefault="00DB773F" w:rsidP="0054794C">
      <w:pPr>
        <w:pStyle w:val="PL"/>
      </w:pPr>
      <w:r>
        <w:tab/>
      </w:r>
      <w:r w:rsidR="0054794C">
        <w:t>&lt;</w:t>
      </w:r>
      <w:proofErr w:type="spellStart"/>
      <w:r w:rsidR="0054794C">
        <w:t>xs:any</w:t>
      </w:r>
      <w:proofErr w:type="spellEnd"/>
      <w:r w:rsidR="0054794C">
        <w:t xml:space="preserve"> namespace="##other" </w:t>
      </w:r>
      <w:proofErr w:type="spellStart"/>
      <w:r w:rsidR="0054794C">
        <w:t>processContents</w:t>
      </w:r>
      <w:proofErr w:type="spellEnd"/>
      <w:r w:rsidR="0054794C">
        <w:t xml:space="preserve">="lax" minOccurs="0" </w:t>
      </w:r>
      <w:proofErr w:type="spellStart"/>
      <w:r w:rsidR="0054794C">
        <w:t>maxOccurs</w:t>
      </w:r>
      <w:proofErr w:type="spellEnd"/>
      <w:r w:rsidR="0054794C">
        <w:t>="unbounded"/&gt;</w:t>
      </w:r>
    </w:p>
    <w:p w14:paraId="488B2997" w14:textId="77777777" w:rsidR="0054794C" w:rsidRDefault="0054794C" w:rsidP="0054794C">
      <w:pPr>
        <w:pStyle w:val="PL"/>
      </w:pPr>
      <w:r>
        <w:tab/>
        <w:t>&lt;/</w:t>
      </w:r>
      <w:proofErr w:type="spellStart"/>
      <w:r>
        <w:t>xs:sequence</w:t>
      </w:r>
      <w:proofErr w:type="spellEnd"/>
      <w:r>
        <w:t>&gt;</w:t>
      </w:r>
    </w:p>
    <w:p w14:paraId="1DC753B5" w14:textId="77777777" w:rsidR="0054794C" w:rsidRDefault="0054794C" w:rsidP="0054794C">
      <w:pPr>
        <w:pStyle w:val="PL"/>
      </w:pPr>
      <w:r>
        <w:tab/>
        <w:t>&lt;</w:t>
      </w:r>
      <w:proofErr w:type="spellStart"/>
      <w:r>
        <w:t>xs:anyAttribute</w:t>
      </w:r>
      <w:proofErr w:type="spellEnd"/>
      <w:r>
        <w:t xml:space="preserve"> namespace="##any" </w:t>
      </w:r>
      <w:proofErr w:type="spellStart"/>
      <w:r>
        <w:t>processContents</w:t>
      </w:r>
      <w:proofErr w:type="spellEnd"/>
      <w:r>
        <w:t>="lax"/&gt;</w:t>
      </w:r>
    </w:p>
    <w:p w14:paraId="02E31608" w14:textId="77777777" w:rsidR="0054794C" w:rsidRDefault="0054794C" w:rsidP="0054794C">
      <w:pPr>
        <w:pStyle w:val="PL"/>
      </w:pPr>
      <w:r>
        <w:tab/>
        <w:t>&lt;/</w:t>
      </w:r>
      <w:proofErr w:type="spellStart"/>
      <w:r>
        <w:t>xs:complexType</w:t>
      </w:r>
      <w:proofErr w:type="spellEnd"/>
      <w:r>
        <w:t>&gt;</w:t>
      </w:r>
    </w:p>
    <w:p w14:paraId="5CD0EB20" w14:textId="77777777" w:rsidR="0054794C" w:rsidRDefault="0054794C" w:rsidP="0054794C">
      <w:pPr>
        <w:pStyle w:val="PL"/>
      </w:pPr>
      <w:r>
        <w:tab/>
        <w:t>&lt;</w:t>
      </w:r>
      <w:proofErr w:type="spellStart"/>
      <w:r>
        <w:t>xs:complexType</w:t>
      </w:r>
      <w:proofErr w:type="spellEnd"/>
      <w:r>
        <w:t xml:space="preserve"> name="</w:t>
      </w:r>
      <w:proofErr w:type="spellStart"/>
      <w:r>
        <w:t>tEmptyType</w:t>
      </w:r>
      <w:proofErr w:type="spellEnd"/>
      <w:r>
        <w:t>"/&gt;</w:t>
      </w:r>
    </w:p>
    <w:p w14:paraId="55D909A3" w14:textId="77777777" w:rsidR="0054794C" w:rsidRDefault="0054794C" w:rsidP="0054794C">
      <w:pPr>
        <w:pStyle w:val="PL"/>
      </w:pPr>
      <w:r>
        <w:tab/>
        <w:t>&lt;</w:t>
      </w:r>
      <w:proofErr w:type="spellStart"/>
      <w:r>
        <w:t>xs:complexType</w:t>
      </w:r>
      <w:proofErr w:type="spellEnd"/>
      <w:r>
        <w:t xml:space="preserve"> name="</w:t>
      </w:r>
      <w:proofErr w:type="spellStart"/>
      <w:r>
        <w:t>tCellChange</w:t>
      </w:r>
      <w:proofErr w:type="spellEnd"/>
      <w:r>
        <w:t>"&gt;</w:t>
      </w:r>
    </w:p>
    <w:p w14:paraId="025388FC" w14:textId="77777777" w:rsidR="0054794C" w:rsidRDefault="0054794C" w:rsidP="0054794C">
      <w:pPr>
        <w:pStyle w:val="PL"/>
      </w:pPr>
      <w:r>
        <w:tab/>
        <w:t>&lt;</w:t>
      </w:r>
      <w:proofErr w:type="spellStart"/>
      <w:r>
        <w:t>xs:sequence</w:t>
      </w:r>
      <w:proofErr w:type="spellEnd"/>
      <w:r>
        <w:t>&gt;</w:t>
      </w:r>
    </w:p>
    <w:p w14:paraId="59BAEC0F" w14:textId="41230B18"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AnyCellChange</w:t>
      </w:r>
      <w:proofErr w:type="spellEnd"/>
      <w:r w:rsidR="0054794C">
        <w:t>" type="</w:t>
      </w:r>
      <w:proofErr w:type="spellStart"/>
      <w:r w:rsidR="0054794C">
        <w:t>sealloc:tEmptyTypeAttribute</w:t>
      </w:r>
      <w:proofErr w:type="spellEnd"/>
      <w:r w:rsidR="0054794C">
        <w:t>" minOccurs="0"/&gt;</w:t>
      </w:r>
    </w:p>
    <w:p w14:paraId="72FEE459" w14:textId="1AE95E45"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EnterSpecificCell</w:t>
      </w:r>
      <w:proofErr w:type="spellEnd"/>
      <w:r w:rsidR="0054794C">
        <w:t>" type="</w:t>
      </w:r>
      <w:proofErr w:type="spellStart"/>
      <w:r w:rsidR="0054794C">
        <w:t>sealloc:tSpecificCellType</w:t>
      </w:r>
      <w:proofErr w:type="spellEnd"/>
      <w:r w:rsidR="0054794C">
        <w:t xml:space="preserve">" minOccurs="0" </w:t>
      </w:r>
      <w:proofErr w:type="spellStart"/>
      <w:r w:rsidR="0054794C">
        <w:t>maxOccurs</w:t>
      </w:r>
      <w:proofErr w:type="spellEnd"/>
      <w:r w:rsidR="0054794C">
        <w:t>="unbounded"/&gt;</w:t>
      </w:r>
    </w:p>
    <w:p w14:paraId="378B2690" w14:textId="6BFED1C5"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ExitSpecificCell</w:t>
      </w:r>
      <w:proofErr w:type="spellEnd"/>
      <w:r w:rsidR="0054794C">
        <w:t>" type="</w:t>
      </w:r>
      <w:proofErr w:type="spellStart"/>
      <w:r w:rsidR="0054794C">
        <w:t>sealloc:tSpecificCellType</w:t>
      </w:r>
      <w:proofErr w:type="spellEnd"/>
      <w:r w:rsidR="0054794C">
        <w:t xml:space="preserve">" minOccurs="0" </w:t>
      </w:r>
      <w:proofErr w:type="spellStart"/>
      <w:r w:rsidR="0054794C">
        <w:t>maxOccurs</w:t>
      </w:r>
      <w:proofErr w:type="spellEnd"/>
      <w:r w:rsidR="0054794C">
        <w:t>="unbounded"/&gt;</w:t>
      </w:r>
    </w:p>
    <w:p w14:paraId="70534271" w14:textId="1FE86D49" w:rsidR="0054794C" w:rsidRDefault="00DB773F" w:rsidP="0054794C">
      <w:pPr>
        <w:pStyle w:val="PL"/>
      </w:pPr>
      <w:r>
        <w:tab/>
      </w:r>
      <w:r w:rsidR="0054794C">
        <w:t>&lt;</w:t>
      </w:r>
      <w:proofErr w:type="spellStart"/>
      <w:r w:rsidR="0054794C">
        <w:t>xs:any</w:t>
      </w:r>
      <w:proofErr w:type="spellEnd"/>
      <w:r w:rsidR="0054794C">
        <w:t xml:space="preserve"> namespace="##other" </w:t>
      </w:r>
      <w:proofErr w:type="spellStart"/>
      <w:r w:rsidR="0054794C">
        <w:t>processContents</w:t>
      </w:r>
      <w:proofErr w:type="spellEnd"/>
      <w:r w:rsidR="0054794C">
        <w:t xml:space="preserve">="lax" minOccurs="0" </w:t>
      </w:r>
      <w:proofErr w:type="spellStart"/>
      <w:r w:rsidR="0054794C">
        <w:t>maxOccurs</w:t>
      </w:r>
      <w:proofErr w:type="spellEnd"/>
      <w:r w:rsidR="0054794C">
        <w:t>="unbounded"/&gt;</w:t>
      </w:r>
    </w:p>
    <w:p w14:paraId="4528EAFA" w14:textId="71EE4665" w:rsidR="0054794C" w:rsidRPr="00587E76" w:rsidRDefault="00DB773F" w:rsidP="0054794C">
      <w:pPr>
        <w:pStyle w:val="PL"/>
      </w:pPr>
      <w:r>
        <w:tab/>
      </w:r>
      <w:r w:rsidR="0054794C" w:rsidRPr="0098763C">
        <w:t>&lt;</w:t>
      </w:r>
      <w:proofErr w:type="spellStart"/>
      <w:r w:rsidR="0054794C" w:rsidRPr="0098763C">
        <w:t>xs:element</w:t>
      </w:r>
      <w:proofErr w:type="spellEnd"/>
      <w:r w:rsidR="0054794C" w:rsidRPr="0098763C">
        <w:t xml:space="preserve"> name="</w:t>
      </w:r>
      <w:proofErr w:type="spellStart"/>
      <w:r w:rsidR="0054794C" w:rsidRPr="0098763C">
        <w:t>anyExt</w:t>
      </w:r>
      <w:proofErr w:type="spellEnd"/>
      <w:r w:rsidR="0054794C" w:rsidRPr="0098763C">
        <w:t>" type="</w:t>
      </w:r>
      <w:proofErr w:type="spellStart"/>
      <w:r w:rsidR="0054794C">
        <w:t>sealloc:</w:t>
      </w:r>
      <w:r w:rsidR="0054794C" w:rsidRPr="0098763C">
        <w:t>anyExtType</w:t>
      </w:r>
      <w:proofErr w:type="spellEnd"/>
      <w:r w:rsidR="0054794C" w:rsidRPr="0098763C">
        <w:t>" minOccurs="0"/&gt;</w:t>
      </w:r>
    </w:p>
    <w:p w14:paraId="4DCB5176" w14:textId="77777777" w:rsidR="0054794C" w:rsidRDefault="0054794C" w:rsidP="0054794C">
      <w:pPr>
        <w:pStyle w:val="PL"/>
      </w:pPr>
      <w:r>
        <w:tab/>
        <w:t>&lt;/</w:t>
      </w:r>
      <w:proofErr w:type="spellStart"/>
      <w:r>
        <w:t>xs:sequence</w:t>
      </w:r>
      <w:proofErr w:type="spellEnd"/>
      <w:r>
        <w:t>&gt;</w:t>
      </w:r>
    </w:p>
    <w:p w14:paraId="0C00F124" w14:textId="77777777" w:rsidR="0054794C" w:rsidRDefault="0054794C" w:rsidP="0054794C">
      <w:pPr>
        <w:pStyle w:val="PL"/>
      </w:pPr>
      <w:r>
        <w:tab/>
        <w:t>&lt;</w:t>
      </w:r>
      <w:proofErr w:type="spellStart"/>
      <w:r>
        <w:t>xs:anyAttribute</w:t>
      </w:r>
      <w:proofErr w:type="spellEnd"/>
      <w:r>
        <w:t xml:space="preserve"> namespace="##any" </w:t>
      </w:r>
      <w:proofErr w:type="spellStart"/>
      <w:r>
        <w:t>processContents</w:t>
      </w:r>
      <w:proofErr w:type="spellEnd"/>
      <w:r>
        <w:t>="lax"/&gt;</w:t>
      </w:r>
    </w:p>
    <w:p w14:paraId="1B2F9A51" w14:textId="77777777" w:rsidR="0054794C" w:rsidRDefault="0054794C" w:rsidP="0054794C">
      <w:pPr>
        <w:pStyle w:val="PL"/>
      </w:pPr>
      <w:r>
        <w:tab/>
        <w:t>&lt;/</w:t>
      </w:r>
      <w:proofErr w:type="spellStart"/>
      <w:r>
        <w:t>xs:complexType</w:t>
      </w:r>
      <w:proofErr w:type="spellEnd"/>
      <w:r>
        <w:t>&gt;</w:t>
      </w:r>
    </w:p>
    <w:p w14:paraId="0C3FDDA9" w14:textId="421EA0AB" w:rsidR="0054794C" w:rsidRDefault="0054794C" w:rsidP="0054794C">
      <w:pPr>
        <w:pStyle w:val="PL"/>
      </w:pPr>
      <w:r>
        <w:tab/>
        <w:t>&lt;</w:t>
      </w:r>
      <w:proofErr w:type="spellStart"/>
      <w:r>
        <w:t>xs:simpleType</w:t>
      </w:r>
      <w:proofErr w:type="spellEnd"/>
      <w:r>
        <w:t xml:space="preserve"> name="</w:t>
      </w:r>
      <w:proofErr w:type="spellStart"/>
      <w:r w:rsidR="001B3B12">
        <w:t>tNcgi</w:t>
      </w:r>
      <w:proofErr w:type="spellEnd"/>
      <w:r>
        <w:t>"&gt;</w:t>
      </w:r>
    </w:p>
    <w:p w14:paraId="092753C5" w14:textId="77777777" w:rsidR="0054794C" w:rsidRDefault="0054794C" w:rsidP="0054794C">
      <w:pPr>
        <w:pStyle w:val="PL"/>
      </w:pPr>
      <w:r>
        <w:tab/>
        <w:t>&lt;</w:t>
      </w:r>
      <w:proofErr w:type="spellStart"/>
      <w:r>
        <w:t>xs:restriction</w:t>
      </w:r>
      <w:proofErr w:type="spellEnd"/>
      <w:r>
        <w:t xml:space="preserve"> base="</w:t>
      </w:r>
      <w:proofErr w:type="spellStart"/>
      <w:r>
        <w:t>xs:string</w:t>
      </w:r>
      <w:proofErr w:type="spellEnd"/>
      <w:r>
        <w:t>"&gt;</w:t>
      </w:r>
    </w:p>
    <w:p w14:paraId="44C568F5" w14:textId="385EDC90" w:rsidR="0054794C" w:rsidRDefault="00DB773F" w:rsidP="0054794C">
      <w:pPr>
        <w:pStyle w:val="PL"/>
      </w:pPr>
      <w:r>
        <w:tab/>
      </w:r>
      <w:r w:rsidR="0054794C">
        <w:t>&lt;</w:t>
      </w:r>
      <w:proofErr w:type="spellStart"/>
      <w:r w:rsidR="0054794C">
        <w:t>xs:pattern</w:t>
      </w:r>
      <w:proofErr w:type="spellEnd"/>
      <w:r w:rsidR="0054794C">
        <w:t xml:space="preserve"> value="\d{3}\d{3}[0-1]{28}"/&gt;</w:t>
      </w:r>
    </w:p>
    <w:p w14:paraId="64586847" w14:textId="77777777" w:rsidR="0054794C" w:rsidRDefault="0054794C" w:rsidP="0054794C">
      <w:pPr>
        <w:pStyle w:val="PL"/>
      </w:pPr>
      <w:r>
        <w:tab/>
        <w:t>&lt;/</w:t>
      </w:r>
      <w:proofErr w:type="spellStart"/>
      <w:r>
        <w:t>xs:restriction</w:t>
      </w:r>
      <w:proofErr w:type="spellEnd"/>
      <w:r>
        <w:t>&gt;</w:t>
      </w:r>
    </w:p>
    <w:p w14:paraId="2EA54D80" w14:textId="77777777" w:rsidR="0054794C" w:rsidRDefault="0054794C" w:rsidP="0054794C">
      <w:pPr>
        <w:pStyle w:val="PL"/>
      </w:pPr>
      <w:r>
        <w:tab/>
        <w:t>&lt;/</w:t>
      </w:r>
      <w:proofErr w:type="spellStart"/>
      <w:r>
        <w:t>xs:simpleType</w:t>
      </w:r>
      <w:proofErr w:type="spellEnd"/>
      <w:r>
        <w:t>&gt;</w:t>
      </w:r>
    </w:p>
    <w:p w14:paraId="169AFBF2" w14:textId="77777777" w:rsidR="0054794C" w:rsidRDefault="0054794C" w:rsidP="0054794C">
      <w:pPr>
        <w:pStyle w:val="PL"/>
      </w:pPr>
      <w:r>
        <w:tab/>
        <w:t>&lt;</w:t>
      </w:r>
      <w:proofErr w:type="spellStart"/>
      <w:r>
        <w:t>xs:complexType</w:t>
      </w:r>
      <w:proofErr w:type="spellEnd"/>
      <w:r>
        <w:t xml:space="preserve"> name="</w:t>
      </w:r>
      <w:proofErr w:type="spellStart"/>
      <w:r>
        <w:t>tSpecificCellType</w:t>
      </w:r>
      <w:proofErr w:type="spellEnd"/>
      <w:r>
        <w:t>"&gt;</w:t>
      </w:r>
    </w:p>
    <w:p w14:paraId="52C04197" w14:textId="77777777" w:rsidR="0054794C" w:rsidRDefault="0054794C" w:rsidP="0054794C">
      <w:pPr>
        <w:pStyle w:val="PL"/>
      </w:pPr>
      <w:r>
        <w:tab/>
        <w:t>&lt;</w:t>
      </w:r>
      <w:proofErr w:type="spellStart"/>
      <w:r>
        <w:t>xs:simpleContent</w:t>
      </w:r>
      <w:proofErr w:type="spellEnd"/>
      <w:r>
        <w:t>&gt;</w:t>
      </w:r>
    </w:p>
    <w:p w14:paraId="34A10D0E" w14:textId="021178DF" w:rsidR="0054794C" w:rsidRDefault="00DB773F" w:rsidP="0054794C">
      <w:pPr>
        <w:pStyle w:val="PL"/>
      </w:pPr>
      <w:r>
        <w:tab/>
      </w:r>
      <w:r w:rsidR="0054794C">
        <w:t>&lt;</w:t>
      </w:r>
      <w:proofErr w:type="spellStart"/>
      <w:r w:rsidR="0054794C">
        <w:t>xs:extension</w:t>
      </w:r>
      <w:proofErr w:type="spellEnd"/>
      <w:r w:rsidR="0054794C">
        <w:t xml:space="preserve"> base="</w:t>
      </w:r>
      <w:proofErr w:type="spellStart"/>
      <w:r w:rsidR="0054794C">
        <w:t>sealloc</w:t>
      </w:r>
      <w:proofErr w:type="spellEnd"/>
      <w:r w:rsidR="0054794C">
        <w:t>:</w:t>
      </w:r>
      <w:r w:rsidR="00447B7F" w:rsidDel="00447B7F">
        <w:t xml:space="preserve"> </w:t>
      </w:r>
      <w:proofErr w:type="spellStart"/>
      <w:r w:rsidR="00447B7F">
        <w:t>tNcgi</w:t>
      </w:r>
      <w:proofErr w:type="spellEnd"/>
      <w:r w:rsidR="0054794C">
        <w:t>"&gt;</w:t>
      </w:r>
    </w:p>
    <w:p w14:paraId="217EABB4" w14:textId="5DDDAB07" w:rsidR="0054794C" w:rsidRDefault="00DB773F" w:rsidP="0054794C">
      <w:pPr>
        <w:pStyle w:val="PL"/>
      </w:pPr>
      <w:r>
        <w:tab/>
      </w:r>
      <w:r w:rsidR="0054794C">
        <w:t>&lt;</w:t>
      </w:r>
      <w:proofErr w:type="spellStart"/>
      <w:r w:rsidR="0054794C">
        <w:t>xs:attribute</w:t>
      </w:r>
      <w:proofErr w:type="spellEnd"/>
      <w:r w:rsidR="0054794C">
        <w:t xml:space="preserve"> name="</w:t>
      </w:r>
      <w:proofErr w:type="spellStart"/>
      <w:r w:rsidR="0054794C">
        <w:t>TriggerId</w:t>
      </w:r>
      <w:proofErr w:type="spellEnd"/>
      <w:r w:rsidR="0054794C">
        <w:t>" type="</w:t>
      </w:r>
      <w:proofErr w:type="spellStart"/>
      <w:r w:rsidR="0054794C">
        <w:t>xs:string</w:t>
      </w:r>
      <w:proofErr w:type="spellEnd"/>
      <w:r w:rsidR="0054794C">
        <w:t>" use="required"/&gt;</w:t>
      </w:r>
    </w:p>
    <w:p w14:paraId="138DD529" w14:textId="6F488A41" w:rsidR="0054794C" w:rsidRPr="006254F8" w:rsidRDefault="00DB773F" w:rsidP="0054794C">
      <w:pPr>
        <w:pStyle w:val="PL"/>
        <w:rPr>
          <w:lang w:val="fr-FR"/>
        </w:rPr>
      </w:pPr>
      <w:r>
        <w:tab/>
      </w:r>
      <w:r w:rsidR="0054794C" w:rsidRPr="006254F8">
        <w:rPr>
          <w:lang w:val="fr-FR"/>
        </w:rPr>
        <w:t>&lt;/</w:t>
      </w:r>
      <w:proofErr w:type="spellStart"/>
      <w:r w:rsidR="0054794C" w:rsidRPr="006254F8">
        <w:rPr>
          <w:lang w:val="fr-FR"/>
        </w:rPr>
        <w:t>xs:extension</w:t>
      </w:r>
      <w:proofErr w:type="spellEnd"/>
      <w:r w:rsidR="0054794C" w:rsidRPr="006254F8">
        <w:rPr>
          <w:lang w:val="fr-FR"/>
        </w:rPr>
        <w:t>&gt;</w:t>
      </w:r>
    </w:p>
    <w:p w14:paraId="43374549" w14:textId="77777777" w:rsidR="0054794C" w:rsidRPr="006254F8" w:rsidRDefault="0054794C" w:rsidP="0054794C">
      <w:pPr>
        <w:pStyle w:val="PL"/>
        <w:rPr>
          <w:lang w:val="fr-FR"/>
        </w:rPr>
      </w:pPr>
      <w:r>
        <w:rPr>
          <w:lang w:val="fr-FR"/>
        </w:rPr>
        <w:tab/>
      </w:r>
      <w:r w:rsidRPr="006254F8">
        <w:rPr>
          <w:lang w:val="fr-FR"/>
        </w:rPr>
        <w:t>&lt;/</w:t>
      </w:r>
      <w:proofErr w:type="spellStart"/>
      <w:r w:rsidRPr="006254F8">
        <w:rPr>
          <w:lang w:val="fr-FR"/>
        </w:rPr>
        <w:t>xs:simpleContent</w:t>
      </w:r>
      <w:proofErr w:type="spellEnd"/>
      <w:r w:rsidRPr="006254F8">
        <w:rPr>
          <w:lang w:val="fr-FR"/>
        </w:rPr>
        <w:t>&gt;</w:t>
      </w:r>
    </w:p>
    <w:p w14:paraId="3A69CE9F" w14:textId="77777777" w:rsidR="0054794C" w:rsidRPr="006254F8" w:rsidRDefault="0054794C" w:rsidP="0054794C">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08288015" w14:textId="77777777" w:rsidR="0054794C" w:rsidRDefault="0054794C" w:rsidP="0054794C">
      <w:pPr>
        <w:pStyle w:val="PL"/>
      </w:pPr>
      <w:r w:rsidRPr="006254F8">
        <w:rPr>
          <w:lang w:val="fr-FR"/>
        </w:rPr>
        <w:tab/>
      </w:r>
      <w:r>
        <w:t>&lt;</w:t>
      </w:r>
      <w:proofErr w:type="spellStart"/>
      <w:r>
        <w:t>xs:complexType</w:t>
      </w:r>
      <w:proofErr w:type="spellEnd"/>
      <w:r>
        <w:t xml:space="preserve"> name="</w:t>
      </w:r>
      <w:proofErr w:type="spellStart"/>
      <w:r>
        <w:t>tEmptyTypeAttribute</w:t>
      </w:r>
      <w:proofErr w:type="spellEnd"/>
      <w:r>
        <w:t>"&gt;</w:t>
      </w:r>
    </w:p>
    <w:p w14:paraId="14C662B3" w14:textId="77777777" w:rsidR="0054794C" w:rsidRDefault="0054794C" w:rsidP="0054794C">
      <w:pPr>
        <w:pStyle w:val="PL"/>
      </w:pPr>
      <w:r>
        <w:tab/>
        <w:t>&lt;</w:t>
      </w:r>
      <w:proofErr w:type="spellStart"/>
      <w:r>
        <w:t>xs:complexContent</w:t>
      </w:r>
      <w:proofErr w:type="spellEnd"/>
      <w:r>
        <w:t>&gt;</w:t>
      </w:r>
    </w:p>
    <w:p w14:paraId="19C521EE" w14:textId="32765329" w:rsidR="0054794C" w:rsidRDefault="00DB773F" w:rsidP="0054794C">
      <w:pPr>
        <w:pStyle w:val="PL"/>
      </w:pPr>
      <w:r>
        <w:tab/>
      </w:r>
      <w:r w:rsidR="0054794C">
        <w:t>&lt;</w:t>
      </w:r>
      <w:proofErr w:type="spellStart"/>
      <w:r w:rsidR="0054794C">
        <w:t>xs:extension</w:t>
      </w:r>
      <w:proofErr w:type="spellEnd"/>
      <w:r w:rsidR="0054794C">
        <w:t xml:space="preserve"> base="</w:t>
      </w:r>
      <w:proofErr w:type="spellStart"/>
      <w:r w:rsidR="0054794C">
        <w:t>sealloc:tEmptyType</w:t>
      </w:r>
      <w:proofErr w:type="spellEnd"/>
      <w:r w:rsidR="0054794C">
        <w:t>"&gt;</w:t>
      </w:r>
    </w:p>
    <w:p w14:paraId="3AB36414" w14:textId="2AA686D3" w:rsidR="0054794C" w:rsidRDefault="00DB773F" w:rsidP="0054794C">
      <w:pPr>
        <w:pStyle w:val="PL"/>
      </w:pPr>
      <w:r>
        <w:tab/>
      </w:r>
      <w:r w:rsidR="0054794C">
        <w:t>&lt;</w:t>
      </w:r>
      <w:proofErr w:type="spellStart"/>
      <w:r w:rsidR="0054794C">
        <w:t>xs:attribute</w:t>
      </w:r>
      <w:proofErr w:type="spellEnd"/>
      <w:r w:rsidR="0054794C">
        <w:t xml:space="preserve"> name="</w:t>
      </w:r>
      <w:proofErr w:type="spellStart"/>
      <w:r w:rsidR="0054794C">
        <w:t>TriggerId</w:t>
      </w:r>
      <w:proofErr w:type="spellEnd"/>
      <w:r w:rsidR="0054794C">
        <w:t>" type="</w:t>
      </w:r>
      <w:proofErr w:type="spellStart"/>
      <w:r w:rsidR="0054794C">
        <w:t>xs:string</w:t>
      </w:r>
      <w:proofErr w:type="spellEnd"/>
      <w:r w:rsidR="0054794C">
        <w:t>" use="required"/&gt;</w:t>
      </w:r>
    </w:p>
    <w:p w14:paraId="0F132B16" w14:textId="7749A36E" w:rsidR="0054794C" w:rsidRPr="006254F8" w:rsidRDefault="00DB773F" w:rsidP="0054794C">
      <w:pPr>
        <w:pStyle w:val="PL"/>
        <w:rPr>
          <w:lang w:val="fr-FR"/>
        </w:rPr>
      </w:pPr>
      <w:r>
        <w:tab/>
      </w:r>
      <w:r w:rsidR="0054794C" w:rsidRPr="006254F8">
        <w:rPr>
          <w:lang w:val="fr-FR"/>
        </w:rPr>
        <w:t>&lt;/</w:t>
      </w:r>
      <w:proofErr w:type="spellStart"/>
      <w:r w:rsidR="0054794C" w:rsidRPr="006254F8">
        <w:rPr>
          <w:lang w:val="fr-FR"/>
        </w:rPr>
        <w:t>xs:extension</w:t>
      </w:r>
      <w:proofErr w:type="spellEnd"/>
      <w:r w:rsidR="0054794C" w:rsidRPr="006254F8">
        <w:rPr>
          <w:lang w:val="fr-FR"/>
        </w:rPr>
        <w:t>&gt;</w:t>
      </w:r>
    </w:p>
    <w:p w14:paraId="6D6899F8" w14:textId="77777777" w:rsidR="0054794C" w:rsidRPr="006254F8" w:rsidRDefault="0054794C" w:rsidP="0054794C">
      <w:pPr>
        <w:pStyle w:val="PL"/>
        <w:rPr>
          <w:lang w:val="fr-FR"/>
        </w:rPr>
      </w:pPr>
      <w:r>
        <w:rPr>
          <w:lang w:val="fr-FR"/>
        </w:rPr>
        <w:tab/>
      </w:r>
      <w:r w:rsidRPr="006254F8">
        <w:rPr>
          <w:lang w:val="fr-FR"/>
        </w:rPr>
        <w:t>&lt;/</w:t>
      </w:r>
      <w:proofErr w:type="spellStart"/>
      <w:r w:rsidRPr="006254F8">
        <w:rPr>
          <w:lang w:val="fr-FR"/>
        </w:rPr>
        <w:t>xs:complexContent</w:t>
      </w:r>
      <w:proofErr w:type="spellEnd"/>
      <w:r w:rsidRPr="006254F8">
        <w:rPr>
          <w:lang w:val="fr-FR"/>
        </w:rPr>
        <w:t>&gt;</w:t>
      </w:r>
    </w:p>
    <w:p w14:paraId="60E7BB06" w14:textId="77777777" w:rsidR="0054794C" w:rsidRPr="006254F8" w:rsidRDefault="0054794C" w:rsidP="0054794C">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34FEBFCE" w14:textId="77777777" w:rsidR="0054794C" w:rsidRDefault="0054794C" w:rsidP="0054794C">
      <w:pPr>
        <w:pStyle w:val="PL"/>
      </w:pPr>
      <w:r w:rsidRPr="006254F8">
        <w:rPr>
          <w:lang w:val="fr-FR"/>
        </w:rPr>
        <w:tab/>
      </w:r>
      <w:r>
        <w:t>&lt;</w:t>
      </w:r>
      <w:proofErr w:type="spellStart"/>
      <w:r>
        <w:t>xs:complexType</w:t>
      </w:r>
      <w:proofErr w:type="spellEnd"/>
      <w:r>
        <w:t xml:space="preserve"> name="</w:t>
      </w:r>
      <w:proofErr w:type="spellStart"/>
      <w:r>
        <w:t>tTrackingAreaChangeType</w:t>
      </w:r>
      <w:proofErr w:type="spellEnd"/>
      <w:r>
        <w:t>"&gt;</w:t>
      </w:r>
    </w:p>
    <w:p w14:paraId="2C110785" w14:textId="77777777" w:rsidR="0054794C" w:rsidRDefault="0054794C" w:rsidP="0054794C">
      <w:pPr>
        <w:pStyle w:val="PL"/>
      </w:pPr>
      <w:r>
        <w:tab/>
        <w:t>&lt;</w:t>
      </w:r>
      <w:proofErr w:type="spellStart"/>
      <w:r>
        <w:t>xs:sequence</w:t>
      </w:r>
      <w:proofErr w:type="spellEnd"/>
      <w:r>
        <w:t>&gt;</w:t>
      </w:r>
    </w:p>
    <w:p w14:paraId="245A504F" w14:textId="76C3D650"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AnyTrackingAreaChange</w:t>
      </w:r>
      <w:proofErr w:type="spellEnd"/>
      <w:r w:rsidR="0054794C">
        <w:t>" type="</w:t>
      </w:r>
      <w:proofErr w:type="spellStart"/>
      <w:r w:rsidR="0054794C">
        <w:t>sealloc:tEmptyTypeAttribute</w:t>
      </w:r>
      <w:proofErr w:type="spellEnd"/>
      <w:r w:rsidR="0054794C">
        <w:t>" minOccurs="0"/&gt;</w:t>
      </w:r>
    </w:p>
    <w:p w14:paraId="37C7BC1E" w14:textId="249732C3"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EnterSpecificTrackingArea</w:t>
      </w:r>
      <w:proofErr w:type="spellEnd"/>
      <w:r w:rsidR="0054794C">
        <w:t>" type="</w:t>
      </w:r>
      <w:proofErr w:type="spellStart"/>
      <w:r w:rsidR="0054794C">
        <w:t>sealloc:tTrackingAreaIdentity</w:t>
      </w:r>
      <w:proofErr w:type="spellEnd"/>
      <w:r w:rsidR="0054794C">
        <w:t xml:space="preserve">" minOccurs="0" </w:t>
      </w:r>
      <w:proofErr w:type="spellStart"/>
      <w:r w:rsidR="0054794C">
        <w:t>maxOccurs</w:t>
      </w:r>
      <w:proofErr w:type="spellEnd"/>
      <w:r w:rsidR="0054794C">
        <w:t>="unbounded"/&gt;</w:t>
      </w:r>
    </w:p>
    <w:p w14:paraId="0488A770" w14:textId="607F5399"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ExitSpecificTrackingArea</w:t>
      </w:r>
      <w:proofErr w:type="spellEnd"/>
      <w:r w:rsidR="0054794C">
        <w:t>" type="</w:t>
      </w:r>
      <w:proofErr w:type="spellStart"/>
      <w:r w:rsidR="0054794C">
        <w:t>sealloc:tTrackingAreaIdentity</w:t>
      </w:r>
      <w:proofErr w:type="spellEnd"/>
      <w:r w:rsidR="0054794C">
        <w:t xml:space="preserve">" minOccurs="0" </w:t>
      </w:r>
      <w:proofErr w:type="spellStart"/>
      <w:r w:rsidR="0054794C">
        <w:t>maxOccurs</w:t>
      </w:r>
      <w:proofErr w:type="spellEnd"/>
      <w:r w:rsidR="0054794C">
        <w:t>="unbounded"/&gt;</w:t>
      </w:r>
    </w:p>
    <w:p w14:paraId="098C33AE" w14:textId="794CC6BD" w:rsidR="0054794C" w:rsidRDefault="00DB773F" w:rsidP="0054794C">
      <w:pPr>
        <w:pStyle w:val="PL"/>
      </w:pPr>
      <w:r>
        <w:tab/>
      </w:r>
      <w:r w:rsidR="0054794C">
        <w:t>&lt;</w:t>
      </w:r>
      <w:proofErr w:type="spellStart"/>
      <w:r w:rsidR="0054794C">
        <w:t>xs:any</w:t>
      </w:r>
      <w:proofErr w:type="spellEnd"/>
      <w:r w:rsidR="0054794C">
        <w:t xml:space="preserve"> namespace="##other" </w:t>
      </w:r>
      <w:proofErr w:type="spellStart"/>
      <w:r w:rsidR="0054794C">
        <w:t>processContents</w:t>
      </w:r>
      <w:proofErr w:type="spellEnd"/>
      <w:r w:rsidR="0054794C">
        <w:t xml:space="preserve">="lax" minOccurs="0" </w:t>
      </w:r>
      <w:proofErr w:type="spellStart"/>
      <w:r w:rsidR="0054794C">
        <w:t>maxOccurs</w:t>
      </w:r>
      <w:proofErr w:type="spellEnd"/>
      <w:r w:rsidR="0054794C">
        <w:t>="unbounded"/&gt;</w:t>
      </w:r>
    </w:p>
    <w:p w14:paraId="62A75255" w14:textId="3E4B6D35" w:rsidR="0054794C" w:rsidRPr="00587E76" w:rsidRDefault="00DB773F" w:rsidP="0054794C">
      <w:pPr>
        <w:pStyle w:val="PL"/>
      </w:pPr>
      <w:r>
        <w:tab/>
      </w:r>
      <w:r w:rsidR="0054794C" w:rsidRPr="0098763C">
        <w:t>&lt;</w:t>
      </w:r>
      <w:proofErr w:type="spellStart"/>
      <w:r w:rsidR="0054794C" w:rsidRPr="0098763C">
        <w:t>xs:element</w:t>
      </w:r>
      <w:proofErr w:type="spellEnd"/>
      <w:r w:rsidR="0054794C" w:rsidRPr="0098763C">
        <w:t xml:space="preserve"> name="</w:t>
      </w:r>
      <w:proofErr w:type="spellStart"/>
      <w:r w:rsidR="0054794C" w:rsidRPr="0098763C">
        <w:t>anyExt</w:t>
      </w:r>
      <w:proofErr w:type="spellEnd"/>
      <w:r w:rsidR="0054794C" w:rsidRPr="0098763C">
        <w:t>" type="</w:t>
      </w:r>
      <w:proofErr w:type="spellStart"/>
      <w:r w:rsidR="0054794C">
        <w:t>sealloc:</w:t>
      </w:r>
      <w:r w:rsidR="0054794C" w:rsidRPr="0098763C">
        <w:t>anyExtType</w:t>
      </w:r>
      <w:proofErr w:type="spellEnd"/>
      <w:r w:rsidR="0054794C" w:rsidRPr="0098763C">
        <w:t>" minOccurs="0"/&gt;</w:t>
      </w:r>
    </w:p>
    <w:p w14:paraId="480E6297" w14:textId="77777777" w:rsidR="0054794C" w:rsidRDefault="0054794C" w:rsidP="0054794C">
      <w:pPr>
        <w:pStyle w:val="PL"/>
      </w:pPr>
      <w:r>
        <w:tab/>
        <w:t>&lt;/</w:t>
      </w:r>
      <w:proofErr w:type="spellStart"/>
      <w:r>
        <w:t>xs:sequence</w:t>
      </w:r>
      <w:proofErr w:type="spellEnd"/>
      <w:r>
        <w:t>&gt;</w:t>
      </w:r>
    </w:p>
    <w:p w14:paraId="6AE92148" w14:textId="77777777" w:rsidR="0054794C" w:rsidRDefault="0054794C" w:rsidP="0054794C">
      <w:pPr>
        <w:pStyle w:val="PL"/>
      </w:pPr>
      <w:r>
        <w:tab/>
        <w:t>&lt;</w:t>
      </w:r>
      <w:proofErr w:type="spellStart"/>
      <w:r>
        <w:t>xs:anyAttribute</w:t>
      </w:r>
      <w:proofErr w:type="spellEnd"/>
      <w:r>
        <w:t xml:space="preserve"> namespace="##any" </w:t>
      </w:r>
      <w:proofErr w:type="spellStart"/>
      <w:r>
        <w:t>processContents</w:t>
      </w:r>
      <w:proofErr w:type="spellEnd"/>
      <w:r>
        <w:t>="lax"/&gt;</w:t>
      </w:r>
    </w:p>
    <w:p w14:paraId="0CAEAC9D" w14:textId="77777777" w:rsidR="0054794C" w:rsidRDefault="0054794C" w:rsidP="0054794C">
      <w:pPr>
        <w:pStyle w:val="PL"/>
      </w:pPr>
      <w:r>
        <w:tab/>
        <w:t>&lt;/</w:t>
      </w:r>
      <w:proofErr w:type="spellStart"/>
      <w:r>
        <w:t>xs:complexType</w:t>
      </w:r>
      <w:proofErr w:type="spellEnd"/>
      <w:r>
        <w:t>&gt;</w:t>
      </w:r>
    </w:p>
    <w:p w14:paraId="2420B46A" w14:textId="77777777" w:rsidR="0054794C" w:rsidRDefault="0054794C" w:rsidP="0054794C">
      <w:pPr>
        <w:pStyle w:val="PL"/>
      </w:pPr>
      <w:r>
        <w:tab/>
        <w:t>&lt;</w:t>
      </w:r>
      <w:proofErr w:type="spellStart"/>
      <w:r>
        <w:t>xs:simpleType</w:t>
      </w:r>
      <w:proofErr w:type="spellEnd"/>
      <w:r>
        <w:t xml:space="preserve"> name="</w:t>
      </w:r>
      <w:proofErr w:type="spellStart"/>
      <w:r>
        <w:t>tTrackingAreaIdentityFormat</w:t>
      </w:r>
      <w:proofErr w:type="spellEnd"/>
      <w:r>
        <w:t>"&gt;</w:t>
      </w:r>
    </w:p>
    <w:p w14:paraId="15B614E3" w14:textId="77777777" w:rsidR="0054794C" w:rsidRDefault="0054794C" w:rsidP="0054794C">
      <w:pPr>
        <w:pStyle w:val="PL"/>
      </w:pPr>
      <w:r>
        <w:tab/>
        <w:t>&lt;</w:t>
      </w:r>
      <w:proofErr w:type="spellStart"/>
      <w:r>
        <w:t>xs:restriction</w:t>
      </w:r>
      <w:proofErr w:type="spellEnd"/>
      <w:r>
        <w:t xml:space="preserve"> base="</w:t>
      </w:r>
      <w:proofErr w:type="spellStart"/>
      <w:r>
        <w:t>xs:string</w:t>
      </w:r>
      <w:proofErr w:type="spellEnd"/>
      <w:r>
        <w:t>"&gt;</w:t>
      </w:r>
    </w:p>
    <w:p w14:paraId="054BFBCB" w14:textId="70B17E13" w:rsidR="0054794C" w:rsidRDefault="00DB773F" w:rsidP="0054794C">
      <w:pPr>
        <w:pStyle w:val="PL"/>
      </w:pPr>
      <w:r>
        <w:tab/>
      </w:r>
      <w:r w:rsidR="0054794C">
        <w:t>&lt;</w:t>
      </w:r>
      <w:proofErr w:type="spellStart"/>
      <w:r w:rsidR="0054794C">
        <w:t>xs:pattern</w:t>
      </w:r>
      <w:proofErr w:type="spellEnd"/>
      <w:r w:rsidR="0054794C">
        <w:t xml:space="preserve"> value="\d{3}\d{3}[0-1]{16}"/&gt;</w:t>
      </w:r>
    </w:p>
    <w:p w14:paraId="4F075E7B" w14:textId="77777777" w:rsidR="0054794C" w:rsidRDefault="0054794C" w:rsidP="0054794C">
      <w:pPr>
        <w:pStyle w:val="PL"/>
      </w:pPr>
      <w:r>
        <w:tab/>
        <w:t>&lt;/</w:t>
      </w:r>
      <w:proofErr w:type="spellStart"/>
      <w:r>
        <w:t>xs:restriction</w:t>
      </w:r>
      <w:proofErr w:type="spellEnd"/>
      <w:r>
        <w:t>&gt;</w:t>
      </w:r>
    </w:p>
    <w:p w14:paraId="68C07650" w14:textId="77777777" w:rsidR="0054794C" w:rsidRDefault="0054794C" w:rsidP="0054794C">
      <w:pPr>
        <w:pStyle w:val="PL"/>
      </w:pPr>
      <w:r>
        <w:tab/>
        <w:t>&lt;/</w:t>
      </w:r>
      <w:proofErr w:type="spellStart"/>
      <w:r>
        <w:t>xs:simpleType</w:t>
      </w:r>
      <w:proofErr w:type="spellEnd"/>
      <w:r>
        <w:t>&gt;</w:t>
      </w:r>
    </w:p>
    <w:p w14:paraId="3A87CEE7" w14:textId="77777777" w:rsidR="0054794C" w:rsidRDefault="0054794C" w:rsidP="0054794C">
      <w:pPr>
        <w:pStyle w:val="PL"/>
      </w:pPr>
      <w:r>
        <w:tab/>
        <w:t>&lt;</w:t>
      </w:r>
      <w:proofErr w:type="spellStart"/>
      <w:r>
        <w:t>xs:complexType</w:t>
      </w:r>
      <w:proofErr w:type="spellEnd"/>
      <w:r>
        <w:t xml:space="preserve"> name="</w:t>
      </w:r>
      <w:proofErr w:type="spellStart"/>
      <w:r>
        <w:t>tTrackingAreaIdentity</w:t>
      </w:r>
      <w:proofErr w:type="spellEnd"/>
      <w:r>
        <w:t>"&gt;</w:t>
      </w:r>
    </w:p>
    <w:p w14:paraId="071946B8" w14:textId="77777777" w:rsidR="0054794C" w:rsidRDefault="0054794C" w:rsidP="0054794C">
      <w:pPr>
        <w:pStyle w:val="PL"/>
      </w:pPr>
      <w:r>
        <w:tab/>
        <w:t>&lt;</w:t>
      </w:r>
      <w:proofErr w:type="spellStart"/>
      <w:r>
        <w:t>xs:simpleContent</w:t>
      </w:r>
      <w:proofErr w:type="spellEnd"/>
      <w:r>
        <w:t>&gt;</w:t>
      </w:r>
    </w:p>
    <w:p w14:paraId="6FBAA94D" w14:textId="4D710E56" w:rsidR="0054794C" w:rsidRDefault="00DB773F" w:rsidP="0054794C">
      <w:pPr>
        <w:pStyle w:val="PL"/>
      </w:pPr>
      <w:r>
        <w:tab/>
      </w:r>
      <w:r w:rsidR="0054794C">
        <w:t>&lt;</w:t>
      </w:r>
      <w:proofErr w:type="spellStart"/>
      <w:r w:rsidR="0054794C">
        <w:t>xs:extension</w:t>
      </w:r>
      <w:proofErr w:type="spellEnd"/>
      <w:r w:rsidR="0054794C">
        <w:t xml:space="preserve"> base="</w:t>
      </w:r>
      <w:proofErr w:type="spellStart"/>
      <w:r w:rsidR="0054794C">
        <w:t>sealloc:tTrackingAreaIdentityFormat</w:t>
      </w:r>
      <w:proofErr w:type="spellEnd"/>
      <w:r w:rsidR="0054794C">
        <w:t>"&gt;</w:t>
      </w:r>
    </w:p>
    <w:p w14:paraId="66FDF278" w14:textId="7DB3F13C" w:rsidR="0054794C" w:rsidRDefault="00DB773F" w:rsidP="0054794C">
      <w:pPr>
        <w:pStyle w:val="PL"/>
      </w:pPr>
      <w:r>
        <w:tab/>
      </w:r>
      <w:r w:rsidR="0054794C">
        <w:t>&lt;</w:t>
      </w:r>
      <w:proofErr w:type="spellStart"/>
      <w:r w:rsidR="0054794C">
        <w:t>xs:attribute</w:t>
      </w:r>
      <w:proofErr w:type="spellEnd"/>
      <w:r w:rsidR="0054794C">
        <w:t xml:space="preserve"> name="</w:t>
      </w:r>
      <w:proofErr w:type="spellStart"/>
      <w:r w:rsidR="0054794C">
        <w:t>TriggerId</w:t>
      </w:r>
      <w:proofErr w:type="spellEnd"/>
      <w:r w:rsidR="0054794C">
        <w:t>" type="</w:t>
      </w:r>
      <w:proofErr w:type="spellStart"/>
      <w:r w:rsidR="0054794C">
        <w:t>xs:string</w:t>
      </w:r>
      <w:proofErr w:type="spellEnd"/>
      <w:r w:rsidR="0054794C">
        <w:t>" use="required"/&gt;</w:t>
      </w:r>
    </w:p>
    <w:p w14:paraId="374BDD68" w14:textId="10BF67A5" w:rsidR="0054794C" w:rsidRPr="006254F8" w:rsidRDefault="00DB773F" w:rsidP="0054794C">
      <w:pPr>
        <w:pStyle w:val="PL"/>
        <w:rPr>
          <w:lang w:val="fr-FR"/>
        </w:rPr>
      </w:pPr>
      <w:r>
        <w:tab/>
      </w:r>
      <w:r w:rsidR="0054794C" w:rsidRPr="006254F8">
        <w:rPr>
          <w:lang w:val="fr-FR"/>
        </w:rPr>
        <w:t>&lt;/</w:t>
      </w:r>
      <w:proofErr w:type="spellStart"/>
      <w:r w:rsidR="0054794C" w:rsidRPr="006254F8">
        <w:rPr>
          <w:lang w:val="fr-FR"/>
        </w:rPr>
        <w:t>xs:extension</w:t>
      </w:r>
      <w:proofErr w:type="spellEnd"/>
      <w:r w:rsidR="0054794C" w:rsidRPr="006254F8">
        <w:rPr>
          <w:lang w:val="fr-FR"/>
        </w:rPr>
        <w:t>&gt;</w:t>
      </w:r>
    </w:p>
    <w:p w14:paraId="7479A343" w14:textId="77777777" w:rsidR="0054794C" w:rsidRPr="006254F8" w:rsidRDefault="0054794C" w:rsidP="0054794C">
      <w:pPr>
        <w:pStyle w:val="PL"/>
        <w:rPr>
          <w:lang w:val="fr-FR"/>
        </w:rPr>
      </w:pPr>
      <w:r>
        <w:rPr>
          <w:lang w:val="fr-FR"/>
        </w:rPr>
        <w:tab/>
      </w:r>
      <w:r w:rsidRPr="006254F8">
        <w:rPr>
          <w:lang w:val="fr-FR"/>
        </w:rPr>
        <w:t>&lt;/</w:t>
      </w:r>
      <w:proofErr w:type="spellStart"/>
      <w:r w:rsidRPr="006254F8">
        <w:rPr>
          <w:lang w:val="fr-FR"/>
        </w:rPr>
        <w:t>xs:simpleContent</w:t>
      </w:r>
      <w:proofErr w:type="spellEnd"/>
      <w:r w:rsidRPr="006254F8">
        <w:rPr>
          <w:lang w:val="fr-FR"/>
        </w:rPr>
        <w:t>&gt;</w:t>
      </w:r>
    </w:p>
    <w:p w14:paraId="7979424A" w14:textId="77777777" w:rsidR="0054794C" w:rsidRPr="006254F8" w:rsidRDefault="0054794C" w:rsidP="0054794C">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3BF101F3" w14:textId="77777777" w:rsidR="0054794C" w:rsidRPr="006254F8" w:rsidRDefault="0054794C" w:rsidP="0054794C">
      <w:pPr>
        <w:pStyle w:val="PL"/>
        <w:rPr>
          <w:lang w:val="fr-FR"/>
        </w:rPr>
      </w:pPr>
      <w:r w:rsidRPr="006254F8">
        <w:rPr>
          <w:lang w:val="fr-FR"/>
        </w:rPr>
        <w:tab/>
        <w:t>&lt;</w:t>
      </w:r>
      <w:proofErr w:type="spellStart"/>
      <w:r w:rsidRPr="006254F8">
        <w:rPr>
          <w:lang w:val="fr-FR"/>
        </w:rPr>
        <w:t>xs:complexType</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tPlmnChangeType</w:t>
      </w:r>
      <w:proofErr w:type="spellEnd"/>
      <w:r w:rsidRPr="006254F8">
        <w:rPr>
          <w:lang w:val="fr-FR"/>
        </w:rPr>
        <w:t>"&gt;</w:t>
      </w:r>
    </w:p>
    <w:p w14:paraId="27E4A4DD" w14:textId="77777777" w:rsidR="0054794C" w:rsidRPr="006254F8" w:rsidRDefault="0054794C" w:rsidP="0054794C">
      <w:pPr>
        <w:pStyle w:val="PL"/>
        <w:rPr>
          <w:lang w:val="fr-FR"/>
        </w:rPr>
      </w:pPr>
      <w:r>
        <w:rPr>
          <w:lang w:val="fr-FR"/>
        </w:rPr>
        <w:tab/>
      </w:r>
      <w:r w:rsidRPr="006254F8">
        <w:rPr>
          <w:lang w:val="fr-FR"/>
        </w:rPr>
        <w:t>&lt;</w:t>
      </w:r>
      <w:proofErr w:type="spellStart"/>
      <w:r w:rsidRPr="006254F8">
        <w:rPr>
          <w:lang w:val="fr-FR"/>
        </w:rPr>
        <w:t>xs:sequence</w:t>
      </w:r>
      <w:proofErr w:type="spellEnd"/>
      <w:r w:rsidRPr="006254F8">
        <w:rPr>
          <w:lang w:val="fr-FR"/>
        </w:rPr>
        <w:t>&gt;</w:t>
      </w:r>
    </w:p>
    <w:p w14:paraId="0995871C" w14:textId="52A3E4A6" w:rsidR="0054794C" w:rsidRPr="006254F8" w:rsidRDefault="00DB773F" w:rsidP="0054794C">
      <w:pPr>
        <w:pStyle w:val="PL"/>
        <w:rPr>
          <w:lang w:val="fr-FR"/>
        </w:rPr>
      </w:pPr>
      <w:r>
        <w:rPr>
          <w:lang w:val="fr-FR"/>
        </w:rPr>
        <w:tab/>
      </w:r>
      <w:r w:rsidR="0054794C" w:rsidRPr="006254F8">
        <w:rPr>
          <w:lang w:val="fr-FR"/>
        </w:rPr>
        <w:t>&lt;</w:t>
      </w:r>
      <w:proofErr w:type="spellStart"/>
      <w:r w:rsidR="0054794C" w:rsidRPr="006254F8">
        <w:rPr>
          <w:lang w:val="fr-FR"/>
        </w:rPr>
        <w:t>xs:element</w:t>
      </w:r>
      <w:proofErr w:type="spellEnd"/>
      <w:r w:rsidR="0054794C" w:rsidRPr="006254F8">
        <w:rPr>
          <w:lang w:val="fr-FR"/>
        </w:rPr>
        <w:t xml:space="preserve"> </w:t>
      </w:r>
      <w:proofErr w:type="spellStart"/>
      <w:r w:rsidR="0054794C" w:rsidRPr="006254F8">
        <w:rPr>
          <w:lang w:val="fr-FR"/>
        </w:rPr>
        <w:t>name</w:t>
      </w:r>
      <w:proofErr w:type="spellEnd"/>
      <w:r w:rsidR="0054794C" w:rsidRPr="006254F8">
        <w:rPr>
          <w:lang w:val="fr-FR"/>
        </w:rPr>
        <w:t>="</w:t>
      </w:r>
      <w:proofErr w:type="spellStart"/>
      <w:r w:rsidR="0054794C" w:rsidRPr="006254F8">
        <w:rPr>
          <w:lang w:val="fr-FR"/>
        </w:rPr>
        <w:t>AnyPlmnChange</w:t>
      </w:r>
      <w:proofErr w:type="spellEnd"/>
      <w:r w:rsidR="0054794C" w:rsidRPr="006254F8">
        <w:rPr>
          <w:lang w:val="fr-FR"/>
        </w:rPr>
        <w:t>" type="</w:t>
      </w:r>
      <w:proofErr w:type="spellStart"/>
      <w:r w:rsidR="0054794C">
        <w:rPr>
          <w:lang w:val="fr-FR"/>
        </w:rPr>
        <w:t>seal</w:t>
      </w:r>
      <w:r w:rsidR="0054794C" w:rsidRPr="006254F8">
        <w:rPr>
          <w:lang w:val="fr-FR"/>
        </w:rPr>
        <w:t>loc:tEmptyTypeAttribute</w:t>
      </w:r>
      <w:proofErr w:type="spellEnd"/>
      <w:r w:rsidR="0054794C" w:rsidRPr="006254F8">
        <w:rPr>
          <w:lang w:val="fr-FR"/>
        </w:rPr>
        <w:t xml:space="preserve">" </w:t>
      </w:r>
      <w:proofErr w:type="spellStart"/>
      <w:r w:rsidR="0054794C" w:rsidRPr="006254F8">
        <w:rPr>
          <w:lang w:val="fr-FR"/>
        </w:rPr>
        <w:t>minOccurs</w:t>
      </w:r>
      <w:proofErr w:type="spellEnd"/>
      <w:r w:rsidR="0054794C" w:rsidRPr="006254F8">
        <w:rPr>
          <w:lang w:val="fr-FR"/>
        </w:rPr>
        <w:t>="0"/&gt;</w:t>
      </w:r>
    </w:p>
    <w:p w14:paraId="486CE1F6" w14:textId="0F8D314E" w:rsidR="0054794C" w:rsidRPr="006254F8" w:rsidRDefault="00DB773F" w:rsidP="0054794C">
      <w:pPr>
        <w:pStyle w:val="PL"/>
        <w:rPr>
          <w:lang w:val="fr-FR"/>
        </w:rPr>
      </w:pPr>
      <w:r>
        <w:rPr>
          <w:lang w:val="fr-FR"/>
        </w:rPr>
        <w:tab/>
      </w:r>
      <w:r w:rsidR="0054794C" w:rsidRPr="006254F8">
        <w:rPr>
          <w:lang w:val="fr-FR"/>
        </w:rPr>
        <w:t>&lt;</w:t>
      </w:r>
      <w:proofErr w:type="spellStart"/>
      <w:r w:rsidR="0054794C" w:rsidRPr="006254F8">
        <w:rPr>
          <w:lang w:val="fr-FR"/>
        </w:rPr>
        <w:t>xs:element</w:t>
      </w:r>
      <w:proofErr w:type="spellEnd"/>
      <w:r w:rsidR="0054794C" w:rsidRPr="006254F8">
        <w:rPr>
          <w:lang w:val="fr-FR"/>
        </w:rPr>
        <w:t xml:space="preserve"> </w:t>
      </w:r>
      <w:proofErr w:type="spellStart"/>
      <w:r w:rsidR="0054794C" w:rsidRPr="006254F8">
        <w:rPr>
          <w:lang w:val="fr-FR"/>
        </w:rPr>
        <w:t>name</w:t>
      </w:r>
      <w:proofErr w:type="spellEnd"/>
      <w:r w:rsidR="0054794C" w:rsidRPr="006254F8">
        <w:rPr>
          <w:lang w:val="fr-FR"/>
        </w:rPr>
        <w:t>="</w:t>
      </w:r>
      <w:proofErr w:type="spellStart"/>
      <w:r w:rsidR="0054794C" w:rsidRPr="006254F8">
        <w:rPr>
          <w:lang w:val="fr-FR"/>
        </w:rPr>
        <w:t>EnterSpecificPlmn</w:t>
      </w:r>
      <w:proofErr w:type="spellEnd"/>
      <w:r w:rsidR="0054794C" w:rsidRPr="006254F8">
        <w:rPr>
          <w:lang w:val="fr-FR"/>
        </w:rPr>
        <w:t>" type="</w:t>
      </w:r>
      <w:proofErr w:type="spellStart"/>
      <w:r w:rsidR="0054794C">
        <w:rPr>
          <w:lang w:val="fr-FR"/>
        </w:rPr>
        <w:t>seal</w:t>
      </w:r>
      <w:r w:rsidR="0054794C" w:rsidRPr="006254F8">
        <w:rPr>
          <w:lang w:val="fr-FR"/>
        </w:rPr>
        <w:t>loc:tPlmnIdentity</w:t>
      </w:r>
      <w:proofErr w:type="spellEnd"/>
      <w:r w:rsidR="0054794C" w:rsidRPr="006254F8">
        <w:rPr>
          <w:lang w:val="fr-FR"/>
        </w:rPr>
        <w:t xml:space="preserve">" </w:t>
      </w:r>
      <w:proofErr w:type="spellStart"/>
      <w:r w:rsidR="0054794C" w:rsidRPr="006254F8">
        <w:rPr>
          <w:lang w:val="fr-FR"/>
        </w:rPr>
        <w:t>minOccurs</w:t>
      </w:r>
      <w:proofErr w:type="spellEnd"/>
      <w:r w:rsidR="0054794C" w:rsidRPr="006254F8">
        <w:rPr>
          <w:lang w:val="fr-FR"/>
        </w:rPr>
        <w:t xml:space="preserve">="0" </w:t>
      </w:r>
      <w:proofErr w:type="spellStart"/>
      <w:r w:rsidR="0054794C" w:rsidRPr="006254F8">
        <w:rPr>
          <w:lang w:val="fr-FR"/>
        </w:rPr>
        <w:t>maxOccurs</w:t>
      </w:r>
      <w:proofErr w:type="spellEnd"/>
      <w:r w:rsidR="0054794C" w:rsidRPr="006254F8">
        <w:rPr>
          <w:lang w:val="fr-FR"/>
        </w:rPr>
        <w:t>="</w:t>
      </w:r>
      <w:proofErr w:type="spellStart"/>
      <w:r w:rsidR="0054794C" w:rsidRPr="006254F8">
        <w:rPr>
          <w:lang w:val="fr-FR"/>
        </w:rPr>
        <w:t>unbounded</w:t>
      </w:r>
      <w:proofErr w:type="spellEnd"/>
      <w:r w:rsidR="0054794C" w:rsidRPr="006254F8">
        <w:rPr>
          <w:lang w:val="fr-FR"/>
        </w:rPr>
        <w:t>"/&gt;</w:t>
      </w:r>
    </w:p>
    <w:p w14:paraId="14257B54" w14:textId="168B4D2A" w:rsidR="0054794C" w:rsidRDefault="00DB773F" w:rsidP="0054794C">
      <w:pPr>
        <w:pStyle w:val="PL"/>
      </w:pPr>
      <w:r>
        <w:rPr>
          <w:lang w:val="fr-FR"/>
        </w:rPr>
        <w:tab/>
      </w:r>
      <w:r w:rsidR="0054794C">
        <w:t>&lt;</w:t>
      </w:r>
      <w:proofErr w:type="spellStart"/>
      <w:r w:rsidR="0054794C">
        <w:t>xs:element</w:t>
      </w:r>
      <w:proofErr w:type="spellEnd"/>
      <w:r w:rsidR="0054794C">
        <w:t xml:space="preserve"> name="</w:t>
      </w:r>
      <w:proofErr w:type="spellStart"/>
      <w:r w:rsidR="0054794C">
        <w:t>ExitSpecificPlmn</w:t>
      </w:r>
      <w:proofErr w:type="spellEnd"/>
      <w:r w:rsidR="0054794C">
        <w:t>" type="</w:t>
      </w:r>
      <w:proofErr w:type="spellStart"/>
      <w:r w:rsidR="0054794C">
        <w:t>sealloc:tPlmnIdentity</w:t>
      </w:r>
      <w:proofErr w:type="spellEnd"/>
      <w:r w:rsidR="0054794C">
        <w:t xml:space="preserve">" minOccurs="0" </w:t>
      </w:r>
      <w:proofErr w:type="spellStart"/>
      <w:r w:rsidR="0054794C">
        <w:t>maxOccurs</w:t>
      </w:r>
      <w:proofErr w:type="spellEnd"/>
      <w:r w:rsidR="0054794C">
        <w:t>="unbounded"/&gt;</w:t>
      </w:r>
    </w:p>
    <w:p w14:paraId="7CF8FAA3" w14:textId="42FB61F3" w:rsidR="0054794C" w:rsidRDefault="00DB773F" w:rsidP="0054794C">
      <w:pPr>
        <w:pStyle w:val="PL"/>
      </w:pPr>
      <w:r>
        <w:tab/>
      </w:r>
      <w:r w:rsidR="0054794C">
        <w:t>&lt;</w:t>
      </w:r>
      <w:proofErr w:type="spellStart"/>
      <w:r w:rsidR="0054794C">
        <w:t>xs:any</w:t>
      </w:r>
      <w:proofErr w:type="spellEnd"/>
      <w:r w:rsidR="0054794C">
        <w:t xml:space="preserve"> namespace="##other" </w:t>
      </w:r>
      <w:proofErr w:type="spellStart"/>
      <w:r w:rsidR="0054794C">
        <w:t>processContents</w:t>
      </w:r>
      <w:proofErr w:type="spellEnd"/>
      <w:r w:rsidR="0054794C">
        <w:t xml:space="preserve">="lax" minOccurs="0" </w:t>
      </w:r>
      <w:proofErr w:type="spellStart"/>
      <w:r w:rsidR="0054794C">
        <w:t>maxOccurs</w:t>
      </w:r>
      <w:proofErr w:type="spellEnd"/>
      <w:r w:rsidR="0054794C">
        <w:t>="unbounded"/&gt;</w:t>
      </w:r>
    </w:p>
    <w:p w14:paraId="76B43719" w14:textId="5847B65D" w:rsidR="0054794C" w:rsidRPr="00587E76" w:rsidRDefault="00DB773F" w:rsidP="0054794C">
      <w:pPr>
        <w:pStyle w:val="PL"/>
      </w:pPr>
      <w:r>
        <w:tab/>
      </w:r>
      <w:r w:rsidR="0054794C" w:rsidRPr="0098763C">
        <w:t>&lt;</w:t>
      </w:r>
      <w:proofErr w:type="spellStart"/>
      <w:r w:rsidR="0054794C" w:rsidRPr="0098763C">
        <w:t>xs:element</w:t>
      </w:r>
      <w:proofErr w:type="spellEnd"/>
      <w:r w:rsidR="0054794C" w:rsidRPr="0098763C">
        <w:t xml:space="preserve"> name="</w:t>
      </w:r>
      <w:proofErr w:type="spellStart"/>
      <w:r w:rsidR="0054794C" w:rsidRPr="0098763C">
        <w:t>anyExt</w:t>
      </w:r>
      <w:proofErr w:type="spellEnd"/>
      <w:r w:rsidR="0054794C" w:rsidRPr="0098763C">
        <w:t>" type="</w:t>
      </w:r>
      <w:proofErr w:type="spellStart"/>
      <w:r w:rsidR="0054794C">
        <w:t>sealloc:</w:t>
      </w:r>
      <w:r w:rsidR="0054794C" w:rsidRPr="0098763C">
        <w:t>anyExtType</w:t>
      </w:r>
      <w:proofErr w:type="spellEnd"/>
      <w:r w:rsidR="0054794C" w:rsidRPr="0098763C">
        <w:t>" minOccurs="0"/&gt;</w:t>
      </w:r>
    </w:p>
    <w:p w14:paraId="7AB2ABE5" w14:textId="77777777" w:rsidR="0054794C" w:rsidRDefault="0054794C" w:rsidP="0054794C">
      <w:pPr>
        <w:pStyle w:val="PL"/>
      </w:pPr>
      <w:r>
        <w:tab/>
        <w:t>&lt;/</w:t>
      </w:r>
      <w:proofErr w:type="spellStart"/>
      <w:r>
        <w:t>xs:sequence</w:t>
      </w:r>
      <w:proofErr w:type="spellEnd"/>
      <w:r>
        <w:t>&gt;</w:t>
      </w:r>
    </w:p>
    <w:p w14:paraId="33796D19" w14:textId="77777777" w:rsidR="0054794C" w:rsidRDefault="0054794C" w:rsidP="0054794C">
      <w:pPr>
        <w:pStyle w:val="PL"/>
      </w:pPr>
      <w:r>
        <w:tab/>
        <w:t>&lt;</w:t>
      </w:r>
      <w:proofErr w:type="spellStart"/>
      <w:r>
        <w:t>xs:anyAttribute</w:t>
      </w:r>
      <w:proofErr w:type="spellEnd"/>
      <w:r>
        <w:t xml:space="preserve"> namespace="##any" </w:t>
      </w:r>
      <w:proofErr w:type="spellStart"/>
      <w:r>
        <w:t>processContents</w:t>
      </w:r>
      <w:proofErr w:type="spellEnd"/>
      <w:r>
        <w:t>="lax"/&gt;</w:t>
      </w:r>
    </w:p>
    <w:p w14:paraId="545B2A21" w14:textId="77777777" w:rsidR="0054794C" w:rsidRDefault="0054794C" w:rsidP="0054794C">
      <w:pPr>
        <w:pStyle w:val="PL"/>
      </w:pPr>
      <w:r>
        <w:tab/>
        <w:t>&lt;/</w:t>
      </w:r>
      <w:proofErr w:type="spellStart"/>
      <w:r>
        <w:t>xs:complexType</w:t>
      </w:r>
      <w:proofErr w:type="spellEnd"/>
      <w:r>
        <w:t>&gt;</w:t>
      </w:r>
    </w:p>
    <w:p w14:paraId="486C09DB" w14:textId="77777777" w:rsidR="0054794C" w:rsidRDefault="0054794C" w:rsidP="0054794C">
      <w:pPr>
        <w:pStyle w:val="PL"/>
      </w:pPr>
      <w:r>
        <w:tab/>
        <w:t>&lt;</w:t>
      </w:r>
      <w:proofErr w:type="spellStart"/>
      <w:r>
        <w:t>xs:simpleType</w:t>
      </w:r>
      <w:proofErr w:type="spellEnd"/>
      <w:r>
        <w:t xml:space="preserve"> name="</w:t>
      </w:r>
      <w:proofErr w:type="spellStart"/>
      <w:r>
        <w:t>tPlmnIdentityFormat</w:t>
      </w:r>
      <w:proofErr w:type="spellEnd"/>
      <w:r>
        <w:t>"&gt;</w:t>
      </w:r>
    </w:p>
    <w:p w14:paraId="73C2F68A" w14:textId="77777777" w:rsidR="0054794C" w:rsidRDefault="0054794C" w:rsidP="0054794C">
      <w:pPr>
        <w:pStyle w:val="PL"/>
      </w:pPr>
      <w:r>
        <w:tab/>
        <w:t>&lt;</w:t>
      </w:r>
      <w:proofErr w:type="spellStart"/>
      <w:r>
        <w:t>xs:restriction</w:t>
      </w:r>
      <w:proofErr w:type="spellEnd"/>
      <w:r>
        <w:t xml:space="preserve"> base="</w:t>
      </w:r>
      <w:proofErr w:type="spellStart"/>
      <w:r>
        <w:t>xs:string</w:t>
      </w:r>
      <w:proofErr w:type="spellEnd"/>
      <w:r>
        <w:t>"&gt;</w:t>
      </w:r>
    </w:p>
    <w:p w14:paraId="19790020" w14:textId="7B10E365" w:rsidR="0054794C" w:rsidRDefault="00DB773F" w:rsidP="0054794C">
      <w:pPr>
        <w:pStyle w:val="PL"/>
      </w:pPr>
      <w:r>
        <w:tab/>
      </w:r>
      <w:r w:rsidR="0054794C">
        <w:t>&lt;</w:t>
      </w:r>
      <w:proofErr w:type="spellStart"/>
      <w:r w:rsidR="0054794C">
        <w:t>xs:pattern</w:t>
      </w:r>
      <w:proofErr w:type="spellEnd"/>
      <w:r w:rsidR="0054794C">
        <w:t xml:space="preserve"> value="\d{3}\d{3}"/&gt;</w:t>
      </w:r>
    </w:p>
    <w:p w14:paraId="520685FE" w14:textId="77777777" w:rsidR="0054794C" w:rsidRDefault="0054794C" w:rsidP="0054794C">
      <w:pPr>
        <w:pStyle w:val="PL"/>
      </w:pPr>
      <w:r>
        <w:tab/>
        <w:t>&lt;/</w:t>
      </w:r>
      <w:proofErr w:type="spellStart"/>
      <w:r>
        <w:t>xs:restriction</w:t>
      </w:r>
      <w:proofErr w:type="spellEnd"/>
      <w:r>
        <w:t>&gt;</w:t>
      </w:r>
    </w:p>
    <w:p w14:paraId="5F4F4E38" w14:textId="77777777" w:rsidR="0054794C" w:rsidRDefault="0054794C" w:rsidP="0054794C">
      <w:pPr>
        <w:pStyle w:val="PL"/>
      </w:pPr>
      <w:r>
        <w:tab/>
        <w:t>&lt;/</w:t>
      </w:r>
      <w:proofErr w:type="spellStart"/>
      <w:r>
        <w:t>xs:simpleType</w:t>
      </w:r>
      <w:proofErr w:type="spellEnd"/>
      <w:r>
        <w:t>&gt;</w:t>
      </w:r>
    </w:p>
    <w:p w14:paraId="0078983C" w14:textId="77777777" w:rsidR="0054794C" w:rsidRDefault="0054794C" w:rsidP="0054794C">
      <w:pPr>
        <w:pStyle w:val="PL"/>
      </w:pPr>
      <w:r>
        <w:tab/>
        <w:t>&lt;</w:t>
      </w:r>
      <w:proofErr w:type="spellStart"/>
      <w:r>
        <w:t>xs:complexType</w:t>
      </w:r>
      <w:proofErr w:type="spellEnd"/>
      <w:r>
        <w:t xml:space="preserve"> name="</w:t>
      </w:r>
      <w:proofErr w:type="spellStart"/>
      <w:r>
        <w:t>tPlmnIdentity</w:t>
      </w:r>
      <w:proofErr w:type="spellEnd"/>
      <w:r>
        <w:t>"&gt;</w:t>
      </w:r>
    </w:p>
    <w:p w14:paraId="2D74D9C4" w14:textId="77777777" w:rsidR="0054794C" w:rsidRDefault="0054794C" w:rsidP="0054794C">
      <w:pPr>
        <w:pStyle w:val="PL"/>
      </w:pPr>
      <w:r>
        <w:tab/>
        <w:t>&lt;</w:t>
      </w:r>
      <w:proofErr w:type="spellStart"/>
      <w:r>
        <w:t>xs:simpleContent</w:t>
      </w:r>
      <w:proofErr w:type="spellEnd"/>
      <w:r>
        <w:t>&gt;</w:t>
      </w:r>
    </w:p>
    <w:p w14:paraId="76D2EEDF" w14:textId="1594C038" w:rsidR="0054794C" w:rsidRDefault="00DB773F" w:rsidP="0054794C">
      <w:pPr>
        <w:pStyle w:val="PL"/>
      </w:pPr>
      <w:r>
        <w:tab/>
      </w:r>
      <w:r w:rsidR="0054794C">
        <w:t>&lt;</w:t>
      </w:r>
      <w:proofErr w:type="spellStart"/>
      <w:r w:rsidR="0054794C">
        <w:t>xs:extension</w:t>
      </w:r>
      <w:proofErr w:type="spellEnd"/>
      <w:r w:rsidR="0054794C">
        <w:t xml:space="preserve"> base="</w:t>
      </w:r>
      <w:proofErr w:type="spellStart"/>
      <w:r w:rsidR="0054794C">
        <w:t>sealloc:tPlmnIdentityFormat</w:t>
      </w:r>
      <w:proofErr w:type="spellEnd"/>
      <w:r w:rsidR="0054794C">
        <w:t>"&gt;</w:t>
      </w:r>
    </w:p>
    <w:p w14:paraId="1522CEF9" w14:textId="170C81FD" w:rsidR="0054794C" w:rsidRDefault="00DB773F" w:rsidP="0054794C">
      <w:pPr>
        <w:pStyle w:val="PL"/>
      </w:pPr>
      <w:r>
        <w:tab/>
      </w:r>
      <w:r w:rsidR="0054794C">
        <w:t>&lt;</w:t>
      </w:r>
      <w:proofErr w:type="spellStart"/>
      <w:r w:rsidR="0054794C">
        <w:t>xs:attribute</w:t>
      </w:r>
      <w:proofErr w:type="spellEnd"/>
      <w:r w:rsidR="0054794C">
        <w:t xml:space="preserve"> name="</w:t>
      </w:r>
      <w:proofErr w:type="spellStart"/>
      <w:r w:rsidR="0054794C">
        <w:t>TriggerId</w:t>
      </w:r>
      <w:proofErr w:type="spellEnd"/>
      <w:r w:rsidR="0054794C">
        <w:t>" type="</w:t>
      </w:r>
      <w:proofErr w:type="spellStart"/>
      <w:r w:rsidR="0054794C">
        <w:t>xs:string</w:t>
      </w:r>
      <w:proofErr w:type="spellEnd"/>
      <w:r w:rsidR="0054794C">
        <w:t>" use="required"/&gt;</w:t>
      </w:r>
    </w:p>
    <w:p w14:paraId="736ADC2E" w14:textId="15D4B75E" w:rsidR="0054794C" w:rsidRPr="006254F8" w:rsidRDefault="00DB773F" w:rsidP="0054794C">
      <w:pPr>
        <w:pStyle w:val="PL"/>
        <w:rPr>
          <w:lang w:val="fr-FR"/>
        </w:rPr>
      </w:pPr>
      <w:r>
        <w:tab/>
      </w:r>
      <w:r w:rsidR="0054794C" w:rsidRPr="006254F8">
        <w:rPr>
          <w:lang w:val="fr-FR"/>
        </w:rPr>
        <w:t>&lt;/</w:t>
      </w:r>
      <w:proofErr w:type="spellStart"/>
      <w:r w:rsidR="0054794C" w:rsidRPr="006254F8">
        <w:rPr>
          <w:lang w:val="fr-FR"/>
        </w:rPr>
        <w:t>xs:extension</w:t>
      </w:r>
      <w:proofErr w:type="spellEnd"/>
      <w:r w:rsidR="0054794C" w:rsidRPr="006254F8">
        <w:rPr>
          <w:lang w:val="fr-FR"/>
        </w:rPr>
        <w:t>&gt;</w:t>
      </w:r>
    </w:p>
    <w:p w14:paraId="658DB39D" w14:textId="77777777" w:rsidR="0054794C" w:rsidRPr="006254F8" w:rsidRDefault="0054794C" w:rsidP="0054794C">
      <w:pPr>
        <w:pStyle w:val="PL"/>
        <w:rPr>
          <w:lang w:val="fr-FR"/>
        </w:rPr>
      </w:pPr>
      <w:r>
        <w:rPr>
          <w:lang w:val="fr-FR"/>
        </w:rPr>
        <w:tab/>
      </w:r>
      <w:r w:rsidRPr="006254F8">
        <w:rPr>
          <w:lang w:val="fr-FR"/>
        </w:rPr>
        <w:t>&lt;/</w:t>
      </w:r>
      <w:proofErr w:type="spellStart"/>
      <w:r w:rsidRPr="006254F8">
        <w:rPr>
          <w:lang w:val="fr-FR"/>
        </w:rPr>
        <w:t>xs:simpleContent</w:t>
      </w:r>
      <w:proofErr w:type="spellEnd"/>
      <w:r w:rsidRPr="006254F8">
        <w:rPr>
          <w:lang w:val="fr-FR"/>
        </w:rPr>
        <w:t>&gt;</w:t>
      </w:r>
    </w:p>
    <w:p w14:paraId="08308540" w14:textId="77777777" w:rsidR="0054794C" w:rsidRPr="006254F8" w:rsidRDefault="0054794C" w:rsidP="0054794C">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48749B5A" w14:textId="77777777" w:rsidR="0054794C" w:rsidRPr="006254F8" w:rsidRDefault="0054794C" w:rsidP="0054794C">
      <w:pPr>
        <w:pStyle w:val="PL"/>
        <w:rPr>
          <w:lang w:val="fr-FR"/>
        </w:rPr>
      </w:pPr>
      <w:r w:rsidRPr="006254F8">
        <w:rPr>
          <w:lang w:val="fr-FR"/>
        </w:rPr>
        <w:tab/>
        <w:t>&lt;</w:t>
      </w:r>
      <w:proofErr w:type="spellStart"/>
      <w:r w:rsidRPr="006254F8">
        <w:rPr>
          <w:lang w:val="fr-FR"/>
        </w:rPr>
        <w:t>xs:complexType</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tMbmsSaChangeType</w:t>
      </w:r>
      <w:proofErr w:type="spellEnd"/>
      <w:r w:rsidRPr="006254F8">
        <w:rPr>
          <w:lang w:val="fr-FR"/>
        </w:rPr>
        <w:t>"&gt;</w:t>
      </w:r>
    </w:p>
    <w:p w14:paraId="3C78A0E4" w14:textId="77777777" w:rsidR="0054794C" w:rsidRPr="006254F8" w:rsidRDefault="0054794C" w:rsidP="0054794C">
      <w:pPr>
        <w:pStyle w:val="PL"/>
        <w:rPr>
          <w:lang w:val="fr-FR"/>
        </w:rPr>
      </w:pPr>
      <w:r>
        <w:rPr>
          <w:lang w:val="fr-FR"/>
        </w:rPr>
        <w:tab/>
      </w:r>
      <w:r w:rsidRPr="006254F8">
        <w:rPr>
          <w:lang w:val="fr-FR"/>
        </w:rPr>
        <w:t>&lt;</w:t>
      </w:r>
      <w:proofErr w:type="spellStart"/>
      <w:r w:rsidRPr="006254F8">
        <w:rPr>
          <w:lang w:val="fr-FR"/>
        </w:rPr>
        <w:t>xs:sequence</w:t>
      </w:r>
      <w:proofErr w:type="spellEnd"/>
      <w:r w:rsidRPr="006254F8">
        <w:rPr>
          <w:lang w:val="fr-FR"/>
        </w:rPr>
        <w:t>&gt;</w:t>
      </w:r>
    </w:p>
    <w:p w14:paraId="7AC11275" w14:textId="28D3FD45" w:rsidR="0054794C" w:rsidRPr="006254F8" w:rsidRDefault="00DB773F" w:rsidP="0054794C">
      <w:pPr>
        <w:pStyle w:val="PL"/>
        <w:rPr>
          <w:lang w:val="fr-FR"/>
        </w:rPr>
      </w:pPr>
      <w:r>
        <w:rPr>
          <w:lang w:val="fr-FR"/>
        </w:rPr>
        <w:tab/>
      </w:r>
      <w:r w:rsidR="0054794C" w:rsidRPr="006254F8">
        <w:rPr>
          <w:lang w:val="fr-FR"/>
        </w:rPr>
        <w:t>&lt;</w:t>
      </w:r>
      <w:proofErr w:type="spellStart"/>
      <w:r w:rsidR="0054794C" w:rsidRPr="006254F8">
        <w:rPr>
          <w:lang w:val="fr-FR"/>
        </w:rPr>
        <w:t>xs:element</w:t>
      </w:r>
      <w:proofErr w:type="spellEnd"/>
      <w:r w:rsidR="0054794C" w:rsidRPr="006254F8">
        <w:rPr>
          <w:lang w:val="fr-FR"/>
        </w:rPr>
        <w:t xml:space="preserve"> </w:t>
      </w:r>
      <w:proofErr w:type="spellStart"/>
      <w:r w:rsidR="0054794C" w:rsidRPr="006254F8">
        <w:rPr>
          <w:lang w:val="fr-FR"/>
        </w:rPr>
        <w:t>name</w:t>
      </w:r>
      <w:proofErr w:type="spellEnd"/>
      <w:r w:rsidR="0054794C" w:rsidRPr="006254F8">
        <w:rPr>
          <w:lang w:val="fr-FR"/>
        </w:rPr>
        <w:t>="</w:t>
      </w:r>
      <w:proofErr w:type="spellStart"/>
      <w:r w:rsidR="0054794C" w:rsidRPr="006254F8">
        <w:rPr>
          <w:lang w:val="fr-FR"/>
        </w:rPr>
        <w:t>AnyMbmsSaChange</w:t>
      </w:r>
      <w:proofErr w:type="spellEnd"/>
      <w:r w:rsidR="0054794C" w:rsidRPr="006254F8">
        <w:rPr>
          <w:lang w:val="fr-FR"/>
        </w:rPr>
        <w:t>" type="</w:t>
      </w:r>
      <w:proofErr w:type="spellStart"/>
      <w:r w:rsidR="0054794C">
        <w:rPr>
          <w:lang w:val="fr-FR"/>
        </w:rPr>
        <w:t>seal</w:t>
      </w:r>
      <w:r w:rsidR="0054794C" w:rsidRPr="006254F8">
        <w:rPr>
          <w:lang w:val="fr-FR"/>
        </w:rPr>
        <w:t>loc:tEmptyTypeAttribute</w:t>
      </w:r>
      <w:proofErr w:type="spellEnd"/>
      <w:r w:rsidR="0054794C" w:rsidRPr="006254F8">
        <w:rPr>
          <w:lang w:val="fr-FR"/>
        </w:rPr>
        <w:t xml:space="preserve">" </w:t>
      </w:r>
      <w:proofErr w:type="spellStart"/>
      <w:r w:rsidR="0054794C" w:rsidRPr="006254F8">
        <w:rPr>
          <w:lang w:val="fr-FR"/>
        </w:rPr>
        <w:t>minOccurs</w:t>
      </w:r>
      <w:proofErr w:type="spellEnd"/>
      <w:r w:rsidR="0054794C" w:rsidRPr="006254F8">
        <w:rPr>
          <w:lang w:val="fr-FR"/>
        </w:rPr>
        <w:t>="0"/&gt;</w:t>
      </w:r>
    </w:p>
    <w:p w14:paraId="5BEE0538" w14:textId="32FA38DD" w:rsidR="0054794C" w:rsidRPr="006254F8" w:rsidRDefault="00DB773F" w:rsidP="0054794C">
      <w:pPr>
        <w:pStyle w:val="PL"/>
        <w:rPr>
          <w:lang w:val="fr-FR"/>
        </w:rPr>
      </w:pPr>
      <w:r>
        <w:rPr>
          <w:lang w:val="fr-FR"/>
        </w:rPr>
        <w:tab/>
      </w:r>
      <w:r w:rsidR="0054794C" w:rsidRPr="006254F8">
        <w:rPr>
          <w:lang w:val="fr-FR"/>
        </w:rPr>
        <w:t>&lt;</w:t>
      </w:r>
      <w:proofErr w:type="spellStart"/>
      <w:r w:rsidR="0054794C" w:rsidRPr="006254F8">
        <w:rPr>
          <w:lang w:val="fr-FR"/>
        </w:rPr>
        <w:t>xs:element</w:t>
      </w:r>
      <w:proofErr w:type="spellEnd"/>
      <w:r w:rsidR="0054794C" w:rsidRPr="006254F8">
        <w:rPr>
          <w:lang w:val="fr-FR"/>
        </w:rPr>
        <w:t xml:space="preserve"> </w:t>
      </w:r>
      <w:proofErr w:type="spellStart"/>
      <w:r w:rsidR="0054794C" w:rsidRPr="006254F8">
        <w:rPr>
          <w:lang w:val="fr-FR"/>
        </w:rPr>
        <w:t>name</w:t>
      </w:r>
      <w:proofErr w:type="spellEnd"/>
      <w:r w:rsidR="0054794C" w:rsidRPr="006254F8">
        <w:rPr>
          <w:lang w:val="fr-FR"/>
        </w:rPr>
        <w:t>="</w:t>
      </w:r>
      <w:proofErr w:type="spellStart"/>
      <w:r w:rsidR="0054794C" w:rsidRPr="006254F8">
        <w:rPr>
          <w:lang w:val="fr-FR"/>
        </w:rPr>
        <w:t>EnterSpecificMbmsSa</w:t>
      </w:r>
      <w:proofErr w:type="spellEnd"/>
      <w:r w:rsidR="0054794C" w:rsidRPr="006254F8">
        <w:rPr>
          <w:lang w:val="fr-FR"/>
        </w:rPr>
        <w:t>" type="</w:t>
      </w:r>
      <w:proofErr w:type="spellStart"/>
      <w:r w:rsidR="0054794C">
        <w:rPr>
          <w:lang w:val="fr-FR"/>
        </w:rPr>
        <w:t>seal</w:t>
      </w:r>
      <w:r w:rsidR="0054794C" w:rsidRPr="006254F8">
        <w:rPr>
          <w:lang w:val="fr-FR"/>
        </w:rPr>
        <w:t>loc:tMbmsSaIdentity</w:t>
      </w:r>
      <w:proofErr w:type="spellEnd"/>
      <w:r w:rsidR="0054794C" w:rsidRPr="006254F8">
        <w:rPr>
          <w:lang w:val="fr-FR"/>
        </w:rPr>
        <w:t xml:space="preserve">" </w:t>
      </w:r>
      <w:proofErr w:type="spellStart"/>
      <w:r w:rsidR="0054794C" w:rsidRPr="006254F8">
        <w:rPr>
          <w:lang w:val="fr-FR"/>
        </w:rPr>
        <w:t>minOccurs</w:t>
      </w:r>
      <w:proofErr w:type="spellEnd"/>
      <w:r w:rsidR="0054794C" w:rsidRPr="006254F8">
        <w:rPr>
          <w:lang w:val="fr-FR"/>
        </w:rPr>
        <w:t>="0"/&gt;</w:t>
      </w:r>
    </w:p>
    <w:p w14:paraId="554B12C7" w14:textId="5817C526" w:rsidR="0054794C" w:rsidRDefault="00DB773F" w:rsidP="0054794C">
      <w:pPr>
        <w:pStyle w:val="PL"/>
      </w:pPr>
      <w:r>
        <w:rPr>
          <w:lang w:val="fr-FR"/>
        </w:rPr>
        <w:tab/>
      </w:r>
      <w:r w:rsidR="0054794C">
        <w:t>&lt;</w:t>
      </w:r>
      <w:proofErr w:type="spellStart"/>
      <w:r w:rsidR="0054794C">
        <w:t>xs:element</w:t>
      </w:r>
      <w:proofErr w:type="spellEnd"/>
      <w:r w:rsidR="0054794C">
        <w:t xml:space="preserve"> name="</w:t>
      </w:r>
      <w:proofErr w:type="spellStart"/>
      <w:r w:rsidR="0054794C">
        <w:t>ExitSpecificMbmsSa</w:t>
      </w:r>
      <w:proofErr w:type="spellEnd"/>
      <w:r w:rsidR="0054794C">
        <w:t>" type="</w:t>
      </w:r>
      <w:proofErr w:type="spellStart"/>
      <w:r w:rsidR="0054794C">
        <w:t>sealloc:tMbmsSaIdentity</w:t>
      </w:r>
      <w:proofErr w:type="spellEnd"/>
      <w:r w:rsidR="0054794C">
        <w:t>" minOccurs="0"/&gt;</w:t>
      </w:r>
    </w:p>
    <w:p w14:paraId="3C1C498A" w14:textId="64E388FF" w:rsidR="0054794C" w:rsidRDefault="00DB773F" w:rsidP="0054794C">
      <w:pPr>
        <w:pStyle w:val="PL"/>
      </w:pPr>
      <w:r>
        <w:tab/>
      </w:r>
      <w:r w:rsidR="0054794C">
        <w:t>&lt;</w:t>
      </w:r>
      <w:proofErr w:type="spellStart"/>
      <w:r w:rsidR="0054794C">
        <w:t>xs:any</w:t>
      </w:r>
      <w:proofErr w:type="spellEnd"/>
      <w:r w:rsidR="0054794C">
        <w:t xml:space="preserve"> namespace="##other" </w:t>
      </w:r>
      <w:proofErr w:type="spellStart"/>
      <w:r w:rsidR="0054794C">
        <w:t>processContents</w:t>
      </w:r>
      <w:proofErr w:type="spellEnd"/>
      <w:r w:rsidR="0054794C">
        <w:t xml:space="preserve">="lax" minOccurs="0" </w:t>
      </w:r>
      <w:proofErr w:type="spellStart"/>
      <w:r w:rsidR="0054794C">
        <w:t>maxOccurs</w:t>
      </w:r>
      <w:proofErr w:type="spellEnd"/>
      <w:r w:rsidR="0054794C">
        <w:t>="unbounded"/&gt;</w:t>
      </w:r>
    </w:p>
    <w:p w14:paraId="243E0688" w14:textId="3FFC19BC" w:rsidR="0054794C" w:rsidRPr="00587E76" w:rsidRDefault="00DB773F" w:rsidP="0054794C">
      <w:pPr>
        <w:pStyle w:val="PL"/>
      </w:pPr>
      <w:r>
        <w:tab/>
      </w:r>
      <w:r w:rsidR="0054794C" w:rsidRPr="0098763C">
        <w:t>&lt;</w:t>
      </w:r>
      <w:proofErr w:type="spellStart"/>
      <w:r w:rsidR="0054794C" w:rsidRPr="0098763C">
        <w:t>xs:element</w:t>
      </w:r>
      <w:proofErr w:type="spellEnd"/>
      <w:r w:rsidR="0054794C" w:rsidRPr="0098763C">
        <w:t xml:space="preserve"> name="</w:t>
      </w:r>
      <w:proofErr w:type="spellStart"/>
      <w:r w:rsidR="0054794C" w:rsidRPr="0098763C">
        <w:t>anyExt</w:t>
      </w:r>
      <w:proofErr w:type="spellEnd"/>
      <w:r w:rsidR="0054794C" w:rsidRPr="0098763C">
        <w:t>" type="</w:t>
      </w:r>
      <w:proofErr w:type="spellStart"/>
      <w:r w:rsidR="0054794C">
        <w:t>sealloc:</w:t>
      </w:r>
      <w:r w:rsidR="0054794C" w:rsidRPr="0098763C">
        <w:t>anyExtType</w:t>
      </w:r>
      <w:proofErr w:type="spellEnd"/>
      <w:r w:rsidR="0054794C" w:rsidRPr="0098763C">
        <w:t>" minOccurs="0"/&gt;</w:t>
      </w:r>
    </w:p>
    <w:p w14:paraId="7A8D493F" w14:textId="77777777" w:rsidR="0054794C" w:rsidRDefault="0054794C" w:rsidP="0054794C">
      <w:pPr>
        <w:pStyle w:val="PL"/>
      </w:pPr>
      <w:r>
        <w:tab/>
        <w:t>&lt;/</w:t>
      </w:r>
      <w:proofErr w:type="spellStart"/>
      <w:r>
        <w:t>xs:sequence</w:t>
      </w:r>
      <w:proofErr w:type="spellEnd"/>
      <w:r>
        <w:t>&gt;</w:t>
      </w:r>
    </w:p>
    <w:p w14:paraId="193FFEC9" w14:textId="77777777" w:rsidR="0054794C" w:rsidRDefault="0054794C" w:rsidP="0054794C">
      <w:pPr>
        <w:pStyle w:val="PL"/>
      </w:pPr>
      <w:r>
        <w:tab/>
        <w:t>&lt;</w:t>
      </w:r>
      <w:proofErr w:type="spellStart"/>
      <w:r>
        <w:t>xs:anyAttribute</w:t>
      </w:r>
      <w:proofErr w:type="spellEnd"/>
      <w:r>
        <w:t xml:space="preserve"> namespace="##any" </w:t>
      </w:r>
      <w:proofErr w:type="spellStart"/>
      <w:r>
        <w:t>processContents</w:t>
      </w:r>
      <w:proofErr w:type="spellEnd"/>
      <w:r>
        <w:t>="lax"/&gt;</w:t>
      </w:r>
    </w:p>
    <w:p w14:paraId="471E131A" w14:textId="77777777" w:rsidR="0054794C" w:rsidRDefault="0054794C" w:rsidP="0054794C">
      <w:pPr>
        <w:pStyle w:val="PL"/>
      </w:pPr>
      <w:r>
        <w:tab/>
        <w:t>&lt;/</w:t>
      </w:r>
      <w:proofErr w:type="spellStart"/>
      <w:r>
        <w:t>xs:complexType</w:t>
      </w:r>
      <w:proofErr w:type="spellEnd"/>
      <w:r>
        <w:t>&gt;</w:t>
      </w:r>
    </w:p>
    <w:p w14:paraId="67CF9B1E" w14:textId="77777777" w:rsidR="0054794C" w:rsidRDefault="0054794C" w:rsidP="0054794C">
      <w:pPr>
        <w:pStyle w:val="PL"/>
      </w:pPr>
      <w:r>
        <w:tab/>
        <w:t>&lt;</w:t>
      </w:r>
      <w:proofErr w:type="spellStart"/>
      <w:r>
        <w:t>xs:simpleType</w:t>
      </w:r>
      <w:proofErr w:type="spellEnd"/>
      <w:r>
        <w:t xml:space="preserve"> name="</w:t>
      </w:r>
      <w:proofErr w:type="spellStart"/>
      <w:r>
        <w:t>tMbmsSaIdentityFormat</w:t>
      </w:r>
      <w:proofErr w:type="spellEnd"/>
      <w:r>
        <w:t>"&gt;</w:t>
      </w:r>
    </w:p>
    <w:p w14:paraId="227EC377" w14:textId="77777777" w:rsidR="0054794C" w:rsidRDefault="0054794C" w:rsidP="0054794C">
      <w:pPr>
        <w:pStyle w:val="PL"/>
      </w:pPr>
      <w:r>
        <w:tab/>
        <w:t>&lt;</w:t>
      </w:r>
      <w:proofErr w:type="spellStart"/>
      <w:r>
        <w:t>xs:restriction</w:t>
      </w:r>
      <w:proofErr w:type="spellEnd"/>
      <w:r>
        <w:t xml:space="preserve"> base="</w:t>
      </w:r>
      <w:proofErr w:type="spellStart"/>
      <w:r>
        <w:t>xs:integer</w:t>
      </w:r>
      <w:proofErr w:type="spellEnd"/>
      <w:r>
        <w:t>"&gt;</w:t>
      </w:r>
    </w:p>
    <w:p w14:paraId="741D5F7B" w14:textId="13C02E30" w:rsidR="0054794C" w:rsidRDefault="00DB773F" w:rsidP="0054794C">
      <w:pPr>
        <w:pStyle w:val="PL"/>
      </w:pPr>
      <w:r>
        <w:tab/>
      </w:r>
      <w:r w:rsidR="0054794C">
        <w:t>&lt;</w:t>
      </w:r>
      <w:proofErr w:type="spellStart"/>
      <w:r w:rsidR="0054794C">
        <w:t>xs:minInclusive</w:t>
      </w:r>
      <w:proofErr w:type="spellEnd"/>
      <w:r w:rsidR="0054794C">
        <w:t xml:space="preserve"> value="0"/&gt;</w:t>
      </w:r>
    </w:p>
    <w:p w14:paraId="25E4D4D1" w14:textId="1F23C641" w:rsidR="0054794C" w:rsidRDefault="00DB773F" w:rsidP="0054794C">
      <w:pPr>
        <w:pStyle w:val="PL"/>
      </w:pPr>
      <w:r>
        <w:tab/>
      </w:r>
      <w:r w:rsidR="0054794C">
        <w:t>&lt;</w:t>
      </w:r>
      <w:proofErr w:type="spellStart"/>
      <w:r w:rsidR="0054794C">
        <w:t>xs:maxInclusive</w:t>
      </w:r>
      <w:proofErr w:type="spellEnd"/>
      <w:r w:rsidR="0054794C">
        <w:t xml:space="preserve"> value="65535"/&gt;</w:t>
      </w:r>
    </w:p>
    <w:p w14:paraId="56C51564" w14:textId="77777777" w:rsidR="0054794C" w:rsidRDefault="0054794C" w:rsidP="0054794C">
      <w:pPr>
        <w:pStyle w:val="PL"/>
      </w:pPr>
      <w:r>
        <w:tab/>
        <w:t>&lt;/</w:t>
      </w:r>
      <w:proofErr w:type="spellStart"/>
      <w:r>
        <w:t>xs:restriction</w:t>
      </w:r>
      <w:proofErr w:type="spellEnd"/>
      <w:r>
        <w:t>&gt;</w:t>
      </w:r>
    </w:p>
    <w:p w14:paraId="61D27165" w14:textId="77777777" w:rsidR="0054794C" w:rsidRDefault="0054794C" w:rsidP="0054794C">
      <w:pPr>
        <w:pStyle w:val="PL"/>
      </w:pPr>
      <w:r>
        <w:tab/>
        <w:t>&lt;/</w:t>
      </w:r>
      <w:proofErr w:type="spellStart"/>
      <w:r>
        <w:t>xs:simpleType</w:t>
      </w:r>
      <w:proofErr w:type="spellEnd"/>
      <w:r>
        <w:t>&gt;</w:t>
      </w:r>
    </w:p>
    <w:p w14:paraId="61552840" w14:textId="77777777" w:rsidR="0054794C" w:rsidRDefault="0054794C" w:rsidP="0054794C">
      <w:pPr>
        <w:pStyle w:val="PL"/>
      </w:pPr>
      <w:r>
        <w:tab/>
        <w:t>&lt;</w:t>
      </w:r>
      <w:proofErr w:type="spellStart"/>
      <w:r>
        <w:t>xs:complexType</w:t>
      </w:r>
      <w:proofErr w:type="spellEnd"/>
      <w:r>
        <w:t xml:space="preserve"> name="</w:t>
      </w:r>
      <w:proofErr w:type="spellStart"/>
      <w:r>
        <w:t>tMbmsSaIdentity</w:t>
      </w:r>
      <w:proofErr w:type="spellEnd"/>
      <w:r>
        <w:t>"&gt;</w:t>
      </w:r>
    </w:p>
    <w:p w14:paraId="1AF6030F" w14:textId="77777777" w:rsidR="0054794C" w:rsidRDefault="0054794C" w:rsidP="0054794C">
      <w:pPr>
        <w:pStyle w:val="PL"/>
      </w:pPr>
      <w:r>
        <w:tab/>
        <w:t>&lt;</w:t>
      </w:r>
      <w:proofErr w:type="spellStart"/>
      <w:r>
        <w:t>xs:simpleContent</w:t>
      </w:r>
      <w:proofErr w:type="spellEnd"/>
      <w:r>
        <w:t>&gt;</w:t>
      </w:r>
    </w:p>
    <w:p w14:paraId="6AE007D3" w14:textId="5FB18AF6" w:rsidR="0054794C" w:rsidRDefault="00DB773F" w:rsidP="0054794C">
      <w:pPr>
        <w:pStyle w:val="PL"/>
      </w:pPr>
      <w:r>
        <w:tab/>
      </w:r>
      <w:r w:rsidR="0054794C">
        <w:t>&lt;</w:t>
      </w:r>
      <w:proofErr w:type="spellStart"/>
      <w:r w:rsidR="0054794C">
        <w:t>xs:extension</w:t>
      </w:r>
      <w:proofErr w:type="spellEnd"/>
      <w:r w:rsidR="0054794C">
        <w:t xml:space="preserve"> base="</w:t>
      </w:r>
      <w:proofErr w:type="spellStart"/>
      <w:r w:rsidR="0054794C">
        <w:t>sealloc:tMbmsSaIdentityFormat</w:t>
      </w:r>
      <w:proofErr w:type="spellEnd"/>
      <w:r w:rsidR="0054794C">
        <w:t>"&gt;</w:t>
      </w:r>
    </w:p>
    <w:p w14:paraId="2F991E64" w14:textId="0C7B0B0E" w:rsidR="0054794C" w:rsidRDefault="00DB773F" w:rsidP="0054794C">
      <w:pPr>
        <w:pStyle w:val="PL"/>
      </w:pPr>
      <w:r>
        <w:tab/>
      </w:r>
      <w:r w:rsidR="0054794C">
        <w:t>&lt;</w:t>
      </w:r>
      <w:proofErr w:type="spellStart"/>
      <w:r w:rsidR="0054794C">
        <w:t>xs:attribute</w:t>
      </w:r>
      <w:proofErr w:type="spellEnd"/>
      <w:r w:rsidR="0054794C">
        <w:t xml:space="preserve"> name="</w:t>
      </w:r>
      <w:proofErr w:type="spellStart"/>
      <w:r w:rsidR="0054794C">
        <w:t>TriggerId</w:t>
      </w:r>
      <w:proofErr w:type="spellEnd"/>
      <w:r w:rsidR="0054794C">
        <w:t>" type="</w:t>
      </w:r>
      <w:proofErr w:type="spellStart"/>
      <w:r w:rsidR="0054794C">
        <w:t>xs:string</w:t>
      </w:r>
      <w:proofErr w:type="spellEnd"/>
      <w:r w:rsidR="0054794C">
        <w:t>" use="required"/&gt;</w:t>
      </w:r>
    </w:p>
    <w:p w14:paraId="202FBC2B" w14:textId="78DE97FE" w:rsidR="0054794C" w:rsidRPr="006254F8" w:rsidRDefault="00DB773F" w:rsidP="0054794C">
      <w:pPr>
        <w:pStyle w:val="PL"/>
        <w:rPr>
          <w:lang w:val="fr-FR"/>
        </w:rPr>
      </w:pPr>
      <w:r>
        <w:tab/>
      </w:r>
      <w:r w:rsidR="0054794C" w:rsidRPr="006254F8">
        <w:rPr>
          <w:lang w:val="fr-FR"/>
        </w:rPr>
        <w:t>&lt;/</w:t>
      </w:r>
      <w:proofErr w:type="spellStart"/>
      <w:r w:rsidR="0054794C" w:rsidRPr="006254F8">
        <w:rPr>
          <w:lang w:val="fr-FR"/>
        </w:rPr>
        <w:t>xs:extension</w:t>
      </w:r>
      <w:proofErr w:type="spellEnd"/>
      <w:r w:rsidR="0054794C" w:rsidRPr="006254F8">
        <w:rPr>
          <w:lang w:val="fr-FR"/>
        </w:rPr>
        <w:t>&gt;</w:t>
      </w:r>
    </w:p>
    <w:p w14:paraId="62528F4B" w14:textId="77777777" w:rsidR="0054794C" w:rsidRPr="006254F8" w:rsidRDefault="0054794C" w:rsidP="0054794C">
      <w:pPr>
        <w:pStyle w:val="PL"/>
        <w:rPr>
          <w:lang w:val="fr-FR"/>
        </w:rPr>
      </w:pPr>
      <w:r>
        <w:rPr>
          <w:lang w:val="fr-FR"/>
        </w:rPr>
        <w:tab/>
      </w:r>
      <w:r w:rsidRPr="006254F8">
        <w:rPr>
          <w:lang w:val="fr-FR"/>
        </w:rPr>
        <w:t>&lt;/</w:t>
      </w:r>
      <w:proofErr w:type="spellStart"/>
      <w:r w:rsidRPr="006254F8">
        <w:rPr>
          <w:lang w:val="fr-FR"/>
        </w:rPr>
        <w:t>xs:simpleContent</w:t>
      </w:r>
      <w:proofErr w:type="spellEnd"/>
      <w:r w:rsidRPr="006254F8">
        <w:rPr>
          <w:lang w:val="fr-FR"/>
        </w:rPr>
        <w:t>&gt;</w:t>
      </w:r>
    </w:p>
    <w:p w14:paraId="145009A3" w14:textId="77777777" w:rsidR="0054794C" w:rsidRPr="006254F8" w:rsidRDefault="0054794C" w:rsidP="0054794C">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5D8E8070" w14:textId="77777777" w:rsidR="0054794C" w:rsidRDefault="0054794C" w:rsidP="0054794C">
      <w:pPr>
        <w:pStyle w:val="PL"/>
      </w:pPr>
      <w:r w:rsidRPr="006254F8">
        <w:rPr>
          <w:lang w:val="fr-FR"/>
        </w:rPr>
        <w:tab/>
      </w:r>
      <w:r>
        <w:t>&lt;</w:t>
      </w:r>
      <w:proofErr w:type="spellStart"/>
      <w:r>
        <w:t>xs:complexType</w:t>
      </w:r>
      <w:proofErr w:type="spellEnd"/>
      <w:r>
        <w:t xml:space="preserve"> name="</w:t>
      </w:r>
      <w:proofErr w:type="spellStart"/>
      <w:r>
        <w:t>tMbsfnAreaChangeType</w:t>
      </w:r>
      <w:proofErr w:type="spellEnd"/>
      <w:r>
        <w:t>"&gt;</w:t>
      </w:r>
    </w:p>
    <w:p w14:paraId="3EE23ACE" w14:textId="77777777" w:rsidR="0054794C" w:rsidRDefault="0054794C" w:rsidP="0054794C">
      <w:pPr>
        <w:pStyle w:val="PL"/>
      </w:pPr>
      <w:r>
        <w:tab/>
        <w:t>&lt;</w:t>
      </w:r>
      <w:proofErr w:type="spellStart"/>
      <w:r>
        <w:t>xs:sequence</w:t>
      </w:r>
      <w:proofErr w:type="spellEnd"/>
      <w:r>
        <w:t>&gt;</w:t>
      </w:r>
    </w:p>
    <w:p w14:paraId="585B30ED" w14:textId="7506A7C1" w:rsidR="003E2BA5" w:rsidRDefault="00DB773F" w:rsidP="003E2BA5">
      <w:pPr>
        <w:pStyle w:val="PL"/>
      </w:pPr>
      <w:r>
        <w:tab/>
      </w:r>
      <w:r w:rsidR="003E2BA5">
        <w:t>&lt;</w:t>
      </w:r>
      <w:proofErr w:type="spellStart"/>
      <w:r w:rsidR="003E2BA5">
        <w:t>xs:element</w:t>
      </w:r>
      <w:proofErr w:type="spellEnd"/>
      <w:r w:rsidR="003E2BA5">
        <w:t xml:space="preserve"> name="</w:t>
      </w:r>
      <w:proofErr w:type="spellStart"/>
      <w:r w:rsidR="003E2BA5">
        <w:t>AnyMbsfnAreaChange</w:t>
      </w:r>
      <w:proofErr w:type="spellEnd"/>
      <w:r w:rsidR="003E2BA5">
        <w:t>" type="</w:t>
      </w:r>
      <w:proofErr w:type="spellStart"/>
      <w:r w:rsidR="003E2BA5">
        <w:t>sealloc:tMbsfnAreaIdentity</w:t>
      </w:r>
      <w:proofErr w:type="spellEnd"/>
      <w:r w:rsidR="003E2BA5">
        <w:t>" minOccurs="0"/&gt;</w:t>
      </w:r>
    </w:p>
    <w:p w14:paraId="07F6BCD1" w14:textId="13F19201"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EnterSpecificMbsfnArea</w:t>
      </w:r>
      <w:proofErr w:type="spellEnd"/>
      <w:r w:rsidR="0054794C">
        <w:t>" type="</w:t>
      </w:r>
      <w:proofErr w:type="spellStart"/>
      <w:r w:rsidR="0054794C">
        <w:t>sealloc:tMbsfnAreaIdentity</w:t>
      </w:r>
      <w:proofErr w:type="spellEnd"/>
      <w:r w:rsidR="0054794C">
        <w:t>" minOccurs="0"/&gt;</w:t>
      </w:r>
    </w:p>
    <w:p w14:paraId="1FB65872" w14:textId="48BF870B"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ExitSpecificMbsfnArea</w:t>
      </w:r>
      <w:proofErr w:type="spellEnd"/>
      <w:r w:rsidR="0054794C">
        <w:t>" type="</w:t>
      </w:r>
      <w:proofErr w:type="spellStart"/>
      <w:r w:rsidR="0054794C">
        <w:t>sealloc:tMbsfnAreaIdentity</w:t>
      </w:r>
      <w:proofErr w:type="spellEnd"/>
      <w:r w:rsidR="0054794C">
        <w:t>" minOccurs="0"/&gt;</w:t>
      </w:r>
    </w:p>
    <w:p w14:paraId="316BE1EF" w14:textId="521AFF26" w:rsidR="0054794C" w:rsidRDefault="00DB773F" w:rsidP="0054794C">
      <w:pPr>
        <w:pStyle w:val="PL"/>
      </w:pPr>
      <w:r>
        <w:tab/>
      </w:r>
      <w:r w:rsidR="0054794C">
        <w:t>&lt;</w:t>
      </w:r>
      <w:proofErr w:type="spellStart"/>
      <w:r w:rsidR="0054794C">
        <w:t>xs:any</w:t>
      </w:r>
      <w:proofErr w:type="spellEnd"/>
      <w:r w:rsidR="0054794C">
        <w:t xml:space="preserve"> namespace="##other" </w:t>
      </w:r>
      <w:proofErr w:type="spellStart"/>
      <w:r w:rsidR="0054794C">
        <w:t>processContents</w:t>
      </w:r>
      <w:proofErr w:type="spellEnd"/>
      <w:r w:rsidR="0054794C">
        <w:t xml:space="preserve">="lax" minOccurs="0" </w:t>
      </w:r>
      <w:proofErr w:type="spellStart"/>
      <w:r w:rsidR="0054794C">
        <w:t>maxOccurs</w:t>
      </w:r>
      <w:proofErr w:type="spellEnd"/>
      <w:r w:rsidR="0054794C">
        <w:t>="unbounded"/&gt;</w:t>
      </w:r>
    </w:p>
    <w:p w14:paraId="12C76378" w14:textId="5A15A94C" w:rsidR="0054794C" w:rsidRPr="00587E76" w:rsidRDefault="00DB773F" w:rsidP="0054794C">
      <w:pPr>
        <w:pStyle w:val="PL"/>
      </w:pPr>
      <w:r>
        <w:tab/>
      </w:r>
      <w:r w:rsidR="0054794C" w:rsidRPr="0098763C">
        <w:t>&lt;</w:t>
      </w:r>
      <w:proofErr w:type="spellStart"/>
      <w:r w:rsidR="0054794C" w:rsidRPr="0098763C">
        <w:t>xs:element</w:t>
      </w:r>
      <w:proofErr w:type="spellEnd"/>
      <w:r w:rsidR="0054794C" w:rsidRPr="0098763C">
        <w:t xml:space="preserve"> name="</w:t>
      </w:r>
      <w:proofErr w:type="spellStart"/>
      <w:r w:rsidR="0054794C" w:rsidRPr="0098763C">
        <w:t>anyExt</w:t>
      </w:r>
      <w:proofErr w:type="spellEnd"/>
      <w:r w:rsidR="0054794C" w:rsidRPr="0098763C">
        <w:t>" type="</w:t>
      </w:r>
      <w:proofErr w:type="spellStart"/>
      <w:r w:rsidR="0054794C">
        <w:t>sealloc:</w:t>
      </w:r>
      <w:r w:rsidR="0054794C" w:rsidRPr="0098763C">
        <w:t>anyExtType</w:t>
      </w:r>
      <w:proofErr w:type="spellEnd"/>
      <w:r w:rsidR="0054794C" w:rsidRPr="0098763C">
        <w:t>" minOccurs="0"/&gt;</w:t>
      </w:r>
    </w:p>
    <w:p w14:paraId="063FBDAD" w14:textId="77777777" w:rsidR="0054794C" w:rsidRDefault="0054794C" w:rsidP="0054794C">
      <w:pPr>
        <w:pStyle w:val="PL"/>
      </w:pPr>
      <w:r>
        <w:tab/>
        <w:t>&lt;/</w:t>
      </w:r>
      <w:proofErr w:type="spellStart"/>
      <w:r>
        <w:t>xs:sequence</w:t>
      </w:r>
      <w:proofErr w:type="spellEnd"/>
      <w:r>
        <w:t>&gt;</w:t>
      </w:r>
    </w:p>
    <w:p w14:paraId="565C4979" w14:textId="77777777" w:rsidR="0054794C" w:rsidRDefault="0054794C" w:rsidP="0054794C">
      <w:pPr>
        <w:pStyle w:val="PL"/>
      </w:pPr>
      <w:r>
        <w:tab/>
        <w:t>&lt;</w:t>
      </w:r>
      <w:proofErr w:type="spellStart"/>
      <w:r>
        <w:t>xs:anyAttribute</w:t>
      </w:r>
      <w:proofErr w:type="spellEnd"/>
      <w:r>
        <w:t xml:space="preserve"> namespace="##any" </w:t>
      </w:r>
      <w:proofErr w:type="spellStart"/>
      <w:r>
        <w:t>processContents</w:t>
      </w:r>
      <w:proofErr w:type="spellEnd"/>
      <w:r>
        <w:t>="lax"/&gt;</w:t>
      </w:r>
    </w:p>
    <w:p w14:paraId="2D7B8691" w14:textId="77777777" w:rsidR="0054794C" w:rsidRDefault="0054794C" w:rsidP="0054794C">
      <w:pPr>
        <w:pStyle w:val="PL"/>
      </w:pPr>
      <w:r>
        <w:tab/>
        <w:t>&lt;/</w:t>
      </w:r>
      <w:proofErr w:type="spellStart"/>
      <w:r>
        <w:t>xs:complexType</w:t>
      </w:r>
      <w:proofErr w:type="spellEnd"/>
      <w:r>
        <w:t>&gt;</w:t>
      </w:r>
    </w:p>
    <w:p w14:paraId="76E639D2" w14:textId="77777777" w:rsidR="0054794C" w:rsidRDefault="0054794C" w:rsidP="0054794C">
      <w:pPr>
        <w:pStyle w:val="PL"/>
      </w:pPr>
      <w:r>
        <w:tab/>
        <w:t>&lt;</w:t>
      </w:r>
      <w:proofErr w:type="spellStart"/>
      <w:r>
        <w:t>xs:simpleType</w:t>
      </w:r>
      <w:proofErr w:type="spellEnd"/>
      <w:r>
        <w:t xml:space="preserve"> name="</w:t>
      </w:r>
      <w:proofErr w:type="spellStart"/>
      <w:r>
        <w:t>tMbsfnAreaIdentityFormat</w:t>
      </w:r>
      <w:proofErr w:type="spellEnd"/>
      <w:r>
        <w:t>"&gt;</w:t>
      </w:r>
    </w:p>
    <w:p w14:paraId="794522A0" w14:textId="77777777" w:rsidR="0054794C" w:rsidRDefault="0054794C" w:rsidP="0054794C">
      <w:pPr>
        <w:pStyle w:val="PL"/>
      </w:pPr>
      <w:r>
        <w:tab/>
        <w:t>&lt;</w:t>
      </w:r>
      <w:proofErr w:type="spellStart"/>
      <w:r>
        <w:t>xs:restriction</w:t>
      </w:r>
      <w:proofErr w:type="spellEnd"/>
      <w:r>
        <w:t xml:space="preserve"> base="</w:t>
      </w:r>
      <w:proofErr w:type="spellStart"/>
      <w:r>
        <w:t>xs:integer</w:t>
      </w:r>
      <w:proofErr w:type="spellEnd"/>
      <w:r>
        <w:t>"&gt;</w:t>
      </w:r>
    </w:p>
    <w:p w14:paraId="6C4E3F58" w14:textId="6055B2AF" w:rsidR="0054794C" w:rsidRDefault="00DB773F" w:rsidP="0054794C">
      <w:pPr>
        <w:pStyle w:val="PL"/>
      </w:pPr>
      <w:r>
        <w:tab/>
      </w:r>
      <w:r w:rsidR="0054794C">
        <w:t>&lt;</w:t>
      </w:r>
      <w:proofErr w:type="spellStart"/>
      <w:r w:rsidR="0054794C">
        <w:t>xs:minInclusive</w:t>
      </w:r>
      <w:proofErr w:type="spellEnd"/>
      <w:r w:rsidR="0054794C">
        <w:t xml:space="preserve"> value="0"/&gt;</w:t>
      </w:r>
    </w:p>
    <w:p w14:paraId="10E1107A" w14:textId="7BBF1292" w:rsidR="0054794C" w:rsidRDefault="00DB773F" w:rsidP="0054794C">
      <w:pPr>
        <w:pStyle w:val="PL"/>
      </w:pPr>
      <w:r>
        <w:tab/>
      </w:r>
      <w:r w:rsidR="0054794C">
        <w:t>&lt;</w:t>
      </w:r>
      <w:proofErr w:type="spellStart"/>
      <w:r w:rsidR="0054794C">
        <w:t>xs:maxInclusive</w:t>
      </w:r>
      <w:proofErr w:type="spellEnd"/>
      <w:r w:rsidR="0054794C">
        <w:t xml:space="preserve"> value="255"/&gt;</w:t>
      </w:r>
    </w:p>
    <w:p w14:paraId="2541D564" w14:textId="77777777" w:rsidR="0054794C" w:rsidRDefault="0054794C" w:rsidP="0054794C">
      <w:pPr>
        <w:pStyle w:val="PL"/>
      </w:pPr>
      <w:r>
        <w:tab/>
        <w:t>&lt;/</w:t>
      </w:r>
      <w:proofErr w:type="spellStart"/>
      <w:r>
        <w:t>xs:restriction</w:t>
      </w:r>
      <w:proofErr w:type="spellEnd"/>
      <w:r>
        <w:t>&gt;</w:t>
      </w:r>
    </w:p>
    <w:p w14:paraId="69A4123A" w14:textId="77777777" w:rsidR="0054794C" w:rsidRDefault="0054794C" w:rsidP="0054794C">
      <w:pPr>
        <w:pStyle w:val="PL"/>
      </w:pPr>
      <w:r>
        <w:tab/>
        <w:t>&lt;/</w:t>
      </w:r>
      <w:proofErr w:type="spellStart"/>
      <w:r>
        <w:t>xs:simpleType</w:t>
      </w:r>
      <w:proofErr w:type="spellEnd"/>
      <w:r>
        <w:t>&gt;</w:t>
      </w:r>
    </w:p>
    <w:p w14:paraId="565C1E0D" w14:textId="77777777" w:rsidR="0054794C" w:rsidRDefault="0054794C" w:rsidP="0054794C">
      <w:pPr>
        <w:pStyle w:val="PL"/>
      </w:pPr>
      <w:r>
        <w:tab/>
        <w:t>&lt;</w:t>
      </w:r>
      <w:proofErr w:type="spellStart"/>
      <w:r>
        <w:t>xs:complexType</w:t>
      </w:r>
      <w:proofErr w:type="spellEnd"/>
      <w:r>
        <w:t xml:space="preserve"> name="</w:t>
      </w:r>
      <w:proofErr w:type="spellStart"/>
      <w:r>
        <w:t>tMbsfnAreaIdentity</w:t>
      </w:r>
      <w:proofErr w:type="spellEnd"/>
      <w:r>
        <w:t>"&gt;</w:t>
      </w:r>
    </w:p>
    <w:p w14:paraId="26F9B08A" w14:textId="77777777" w:rsidR="0054794C" w:rsidRDefault="0054794C" w:rsidP="0054794C">
      <w:pPr>
        <w:pStyle w:val="PL"/>
      </w:pPr>
      <w:r>
        <w:tab/>
        <w:t>&lt;</w:t>
      </w:r>
      <w:proofErr w:type="spellStart"/>
      <w:r>
        <w:t>xs:simpleContent</w:t>
      </w:r>
      <w:proofErr w:type="spellEnd"/>
      <w:r>
        <w:t>&gt;</w:t>
      </w:r>
    </w:p>
    <w:p w14:paraId="53F6737A" w14:textId="4C7F6F5F" w:rsidR="0054794C" w:rsidRDefault="00DB773F" w:rsidP="0054794C">
      <w:pPr>
        <w:pStyle w:val="PL"/>
      </w:pPr>
      <w:r>
        <w:tab/>
      </w:r>
      <w:r w:rsidR="0054794C">
        <w:t>&lt;</w:t>
      </w:r>
      <w:proofErr w:type="spellStart"/>
      <w:r w:rsidR="0054794C">
        <w:t>xs:extension</w:t>
      </w:r>
      <w:proofErr w:type="spellEnd"/>
      <w:r w:rsidR="0054794C">
        <w:t xml:space="preserve"> base="</w:t>
      </w:r>
      <w:proofErr w:type="spellStart"/>
      <w:r w:rsidR="0054794C">
        <w:t>sealloc:tMbsfnAreaIdentityFormat</w:t>
      </w:r>
      <w:proofErr w:type="spellEnd"/>
      <w:r w:rsidR="0054794C">
        <w:t>"&gt;</w:t>
      </w:r>
    </w:p>
    <w:p w14:paraId="30B8E4E4" w14:textId="70DFE039" w:rsidR="0054794C" w:rsidRDefault="00DB773F" w:rsidP="0054794C">
      <w:pPr>
        <w:pStyle w:val="PL"/>
      </w:pPr>
      <w:r>
        <w:tab/>
      </w:r>
      <w:r w:rsidR="0054794C">
        <w:t>&lt;</w:t>
      </w:r>
      <w:proofErr w:type="spellStart"/>
      <w:r w:rsidR="0054794C">
        <w:t>xs:attribute</w:t>
      </w:r>
      <w:proofErr w:type="spellEnd"/>
      <w:r w:rsidR="0054794C">
        <w:t xml:space="preserve"> name="</w:t>
      </w:r>
      <w:proofErr w:type="spellStart"/>
      <w:r w:rsidR="0054794C">
        <w:t>TriggerId</w:t>
      </w:r>
      <w:proofErr w:type="spellEnd"/>
      <w:r w:rsidR="0054794C">
        <w:t>" type="</w:t>
      </w:r>
      <w:proofErr w:type="spellStart"/>
      <w:r w:rsidR="0054794C">
        <w:t>xs:string</w:t>
      </w:r>
      <w:proofErr w:type="spellEnd"/>
      <w:r w:rsidR="0054794C">
        <w:t>" use="required"/&gt;</w:t>
      </w:r>
    </w:p>
    <w:p w14:paraId="4031C2F0" w14:textId="2D29F872" w:rsidR="0054794C" w:rsidRPr="006254F8" w:rsidRDefault="00DB773F" w:rsidP="0054794C">
      <w:pPr>
        <w:pStyle w:val="PL"/>
        <w:rPr>
          <w:lang w:val="fr-FR"/>
        </w:rPr>
      </w:pPr>
      <w:r>
        <w:tab/>
      </w:r>
      <w:r w:rsidR="0054794C" w:rsidRPr="006254F8">
        <w:rPr>
          <w:lang w:val="fr-FR"/>
        </w:rPr>
        <w:t>&lt;/</w:t>
      </w:r>
      <w:proofErr w:type="spellStart"/>
      <w:r w:rsidR="0054794C" w:rsidRPr="006254F8">
        <w:rPr>
          <w:lang w:val="fr-FR"/>
        </w:rPr>
        <w:t>xs:extension</w:t>
      </w:r>
      <w:proofErr w:type="spellEnd"/>
      <w:r w:rsidR="0054794C" w:rsidRPr="006254F8">
        <w:rPr>
          <w:lang w:val="fr-FR"/>
        </w:rPr>
        <w:t>&gt;</w:t>
      </w:r>
    </w:p>
    <w:p w14:paraId="50104F4C" w14:textId="77777777" w:rsidR="0054794C" w:rsidRPr="006254F8" w:rsidRDefault="0054794C" w:rsidP="0054794C">
      <w:pPr>
        <w:pStyle w:val="PL"/>
        <w:rPr>
          <w:lang w:val="fr-FR"/>
        </w:rPr>
      </w:pPr>
      <w:r>
        <w:rPr>
          <w:lang w:val="fr-FR"/>
        </w:rPr>
        <w:tab/>
      </w:r>
      <w:r w:rsidRPr="006254F8">
        <w:rPr>
          <w:lang w:val="fr-FR"/>
        </w:rPr>
        <w:t>&lt;/</w:t>
      </w:r>
      <w:proofErr w:type="spellStart"/>
      <w:r w:rsidRPr="006254F8">
        <w:rPr>
          <w:lang w:val="fr-FR"/>
        </w:rPr>
        <w:t>xs:simpleContent</w:t>
      </w:r>
      <w:proofErr w:type="spellEnd"/>
      <w:r w:rsidRPr="006254F8">
        <w:rPr>
          <w:lang w:val="fr-FR"/>
        </w:rPr>
        <w:t>&gt;</w:t>
      </w:r>
    </w:p>
    <w:p w14:paraId="1CBEF5D9" w14:textId="77777777" w:rsidR="0054794C" w:rsidRPr="006254F8" w:rsidRDefault="0054794C" w:rsidP="0054794C">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64EA3423" w14:textId="77777777" w:rsidR="0054794C" w:rsidRDefault="0054794C" w:rsidP="0054794C">
      <w:pPr>
        <w:pStyle w:val="PL"/>
      </w:pPr>
      <w:r w:rsidRPr="006254F8">
        <w:rPr>
          <w:lang w:val="fr-FR"/>
        </w:rPr>
        <w:tab/>
      </w:r>
      <w:r>
        <w:t>&lt;</w:t>
      </w:r>
      <w:proofErr w:type="spellStart"/>
      <w:r>
        <w:t>xs:complexType</w:t>
      </w:r>
      <w:proofErr w:type="spellEnd"/>
      <w:r>
        <w:t xml:space="preserve"> name="</w:t>
      </w:r>
      <w:proofErr w:type="spellStart"/>
      <w:r>
        <w:t>tIntegerAttributeType</w:t>
      </w:r>
      <w:proofErr w:type="spellEnd"/>
      <w:r>
        <w:t>"&gt;</w:t>
      </w:r>
    </w:p>
    <w:p w14:paraId="07DF064C" w14:textId="77777777" w:rsidR="0054794C" w:rsidRDefault="0054794C" w:rsidP="0054794C">
      <w:pPr>
        <w:pStyle w:val="PL"/>
      </w:pPr>
      <w:r>
        <w:tab/>
        <w:t>&lt;</w:t>
      </w:r>
      <w:proofErr w:type="spellStart"/>
      <w:r>
        <w:t>xs:simpleContent</w:t>
      </w:r>
      <w:proofErr w:type="spellEnd"/>
      <w:r>
        <w:t>&gt;</w:t>
      </w:r>
    </w:p>
    <w:p w14:paraId="12015473" w14:textId="5C0CAD5E" w:rsidR="0054794C" w:rsidRDefault="00DB773F" w:rsidP="0054794C">
      <w:pPr>
        <w:pStyle w:val="PL"/>
      </w:pPr>
      <w:r>
        <w:tab/>
      </w:r>
      <w:r w:rsidR="0054794C">
        <w:t>&lt;</w:t>
      </w:r>
      <w:proofErr w:type="spellStart"/>
      <w:r w:rsidR="0054794C">
        <w:t>xs:extension</w:t>
      </w:r>
      <w:proofErr w:type="spellEnd"/>
      <w:r w:rsidR="0054794C">
        <w:t xml:space="preserve"> base="</w:t>
      </w:r>
      <w:proofErr w:type="spellStart"/>
      <w:r w:rsidR="0054794C">
        <w:t>xs:integer</w:t>
      </w:r>
      <w:proofErr w:type="spellEnd"/>
      <w:r w:rsidR="0054794C">
        <w:t>"&gt;</w:t>
      </w:r>
    </w:p>
    <w:p w14:paraId="58117427" w14:textId="2A8C67C7" w:rsidR="0054794C" w:rsidRDefault="00DB773F" w:rsidP="0054794C">
      <w:pPr>
        <w:pStyle w:val="PL"/>
      </w:pPr>
      <w:r>
        <w:tab/>
      </w:r>
      <w:r w:rsidR="0054794C">
        <w:t>&lt;</w:t>
      </w:r>
      <w:proofErr w:type="spellStart"/>
      <w:r w:rsidR="0054794C">
        <w:t>xs:attribute</w:t>
      </w:r>
      <w:proofErr w:type="spellEnd"/>
      <w:r w:rsidR="0054794C">
        <w:t xml:space="preserve"> name="</w:t>
      </w:r>
      <w:proofErr w:type="spellStart"/>
      <w:r w:rsidR="0054794C">
        <w:t>TriggerId</w:t>
      </w:r>
      <w:proofErr w:type="spellEnd"/>
      <w:r w:rsidR="0054794C">
        <w:t>" type="</w:t>
      </w:r>
      <w:proofErr w:type="spellStart"/>
      <w:r w:rsidR="0054794C">
        <w:t>xs:string</w:t>
      </w:r>
      <w:proofErr w:type="spellEnd"/>
      <w:r w:rsidR="0054794C">
        <w:t>" use="required"/&gt;</w:t>
      </w:r>
    </w:p>
    <w:p w14:paraId="30A1D4BC" w14:textId="37C70C02" w:rsidR="0054794C" w:rsidRPr="006254F8" w:rsidRDefault="00DB773F" w:rsidP="0054794C">
      <w:pPr>
        <w:pStyle w:val="PL"/>
        <w:rPr>
          <w:lang w:val="fr-FR"/>
        </w:rPr>
      </w:pPr>
      <w:r>
        <w:tab/>
      </w:r>
      <w:r w:rsidR="0054794C" w:rsidRPr="006254F8">
        <w:rPr>
          <w:lang w:val="fr-FR"/>
        </w:rPr>
        <w:t>&lt;/</w:t>
      </w:r>
      <w:proofErr w:type="spellStart"/>
      <w:r w:rsidR="0054794C" w:rsidRPr="006254F8">
        <w:rPr>
          <w:lang w:val="fr-FR"/>
        </w:rPr>
        <w:t>xs:extension</w:t>
      </w:r>
      <w:proofErr w:type="spellEnd"/>
      <w:r w:rsidR="0054794C" w:rsidRPr="006254F8">
        <w:rPr>
          <w:lang w:val="fr-FR"/>
        </w:rPr>
        <w:t>&gt;</w:t>
      </w:r>
    </w:p>
    <w:p w14:paraId="4B6AFE99" w14:textId="77777777" w:rsidR="0054794C" w:rsidRPr="006254F8" w:rsidRDefault="0054794C" w:rsidP="0054794C">
      <w:pPr>
        <w:pStyle w:val="PL"/>
        <w:rPr>
          <w:lang w:val="fr-FR"/>
        </w:rPr>
      </w:pPr>
      <w:r>
        <w:rPr>
          <w:lang w:val="fr-FR"/>
        </w:rPr>
        <w:tab/>
      </w:r>
      <w:r w:rsidRPr="006254F8">
        <w:rPr>
          <w:lang w:val="fr-FR"/>
        </w:rPr>
        <w:t>&lt;/</w:t>
      </w:r>
      <w:proofErr w:type="spellStart"/>
      <w:r w:rsidRPr="006254F8">
        <w:rPr>
          <w:lang w:val="fr-FR"/>
        </w:rPr>
        <w:t>xs:simpleContent</w:t>
      </w:r>
      <w:proofErr w:type="spellEnd"/>
      <w:r w:rsidRPr="006254F8">
        <w:rPr>
          <w:lang w:val="fr-FR"/>
        </w:rPr>
        <w:t>&gt;</w:t>
      </w:r>
    </w:p>
    <w:p w14:paraId="62B6064D" w14:textId="77777777" w:rsidR="0054794C" w:rsidRPr="006254F8" w:rsidRDefault="0054794C" w:rsidP="0054794C">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07E44E5B" w14:textId="6D42EDA8" w:rsidR="0054794C" w:rsidRDefault="0054794C" w:rsidP="0054794C">
      <w:pPr>
        <w:pStyle w:val="PL"/>
      </w:pPr>
      <w:r w:rsidRPr="00EB0562">
        <w:rPr>
          <w:lang w:val="fr-FR"/>
        </w:rPr>
        <w:tab/>
      </w:r>
      <w:r>
        <w:t>&lt;</w:t>
      </w:r>
      <w:proofErr w:type="spellStart"/>
      <w:r>
        <w:t>xs:complexType</w:t>
      </w:r>
      <w:proofErr w:type="spellEnd"/>
      <w:r>
        <w:t xml:space="preserve"> name="</w:t>
      </w:r>
      <w:r w:rsidR="00E93187" w:rsidDel="00E93187">
        <w:t xml:space="preserve"> </w:t>
      </w:r>
      <w:proofErr w:type="spellStart"/>
      <w:r w:rsidR="001836CF">
        <w:t>tVerticalAppEventType</w:t>
      </w:r>
      <w:proofErr w:type="spellEnd"/>
      <w:r>
        <w:t>"&gt;</w:t>
      </w:r>
    </w:p>
    <w:p w14:paraId="5C9EB2C1" w14:textId="77777777" w:rsidR="0054794C" w:rsidRDefault="0054794C" w:rsidP="0054794C">
      <w:pPr>
        <w:pStyle w:val="PL"/>
      </w:pPr>
      <w:r>
        <w:tab/>
        <w:t>&lt;</w:t>
      </w:r>
      <w:proofErr w:type="spellStart"/>
      <w:r>
        <w:t>xs:sequence</w:t>
      </w:r>
      <w:proofErr w:type="spellEnd"/>
      <w:r>
        <w:t>&gt;</w:t>
      </w:r>
    </w:p>
    <w:p w14:paraId="71CA7F52" w14:textId="147B5451" w:rsidR="00180BCF" w:rsidRDefault="00DB773F" w:rsidP="00180BCF">
      <w:pPr>
        <w:pStyle w:val="PL"/>
      </w:pPr>
      <w:r>
        <w:tab/>
      </w:r>
      <w:r w:rsidR="0054794C">
        <w:t>&lt;</w:t>
      </w:r>
      <w:proofErr w:type="spellStart"/>
      <w:r w:rsidR="0054794C">
        <w:t>xs:element</w:t>
      </w:r>
      <w:proofErr w:type="spellEnd"/>
      <w:r w:rsidR="0054794C">
        <w:t xml:space="preserve"> name="</w:t>
      </w:r>
      <w:proofErr w:type="spellStart"/>
      <w:r w:rsidR="0054794C">
        <w:t>InitialLogOn</w:t>
      </w:r>
      <w:proofErr w:type="spellEnd"/>
      <w:r w:rsidR="0054794C">
        <w:t>" type="</w:t>
      </w:r>
      <w:proofErr w:type="spellStart"/>
      <w:r w:rsidR="0054794C">
        <w:t>sealloc:tEmptyTypeAttribute</w:t>
      </w:r>
      <w:proofErr w:type="spellEnd"/>
      <w:r w:rsidR="0054794C">
        <w:t>" minOccurs="0"/&gt;</w:t>
      </w:r>
    </w:p>
    <w:p w14:paraId="00836415" w14:textId="74363A88" w:rsidR="00180BCF" w:rsidRDefault="00DB773F" w:rsidP="00180BCF">
      <w:pPr>
        <w:pStyle w:val="PL"/>
      </w:pPr>
      <w:r>
        <w:tab/>
      </w:r>
      <w:r w:rsidR="00180BCF">
        <w:t>&lt;</w:t>
      </w:r>
      <w:proofErr w:type="spellStart"/>
      <w:r w:rsidR="00180BCF">
        <w:t>xs:element</w:t>
      </w:r>
      <w:proofErr w:type="spellEnd"/>
      <w:r w:rsidR="00180BCF">
        <w:t xml:space="preserve"> name="</w:t>
      </w:r>
      <w:proofErr w:type="spellStart"/>
      <w:r w:rsidR="00180BCF">
        <w:t>LocConfigReceived</w:t>
      </w:r>
      <w:proofErr w:type="spellEnd"/>
      <w:r w:rsidR="00180BCF">
        <w:t>" type="</w:t>
      </w:r>
      <w:proofErr w:type="spellStart"/>
      <w:r w:rsidR="00180BCF">
        <w:t>sealloc:tEmptyTypeAttribute</w:t>
      </w:r>
      <w:proofErr w:type="spellEnd"/>
      <w:r w:rsidR="00180BCF">
        <w:t>" minOccurs="0"/&gt;</w:t>
      </w:r>
    </w:p>
    <w:p w14:paraId="4F3C6AB5" w14:textId="7575176B" w:rsidR="0054794C" w:rsidRDefault="00DB773F" w:rsidP="00180BCF">
      <w:pPr>
        <w:pStyle w:val="PL"/>
      </w:pPr>
      <w:r>
        <w:tab/>
      </w:r>
      <w:r w:rsidR="00180BCF">
        <w:t>&lt;</w:t>
      </w:r>
      <w:proofErr w:type="spellStart"/>
      <w:r w:rsidR="00180BCF">
        <w:t>xs:element</w:t>
      </w:r>
      <w:proofErr w:type="spellEnd"/>
      <w:r w:rsidR="00180BCF">
        <w:t xml:space="preserve"> name="</w:t>
      </w:r>
      <w:proofErr w:type="spellStart"/>
      <w:r w:rsidR="00180BCF">
        <w:t>AnyOtherEvent</w:t>
      </w:r>
      <w:proofErr w:type="spellEnd"/>
      <w:r w:rsidR="00180BCF">
        <w:t>" type="</w:t>
      </w:r>
      <w:proofErr w:type="spellStart"/>
      <w:r w:rsidR="00180BCF">
        <w:t>sealloc:tEmptyTypeAttribute</w:t>
      </w:r>
      <w:proofErr w:type="spellEnd"/>
      <w:r w:rsidR="00180BCF">
        <w:t>" minOccurs="0"/&gt;</w:t>
      </w:r>
    </w:p>
    <w:p w14:paraId="4EBAA31B" w14:textId="1F4F3748" w:rsidR="0054794C" w:rsidRDefault="0054794C" w:rsidP="0054794C">
      <w:pPr>
        <w:pStyle w:val="PL"/>
      </w:pPr>
      <w:r>
        <w:t>minOccurs="0"/&gt;</w:t>
      </w:r>
    </w:p>
    <w:p w14:paraId="69101D2C" w14:textId="186318A6"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LocationConfigurationReceived</w:t>
      </w:r>
      <w:proofErr w:type="spellEnd"/>
      <w:r w:rsidR="0054794C">
        <w:t>" type="</w:t>
      </w:r>
      <w:proofErr w:type="spellStart"/>
      <w:r w:rsidR="0054794C">
        <w:t>sealloc:tEmptyTypeAttribute</w:t>
      </w:r>
      <w:proofErr w:type="spellEnd"/>
      <w:r w:rsidR="0054794C">
        <w:t>" minOccurs="0"/&gt;</w:t>
      </w:r>
    </w:p>
    <w:p w14:paraId="2A3BFD13" w14:textId="43E69548" w:rsidR="0054794C" w:rsidRDefault="00DB773F" w:rsidP="0054794C">
      <w:pPr>
        <w:pStyle w:val="PL"/>
      </w:pPr>
      <w:r>
        <w:tab/>
      </w:r>
      <w:r w:rsidR="0054794C">
        <w:t>&lt;</w:t>
      </w:r>
      <w:proofErr w:type="spellStart"/>
      <w:r w:rsidR="0054794C">
        <w:t>xs:any</w:t>
      </w:r>
      <w:proofErr w:type="spellEnd"/>
      <w:r w:rsidR="0054794C">
        <w:t xml:space="preserve"> namespace="##other" </w:t>
      </w:r>
      <w:proofErr w:type="spellStart"/>
      <w:r w:rsidR="0054794C">
        <w:t>processContents</w:t>
      </w:r>
      <w:proofErr w:type="spellEnd"/>
      <w:r w:rsidR="0054794C">
        <w:t xml:space="preserve">="lax" minOccurs="0" </w:t>
      </w:r>
      <w:proofErr w:type="spellStart"/>
      <w:r w:rsidR="0054794C">
        <w:t>maxOccurs</w:t>
      </w:r>
      <w:proofErr w:type="spellEnd"/>
      <w:r w:rsidR="0054794C">
        <w:t>="unbounded"/&gt;</w:t>
      </w:r>
    </w:p>
    <w:p w14:paraId="5A687E71" w14:textId="2DF885F0" w:rsidR="0054794C" w:rsidRPr="00587E76" w:rsidRDefault="00DB773F" w:rsidP="0054794C">
      <w:pPr>
        <w:pStyle w:val="PL"/>
      </w:pPr>
      <w:r>
        <w:tab/>
      </w:r>
      <w:r w:rsidR="0054794C" w:rsidRPr="0098763C">
        <w:t>&lt;</w:t>
      </w:r>
      <w:proofErr w:type="spellStart"/>
      <w:r w:rsidR="0054794C" w:rsidRPr="0098763C">
        <w:t>xs:element</w:t>
      </w:r>
      <w:proofErr w:type="spellEnd"/>
      <w:r w:rsidR="0054794C" w:rsidRPr="0098763C">
        <w:t xml:space="preserve"> name="</w:t>
      </w:r>
      <w:proofErr w:type="spellStart"/>
      <w:r w:rsidR="0054794C" w:rsidRPr="0098763C">
        <w:t>anyExt</w:t>
      </w:r>
      <w:proofErr w:type="spellEnd"/>
      <w:r w:rsidR="0054794C" w:rsidRPr="0098763C">
        <w:t>" type="</w:t>
      </w:r>
      <w:proofErr w:type="spellStart"/>
      <w:r w:rsidR="0054794C">
        <w:t>sealloc:</w:t>
      </w:r>
      <w:r w:rsidR="0054794C" w:rsidRPr="0098763C">
        <w:t>anyExtType</w:t>
      </w:r>
      <w:proofErr w:type="spellEnd"/>
      <w:r w:rsidR="0054794C" w:rsidRPr="0098763C">
        <w:t>" minOccurs="0"/&gt;</w:t>
      </w:r>
    </w:p>
    <w:p w14:paraId="75C7AC42" w14:textId="77777777" w:rsidR="0054794C" w:rsidRDefault="0054794C" w:rsidP="0054794C">
      <w:pPr>
        <w:pStyle w:val="PL"/>
      </w:pPr>
      <w:r>
        <w:tab/>
        <w:t>&lt;/</w:t>
      </w:r>
      <w:proofErr w:type="spellStart"/>
      <w:r>
        <w:t>xs:sequence</w:t>
      </w:r>
      <w:proofErr w:type="spellEnd"/>
      <w:r>
        <w:t>&gt;</w:t>
      </w:r>
    </w:p>
    <w:p w14:paraId="08285FCF" w14:textId="77777777" w:rsidR="0054794C" w:rsidRDefault="0054794C" w:rsidP="0054794C">
      <w:pPr>
        <w:pStyle w:val="PL"/>
      </w:pPr>
      <w:r>
        <w:tab/>
        <w:t>&lt;</w:t>
      </w:r>
      <w:proofErr w:type="spellStart"/>
      <w:r>
        <w:t>xs:anyAttribute</w:t>
      </w:r>
      <w:proofErr w:type="spellEnd"/>
      <w:r>
        <w:t xml:space="preserve"> namespace="##any" </w:t>
      </w:r>
      <w:proofErr w:type="spellStart"/>
      <w:r>
        <w:t>processContents</w:t>
      </w:r>
      <w:proofErr w:type="spellEnd"/>
      <w:r>
        <w:t>="lax"/&gt;</w:t>
      </w:r>
    </w:p>
    <w:p w14:paraId="0FF0372F" w14:textId="77777777" w:rsidR="0054794C" w:rsidRDefault="0054794C" w:rsidP="0054794C">
      <w:pPr>
        <w:pStyle w:val="PL"/>
      </w:pPr>
      <w:r>
        <w:tab/>
        <w:t>&lt;/</w:t>
      </w:r>
      <w:proofErr w:type="spellStart"/>
      <w:r>
        <w:t>xs:complexType</w:t>
      </w:r>
      <w:proofErr w:type="spellEnd"/>
      <w:r>
        <w:t>&gt;</w:t>
      </w:r>
    </w:p>
    <w:p w14:paraId="73E2A795" w14:textId="0751F818" w:rsidR="0054794C" w:rsidRDefault="0054794C" w:rsidP="00FD7610">
      <w:pPr>
        <w:pStyle w:val="PL"/>
      </w:pPr>
      <w:r>
        <w:tab/>
      </w:r>
    </w:p>
    <w:p w14:paraId="5943E5EE" w14:textId="77777777" w:rsidR="0054794C" w:rsidRDefault="0054794C" w:rsidP="0054794C">
      <w:pPr>
        <w:pStyle w:val="PL"/>
      </w:pPr>
      <w:r>
        <w:tab/>
        <w:t>&lt;</w:t>
      </w:r>
      <w:proofErr w:type="spellStart"/>
      <w:r>
        <w:t>xs:complexType</w:t>
      </w:r>
      <w:proofErr w:type="spellEnd"/>
      <w:r>
        <w:t xml:space="preserve"> name="</w:t>
      </w:r>
      <w:proofErr w:type="spellStart"/>
      <w:r>
        <w:t>tCurrentLocationType</w:t>
      </w:r>
      <w:proofErr w:type="spellEnd"/>
      <w:r>
        <w:t>"&gt;</w:t>
      </w:r>
    </w:p>
    <w:p w14:paraId="1CD8BD65" w14:textId="77777777" w:rsidR="0054794C" w:rsidRDefault="0054794C" w:rsidP="0054794C">
      <w:pPr>
        <w:pStyle w:val="PL"/>
      </w:pPr>
      <w:r>
        <w:tab/>
        <w:t>&lt;</w:t>
      </w:r>
      <w:proofErr w:type="spellStart"/>
      <w:r>
        <w:t>xs:sequence</w:t>
      </w:r>
      <w:proofErr w:type="spellEnd"/>
      <w:r>
        <w:t>&gt;</w:t>
      </w:r>
    </w:p>
    <w:p w14:paraId="41E68EAD" w14:textId="04B75F89" w:rsidR="0054794C" w:rsidRDefault="00DB773F" w:rsidP="0054794C">
      <w:pPr>
        <w:pStyle w:val="PL"/>
      </w:pPr>
      <w:r>
        <w:tab/>
      </w:r>
      <w:r w:rsidR="0054794C">
        <w:t>&lt;</w:t>
      </w:r>
      <w:proofErr w:type="spellStart"/>
      <w:r w:rsidR="0054794C">
        <w:t>xs:element</w:t>
      </w:r>
      <w:proofErr w:type="spellEnd"/>
      <w:r w:rsidR="0054794C">
        <w:t xml:space="preserve"> name="</w:t>
      </w:r>
      <w:r w:rsidR="00FA7418" w:rsidDel="00FA7418">
        <w:t xml:space="preserve"> </w:t>
      </w:r>
      <w:proofErr w:type="spellStart"/>
      <w:r w:rsidR="00F60191">
        <w:t>CurrentServingNcgi</w:t>
      </w:r>
      <w:proofErr w:type="spellEnd"/>
      <w:r w:rsidR="0054794C">
        <w:t>" type="</w:t>
      </w:r>
      <w:proofErr w:type="spellStart"/>
      <w:r w:rsidR="0054794C">
        <w:t>sealloc:tLocationType</w:t>
      </w:r>
      <w:proofErr w:type="spellEnd"/>
      <w:r w:rsidR="0054794C">
        <w:t>" minOccurs="0"/&gt;</w:t>
      </w:r>
    </w:p>
    <w:p w14:paraId="44FC6B86" w14:textId="58FC2018" w:rsidR="0054794C" w:rsidRDefault="00DB773F" w:rsidP="0054794C">
      <w:pPr>
        <w:pStyle w:val="PL"/>
      </w:pPr>
      <w:r>
        <w:tab/>
      </w:r>
      <w:r w:rsidR="0054794C">
        <w:t>&lt;</w:t>
      </w:r>
      <w:proofErr w:type="spellStart"/>
      <w:r w:rsidR="0054794C">
        <w:t>xs:element</w:t>
      </w:r>
      <w:proofErr w:type="spellEnd"/>
      <w:r w:rsidR="0054794C">
        <w:t xml:space="preserve"> name="</w:t>
      </w:r>
      <w:r w:rsidR="00B753B9" w:rsidDel="00B753B9">
        <w:t xml:space="preserve"> </w:t>
      </w:r>
      <w:proofErr w:type="spellStart"/>
      <w:r w:rsidR="00E97195">
        <w:t>NeighbouringNcgi</w:t>
      </w:r>
      <w:proofErr w:type="spellEnd"/>
      <w:r w:rsidR="0054794C">
        <w:t>" type="</w:t>
      </w:r>
      <w:proofErr w:type="spellStart"/>
      <w:r w:rsidR="0054794C">
        <w:t>sealloc:tLocationType</w:t>
      </w:r>
      <w:proofErr w:type="spellEnd"/>
      <w:r w:rsidR="0054794C">
        <w:t xml:space="preserve">" minOccurs="0" </w:t>
      </w:r>
      <w:proofErr w:type="spellStart"/>
      <w:r w:rsidR="0054794C">
        <w:t>maxOccurs</w:t>
      </w:r>
      <w:proofErr w:type="spellEnd"/>
      <w:r w:rsidR="0054794C">
        <w:t>="unbounded"/&gt;</w:t>
      </w:r>
    </w:p>
    <w:p w14:paraId="22B5C401" w14:textId="45B625ED"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MbmsSaId</w:t>
      </w:r>
      <w:proofErr w:type="spellEnd"/>
      <w:r w:rsidR="0054794C">
        <w:t>" type="</w:t>
      </w:r>
      <w:proofErr w:type="spellStart"/>
      <w:r w:rsidR="0054794C">
        <w:t>sealloc:tLocationType</w:t>
      </w:r>
      <w:proofErr w:type="spellEnd"/>
      <w:r w:rsidR="0054794C">
        <w:t>" minOccurs="0"/&gt;</w:t>
      </w:r>
    </w:p>
    <w:p w14:paraId="322D296A" w14:textId="7BD8C85A"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MbsfnArea</w:t>
      </w:r>
      <w:proofErr w:type="spellEnd"/>
      <w:r w:rsidR="0054794C">
        <w:t>" type="</w:t>
      </w:r>
      <w:proofErr w:type="spellStart"/>
      <w:r w:rsidR="0054794C">
        <w:t>sealloc:tLocationType</w:t>
      </w:r>
      <w:proofErr w:type="spellEnd"/>
      <w:r w:rsidR="0054794C">
        <w:t>" minOccurs="0"/&gt;</w:t>
      </w:r>
    </w:p>
    <w:p w14:paraId="099A9330" w14:textId="64C849A4"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CurrentCoordinate</w:t>
      </w:r>
      <w:proofErr w:type="spellEnd"/>
      <w:r w:rsidR="0054794C">
        <w:t>" type="</w:t>
      </w:r>
      <w:proofErr w:type="spellStart"/>
      <w:r w:rsidR="0054794C">
        <w:t>sealloc:tPointCoordinate</w:t>
      </w:r>
      <w:proofErr w:type="spellEnd"/>
      <w:r w:rsidR="0054794C">
        <w:t>" minOccurs="0"/&gt;</w:t>
      </w:r>
    </w:p>
    <w:p w14:paraId="0A0D5D73" w14:textId="00E0ACCF" w:rsidR="0054794C" w:rsidRDefault="00DB773F" w:rsidP="0054794C">
      <w:pPr>
        <w:pStyle w:val="PL"/>
      </w:pPr>
      <w:r>
        <w:tab/>
      </w:r>
      <w:r w:rsidR="0054794C">
        <w:t>&lt;</w:t>
      </w:r>
      <w:proofErr w:type="spellStart"/>
      <w:r w:rsidR="0054794C">
        <w:t>xs:any</w:t>
      </w:r>
      <w:proofErr w:type="spellEnd"/>
      <w:r w:rsidR="0054794C">
        <w:t xml:space="preserve"> namespace="##other" </w:t>
      </w:r>
      <w:proofErr w:type="spellStart"/>
      <w:r w:rsidR="0054794C">
        <w:t>processContents</w:t>
      </w:r>
      <w:proofErr w:type="spellEnd"/>
      <w:r w:rsidR="0054794C">
        <w:t xml:space="preserve">="lax" minOccurs="0" </w:t>
      </w:r>
      <w:proofErr w:type="spellStart"/>
      <w:r w:rsidR="0054794C">
        <w:t>maxOccurs</w:t>
      </w:r>
      <w:proofErr w:type="spellEnd"/>
      <w:r w:rsidR="0054794C">
        <w:t>="unbounded"/&gt;</w:t>
      </w:r>
    </w:p>
    <w:p w14:paraId="3DC6C36B" w14:textId="58F576F4" w:rsidR="0054794C" w:rsidRPr="00587E76" w:rsidRDefault="00DB773F" w:rsidP="0054794C">
      <w:pPr>
        <w:pStyle w:val="PL"/>
      </w:pPr>
      <w:r>
        <w:tab/>
      </w:r>
      <w:r w:rsidR="0054794C" w:rsidRPr="0098763C">
        <w:t>&lt;</w:t>
      </w:r>
      <w:proofErr w:type="spellStart"/>
      <w:r w:rsidR="0054794C" w:rsidRPr="0098763C">
        <w:t>xs:element</w:t>
      </w:r>
      <w:proofErr w:type="spellEnd"/>
      <w:r w:rsidR="0054794C" w:rsidRPr="0098763C">
        <w:t xml:space="preserve"> name="</w:t>
      </w:r>
      <w:proofErr w:type="spellStart"/>
      <w:r w:rsidR="0054794C" w:rsidRPr="0098763C">
        <w:t>anyExt</w:t>
      </w:r>
      <w:proofErr w:type="spellEnd"/>
      <w:r w:rsidR="0054794C" w:rsidRPr="0098763C">
        <w:t>" type="</w:t>
      </w:r>
      <w:proofErr w:type="spellStart"/>
      <w:r w:rsidR="0054794C">
        <w:t>sealloc:</w:t>
      </w:r>
      <w:r w:rsidR="0054794C" w:rsidRPr="0098763C">
        <w:t>anyExtType</w:t>
      </w:r>
      <w:proofErr w:type="spellEnd"/>
      <w:r w:rsidR="0054794C" w:rsidRPr="0098763C">
        <w:t>" minOccurs="0"/&gt;</w:t>
      </w:r>
    </w:p>
    <w:p w14:paraId="0D43B405" w14:textId="77777777" w:rsidR="0054794C" w:rsidRDefault="0054794C" w:rsidP="0054794C">
      <w:pPr>
        <w:pStyle w:val="PL"/>
      </w:pPr>
      <w:r>
        <w:tab/>
        <w:t>&lt;/</w:t>
      </w:r>
      <w:proofErr w:type="spellStart"/>
      <w:r>
        <w:t>xs:sequence</w:t>
      </w:r>
      <w:proofErr w:type="spellEnd"/>
      <w:r>
        <w:t>&gt;</w:t>
      </w:r>
    </w:p>
    <w:p w14:paraId="795DD69D" w14:textId="77777777" w:rsidR="0054794C" w:rsidRDefault="0054794C" w:rsidP="0054794C">
      <w:pPr>
        <w:pStyle w:val="PL"/>
      </w:pPr>
      <w:r>
        <w:tab/>
        <w:t>&lt;</w:t>
      </w:r>
      <w:proofErr w:type="spellStart"/>
      <w:r>
        <w:t>xs:anyAttribute</w:t>
      </w:r>
      <w:proofErr w:type="spellEnd"/>
      <w:r>
        <w:t xml:space="preserve"> namespace="##any" </w:t>
      </w:r>
      <w:proofErr w:type="spellStart"/>
      <w:r>
        <w:t>processContents</w:t>
      </w:r>
      <w:proofErr w:type="spellEnd"/>
      <w:r>
        <w:t>="lax"/&gt;</w:t>
      </w:r>
    </w:p>
    <w:p w14:paraId="1FFF4B16" w14:textId="77777777" w:rsidR="0054794C" w:rsidRDefault="0054794C" w:rsidP="0054794C">
      <w:pPr>
        <w:pStyle w:val="PL"/>
      </w:pPr>
      <w:r>
        <w:tab/>
        <w:t>&lt;/</w:t>
      </w:r>
      <w:proofErr w:type="spellStart"/>
      <w:r>
        <w:t>xs:complexType</w:t>
      </w:r>
      <w:proofErr w:type="spellEnd"/>
      <w:r>
        <w:t>&gt;</w:t>
      </w:r>
    </w:p>
    <w:p w14:paraId="1FF03CD2" w14:textId="77777777" w:rsidR="0054794C" w:rsidRDefault="0054794C" w:rsidP="0054794C">
      <w:pPr>
        <w:pStyle w:val="PL"/>
      </w:pPr>
      <w:r>
        <w:tab/>
        <w:t>&lt;</w:t>
      </w:r>
      <w:proofErr w:type="spellStart"/>
      <w:r>
        <w:t>xs:simpleType</w:t>
      </w:r>
      <w:proofErr w:type="spellEnd"/>
      <w:r>
        <w:t xml:space="preserve"> name="</w:t>
      </w:r>
      <w:proofErr w:type="spellStart"/>
      <w:r>
        <w:t>protectionType</w:t>
      </w:r>
      <w:proofErr w:type="spellEnd"/>
      <w:r>
        <w:t>"&gt;</w:t>
      </w:r>
    </w:p>
    <w:p w14:paraId="5E5A161C" w14:textId="77777777" w:rsidR="0054794C" w:rsidRDefault="0054794C" w:rsidP="0054794C">
      <w:pPr>
        <w:pStyle w:val="PL"/>
      </w:pPr>
      <w:r>
        <w:tab/>
        <w:t>&lt;</w:t>
      </w:r>
      <w:proofErr w:type="spellStart"/>
      <w:r>
        <w:t>xs:restriction</w:t>
      </w:r>
      <w:proofErr w:type="spellEnd"/>
      <w:r>
        <w:t xml:space="preserve"> base="</w:t>
      </w:r>
      <w:proofErr w:type="spellStart"/>
      <w:r>
        <w:t>xs:string</w:t>
      </w:r>
      <w:proofErr w:type="spellEnd"/>
      <w:r>
        <w:t>"&gt;</w:t>
      </w:r>
    </w:p>
    <w:p w14:paraId="410F1780" w14:textId="6E24B727" w:rsidR="0054794C" w:rsidRDefault="00DB773F" w:rsidP="0054794C">
      <w:pPr>
        <w:pStyle w:val="PL"/>
      </w:pPr>
      <w:r>
        <w:tab/>
      </w:r>
      <w:r w:rsidR="0054794C">
        <w:t>&lt;</w:t>
      </w:r>
      <w:proofErr w:type="spellStart"/>
      <w:r w:rsidR="0054794C">
        <w:t>xs:enumeration</w:t>
      </w:r>
      <w:proofErr w:type="spellEnd"/>
      <w:r w:rsidR="0054794C">
        <w:t xml:space="preserve"> value="Normal"/&gt;</w:t>
      </w:r>
    </w:p>
    <w:p w14:paraId="7B054F7B" w14:textId="5A3A691E" w:rsidR="0054794C" w:rsidRDefault="00DB773F" w:rsidP="0054794C">
      <w:pPr>
        <w:pStyle w:val="PL"/>
      </w:pPr>
      <w:r>
        <w:tab/>
      </w:r>
      <w:r w:rsidR="0054794C">
        <w:t>&lt;</w:t>
      </w:r>
      <w:proofErr w:type="spellStart"/>
      <w:r w:rsidR="0054794C">
        <w:t>xs:enumeration</w:t>
      </w:r>
      <w:proofErr w:type="spellEnd"/>
      <w:r w:rsidR="0054794C">
        <w:t xml:space="preserve"> value="Encrypted"/&gt;</w:t>
      </w:r>
    </w:p>
    <w:p w14:paraId="15C7148D" w14:textId="77777777" w:rsidR="0054794C" w:rsidRDefault="0054794C" w:rsidP="0054794C">
      <w:pPr>
        <w:pStyle w:val="PL"/>
      </w:pPr>
      <w:r>
        <w:tab/>
        <w:t>&lt;/</w:t>
      </w:r>
      <w:proofErr w:type="spellStart"/>
      <w:r>
        <w:t>xs:restriction</w:t>
      </w:r>
      <w:proofErr w:type="spellEnd"/>
      <w:r>
        <w:t>&gt;</w:t>
      </w:r>
    </w:p>
    <w:p w14:paraId="116C2A3C" w14:textId="77777777" w:rsidR="0054794C" w:rsidRDefault="0054794C" w:rsidP="0054794C">
      <w:pPr>
        <w:pStyle w:val="PL"/>
      </w:pPr>
      <w:r>
        <w:tab/>
        <w:t>&lt;/</w:t>
      </w:r>
      <w:proofErr w:type="spellStart"/>
      <w:r>
        <w:t>xs:simpleType</w:t>
      </w:r>
      <w:proofErr w:type="spellEnd"/>
      <w:r>
        <w:t>&gt;</w:t>
      </w:r>
    </w:p>
    <w:p w14:paraId="7D9CFE6F" w14:textId="77777777" w:rsidR="0054794C" w:rsidRDefault="0054794C" w:rsidP="0054794C">
      <w:pPr>
        <w:pStyle w:val="PL"/>
      </w:pPr>
      <w:r>
        <w:tab/>
        <w:t>&lt;</w:t>
      </w:r>
      <w:proofErr w:type="spellStart"/>
      <w:r>
        <w:t>xs:complexType</w:t>
      </w:r>
      <w:proofErr w:type="spellEnd"/>
      <w:r>
        <w:t xml:space="preserve"> name="</w:t>
      </w:r>
      <w:proofErr w:type="spellStart"/>
      <w:r>
        <w:t>tLocationType</w:t>
      </w:r>
      <w:proofErr w:type="spellEnd"/>
      <w:r>
        <w:t>"&gt;</w:t>
      </w:r>
    </w:p>
    <w:p w14:paraId="0AD9E2D6" w14:textId="77777777" w:rsidR="0054794C" w:rsidRDefault="0054794C" w:rsidP="0054794C">
      <w:pPr>
        <w:pStyle w:val="PL"/>
      </w:pPr>
      <w:r>
        <w:tab/>
        <w:t>&lt;</w:t>
      </w:r>
      <w:proofErr w:type="spellStart"/>
      <w:r>
        <w:t>xs:choice</w:t>
      </w:r>
      <w:proofErr w:type="spellEnd"/>
      <w:r>
        <w:t xml:space="preserve"> minOccurs="1" </w:t>
      </w:r>
      <w:proofErr w:type="spellStart"/>
      <w:r w:rsidRPr="00165FDE">
        <w:t>maxOccurs</w:t>
      </w:r>
      <w:proofErr w:type="spellEnd"/>
      <w:r w:rsidRPr="00165FDE">
        <w:t>="</w:t>
      </w:r>
      <w:r>
        <w:t>1</w:t>
      </w:r>
      <w:r w:rsidRPr="00165FDE">
        <w:t>"</w:t>
      </w:r>
      <w:r>
        <w:t>&gt;</w:t>
      </w:r>
    </w:p>
    <w:p w14:paraId="63DFDE9E" w14:textId="566DF936"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A81071">
        <w:t>Ncgi</w:t>
      </w:r>
      <w:proofErr w:type="spellEnd"/>
      <w:r w:rsidR="0054794C">
        <w:t>" type="</w:t>
      </w:r>
      <w:proofErr w:type="spellStart"/>
      <w:r w:rsidR="0054794C">
        <w:t>sealloc</w:t>
      </w:r>
      <w:proofErr w:type="spellEnd"/>
      <w:r w:rsidR="0054794C">
        <w:t>:</w:t>
      </w:r>
      <w:r w:rsidR="00F4737B" w:rsidDel="00F4737B">
        <w:t xml:space="preserve"> </w:t>
      </w:r>
      <w:proofErr w:type="spellStart"/>
      <w:r w:rsidR="00590838">
        <w:t>tNcgi</w:t>
      </w:r>
      <w:proofErr w:type="spellEnd"/>
      <w:r w:rsidR="0054794C">
        <w:t>" minOccurs="0"/&gt;</w:t>
      </w:r>
    </w:p>
    <w:p w14:paraId="1E6C3A0D" w14:textId="65AF9A01"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SaId</w:t>
      </w:r>
      <w:proofErr w:type="spellEnd"/>
      <w:r w:rsidR="0054794C">
        <w:t>" type="</w:t>
      </w:r>
      <w:proofErr w:type="spellStart"/>
      <w:r w:rsidR="0054794C">
        <w:t>sealloc:tMbmsSaIdentity</w:t>
      </w:r>
      <w:proofErr w:type="spellEnd"/>
      <w:r w:rsidR="0054794C">
        <w:t>" minOccurs="0"/&gt;</w:t>
      </w:r>
    </w:p>
    <w:p w14:paraId="38FBD8B8" w14:textId="420B7C46"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MbsfnAreaId</w:t>
      </w:r>
      <w:proofErr w:type="spellEnd"/>
      <w:r w:rsidR="0054794C">
        <w:t>" type="</w:t>
      </w:r>
      <w:proofErr w:type="spellStart"/>
      <w:r w:rsidR="0054794C">
        <w:t>sealloc:tMbsfnAreaIdentity</w:t>
      </w:r>
      <w:proofErr w:type="spellEnd"/>
      <w:r w:rsidR="0054794C">
        <w:t>" minOccurs="0"/&gt;</w:t>
      </w:r>
    </w:p>
    <w:p w14:paraId="30B5D613" w14:textId="424008EC" w:rsidR="0054794C" w:rsidRDefault="00DB773F" w:rsidP="0054794C">
      <w:pPr>
        <w:pStyle w:val="PL"/>
      </w:pPr>
      <w:r>
        <w:tab/>
      </w:r>
      <w:r w:rsidR="0054794C">
        <w:t>&lt;</w:t>
      </w:r>
      <w:proofErr w:type="spellStart"/>
      <w:r w:rsidR="0054794C">
        <w:t>xs:any</w:t>
      </w:r>
      <w:proofErr w:type="spellEnd"/>
      <w:r w:rsidR="0054794C">
        <w:t xml:space="preserve"> namespace="##other" </w:t>
      </w:r>
      <w:proofErr w:type="spellStart"/>
      <w:r w:rsidR="0054794C">
        <w:t>processContents</w:t>
      </w:r>
      <w:proofErr w:type="spellEnd"/>
      <w:r w:rsidR="0054794C">
        <w:t>="lax"/&gt;</w:t>
      </w:r>
    </w:p>
    <w:p w14:paraId="4AE25877" w14:textId="63C8D58D"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anyExt</w:t>
      </w:r>
      <w:proofErr w:type="spellEnd"/>
      <w:r w:rsidR="0054794C">
        <w:t>" type="</w:t>
      </w:r>
      <w:proofErr w:type="spellStart"/>
      <w:r w:rsidR="0054794C">
        <w:t>sealloc:anyExtType</w:t>
      </w:r>
      <w:proofErr w:type="spellEnd"/>
      <w:r w:rsidR="0054794C">
        <w:t>" minOccurs="0"/&gt;</w:t>
      </w:r>
    </w:p>
    <w:p w14:paraId="6868A498" w14:textId="77777777" w:rsidR="0054794C" w:rsidRDefault="0054794C" w:rsidP="0054794C">
      <w:pPr>
        <w:pStyle w:val="PL"/>
      </w:pPr>
      <w:r>
        <w:tab/>
        <w:t>&lt;/</w:t>
      </w:r>
      <w:proofErr w:type="spellStart"/>
      <w:r>
        <w:t>xs:choice</w:t>
      </w:r>
      <w:proofErr w:type="spellEnd"/>
      <w:r>
        <w:t>&gt;</w:t>
      </w:r>
    </w:p>
    <w:p w14:paraId="117F537B" w14:textId="77777777" w:rsidR="0054794C" w:rsidRDefault="0054794C" w:rsidP="0054794C">
      <w:pPr>
        <w:pStyle w:val="PL"/>
      </w:pPr>
      <w:r>
        <w:tab/>
        <w:t>&lt;</w:t>
      </w:r>
      <w:proofErr w:type="spellStart"/>
      <w:r>
        <w:t>xs:attribute</w:t>
      </w:r>
      <w:proofErr w:type="spellEnd"/>
      <w:r>
        <w:t xml:space="preserve"> name="type" type="</w:t>
      </w:r>
      <w:proofErr w:type="spellStart"/>
      <w:r>
        <w:t>sealloc:protectionType</w:t>
      </w:r>
      <w:proofErr w:type="spellEnd"/>
      <w:r>
        <w:t>"/&gt;</w:t>
      </w:r>
    </w:p>
    <w:p w14:paraId="5CB25D9D" w14:textId="77777777" w:rsidR="0054794C" w:rsidRDefault="0054794C" w:rsidP="0054794C">
      <w:pPr>
        <w:pStyle w:val="PL"/>
      </w:pPr>
      <w:r>
        <w:tab/>
        <w:t>&lt;</w:t>
      </w:r>
      <w:proofErr w:type="spellStart"/>
      <w:r>
        <w:t>xs:anyAttribute</w:t>
      </w:r>
      <w:proofErr w:type="spellEnd"/>
      <w:r>
        <w:t xml:space="preserve"> namespace="##any" </w:t>
      </w:r>
      <w:proofErr w:type="spellStart"/>
      <w:r>
        <w:t>processContents</w:t>
      </w:r>
      <w:proofErr w:type="spellEnd"/>
      <w:r>
        <w:t>="lax"/&gt;</w:t>
      </w:r>
    </w:p>
    <w:p w14:paraId="41BE3843" w14:textId="77777777" w:rsidR="0054794C" w:rsidRDefault="0054794C" w:rsidP="0054794C">
      <w:pPr>
        <w:pStyle w:val="PL"/>
      </w:pPr>
      <w:r>
        <w:tab/>
        <w:t>&lt;/</w:t>
      </w:r>
      <w:proofErr w:type="spellStart"/>
      <w:r>
        <w:t>xs:complexType</w:t>
      </w:r>
      <w:proofErr w:type="spellEnd"/>
      <w:r>
        <w:t>&gt;</w:t>
      </w:r>
    </w:p>
    <w:p w14:paraId="39812F38" w14:textId="77777777" w:rsidR="0054794C" w:rsidRDefault="0054794C" w:rsidP="0054794C">
      <w:pPr>
        <w:pStyle w:val="PL"/>
      </w:pPr>
      <w:r>
        <w:tab/>
        <w:t>&lt;</w:t>
      </w:r>
      <w:proofErr w:type="spellStart"/>
      <w:r>
        <w:t>xs:complexType</w:t>
      </w:r>
      <w:proofErr w:type="spellEnd"/>
      <w:r>
        <w:t xml:space="preserve"> name="</w:t>
      </w:r>
      <w:proofErr w:type="spellStart"/>
      <w:r>
        <w:t>tGeographicalAreaChange</w:t>
      </w:r>
      <w:proofErr w:type="spellEnd"/>
      <w:r>
        <w:t>"&gt;</w:t>
      </w:r>
    </w:p>
    <w:p w14:paraId="2BFD38C2" w14:textId="77777777" w:rsidR="0054794C" w:rsidRDefault="0054794C" w:rsidP="0054794C">
      <w:pPr>
        <w:pStyle w:val="PL"/>
      </w:pPr>
      <w:r>
        <w:tab/>
        <w:t>&lt;</w:t>
      </w:r>
      <w:proofErr w:type="spellStart"/>
      <w:r>
        <w:t>xs:sequence</w:t>
      </w:r>
      <w:proofErr w:type="spellEnd"/>
      <w:r>
        <w:t>&gt;</w:t>
      </w:r>
    </w:p>
    <w:p w14:paraId="2C7733E8" w14:textId="0B76F988"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AnyAreaChange</w:t>
      </w:r>
      <w:proofErr w:type="spellEnd"/>
      <w:r w:rsidR="0054794C">
        <w:t>" type="</w:t>
      </w:r>
      <w:proofErr w:type="spellStart"/>
      <w:r w:rsidR="0054794C">
        <w:t>sealloc:tEmptyTypeAttribute</w:t>
      </w:r>
      <w:proofErr w:type="spellEnd"/>
      <w:r w:rsidR="0054794C">
        <w:t>" minOccurs="0"/&gt;</w:t>
      </w:r>
    </w:p>
    <w:p w14:paraId="740F256B" w14:textId="7AC8A786"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EnterSpecificAreaType</w:t>
      </w:r>
      <w:proofErr w:type="spellEnd"/>
      <w:r w:rsidR="0054794C">
        <w:t>" type="</w:t>
      </w:r>
      <w:proofErr w:type="spellStart"/>
      <w:r w:rsidR="0054794C">
        <w:t>sealloc:tSpecificAreaType</w:t>
      </w:r>
      <w:proofErr w:type="spellEnd"/>
      <w:r w:rsidR="0054794C">
        <w:t>" minOccurs="0"/&gt;</w:t>
      </w:r>
    </w:p>
    <w:p w14:paraId="041B676C" w14:textId="0082EF90"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ExitSpecificAreaType</w:t>
      </w:r>
      <w:proofErr w:type="spellEnd"/>
      <w:r w:rsidR="0054794C">
        <w:t>" type="</w:t>
      </w:r>
      <w:proofErr w:type="spellStart"/>
      <w:r w:rsidR="0054794C">
        <w:t>sealloc:tSpecificAreaType</w:t>
      </w:r>
      <w:proofErr w:type="spellEnd"/>
      <w:r w:rsidR="0054794C">
        <w:t>" minOccurs="0"/&gt;</w:t>
      </w:r>
    </w:p>
    <w:p w14:paraId="2A5B3CEE" w14:textId="6F8647C3" w:rsidR="0054794C" w:rsidRDefault="00DB773F" w:rsidP="0054794C">
      <w:pPr>
        <w:pStyle w:val="PL"/>
      </w:pPr>
      <w:r>
        <w:tab/>
      </w:r>
      <w:r w:rsidR="0054794C">
        <w:t>&lt;</w:t>
      </w:r>
      <w:proofErr w:type="spellStart"/>
      <w:r w:rsidR="0054794C">
        <w:t>xs:any</w:t>
      </w:r>
      <w:proofErr w:type="spellEnd"/>
      <w:r w:rsidR="0054794C">
        <w:t xml:space="preserve"> namespace="##other" </w:t>
      </w:r>
      <w:proofErr w:type="spellStart"/>
      <w:r w:rsidR="0054794C">
        <w:t>processContents</w:t>
      </w:r>
      <w:proofErr w:type="spellEnd"/>
      <w:r w:rsidR="0054794C">
        <w:t xml:space="preserve">="lax" minOccurs="0" </w:t>
      </w:r>
      <w:proofErr w:type="spellStart"/>
      <w:r w:rsidR="0054794C">
        <w:t>maxOccurs</w:t>
      </w:r>
      <w:proofErr w:type="spellEnd"/>
      <w:r w:rsidR="0054794C">
        <w:t>="unbounded"/&gt;</w:t>
      </w:r>
    </w:p>
    <w:p w14:paraId="093D2DC3" w14:textId="652D7FC9" w:rsidR="0054794C" w:rsidRPr="00587E76" w:rsidRDefault="00DB773F" w:rsidP="0054794C">
      <w:pPr>
        <w:pStyle w:val="PL"/>
      </w:pPr>
      <w:r>
        <w:tab/>
      </w:r>
      <w:r w:rsidR="0054794C" w:rsidRPr="0098763C">
        <w:t>&lt;</w:t>
      </w:r>
      <w:proofErr w:type="spellStart"/>
      <w:r w:rsidR="0054794C" w:rsidRPr="0098763C">
        <w:t>xs:element</w:t>
      </w:r>
      <w:proofErr w:type="spellEnd"/>
      <w:r w:rsidR="0054794C" w:rsidRPr="0098763C">
        <w:t xml:space="preserve"> name="</w:t>
      </w:r>
      <w:proofErr w:type="spellStart"/>
      <w:r w:rsidR="0054794C" w:rsidRPr="0098763C">
        <w:t>anyExt</w:t>
      </w:r>
      <w:proofErr w:type="spellEnd"/>
      <w:r w:rsidR="0054794C" w:rsidRPr="0098763C">
        <w:t>" type="</w:t>
      </w:r>
      <w:proofErr w:type="spellStart"/>
      <w:r w:rsidR="0054794C">
        <w:t>sealloc:</w:t>
      </w:r>
      <w:r w:rsidR="0054794C" w:rsidRPr="0098763C">
        <w:t>anyExtType</w:t>
      </w:r>
      <w:proofErr w:type="spellEnd"/>
      <w:r w:rsidR="0054794C" w:rsidRPr="0098763C">
        <w:t>" minOccurs="0"/&gt;</w:t>
      </w:r>
    </w:p>
    <w:p w14:paraId="0B114744" w14:textId="77777777" w:rsidR="0054794C" w:rsidRDefault="0054794C" w:rsidP="0054794C">
      <w:pPr>
        <w:pStyle w:val="PL"/>
      </w:pPr>
      <w:r>
        <w:tab/>
        <w:t>&lt;/</w:t>
      </w:r>
      <w:proofErr w:type="spellStart"/>
      <w:r>
        <w:t>xs:sequence</w:t>
      </w:r>
      <w:proofErr w:type="spellEnd"/>
      <w:r>
        <w:t>&gt;</w:t>
      </w:r>
    </w:p>
    <w:p w14:paraId="30E7C2BD" w14:textId="77777777" w:rsidR="0054794C" w:rsidRDefault="0054794C" w:rsidP="0054794C">
      <w:pPr>
        <w:pStyle w:val="PL"/>
      </w:pPr>
      <w:r>
        <w:tab/>
        <w:t>&lt;</w:t>
      </w:r>
      <w:proofErr w:type="spellStart"/>
      <w:r>
        <w:t>xs:anyAttribute</w:t>
      </w:r>
      <w:proofErr w:type="spellEnd"/>
      <w:r>
        <w:t xml:space="preserve"> namespace="##any" </w:t>
      </w:r>
      <w:proofErr w:type="spellStart"/>
      <w:r>
        <w:t>processContents</w:t>
      </w:r>
      <w:proofErr w:type="spellEnd"/>
      <w:r>
        <w:t>="lax"/&gt;</w:t>
      </w:r>
    </w:p>
    <w:p w14:paraId="462687A1" w14:textId="77777777" w:rsidR="0054794C" w:rsidRDefault="0054794C" w:rsidP="0054794C">
      <w:pPr>
        <w:pStyle w:val="PL"/>
      </w:pPr>
      <w:r>
        <w:tab/>
        <w:t>&lt;/</w:t>
      </w:r>
      <w:proofErr w:type="spellStart"/>
      <w:r>
        <w:t>xs:complexType</w:t>
      </w:r>
      <w:proofErr w:type="spellEnd"/>
      <w:r>
        <w:t>&gt;</w:t>
      </w:r>
    </w:p>
    <w:p w14:paraId="4F2E0374" w14:textId="77777777" w:rsidR="0054794C" w:rsidRDefault="0054794C" w:rsidP="0054794C">
      <w:pPr>
        <w:pStyle w:val="PL"/>
      </w:pPr>
      <w:r>
        <w:tab/>
        <w:t>&lt;</w:t>
      </w:r>
      <w:proofErr w:type="spellStart"/>
      <w:r>
        <w:t>xs:complexType</w:t>
      </w:r>
      <w:proofErr w:type="spellEnd"/>
      <w:r>
        <w:t xml:space="preserve"> name="</w:t>
      </w:r>
      <w:proofErr w:type="spellStart"/>
      <w:r>
        <w:t>tSpecificAreaType</w:t>
      </w:r>
      <w:proofErr w:type="spellEnd"/>
      <w:r>
        <w:t>"&gt;</w:t>
      </w:r>
    </w:p>
    <w:p w14:paraId="33475C6C" w14:textId="77777777" w:rsidR="0054794C" w:rsidRDefault="0054794C" w:rsidP="0054794C">
      <w:pPr>
        <w:pStyle w:val="PL"/>
      </w:pPr>
      <w:r>
        <w:tab/>
        <w:t>&lt;</w:t>
      </w:r>
      <w:proofErr w:type="spellStart"/>
      <w:r>
        <w:t>xs:sequence</w:t>
      </w:r>
      <w:proofErr w:type="spellEnd"/>
      <w:r>
        <w:t>&gt;</w:t>
      </w:r>
    </w:p>
    <w:p w14:paraId="53B1688F" w14:textId="24B0A61A"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GeographicalArea</w:t>
      </w:r>
      <w:proofErr w:type="spellEnd"/>
      <w:r w:rsidR="0054794C">
        <w:t>" type="</w:t>
      </w:r>
      <w:proofErr w:type="spellStart"/>
      <w:r w:rsidR="0054794C">
        <w:t>sealloc:tGeographicalAreaDef</w:t>
      </w:r>
      <w:proofErr w:type="spellEnd"/>
      <w:r w:rsidR="0054794C">
        <w:t>"/&gt;</w:t>
      </w:r>
    </w:p>
    <w:p w14:paraId="5805212C" w14:textId="7DA273E4" w:rsidR="0054794C" w:rsidRDefault="00DB773F" w:rsidP="0054794C">
      <w:pPr>
        <w:pStyle w:val="PL"/>
      </w:pPr>
      <w:r>
        <w:tab/>
      </w:r>
      <w:r w:rsidR="0054794C">
        <w:t>&lt;</w:t>
      </w:r>
      <w:proofErr w:type="spellStart"/>
      <w:r w:rsidR="0054794C">
        <w:t>xs:any</w:t>
      </w:r>
      <w:proofErr w:type="spellEnd"/>
      <w:r w:rsidR="0054794C">
        <w:t xml:space="preserve"> namespace="##other" </w:t>
      </w:r>
      <w:proofErr w:type="spellStart"/>
      <w:r w:rsidR="0054794C">
        <w:t>processContents</w:t>
      </w:r>
      <w:proofErr w:type="spellEnd"/>
      <w:r w:rsidR="0054794C">
        <w:t xml:space="preserve">="lax" minOccurs="0" </w:t>
      </w:r>
      <w:proofErr w:type="spellStart"/>
      <w:r w:rsidR="0054794C">
        <w:t>maxOccurs</w:t>
      </w:r>
      <w:proofErr w:type="spellEnd"/>
      <w:r w:rsidR="0054794C">
        <w:t>="unbounded"/&gt;</w:t>
      </w:r>
    </w:p>
    <w:p w14:paraId="57D66C0D" w14:textId="592EAF72" w:rsidR="0054794C" w:rsidRPr="00587E76" w:rsidRDefault="00DB773F" w:rsidP="0054794C">
      <w:pPr>
        <w:pStyle w:val="PL"/>
      </w:pPr>
      <w:r>
        <w:tab/>
      </w:r>
      <w:r w:rsidR="0054794C" w:rsidRPr="0098763C">
        <w:t>&lt;</w:t>
      </w:r>
      <w:proofErr w:type="spellStart"/>
      <w:r w:rsidR="0054794C" w:rsidRPr="0098763C">
        <w:t>xs:element</w:t>
      </w:r>
      <w:proofErr w:type="spellEnd"/>
      <w:r w:rsidR="0054794C" w:rsidRPr="0098763C">
        <w:t xml:space="preserve"> name="</w:t>
      </w:r>
      <w:proofErr w:type="spellStart"/>
      <w:r w:rsidR="0054794C" w:rsidRPr="0098763C">
        <w:t>anyExt</w:t>
      </w:r>
      <w:proofErr w:type="spellEnd"/>
      <w:r w:rsidR="0054794C" w:rsidRPr="0098763C">
        <w:t>" type="</w:t>
      </w:r>
      <w:proofErr w:type="spellStart"/>
      <w:r w:rsidR="0054794C">
        <w:t>sealloc:</w:t>
      </w:r>
      <w:r w:rsidR="0054794C" w:rsidRPr="0098763C">
        <w:t>anyExtType</w:t>
      </w:r>
      <w:proofErr w:type="spellEnd"/>
      <w:r w:rsidR="0054794C" w:rsidRPr="0098763C">
        <w:t>" minOccurs="0"/&gt;</w:t>
      </w:r>
    </w:p>
    <w:p w14:paraId="57FC0B1C" w14:textId="77777777" w:rsidR="0054794C" w:rsidRDefault="0054794C" w:rsidP="0054794C">
      <w:pPr>
        <w:pStyle w:val="PL"/>
      </w:pPr>
      <w:r>
        <w:tab/>
        <w:t>&lt;/</w:t>
      </w:r>
      <w:proofErr w:type="spellStart"/>
      <w:r>
        <w:t>xs:sequence</w:t>
      </w:r>
      <w:proofErr w:type="spellEnd"/>
      <w:r>
        <w:t>&gt;</w:t>
      </w:r>
    </w:p>
    <w:p w14:paraId="7B430995" w14:textId="77777777" w:rsidR="0054794C" w:rsidRDefault="0054794C" w:rsidP="0054794C">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55D3A638" w14:textId="77777777" w:rsidR="0054794C" w:rsidRDefault="0054794C" w:rsidP="0054794C">
      <w:pPr>
        <w:pStyle w:val="PL"/>
      </w:pPr>
      <w:r>
        <w:tab/>
        <w:t>&lt;</w:t>
      </w:r>
      <w:proofErr w:type="spellStart"/>
      <w:r>
        <w:t>xs:anyAttribute</w:t>
      </w:r>
      <w:proofErr w:type="spellEnd"/>
      <w:r>
        <w:t xml:space="preserve"> namespace="##any" </w:t>
      </w:r>
      <w:proofErr w:type="spellStart"/>
      <w:r>
        <w:t>processContents</w:t>
      </w:r>
      <w:proofErr w:type="spellEnd"/>
      <w:r>
        <w:t>="lax"/&gt;</w:t>
      </w:r>
    </w:p>
    <w:p w14:paraId="339C8D62" w14:textId="77777777" w:rsidR="0054794C" w:rsidRDefault="0054794C" w:rsidP="0054794C">
      <w:pPr>
        <w:pStyle w:val="PL"/>
      </w:pPr>
      <w:r>
        <w:tab/>
        <w:t>&lt;/</w:t>
      </w:r>
      <w:proofErr w:type="spellStart"/>
      <w:r>
        <w:t>xs:complexType</w:t>
      </w:r>
      <w:proofErr w:type="spellEnd"/>
      <w:r>
        <w:t>&gt;</w:t>
      </w:r>
    </w:p>
    <w:p w14:paraId="17E8B6AE" w14:textId="77777777" w:rsidR="0054794C" w:rsidRDefault="0054794C" w:rsidP="0054794C">
      <w:pPr>
        <w:pStyle w:val="PL"/>
      </w:pPr>
      <w:r>
        <w:tab/>
        <w:t>&lt;</w:t>
      </w:r>
      <w:proofErr w:type="spellStart"/>
      <w:r>
        <w:t>xs:complexType</w:t>
      </w:r>
      <w:proofErr w:type="spellEnd"/>
      <w:r>
        <w:t xml:space="preserve"> name="</w:t>
      </w:r>
      <w:proofErr w:type="spellStart"/>
      <w:r>
        <w:t>tPointCoordinate</w:t>
      </w:r>
      <w:proofErr w:type="spellEnd"/>
      <w:r>
        <w:t>"&gt;</w:t>
      </w:r>
    </w:p>
    <w:p w14:paraId="55B4EF07" w14:textId="77777777" w:rsidR="0054794C" w:rsidRDefault="0054794C" w:rsidP="0054794C">
      <w:pPr>
        <w:pStyle w:val="PL"/>
      </w:pPr>
      <w:r>
        <w:tab/>
        <w:t>&lt;</w:t>
      </w:r>
      <w:proofErr w:type="spellStart"/>
      <w:r>
        <w:t>xs:sequence</w:t>
      </w:r>
      <w:proofErr w:type="spellEnd"/>
      <w:r>
        <w:t>&gt;</w:t>
      </w:r>
    </w:p>
    <w:p w14:paraId="1942B3C4" w14:textId="7755C63C" w:rsidR="0054794C" w:rsidRDefault="00DB773F" w:rsidP="0054794C">
      <w:pPr>
        <w:pStyle w:val="PL"/>
      </w:pPr>
      <w:r>
        <w:tab/>
      </w:r>
      <w:r w:rsidR="0054794C">
        <w:t>&lt;</w:t>
      </w:r>
      <w:proofErr w:type="spellStart"/>
      <w:r w:rsidR="0054794C">
        <w:t>xs:element</w:t>
      </w:r>
      <w:proofErr w:type="spellEnd"/>
      <w:r w:rsidR="0054794C">
        <w:t xml:space="preserve"> name="longitude" type="</w:t>
      </w:r>
      <w:proofErr w:type="spellStart"/>
      <w:r w:rsidR="0054794C">
        <w:t>sealloc:tCoordinateType</w:t>
      </w:r>
      <w:proofErr w:type="spellEnd"/>
      <w:r w:rsidR="0054794C">
        <w:t>"/&gt;</w:t>
      </w:r>
    </w:p>
    <w:p w14:paraId="28BD7E91" w14:textId="77777777" w:rsidR="00917ACA" w:rsidRDefault="00DB773F" w:rsidP="00917ACA">
      <w:pPr>
        <w:pStyle w:val="PL"/>
        <w:rPr>
          <w:ins w:id="384" w:author="24.545_CR0053R1 _(Rel-17)_eSEAL" w:date="2022-09-20T23:22:00Z"/>
        </w:rPr>
      </w:pPr>
      <w:r>
        <w:tab/>
      </w:r>
      <w:r w:rsidR="0054794C">
        <w:t>&lt;</w:t>
      </w:r>
      <w:proofErr w:type="spellStart"/>
      <w:r w:rsidR="0054794C">
        <w:t>xs:element</w:t>
      </w:r>
      <w:proofErr w:type="spellEnd"/>
      <w:r w:rsidR="0054794C">
        <w:t xml:space="preserve"> name="latitude" type="</w:t>
      </w:r>
      <w:proofErr w:type="spellStart"/>
      <w:r w:rsidR="0054794C">
        <w:t>sealloc:tCoordinateType</w:t>
      </w:r>
      <w:proofErr w:type="spellEnd"/>
      <w:r w:rsidR="0054794C">
        <w:t>"/&gt;</w:t>
      </w:r>
    </w:p>
    <w:p w14:paraId="2EF71FF9" w14:textId="08AD513A" w:rsidR="0054794C" w:rsidRDefault="00917ACA" w:rsidP="00917ACA">
      <w:pPr>
        <w:pStyle w:val="PL"/>
      </w:pPr>
      <w:ins w:id="385" w:author="24.545_CR0053R1 _(Rel-17)_eSEAL" w:date="2022-09-20T23:22:00Z">
        <w:r>
          <w:tab/>
          <w:t>&lt;</w:t>
        </w:r>
        <w:proofErr w:type="spellStart"/>
        <w:r>
          <w:t>xs:element</w:t>
        </w:r>
        <w:proofErr w:type="spellEnd"/>
        <w:r>
          <w:t xml:space="preserve"> name="altitude" type="</w:t>
        </w:r>
        <w:proofErr w:type="spellStart"/>
        <w:r>
          <w:t>sealloc:tCoordinateType</w:t>
        </w:r>
        <w:proofErr w:type="spellEnd"/>
        <w:r>
          <w:t>" minOccurs="0"/&gt;</w:t>
        </w:r>
      </w:ins>
    </w:p>
    <w:p w14:paraId="59926F05" w14:textId="3786D4EC" w:rsidR="0054794C" w:rsidRDefault="00DB773F" w:rsidP="0054794C">
      <w:pPr>
        <w:pStyle w:val="PL"/>
      </w:pPr>
      <w:r>
        <w:tab/>
      </w:r>
      <w:r w:rsidR="0054794C">
        <w:t>&lt;</w:t>
      </w:r>
      <w:proofErr w:type="spellStart"/>
      <w:r w:rsidR="0054794C">
        <w:t>xs:any</w:t>
      </w:r>
      <w:proofErr w:type="spellEnd"/>
      <w:r w:rsidR="0054794C">
        <w:t xml:space="preserve"> namespace="##other" </w:t>
      </w:r>
      <w:proofErr w:type="spellStart"/>
      <w:r w:rsidR="0054794C">
        <w:t>processContents</w:t>
      </w:r>
      <w:proofErr w:type="spellEnd"/>
      <w:r w:rsidR="0054794C">
        <w:t xml:space="preserve">="lax" minOccurs="0" </w:t>
      </w:r>
      <w:proofErr w:type="spellStart"/>
      <w:r w:rsidR="0054794C">
        <w:t>maxOccurs</w:t>
      </w:r>
      <w:proofErr w:type="spellEnd"/>
      <w:r w:rsidR="0054794C">
        <w:t>="unbounded"/&gt;</w:t>
      </w:r>
    </w:p>
    <w:p w14:paraId="61B9EB4E" w14:textId="6F5D142C" w:rsidR="0054794C" w:rsidRPr="00587E76" w:rsidRDefault="00DB773F" w:rsidP="0054794C">
      <w:pPr>
        <w:pStyle w:val="PL"/>
      </w:pPr>
      <w:r>
        <w:tab/>
      </w:r>
      <w:r w:rsidR="0054794C" w:rsidRPr="0098763C">
        <w:t>&lt;</w:t>
      </w:r>
      <w:proofErr w:type="spellStart"/>
      <w:r w:rsidR="0054794C" w:rsidRPr="0098763C">
        <w:t>xs:element</w:t>
      </w:r>
      <w:proofErr w:type="spellEnd"/>
      <w:r w:rsidR="0054794C" w:rsidRPr="0098763C">
        <w:t xml:space="preserve"> name="</w:t>
      </w:r>
      <w:proofErr w:type="spellStart"/>
      <w:r w:rsidR="0054794C" w:rsidRPr="0098763C">
        <w:t>anyExt</w:t>
      </w:r>
      <w:proofErr w:type="spellEnd"/>
      <w:r w:rsidR="0054794C" w:rsidRPr="0098763C">
        <w:t>" type="</w:t>
      </w:r>
      <w:proofErr w:type="spellStart"/>
      <w:r w:rsidR="0054794C">
        <w:t>sealloc:</w:t>
      </w:r>
      <w:r w:rsidR="0054794C" w:rsidRPr="0098763C">
        <w:t>anyExtType</w:t>
      </w:r>
      <w:proofErr w:type="spellEnd"/>
      <w:r w:rsidR="0054794C" w:rsidRPr="0098763C">
        <w:t>" minOccurs="0"/&gt;</w:t>
      </w:r>
    </w:p>
    <w:p w14:paraId="3484FD08" w14:textId="77777777" w:rsidR="0054794C" w:rsidRDefault="0054794C" w:rsidP="0054794C">
      <w:pPr>
        <w:pStyle w:val="PL"/>
      </w:pPr>
      <w:r>
        <w:tab/>
        <w:t>&lt;/</w:t>
      </w:r>
      <w:proofErr w:type="spellStart"/>
      <w:r>
        <w:t>xs:sequence</w:t>
      </w:r>
      <w:proofErr w:type="spellEnd"/>
      <w:r>
        <w:t>&gt;</w:t>
      </w:r>
    </w:p>
    <w:p w14:paraId="6CEBF2BF" w14:textId="77777777" w:rsidR="0054794C" w:rsidRDefault="0054794C" w:rsidP="0054794C">
      <w:pPr>
        <w:pStyle w:val="PL"/>
      </w:pPr>
      <w:r>
        <w:tab/>
        <w:t>&lt;</w:t>
      </w:r>
      <w:proofErr w:type="spellStart"/>
      <w:r>
        <w:t>xs:anyAttribute</w:t>
      </w:r>
      <w:proofErr w:type="spellEnd"/>
      <w:r>
        <w:t xml:space="preserve"> namespace="##any" </w:t>
      </w:r>
      <w:proofErr w:type="spellStart"/>
      <w:r>
        <w:t>processContents</w:t>
      </w:r>
      <w:proofErr w:type="spellEnd"/>
      <w:r>
        <w:t>="lax"/&gt;</w:t>
      </w:r>
    </w:p>
    <w:p w14:paraId="32CC773C" w14:textId="77777777" w:rsidR="0054794C" w:rsidRDefault="0054794C" w:rsidP="0054794C">
      <w:pPr>
        <w:pStyle w:val="PL"/>
      </w:pPr>
      <w:r>
        <w:tab/>
        <w:t>&lt;/</w:t>
      </w:r>
      <w:proofErr w:type="spellStart"/>
      <w:r>
        <w:t>xs:complexType</w:t>
      </w:r>
      <w:proofErr w:type="spellEnd"/>
      <w:r>
        <w:t>&gt;</w:t>
      </w:r>
    </w:p>
    <w:p w14:paraId="6906F75C" w14:textId="77777777" w:rsidR="0054794C" w:rsidRDefault="0054794C" w:rsidP="0054794C">
      <w:pPr>
        <w:pStyle w:val="PL"/>
      </w:pPr>
      <w:r>
        <w:tab/>
        <w:t>&lt;</w:t>
      </w:r>
      <w:proofErr w:type="spellStart"/>
      <w:r>
        <w:t>xs:complexType</w:t>
      </w:r>
      <w:proofErr w:type="spellEnd"/>
      <w:r>
        <w:t xml:space="preserve"> name="</w:t>
      </w:r>
      <w:proofErr w:type="spellStart"/>
      <w:r>
        <w:t>tCoordinateType</w:t>
      </w:r>
      <w:proofErr w:type="spellEnd"/>
      <w:r>
        <w:t>"&gt;</w:t>
      </w:r>
    </w:p>
    <w:p w14:paraId="4B4C77F6" w14:textId="77777777" w:rsidR="0054794C" w:rsidRDefault="0054794C" w:rsidP="0054794C">
      <w:pPr>
        <w:pStyle w:val="PL"/>
      </w:pPr>
      <w:r>
        <w:tab/>
        <w:t>&lt;</w:t>
      </w:r>
      <w:proofErr w:type="spellStart"/>
      <w:r>
        <w:t>xs:choice</w:t>
      </w:r>
      <w:proofErr w:type="spellEnd"/>
      <w:r>
        <w:t xml:space="preserve"> minOccurs="1" </w:t>
      </w:r>
      <w:proofErr w:type="spellStart"/>
      <w:r w:rsidRPr="00165FDE">
        <w:t>maxOccurs</w:t>
      </w:r>
      <w:proofErr w:type="spellEnd"/>
      <w:r w:rsidRPr="00165FDE">
        <w:t>="</w:t>
      </w:r>
      <w:r>
        <w:t>1</w:t>
      </w:r>
      <w:r w:rsidRPr="00165FDE">
        <w:t>"</w:t>
      </w:r>
      <w:r>
        <w:t>&gt;</w:t>
      </w:r>
    </w:p>
    <w:p w14:paraId="4FA2F5A7" w14:textId="6B6A6853"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threebytes</w:t>
      </w:r>
      <w:proofErr w:type="spellEnd"/>
      <w:r w:rsidR="0054794C">
        <w:t>" type="</w:t>
      </w:r>
      <w:proofErr w:type="spellStart"/>
      <w:r w:rsidR="0054794C">
        <w:t>sealloc:tThreeByteType</w:t>
      </w:r>
      <w:proofErr w:type="spellEnd"/>
      <w:r w:rsidR="0054794C">
        <w:t>" minOccurs="0"/&gt;</w:t>
      </w:r>
    </w:p>
    <w:p w14:paraId="39B6E6FA" w14:textId="36ECF126" w:rsidR="0054794C" w:rsidRDefault="00DB773F" w:rsidP="0054794C">
      <w:pPr>
        <w:pStyle w:val="PL"/>
      </w:pPr>
      <w:r>
        <w:tab/>
      </w:r>
      <w:r w:rsidR="0054794C">
        <w:t>&lt;</w:t>
      </w:r>
      <w:proofErr w:type="spellStart"/>
      <w:r w:rsidR="0054794C">
        <w:t>xs:any</w:t>
      </w:r>
      <w:proofErr w:type="spellEnd"/>
      <w:r w:rsidR="0054794C">
        <w:t xml:space="preserve"> namespace="##other" </w:t>
      </w:r>
      <w:proofErr w:type="spellStart"/>
      <w:r w:rsidR="0054794C">
        <w:t>processContents</w:t>
      </w:r>
      <w:proofErr w:type="spellEnd"/>
      <w:r w:rsidR="0054794C">
        <w:t>="lax"/&gt;</w:t>
      </w:r>
    </w:p>
    <w:p w14:paraId="38C7E075" w14:textId="0DE4CA57"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anyExt</w:t>
      </w:r>
      <w:proofErr w:type="spellEnd"/>
      <w:r w:rsidR="0054794C">
        <w:t>" type="</w:t>
      </w:r>
      <w:proofErr w:type="spellStart"/>
      <w:r w:rsidR="0054794C">
        <w:t>sealloc:anyExtType</w:t>
      </w:r>
      <w:proofErr w:type="spellEnd"/>
      <w:r w:rsidR="0054794C">
        <w:t>" minOccurs="0"/&gt;</w:t>
      </w:r>
    </w:p>
    <w:p w14:paraId="66FAC7F6" w14:textId="77777777" w:rsidR="0054794C" w:rsidRDefault="0054794C" w:rsidP="0054794C">
      <w:pPr>
        <w:pStyle w:val="PL"/>
      </w:pPr>
      <w:r>
        <w:tab/>
        <w:t>&lt;/</w:t>
      </w:r>
      <w:proofErr w:type="spellStart"/>
      <w:r>
        <w:t>xs:choice</w:t>
      </w:r>
      <w:proofErr w:type="spellEnd"/>
      <w:r>
        <w:t>&gt;</w:t>
      </w:r>
    </w:p>
    <w:p w14:paraId="3DD611F1" w14:textId="77777777" w:rsidR="0054794C" w:rsidRDefault="0054794C" w:rsidP="0054794C">
      <w:pPr>
        <w:pStyle w:val="PL"/>
      </w:pPr>
      <w:r>
        <w:tab/>
        <w:t>&lt;</w:t>
      </w:r>
      <w:proofErr w:type="spellStart"/>
      <w:r>
        <w:t>xs:attribute</w:t>
      </w:r>
      <w:proofErr w:type="spellEnd"/>
      <w:r>
        <w:t xml:space="preserve"> name="type" type="</w:t>
      </w:r>
      <w:proofErr w:type="spellStart"/>
      <w:r>
        <w:t>sealloc:protectionType</w:t>
      </w:r>
      <w:proofErr w:type="spellEnd"/>
      <w:r>
        <w:t>"/&gt;</w:t>
      </w:r>
    </w:p>
    <w:p w14:paraId="587B21C4" w14:textId="77777777" w:rsidR="0054794C" w:rsidRDefault="0054794C" w:rsidP="0054794C">
      <w:pPr>
        <w:pStyle w:val="PL"/>
      </w:pPr>
      <w:r>
        <w:tab/>
        <w:t>&lt;</w:t>
      </w:r>
      <w:proofErr w:type="spellStart"/>
      <w:r>
        <w:t>xs:anyAttribute</w:t>
      </w:r>
      <w:proofErr w:type="spellEnd"/>
      <w:r>
        <w:t xml:space="preserve"> namespace="##any" </w:t>
      </w:r>
      <w:proofErr w:type="spellStart"/>
      <w:r>
        <w:t>processContents</w:t>
      </w:r>
      <w:proofErr w:type="spellEnd"/>
      <w:r>
        <w:t>="lax"/&gt;</w:t>
      </w:r>
    </w:p>
    <w:p w14:paraId="06CB4688" w14:textId="77777777" w:rsidR="0054794C" w:rsidRDefault="0054794C" w:rsidP="0054794C">
      <w:pPr>
        <w:pStyle w:val="PL"/>
      </w:pPr>
      <w:r>
        <w:tab/>
        <w:t>&lt;/</w:t>
      </w:r>
      <w:proofErr w:type="spellStart"/>
      <w:r>
        <w:t>xs:complexType</w:t>
      </w:r>
      <w:proofErr w:type="spellEnd"/>
      <w:r>
        <w:t>&gt;</w:t>
      </w:r>
    </w:p>
    <w:p w14:paraId="3F5D7937" w14:textId="77777777" w:rsidR="0054794C" w:rsidRDefault="0054794C" w:rsidP="0054794C">
      <w:pPr>
        <w:pStyle w:val="PL"/>
      </w:pPr>
      <w:r>
        <w:tab/>
        <w:t>&lt;</w:t>
      </w:r>
      <w:proofErr w:type="spellStart"/>
      <w:r>
        <w:t>xs:simpleType</w:t>
      </w:r>
      <w:proofErr w:type="spellEnd"/>
      <w:r>
        <w:t xml:space="preserve"> name="</w:t>
      </w:r>
      <w:proofErr w:type="spellStart"/>
      <w:r>
        <w:t>tThreeByteType</w:t>
      </w:r>
      <w:proofErr w:type="spellEnd"/>
      <w:r>
        <w:t>"&gt;</w:t>
      </w:r>
    </w:p>
    <w:p w14:paraId="00001A76" w14:textId="77777777" w:rsidR="0054794C" w:rsidRDefault="0054794C" w:rsidP="0054794C">
      <w:pPr>
        <w:pStyle w:val="PL"/>
      </w:pPr>
      <w:r>
        <w:tab/>
        <w:t>&lt;</w:t>
      </w:r>
      <w:proofErr w:type="spellStart"/>
      <w:r>
        <w:t>xs:restriction</w:t>
      </w:r>
      <w:proofErr w:type="spellEnd"/>
      <w:r>
        <w:t xml:space="preserve"> base="</w:t>
      </w:r>
      <w:proofErr w:type="spellStart"/>
      <w:r>
        <w:t>xs:integer</w:t>
      </w:r>
      <w:proofErr w:type="spellEnd"/>
      <w:r>
        <w:t>"&gt;</w:t>
      </w:r>
    </w:p>
    <w:p w14:paraId="1F03CE6D" w14:textId="50895447" w:rsidR="0054794C" w:rsidRDefault="00DB773F" w:rsidP="0054794C">
      <w:pPr>
        <w:pStyle w:val="PL"/>
      </w:pPr>
      <w:r>
        <w:tab/>
      </w:r>
      <w:r w:rsidR="0054794C">
        <w:t>&lt;</w:t>
      </w:r>
      <w:proofErr w:type="spellStart"/>
      <w:r w:rsidR="0054794C">
        <w:t>xs:minInclusive</w:t>
      </w:r>
      <w:proofErr w:type="spellEnd"/>
      <w:r w:rsidR="0054794C">
        <w:t xml:space="preserve"> value="0"/&gt;</w:t>
      </w:r>
    </w:p>
    <w:p w14:paraId="7012EFDB" w14:textId="3C685AA0" w:rsidR="0054794C" w:rsidRDefault="00DB773F" w:rsidP="0054794C">
      <w:pPr>
        <w:pStyle w:val="PL"/>
      </w:pPr>
      <w:r>
        <w:tab/>
      </w:r>
      <w:r w:rsidR="0054794C">
        <w:t>&lt;</w:t>
      </w:r>
      <w:proofErr w:type="spellStart"/>
      <w:r w:rsidR="0054794C">
        <w:t>xs:maxInclusive</w:t>
      </w:r>
      <w:proofErr w:type="spellEnd"/>
      <w:r w:rsidR="0054794C">
        <w:t xml:space="preserve"> value="16777215"/&gt;</w:t>
      </w:r>
    </w:p>
    <w:p w14:paraId="21889E65" w14:textId="77777777" w:rsidR="0054794C" w:rsidRDefault="0054794C" w:rsidP="0054794C">
      <w:pPr>
        <w:pStyle w:val="PL"/>
      </w:pPr>
      <w:r>
        <w:tab/>
        <w:t>&lt;/</w:t>
      </w:r>
      <w:proofErr w:type="spellStart"/>
      <w:r>
        <w:t>xs:restriction</w:t>
      </w:r>
      <w:proofErr w:type="spellEnd"/>
      <w:r>
        <w:t>&gt;</w:t>
      </w:r>
    </w:p>
    <w:p w14:paraId="113149A8" w14:textId="77777777" w:rsidR="0054794C" w:rsidRDefault="0054794C" w:rsidP="0054794C">
      <w:pPr>
        <w:pStyle w:val="PL"/>
      </w:pPr>
      <w:r>
        <w:tab/>
        <w:t>&lt;/</w:t>
      </w:r>
      <w:proofErr w:type="spellStart"/>
      <w:r>
        <w:t>xs:simpleType</w:t>
      </w:r>
      <w:proofErr w:type="spellEnd"/>
      <w:r>
        <w:t>&gt;</w:t>
      </w:r>
    </w:p>
    <w:p w14:paraId="2AE37804" w14:textId="77777777" w:rsidR="0054794C" w:rsidRDefault="0054794C" w:rsidP="0054794C">
      <w:pPr>
        <w:pStyle w:val="PL"/>
      </w:pPr>
      <w:r>
        <w:tab/>
        <w:t>&lt;</w:t>
      </w:r>
      <w:proofErr w:type="spellStart"/>
      <w:r>
        <w:t>xs:complexType</w:t>
      </w:r>
      <w:proofErr w:type="spellEnd"/>
      <w:r>
        <w:t xml:space="preserve"> name="</w:t>
      </w:r>
      <w:proofErr w:type="spellStart"/>
      <w:r>
        <w:t>tGeographicalAreaDef</w:t>
      </w:r>
      <w:proofErr w:type="spellEnd"/>
      <w:r>
        <w:t>"&gt;</w:t>
      </w:r>
    </w:p>
    <w:p w14:paraId="737FFDF4" w14:textId="77777777" w:rsidR="0054794C" w:rsidRDefault="0054794C" w:rsidP="0054794C">
      <w:pPr>
        <w:pStyle w:val="PL"/>
      </w:pPr>
      <w:r>
        <w:tab/>
        <w:t>&lt;</w:t>
      </w:r>
      <w:proofErr w:type="spellStart"/>
      <w:r>
        <w:t>xs:sequence</w:t>
      </w:r>
      <w:proofErr w:type="spellEnd"/>
      <w:r>
        <w:t>&gt;</w:t>
      </w:r>
    </w:p>
    <w:p w14:paraId="103E64F1" w14:textId="0B39FDF1"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PolygonArea</w:t>
      </w:r>
      <w:proofErr w:type="spellEnd"/>
      <w:r w:rsidR="0054794C">
        <w:t>" type="</w:t>
      </w:r>
      <w:proofErr w:type="spellStart"/>
      <w:r w:rsidR="0054794C">
        <w:t>sealloc:tPolygonAreaType</w:t>
      </w:r>
      <w:proofErr w:type="spellEnd"/>
      <w:r w:rsidR="0054794C">
        <w:t>" minOccurs="0"/&gt;</w:t>
      </w:r>
    </w:p>
    <w:p w14:paraId="44B32939" w14:textId="2139CC86"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EllipsoidArcArea</w:t>
      </w:r>
      <w:proofErr w:type="spellEnd"/>
      <w:r w:rsidR="0054794C">
        <w:t>" type="</w:t>
      </w:r>
      <w:proofErr w:type="spellStart"/>
      <w:r w:rsidR="0054794C">
        <w:t>sealloc:tEllipsoidArcType</w:t>
      </w:r>
      <w:proofErr w:type="spellEnd"/>
      <w:r w:rsidR="0054794C">
        <w:t>" minOccurs="0"/&gt;</w:t>
      </w:r>
    </w:p>
    <w:p w14:paraId="284147F9" w14:textId="4B9CCDB3" w:rsidR="0054794C" w:rsidRDefault="00DB773F" w:rsidP="0054794C">
      <w:pPr>
        <w:pStyle w:val="PL"/>
      </w:pPr>
      <w:r>
        <w:tab/>
      </w:r>
      <w:r w:rsidR="0054794C">
        <w:t>&lt;</w:t>
      </w:r>
      <w:proofErr w:type="spellStart"/>
      <w:r w:rsidR="0054794C">
        <w:t>xs:any</w:t>
      </w:r>
      <w:proofErr w:type="spellEnd"/>
      <w:r w:rsidR="0054794C">
        <w:t xml:space="preserve"> namespace="##other" </w:t>
      </w:r>
      <w:proofErr w:type="spellStart"/>
      <w:r w:rsidR="0054794C">
        <w:t>processContents</w:t>
      </w:r>
      <w:proofErr w:type="spellEnd"/>
      <w:r w:rsidR="0054794C">
        <w:t xml:space="preserve">="lax" minOccurs="0" </w:t>
      </w:r>
      <w:proofErr w:type="spellStart"/>
      <w:r w:rsidR="0054794C">
        <w:t>maxOccurs</w:t>
      </w:r>
      <w:proofErr w:type="spellEnd"/>
      <w:r w:rsidR="0054794C">
        <w:t>="unbounded"/&gt;</w:t>
      </w:r>
    </w:p>
    <w:p w14:paraId="6B72F43F" w14:textId="724A73A9" w:rsidR="0054794C" w:rsidRPr="00587E76" w:rsidRDefault="00DB773F" w:rsidP="0054794C">
      <w:pPr>
        <w:pStyle w:val="PL"/>
      </w:pPr>
      <w:r>
        <w:tab/>
      </w:r>
      <w:r w:rsidR="0054794C" w:rsidRPr="0098763C">
        <w:t>&lt;</w:t>
      </w:r>
      <w:proofErr w:type="spellStart"/>
      <w:r w:rsidR="0054794C" w:rsidRPr="0098763C">
        <w:t>xs:element</w:t>
      </w:r>
      <w:proofErr w:type="spellEnd"/>
      <w:r w:rsidR="0054794C" w:rsidRPr="0098763C">
        <w:t xml:space="preserve"> name="</w:t>
      </w:r>
      <w:proofErr w:type="spellStart"/>
      <w:r w:rsidR="0054794C" w:rsidRPr="0098763C">
        <w:t>anyExt</w:t>
      </w:r>
      <w:proofErr w:type="spellEnd"/>
      <w:r w:rsidR="0054794C" w:rsidRPr="0098763C">
        <w:t>" type="</w:t>
      </w:r>
      <w:proofErr w:type="spellStart"/>
      <w:r w:rsidR="0054794C">
        <w:t>sealloc:</w:t>
      </w:r>
      <w:r w:rsidR="0054794C" w:rsidRPr="0098763C">
        <w:t>anyExtType</w:t>
      </w:r>
      <w:proofErr w:type="spellEnd"/>
      <w:r w:rsidR="0054794C" w:rsidRPr="0098763C">
        <w:t>" minOccurs="0"/&gt;</w:t>
      </w:r>
    </w:p>
    <w:p w14:paraId="3410F818" w14:textId="77777777" w:rsidR="0054794C" w:rsidRDefault="0054794C" w:rsidP="0054794C">
      <w:pPr>
        <w:pStyle w:val="PL"/>
      </w:pPr>
      <w:r>
        <w:tab/>
        <w:t>&lt;/</w:t>
      </w:r>
      <w:proofErr w:type="spellStart"/>
      <w:r>
        <w:t>xs:sequence</w:t>
      </w:r>
      <w:proofErr w:type="spellEnd"/>
      <w:r>
        <w:t>&gt;</w:t>
      </w:r>
    </w:p>
    <w:p w14:paraId="0A0A7714" w14:textId="77777777" w:rsidR="0054794C" w:rsidRDefault="0054794C" w:rsidP="0054794C">
      <w:pPr>
        <w:pStyle w:val="PL"/>
      </w:pPr>
      <w:r>
        <w:tab/>
        <w:t>&lt;</w:t>
      </w:r>
      <w:proofErr w:type="spellStart"/>
      <w:r>
        <w:t>xs:anyAttribute</w:t>
      </w:r>
      <w:proofErr w:type="spellEnd"/>
      <w:r>
        <w:t xml:space="preserve"> namespace="##any" </w:t>
      </w:r>
      <w:proofErr w:type="spellStart"/>
      <w:r>
        <w:t>processContents</w:t>
      </w:r>
      <w:proofErr w:type="spellEnd"/>
      <w:r>
        <w:t>="lax"/&gt;</w:t>
      </w:r>
    </w:p>
    <w:p w14:paraId="4E87033F" w14:textId="77777777" w:rsidR="0054794C" w:rsidRDefault="0054794C" w:rsidP="0054794C">
      <w:pPr>
        <w:pStyle w:val="PL"/>
      </w:pPr>
      <w:r>
        <w:tab/>
        <w:t>&lt;/</w:t>
      </w:r>
      <w:proofErr w:type="spellStart"/>
      <w:r>
        <w:t>xs:complexType</w:t>
      </w:r>
      <w:proofErr w:type="spellEnd"/>
      <w:r>
        <w:t>&gt;</w:t>
      </w:r>
    </w:p>
    <w:p w14:paraId="2C945E95" w14:textId="77777777" w:rsidR="0054794C" w:rsidRDefault="0054794C" w:rsidP="0054794C">
      <w:pPr>
        <w:pStyle w:val="PL"/>
      </w:pPr>
      <w:r>
        <w:tab/>
        <w:t>&lt;</w:t>
      </w:r>
      <w:proofErr w:type="spellStart"/>
      <w:r>
        <w:t>xs:complexType</w:t>
      </w:r>
      <w:proofErr w:type="spellEnd"/>
      <w:r>
        <w:t xml:space="preserve"> name="</w:t>
      </w:r>
      <w:proofErr w:type="spellStart"/>
      <w:r>
        <w:t>tPolygonAreaType</w:t>
      </w:r>
      <w:proofErr w:type="spellEnd"/>
      <w:r>
        <w:t>"&gt;</w:t>
      </w:r>
    </w:p>
    <w:p w14:paraId="52FD33AC" w14:textId="77777777" w:rsidR="0054794C" w:rsidRDefault="0054794C" w:rsidP="0054794C">
      <w:pPr>
        <w:pStyle w:val="PL"/>
      </w:pPr>
      <w:r>
        <w:tab/>
        <w:t>&lt;</w:t>
      </w:r>
      <w:proofErr w:type="spellStart"/>
      <w:r>
        <w:t>xs:sequence</w:t>
      </w:r>
      <w:proofErr w:type="spellEnd"/>
      <w:r>
        <w:t>&gt;</w:t>
      </w:r>
    </w:p>
    <w:p w14:paraId="56B43A81" w14:textId="26C907D5" w:rsidR="0054794C" w:rsidRDefault="00DB773F" w:rsidP="0054794C">
      <w:pPr>
        <w:pStyle w:val="PL"/>
      </w:pPr>
      <w:r>
        <w:tab/>
      </w:r>
      <w:r w:rsidR="0054794C">
        <w:t>&lt;</w:t>
      </w:r>
      <w:proofErr w:type="spellStart"/>
      <w:r w:rsidR="0054794C">
        <w:t>xs:element</w:t>
      </w:r>
      <w:proofErr w:type="spellEnd"/>
      <w:r w:rsidR="0054794C">
        <w:t xml:space="preserve"> name="Corner" type="</w:t>
      </w:r>
      <w:proofErr w:type="spellStart"/>
      <w:r w:rsidR="0054794C">
        <w:t>sealloc:tPointCoordinate</w:t>
      </w:r>
      <w:proofErr w:type="spellEnd"/>
      <w:r w:rsidR="0054794C">
        <w:t xml:space="preserve">" minOccurs="3" </w:t>
      </w:r>
      <w:proofErr w:type="spellStart"/>
      <w:r w:rsidR="0054794C">
        <w:t>maxOccurs</w:t>
      </w:r>
      <w:proofErr w:type="spellEnd"/>
      <w:r w:rsidR="0054794C">
        <w:t>="15"/&gt;</w:t>
      </w:r>
    </w:p>
    <w:p w14:paraId="5B354BB7" w14:textId="35CC2F33" w:rsidR="0054794C" w:rsidRDefault="00DB773F" w:rsidP="0054794C">
      <w:pPr>
        <w:pStyle w:val="PL"/>
      </w:pPr>
      <w:r>
        <w:tab/>
      </w:r>
      <w:r w:rsidR="0054794C">
        <w:t>&lt;</w:t>
      </w:r>
      <w:proofErr w:type="spellStart"/>
      <w:r w:rsidR="0054794C">
        <w:t>xs:any</w:t>
      </w:r>
      <w:proofErr w:type="spellEnd"/>
      <w:r w:rsidR="0054794C">
        <w:t xml:space="preserve"> namespace="##other" </w:t>
      </w:r>
      <w:proofErr w:type="spellStart"/>
      <w:r w:rsidR="0054794C">
        <w:t>processContents</w:t>
      </w:r>
      <w:proofErr w:type="spellEnd"/>
      <w:r w:rsidR="0054794C">
        <w:t xml:space="preserve">="lax" minOccurs="0" </w:t>
      </w:r>
      <w:proofErr w:type="spellStart"/>
      <w:r w:rsidR="0054794C">
        <w:t>maxOccurs</w:t>
      </w:r>
      <w:proofErr w:type="spellEnd"/>
      <w:r w:rsidR="0054794C">
        <w:t>="unbounded"/&gt;</w:t>
      </w:r>
    </w:p>
    <w:p w14:paraId="26A6980E" w14:textId="070E4E4D" w:rsidR="0054794C" w:rsidRPr="00587E76" w:rsidRDefault="00DB773F" w:rsidP="0054794C">
      <w:pPr>
        <w:pStyle w:val="PL"/>
      </w:pPr>
      <w:r>
        <w:tab/>
      </w:r>
      <w:r w:rsidR="0054794C" w:rsidRPr="0098763C">
        <w:t>&lt;</w:t>
      </w:r>
      <w:proofErr w:type="spellStart"/>
      <w:r w:rsidR="0054794C" w:rsidRPr="0098763C">
        <w:t>xs:element</w:t>
      </w:r>
      <w:proofErr w:type="spellEnd"/>
      <w:r w:rsidR="0054794C" w:rsidRPr="0098763C">
        <w:t xml:space="preserve"> name="</w:t>
      </w:r>
      <w:proofErr w:type="spellStart"/>
      <w:r w:rsidR="0054794C" w:rsidRPr="0098763C">
        <w:t>anyExt</w:t>
      </w:r>
      <w:proofErr w:type="spellEnd"/>
      <w:r w:rsidR="0054794C" w:rsidRPr="0098763C">
        <w:t>" type="</w:t>
      </w:r>
      <w:proofErr w:type="spellStart"/>
      <w:r w:rsidR="0054794C">
        <w:t>sealloc:</w:t>
      </w:r>
      <w:r w:rsidR="0054794C" w:rsidRPr="0098763C">
        <w:t>anyExtType</w:t>
      </w:r>
      <w:proofErr w:type="spellEnd"/>
      <w:r w:rsidR="0054794C" w:rsidRPr="0098763C">
        <w:t>" minOccurs="0"/&gt;</w:t>
      </w:r>
    </w:p>
    <w:p w14:paraId="60240C21" w14:textId="77777777" w:rsidR="0054794C" w:rsidRDefault="0054794C" w:rsidP="0054794C">
      <w:pPr>
        <w:pStyle w:val="PL"/>
      </w:pPr>
      <w:r>
        <w:tab/>
        <w:t>&lt;/</w:t>
      </w:r>
      <w:proofErr w:type="spellStart"/>
      <w:r>
        <w:t>xs:sequence</w:t>
      </w:r>
      <w:proofErr w:type="spellEnd"/>
      <w:r>
        <w:t>&gt;</w:t>
      </w:r>
    </w:p>
    <w:p w14:paraId="61F22CEC" w14:textId="77777777" w:rsidR="0054794C" w:rsidRDefault="0054794C" w:rsidP="0054794C">
      <w:pPr>
        <w:pStyle w:val="PL"/>
      </w:pPr>
      <w:r>
        <w:tab/>
        <w:t>&lt;</w:t>
      </w:r>
      <w:proofErr w:type="spellStart"/>
      <w:r>
        <w:t>xs:anyAttribute</w:t>
      </w:r>
      <w:proofErr w:type="spellEnd"/>
      <w:r>
        <w:t xml:space="preserve"> namespace="##any" </w:t>
      </w:r>
      <w:proofErr w:type="spellStart"/>
      <w:r>
        <w:t>processContents</w:t>
      </w:r>
      <w:proofErr w:type="spellEnd"/>
      <w:r>
        <w:t>="lax"/&gt;</w:t>
      </w:r>
    </w:p>
    <w:p w14:paraId="22B238E5" w14:textId="77777777" w:rsidR="0054794C" w:rsidRDefault="0054794C" w:rsidP="0054794C">
      <w:pPr>
        <w:pStyle w:val="PL"/>
      </w:pPr>
      <w:r>
        <w:tab/>
        <w:t>&lt;/</w:t>
      </w:r>
      <w:proofErr w:type="spellStart"/>
      <w:r>
        <w:t>xs:complexType</w:t>
      </w:r>
      <w:proofErr w:type="spellEnd"/>
      <w:r>
        <w:t>&gt;</w:t>
      </w:r>
    </w:p>
    <w:p w14:paraId="2A3D76E5" w14:textId="77777777" w:rsidR="0054794C" w:rsidRDefault="0054794C" w:rsidP="0054794C">
      <w:pPr>
        <w:pStyle w:val="PL"/>
      </w:pPr>
      <w:r>
        <w:tab/>
        <w:t>&lt;</w:t>
      </w:r>
      <w:proofErr w:type="spellStart"/>
      <w:r>
        <w:t>xs:complexType</w:t>
      </w:r>
      <w:proofErr w:type="spellEnd"/>
      <w:r>
        <w:t xml:space="preserve"> name="</w:t>
      </w:r>
      <w:proofErr w:type="spellStart"/>
      <w:r>
        <w:t>tEllipsoidArcType</w:t>
      </w:r>
      <w:proofErr w:type="spellEnd"/>
      <w:r>
        <w:t>"&gt;</w:t>
      </w:r>
    </w:p>
    <w:p w14:paraId="1306F088" w14:textId="77777777" w:rsidR="0054794C" w:rsidRDefault="0054794C" w:rsidP="0054794C">
      <w:pPr>
        <w:pStyle w:val="PL"/>
      </w:pPr>
      <w:r>
        <w:tab/>
        <w:t>&lt;</w:t>
      </w:r>
      <w:proofErr w:type="spellStart"/>
      <w:r>
        <w:t>xs:sequence</w:t>
      </w:r>
      <w:proofErr w:type="spellEnd"/>
      <w:r>
        <w:t>&gt;</w:t>
      </w:r>
    </w:p>
    <w:p w14:paraId="0C4653DF" w14:textId="58ABAA5C"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Center</w:t>
      </w:r>
      <w:proofErr w:type="spellEnd"/>
      <w:r w:rsidR="0054794C">
        <w:t>" type="</w:t>
      </w:r>
      <w:proofErr w:type="spellStart"/>
      <w:r w:rsidR="0054794C">
        <w:t>sealloc:tPointCoordinate</w:t>
      </w:r>
      <w:proofErr w:type="spellEnd"/>
      <w:r w:rsidR="0054794C">
        <w:t>"/&gt;</w:t>
      </w:r>
    </w:p>
    <w:p w14:paraId="010C49EA" w14:textId="1CC164AA" w:rsidR="0054794C" w:rsidRDefault="00DB773F" w:rsidP="0054794C">
      <w:pPr>
        <w:pStyle w:val="PL"/>
      </w:pPr>
      <w:r>
        <w:tab/>
      </w:r>
      <w:r w:rsidR="0054794C">
        <w:t>&lt;</w:t>
      </w:r>
      <w:proofErr w:type="spellStart"/>
      <w:r w:rsidR="0054794C">
        <w:t>xs:element</w:t>
      </w:r>
      <w:proofErr w:type="spellEnd"/>
      <w:r w:rsidR="0054794C">
        <w:t xml:space="preserve"> name="Radius" type="</w:t>
      </w:r>
      <w:proofErr w:type="spellStart"/>
      <w:r w:rsidR="0054794C">
        <w:t>xs:nonNegativeInteger</w:t>
      </w:r>
      <w:proofErr w:type="spellEnd"/>
      <w:r w:rsidR="0054794C">
        <w:t>"/&gt;</w:t>
      </w:r>
    </w:p>
    <w:p w14:paraId="4F7C3673" w14:textId="1C054D2D"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OffsetAngle</w:t>
      </w:r>
      <w:proofErr w:type="spellEnd"/>
      <w:r w:rsidR="0054794C">
        <w:t>" type="</w:t>
      </w:r>
      <w:proofErr w:type="spellStart"/>
      <w:r w:rsidR="0054794C">
        <w:t>xs:unsignedByte</w:t>
      </w:r>
      <w:proofErr w:type="spellEnd"/>
      <w:r w:rsidR="0054794C">
        <w:t>"/&gt;</w:t>
      </w:r>
    </w:p>
    <w:p w14:paraId="6B41CC91" w14:textId="30F972D8" w:rsidR="0054794C" w:rsidRDefault="00DB773F" w:rsidP="0054794C">
      <w:pPr>
        <w:pStyle w:val="PL"/>
      </w:pPr>
      <w:r>
        <w:tab/>
      </w:r>
      <w:r w:rsidR="0054794C">
        <w:t>&lt;</w:t>
      </w:r>
      <w:proofErr w:type="spellStart"/>
      <w:r w:rsidR="0054794C">
        <w:t>xs:element</w:t>
      </w:r>
      <w:proofErr w:type="spellEnd"/>
      <w:r w:rsidR="0054794C">
        <w:t xml:space="preserve"> name="</w:t>
      </w:r>
      <w:proofErr w:type="spellStart"/>
      <w:r w:rsidR="0054794C">
        <w:t>IncludedAngle</w:t>
      </w:r>
      <w:proofErr w:type="spellEnd"/>
      <w:r w:rsidR="0054794C">
        <w:t>" type="</w:t>
      </w:r>
      <w:proofErr w:type="spellStart"/>
      <w:r w:rsidR="0054794C">
        <w:t>xs:unsignedByte</w:t>
      </w:r>
      <w:proofErr w:type="spellEnd"/>
      <w:r w:rsidR="0054794C">
        <w:t>"/&gt;</w:t>
      </w:r>
    </w:p>
    <w:p w14:paraId="5651C678" w14:textId="5881E8E9" w:rsidR="0054794C" w:rsidRDefault="00DB773F" w:rsidP="0054794C">
      <w:pPr>
        <w:pStyle w:val="PL"/>
      </w:pPr>
      <w:r>
        <w:tab/>
      </w:r>
      <w:r w:rsidR="0054794C">
        <w:t>&lt;</w:t>
      </w:r>
      <w:proofErr w:type="spellStart"/>
      <w:r w:rsidR="0054794C">
        <w:t>xs:any</w:t>
      </w:r>
      <w:proofErr w:type="spellEnd"/>
      <w:r w:rsidR="0054794C">
        <w:t xml:space="preserve"> namespace="##other" </w:t>
      </w:r>
      <w:proofErr w:type="spellStart"/>
      <w:r w:rsidR="0054794C">
        <w:t>processContents</w:t>
      </w:r>
      <w:proofErr w:type="spellEnd"/>
      <w:r w:rsidR="0054794C">
        <w:t xml:space="preserve">="lax" minOccurs="0" </w:t>
      </w:r>
      <w:proofErr w:type="spellStart"/>
      <w:r w:rsidR="0054794C">
        <w:t>maxOccurs</w:t>
      </w:r>
      <w:proofErr w:type="spellEnd"/>
      <w:r w:rsidR="0054794C">
        <w:t>="unbounded"/&gt;</w:t>
      </w:r>
    </w:p>
    <w:p w14:paraId="1A37C3BC" w14:textId="10D8C2B9" w:rsidR="0054794C" w:rsidRPr="00587E76" w:rsidRDefault="00DB773F" w:rsidP="0054794C">
      <w:pPr>
        <w:pStyle w:val="PL"/>
      </w:pPr>
      <w:r>
        <w:tab/>
      </w:r>
      <w:r w:rsidR="0054794C" w:rsidRPr="0098763C">
        <w:t>&lt;</w:t>
      </w:r>
      <w:proofErr w:type="spellStart"/>
      <w:r w:rsidR="0054794C" w:rsidRPr="0098763C">
        <w:t>xs:element</w:t>
      </w:r>
      <w:proofErr w:type="spellEnd"/>
      <w:r w:rsidR="0054794C" w:rsidRPr="0098763C">
        <w:t xml:space="preserve"> name="</w:t>
      </w:r>
      <w:proofErr w:type="spellStart"/>
      <w:r w:rsidR="0054794C" w:rsidRPr="0098763C">
        <w:t>anyExt</w:t>
      </w:r>
      <w:proofErr w:type="spellEnd"/>
      <w:r w:rsidR="0054794C" w:rsidRPr="0098763C">
        <w:t>" type="</w:t>
      </w:r>
      <w:proofErr w:type="spellStart"/>
      <w:r w:rsidR="0054794C">
        <w:t>sealloc:</w:t>
      </w:r>
      <w:r w:rsidR="0054794C" w:rsidRPr="0098763C">
        <w:t>anyExtType</w:t>
      </w:r>
      <w:proofErr w:type="spellEnd"/>
      <w:r w:rsidR="0054794C" w:rsidRPr="0098763C">
        <w:t>" minOccurs="0"/&gt;</w:t>
      </w:r>
    </w:p>
    <w:p w14:paraId="685CCA7A" w14:textId="77777777" w:rsidR="0054794C" w:rsidRDefault="0054794C" w:rsidP="0054794C">
      <w:pPr>
        <w:pStyle w:val="PL"/>
      </w:pPr>
      <w:r>
        <w:tab/>
        <w:t>&lt;/</w:t>
      </w:r>
      <w:proofErr w:type="spellStart"/>
      <w:r>
        <w:t>xs:sequence</w:t>
      </w:r>
      <w:proofErr w:type="spellEnd"/>
      <w:r>
        <w:t>&gt;</w:t>
      </w:r>
    </w:p>
    <w:p w14:paraId="4AD09997" w14:textId="77777777" w:rsidR="0054794C" w:rsidRDefault="0054794C" w:rsidP="0054794C">
      <w:pPr>
        <w:pStyle w:val="PL"/>
      </w:pPr>
      <w:r>
        <w:tab/>
        <w:t>&lt;</w:t>
      </w:r>
      <w:proofErr w:type="spellStart"/>
      <w:r>
        <w:t>xs:anyAttribute</w:t>
      </w:r>
      <w:proofErr w:type="spellEnd"/>
      <w:r>
        <w:t xml:space="preserve"> namespace="##any" </w:t>
      </w:r>
      <w:proofErr w:type="spellStart"/>
      <w:r>
        <w:t>processContents</w:t>
      </w:r>
      <w:proofErr w:type="spellEnd"/>
      <w:r>
        <w:t>="lax"/&gt;</w:t>
      </w:r>
    </w:p>
    <w:p w14:paraId="5F9E824C" w14:textId="77777777" w:rsidR="00367C4D" w:rsidRDefault="0054794C" w:rsidP="00367C4D">
      <w:pPr>
        <w:pStyle w:val="PL"/>
      </w:pPr>
      <w:r>
        <w:tab/>
        <w:t>&lt;/</w:t>
      </w:r>
      <w:proofErr w:type="spellStart"/>
      <w:r>
        <w:t>xs:complexType</w:t>
      </w:r>
      <w:proofErr w:type="spellEnd"/>
      <w:r>
        <w:t>&gt;</w:t>
      </w:r>
    </w:p>
    <w:p w14:paraId="5EF98C21" w14:textId="77777777" w:rsidR="00367C4D" w:rsidRPr="009820EA" w:rsidRDefault="00367C4D" w:rsidP="00367C4D">
      <w:pPr>
        <w:pStyle w:val="PL"/>
      </w:pPr>
      <w:r w:rsidRPr="00EB0562">
        <w:tab/>
      </w:r>
      <w:r w:rsidRPr="009820EA">
        <w:t>&lt;</w:t>
      </w:r>
      <w:proofErr w:type="spellStart"/>
      <w:r w:rsidRPr="009820EA">
        <w:t>xs:complexType</w:t>
      </w:r>
      <w:proofErr w:type="spellEnd"/>
      <w:r w:rsidRPr="009820EA">
        <w:t xml:space="preserve"> name="</w:t>
      </w:r>
      <w:proofErr w:type="spellStart"/>
      <w:r w:rsidRPr="009820EA">
        <w:t>tReportsType</w:t>
      </w:r>
      <w:proofErr w:type="spellEnd"/>
      <w:r w:rsidRPr="009820EA">
        <w:t>"&gt;</w:t>
      </w:r>
    </w:p>
    <w:p w14:paraId="2681A4C2" w14:textId="77777777" w:rsidR="00367C4D" w:rsidRPr="009820EA" w:rsidRDefault="00367C4D" w:rsidP="00367C4D">
      <w:pPr>
        <w:pStyle w:val="PL"/>
      </w:pPr>
      <w:r w:rsidRPr="009820EA">
        <w:tab/>
        <w:t>&lt;</w:t>
      </w:r>
      <w:proofErr w:type="spellStart"/>
      <w:r w:rsidRPr="009820EA">
        <w:t>xs:sequence</w:t>
      </w:r>
      <w:proofErr w:type="spellEnd"/>
      <w:r w:rsidRPr="009820EA">
        <w:t xml:space="preserve"> &gt;</w:t>
      </w:r>
    </w:p>
    <w:p w14:paraId="569A66FD" w14:textId="78375A05" w:rsidR="00367C4D" w:rsidRPr="009820EA" w:rsidRDefault="00DB773F" w:rsidP="00367C4D">
      <w:pPr>
        <w:pStyle w:val="PL"/>
      </w:pPr>
      <w:r>
        <w:tab/>
      </w:r>
      <w:r w:rsidR="00367C4D" w:rsidRPr="009820EA">
        <w:t>&lt;</w:t>
      </w:r>
      <w:proofErr w:type="spellStart"/>
      <w:r w:rsidR="00367C4D" w:rsidRPr="009820EA">
        <w:t>xs:element</w:t>
      </w:r>
      <w:proofErr w:type="spellEnd"/>
      <w:r w:rsidR="00367C4D" w:rsidRPr="009820EA">
        <w:t xml:space="preserve"> name="VAL-user-id" type="</w:t>
      </w:r>
      <w:proofErr w:type="spellStart"/>
      <w:r w:rsidR="00367C4D" w:rsidRPr="009820EA">
        <w:t>sealloc:contentType</w:t>
      </w:r>
      <w:proofErr w:type="spellEnd"/>
      <w:r w:rsidR="00367C4D" w:rsidRPr="009820EA">
        <w:t xml:space="preserve">" minOccurs="0" </w:t>
      </w:r>
      <w:proofErr w:type="spellStart"/>
      <w:r w:rsidR="00367C4D" w:rsidRPr="009820EA">
        <w:t>maxOccurs</w:t>
      </w:r>
      <w:proofErr w:type="spellEnd"/>
      <w:r w:rsidR="00367C4D" w:rsidRPr="009820EA">
        <w:t>="1"/&gt;</w:t>
      </w:r>
    </w:p>
    <w:p w14:paraId="7C6DE0CE" w14:textId="5E5793E0" w:rsidR="00367C4D" w:rsidRPr="009820EA" w:rsidRDefault="00DB773F" w:rsidP="00367C4D">
      <w:pPr>
        <w:pStyle w:val="PL"/>
      </w:pPr>
      <w:r>
        <w:tab/>
      </w:r>
      <w:r w:rsidR="00367C4D" w:rsidRPr="009820EA">
        <w:t>&lt;</w:t>
      </w:r>
      <w:proofErr w:type="spellStart"/>
      <w:r w:rsidR="00367C4D" w:rsidRPr="009820EA">
        <w:t>xs:element</w:t>
      </w:r>
      <w:proofErr w:type="spellEnd"/>
      <w:r w:rsidR="00367C4D" w:rsidRPr="009820EA">
        <w:t xml:space="preserve"> name="</w:t>
      </w:r>
      <w:proofErr w:type="spellStart"/>
      <w:r w:rsidR="00367C4D" w:rsidRPr="009820EA">
        <w:t>LatestLocation</w:t>
      </w:r>
      <w:proofErr w:type="spellEnd"/>
      <w:r w:rsidR="00367C4D" w:rsidRPr="009820EA">
        <w:t>" type="</w:t>
      </w:r>
      <w:proofErr w:type="spellStart"/>
      <w:r w:rsidR="00367C4D" w:rsidRPr="009820EA">
        <w:t>sealloc:tLatestLocationType</w:t>
      </w:r>
      <w:proofErr w:type="spellEnd"/>
      <w:r w:rsidR="00367C4D" w:rsidRPr="009820EA">
        <w:t>"/&gt;</w:t>
      </w:r>
    </w:p>
    <w:p w14:paraId="1E564A6E" w14:textId="4839C157" w:rsidR="00367C4D" w:rsidRDefault="00DB773F" w:rsidP="00367C4D">
      <w:pPr>
        <w:pStyle w:val="PL"/>
      </w:pPr>
      <w:r>
        <w:tab/>
      </w:r>
      <w:r w:rsidR="00367C4D">
        <w:t>&lt;</w:t>
      </w:r>
      <w:proofErr w:type="spellStart"/>
      <w:r w:rsidR="00367C4D">
        <w:t>xs:any</w:t>
      </w:r>
      <w:proofErr w:type="spellEnd"/>
      <w:r w:rsidR="00367C4D">
        <w:t xml:space="preserve"> namespace="##other" </w:t>
      </w:r>
      <w:proofErr w:type="spellStart"/>
      <w:r w:rsidR="00367C4D">
        <w:t>processContents</w:t>
      </w:r>
      <w:proofErr w:type="spellEnd"/>
      <w:r w:rsidR="00367C4D">
        <w:t xml:space="preserve">="lax" minOccurs="0" </w:t>
      </w:r>
      <w:proofErr w:type="spellStart"/>
      <w:r w:rsidR="00367C4D">
        <w:t>maxOccurs</w:t>
      </w:r>
      <w:proofErr w:type="spellEnd"/>
      <w:r w:rsidR="00367C4D">
        <w:t>="unbounded"/&gt;</w:t>
      </w:r>
    </w:p>
    <w:p w14:paraId="6F7220B8" w14:textId="21DC34CC" w:rsidR="00367C4D" w:rsidRPr="00587E76" w:rsidRDefault="00DB773F" w:rsidP="00367C4D">
      <w:pPr>
        <w:pStyle w:val="PL"/>
      </w:pPr>
      <w:r>
        <w:tab/>
      </w:r>
      <w:r w:rsidR="00367C4D" w:rsidRPr="0098763C">
        <w:t>&lt;</w:t>
      </w:r>
      <w:proofErr w:type="spellStart"/>
      <w:r w:rsidR="00367C4D" w:rsidRPr="0098763C">
        <w:t>xs:element</w:t>
      </w:r>
      <w:proofErr w:type="spellEnd"/>
      <w:r w:rsidR="00367C4D" w:rsidRPr="0098763C">
        <w:t xml:space="preserve"> name="</w:t>
      </w:r>
      <w:proofErr w:type="spellStart"/>
      <w:r w:rsidR="00367C4D" w:rsidRPr="0098763C">
        <w:t>anyExt</w:t>
      </w:r>
      <w:proofErr w:type="spellEnd"/>
      <w:r w:rsidR="00367C4D" w:rsidRPr="0098763C">
        <w:t>" type="</w:t>
      </w:r>
      <w:proofErr w:type="spellStart"/>
      <w:r w:rsidR="00367C4D">
        <w:t>sealloc:</w:t>
      </w:r>
      <w:r w:rsidR="00367C4D" w:rsidRPr="0098763C">
        <w:t>anyExtType</w:t>
      </w:r>
      <w:proofErr w:type="spellEnd"/>
      <w:r w:rsidR="00367C4D" w:rsidRPr="0098763C">
        <w:t>" minOccurs="0"/&gt;</w:t>
      </w:r>
    </w:p>
    <w:p w14:paraId="085E2CFB" w14:textId="77777777" w:rsidR="00367C4D" w:rsidRDefault="00367C4D" w:rsidP="00367C4D">
      <w:pPr>
        <w:pStyle w:val="PL"/>
      </w:pPr>
      <w:r>
        <w:tab/>
        <w:t>&lt;/</w:t>
      </w:r>
      <w:proofErr w:type="spellStart"/>
      <w:r>
        <w:t>xs:sequence</w:t>
      </w:r>
      <w:proofErr w:type="spellEnd"/>
      <w:r>
        <w:t xml:space="preserve"> &gt;</w:t>
      </w:r>
    </w:p>
    <w:p w14:paraId="1FF04FA9" w14:textId="77777777" w:rsidR="00367C4D" w:rsidRDefault="00367C4D" w:rsidP="00367C4D">
      <w:pPr>
        <w:pStyle w:val="PL"/>
      </w:pPr>
      <w:r>
        <w:tab/>
        <w:t>&lt;</w:t>
      </w:r>
      <w:proofErr w:type="spellStart"/>
      <w:r>
        <w:t>xs:anyAttribute</w:t>
      </w:r>
      <w:proofErr w:type="spellEnd"/>
      <w:r>
        <w:t xml:space="preserve"> namespace="##any" </w:t>
      </w:r>
      <w:proofErr w:type="spellStart"/>
      <w:r>
        <w:t>processContents</w:t>
      </w:r>
      <w:proofErr w:type="spellEnd"/>
      <w:r>
        <w:t>="lax"/&gt;</w:t>
      </w:r>
    </w:p>
    <w:p w14:paraId="612CBBE4" w14:textId="77777777" w:rsidR="00367C4D" w:rsidRDefault="00367C4D" w:rsidP="00367C4D">
      <w:pPr>
        <w:pStyle w:val="PL"/>
      </w:pPr>
      <w:r>
        <w:tab/>
        <w:t>&lt;/</w:t>
      </w:r>
      <w:proofErr w:type="spellStart"/>
      <w:r>
        <w:t>xs:complexType</w:t>
      </w:r>
      <w:proofErr w:type="spellEnd"/>
      <w:r>
        <w:t>&gt;</w:t>
      </w:r>
    </w:p>
    <w:p w14:paraId="0C310E32" w14:textId="77777777" w:rsidR="00367C4D" w:rsidRDefault="00367C4D" w:rsidP="00367C4D">
      <w:pPr>
        <w:pStyle w:val="PL"/>
      </w:pPr>
      <w:r>
        <w:tab/>
        <w:t>&lt;</w:t>
      </w:r>
      <w:proofErr w:type="spellStart"/>
      <w:r>
        <w:t>xs:complexType</w:t>
      </w:r>
      <w:proofErr w:type="spellEnd"/>
      <w:r>
        <w:t xml:space="preserve"> name="</w:t>
      </w:r>
      <w:proofErr w:type="spellStart"/>
      <w:r>
        <w:t>tLatestLocationType</w:t>
      </w:r>
      <w:proofErr w:type="spellEnd"/>
      <w:r>
        <w:t>"&gt;</w:t>
      </w:r>
    </w:p>
    <w:p w14:paraId="50FA4B03" w14:textId="77777777" w:rsidR="00367C4D" w:rsidRDefault="00367C4D" w:rsidP="00367C4D">
      <w:pPr>
        <w:pStyle w:val="PL"/>
      </w:pPr>
      <w:r>
        <w:tab/>
        <w:t>&lt;</w:t>
      </w:r>
      <w:proofErr w:type="spellStart"/>
      <w:r>
        <w:t>xs:sequence</w:t>
      </w:r>
      <w:proofErr w:type="spellEnd"/>
      <w:r>
        <w:t>&gt;</w:t>
      </w:r>
    </w:p>
    <w:p w14:paraId="2D1C8A6F" w14:textId="5C8A1855" w:rsidR="00367C4D" w:rsidRDefault="00DB773F" w:rsidP="00367C4D">
      <w:pPr>
        <w:pStyle w:val="PL"/>
      </w:pPr>
      <w:r>
        <w:tab/>
      </w:r>
      <w:r w:rsidR="00367C4D">
        <w:t>&lt;</w:t>
      </w:r>
      <w:proofErr w:type="spellStart"/>
      <w:r w:rsidR="00367C4D">
        <w:t>xs:element</w:t>
      </w:r>
      <w:proofErr w:type="spellEnd"/>
      <w:r w:rsidR="00367C4D">
        <w:t xml:space="preserve"> name="</w:t>
      </w:r>
      <w:proofErr w:type="spellStart"/>
      <w:r w:rsidR="00367C4D">
        <w:t>LatestServingNcgi</w:t>
      </w:r>
      <w:proofErr w:type="spellEnd"/>
      <w:r w:rsidR="00367C4D">
        <w:t>" type="</w:t>
      </w:r>
      <w:proofErr w:type="spellStart"/>
      <w:r w:rsidR="00367C4D">
        <w:t>sealloc:tLocationType</w:t>
      </w:r>
      <w:proofErr w:type="spellEnd"/>
      <w:r w:rsidR="00367C4D">
        <w:t>" minOccurs="0"/&gt;</w:t>
      </w:r>
    </w:p>
    <w:p w14:paraId="3AF77DB8" w14:textId="45F36276" w:rsidR="00367C4D" w:rsidRDefault="00DB773F" w:rsidP="00367C4D">
      <w:pPr>
        <w:pStyle w:val="PL"/>
      </w:pPr>
      <w:r>
        <w:tab/>
      </w:r>
      <w:r w:rsidR="00367C4D">
        <w:t>&lt;</w:t>
      </w:r>
      <w:proofErr w:type="spellStart"/>
      <w:r w:rsidR="00367C4D">
        <w:t>xs:element</w:t>
      </w:r>
      <w:proofErr w:type="spellEnd"/>
      <w:r w:rsidR="00367C4D">
        <w:t xml:space="preserve"> name="</w:t>
      </w:r>
      <w:proofErr w:type="spellStart"/>
      <w:r w:rsidR="00367C4D">
        <w:t>NeighbouringNcgi</w:t>
      </w:r>
      <w:proofErr w:type="spellEnd"/>
      <w:r w:rsidR="00367C4D">
        <w:t>" type="</w:t>
      </w:r>
      <w:proofErr w:type="spellStart"/>
      <w:r w:rsidR="00367C4D">
        <w:t>sealloc:tLocationType</w:t>
      </w:r>
      <w:proofErr w:type="spellEnd"/>
      <w:r w:rsidR="00367C4D">
        <w:t xml:space="preserve">" minOccurs="0" </w:t>
      </w:r>
      <w:proofErr w:type="spellStart"/>
      <w:r w:rsidR="00367C4D">
        <w:t>maxOccurs</w:t>
      </w:r>
      <w:proofErr w:type="spellEnd"/>
      <w:r w:rsidR="00367C4D">
        <w:t>="unbounded"/&gt;</w:t>
      </w:r>
    </w:p>
    <w:p w14:paraId="439EDAEE" w14:textId="36ECCAE9" w:rsidR="00367C4D" w:rsidRDefault="00DB773F" w:rsidP="00367C4D">
      <w:pPr>
        <w:pStyle w:val="PL"/>
      </w:pPr>
      <w:r>
        <w:tab/>
      </w:r>
      <w:r w:rsidR="00367C4D">
        <w:t>&lt;</w:t>
      </w:r>
      <w:proofErr w:type="spellStart"/>
      <w:r w:rsidR="00367C4D">
        <w:t>xs:element</w:t>
      </w:r>
      <w:proofErr w:type="spellEnd"/>
      <w:r w:rsidR="00367C4D">
        <w:t xml:space="preserve"> name="</w:t>
      </w:r>
      <w:proofErr w:type="spellStart"/>
      <w:r w:rsidR="00367C4D">
        <w:t>MbmsSaId</w:t>
      </w:r>
      <w:proofErr w:type="spellEnd"/>
      <w:r w:rsidR="00367C4D">
        <w:t>" type="</w:t>
      </w:r>
      <w:proofErr w:type="spellStart"/>
      <w:r w:rsidR="00367C4D">
        <w:t>sealloc:tLocationType</w:t>
      </w:r>
      <w:proofErr w:type="spellEnd"/>
      <w:r w:rsidR="00367C4D">
        <w:t>" minOccurs="0"/&gt;</w:t>
      </w:r>
    </w:p>
    <w:p w14:paraId="4041A332" w14:textId="371491F2" w:rsidR="00367C4D" w:rsidRDefault="00DB773F" w:rsidP="00367C4D">
      <w:pPr>
        <w:pStyle w:val="PL"/>
      </w:pPr>
      <w:r>
        <w:tab/>
      </w:r>
      <w:r w:rsidR="00367C4D">
        <w:t>&lt;</w:t>
      </w:r>
      <w:proofErr w:type="spellStart"/>
      <w:r w:rsidR="00367C4D">
        <w:t>xs:element</w:t>
      </w:r>
      <w:proofErr w:type="spellEnd"/>
      <w:r w:rsidR="00367C4D">
        <w:t xml:space="preserve"> name="</w:t>
      </w:r>
      <w:proofErr w:type="spellStart"/>
      <w:r w:rsidR="00367C4D">
        <w:t>MbsfnArea</w:t>
      </w:r>
      <w:proofErr w:type="spellEnd"/>
      <w:r w:rsidR="00367C4D">
        <w:t>" type="</w:t>
      </w:r>
      <w:proofErr w:type="spellStart"/>
      <w:r w:rsidR="00367C4D">
        <w:t>sealloc:tLocationType</w:t>
      </w:r>
      <w:proofErr w:type="spellEnd"/>
      <w:r w:rsidR="00367C4D">
        <w:t>" minOccurs="0"/&gt;</w:t>
      </w:r>
    </w:p>
    <w:p w14:paraId="311E7AA0" w14:textId="65090E32" w:rsidR="00367C4D" w:rsidRDefault="00DB773F" w:rsidP="00367C4D">
      <w:pPr>
        <w:pStyle w:val="PL"/>
      </w:pPr>
      <w:r>
        <w:tab/>
      </w:r>
      <w:r w:rsidR="00367C4D">
        <w:t>&lt;</w:t>
      </w:r>
      <w:proofErr w:type="spellStart"/>
      <w:r w:rsidR="00367C4D">
        <w:t>xs:element</w:t>
      </w:r>
      <w:proofErr w:type="spellEnd"/>
      <w:r w:rsidR="00367C4D">
        <w:t xml:space="preserve"> name="</w:t>
      </w:r>
      <w:proofErr w:type="spellStart"/>
      <w:r w:rsidR="00367C4D">
        <w:t>LatestCoordinate</w:t>
      </w:r>
      <w:proofErr w:type="spellEnd"/>
      <w:r w:rsidR="00367C4D">
        <w:t>" type="</w:t>
      </w:r>
      <w:proofErr w:type="spellStart"/>
      <w:r w:rsidR="00367C4D">
        <w:t>sealloc:tPointCoordinate</w:t>
      </w:r>
      <w:proofErr w:type="spellEnd"/>
      <w:r w:rsidR="00367C4D">
        <w:t>" minOccurs="0"/&gt;</w:t>
      </w:r>
    </w:p>
    <w:p w14:paraId="79530E35" w14:textId="6E2094F2" w:rsidR="00367C4D" w:rsidRDefault="00DB773F" w:rsidP="00367C4D">
      <w:pPr>
        <w:pStyle w:val="PL"/>
      </w:pPr>
      <w:r>
        <w:tab/>
      </w:r>
      <w:r w:rsidR="00367C4D">
        <w:t>&lt;</w:t>
      </w:r>
      <w:proofErr w:type="spellStart"/>
      <w:r w:rsidR="00367C4D">
        <w:t>xs:any</w:t>
      </w:r>
      <w:proofErr w:type="spellEnd"/>
      <w:r w:rsidR="00367C4D">
        <w:t xml:space="preserve"> namespace="##other" </w:t>
      </w:r>
      <w:proofErr w:type="spellStart"/>
      <w:r w:rsidR="00367C4D">
        <w:t>processContents</w:t>
      </w:r>
      <w:proofErr w:type="spellEnd"/>
      <w:r w:rsidR="00367C4D">
        <w:t xml:space="preserve">="lax" minOccurs="0" </w:t>
      </w:r>
      <w:proofErr w:type="spellStart"/>
      <w:r w:rsidR="00367C4D">
        <w:t>maxOccurs</w:t>
      </w:r>
      <w:proofErr w:type="spellEnd"/>
      <w:r w:rsidR="00367C4D">
        <w:t>="unbounded"/&gt;</w:t>
      </w:r>
    </w:p>
    <w:p w14:paraId="02550F67" w14:textId="3801F108" w:rsidR="00367C4D" w:rsidRPr="00587E76" w:rsidRDefault="00DB773F" w:rsidP="00367C4D">
      <w:pPr>
        <w:pStyle w:val="PL"/>
      </w:pPr>
      <w:r>
        <w:tab/>
      </w:r>
      <w:r w:rsidR="00367C4D" w:rsidRPr="0098763C">
        <w:t>&lt;</w:t>
      </w:r>
      <w:proofErr w:type="spellStart"/>
      <w:r w:rsidR="00367C4D" w:rsidRPr="0098763C">
        <w:t>xs:element</w:t>
      </w:r>
      <w:proofErr w:type="spellEnd"/>
      <w:r w:rsidR="00367C4D" w:rsidRPr="0098763C">
        <w:t xml:space="preserve"> name="</w:t>
      </w:r>
      <w:proofErr w:type="spellStart"/>
      <w:r w:rsidR="00367C4D" w:rsidRPr="0098763C">
        <w:t>anyExt</w:t>
      </w:r>
      <w:proofErr w:type="spellEnd"/>
      <w:r w:rsidR="00367C4D" w:rsidRPr="0098763C">
        <w:t>" type="</w:t>
      </w:r>
      <w:proofErr w:type="spellStart"/>
      <w:r w:rsidR="00367C4D">
        <w:t>sealloc:</w:t>
      </w:r>
      <w:r w:rsidR="00367C4D" w:rsidRPr="0098763C">
        <w:t>anyExtType</w:t>
      </w:r>
      <w:proofErr w:type="spellEnd"/>
      <w:r w:rsidR="00367C4D" w:rsidRPr="0098763C">
        <w:t>" minOccurs="0"/&gt;</w:t>
      </w:r>
    </w:p>
    <w:p w14:paraId="143C978C" w14:textId="77777777" w:rsidR="00367C4D" w:rsidRDefault="00367C4D" w:rsidP="00367C4D">
      <w:pPr>
        <w:pStyle w:val="PL"/>
      </w:pPr>
      <w:r>
        <w:tab/>
        <w:t>&lt;/</w:t>
      </w:r>
      <w:proofErr w:type="spellStart"/>
      <w:r>
        <w:t>xs:sequence</w:t>
      </w:r>
      <w:proofErr w:type="spellEnd"/>
      <w:r>
        <w:t>&gt;</w:t>
      </w:r>
    </w:p>
    <w:p w14:paraId="738E8105" w14:textId="77777777" w:rsidR="00367C4D" w:rsidRDefault="00367C4D" w:rsidP="00367C4D">
      <w:pPr>
        <w:pStyle w:val="PL"/>
      </w:pPr>
      <w:r>
        <w:tab/>
        <w:t>&lt;</w:t>
      </w:r>
      <w:proofErr w:type="spellStart"/>
      <w:r>
        <w:t>xs:anyAttribute</w:t>
      </w:r>
      <w:proofErr w:type="spellEnd"/>
      <w:r>
        <w:t xml:space="preserve"> namespace="##any" </w:t>
      </w:r>
      <w:proofErr w:type="spellStart"/>
      <w:r>
        <w:t>processContents</w:t>
      </w:r>
      <w:proofErr w:type="spellEnd"/>
      <w:r>
        <w:t>="lax"/&gt;</w:t>
      </w:r>
    </w:p>
    <w:p w14:paraId="100D93B9" w14:textId="77777777" w:rsidR="007B2043" w:rsidRDefault="00367C4D" w:rsidP="007B2043">
      <w:pPr>
        <w:pStyle w:val="PL"/>
      </w:pPr>
      <w:r>
        <w:tab/>
        <w:t>&lt;/</w:t>
      </w:r>
      <w:proofErr w:type="spellStart"/>
      <w:r>
        <w:t>xs:complexType</w:t>
      </w:r>
      <w:proofErr w:type="spellEnd"/>
      <w:r>
        <w:t>&gt;</w:t>
      </w:r>
    </w:p>
    <w:p w14:paraId="73E8E391" w14:textId="77777777" w:rsidR="007B2043" w:rsidRDefault="007B2043" w:rsidP="007B2043">
      <w:pPr>
        <w:pStyle w:val="PL"/>
      </w:pPr>
      <w:r>
        <w:t>&lt;</w:t>
      </w:r>
      <w:proofErr w:type="spellStart"/>
      <w:r>
        <w:t>xs:complexType</w:t>
      </w:r>
      <w:proofErr w:type="spellEnd"/>
      <w:r>
        <w:t xml:space="preserve"> name="</w:t>
      </w:r>
      <w:proofErr w:type="spellStart"/>
      <w:r>
        <w:t>contentType</w:t>
      </w:r>
      <w:proofErr w:type="spellEnd"/>
      <w:r>
        <w:t>"&gt;</w:t>
      </w:r>
    </w:p>
    <w:p w14:paraId="486F16D4" w14:textId="77777777" w:rsidR="007B2043" w:rsidRDefault="007B2043" w:rsidP="007B2043">
      <w:pPr>
        <w:pStyle w:val="PL"/>
      </w:pPr>
      <w:r>
        <w:t xml:space="preserve">    &lt;</w:t>
      </w:r>
      <w:proofErr w:type="spellStart"/>
      <w:r>
        <w:t>xs:choice</w:t>
      </w:r>
      <w:proofErr w:type="spellEnd"/>
      <w:r>
        <w:t>&gt;</w:t>
      </w:r>
    </w:p>
    <w:p w14:paraId="68CBA53F" w14:textId="77777777" w:rsidR="007B2043" w:rsidRDefault="007B2043" w:rsidP="007B2043">
      <w:pPr>
        <w:pStyle w:val="PL"/>
      </w:pPr>
      <w:r>
        <w:t xml:space="preserve">      &lt;</w:t>
      </w:r>
      <w:proofErr w:type="spellStart"/>
      <w:r>
        <w:t>xs:element</w:t>
      </w:r>
      <w:proofErr w:type="spellEnd"/>
      <w:r>
        <w:t xml:space="preserve"> name="</w:t>
      </w:r>
      <w:proofErr w:type="spellStart"/>
      <w:r>
        <w:t>sealURI</w:t>
      </w:r>
      <w:proofErr w:type="spellEnd"/>
      <w:r>
        <w:t>" type="</w:t>
      </w:r>
      <w:proofErr w:type="spellStart"/>
      <w:r>
        <w:t>xs:anyURI</w:t>
      </w:r>
      <w:proofErr w:type="spellEnd"/>
      <w:r>
        <w:t>"/&gt;</w:t>
      </w:r>
    </w:p>
    <w:p w14:paraId="678F40BE" w14:textId="77777777" w:rsidR="007B2043" w:rsidRDefault="007B2043" w:rsidP="007B2043">
      <w:pPr>
        <w:pStyle w:val="PL"/>
      </w:pPr>
      <w:r>
        <w:t xml:space="preserve">      &lt;</w:t>
      </w:r>
      <w:proofErr w:type="spellStart"/>
      <w:r>
        <w:t>xs:element</w:t>
      </w:r>
      <w:proofErr w:type="spellEnd"/>
      <w:r>
        <w:t xml:space="preserve"> name="</w:t>
      </w:r>
      <w:proofErr w:type="spellStart"/>
      <w:r>
        <w:t>sealString</w:t>
      </w:r>
      <w:proofErr w:type="spellEnd"/>
      <w:r>
        <w:t>" type="</w:t>
      </w:r>
      <w:proofErr w:type="spellStart"/>
      <w:r>
        <w:t>xs:string</w:t>
      </w:r>
      <w:proofErr w:type="spellEnd"/>
      <w:r>
        <w:t>"/&gt;</w:t>
      </w:r>
    </w:p>
    <w:p w14:paraId="7DB3B793" w14:textId="77777777" w:rsidR="007B2043" w:rsidRDefault="007B2043" w:rsidP="007B2043">
      <w:pPr>
        <w:pStyle w:val="PL"/>
      </w:pPr>
      <w:r>
        <w:t xml:space="preserve">      &lt;</w:t>
      </w:r>
      <w:proofErr w:type="spellStart"/>
      <w:r>
        <w:t>xs:element</w:t>
      </w:r>
      <w:proofErr w:type="spellEnd"/>
      <w:r>
        <w:t xml:space="preserve"> name="</w:t>
      </w:r>
      <w:proofErr w:type="spellStart"/>
      <w:r>
        <w:t>sealBoolean</w:t>
      </w:r>
      <w:proofErr w:type="spellEnd"/>
      <w:r>
        <w:t>" type="</w:t>
      </w:r>
      <w:proofErr w:type="spellStart"/>
      <w:r>
        <w:t>xs:boolean</w:t>
      </w:r>
      <w:proofErr w:type="spellEnd"/>
      <w:r>
        <w:t>"/&gt;</w:t>
      </w:r>
    </w:p>
    <w:p w14:paraId="72967A96" w14:textId="77777777" w:rsidR="007B2043" w:rsidRDefault="007B2043" w:rsidP="007B2043">
      <w:pPr>
        <w:pStyle w:val="PL"/>
      </w:pPr>
      <w:r>
        <w:t xml:space="preserve">      &lt;</w:t>
      </w:r>
      <w:proofErr w:type="spellStart"/>
      <w:r>
        <w:t>xs:any</w:t>
      </w:r>
      <w:proofErr w:type="spellEnd"/>
      <w:r>
        <w:t xml:space="preserve"> namespace="##other" </w:t>
      </w:r>
      <w:proofErr w:type="spellStart"/>
      <w:r>
        <w:t>processContents</w:t>
      </w:r>
      <w:proofErr w:type="spellEnd"/>
      <w:r>
        <w:t>="lax"/&gt;</w:t>
      </w:r>
    </w:p>
    <w:p w14:paraId="11E9B3D2" w14:textId="77777777" w:rsidR="007B2043" w:rsidRDefault="007B2043" w:rsidP="007B2043">
      <w:pPr>
        <w:pStyle w:val="PL"/>
      </w:pPr>
      <w:r>
        <w:t xml:space="preserve">    &lt;/</w:t>
      </w:r>
      <w:proofErr w:type="spellStart"/>
      <w:r>
        <w:t>xs:choice</w:t>
      </w:r>
      <w:proofErr w:type="spellEnd"/>
      <w:r>
        <w:t>&gt;</w:t>
      </w:r>
    </w:p>
    <w:p w14:paraId="4DA44559" w14:textId="77777777" w:rsidR="007B2043" w:rsidRDefault="007B2043" w:rsidP="007B2043">
      <w:pPr>
        <w:pStyle w:val="PL"/>
      </w:pPr>
      <w:r>
        <w:t xml:space="preserve">    &lt;</w:t>
      </w:r>
      <w:proofErr w:type="spellStart"/>
      <w:r>
        <w:t>xs:attribute</w:t>
      </w:r>
      <w:proofErr w:type="spellEnd"/>
      <w:r>
        <w:t xml:space="preserve"> name="type" type="</w:t>
      </w:r>
      <w:proofErr w:type="spellStart"/>
      <w:r>
        <w:rPr>
          <w:lang w:val="en-US"/>
        </w:rPr>
        <w:t>sealloc</w:t>
      </w:r>
      <w:proofErr w:type="spellEnd"/>
      <w:r>
        <w:rPr>
          <w:lang w:val="en-US"/>
        </w:rPr>
        <w:t>:</w:t>
      </w:r>
      <w:proofErr w:type="spellStart"/>
      <w:r>
        <w:t>protectionType</w:t>
      </w:r>
      <w:proofErr w:type="spellEnd"/>
      <w:r>
        <w:t>"/&gt;</w:t>
      </w:r>
    </w:p>
    <w:p w14:paraId="32053ACE" w14:textId="77777777" w:rsidR="007B2043" w:rsidRDefault="007B2043" w:rsidP="007B2043">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DEB5631" w14:textId="77777777" w:rsidR="00F960F2" w:rsidRDefault="007B2043" w:rsidP="00F960F2">
      <w:pPr>
        <w:pStyle w:val="PL"/>
      </w:pPr>
      <w:r>
        <w:t xml:space="preserve">  &lt;/</w:t>
      </w:r>
      <w:proofErr w:type="spellStart"/>
      <w:r>
        <w:t>xs:complexType</w:t>
      </w:r>
      <w:proofErr w:type="spellEnd"/>
      <w:r>
        <w:t>&gt;</w:t>
      </w:r>
    </w:p>
    <w:p w14:paraId="18565053" w14:textId="77777777" w:rsidR="00F960F2" w:rsidRDefault="00F960F2" w:rsidP="00F960F2">
      <w:pPr>
        <w:pStyle w:val="PL"/>
      </w:pPr>
      <w:r w:rsidRPr="00EB0562">
        <w:tab/>
      </w:r>
      <w:r>
        <w:t>&lt;</w:t>
      </w:r>
      <w:proofErr w:type="spellStart"/>
      <w:r>
        <w:t>xs:complexType</w:t>
      </w:r>
      <w:proofErr w:type="spellEnd"/>
      <w:r>
        <w:t xml:space="preserve"> name="</w:t>
      </w:r>
      <w:proofErr w:type="spellStart"/>
      <w:r>
        <w:t>tIDsListType</w:t>
      </w:r>
      <w:proofErr w:type="spellEnd"/>
      <w:r>
        <w:t>"&gt;</w:t>
      </w:r>
    </w:p>
    <w:p w14:paraId="42542E4F" w14:textId="77777777" w:rsidR="00F960F2" w:rsidRDefault="00F960F2" w:rsidP="00F960F2">
      <w:pPr>
        <w:pStyle w:val="PL"/>
      </w:pPr>
      <w:r>
        <w:tab/>
        <w:t>&lt;</w:t>
      </w:r>
      <w:proofErr w:type="spellStart"/>
      <w:r>
        <w:t>xs:choice</w:t>
      </w:r>
      <w:proofErr w:type="spellEnd"/>
      <w:r>
        <w:t>&gt;</w:t>
      </w:r>
    </w:p>
    <w:p w14:paraId="32816258" w14:textId="3C8A858B" w:rsidR="00F960F2" w:rsidRDefault="00DB773F" w:rsidP="00F960F2">
      <w:pPr>
        <w:pStyle w:val="PL"/>
      </w:pPr>
      <w:r>
        <w:tab/>
      </w:r>
      <w:r w:rsidR="00F960F2">
        <w:t>&lt;</w:t>
      </w:r>
      <w:proofErr w:type="spellStart"/>
      <w:r w:rsidR="00F960F2">
        <w:t>xs:element</w:t>
      </w:r>
      <w:proofErr w:type="spellEnd"/>
      <w:r w:rsidR="00F960F2">
        <w:t xml:space="preserve"> name=</w:t>
      </w:r>
      <w:r w:rsidR="00F960F2" w:rsidRPr="00DB1907">
        <w:t>"VAL-user-id" type="</w:t>
      </w:r>
      <w:proofErr w:type="spellStart"/>
      <w:r w:rsidR="00F960F2" w:rsidRPr="00DB1907">
        <w:t>seal</w:t>
      </w:r>
      <w:r w:rsidR="00F960F2">
        <w:t>loc</w:t>
      </w:r>
      <w:r w:rsidR="00F960F2" w:rsidRPr="00DB1907">
        <w:t>:contentType</w:t>
      </w:r>
      <w:proofErr w:type="spellEnd"/>
      <w:r w:rsidR="00F960F2" w:rsidRPr="00DB1907">
        <w:t>" minOccurs="0"/&gt;</w:t>
      </w:r>
    </w:p>
    <w:p w14:paraId="28A6950C" w14:textId="7B93B523" w:rsidR="00F960F2" w:rsidRDefault="00DB773F" w:rsidP="00F960F2">
      <w:pPr>
        <w:pStyle w:val="PL"/>
      </w:pPr>
      <w:r>
        <w:tab/>
      </w:r>
      <w:r w:rsidR="00F960F2">
        <w:t>&lt;</w:t>
      </w:r>
      <w:proofErr w:type="spellStart"/>
      <w:r w:rsidR="00F960F2">
        <w:t>xs:any</w:t>
      </w:r>
      <w:proofErr w:type="spellEnd"/>
      <w:r w:rsidR="00F960F2">
        <w:t xml:space="preserve"> namespace="##other" </w:t>
      </w:r>
      <w:proofErr w:type="spellStart"/>
      <w:r w:rsidR="00F960F2">
        <w:t>processContents</w:t>
      </w:r>
      <w:proofErr w:type="spellEnd"/>
      <w:r w:rsidR="00F960F2">
        <w:t xml:space="preserve">="lax" minOccurs="0" </w:t>
      </w:r>
      <w:proofErr w:type="spellStart"/>
      <w:r w:rsidR="00F960F2">
        <w:t>maxOccurs</w:t>
      </w:r>
      <w:proofErr w:type="spellEnd"/>
      <w:r w:rsidR="00F960F2">
        <w:t>="unbounded"/&gt;</w:t>
      </w:r>
    </w:p>
    <w:p w14:paraId="19B0C75A" w14:textId="46259A88" w:rsidR="00F960F2" w:rsidRPr="00587E76" w:rsidRDefault="00DB773F" w:rsidP="00F960F2">
      <w:pPr>
        <w:pStyle w:val="PL"/>
      </w:pPr>
      <w:r>
        <w:tab/>
      </w:r>
      <w:r w:rsidR="00F960F2" w:rsidRPr="0098763C">
        <w:t>&lt;</w:t>
      </w:r>
      <w:proofErr w:type="spellStart"/>
      <w:r w:rsidR="00F960F2" w:rsidRPr="0098763C">
        <w:t>xs:element</w:t>
      </w:r>
      <w:proofErr w:type="spellEnd"/>
      <w:r w:rsidR="00F960F2" w:rsidRPr="0098763C">
        <w:t xml:space="preserve"> name="</w:t>
      </w:r>
      <w:proofErr w:type="spellStart"/>
      <w:r w:rsidR="00F960F2" w:rsidRPr="0098763C">
        <w:t>anyExt</w:t>
      </w:r>
      <w:proofErr w:type="spellEnd"/>
      <w:r w:rsidR="00F960F2" w:rsidRPr="0098763C">
        <w:t>" type="</w:t>
      </w:r>
      <w:proofErr w:type="spellStart"/>
      <w:r w:rsidR="00F960F2">
        <w:t>sealloc:</w:t>
      </w:r>
      <w:r w:rsidR="00F960F2" w:rsidRPr="0098763C">
        <w:t>anyExtType</w:t>
      </w:r>
      <w:proofErr w:type="spellEnd"/>
      <w:r w:rsidR="00F960F2" w:rsidRPr="0098763C">
        <w:t>" minOccurs="0"/&gt;</w:t>
      </w:r>
    </w:p>
    <w:p w14:paraId="2DDC80F1" w14:textId="77777777" w:rsidR="00F960F2" w:rsidRDefault="00F960F2" w:rsidP="00F960F2">
      <w:pPr>
        <w:pStyle w:val="PL"/>
      </w:pPr>
      <w:r>
        <w:tab/>
        <w:t>&lt;/</w:t>
      </w:r>
      <w:proofErr w:type="spellStart"/>
      <w:r>
        <w:t>xs:choice</w:t>
      </w:r>
      <w:proofErr w:type="spellEnd"/>
      <w:r>
        <w:t>&gt;</w:t>
      </w:r>
    </w:p>
    <w:p w14:paraId="7F4B6EB2" w14:textId="77777777" w:rsidR="00F960F2" w:rsidRDefault="00F960F2" w:rsidP="00F960F2">
      <w:pPr>
        <w:pStyle w:val="PL"/>
      </w:pPr>
      <w:r>
        <w:tab/>
        <w:t>&lt;</w:t>
      </w:r>
      <w:proofErr w:type="spellStart"/>
      <w:r>
        <w:t>xs:anyAttribute</w:t>
      </w:r>
      <w:proofErr w:type="spellEnd"/>
      <w:r>
        <w:t xml:space="preserve"> namespace="##any" </w:t>
      </w:r>
      <w:proofErr w:type="spellStart"/>
      <w:r>
        <w:t>processContents</w:t>
      </w:r>
      <w:proofErr w:type="spellEnd"/>
      <w:r>
        <w:t>="lax"/&gt;</w:t>
      </w:r>
    </w:p>
    <w:p w14:paraId="7AB58A5F" w14:textId="77777777" w:rsidR="009C6C83" w:rsidRDefault="00F960F2" w:rsidP="00064832">
      <w:pPr>
        <w:pStyle w:val="PL"/>
      </w:pPr>
      <w:r>
        <w:tab/>
        <w:t>&lt;/</w:t>
      </w:r>
      <w:proofErr w:type="spellStart"/>
      <w:r>
        <w:t>xs:complexType</w:t>
      </w:r>
      <w:proofErr w:type="spellEnd"/>
      <w:r>
        <w:t>&gt;</w:t>
      </w:r>
    </w:p>
    <w:p w14:paraId="1F5FE2CC" w14:textId="7CB9B083" w:rsidR="0054794C" w:rsidRPr="00B16EA9" w:rsidRDefault="0054794C" w:rsidP="00064832">
      <w:pPr>
        <w:pStyle w:val="PL"/>
        <w:rPr>
          <w:lang w:eastAsia="zh-CN"/>
        </w:rPr>
      </w:pPr>
      <w:r>
        <w:rPr>
          <w:rFonts w:hint="eastAsia"/>
          <w:lang w:eastAsia="zh-CN"/>
        </w:rPr>
        <w:t>&lt;</w:t>
      </w:r>
      <w:r>
        <w:rPr>
          <w:lang w:eastAsia="zh-CN"/>
        </w:rPr>
        <w:t>/</w:t>
      </w:r>
      <w:proofErr w:type="spellStart"/>
      <w:r>
        <w:rPr>
          <w:lang w:eastAsia="zh-CN"/>
        </w:rPr>
        <w:t>xs:schema</w:t>
      </w:r>
      <w:proofErr w:type="spellEnd"/>
      <w:r>
        <w:rPr>
          <w:lang w:eastAsia="zh-CN"/>
        </w:rPr>
        <w:t>&gt;</w:t>
      </w:r>
    </w:p>
    <w:p w14:paraId="4C3DA82B" w14:textId="77777777" w:rsidR="00A658FD" w:rsidRPr="0073469F" w:rsidRDefault="00A658FD" w:rsidP="00C23116">
      <w:pPr>
        <w:pStyle w:val="Heading2"/>
      </w:pPr>
      <w:bookmarkStart w:id="386" w:name="_Toc45281912"/>
      <w:bookmarkStart w:id="387" w:name="_Toc51933142"/>
      <w:bookmarkStart w:id="388" w:name="_Toc106982210"/>
      <w:r>
        <w:t>7.5</w:t>
      </w:r>
      <w:r w:rsidRPr="0073469F">
        <w:tab/>
      </w:r>
      <w:r>
        <w:t>Data semantics</w:t>
      </w:r>
      <w:bookmarkEnd w:id="378"/>
      <w:bookmarkEnd w:id="379"/>
      <w:bookmarkEnd w:id="386"/>
      <w:bookmarkEnd w:id="387"/>
      <w:bookmarkEnd w:id="388"/>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w:t>
      </w:r>
      <w:proofErr w:type="spellStart"/>
      <w:r>
        <w:t>loc</w:t>
      </w:r>
      <w:proofErr w:type="spellEnd"/>
      <w:r>
        <w:t>-info-report&gt; elements. Each &lt;</w:t>
      </w:r>
      <w:proofErr w:type="spellStart"/>
      <w:r>
        <w:t>loc</w:t>
      </w:r>
      <w:proofErr w:type="spellEnd"/>
      <w:r>
        <w:t>-info-report&gt;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proofErr w:type="spellStart"/>
      <w:r>
        <w:t>i</w:t>
      </w:r>
      <w:proofErr w:type="spellEnd"/>
      <w:r>
        <w:t>)</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w:t>
      </w:r>
      <w:proofErr w:type="spellStart"/>
      <w:r>
        <w:t>mbsfn</w:t>
      </w:r>
      <w:proofErr w:type="spellEnd"/>
      <w:r>
        <w:t>-area&gt; element, an optional element specifying that the MBSFN area Id needs to be reported; and</w:t>
      </w:r>
    </w:p>
    <w:p w14:paraId="2EBC4B4D" w14:textId="3E412C3C" w:rsidR="0090546D" w:rsidRPr="0090546D" w:rsidRDefault="0090546D" w:rsidP="0090546D">
      <w:pPr>
        <w:pStyle w:val="B3"/>
      </w:pPr>
      <w:r>
        <w:t>v)</w:t>
      </w:r>
      <w:r>
        <w:tab/>
        <w:t>&lt;latest-coordinate&gt;,</w:t>
      </w:r>
      <w:r w:rsidRPr="00913C50">
        <w:t xml:space="preserve"> </w:t>
      </w:r>
      <w:r>
        <w:t>an optional element containing the longitude</w:t>
      </w:r>
      <w:ins w:id="389" w:author="24.545_CR0053R1 _(Rel-17)_eSEAL" w:date="2022-09-20T23:28:00Z">
        <w:r w:rsidR="00D94985" w:rsidRPr="00D94985">
          <w:t>,</w:t>
        </w:r>
      </w:ins>
      <w:del w:id="390" w:author="24.545_CR0053R1 _(Rel-17)_eSEAL" w:date="2022-09-20T23:28:00Z">
        <w:r w:rsidDel="00D94985">
          <w:delText xml:space="preserve"> and</w:delText>
        </w:r>
      </w:del>
      <w:r>
        <w:t xml:space="preserve"> latitude coded as specified in clause 6.1 in 3GPP TS 23.032 [3]</w:t>
      </w:r>
      <w:del w:id="391" w:author="24.545_CR0053R1 _(Rel-17)_eSEAL" w:date="2022-09-20T23:29:00Z">
        <w:r w:rsidDel="00D94985">
          <w:delText>;</w:delText>
        </w:r>
      </w:del>
      <w:ins w:id="392" w:author="24.545_CR0053R1 _(Rel-17)_eSEAL" w:date="2022-09-20T23:29:00Z">
        <w:r w:rsidR="00D94985" w:rsidRPr="00D94985">
          <w:t xml:space="preserve"> </w:t>
        </w:r>
        <w:r w:rsidR="00D94985">
          <w:t>and altitude coded as specified in clause 6.3 in 3GPP TS 23.032 [3].</w:t>
        </w:r>
      </w:ins>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4817BB7" w:rsidR="00C761AC" w:rsidRDefault="00C761AC" w:rsidP="00C761AC">
      <w:pPr>
        <w:pStyle w:val="B2"/>
      </w:pPr>
      <w:r>
        <w:t>4)</w:t>
      </w:r>
      <w:r>
        <w:tab/>
        <w:t>&lt;current-coordinate&gt;, an optional element containing the longitude</w:t>
      </w:r>
      <w:ins w:id="393" w:author="24.545_CR0053R1 _(Rel-17)_eSEAL" w:date="2022-09-20T23:29:00Z">
        <w:r w:rsidR="00D94985">
          <w:t>,</w:t>
        </w:r>
      </w:ins>
      <w:del w:id="394" w:author="24.545_CR0053R1 _(Rel-17)_eSEAL" w:date="2022-09-20T23:29:00Z">
        <w:r w:rsidDel="00D94985">
          <w:delText xml:space="preserve"> and</w:delText>
        </w:r>
      </w:del>
      <w:r>
        <w:t xml:space="preserve"> latitude coded as specified in clause 6.1 in 3GPP TS 23.032 [</w:t>
      </w:r>
      <w:r w:rsidR="008C7460">
        <w:t>3</w:t>
      </w:r>
      <w:r>
        <w:t>]</w:t>
      </w:r>
      <w:ins w:id="395" w:author="24.545_CR0053R1 _(Rel-17)_eSEAL" w:date="2022-09-20T23:30:00Z">
        <w:r w:rsidR="00D94985">
          <w:t xml:space="preserve"> and altitude coded as </w:t>
        </w:r>
        <w:proofErr w:type="spellStart"/>
        <w:r w:rsidR="00D94985">
          <w:t>as</w:t>
        </w:r>
        <w:proofErr w:type="spellEnd"/>
        <w:r w:rsidR="00D94985">
          <w:t xml:space="preserve"> specified in clause 6.3 in 3GPP TS 23.032 [3]</w:t>
        </w:r>
      </w:ins>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7A1F8A5E" w14:textId="390809EC"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ins w:id="396" w:author="24.545_CR0053R1 _(Rel-17)_eSEAL" w:date="2022-09-20T23:30:00Z">
        <w:r w:rsidR="00D94985">
          <w:t>,</w:t>
        </w:r>
      </w:ins>
      <w:del w:id="397" w:author="24.545_CR0053R1 _(Rel-17)_eSEAL" w:date="2022-09-20T23:30:00Z">
        <w:r w:rsidRPr="005B2D69" w:rsidDel="00D94985">
          <w:delText xml:space="preserve"> and</w:delText>
        </w:r>
      </w:del>
      <w:r w:rsidRPr="005B2D69">
        <w:t xml:space="preserve"> latitude coded as specified in clause 6.1 in 3GPP TS 23.032 [3]</w:t>
      </w:r>
      <w:ins w:id="398" w:author="24.545_CR0053R1 _(Rel-17)_eSEAL" w:date="2022-09-20T23:30:00Z">
        <w:r w:rsidR="00D94985">
          <w:t xml:space="preserve"> and altitude coded as specified in clause 6.3 in 3GPP TS 23.032 [3]</w:t>
        </w:r>
      </w:ins>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3933F562" w14:textId="77777777" w:rsidR="005B2D69" w:rsidRDefault="005B2D69" w:rsidP="00327753">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959764A" w14:textId="77777777" w:rsidR="005B2D69" w:rsidRDefault="005B2D69" w:rsidP="00327753">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0BF7DC5" w14:textId="77777777" w:rsidR="005B2D69" w:rsidRDefault="005B2D69" w:rsidP="005B2D69">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 xml:space="preserve">&lt;geographical-area&gt;, an optional element containing a &lt;trigger-id&gt; attribute and the following two </w:t>
      </w:r>
      <w:proofErr w:type="spellStart"/>
      <w:r>
        <w:t>subelements</w:t>
      </w:r>
      <w:proofErr w:type="spellEnd"/>
      <w:r>
        <w:t>:</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7A2E7BC" w:rsidR="00336491" w:rsidRDefault="00336491" w:rsidP="00336491">
      <w:pPr>
        <w:pStyle w:val="B2"/>
      </w:pPr>
      <w:r>
        <w:t>4)</w:t>
      </w:r>
      <w:r>
        <w:tab/>
        <w:t>&lt;current-coordinate&gt;, an optional element containing the longitude</w:t>
      </w:r>
      <w:ins w:id="399" w:author="24.545_CR0053R1 _(Rel-17)_eSEAL" w:date="2022-09-20T23:31:00Z">
        <w:r w:rsidR="00D94985">
          <w:t>,</w:t>
        </w:r>
      </w:ins>
      <w:del w:id="400" w:author="24.545_CR0053R1 _(Rel-17)_eSEAL" w:date="2022-09-20T23:32:00Z">
        <w:r w:rsidDel="00D94985">
          <w:delText xml:space="preserve"> and</w:delText>
        </w:r>
      </w:del>
      <w:r>
        <w:t xml:space="preserve"> latitude coded as specified in clause 6.1 in 3GPP TS 23.032 [</w:t>
      </w:r>
      <w:r w:rsidR="008C7460">
        <w:t>3</w:t>
      </w:r>
      <w:r>
        <w:t>]</w:t>
      </w:r>
      <w:ins w:id="401" w:author="24.545_CR0053R1 _(Rel-17)_eSEAL" w:date="2022-09-20T23:32:00Z">
        <w:r w:rsidR="00D94985">
          <w:t xml:space="preserve"> and altitude coded as </w:t>
        </w:r>
        <w:proofErr w:type="spellStart"/>
        <w:r w:rsidR="00D94985">
          <w:t>as</w:t>
        </w:r>
        <w:proofErr w:type="spellEnd"/>
        <w:r w:rsidR="00D94985">
          <w:t xml:space="preserve"> specified in clause 6.3 in 3GPP TS 23.032 [3]</w:t>
        </w:r>
      </w:ins>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xml:space="preserve">] which when exited triggers a request for </w:t>
      </w:r>
      <w:proofErr w:type="spellStart"/>
      <w:r>
        <w:t>alocation</w:t>
      </w:r>
      <w:proofErr w:type="spellEnd"/>
      <w:r>
        <w:t xml:space="preserve"> report. This element contains a mandatory &lt;trigger-id&gt; attribute that shall be set to a unique string;</w:t>
      </w:r>
    </w:p>
    <w:p w14:paraId="4A989A73" w14:textId="77777777" w:rsidR="00336491" w:rsidRDefault="00336491" w:rsidP="0033649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5B6A0811" w14:textId="77777777" w:rsidR="00336491" w:rsidRDefault="00336491" w:rsidP="00336491">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w:t>
      </w:r>
      <w:proofErr w:type="spellStart"/>
      <w:r>
        <w:t>plmn</w:t>
      </w:r>
      <w:proofErr w:type="spellEnd"/>
      <w:r>
        <w:t>&gt;,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57A24E8" w14:textId="77777777" w:rsidR="00336491" w:rsidRDefault="00336491" w:rsidP="00336491">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 xml:space="preserve">&lt;geographical-area&gt;, an optional element containing a &lt;trigger-id&gt; attribute and the following two </w:t>
      </w:r>
      <w:proofErr w:type="spellStart"/>
      <w:r>
        <w:t>subelements</w:t>
      </w:r>
      <w:proofErr w:type="spellEnd"/>
      <w:r>
        <w:t>:</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402" w:name="_Toc34303607"/>
      <w:bookmarkStart w:id="403" w:name="_Toc34403889"/>
      <w:bookmarkStart w:id="404" w:name="_Toc45281913"/>
      <w:bookmarkStart w:id="405" w:name="_Toc51933143"/>
      <w:bookmarkStart w:id="406" w:name="_Toc106982211"/>
      <w:r>
        <w:t>7.6</w:t>
      </w:r>
      <w:r w:rsidRPr="0073469F">
        <w:tab/>
      </w:r>
      <w:r>
        <w:t>MIME type</w:t>
      </w:r>
      <w:bookmarkEnd w:id="402"/>
      <w:bookmarkEnd w:id="403"/>
      <w:bookmarkEnd w:id="404"/>
      <w:bookmarkEnd w:id="405"/>
      <w:bookmarkEnd w:id="406"/>
    </w:p>
    <w:p w14:paraId="526F4B24" w14:textId="1D335B90" w:rsidR="00336491" w:rsidRPr="0045024E" w:rsidRDefault="00336491" w:rsidP="00336491">
      <w:r w:rsidRPr="0045024E">
        <w:t xml:space="preserve">The MIME type for the </w:t>
      </w:r>
      <w:proofErr w:type="spellStart"/>
      <w:r>
        <w:t>LocationInfo</w:t>
      </w:r>
      <w:proofErr w:type="spellEnd"/>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407" w:name="_Toc34303608"/>
      <w:bookmarkStart w:id="408" w:name="_Toc34403890"/>
      <w:bookmarkStart w:id="409" w:name="_Toc45281914"/>
      <w:bookmarkStart w:id="410" w:name="_Toc51933144"/>
      <w:bookmarkStart w:id="411" w:name="_Toc106982212"/>
      <w:r>
        <w:t>7.7</w:t>
      </w:r>
      <w:r w:rsidRPr="0073469F">
        <w:tab/>
        <w:t>IANA registration template</w:t>
      </w:r>
      <w:bookmarkEnd w:id="407"/>
      <w:bookmarkEnd w:id="408"/>
      <w:bookmarkEnd w:id="409"/>
      <w:bookmarkEnd w:id="410"/>
      <w:bookmarkEnd w:id="411"/>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proofErr w:type="spellStart"/>
      <w:r w:rsidRPr="0073469F">
        <w:t>i</w:t>
      </w:r>
      <w:proofErr w:type="spellEnd"/>
      <w:r w:rsidRPr="0073469F">
        <w:t>)</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412" w:name="_Toc20156398"/>
      <w:bookmarkStart w:id="413" w:name="_Toc27501556"/>
      <w:bookmarkStart w:id="414" w:name="_Toc36049682"/>
      <w:bookmarkStart w:id="415" w:name="_Toc45210448"/>
      <w:bookmarkStart w:id="416" w:name="_Toc51861275"/>
      <w:bookmarkStart w:id="417" w:name="_Toc59212599"/>
      <w:bookmarkStart w:id="418" w:name="_Toc106982213"/>
      <w:r>
        <w:t>8</w:t>
      </w:r>
      <w:r>
        <w:tab/>
        <w:t>SEAL Off-network Location Management protocol message formats</w:t>
      </w:r>
      <w:bookmarkEnd w:id="412"/>
      <w:bookmarkEnd w:id="413"/>
      <w:bookmarkEnd w:id="414"/>
      <w:bookmarkEnd w:id="415"/>
      <w:bookmarkEnd w:id="416"/>
      <w:bookmarkEnd w:id="417"/>
      <w:bookmarkEnd w:id="418"/>
    </w:p>
    <w:p w14:paraId="54D91B85" w14:textId="77777777" w:rsidR="000B16AE" w:rsidRDefault="000B16AE" w:rsidP="00C23116">
      <w:pPr>
        <w:pStyle w:val="Heading2"/>
      </w:pPr>
      <w:bookmarkStart w:id="419" w:name="_Toc20156399"/>
      <w:bookmarkStart w:id="420" w:name="_Toc27501557"/>
      <w:bookmarkStart w:id="421" w:name="_Toc36049683"/>
      <w:bookmarkStart w:id="422" w:name="_Toc45210449"/>
      <w:bookmarkStart w:id="423" w:name="_Toc51861276"/>
      <w:bookmarkStart w:id="424" w:name="_Toc59212600"/>
      <w:bookmarkStart w:id="425" w:name="_Toc106982214"/>
      <w:r>
        <w:t>8.1</w:t>
      </w:r>
      <w:r>
        <w:tab/>
        <w:t>Functional definitions and contents</w:t>
      </w:r>
      <w:bookmarkEnd w:id="419"/>
      <w:bookmarkEnd w:id="420"/>
      <w:bookmarkEnd w:id="421"/>
      <w:bookmarkEnd w:id="422"/>
      <w:bookmarkEnd w:id="423"/>
      <w:bookmarkEnd w:id="424"/>
      <w:bookmarkEnd w:id="425"/>
    </w:p>
    <w:p w14:paraId="28019FA0" w14:textId="77777777" w:rsidR="000B16AE" w:rsidRDefault="000B16AE" w:rsidP="00C23116">
      <w:pPr>
        <w:pStyle w:val="Heading3"/>
      </w:pPr>
      <w:bookmarkStart w:id="426" w:name="_Toc20156400"/>
      <w:bookmarkStart w:id="427" w:name="_Toc27501558"/>
      <w:bookmarkStart w:id="428" w:name="_Toc36049684"/>
      <w:bookmarkStart w:id="429" w:name="_Toc45210450"/>
      <w:bookmarkStart w:id="430" w:name="_Toc51861277"/>
      <w:bookmarkStart w:id="431" w:name="_Toc59212601"/>
      <w:bookmarkStart w:id="432" w:name="_Toc106982215"/>
      <w:r>
        <w:rPr>
          <w:lang w:eastAsia="ko-KR"/>
        </w:rPr>
        <w:t>8.1.1</w:t>
      </w:r>
      <w:r>
        <w:tab/>
        <w:t>General</w:t>
      </w:r>
      <w:bookmarkEnd w:id="426"/>
      <w:bookmarkEnd w:id="427"/>
      <w:bookmarkEnd w:id="428"/>
      <w:bookmarkEnd w:id="429"/>
      <w:bookmarkEnd w:id="430"/>
      <w:bookmarkEnd w:id="431"/>
      <w:bookmarkEnd w:id="432"/>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433" w:name="_Toc20156401"/>
      <w:bookmarkStart w:id="434" w:name="_Toc27501559"/>
      <w:bookmarkStart w:id="435" w:name="_Toc36049685"/>
      <w:bookmarkStart w:id="436" w:name="_Toc45210451"/>
      <w:bookmarkStart w:id="437" w:name="_Toc51861278"/>
      <w:bookmarkStart w:id="438" w:name="_Toc59212602"/>
      <w:bookmarkStart w:id="439" w:name="_Toc106982216"/>
      <w:r>
        <w:rPr>
          <w:lang w:eastAsia="ko-KR"/>
        </w:rPr>
        <w:t>8.1.2</w:t>
      </w:r>
      <w:r>
        <w:tab/>
        <w:t>Off-network location management</w:t>
      </w:r>
      <w:r>
        <w:rPr>
          <w:lang w:eastAsia="ko-KR"/>
        </w:rPr>
        <w:t xml:space="preserve"> message</w:t>
      </w:r>
      <w:bookmarkEnd w:id="433"/>
      <w:bookmarkEnd w:id="434"/>
      <w:bookmarkEnd w:id="435"/>
      <w:bookmarkEnd w:id="436"/>
      <w:bookmarkEnd w:id="437"/>
      <w:bookmarkEnd w:id="438"/>
      <w:bookmarkEnd w:id="439"/>
    </w:p>
    <w:p w14:paraId="46F3D64B" w14:textId="77777777" w:rsidR="000B16AE" w:rsidRDefault="000B16AE" w:rsidP="00C23116">
      <w:pPr>
        <w:pStyle w:val="Heading4"/>
        <w:rPr>
          <w:lang w:eastAsia="zh-CN"/>
        </w:rPr>
      </w:pPr>
      <w:bookmarkStart w:id="440" w:name="_Toc20156402"/>
      <w:bookmarkStart w:id="441" w:name="_Toc27501560"/>
      <w:bookmarkStart w:id="442" w:name="_Toc36049686"/>
      <w:bookmarkStart w:id="443" w:name="_Toc45210452"/>
      <w:bookmarkStart w:id="444" w:name="_Toc51861279"/>
      <w:bookmarkStart w:id="445" w:name="_Toc59212603"/>
      <w:bookmarkStart w:id="446" w:name="_Toc106982217"/>
      <w:r>
        <w:rPr>
          <w:lang w:eastAsia="zh-CN"/>
        </w:rPr>
        <w:t>8.1.2.1</w:t>
      </w:r>
      <w:r>
        <w:rPr>
          <w:lang w:eastAsia="zh-CN"/>
        </w:rPr>
        <w:tab/>
        <w:t>Message definition</w:t>
      </w:r>
      <w:bookmarkEnd w:id="440"/>
      <w:bookmarkEnd w:id="441"/>
      <w:bookmarkEnd w:id="442"/>
      <w:bookmarkEnd w:id="443"/>
      <w:bookmarkEnd w:id="444"/>
      <w:bookmarkEnd w:id="445"/>
      <w:bookmarkEnd w:id="446"/>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77777777" w:rsidR="000B16AE" w:rsidRDefault="000B16AE" w:rsidP="00BB6F94">
            <w:pPr>
              <w:pStyle w:val="TAC"/>
              <w:rPr>
                <w:lang w:eastAsia="zh-CN"/>
              </w:rPr>
            </w:pPr>
            <w:r>
              <w:rPr>
                <w:lang w:eastAsia="zh-CN"/>
              </w:rPr>
              <w:t>3-x</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7777777" w:rsidR="000B16AE" w:rsidRDefault="000B16AE" w:rsidP="00BB6F94">
            <w:pPr>
              <w:pStyle w:val="TAC"/>
              <w:rPr>
                <w:lang w:eastAsia="zh-CN"/>
              </w:rPr>
            </w:pPr>
            <w:r>
              <w:rPr>
                <w:lang w:eastAsia="zh-CN"/>
              </w:rPr>
              <w:t>3-x</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77777777" w:rsidR="000F1B7C" w:rsidRPr="00C23116" w:rsidRDefault="000F1B7C" w:rsidP="0096546D">
            <w:pPr>
              <w:pStyle w:val="TAL"/>
            </w:pPr>
            <w:r w:rsidRPr="00C23116">
              <w:t>X</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77777777" w:rsidR="000B16AE" w:rsidRDefault="000B16AE" w:rsidP="00BB6F94">
            <w:pPr>
              <w:pStyle w:val="TAL"/>
            </w:pPr>
            <w:r>
              <w:t>Z</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77777777" w:rsidR="000B16AE" w:rsidRDefault="000B16AE" w:rsidP="00BB6F94">
            <w:pPr>
              <w:pStyle w:val="TAC"/>
              <w:rPr>
                <w:lang w:eastAsia="zh-CN"/>
              </w:rPr>
            </w:pPr>
            <w:r>
              <w:rPr>
                <w:lang w:eastAsia="zh-CN"/>
              </w:rPr>
              <w:t>4-x</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77777777" w:rsidR="000B16AE" w:rsidRDefault="000B16AE" w:rsidP="00BB6F94">
            <w:pPr>
              <w:pStyle w:val="TAL"/>
            </w:pPr>
            <w:r>
              <w:t>A</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77777777" w:rsidR="000B16AE" w:rsidRDefault="000B16AE" w:rsidP="00BB6F94">
            <w:pPr>
              <w:pStyle w:val="TAC"/>
              <w:rPr>
                <w:lang w:eastAsia="zh-CN"/>
              </w:rPr>
            </w:pPr>
            <w:r>
              <w:rPr>
                <w:lang w:eastAsia="zh-CN"/>
              </w:rPr>
              <w:t>3-x</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47" w:name="_Toc45210495"/>
      <w:bookmarkStart w:id="448" w:name="_Toc51861322"/>
      <w:bookmarkStart w:id="449" w:name="_Toc59212646"/>
      <w:bookmarkStart w:id="450" w:name="_Toc106982218"/>
      <w:r>
        <w:t>8.2</w:t>
      </w:r>
      <w:r>
        <w:tab/>
        <w:t>General message format and information elements coding</w:t>
      </w:r>
      <w:bookmarkEnd w:id="447"/>
      <w:bookmarkEnd w:id="448"/>
      <w:bookmarkEnd w:id="449"/>
      <w:bookmarkEnd w:id="450"/>
    </w:p>
    <w:p w14:paraId="442E18E4" w14:textId="77777777" w:rsidR="000B16AE" w:rsidRDefault="000B16AE" w:rsidP="00C23116">
      <w:pPr>
        <w:pStyle w:val="Heading3"/>
        <w:rPr>
          <w:lang w:eastAsia="ko-KR"/>
        </w:rPr>
      </w:pPr>
      <w:bookmarkStart w:id="451" w:name="_Toc20156442"/>
      <w:bookmarkStart w:id="452" w:name="_Toc27501600"/>
      <w:bookmarkStart w:id="453" w:name="_Toc36049726"/>
      <w:bookmarkStart w:id="454" w:name="_Toc45210496"/>
      <w:bookmarkStart w:id="455" w:name="_Toc51861323"/>
      <w:bookmarkStart w:id="456" w:name="_Toc59212647"/>
      <w:bookmarkStart w:id="457" w:name="_Toc106982219"/>
      <w:r>
        <w:t>8.2.1</w:t>
      </w:r>
      <w:r>
        <w:rPr>
          <w:lang w:eastAsia="ko-KR"/>
        </w:rPr>
        <w:tab/>
        <w:t>General</w:t>
      </w:r>
      <w:bookmarkEnd w:id="451"/>
      <w:bookmarkEnd w:id="452"/>
      <w:bookmarkEnd w:id="453"/>
      <w:bookmarkEnd w:id="454"/>
      <w:bookmarkEnd w:id="455"/>
      <w:bookmarkEnd w:id="456"/>
      <w:bookmarkEnd w:id="457"/>
    </w:p>
    <w:p w14:paraId="377DB9BF" w14:textId="77777777" w:rsidR="000B16AE" w:rsidRDefault="000B16AE" w:rsidP="00C23116">
      <w:pPr>
        <w:pStyle w:val="Heading3"/>
        <w:rPr>
          <w:lang w:eastAsia="ko-KR"/>
        </w:rPr>
      </w:pPr>
      <w:bookmarkStart w:id="458" w:name="_Toc20156443"/>
      <w:bookmarkStart w:id="459" w:name="_Toc27501601"/>
      <w:bookmarkStart w:id="460" w:name="_Toc36049727"/>
      <w:bookmarkStart w:id="461" w:name="_Toc45210497"/>
      <w:bookmarkStart w:id="462" w:name="_Toc51861324"/>
      <w:bookmarkStart w:id="463" w:name="_Toc59212648"/>
      <w:bookmarkStart w:id="464" w:name="_Toc106982220"/>
      <w:r>
        <w:t>8.2.2</w:t>
      </w:r>
      <w:r>
        <w:rPr>
          <w:lang w:eastAsia="ko-KR"/>
        </w:rPr>
        <w:tab/>
        <w:t>Message type</w:t>
      </w:r>
      <w:bookmarkEnd w:id="458"/>
      <w:bookmarkEnd w:id="459"/>
      <w:bookmarkEnd w:id="460"/>
      <w:bookmarkEnd w:id="461"/>
      <w:bookmarkEnd w:id="462"/>
      <w:bookmarkEnd w:id="463"/>
      <w:bookmarkEnd w:id="464"/>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465" w:name="_Toc20156451"/>
      <w:bookmarkStart w:id="466" w:name="_Toc27501609"/>
      <w:bookmarkStart w:id="467" w:name="_Toc36049735"/>
      <w:bookmarkStart w:id="468" w:name="_Toc45210505"/>
      <w:bookmarkStart w:id="469" w:name="_Toc51861332"/>
      <w:bookmarkStart w:id="470" w:name="_Toc59212656"/>
      <w:bookmarkStart w:id="471" w:name="_Toc106982221"/>
      <w:r>
        <w:t>8.2.3</w:t>
      </w:r>
      <w:r>
        <w:tab/>
      </w:r>
      <w:bookmarkEnd w:id="465"/>
      <w:bookmarkEnd w:id="466"/>
      <w:bookmarkEnd w:id="467"/>
      <w:bookmarkEnd w:id="468"/>
      <w:bookmarkEnd w:id="469"/>
      <w:bookmarkEnd w:id="470"/>
      <w:r>
        <w:rPr>
          <w:lang w:eastAsia="zh-CN"/>
        </w:rPr>
        <w:t>VAL user ID</w:t>
      </w:r>
      <w:bookmarkEnd w:id="471"/>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472" w:name="_Toc20156453"/>
      <w:bookmarkStart w:id="473" w:name="_Toc27501611"/>
      <w:bookmarkStart w:id="474" w:name="_Toc36049737"/>
      <w:bookmarkStart w:id="475" w:name="_Toc45210507"/>
      <w:bookmarkStart w:id="476" w:name="_Toc51861334"/>
      <w:bookmarkStart w:id="477" w:name="_Toc59212658"/>
      <w:bookmarkStart w:id="478" w:name="_Toc106982222"/>
      <w:r>
        <w:t>8.2.4</w:t>
      </w:r>
      <w:r>
        <w:rPr>
          <w:lang w:eastAsia="ko-KR"/>
        </w:rPr>
        <w:tab/>
      </w:r>
      <w:bookmarkEnd w:id="472"/>
      <w:bookmarkEnd w:id="473"/>
      <w:bookmarkEnd w:id="474"/>
      <w:bookmarkEnd w:id="475"/>
      <w:bookmarkEnd w:id="476"/>
      <w:bookmarkEnd w:id="477"/>
      <w:r w:rsidRPr="009D2E51">
        <w:rPr>
          <w:lang w:eastAsia="ko-KR"/>
        </w:rPr>
        <w:t>Message Data</w:t>
      </w:r>
      <w:bookmarkEnd w:id="478"/>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proofErr w:type="spellStart"/>
      <w:r w:rsidRPr="00D41E05">
        <w:t>seal-location-info+xml</w:t>
      </w:r>
      <w:proofErr w:type="spellEnd"/>
      <w:r w:rsidRPr="00D41E05">
        <w:t xml:space="preserve"> </w:t>
      </w:r>
      <w:r>
        <w:t>defined in clause 7.4</w:t>
      </w:r>
      <w:r w:rsidRPr="00AD33C2">
        <w:t>.</w:t>
      </w:r>
    </w:p>
    <w:p w14:paraId="7A109E7A" w14:textId="77777777" w:rsidR="000B16AE" w:rsidRDefault="000B16AE" w:rsidP="00C23116">
      <w:pPr>
        <w:pStyle w:val="Heading3"/>
        <w:rPr>
          <w:lang w:eastAsia="ko-KR"/>
        </w:rPr>
      </w:pPr>
      <w:bookmarkStart w:id="479" w:name="_Toc106982223"/>
      <w:r>
        <w:t>8.2.5</w:t>
      </w:r>
      <w:r>
        <w:rPr>
          <w:lang w:eastAsia="ko-KR"/>
        </w:rPr>
        <w:tab/>
        <w:t>Cause</w:t>
      </w:r>
      <w:bookmarkEnd w:id="479"/>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610E657F" w:rsidR="000B16AE" w:rsidRDefault="000B16AE" w:rsidP="000B16AE">
      <w:r>
        <w:t xml:space="preserve">The </w:t>
      </w:r>
      <w:r>
        <w:rPr>
          <w:lang w:eastAsia="ko-KR"/>
        </w:rPr>
        <w:t>Cause</w:t>
      </w:r>
      <w:r>
        <w:t xml:space="preserve"> information element is a type 6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0597D4E9" w14:textId="77777777" w:rsidTr="00BB6F94">
        <w:trPr>
          <w:cantSplit/>
          <w:jc w:val="center"/>
        </w:trPr>
        <w:tc>
          <w:tcPr>
            <w:tcW w:w="709" w:type="dxa"/>
            <w:tcBorders>
              <w:top w:val="nil"/>
              <w:left w:val="nil"/>
              <w:bottom w:val="nil"/>
              <w:right w:val="nil"/>
            </w:tcBorders>
            <w:hideMark/>
          </w:tcPr>
          <w:p w14:paraId="428EA12D" w14:textId="77777777" w:rsidR="000B16AE" w:rsidRDefault="000B16AE" w:rsidP="00BB6F94">
            <w:pPr>
              <w:pStyle w:val="TAC"/>
            </w:pPr>
            <w:r>
              <w:t>8</w:t>
            </w:r>
          </w:p>
        </w:tc>
        <w:tc>
          <w:tcPr>
            <w:tcW w:w="781" w:type="dxa"/>
            <w:tcBorders>
              <w:top w:val="nil"/>
              <w:left w:val="nil"/>
              <w:bottom w:val="nil"/>
              <w:right w:val="nil"/>
            </w:tcBorders>
            <w:hideMark/>
          </w:tcPr>
          <w:p w14:paraId="74CA158F" w14:textId="77777777" w:rsidR="000B16AE" w:rsidRDefault="000B16AE" w:rsidP="00BB6F94">
            <w:pPr>
              <w:pStyle w:val="TAC"/>
            </w:pPr>
            <w:r>
              <w:t>7</w:t>
            </w:r>
          </w:p>
        </w:tc>
        <w:tc>
          <w:tcPr>
            <w:tcW w:w="780" w:type="dxa"/>
            <w:tcBorders>
              <w:top w:val="nil"/>
              <w:left w:val="nil"/>
              <w:bottom w:val="nil"/>
              <w:right w:val="nil"/>
            </w:tcBorders>
            <w:hideMark/>
          </w:tcPr>
          <w:p w14:paraId="07AA0377" w14:textId="77777777" w:rsidR="000B16AE" w:rsidRDefault="000B16AE" w:rsidP="00BB6F94">
            <w:pPr>
              <w:pStyle w:val="TAC"/>
            </w:pPr>
            <w:r>
              <w:t>6</w:t>
            </w:r>
          </w:p>
        </w:tc>
        <w:tc>
          <w:tcPr>
            <w:tcW w:w="779" w:type="dxa"/>
            <w:tcBorders>
              <w:top w:val="nil"/>
              <w:left w:val="nil"/>
              <w:bottom w:val="nil"/>
              <w:right w:val="nil"/>
            </w:tcBorders>
            <w:hideMark/>
          </w:tcPr>
          <w:p w14:paraId="2053B118" w14:textId="77777777" w:rsidR="000B16AE" w:rsidRDefault="000B16AE" w:rsidP="00BB6F94">
            <w:pPr>
              <w:pStyle w:val="TAC"/>
            </w:pPr>
            <w:r>
              <w:t>5</w:t>
            </w:r>
          </w:p>
        </w:tc>
        <w:tc>
          <w:tcPr>
            <w:tcW w:w="496" w:type="dxa"/>
            <w:tcBorders>
              <w:top w:val="nil"/>
              <w:left w:val="nil"/>
              <w:bottom w:val="nil"/>
              <w:right w:val="nil"/>
            </w:tcBorders>
            <w:hideMark/>
          </w:tcPr>
          <w:p w14:paraId="45BD966C" w14:textId="77777777" w:rsidR="000B16AE" w:rsidRDefault="000B16AE" w:rsidP="00BB6F94">
            <w:pPr>
              <w:pStyle w:val="TAC"/>
            </w:pPr>
            <w:r>
              <w:t>4</w:t>
            </w:r>
          </w:p>
        </w:tc>
        <w:tc>
          <w:tcPr>
            <w:tcW w:w="709" w:type="dxa"/>
            <w:tcBorders>
              <w:top w:val="nil"/>
              <w:left w:val="nil"/>
              <w:bottom w:val="nil"/>
              <w:right w:val="nil"/>
            </w:tcBorders>
            <w:hideMark/>
          </w:tcPr>
          <w:p w14:paraId="154089A0" w14:textId="77777777" w:rsidR="000B16AE" w:rsidRDefault="000B16AE" w:rsidP="00BB6F94">
            <w:pPr>
              <w:pStyle w:val="TAC"/>
            </w:pPr>
            <w:r>
              <w:t>3</w:t>
            </w:r>
          </w:p>
        </w:tc>
        <w:tc>
          <w:tcPr>
            <w:tcW w:w="993" w:type="dxa"/>
            <w:tcBorders>
              <w:top w:val="nil"/>
              <w:left w:val="nil"/>
              <w:bottom w:val="nil"/>
              <w:right w:val="nil"/>
            </w:tcBorders>
            <w:hideMark/>
          </w:tcPr>
          <w:p w14:paraId="67EC712D" w14:textId="77777777" w:rsidR="000B16AE" w:rsidRDefault="000B16AE" w:rsidP="00BB6F94">
            <w:pPr>
              <w:pStyle w:val="TAC"/>
            </w:pPr>
            <w:r>
              <w:t>2</w:t>
            </w:r>
          </w:p>
        </w:tc>
        <w:tc>
          <w:tcPr>
            <w:tcW w:w="708" w:type="dxa"/>
            <w:tcBorders>
              <w:top w:val="nil"/>
              <w:left w:val="nil"/>
              <w:bottom w:val="nil"/>
              <w:right w:val="nil"/>
            </w:tcBorders>
            <w:hideMark/>
          </w:tcPr>
          <w:p w14:paraId="74BEB212" w14:textId="77777777" w:rsidR="000B16AE" w:rsidRDefault="000B16AE" w:rsidP="00BB6F94">
            <w:pPr>
              <w:pStyle w:val="TAC"/>
            </w:pPr>
            <w:r>
              <w:t>1</w:t>
            </w:r>
          </w:p>
        </w:tc>
        <w:tc>
          <w:tcPr>
            <w:tcW w:w="1560" w:type="dxa"/>
            <w:tcBorders>
              <w:top w:val="nil"/>
              <w:left w:val="nil"/>
              <w:bottom w:val="nil"/>
              <w:right w:val="nil"/>
            </w:tcBorders>
          </w:tcPr>
          <w:p w14:paraId="52C25DDD" w14:textId="77777777" w:rsidR="000B16AE" w:rsidRDefault="000B16AE" w:rsidP="00BB6F94">
            <w:pPr>
              <w:pStyle w:val="TAL"/>
            </w:pPr>
          </w:p>
        </w:tc>
      </w:tr>
      <w:tr w:rsidR="000B16AE" w14:paraId="1517B6C2"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2CCF9828" w14:textId="77777777" w:rsidR="000B16AE" w:rsidRPr="006B0622" w:rsidRDefault="000B16AE" w:rsidP="00BB6F94">
            <w:pPr>
              <w:pStyle w:val="TAC"/>
            </w:pPr>
            <w:r>
              <w:t>Message data IEI</w:t>
            </w:r>
          </w:p>
        </w:tc>
        <w:tc>
          <w:tcPr>
            <w:tcW w:w="1560" w:type="dxa"/>
            <w:tcBorders>
              <w:top w:val="nil"/>
              <w:left w:val="nil"/>
              <w:bottom w:val="nil"/>
              <w:right w:val="nil"/>
            </w:tcBorders>
          </w:tcPr>
          <w:p w14:paraId="330D0223" w14:textId="77777777" w:rsidR="000B16AE" w:rsidRPr="006B0622" w:rsidRDefault="000B16AE" w:rsidP="00BB6F94">
            <w:pPr>
              <w:pStyle w:val="TAL"/>
            </w:pPr>
            <w:r>
              <w:t>octet 1</w:t>
            </w:r>
          </w:p>
        </w:tc>
      </w:tr>
      <w:tr w:rsidR="000B16AE" w14:paraId="47950D26"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49CAF33D"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09E23EEF" w14:textId="77777777" w:rsidR="000B16AE" w:rsidRPr="006B0622" w:rsidRDefault="000B16AE" w:rsidP="00BB6F94">
            <w:pPr>
              <w:pStyle w:val="TAL"/>
            </w:pPr>
            <w:r>
              <w:t>octet 2</w:t>
            </w:r>
          </w:p>
        </w:tc>
      </w:tr>
      <w:tr w:rsidR="000B16AE" w14:paraId="42ED7EC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3C2638BB" w14:textId="77777777" w:rsidR="000B16AE" w:rsidRDefault="000B16AE" w:rsidP="00BB6F94">
            <w:pPr>
              <w:pStyle w:val="TAC"/>
            </w:pPr>
          </w:p>
        </w:tc>
        <w:tc>
          <w:tcPr>
            <w:tcW w:w="1560" w:type="dxa"/>
            <w:tcBorders>
              <w:top w:val="nil"/>
              <w:left w:val="single" w:sz="4" w:space="0" w:color="auto"/>
              <w:bottom w:val="nil"/>
              <w:right w:val="nil"/>
            </w:tcBorders>
            <w:hideMark/>
          </w:tcPr>
          <w:p w14:paraId="215B342E" w14:textId="77777777" w:rsidR="000B16AE" w:rsidRPr="006B0622" w:rsidRDefault="000B16AE" w:rsidP="00BB6F94">
            <w:pPr>
              <w:pStyle w:val="TAL"/>
            </w:pPr>
            <w:r>
              <w:t>octet 3</w:t>
            </w:r>
          </w:p>
        </w:tc>
      </w:tr>
      <w:tr w:rsidR="000B16AE" w14:paraId="3CD51FA3"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2C26AA96"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626AF8BC" w14:textId="77777777" w:rsidR="000B16AE" w:rsidRDefault="000B16AE" w:rsidP="00BB6F94">
            <w:pPr>
              <w:pStyle w:val="TAL"/>
            </w:pPr>
          </w:p>
        </w:tc>
      </w:tr>
      <w:tr w:rsidR="000B16AE" w14:paraId="42B16E5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572B73CD" w14:textId="77777777" w:rsidR="000B16AE" w:rsidRDefault="000B16AE" w:rsidP="00BB6F94">
            <w:pPr>
              <w:pStyle w:val="TAC"/>
            </w:pPr>
          </w:p>
        </w:tc>
        <w:tc>
          <w:tcPr>
            <w:tcW w:w="1560" w:type="dxa"/>
            <w:tcBorders>
              <w:top w:val="nil"/>
              <w:left w:val="single" w:sz="4" w:space="0" w:color="auto"/>
              <w:bottom w:val="nil"/>
              <w:right w:val="nil"/>
            </w:tcBorders>
            <w:hideMark/>
          </w:tcPr>
          <w:p w14:paraId="3906532B" w14:textId="77777777" w:rsidR="000B16AE" w:rsidRDefault="000B16AE" w:rsidP="00BB6F94">
            <w:pPr>
              <w:pStyle w:val="TAL"/>
            </w:pPr>
            <w:r>
              <w:t>octet 127</w:t>
            </w:r>
          </w:p>
        </w:tc>
      </w:tr>
    </w:tbl>
    <w:p w14:paraId="2BE2D1A7" w14:textId="77777777" w:rsidR="000B16AE" w:rsidRDefault="000B16AE" w:rsidP="000B16AE">
      <w:pPr>
        <w:pStyle w:val="TH"/>
      </w:pPr>
      <w:r>
        <w:t xml:space="preserve">Figure 8.2.5-1: </w:t>
      </w:r>
      <w:r>
        <w:rPr>
          <w:lang w:eastAsia="ko-KR"/>
        </w:rPr>
        <w:t>Cause</w:t>
      </w:r>
      <w:r>
        <w:t xml:space="preserve"> information element</w:t>
      </w:r>
    </w:p>
    <w:p w14:paraId="3791C989" w14:textId="77777777" w:rsidR="000B16AE" w:rsidRDefault="000B16AE" w:rsidP="000B16AE">
      <w:pPr>
        <w:pStyle w:val="TH"/>
      </w:pPr>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2571F5BE"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6EED6CC0" w14:textId="77777777" w:rsidR="000B16AE" w:rsidRDefault="000B16AE" w:rsidP="00BB6F94">
            <w:pPr>
              <w:pStyle w:val="TAL"/>
            </w:pPr>
            <w:r>
              <w:t>Message data is contained in octet 3 to octet n; Max value of 127 octets.</w:t>
            </w:r>
          </w:p>
        </w:tc>
      </w:tr>
      <w:tr w:rsidR="000B16AE" w14:paraId="69FFCD46" w14:textId="77777777" w:rsidTr="00BB6F94">
        <w:trPr>
          <w:cantSplit/>
          <w:jc w:val="center"/>
        </w:trPr>
        <w:tc>
          <w:tcPr>
            <w:tcW w:w="7087" w:type="dxa"/>
            <w:tcBorders>
              <w:top w:val="nil"/>
              <w:left w:val="single" w:sz="4" w:space="0" w:color="auto"/>
              <w:bottom w:val="nil"/>
              <w:right w:val="single" w:sz="4" w:space="0" w:color="auto"/>
            </w:tcBorders>
          </w:tcPr>
          <w:p w14:paraId="1FED3465" w14:textId="77777777" w:rsidR="000B16AE" w:rsidRDefault="000B16AE" w:rsidP="00BB6F94">
            <w:pPr>
              <w:pStyle w:val="TAL"/>
            </w:pPr>
          </w:p>
        </w:tc>
      </w:tr>
      <w:tr w:rsidR="000B16AE" w14:paraId="7147F1C1"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1572D451" w14:textId="77777777" w:rsidR="000B16AE" w:rsidRDefault="000B16AE" w:rsidP="00BB6F94">
            <w:pPr>
              <w:pStyle w:val="TAL"/>
            </w:pPr>
          </w:p>
        </w:tc>
      </w:tr>
    </w:tbl>
    <w:p w14:paraId="75CEB9CE" w14:textId="1E80DA92" w:rsidR="000B16AE" w:rsidRDefault="000B16AE" w:rsidP="009E6058"/>
    <w:p w14:paraId="63C842B5" w14:textId="013FE95B" w:rsidR="00B050E4" w:rsidRPr="00A07E7A" w:rsidRDefault="00B050E4" w:rsidP="00C23116">
      <w:pPr>
        <w:pStyle w:val="Heading3"/>
      </w:pPr>
      <w:bookmarkStart w:id="480" w:name="_Toc45197920"/>
      <w:bookmarkStart w:id="481" w:name="_Toc45695953"/>
      <w:bookmarkStart w:id="482" w:name="_Toc51851409"/>
      <w:bookmarkStart w:id="483" w:name="_Toc106982224"/>
      <w:r>
        <w:t>8</w:t>
      </w:r>
      <w:r w:rsidRPr="00A07E7A">
        <w:t>.2.</w:t>
      </w:r>
      <w:r>
        <w:t>6</w:t>
      </w:r>
      <w:r w:rsidRPr="00A07E7A">
        <w:tab/>
      </w:r>
      <w:r w:rsidRPr="00A07E7A">
        <w:rPr>
          <w:lang w:eastAsia="zh-CN"/>
        </w:rPr>
        <w:t>Message ID</w:t>
      </w:r>
      <w:bookmarkEnd w:id="480"/>
      <w:bookmarkEnd w:id="481"/>
      <w:bookmarkEnd w:id="482"/>
      <w:bookmarkEnd w:id="483"/>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77777777" w:rsidR="00B050E4" w:rsidRPr="00A07E7A" w:rsidRDefault="00B050E4" w:rsidP="0096546D">
            <w:pPr>
              <w:pStyle w:val="TAL"/>
            </w:pPr>
            <w:r w:rsidRPr="00A07E7A">
              <w:t>The Message ID contains a number uniquely identifying a message. The value is a universally unique identifier as specified in IETF RFC 4122 [</w:t>
            </w:r>
            <w:r>
              <w:t>r4122</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484" w:name="_Toc20215894"/>
      <w:bookmarkStart w:id="485" w:name="_Toc27496395"/>
      <w:bookmarkStart w:id="486" w:name="_Toc36108136"/>
      <w:bookmarkStart w:id="487" w:name="_Toc44598889"/>
      <w:bookmarkStart w:id="488" w:name="_Toc44602744"/>
      <w:bookmarkStart w:id="489" w:name="_Toc45197921"/>
      <w:bookmarkStart w:id="490" w:name="_Toc45695954"/>
      <w:bookmarkStart w:id="491" w:name="_Toc51851410"/>
      <w:bookmarkStart w:id="492" w:name="_Toc106982225"/>
      <w:r>
        <w:t>8.2.7</w:t>
      </w:r>
      <w:r>
        <w:tab/>
      </w:r>
      <w:r w:rsidRPr="00A07E7A">
        <w:t>Reply</w:t>
      </w:r>
      <w:r>
        <w:t>-t</w:t>
      </w:r>
      <w:r w:rsidRPr="00A07E7A">
        <w:t xml:space="preserve">o </w:t>
      </w:r>
      <w:r w:rsidRPr="00A07E7A">
        <w:rPr>
          <w:lang w:eastAsia="zh-CN"/>
        </w:rPr>
        <w:t>message ID</w:t>
      </w:r>
      <w:bookmarkEnd w:id="484"/>
      <w:bookmarkEnd w:id="485"/>
      <w:bookmarkEnd w:id="486"/>
      <w:bookmarkEnd w:id="487"/>
      <w:bookmarkEnd w:id="488"/>
      <w:bookmarkEnd w:id="489"/>
      <w:bookmarkEnd w:id="490"/>
      <w:bookmarkEnd w:id="491"/>
      <w:bookmarkEnd w:id="492"/>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77777777" w:rsidR="00B050E4" w:rsidRPr="00A07E7A" w:rsidRDefault="00B050E4" w:rsidP="00B050E4">
      <w:pPr>
        <w:pStyle w:val="TF"/>
      </w:pPr>
      <w:r w:rsidRPr="00A07E7A">
        <w:t>Figure </w:t>
      </w:r>
      <w:r>
        <w:t>8.2.y</w:t>
      </w:r>
      <w:r w:rsidRPr="00A07E7A">
        <w:t>-1: Reply</w:t>
      </w:r>
      <w:r>
        <w:t>-t</w:t>
      </w:r>
      <w:r w:rsidRPr="00A07E7A">
        <w:t>o message ID value</w:t>
      </w:r>
    </w:p>
    <w:p w14:paraId="6AB68B46" w14:textId="77777777" w:rsidR="00B050E4" w:rsidRPr="00A07E7A" w:rsidRDefault="00B050E4" w:rsidP="00B050E4">
      <w:pPr>
        <w:pStyle w:val="TH"/>
      </w:pPr>
      <w:r w:rsidRPr="00A07E7A">
        <w:t>Table </w:t>
      </w:r>
      <w:r>
        <w:t>8.2.y</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77777777" w:rsidR="00B050E4" w:rsidRPr="00A07E7A" w:rsidRDefault="00B050E4" w:rsidP="0096546D">
            <w:pPr>
              <w:pStyle w:val="TAL"/>
            </w:pPr>
            <w:r w:rsidRPr="00A07E7A">
              <w:t>The Reply</w:t>
            </w:r>
            <w:r>
              <w:t>-t</w:t>
            </w:r>
            <w:r w:rsidRPr="00A07E7A">
              <w:t>o message ID contains a number uniquely identifying a message. The value is a universally unique identifier a</w:t>
            </w:r>
            <w:r>
              <w:t>s specified in IETF RFC 4122 [r4122</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493" w:name="clause4"/>
      <w:bookmarkStart w:id="494" w:name="_Toc20156558"/>
      <w:bookmarkStart w:id="495" w:name="_Toc27501754"/>
      <w:bookmarkStart w:id="496" w:name="_Toc45281915"/>
      <w:bookmarkStart w:id="497" w:name="_Toc51933145"/>
      <w:bookmarkStart w:id="498" w:name="_Toc106982226"/>
      <w:bookmarkStart w:id="499" w:name="_Toc22042900"/>
      <w:bookmarkStart w:id="500" w:name="_Toc34303609"/>
      <w:bookmarkStart w:id="501" w:name="_Toc34403891"/>
      <w:bookmarkEnd w:id="493"/>
      <w:r w:rsidR="00283D83" w:rsidRPr="00F6303A">
        <w:rPr>
          <w:lang w:val="en-US"/>
        </w:rPr>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494"/>
      <w:bookmarkEnd w:id="495"/>
      <w:r w:rsidR="00283D83">
        <w:rPr>
          <w:lang w:val="en-US"/>
        </w:rPr>
        <w:t>Timers</w:t>
      </w:r>
      <w:bookmarkEnd w:id="496"/>
      <w:bookmarkEnd w:id="497"/>
      <w:bookmarkEnd w:id="498"/>
    </w:p>
    <w:p w14:paraId="4BC4CB29" w14:textId="2733BB05" w:rsidR="00283D83" w:rsidRDefault="00283D83" w:rsidP="00C23116">
      <w:pPr>
        <w:pStyle w:val="Heading1"/>
      </w:pPr>
      <w:bookmarkStart w:id="502" w:name="_Toc20156559"/>
      <w:bookmarkStart w:id="503" w:name="_Toc27501755"/>
      <w:bookmarkStart w:id="504" w:name="_Toc45281916"/>
      <w:bookmarkStart w:id="505" w:name="_Toc51933146"/>
      <w:bookmarkStart w:id="506" w:name="_Toc106982227"/>
      <w:r>
        <w:t>A</w:t>
      </w:r>
      <w:r w:rsidRPr="00F6303A">
        <w:t>.1</w:t>
      </w:r>
      <w:r w:rsidRPr="00F6303A">
        <w:tab/>
      </w:r>
      <w:bookmarkEnd w:id="502"/>
      <w:bookmarkEnd w:id="503"/>
      <w:r>
        <w:t>General</w:t>
      </w:r>
      <w:bookmarkEnd w:id="504"/>
      <w:bookmarkEnd w:id="505"/>
      <w:bookmarkEnd w:id="506"/>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507" w:name="_Toc45281917"/>
      <w:bookmarkStart w:id="508" w:name="_Toc51933147"/>
      <w:bookmarkStart w:id="509" w:name="_Toc106982228"/>
      <w:r>
        <w:t>A.2</w:t>
      </w:r>
      <w:r>
        <w:tab/>
        <w:t>On network timers</w:t>
      </w:r>
      <w:bookmarkEnd w:id="507"/>
      <w:bookmarkEnd w:id="508"/>
      <w:bookmarkEnd w:id="509"/>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7894C28F" w:rsidR="00283D83" w:rsidRDefault="00283D83" w:rsidP="00283D83"/>
    <w:p w14:paraId="19FD2120" w14:textId="7D274B76" w:rsidR="000831F6" w:rsidRDefault="000831F6" w:rsidP="000831F6">
      <w:pPr>
        <w:pStyle w:val="Heading8"/>
      </w:pPr>
      <w:bookmarkStart w:id="510" w:name="_Toc106982229"/>
      <w:bookmarkStart w:id="511" w:name="_Hlk106980903"/>
      <w:r w:rsidRPr="004D3578">
        <w:t xml:space="preserve">Annex </w:t>
      </w:r>
      <w:r>
        <w:rPr>
          <w:lang w:eastAsia="zh-CN"/>
        </w:rPr>
        <w:t>B</w:t>
      </w:r>
      <w:r w:rsidRPr="004D3578">
        <w:t xml:space="preserve"> (</w:t>
      </w:r>
      <w:r>
        <w:t>normative</w:t>
      </w:r>
      <w:r w:rsidRPr="004D3578">
        <w:t>):</w:t>
      </w:r>
      <w:r w:rsidRPr="004D3578">
        <w:br/>
      </w:r>
      <w:r>
        <w:t>CoAP resource representation and encoding</w:t>
      </w:r>
      <w:bookmarkEnd w:id="510"/>
    </w:p>
    <w:p w14:paraId="1EEC99ED" w14:textId="4269C8BE" w:rsidR="000831F6" w:rsidRDefault="000831F6" w:rsidP="000831F6">
      <w:pPr>
        <w:pStyle w:val="Heading1"/>
      </w:pPr>
      <w:bookmarkStart w:id="512" w:name="_Toc106982230"/>
      <w:r>
        <w:t>B.1</w:t>
      </w:r>
      <w:r>
        <w:tab/>
        <w:t>General</w:t>
      </w:r>
      <w:bookmarkEnd w:id="512"/>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513" w:name="_Toc106982231"/>
      <w:r>
        <w:t>B.2</w:t>
      </w:r>
      <w:r>
        <w:tab/>
      </w:r>
      <w:r w:rsidRPr="00F8207F">
        <w:t>Data types applicable to multiple resource representations</w:t>
      </w:r>
      <w:bookmarkEnd w:id="513"/>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514" w:name="_Toc24868466"/>
      <w:bookmarkStart w:id="515" w:name="_Toc34153974"/>
      <w:bookmarkStart w:id="516" w:name="_Toc36040918"/>
      <w:bookmarkStart w:id="517" w:name="_Toc36041231"/>
      <w:bookmarkStart w:id="518" w:name="_Toc43196515"/>
      <w:bookmarkStart w:id="519" w:name="_Toc43481285"/>
      <w:bookmarkStart w:id="520" w:name="_Toc45134562"/>
      <w:bookmarkStart w:id="521" w:name="_Toc51189094"/>
      <w:bookmarkStart w:id="522" w:name="_Toc51763770"/>
      <w:bookmarkStart w:id="523" w:name="_Toc57206002"/>
      <w:bookmarkStart w:id="524" w:name="_Toc59019343"/>
      <w:bookmarkStart w:id="525" w:name="_Toc99195502"/>
      <w:bookmarkStart w:id="526" w:name="_Toc106982232"/>
      <w:r>
        <w:t>B.2</w:t>
      </w:r>
      <w:r w:rsidRPr="00FC34DC">
        <w:t>.1</w:t>
      </w:r>
      <w:r w:rsidRPr="00C77A9A">
        <w:tab/>
        <w:t>Referenced structured data types</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proofErr w:type="spellStart"/>
            <w:r w:rsidRPr="004F47FD">
              <w:t>ValTargetUe</w:t>
            </w:r>
            <w:proofErr w:type="spellEnd"/>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proofErr w:type="spellStart"/>
            <w:r>
              <w:rPr>
                <w:lang w:eastAsia="zh-CN"/>
              </w:rPr>
              <w:t>G</w:t>
            </w:r>
            <w:r w:rsidRPr="00325F89">
              <w:rPr>
                <w:lang w:eastAsia="zh-CN"/>
              </w:rPr>
              <w:t>eographicalCoordinates</w:t>
            </w:r>
            <w:proofErr w:type="spellEnd"/>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proofErr w:type="spellStart"/>
            <w:r w:rsidRPr="006B613E">
              <w:t>GeographicArea</w:t>
            </w:r>
            <w:proofErr w:type="spellEnd"/>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bl>
    <w:p w14:paraId="6341BB11" w14:textId="77777777" w:rsidR="000831F6" w:rsidRDefault="000831F6" w:rsidP="000831F6"/>
    <w:p w14:paraId="6BB26C64" w14:textId="52FBE510" w:rsidR="000831F6" w:rsidRPr="00F11DF0" w:rsidRDefault="000831F6" w:rsidP="000831F6">
      <w:pPr>
        <w:pStyle w:val="Heading2"/>
      </w:pPr>
      <w:bookmarkStart w:id="527" w:name="_Toc24868467"/>
      <w:bookmarkStart w:id="528" w:name="_Toc34153975"/>
      <w:bookmarkStart w:id="529" w:name="_Toc36040919"/>
      <w:bookmarkStart w:id="530" w:name="_Toc36041232"/>
      <w:bookmarkStart w:id="531" w:name="_Toc43196516"/>
      <w:bookmarkStart w:id="532" w:name="_Toc43481286"/>
      <w:bookmarkStart w:id="533" w:name="_Toc45134563"/>
      <w:bookmarkStart w:id="534" w:name="_Toc51189095"/>
      <w:bookmarkStart w:id="535" w:name="_Toc51763771"/>
      <w:bookmarkStart w:id="536" w:name="_Toc57206003"/>
      <w:bookmarkStart w:id="537" w:name="_Toc59019344"/>
      <w:bookmarkStart w:id="538" w:name="_Toc99195503"/>
      <w:bookmarkStart w:id="539" w:name="_Toc106982233"/>
      <w:r>
        <w:t>B.2</w:t>
      </w:r>
      <w:r w:rsidRPr="00FC34DC">
        <w:t>.</w:t>
      </w:r>
      <w:r w:rsidRPr="00F11DF0">
        <w:t>2</w:t>
      </w:r>
      <w:r w:rsidRPr="00F11DF0">
        <w:tab/>
        <w:t>Referenced simple data types</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t>Table </w:t>
      </w:r>
      <w:r>
        <w:rPr>
          <w:rFonts w:hint="eastAsia"/>
          <w:lang w:eastAsia="zh-CN"/>
        </w:rPr>
        <w:t>B.</w:t>
      </w:r>
      <w:r>
        <w:t>2.2-1: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66"/>
        <w:gridCol w:w="1365"/>
        <w:gridCol w:w="5755"/>
      </w:tblGrid>
      <w:tr w:rsidR="000831F6" w14:paraId="5B7D4858" w14:textId="77777777" w:rsidTr="008E230E">
        <w:tc>
          <w:tcPr>
            <w:tcW w:w="805" w:type="pct"/>
            <w:shd w:val="clear" w:color="auto" w:fill="C0C0C0"/>
          </w:tcPr>
          <w:p w14:paraId="0A6783B0" w14:textId="77777777" w:rsidR="000831F6" w:rsidRDefault="000831F6" w:rsidP="008E230E">
            <w:pPr>
              <w:pStyle w:val="TAH"/>
            </w:pPr>
            <w:r>
              <w:t>Type name</w:t>
            </w:r>
          </w:p>
        </w:tc>
        <w:tc>
          <w:tcPr>
            <w:tcW w:w="804" w:type="pct"/>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91" w:type="pct"/>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8E230E">
        <w:tc>
          <w:tcPr>
            <w:tcW w:w="805" w:type="pct"/>
          </w:tcPr>
          <w:p w14:paraId="704D48F5" w14:textId="77777777" w:rsidR="000831F6" w:rsidRPr="009B75B7" w:rsidRDefault="000831F6" w:rsidP="008E230E">
            <w:pPr>
              <w:pStyle w:val="TAL"/>
            </w:pPr>
            <w:proofErr w:type="spellStart"/>
            <w:r w:rsidRPr="009B75B7">
              <w:t>Uinteger</w:t>
            </w:r>
            <w:proofErr w:type="spellEnd"/>
          </w:p>
        </w:tc>
        <w:tc>
          <w:tcPr>
            <w:tcW w:w="804" w:type="pct"/>
          </w:tcPr>
          <w:p w14:paraId="5FF4DBE8" w14:textId="5160DEBB" w:rsidR="000831F6" w:rsidRPr="00DD5D88" w:rsidRDefault="000831F6" w:rsidP="008E230E">
            <w:pPr>
              <w:pStyle w:val="TAL"/>
            </w:pPr>
            <w:r>
              <w:t>3GPP TS 24.546 [29]</w:t>
            </w:r>
          </w:p>
        </w:tc>
        <w:tc>
          <w:tcPr>
            <w:tcW w:w="3391" w:type="pct"/>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8E230E">
        <w:tc>
          <w:tcPr>
            <w:tcW w:w="805" w:type="pct"/>
          </w:tcPr>
          <w:p w14:paraId="562EA09A" w14:textId="77777777" w:rsidR="000831F6" w:rsidRPr="009B75B7" w:rsidRDefault="000831F6" w:rsidP="008E230E">
            <w:pPr>
              <w:pStyle w:val="TAL"/>
            </w:pPr>
            <w:proofErr w:type="spellStart"/>
            <w:r>
              <w:t>CellId</w:t>
            </w:r>
            <w:proofErr w:type="spellEnd"/>
          </w:p>
        </w:tc>
        <w:tc>
          <w:tcPr>
            <w:tcW w:w="804" w:type="pct"/>
          </w:tcPr>
          <w:p w14:paraId="55D427EF" w14:textId="2F0B27C0" w:rsidR="000831F6" w:rsidRDefault="000831F6" w:rsidP="008E230E">
            <w:pPr>
              <w:pStyle w:val="TAL"/>
            </w:pPr>
            <w:r>
              <w:t>3GPP TS 24.546 [29]</w:t>
            </w:r>
          </w:p>
        </w:tc>
        <w:tc>
          <w:tcPr>
            <w:tcW w:w="3391" w:type="pct"/>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8E230E">
        <w:tc>
          <w:tcPr>
            <w:tcW w:w="805" w:type="pct"/>
          </w:tcPr>
          <w:p w14:paraId="75CADF4A" w14:textId="77777777" w:rsidR="000831F6" w:rsidRPr="009B75B7" w:rsidRDefault="000831F6" w:rsidP="008E230E">
            <w:pPr>
              <w:pStyle w:val="TAL"/>
            </w:pPr>
            <w:proofErr w:type="spellStart"/>
            <w:r>
              <w:rPr>
                <w:lang w:eastAsia="zh-CN"/>
              </w:rPr>
              <w:t>TaId</w:t>
            </w:r>
            <w:proofErr w:type="spellEnd"/>
          </w:p>
        </w:tc>
        <w:tc>
          <w:tcPr>
            <w:tcW w:w="804" w:type="pct"/>
          </w:tcPr>
          <w:p w14:paraId="02E50A94" w14:textId="672B0255" w:rsidR="000831F6" w:rsidRDefault="000831F6" w:rsidP="008E230E">
            <w:pPr>
              <w:pStyle w:val="TAL"/>
            </w:pPr>
            <w:r>
              <w:t>3GPP TS 24.546 [29]</w:t>
            </w:r>
          </w:p>
        </w:tc>
        <w:tc>
          <w:tcPr>
            <w:tcW w:w="3391" w:type="pct"/>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8E230E">
        <w:tc>
          <w:tcPr>
            <w:tcW w:w="805" w:type="pct"/>
          </w:tcPr>
          <w:p w14:paraId="3E752B10" w14:textId="77777777" w:rsidR="000831F6" w:rsidRPr="009B75B7" w:rsidRDefault="000831F6" w:rsidP="008E230E">
            <w:pPr>
              <w:pStyle w:val="TAL"/>
            </w:pPr>
            <w:proofErr w:type="spellStart"/>
            <w:r>
              <w:rPr>
                <w:rFonts w:hint="eastAsia"/>
                <w:lang w:eastAsia="zh-CN"/>
              </w:rPr>
              <w:t>P</w:t>
            </w:r>
            <w:r>
              <w:rPr>
                <w:lang w:eastAsia="zh-CN"/>
              </w:rPr>
              <w:t>lmnId</w:t>
            </w:r>
            <w:proofErr w:type="spellEnd"/>
          </w:p>
        </w:tc>
        <w:tc>
          <w:tcPr>
            <w:tcW w:w="804" w:type="pct"/>
          </w:tcPr>
          <w:p w14:paraId="3001C793" w14:textId="5B86D4B0" w:rsidR="000831F6" w:rsidRDefault="000831F6" w:rsidP="008E230E">
            <w:pPr>
              <w:pStyle w:val="TAL"/>
            </w:pPr>
            <w:r>
              <w:t>3GPP TS 24.546 [29]</w:t>
            </w:r>
          </w:p>
        </w:tc>
        <w:tc>
          <w:tcPr>
            <w:tcW w:w="3391" w:type="pct"/>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8E230E">
        <w:tc>
          <w:tcPr>
            <w:tcW w:w="805" w:type="pct"/>
          </w:tcPr>
          <w:p w14:paraId="1BFD8E6A" w14:textId="77777777" w:rsidR="000831F6" w:rsidRPr="009B75B7" w:rsidRDefault="000831F6" w:rsidP="008E230E">
            <w:pPr>
              <w:pStyle w:val="TAL"/>
            </w:pPr>
            <w:proofErr w:type="spellStart"/>
            <w:r w:rsidRPr="000E206C">
              <w:t>MbmsSaId</w:t>
            </w:r>
            <w:proofErr w:type="spellEnd"/>
          </w:p>
        </w:tc>
        <w:tc>
          <w:tcPr>
            <w:tcW w:w="804" w:type="pct"/>
          </w:tcPr>
          <w:p w14:paraId="694D2863" w14:textId="6D7413D9" w:rsidR="000831F6" w:rsidRDefault="000831F6" w:rsidP="008E230E">
            <w:pPr>
              <w:pStyle w:val="TAL"/>
            </w:pPr>
            <w:r>
              <w:t>3GPP TS 24.546 [29]</w:t>
            </w:r>
          </w:p>
        </w:tc>
        <w:tc>
          <w:tcPr>
            <w:tcW w:w="3391" w:type="pct"/>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8E230E">
        <w:tc>
          <w:tcPr>
            <w:tcW w:w="805" w:type="pct"/>
          </w:tcPr>
          <w:p w14:paraId="2170EDCB" w14:textId="77777777" w:rsidR="000831F6" w:rsidRPr="009B75B7" w:rsidRDefault="000831F6" w:rsidP="008E230E">
            <w:pPr>
              <w:pStyle w:val="TAL"/>
            </w:pPr>
            <w:proofErr w:type="spellStart"/>
            <w:r w:rsidRPr="004375A0">
              <w:t>MbsfnAreaId</w:t>
            </w:r>
            <w:proofErr w:type="spellEnd"/>
          </w:p>
        </w:tc>
        <w:tc>
          <w:tcPr>
            <w:tcW w:w="804" w:type="pct"/>
          </w:tcPr>
          <w:p w14:paraId="045F39B9" w14:textId="0C2A4840" w:rsidR="000831F6" w:rsidRDefault="000831F6" w:rsidP="008E230E">
            <w:pPr>
              <w:pStyle w:val="TAL"/>
            </w:pPr>
            <w:r>
              <w:t>3GPP TS 24.546 [29]</w:t>
            </w:r>
          </w:p>
        </w:tc>
        <w:tc>
          <w:tcPr>
            <w:tcW w:w="3391" w:type="pct"/>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bl>
    <w:p w14:paraId="14E720C6" w14:textId="77777777" w:rsidR="000831F6" w:rsidRPr="00491CDF" w:rsidRDefault="000831F6" w:rsidP="000831F6"/>
    <w:p w14:paraId="01E0F79E" w14:textId="0804EC60" w:rsidR="000831F6" w:rsidRDefault="000831F6" w:rsidP="000831F6">
      <w:pPr>
        <w:pStyle w:val="Heading2"/>
      </w:pPr>
      <w:bookmarkStart w:id="540" w:name="_Toc24868619"/>
      <w:bookmarkStart w:id="541" w:name="_Toc34154097"/>
      <w:bookmarkStart w:id="542" w:name="_Toc36041041"/>
      <w:bookmarkStart w:id="543" w:name="_Toc36041354"/>
      <w:bookmarkStart w:id="544" w:name="_Toc43196597"/>
      <w:bookmarkStart w:id="545" w:name="_Toc43481367"/>
      <w:bookmarkStart w:id="546" w:name="_Toc45134644"/>
      <w:bookmarkStart w:id="547" w:name="_Toc51189176"/>
      <w:bookmarkStart w:id="548" w:name="_Toc51763852"/>
      <w:bookmarkStart w:id="549" w:name="_Toc57206084"/>
      <w:bookmarkStart w:id="550" w:name="_Toc59019425"/>
      <w:bookmarkStart w:id="551" w:name="_Toc68170098"/>
      <w:bookmarkStart w:id="552" w:name="_Toc83234139"/>
      <w:bookmarkStart w:id="553" w:name="_Toc106982234"/>
      <w:r>
        <w:t>B.2</w:t>
      </w:r>
      <w:r w:rsidRPr="002163C6">
        <w:t>.3</w:t>
      </w:r>
      <w:r w:rsidRPr="002163C6">
        <w:tab/>
        <w:t>Common structured data types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2E8817E8" w14:textId="28694D7C" w:rsidR="000831F6" w:rsidRDefault="000831F6" w:rsidP="000831F6">
      <w:pPr>
        <w:pStyle w:val="Heading3"/>
        <w:rPr>
          <w:lang w:eastAsia="zh-CN"/>
        </w:rPr>
      </w:pPr>
      <w:bookmarkStart w:id="554" w:name="_Toc106982235"/>
      <w:r>
        <w:rPr>
          <w:lang w:eastAsia="zh-CN"/>
        </w:rPr>
        <w:t>B.2.3.1</w:t>
      </w:r>
      <w:r>
        <w:rPr>
          <w:lang w:eastAsia="zh-CN"/>
        </w:rPr>
        <w:tab/>
        <w:t xml:space="preserve">Type: </w:t>
      </w:r>
      <w:proofErr w:type="spellStart"/>
      <w:r>
        <w:rPr>
          <w:lang w:eastAsia="zh-CN"/>
        </w:rPr>
        <w:t>BaseTrigger</w:t>
      </w:r>
      <w:bookmarkEnd w:id="554"/>
      <w:proofErr w:type="spellEnd"/>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r>
        <w:rPr>
          <w:lang w:val="sv-SE"/>
        </w:rPr>
        <w:t>C</w:t>
      </w:r>
      <w:r w:rsidRPr="00C66463">
        <w:rPr>
          <w:lang w:val="sv-SE"/>
        </w:rPr>
        <w:t>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proofErr w:type="spellStart"/>
            <w:r w:rsidRPr="00764610">
              <w:t>TriggerId</w:t>
            </w:r>
            <w:proofErr w:type="spellEnd"/>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052DC7BE" w14:textId="77777777" w:rsidR="000831F6" w:rsidRPr="002163C6" w:rsidRDefault="000831F6" w:rsidP="000831F6"/>
    <w:p w14:paraId="485486B6" w14:textId="2E33C6F7" w:rsidR="000831F6" w:rsidRDefault="000831F6" w:rsidP="000831F6">
      <w:pPr>
        <w:pStyle w:val="Heading3"/>
        <w:rPr>
          <w:lang w:eastAsia="zh-CN"/>
        </w:rPr>
      </w:pPr>
      <w:bookmarkStart w:id="555" w:name="_Toc24868621"/>
      <w:bookmarkStart w:id="556" w:name="_Toc34154099"/>
      <w:bookmarkStart w:id="557" w:name="_Toc36041043"/>
      <w:bookmarkStart w:id="558" w:name="_Toc36041356"/>
      <w:bookmarkStart w:id="559" w:name="_Toc43196599"/>
      <w:bookmarkStart w:id="560" w:name="_Toc43481369"/>
      <w:bookmarkStart w:id="561" w:name="_Toc45134646"/>
      <w:bookmarkStart w:id="562" w:name="_Toc51189178"/>
      <w:bookmarkStart w:id="563" w:name="_Toc51763854"/>
      <w:bookmarkStart w:id="564" w:name="_Toc57206086"/>
      <w:bookmarkStart w:id="565" w:name="_Toc59019427"/>
      <w:bookmarkStart w:id="566" w:name="_Toc68170100"/>
      <w:bookmarkStart w:id="567" w:name="_Toc83234141"/>
      <w:bookmarkStart w:id="568" w:name="_Toc106982236"/>
      <w:r>
        <w:rPr>
          <w:lang w:eastAsia="zh-CN"/>
        </w:rPr>
        <w:t>B.2.3.2</w:t>
      </w:r>
      <w:r>
        <w:rPr>
          <w:lang w:eastAsia="zh-CN"/>
        </w:rPr>
        <w:tab/>
        <w:t xml:space="preserve">Type: </w:t>
      </w:r>
      <w:bookmarkEnd w:id="555"/>
      <w:bookmarkEnd w:id="556"/>
      <w:bookmarkEnd w:id="557"/>
      <w:bookmarkEnd w:id="558"/>
      <w:bookmarkEnd w:id="559"/>
      <w:bookmarkEnd w:id="560"/>
      <w:bookmarkEnd w:id="561"/>
      <w:bookmarkEnd w:id="562"/>
      <w:bookmarkEnd w:id="563"/>
      <w:bookmarkEnd w:id="564"/>
      <w:bookmarkEnd w:id="565"/>
      <w:bookmarkEnd w:id="566"/>
      <w:bookmarkEnd w:id="567"/>
      <w:proofErr w:type="spellStart"/>
      <w:r w:rsidRPr="00894487">
        <w:rPr>
          <w:lang w:eastAsia="zh-CN"/>
        </w:rPr>
        <w:t>LocationReportConfiguration</w:t>
      </w:r>
      <w:bookmarkEnd w:id="568"/>
      <w:proofErr w:type="spellEnd"/>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1D1098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proofErr w:type="spellStart"/>
            <w:r>
              <w:t>t</w:t>
            </w:r>
            <w:r w:rsidRPr="004C321F">
              <w:t>riggeringCriteria</w:t>
            </w:r>
            <w:proofErr w:type="spellEnd"/>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proofErr w:type="spellStart"/>
            <w:r w:rsidRPr="00310742">
              <w:t>TriggeringCriteria</w:t>
            </w:r>
            <w: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proofErr w:type="spellStart"/>
            <w:r>
              <w:t>m</w:t>
            </w:r>
            <w:r w:rsidRPr="00AC592C">
              <w:t>inimumIntervalLength</w:t>
            </w:r>
            <w:proofErr w:type="spellEnd"/>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proofErr w:type="spellStart"/>
            <w:r>
              <w:t>U</w:t>
            </w:r>
            <w:r w:rsidRPr="00DB0B6F">
              <w:t>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bl>
    <w:p w14:paraId="2B6F46A1" w14:textId="77777777" w:rsidR="000831F6" w:rsidRDefault="000831F6" w:rsidP="000831F6"/>
    <w:bookmarkEnd w:id="511"/>
    <w:p w14:paraId="66F56268" w14:textId="77777777" w:rsidR="000831F6" w:rsidRDefault="000831F6" w:rsidP="000831F6"/>
    <w:p w14:paraId="6ECD1A67" w14:textId="11F737FE" w:rsidR="000831F6" w:rsidRDefault="000831F6" w:rsidP="000831F6">
      <w:pPr>
        <w:pStyle w:val="Heading3"/>
        <w:rPr>
          <w:lang w:eastAsia="zh-CN"/>
        </w:rPr>
      </w:pPr>
      <w:bookmarkStart w:id="569" w:name="_Toc106982237"/>
      <w:r>
        <w:rPr>
          <w:lang w:eastAsia="zh-CN"/>
        </w:rPr>
        <w:t>B.2.3.3</w:t>
      </w:r>
      <w:r>
        <w:rPr>
          <w:lang w:eastAsia="zh-CN"/>
        </w:rPr>
        <w:tab/>
        <w:t xml:space="preserve">Type: </w:t>
      </w:r>
      <w:proofErr w:type="spellStart"/>
      <w:r>
        <w:rPr>
          <w:lang w:eastAsia="zh-CN"/>
        </w:rPr>
        <w:t>TriggeringCriteriaType</w:t>
      </w:r>
      <w:bookmarkEnd w:id="569"/>
      <w:proofErr w:type="spellEnd"/>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proofErr w:type="spellStart"/>
            <w:r>
              <w:t>t</w:t>
            </w:r>
            <w:r w:rsidRPr="00EF37CA">
              <w:t>rackingAreaChange</w:t>
            </w:r>
            <w:proofErr w:type="spellEnd"/>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proofErr w:type="spellStart"/>
            <w:r w:rsidRPr="00EF37CA">
              <w:t>TrackingAreaChange</w:t>
            </w:r>
            <w:proofErr w:type="spellEnd"/>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proofErr w:type="spellStart"/>
            <w:r>
              <w:t>p</w:t>
            </w:r>
            <w:r w:rsidRPr="00AD28C9">
              <w:t>lmnChange</w:t>
            </w:r>
            <w:proofErr w:type="spellEnd"/>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proofErr w:type="spellStart"/>
            <w:r w:rsidRPr="00AD28C9">
              <w:t>PlmnChange</w:t>
            </w:r>
            <w:proofErr w:type="spellEnd"/>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proofErr w:type="spellStart"/>
            <w:r>
              <w:t>m</w:t>
            </w:r>
            <w:r w:rsidRPr="00F278C3">
              <w:t>bmsSaChange</w:t>
            </w:r>
            <w:proofErr w:type="spellEnd"/>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proofErr w:type="spellStart"/>
            <w:r w:rsidRPr="00F278C3">
              <w:t>MbmsSaChange</w:t>
            </w:r>
            <w:proofErr w:type="spellEnd"/>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proofErr w:type="spellStart"/>
            <w:r>
              <w:t>m</w:t>
            </w:r>
            <w:r w:rsidRPr="00BB5A94">
              <w:t>bsfnAreaChange</w:t>
            </w:r>
            <w:proofErr w:type="spellEnd"/>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proofErr w:type="spellStart"/>
            <w:r w:rsidRPr="00BB5A94">
              <w:t>MbsfnAreaChange</w:t>
            </w:r>
            <w:proofErr w:type="spellEnd"/>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proofErr w:type="spellStart"/>
            <w:r>
              <w:t>p</w:t>
            </w:r>
            <w:r w:rsidRPr="00BB5A94">
              <w:t>eriodicReport</w:t>
            </w:r>
            <w:proofErr w:type="spellEnd"/>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proofErr w:type="spellStart"/>
            <w:r w:rsidRPr="00BB5A94">
              <w:t>PeriodicReport</w:t>
            </w:r>
            <w:proofErr w:type="spellEnd"/>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proofErr w:type="spellStart"/>
            <w:r>
              <w:t>t</w:t>
            </w:r>
            <w:r w:rsidRPr="001E2527">
              <w:t>ravelledDistance</w:t>
            </w:r>
            <w:proofErr w:type="spellEnd"/>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proofErr w:type="spellStart"/>
            <w:r w:rsidRPr="001E2527">
              <w:t>TravelledDistance</w:t>
            </w:r>
            <w:proofErr w:type="spellEnd"/>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proofErr w:type="spellStart"/>
            <w:r>
              <w:t>v</w:t>
            </w:r>
            <w:r w:rsidRPr="001E2527">
              <w:t>erticalAppEvent</w:t>
            </w:r>
            <w:proofErr w:type="spellEnd"/>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proofErr w:type="spellStart"/>
            <w:r w:rsidRPr="001E2527">
              <w:t>VerticalAppEvent</w:t>
            </w:r>
            <w:proofErr w:type="spellEnd"/>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proofErr w:type="spellStart"/>
            <w:r>
              <w:t>g</w:t>
            </w:r>
            <w:r w:rsidRPr="001E2527">
              <w:t>eographicalAreaChange</w:t>
            </w:r>
            <w:proofErr w:type="spellEnd"/>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proofErr w:type="spellStart"/>
            <w:r w:rsidRPr="001E2527">
              <w:t>GeographicalAreaChange</w:t>
            </w:r>
            <w:proofErr w:type="spellEnd"/>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570" w:name="_Toc106982238"/>
      <w:r>
        <w:rPr>
          <w:lang w:eastAsia="zh-CN"/>
        </w:rPr>
        <w:t>B.2.3.4</w:t>
      </w:r>
      <w:r>
        <w:rPr>
          <w:lang w:eastAsia="zh-CN"/>
        </w:rPr>
        <w:tab/>
        <w:t xml:space="preserve">Type: </w:t>
      </w:r>
      <w:r>
        <w:rPr>
          <w:lang w:val="sv-SE"/>
        </w:rPr>
        <w:t>C</w:t>
      </w:r>
      <w:r w:rsidRPr="00C66463">
        <w:rPr>
          <w:lang w:val="sv-SE"/>
        </w:rPr>
        <w:t>ellChange</w:t>
      </w:r>
      <w:bookmarkEnd w:id="570"/>
    </w:p>
    <w:p w14:paraId="4F0CF6EA" w14:textId="077F138A" w:rsidR="000831F6" w:rsidRDefault="000831F6" w:rsidP="000831F6">
      <w:pPr>
        <w:pStyle w:val="TH"/>
      </w:pPr>
      <w:r>
        <w:rPr>
          <w:noProof/>
        </w:rPr>
        <w:t>Table B.2.3.4</w:t>
      </w:r>
      <w:r>
        <w:t xml:space="preserve">-1: </w:t>
      </w:r>
      <w:r>
        <w:rPr>
          <w:noProof/>
        </w:rPr>
        <w:t xml:space="preserve">Definition of type </w:t>
      </w:r>
      <w:r>
        <w:rPr>
          <w:lang w:val="sv-SE"/>
        </w:rPr>
        <w:t>C</w:t>
      </w:r>
      <w:r w:rsidRPr="00C66463">
        <w:rPr>
          <w:lang w:val="sv-SE"/>
        </w:rPr>
        <w:t>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proofErr w:type="spellStart"/>
            <w:r>
              <w:rPr>
                <w:lang w:eastAsia="zh-CN"/>
              </w:rPr>
              <w:t>BaseTrigger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proofErr w:type="spellStart"/>
            <w:r>
              <w:rPr>
                <w:rFonts w:hint="eastAsia"/>
                <w:lang w:eastAsia="zh-CN"/>
              </w:rPr>
              <w:t>e</w:t>
            </w:r>
            <w:r w:rsidRPr="00350C9E">
              <w:t>nterSpecificCell</w:t>
            </w:r>
            <w:r>
              <w:t>s</w:t>
            </w:r>
            <w:proofErr w:type="spellEnd"/>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proofErr w:type="spellStart"/>
            <w:r w:rsidRPr="00FC0DCF">
              <w:rPr>
                <w:lang w:eastAsia="zh-CN"/>
              </w:rPr>
              <w:t>SpecificCell</w:t>
            </w:r>
            <w:r>
              <w:rPr>
                <w:lang w:eastAsia="zh-CN"/>
              </w:rPr>
              <w:t>s</w:t>
            </w:r>
            <w:proofErr w:type="spellEnd"/>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proofErr w:type="spellStart"/>
            <w:r>
              <w:t>e</w:t>
            </w:r>
            <w:r w:rsidRPr="00861143">
              <w:t>xitSpecificCell</w:t>
            </w:r>
            <w:r>
              <w:t>s</w:t>
            </w:r>
            <w:proofErr w:type="spellEnd"/>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proofErr w:type="spellStart"/>
            <w:r w:rsidRPr="00FC0DCF">
              <w:rPr>
                <w:lang w:eastAsia="zh-CN"/>
              </w:rPr>
              <w:t>SpecificCell</w:t>
            </w:r>
            <w:r>
              <w:rPr>
                <w:lang w:eastAsia="zh-CN"/>
              </w:rPr>
              <w:t>s</w:t>
            </w:r>
            <w:proofErr w:type="spellEnd"/>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571" w:name="_Toc106982239"/>
      <w:r>
        <w:rPr>
          <w:lang w:eastAsia="zh-CN"/>
        </w:rPr>
        <w:t>B.2.3.5</w:t>
      </w:r>
      <w:r>
        <w:rPr>
          <w:lang w:eastAsia="zh-CN"/>
        </w:rPr>
        <w:tab/>
        <w:t xml:space="preserve">Type: </w:t>
      </w:r>
      <w:proofErr w:type="spellStart"/>
      <w:r w:rsidRPr="00B133FF">
        <w:rPr>
          <w:lang w:eastAsia="zh-CN"/>
        </w:rPr>
        <w:t>SpecificCell</w:t>
      </w:r>
      <w:r>
        <w:rPr>
          <w:lang w:eastAsia="zh-CN"/>
        </w:rPr>
        <w:t>s</w:t>
      </w:r>
      <w:bookmarkEnd w:id="571"/>
      <w:proofErr w:type="spellEnd"/>
    </w:p>
    <w:p w14:paraId="0FC9F335" w14:textId="17C64A85" w:rsidR="000831F6" w:rsidRDefault="000831F6" w:rsidP="000831F6">
      <w:pPr>
        <w:pStyle w:val="TH"/>
      </w:pPr>
      <w:r>
        <w:rPr>
          <w:noProof/>
        </w:rPr>
        <w:t>Table B.2.3.5</w:t>
      </w:r>
      <w:r>
        <w:t xml:space="preserve">-1: </w:t>
      </w:r>
      <w:r>
        <w:rPr>
          <w:noProof/>
        </w:rPr>
        <w:t xml:space="preserve">Definition of type </w:t>
      </w:r>
      <w:r w:rsidRPr="00EA3525">
        <w:rPr>
          <w:lang w:val="sv-SE"/>
        </w:rPr>
        <w:t>SpecificCell</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proofErr w:type="spellStart"/>
            <w:r w:rsidRPr="00764610">
              <w:t>TriggerId</w:t>
            </w:r>
            <w:proofErr w:type="spellEnd"/>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proofErr w:type="spellStart"/>
            <w:r>
              <w:rPr>
                <w:lang w:eastAsia="zh-CN"/>
              </w:rPr>
              <w:t>CellId</w:t>
            </w:r>
            <w:proofErr w:type="spellEnd"/>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572" w:name="_Toc106982240"/>
      <w:r>
        <w:rPr>
          <w:lang w:eastAsia="zh-CN"/>
        </w:rPr>
        <w:t>B.2.3.6</w:t>
      </w:r>
      <w:r>
        <w:rPr>
          <w:lang w:eastAsia="zh-CN"/>
        </w:rPr>
        <w:tab/>
        <w:t xml:space="preserve">Type: </w:t>
      </w:r>
      <w:proofErr w:type="spellStart"/>
      <w:r w:rsidRPr="002163C6">
        <w:rPr>
          <w:lang w:eastAsia="zh-CN"/>
        </w:rPr>
        <w:t>TrackingAreaChange</w:t>
      </w:r>
      <w:bookmarkEnd w:id="572"/>
      <w:proofErr w:type="spellEnd"/>
    </w:p>
    <w:p w14:paraId="449E7350" w14:textId="7E12E320" w:rsidR="000831F6" w:rsidRDefault="000831F6" w:rsidP="000831F6">
      <w:pPr>
        <w:pStyle w:val="TH"/>
      </w:pPr>
      <w:r>
        <w:rPr>
          <w:noProof/>
        </w:rPr>
        <w:t>Table B.2.3.6</w:t>
      </w:r>
      <w:r>
        <w:t xml:space="preserve">-1: </w:t>
      </w:r>
      <w:r>
        <w:rPr>
          <w:noProof/>
        </w:rPr>
        <w:t xml:space="preserve">Definition of type </w:t>
      </w:r>
      <w:r w:rsidRPr="00A87FFB">
        <w:rPr>
          <w:lang w:val="sv-SE"/>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proofErr w:type="spellStart"/>
            <w:r>
              <w:t>BaseTrigger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proofErr w:type="spellStart"/>
            <w:r>
              <w:rPr>
                <w:lang w:eastAsia="zh-CN"/>
              </w:rPr>
              <w:t>e</w:t>
            </w:r>
            <w:r w:rsidRPr="00270CF8">
              <w:rPr>
                <w:lang w:eastAsia="zh-CN"/>
              </w:rPr>
              <w:t>nterSpecificTrackingArea</w:t>
            </w:r>
            <w:r>
              <w:rPr>
                <w:lang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proofErr w:type="spellStart"/>
            <w:r w:rsidRPr="00601ECE">
              <w:rPr>
                <w:lang w:eastAsia="zh-CN"/>
              </w:rPr>
              <w:t>SpecificTrackingArea</w:t>
            </w:r>
            <w:r>
              <w:rPr>
                <w:lang w:eastAsia="zh-CN"/>
              </w:rPr>
              <w:t>s</w:t>
            </w:r>
            <w:proofErr w:type="spellEnd"/>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proofErr w:type="spellStart"/>
            <w:r>
              <w:t>e</w:t>
            </w:r>
            <w:r w:rsidRPr="00270CF8">
              <w:t>xitSpecificTrackingArea</w:t>
            </w:r>
            <w:r>
              <w:t>s</w:t>
            </w:r>
            <w:proofErr w:type="spellEnd"/>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proofErr w:type="spellStart"/>
            <w:r w:rsidRPr="00270CF8">
              <w:rPr>
                <w:lang w:eastAsia="zh-CN"/>
              </w:rPr>
              <w:t>SpecificTrackingArea</w:t>
            </w:r>
            <w:r>
              <w:rPr>
                <w:lang w:eastAsia="zh-CN"/>
              </w:rPr>
              <w:t>s</w:t>
            </w:r>
            <w:proofErr w:type="spellEnd"/>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573" w:name="_Toc106982241"/>
      <w:r>
        <w:rPr>
          <w:lang w:eastAsia="zh-CN"/>
        </w:rPr>
        <w:t>B.2.3.7</w:t>
      </w:r>
      <w:r>
        <w:rPr>
          <w:lang w:eastAsia="zh-CN"/>
        </w:rPr>
        <w:tab/>
        <w:t xml:space="preserve">Type: </w:t>
      </w:r>
      <w:r w:rsidRPr="00D16EEE">
        <w:rPr>
          <w:lang w:val="sv-SE"/>
        </w:rPr>
        <w:t>SpecificTrackingArea</w:t>
      </w:r>
      <w:r>
        <w:rPr>
          <w:lang w:val="sv-SE"/>
        </w:rPr>
        <w:t>s</w:t>
      </w:r>
      <w:bookmarkEnd w:id="573"/>
    </w:p>
    <w:p w14:paraId="192605D6" w14:textId="012A7872" w:rsidR="000831F6" w:rsidRDefault="000831F6" w:rsidP="000831F6">
      <w:pPr>
        <w:pStyle w:val="TH"/>
      </w:pPr>
      <w:r>
        <w:rPr>
          <w:noProof/>
        </w:rPr>
        <w:t>Table B.2.3.7</w:t>
      </w:r>
      <w:r>
        <w:t xml:space="preserve">-1: </w:t>
      </w:r>
      <w:r>
        <w:rPr>
          <w:noProof/>
        </w:rPr>
        <w:t xml:space="preserve">Definition of type </w:t>
      </w:r>
      <w:r w:rsidRPr="00D16EEE">
        <w:rPr>
          <w:lang w:val="sv-SE"/>
        </w:rPr>
        <w:t>SpecificTrackingArea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proofErr w:type="spellStart"/>
            <w:r w:rsidRPr="00764610">
              <w:t>TriggerId</w:t>
            </w:r>
            <w:proofErr w:type="spellEnd"/>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proofErr w:type="spellStart"/>
            <w:r>
              <w:t>t</w:t>
            </w:r>
            <w:r w:rsidRPr="00270CF8">
              <w:t>rackingArea</w:t>
            </w:r>
            <w:r>
              <w:t>s</w:t>
            </w:r>
            <w:proofErr w:type="spellEnd"/>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proofErr w:type="spellStart"/>
            <w:r>
              <w:rPr>
                <w:lang w:eastAsia="zh-CN"/>
              </w:rPr>
              <w:t>TaId</w:t>
            </w:r>
            <w:proofErr w:type="spellEnd"/>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574" w:name="_Toc106982242"/>
      <w:r>
        <w:rPr>
          <w:lang w:eastAsia="zh-CN"/>
        </w:rPr>
        <w:t>B.2.3.8</w:t>
      </w:r>
      <w:r>
        <w:rPr>
          <w:lang w:eastAsia="zh-CN"/>
        </w:rPr>
        <w:tab/>
        <w:t xml:space="preserve">Type: </w:t>
      </w:r>
      <w:r w:rsidRPr="00A02FFC">
        <w:rPr>
          <w:lang w:val="sv-SE"/>
        </w:rPr>
        <w:t>PlmnChange</w:t>
      </w:r>
      <w:bookmarkEnd w:id="574"/>
    </w:p>
    <w:p w14:paraId="60FFADA0" w14:textId="1DE212CB" w:rsidR="000831F6" w:rsidRDefault="000831F6" w:rsidP="000831F6">
      <w:pPr>
        <w:pStyle w:val="TH"/>
      </w:pPr>
      <w:r>
        <w:rPr>
          <w:noProof/>
        </w:rPr>
        <w:t>Table B.2.3.8</w:t>
      </w:r>
      <w:r>
        <w:t xml:space="preserve">-1: </w:t>
      </w:r>
      <w:r>
        <w:rPr>
          <w:noProof/>
        </w:rPr>
        <w:t xml:space="preserve">Definition of type </w:t>
      </w:r>
      <w:r w:rsidRPr="00A02FFC">
        <w:rPr>
          <w:lang w:val="sv-SE"/>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77777777" w:rsidR="000831F6" w:rsidRPr="00E6071D" w:rsidRDefault="000831F6" w:rsidP="008E230E">
            <w:pPr>
              <w:pStyle w:val="TAL"/>
              <w:rPr>
                <w:lang w:val="sv-SE" w:eastAsia="zh-CN"/>
              </w:rPr>
            </w:pPr>
            <w:r>
              <w:rPr>
                <w:lang w:val="sv-SE" w:eastAsia="zh-CN"/>
              </w:rPr>
              <w:t>a</w:t>
            </w:r>
            <w:r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77777777" w:rsidR="000831F6" w:rsidRPr="00E6071D" w:rsidRDefault="000831F6" w:rsidP="008E230E">
            <w:pPr>
              <w:pStyle w:val="TAL"/>
              <w:rPr>
                <w:lang w:val="sv-SE"/>
              </w:rPr>
            </w:pPr>
            <w:r>
              <w:rPr>
                <w:lang w:val="sv-SE" w:eastAsia="zh-CN"/>
              </w:rPr>
              <w:t>A</w:t>
            </w:r>
            <w:r w:rsidRPr="00A02FFC">
              <w:rPr>
                <w:lang w:val="sv-SE" w:eastAsia="zh-CN"/>
              </w:rPr>
              <w:t>nyPlmnChange</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77777777" w:rsidR="000831F6" w:rsidRDefault="000831F6" w:rsidP="008E230E">
            <w:pPr>
              <w:pStyle w:val="TAL"/>
            </w:pPr>
            <w:proofErr w:type="spellStart"/>
            <w:r>
              <w:rPr>
                <w:lang w:eastAsia="zh-CN"/>
              </w:rPr>
              <w:t>e</w:t>
            </w:r>
            <w:r w:rsidRPr="005B03DB">
              <w:rPr>
                <w:lang w:eastAsia="zh-CN"/>
              </w:rPr>
              <w:t>nterSpecificPlmn</w:t>
            </w:r>
            <w:r>
              <w:rPr>
                <w:lang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proofErr w:type="spellStart"/>
            <w:r w:rsidRPr="005B03DB">
              <w:rPr>
                <w:lang w:eastAsia="zh-CN"/>
              </w:rPr>
              <w:t>SpecificPlmn</w:t>
            </w:r>
            <w:r>
              <w:rPr>
                <w:lang w:eastAsia="zh-CN"/>
              </w:rPr>
              <w:t>s</w:t>
            </w:r>
            <w:proofErr w:type="spellEnd"/>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77777777" w:rsidR="000831F6" w:rsidRDefault="000831F6" w:rsidP="008E230E">
            <w:pPr>
              <w:pStyle w:val="TAL"/>
            </w:pPr>
            <w:proofErr w:type="spellStart"/>
            <w:r>
              <w:t>e</w:t>
            </w:r>
            <w:r w:rsidRPr="00166F94">
              <w:t>xitSpecificPlmn</w:t>
            </w:r>
            <w:r>
              <w:t>s</w:t>
            </w:r>
            <w:proofErr w:type="spellEnd"/>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proofErr w:type="spellStart"/>
            <w:r w:rsidRPr="00166F94">
              <w:t>SpecificPlmn</w:t>
            </w:r>
            <w:r>
              <w:t>s</w:t>
            </w:r>
            <w:proofErr w:type="spellEnd"/>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575" w:name="_Toc106982243"/>
      <w:r>
        <w:rPr>
          <w:lang w:eastAsia="zh-CN"/>
        </w:rPr>
        <w:t>B.2.3.9</w:t>
      </w:r>
      <w:r>
        <w:rPr>
          <w:lang w:eastAsia="zh-CN"/>
        </w:rPr>
        <w:tab/>
        <w:t xml:space="preserve">Type: </w:t>
      </w:r>
      <w:proofErr w:type="spellStart"/>
      <w:r w:rsidRPr="002163C6">
        <w:rPr>
          <w:lang w:eastAsia="zh-CN"/>
        </w:rPr>
        <w:t>SpecificPlmns</w:t>
      </w:r>
      <w:bookmarkEnd w:id="575"/>
      <w:proofErr w:type="spellEnd"/>
    </w:p>
    <w:p w14:paraId="502F4231" w14:textId="77171FE3" w:rsidR="000831F6" w:rsidRDefault="000831F6" w:rsidP="000831F6">
      <w:pPr>
        <w:pStyle w:val="TH"/>
      </w:pPr>
      <w:r>
        <w:rPr>
          <w:noProof/>
        </w:rPr>
        <w:t>Table B.2.3.9</w:t>
      </w:r>
      <w:r>
        <w:t xml:space="preserve">-1: </w:t>
      </w:r>
      <w:r>
        <w:rPr>
          <w:noProof/>
        </w:rPr>
        <w:t xml:space="preserve">Definition of type </w:t>
      </w:r>
      <w:r w:rsidRPr="00AF5A00">
        <w:rPr>
          <w:lang w:val="sv-SE"/>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proofErr w:type="spellStart"/>
            <w:r>
              <w:t>TriggerId</w:t>
            </w:r>
            <w:proofErr w:type="spellEnd"/>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proofErr w:type="spellStart"/>
            <w:r>
              <w:rPr>
                <w:lang w:eastAsia="zh-CN"/>
              </w:rPr>
              <w:t>p</w:t>
            </w:r>
            <w:r w:rsidRPr="005B03DB">
              <w:rPr>
                <w:lang w:eastAsia="zh-CN"/>
              </w:rPr>
              <w:t>lmn</w:t>
            </w:r>
            <w:r>
              <w:rPr>
                <w:lang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proofErr w:type="spellStart"/>
            <w:r w:rsidRPr="00C45109">
              <w:rPr>
                <w:lang w:eastAsia="zh-CN"/>
              </w:rPr>
              <w:t>PlmnId</w:t>
            </w:r>
            <w:proofErr w:type="spellEnd"/>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576" w:name="_Toc106982244"/>
      <w:r>
        <w:rPr>
          <w:lang w:eastAsia="zh-CN"/>
        </w:rPr>
        <w:t>B.2.3.10</w:t>
      </w:r>
      <w:r>
        <w:rPr>
          <w:lang w:eastAsia="zh-CN"/>
        </w:rPr>
        <w:tab/>
        <w:t xml:space="preserve">Type: </w:t>
      </w:r>
      <w:proofErr w:type="spellStart"/>
      <w:r w:rsidRPr="002163C6">
        <w:rPr>
          <w:lang w:eastAsia="zh-CN"/>
        </w:rPr>
        <w:t>MbmsSaChange</w:t>
      </w:r>
      <w:bookmarkEnd w:id="576"/>
      <w:proofErr w:type="spellEnd"/>
    </w:p>
    <w:p w14:paraId="36BA0A6F" w14:textId="0191191A" w:rsidR="000831F6" w:rsidRDefault="000831F6" w:rsidP="000831F6">
      <w:pPr>
        <w:pStyle w:val="TH"/>
      </w:pPr>
      <w:r>
        <w:rPr>
          <w:noProof/>
        </w:rPr>
        <w:t>Table </w:t>
      </w:r>
      <w:r>
        <w:rPr>
          <w:rFonts w:hint="eastAsia"/>
          <w:noProof/>
          <w:lang w:eastAsia="zh-CN"/>
        </w:rPr>
        <w:t>B.</w:t>
      </w:r>
      <w:r>
        <w:rPr>
          <w:noProof/>
        </w:rPr>
        <w:t>3.1.10</w:t>
      </w:r>
      <w:r>
        <w:t xml:space="preserve">-1: </w:t>
      </w:r>
      <w:r>
        <w:rPr>
          <w:noProof/>
        </w:rPr>
        <w:t xml:space="preserve">Definition of type </w:t>
      </w:r>
      <w:r w:rsidRPr="00956C0E">
        <w:rPr>
          <w:lang w:val="sv-SE"/>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E53F3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F0B49"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0A3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1E0167"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28AF5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9DAD400"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03DD78" w14:textId="77777777" w:rsidR="000831F6" w:rsidRDefault="000831F6" w:rsidP="008E230E">
            <w:pPr>
              <w:pStyle w:val="TAH"/>
              <w:rPr>
                <w:rFonts w:cs="Arial"/>
                <w:szCs w:val="18"/>
              </w:rPr>
            </w:pPr>
            <w:r>
              <w:t>Applicability</w:t>
            </w:r>
          </w:p>
        </w:tc>
      </w:tr>
      <w:tr w:rsidR="000831F6" w14:paraId="64360B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5AE643A" w14:textId="77777777" w:rsidR="000831F6" w:rsidRPr="00E6071D" w:rsidRDefault="000831F6" w:rsidP="008E230E">
            <w:pPr>
              <w:pStyle w:val="TAL"/>
              <w:rPr>
                <w:lang w:val="sv-SE" w:eastAsia="zh-CN"/>
              </w:rPr>
            </w:pPr>
            <w:r>
              <w:rPr>
                <w:lang w:val="sv-SE" w:eastAsia="zh-CN"/>
              </w:rPr>
              <w:t>a</w:t>
            </w:r>
            <w:r w:rsidRPr="007A5274">
              <w:rPr>
                <w:lang w:val="sv-SE" w:eastAsia="zh-CN"/>
              </w:rPr>
              <w:t>nyMbmsSaChange</w:t>
            </w:r>
          </w:p>
        </w:tc>
        <w:tc>
          <w:tcPr>
            <w:tcW w:w="1006" w:type="dxa"/>
            <w:tcBorders>
              <w:top w:val="single" w:sz="4" w:space="0" w:color="auto"/>
              <w:left w:val="single" w:sz="4" w:space="0" w:color="auto"/>
              <w:bottom w:val="single" w:sz="4" w:space="0" w:color="auto"/>
              <w:right w:val="single" w:sz="4" w:space="0" w:color="auto"/>
            </w:tcBorders>
          </w:tcPr>
          <w:p w14:paraId="3E47F7C9" w14:textId="77777777" w:rsidR="000831F6" w:rsidRPr="00E6071D" w:rsidRDefault="000831F6" w:rsidP="008E230E">
            <w:pPr>
              <w:pStyle w:val="TAL"/>
              <w:rPr>
                <w:lang w:val="sv-SE"/>
              </w:rPr>
            </w:pPr>
            <w:r>
              <w:rPr>
                <w:lang w:val="sv-SE" w:eastAsia="zh-CN"/>
              </w:rPr>
              <w:t>a</w:t>
            </w:r>
            <w:r w:rsidRPr="007A5274">
              <w:rPr>
                <w:lang w:val="sv-SE" w:eastAsia="zh-CN"/>
              </w:rPr>
              <w:t>nyMbmsSaChange</w:t>
            </w:r>
          </w:p>
        </w:tc>
        <w:tc>
          <w:tcPr>
            <w:tcW w:w="425" w:type="dxa"/>
            <w:tcBorders>
              <w:top w:val="single" w:sz="4" w:space="0" w:color="auto"/>
              <w:left w:val="single" w:sz="4" w:space="0" w:color="auto"/>
              <w:bottom w:val="single" w:sz="4" w:space="0" w:color="auto"/>
              <w:right w:val="single" w:sz="4" w:space="0" w:color="auto"/>
            </w:tcBorders>
          </w:tcPr>
          <w:p w14:paraId="69F9B774" w14:textId="77777777" w:rsidR="000831F6" w:rsidRPr="00E6071D" w:rsidRDefault="000831F6" w:rsidP="008E230E">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BFFCA63"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F040B5D" w14:textId="77777777" w:rsidR="000831F6" w:rsidRPr="004F79CD" w:rsidRDefault="000831F6" w:rsidP="008E230E">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2934A8A2" w14:textId="77777777" w:rsidR="000831F6" w:rsidRDefault="000831F6" w:rsidP="008E230E">
            <w:pPr>
              <w:pStyle w:val="TAL"/>
              <w:rPr>
                <w:rFonts w:cs="Arial"/>
                <w:szCs w:val="18"/>
              </w:rPr>
            </w:pPr>
          </w:p>
        </w:tc>
      </w:tr>
      <w:tr w:rsidR="000831F6" w14:paraId="5E30B0D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519330" w14:textId="77777777" w:rsidR="000831F6" w:rsidRDefault="000831F6" w:rsidP="008E230E">
            <w:pPr>
              <w:pStyle w:val="TAL"/>
            </w:pPr>
            <w:proofErr w:type="spellStart"/>
            <w:r>
              <w:rPr>
                <w:lang w:eastAsia="zh-CN"/>
              </w:rPr>
              <w:t>e</w:t>
            </w:r>
            <w:r w:rsidRPr="00E06B4E">
              <w:rPr>
                <w:lang w:eastAsia="zh-CN"/>
              </w:rPr>
              <w:t>nterSpecificMbmsSa</w:t>
            </w:r>
            <w:r>
              <w:rPr>
                <w:lang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3C886025" w14:textId="77777777" w:rsidR="000831F6" w:rsidRDefault="000831F6" w:rsidP="008E230E">
            <w:pPr>
              <w:pStyle w:val="TAL"/>
              <w:rPr>
                <w:lang w:eastAsia="zh-CN"/>
              </w:rPr>
            </w:pPr>
            <w:proofErr w:type="spellStart"/>
            <w:r w:rsidRPr="00E06B4E">
              <w:rPr>
                <w:lang w:eastAsia="zh-CN"/>
              </w:rPr>
              <w:t>SpecificMbmsSa</w:t>
            </w:r>
            <w:r>
              <w:rPr>
                <w:lang w:eastAsia="zh-CN"/>
              </w:rPr>
              <w:t>s</w:t>
            </w:r>
            <w:proofErr w:type="spellEnd"/>
          </w:p>
        </w:tc>
        <w:tc>
          <w:tcPr>
            <w:tcW w:w="425" w:type="dxa"/>
            <w:tcBorders>
              <w:top w:val="single" w:sz="4" w:space="0" w:color="auto"/>
              <w:left w:val="single" w:sz="4" w:space="0" w:color="auto"/>
              <w:bottom w:val="single" w:sz="4" w:space="0" w:color="auto"/>
              <w:right w:val="single" w:sz="4" w:space="0" w:color="auto"/>
            </w:tcBorders>
          </w:tcPr>
          <w:p w14:paraId="56DD3EC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BD981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4801DEC"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208945E" w14:textId="77777777" w:rsidR="000831F6" w:rsidRDefault="000831F6" w:rsidP="008E230E">
            <w:pPr>
              <w:pStyle w:val="TAL"/>
              <w:rPr>
                <w:rFonts w:cs="Arial"/>
                <w:szCs w:val="18"/>
              </w:rPr>
            </w:pPr>
          </w:p>
        </w:tc>
      </w:tr>
      <w:tr w:rsidR="000831F6" w14:paraId="3DB4FD18" w14:textId="77777777" w:rsidTr="008E230E">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0CFE49FC" w14:textId="77777777" w:rsidR="000831F6" w:rsidRDefault="000831F6" w:rsidP="008E230E">
            <w:pPr>
              <w:pStyle w:val="TAL"/>
            </w:pPr>
            <w:proofErr w:type="spellStart"/>
            <w:r>
              <w:t>e</w:t>
            </w:r>
            <w:r w:rsidRPr="000D0A42">
              <w:t>xitSpecificMbmsSa</w:t>
            </w:r>
            <w:r>
              <w:t>s</w:t>
            </w:r>
            <w:proofErr w:type="spellEnd"/>
          </w:p>
        </w:tc>
        <w:tc>
          <w:tcPr>
            <w:tcW w:w="1006" w:type="dxa"/>
            <w:tcBorders>
              <w:top w:val="single" w:sz="4" w:space="0" w:color="auto"/>
              <w:left w:val="single" w:sz="4" w:space="0" w:color="auto"/>
              <w:bottom w:val="single" w:sz="4" w:space="0" w:color="auto"/>
              <w:right w:val="single" w:sz="4" w:space="0" w:color="auto"/>
            </w:tcBorders>
          </w:tcPr>
          <w:p w14:paraId="1268FC66" w14:textId="77777777" w:rsidR="000831F6" w:rsidRDefault="000831F6" w:rsidP="008E230E">
            <w:pPr>
              <w:pStyle w:val="TAL"/>
            </w:pPr>
            <w:proofErr w:type="spellStart"/>
            <w:r w:rsidRPr="000D0A42">
              <w:t>SpecificMbmsSa</w:t>
            </w:r>
            <w:r>
              <w:t>s</w:t>
            </w:r>
            <w:proofErr w:type="spellEnd"/>
          </w:p>
        </w:tc>
        <w:tc>
          <w:tcPr>
            <w:tcW w:w="425" w:type="dxa"/>
            <w:tcBorders>
              <w:top w:val="single" w:sz="4" w:space="0" w:color="auto"/>
              <w:left w:val="single" w:sz="4" w:space="0" w:color="auto"/>
              <w:bottom w:val="single" w:sz="4" w:space="0" w:color="auto"/>
              <w:right w:val="single" w:sz="4" w:space="0" w:color="auto"/>
            </w:tcBorders>
          </w:tcPr>
          <w:p w14:paraId="60A7A334"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A2CED0A"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88E68BB"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1A54AE72" w14:textId="77777777" w:rsidR="000831F6" w:rsidRDefault="000831F6" w:rsidP="008E230E">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577" w:name="_Toc106982245"/>
      <w:r>
        <w:rPr>
          <w:lang w:eastAsia="zh-CN"/>
        </w:rPr>
        <w:t>B.2.3.11</w:t>
      </w:r>
      <w:r>
        <w:rPr>
          <w:lang w:eastAsia="zh-CN"/>
        </w:rPr>
        <w:tab/>
        <w:t xml:space="preserve">Type: </w:t>
      </w:r>
      <w:proofErr w:type="spellStart"/>
      <w:r w:rsidRPr="002163C6">
        <w:rPr>
          <w:lang w:eastAsia="zh-CN"/>
        </w:rPr>
        <w:t>SpecificMbmsSa</w:t>
      </w:r>
      <w:r>
        <w:rPr>
          <w:lang w:eastAsia="zh-CN"/>
        </w:rPr>
        <w:t>s</w:t>
      </w:r>
      <w:bookmarkEnd w:id="577"/>
      <w:proofErr w:type="spellEnd"/>
    </w:p>
    <w:p w14:paraId="689CD12F" w14:textId="171175BD" w:rsidR="000831F6" w:rsidRDefault="000831F6" w:rsidP="000831F6">
      <w:pPr>
        <w:pStyle w:val="TH"/>
      </w:pPr>
      <w:r>
        <w:rPr>
          <w:noProof/>
        </w:rPr>
        <w:t>Table B.2.3.11</w:t>
      </w:r>
      <w:r>
        <w:t xml:space="preserve">-1: </w:t>
      </w:r>
      <w:r>
        <w:rPr>
          <w:noProof/>
        </w:rPr>
        <w:t xml:space="preserve">Definition of type </w:t>
      </w:r>
      <w:r w:rsidRPr="00DD48D2">
        <w:rPr>
          <w:lang w:val="sv-SE"/>
        </w:rPr>
        <w:t>SpecificMbmsSa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proofErr w:type="spellStart"/>
            <w:r>
              <w:t>TriggerId</w:t>
            </w:r>
            <w:proofErr w:type="spellEnd"/>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proofErr w:type="spellStart"/>
            <w:r>
              <w:rPr>
                <w:lang w:eastAsia="zh-CN"/>
              </w:rPr>
              <w:t>m</w:t>
            </w:r>
            <w:r w:rsidRPr="00E06B4E">
              <w:rPr>
                <w:lang w:eastAsia="zh-CN"/>
              </w:rPr>
              <w:t>bmsSa</w:t>
            </w:r>
            <w:r>
              <w:rPr>
                <w:rFonts w:hint="eastAsia"/>
                <w:lang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proofErr w:type="spellStart"/>
            <w:r w:rsidRPr="00E06B4E">
              <w:rPr>
                <w:lang w:eastAsia="zh-CN"/>
              </w:rPr>
              <w:t>MbmsSaId</w:t>
            </w:r>
            <w:proofErr w:type="spellEnd"/>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578" w:name="_Toc106982246"/>
      <w:r>
        <w:rPr>
          <w:lang w:eastAsia="zh-CN"/>
        </w:rPr>
        <w:t>B.2.3.12</w:t>
      </w:r>
      <w:r>
        <w:rPr>
          <w:lang w:eastAsia="zh-CN"/>
        </w:rPr>
        <w:tab/>
        <w:t xml:space="preserve">Type: </w:t>
      </w:r>
      <w:proofErr w:type="spellStart"/>
      <w:r w:rsidRPr="002163C6">
        <w:rPr>
          <w:lang w:eastAsia="zh-CN"/>
        </w:rPr>
        <w:t>MbsfnAreaChange</w:t>
      </w:r>
      <w:bookmarkEnd w:id="578"/>
      <w:proofErr w:type="spellEnd"/>
    </w:p>
    <w:p w14:paraId="013F9DE8" w14:textId="7894BA40" w:rsidR="000831F6" w:rsidRDefault="000831F6" w:rsidP="000831F6">
      <w:pPr>
        <w:pStyle w:val="TH"/>
      </w:pPr>
      <w:r>
        <w:rPr>
          <w:noProof/>
        </w:rPr>
        <w:t>Table B.2.3.12</w:t>
      </w:r>
      <w:r>
        <w:t xml:space="preserve">-1: </w:t>
      </w:r>
      <w:r>
        <w:rPr>
          <w:noProof/>
        </w:rPr>
        <w:t xml:space="preserve">Definition of type </w:t>
      </w:r>
      <w:r w:rsidRPr="00C766E2">
        <w:rPr>
          <w:lang w:val="sv-SE"/>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4814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0996BA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C2C89F"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97458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D531B5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84D42F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0E07A5" w14:textId="77777777" w:rsidR="000831F6" w:rsidRDefault="000831F6" w:rsidP="008E230E">
            <w:pPr>
              <w:pStyle w:val="TAH"/>
              <w:rPr>
                <w:rFonts w:cs="Arial"/>
                <w:szCs w:val="18"/>
              </w:rPr>
            </w:pPr>
            <w:r>
              <w:t>Applicability</w:t>
            </w:r>
          </w:p>
        </w:tc>
      </w:tr>
      <w:tr w:rsidR="000831F6" w14:paraId="0D068E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84AC1EB" w14:textId="77777777" w:rsidR="000831F6" w:rsidRPr="00E6071D" w:rsidRDefault="000831F6" w:rsidP="008E230E">
            <w:pPr>
              <w:pStyle w:val="TAL"/>
              <w:rPr>
                <w:lang w:val="sv-SE" w:eastAsia="zh-CN"/>
              </w:rPr>
            </w:pPr>
            <w:r>
              <w:rPr>
                <w:lang w:val="sv-SE" w:eastAsia="zh-CN"/>
              </w:rPr>
              <w:t>a</w:t>
            </w:r>
            <w:r w:rsidRPr="007A5274">
              <w:rPr>
                <w:lang w:val="sv-SE" w:eastAsia="zh-CN"/>
              </w:rPr>
              <w:t>ny</w:t>
            </w:r>
            <w:r>
              <w:t xml:space="preserve"> </w:t>
            </w:r>
            <w:r w:rsidRPr="00D62AC6">
              <w:rPr>
                <w:lang w:val="sv-SE" w:eastAsia="zh-CN"/>
              </w:rPr>
              <w:t>MbsfnAreaChange</w:t>
            </w:r>
          </w:p>
        </w:tc>
        <w:tc>
          <w:tcPr>
            <w:tcW w:w="1006" w:type="dxa"/>
            <w:tcBorders>
              <w:top w:val="single" w:sz="4" w:space="0" w:color="auto"/>
              <w:left w:val="single" w:sz="4" w:space="0" w:color="auto"/>
              <w:bottom w:val="single" w:sz="4" w:space="0" w:color="auto"/>
              <w:right w:val="single" w:sz="4" w:space="0" w:color="auto"/>
            </w:tcBorders>
          </w:tcPr>
          <w:p w14:paraId="76FE1EC6" w14:textId="77777777" w:rsidR="000831F6" w:rsidRPr="00E6071D" w:rsidRDefault="000831F6" w:rsidP="008E230E">
            <w:pPr>
              <w:pStyle w:val="TAL"/>
              <w:rPr>
                <w:lang w:val="sv-SE"/>
              </w:rPr>
            </w:pPr>
            <w:r>
              <w:rPr>
                <w:lang w:val="sv-SE" w:eastAsia="zh-CN"/>
              </w:rPr>
              <w:t>A</w:t>
            </w:r>
            <w:r w:rsidRPr="007A5274">
              <w:rPr>
                <w:lang w:val="sv-SE" w:eastAsia="zh-CN"/>
              </w:rPr>
              <w:t>ny</w:t>
            </w:r>
            <w:r>
              <w:t xml:space="preserve"> </w:t>
            </w:r>
            <w:r w:rsidRPr="00D62AC6">
              <w:rPr>
                <w:lang w:val="sv-SE" w:eastAsia="zh-CN"/>
              </w:rPr>
              <w:t>MbsfnAreaChange</w:t>
            </w:r>
          </w:p>
        </w:tc>
        <w:tc>
          <w:tcPr>
            <w:tcW w:w="425" w:type="dxa"/>
            <w:tcBorders>
              <w:top w:val="single" w:sz="4" w:space="0" w:color="auto"/>
              <w:left w:val="single" w:sz="4" w:space="0" w:color="auto"/>
              <w:bottom w:val="single" w:sz="4" w:space="0" w:color="auto"/>
              <w:right w:val="single" w:sz="4" w:space="0" w:color="auto"/>
            </w:tcBorders>
          </w:tcPr>
          <w:p w14:paraId="0DEF79EF"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257DC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457C8E3" w14:textId="77777777" w:rsidR="000831F6" w:rsidRPr="004F79CD" w:rsidRDefault="000831F6" w:rsidP="008E230E">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26C274C6" w14:textId="77777777" w:rsidR="000831F6" w:rsidRDefault="000831F6" w:rsidP="008E230E">
            <w:pPr>
              <w:pStyle w:val="TAL"/>
              <w:rPr>
                <w:rFonts w:cs="Arial"/>
                <w:szCs w:val="18"/>
              </w:rPr>
            </w:pPr>
          </w:p>
        </w:tc>
      </w:tr>
      <w:tr w:rsidR="000831F6" w14:paraId="4DE6FE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F8CCBB3" w14:textId="77777777" w:rsidR="000831F6" w:rsidRDefault="000831F6" w:rsidP="008E230E">
            <w:pPr>
              <w:pStyle w:val="TAL"/>
            </w:pPr>
            <w:proofErr w:type="spellStart"/>
            <w:r>
              <w:rPr>
                <w:lang w:eastAsia="zh-CN"/>
              </w:rPr>
              <w:t>e</w:t>
            </w:r>
            <w:r w:rsidRPr="00021640">
              <w:rPr>
                <w:lang w:eastAsia="zh-CN"/>
              </w:rPr>
              <w:t>nterSpecificMbsfnArea</w:t>
            </w:r>
            <w:r>
              <w:rPr>
                <w:lang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676F7BAD" w14:textId="77777777" w:rsidR="000831F6" w:rsidRDefault="000831F6" w:rsidP="008E230E">
            <w:pPr>
              <w:pStyle w:val="TAL"/>
              <w:rPr>
                <w:lang w:eastAsia="zh-CN"/>
              </w:rPr>
            </w:pPr>
            <w:proofErr w:type="spellStart"/>
            <w:r w:rsidRPr="00021640">
              <w:rPr>
                <w:lang w:eastAsia="zh-CN"/>
              </w:rPr>
              <w:t>SpecificMbsfnArea</w:t>
            </w:r>
            <w:r>
              <w:rPr>
                <w:lang w:eastAsia="zh-CN"/>
              </w:rPr>
              <w:t>s</w:t>
            </w:r>
            <w:proofErr w:type="spellEnd"/>
          </w:p>
        </w:tc>
        <w:tc>
          <w:tcPr>
            <w:tcW w:w="425" w:type="dxa"/>
            <w:tcBorders>
              <w:top w:val="single" w:sz="4" w:space="0" w:color="auto"/>
              <w:left w:val="single" w:sz="4" w:space="0" w:color="auto"/>
              <w:bottom w:val="single" w:sz="4" w:space="0" w:color="auto"/>
              <w:right w:val="single" w:sz="4" w:space="0" w:color="auto"/>
            </w:tcBorders>
          </w:tcPr>
          <w:p w14:paraId="3AE87A08"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39E6B1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F7FE1B8"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80333CD" w14:textId="77777777" w:rsidR="000831F6" w:rsidRDefault="000831F6" w:rsidP="008E230E">
            <w:pPr>
              <w:pStyle w:val="TAL"/>
              <w:rPr>
                <w:rFonts w:cs="Arial"/>
                <w:szCs w:val="18"/>
              </w:rPr>
            </w:pPr>
          </w:p>
        </w:tc>
      </w:tr>
      <w:tr w:rsidR="000831F6" w14:paraId="3F6D95ED" w14:textId="77777777" w:rsidTr="008E230E">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31CF1142" w14:textId="77777777" w:rsidR="000831F6" w:rsidRDefault="000831F6" w:rsidP="008E230E">
            <w:pPr>
              <w:pStyle w:val="TAL"/>
            </w:pPr>
            <w:proofErr w:type="spellStart"/>
            <w:r>
              <w:t>e</w:t>
            </w:r>
            <w:r w:rsidRPr="00FD6AF3">
              <w:t>xitSpecificMbsfnArea</w:t>
            </w:r>
            <w:r>
              <w:t>s</w:t>
            </w:r>
            <w:proofErr w:type="spellEnd"/>
          </w:p>
        </w:tc>
        <w:tc>
          <w:tcPr>
            <w:tcW w:w="1006" w:type="dxa"/>
            <w:tcBorders>
              <w:top w:val="single" w:sz="4" w:space="0" w:color="auto"/>
              <w:left w:val="single" w:sz="4" w:space="0" w:color="auto"/>
              <w:bottom w:val="single" w:sz="4" w:space="0" w:color="auto"/>
              <w:right w:val="single" w:sz="4" w:space="0" w:color="auto"/>
            </w:tcBorders>
          </w:tcPr>
          <w:p w14:paraId="6FD5E32C" w14:textId="77777777" w:rsidR="000831F6" w:rsidRDefault="000831F6" w:rsidP="008E230E">
            <w:pPr>
              <w:pStyle w:val="TAL"/>
            </w:pPr>
            <w:proofErr w:type="spellStart"/>
            <w:r w:rsidRPr="00FD6AF3">
              <w:t>SpecificMbsfnArea</w:t>
            </w:r>
            <w:r>
              <w:t>s</w:t>
            </w:r>
            <w:proofErr w:type="spellEnd"/>
          </w:p>
        </w:tc>
        <w:tc>
          <w:tcPr>
            <w:tcW w:w="425" w:type="dxa"/>
            <w:tcBorders>
              <w:top w:val="single" w:sz="4" w:space="0" w:color="auto"/>
              <w:left w:val="single" w:sz="4" w:space="0" w:color="auto"/>
              <w:bottom w:val="single" w:sz="4" w:space="0" w:color="auto"/>
              <w:right w:val="single" w:sz="4" w:space="0" w:color="auto"/>
            </w:tcBorders>
          </w:tcPr>
          <w:p w14:paraId="7B78F2C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07071F"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AA92514"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36002A90" w14:textId="77777777" w:rsidR="000831F6" w:rsidRDefault="000831F6" w:rsidP="008E230E">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579" w:name="_Toc106982247"/>
      <w:r>
        <w:rPr>
          <w:lang w:eastAsia="zh-CN"/>
        </w:rPr>
        <w:t>B.2.3.13</w:t>
      </w:r>
      <w:r>
        <w:rPr>
          <w:lang w:eastAsia="zh-CN"/>
        </w:rPr>
        <w:tab/>
        <w:t xml:space="preserve">Type: </w:t>
      </w:r>
      <w:proofErr w:type="spellStart"/>
      <w:r w:rsidRPr="002163C6">
        <w:rPr>
          <w:lang w:eastAsia="zh-CN"/>
        </w:rPr>
        <w:t>SpecificMbsfnArea</w:t>
      </w:r>
      <w:r>
        <w:rPr>
          <w:lang w:eastAsia="zh-CN"/>
        </w:rPr>
        <w:t>s</w:t>
      </w:r>
      <w:bookmarkEnd w:id="579"/>
      <w:proofErr w:type="spellEnd"/>
    </w:p>
    <w:p w14:paraId="46BF7D65" w14:textId="39DD4704" w:rsidR="000831F6" w:rsidRDefault="000831F6" w:rsidP="000831F6">
      <w:pPr>
        <w:pStyle w:val="TH"/>
      </w:pPr>
      <w:r>
        <w:rPr>
          <w:noProof/>
        </w:rPr>
        <w:t>Table B.2.3.13</w:t>
      </w:r>
      <w:r>
        <w:t xml:space="preserve">-1: </w:t>
      </w:r>
      <w:r>
        <w:rPr>
          <w:noProof/>
        </w:rPr>
        <w:t xml:space="preserve">Definition of type </w:t>
      </w:r>
      <w:r w:rsidRPr="000D1D10">
        <w:rPr>
          <w:lang w:val="sv-SE"/>
        </w:rPr>
        <w:t>SpecificMbsfnArea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proofErr w:type="spellStart"/>
            <w:r>
              <w:t>TriggerId</w:t>
            </w:r>
            <w:proofErr w:type="spellEnd"/>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proofErr w:type="spellStart"/>
            <w:r>
              <w:rPr>
                <w:lang w:eastAsia="zh-CN"/>
              </w:rPr>
              <w:t>m</w:t>
            </w:r>
            <w:r w:rsidRPr="00021640">
              <w:rPr>
                <w:lang w:eastAsia="zh-CN"/>
              </w:rPr>
              <w:t>bsfnArea</w:t>
            </w:r>
            <w:r>
              <w:rPr>
                <w:lang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proofErr w:type="spellStart"/>
            <w:r w:rsidRPr="00B806A9">
              <w:rPr>
                <w:lang w:eastAsia="zh-CN"/>
              </w:rPr>
              <w:t>MbsfnArea</w:t>
            </w:r>
            <w:r>
              <w:rPr>
                <w:lang w:eastAsia="zh-CN"/>
              </w:rPr>
              <w:t>Id</w:t>
            </w:r>
            <w:proofErr w:type="spellEnd"/>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580" w:name="_Toc106982248"/>
      <w:r>
        <w:rPr>
          <w:lang w:eastAsia="zh-CN"/>
        </w:rPr>
        <w:t>B.2.3.14</w:t>
      </w:r>
      <w:r>
        <w:rPr>
          <w:lang w:eastAsia="zh-CN"/>
        </w:rPr>
        <w:tab/>
        <w:t xml:space="preserve">Type: </w:t>
      </w:r>
      <w:proofErr w:type="spellStart"/>
      <w:r w:rsidRPr="002163C6">
        <w:rPr>
          <w:lang w:eastAsia="zh-CN"/>
        </w:rPr>
        <w:t>PeriodicReport</w:t>
      </w:r>
      <w:bookmarkEnd w:id="580"/>
      <w:proofErr w:type="spellEnd"/>
    </w:p>
    <w:p w14:paraId="062AAD19" w14:textId="34FABDD6" w:rsidR="000831F6" w:rsidRDefault="000831F6" w:rsidP="000831F6">
      <w:pPr>
        <w:pStyle w:val="TH"/>
      </w:pPr>
      <w:r>
        <w:rPr>
          <w:noProof/>
        </w:rPr>
        <w:t>Table B.2.3.14</w:t>
      </w:r>
      <w:r>
        <w:t xml:space="preserve">-1: </w:t>
      </w:r>
      <w:r>
        <w:rPr>
          <w:noProof/>
        </w:rPr>
        <w:t xml:space="preserve">Definition of type </w:t>
      </w:r>
      <w:r w:rsidRPr="0058181D">
        <w:rPr>
          <w:lang w:val="sv-SE"/>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proofErr w:type="spellStart"/>
            <w:r>
              <w:t>TriggerId</w:t>
            </w:r>
            <w:proofErr w:type="spellEnd"/>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581" w:name="_Toc106982249"/>
      <w:r>
        <w:rPr>
          <w:lang w:eastAsia="zh-CN"/>
        </w:rPr>
        <w:t>B.2.3.15</w:t>
      </w:r>
      <w:r>
        <w:rPr>
          <w:lang w:eastAsia="zh-CN"/>
        </w:rPr>
        <w:tab/>
        <w:t xml:space="preserve">Type: </w:t>
      </w:r>
      <w:proofErr w:type="spellStart"/>
      <w:r w:rsidRPr="002163C6">
        <w:rPr>
          <w:lang w:eastAsia="zh-CN"/>
        </w:rPr>
        <w:t>TravelledDistance</w:t>
      </w:r>
      <w:bookmarkEnd w:id="581"/>
      <w:proofErr w:type="spellEnd"/>
    </w:p>
    <w:p w14:paraId="42618AC6" w14:textId="2AAAB89F" w:rsidR="000831F6" w:rsidRDefault="000831F6" w:rsidP="000831F6">
      <w:pPr>
        <w:pStyle w:val="TH"/>
      </w:pPr>
      <w:r>
        <w:rPr>
          <w:noProof/>
        </w:rPr>
        <w:t>Table 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proofErr w:type="spellStart"/>
            <w:r>
              <w:t>TriggerId</w:t>
            </w:r>
            <w:proofErr w:type="spellEnd"/>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582" w:name="_Toc106982250"/>
      <w:r>
        <w:rPr>
          <w:lang w:eastAsia="zh-CN"/>
        </w:rPr>
        <w:t>B.2.3.16</w:t>
      </w:r>
      <w:r>
        <w:rPr>
          <w:lang w:eastAsia="zh-CN"/>
        </w:rPr>
        <w:tab/>
        <w:t xml:space="preserve">Type: </w:t>
      </w:r>
      <w:r w:rsidRPr="00855AB0">
        <w:rPr>
          <w:lang w:val="sv-SE"/>
        </w:rPr>
        <w:t>VerticalAppEvent</w:t>
      </w:r>
      <w:bookmarkEnd w:id="582"/>
    </w:p>
    <w:p w14:paraId="73754468" w14:textId="71C2CEFB" w:rsidR="000831F6" w:rsidRDefault="000831F6" w:rsidP="000831F6">
      <w:pPr>
        <w:pStyle w:val="TH"/>
      </w:pPr>
      <w:r>
        <w:rPr>
          <w:noProof/>
        </w:rPr>
        <w:t>Table B.2.3.16</w:t>
      </w:r>
      <w:r>
        <w:t xml:space="preserve">-1: </w:t>
      </w:r>
      <w:r>
        <w:rPr>
          <w:noProof/>
        </w:rPr>
        <w:t xml:space="preserve">Definition of type </w:t>
      </w:r>
      <w:r w:rsidRPr="00855AB0">
        <w:rPr>
          <w:lang w:val="sv-SE"/>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proofErr w:type="spellStart"/>
            <w:r>
              <w:rPr>
                <w:lang w:eastAsia="zh-CN"/>
              </w:rPr>
              <w:t>l</w:t>
            </w:r>
            <w:r w:rsidRPr="000D4C76">
              <w:rPr>
                <w:lang w:eastAsia="zh-CN"/>
              </w:rPr>
              <w:t>ocConfigReceived</w:t>
            </w:r>
            <w:proofErr w:type="spellEnd"/>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proofErr w:type="spellStart"/>
            <w:r>
              <w:rPr>
                <w:lang w:eastAsia="zh-CN"/>
              </w:rPr>
              <w:t>a</w:t>
            </w:r>
            <w:r w:rsidRPr="000D4C76">
              <w:rPr>
                <w:lang w:eastAsia="zh-CN"/>
              </w:rPr>
              <w:t>nyOtherEvent</w:t>
            </w:r>
            <w:proofErr w:type="spellEnd"/>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583" w:name="_Toc106982251"/>
      <w:r>
        <w:rPr>
          <w:lang w:eastAsia="zh-CN"/>
        </w:rPr>
        <w:t>B.2.3.17</w:t>
      </w:r>
      <w:r>
        <w:rPr>
          <w:lang w:eastAsia="zh-CN"/>
        </w:rPr>
        <w:tab/>
        <w:t xml:space="preserve">Type: </w:t>
      </w:r>
      <w:proofErr w:type="spellStart"/>
      <w:r w:rsidRPr="002163C6">
        <w:rPr>
          <w:lang w:eastAsia="zh-CN"/>
        </w:rPr>
        <w:t>GeographicalAreaChange</w:t>
      </w:r>
      <w:bookmarkEnd w:id="583"/>
      <w:proofErr w:type="spellEnd"/>
    </w:p>
    <w:p w14:paraId="06D6935D" w14:textId="431CE55F" w:rsidR="000831F6" w:rsidRDefault="000831F6" w:rsidP="000831F6">
      <w:pPr>
        <w:pStyle w:val="TH"/>
      </w:pPr>
      <w:r>
        <w:rPr>
          <w:noProof/>
        </w:rPr>
        <w:t>Table B.2.3.17</w:t>
      </w:r>
      <w:r>
        <w:t xml:space="preserve">-1: </w:t>
      </w:r>
      <w:r>
        <w:rPr>
          <w:noProof/>
        </w:rPr>
        <w:t xml:space="preserve">Definition of type </w:t>
      </w:r>
      <w:r w:rsidRPr="00BD6F37">
        <w:rPr>
          <w:lang w:val="sv-SE"/>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1C0FC3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E0160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FB9C9B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7C0363"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9AD69D"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8235F"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AE1C149" w14:textId="77777777" w:rsidR="000831F6" w:rsidRDefault="000831F6" w:rsidP="008E230E">
            <w:pPr>
              <w:pStyle w:val="TAH"/>
              <w:rPr>
                <w:rFonts w:cs="Arial"/>
                <w:szCs w:val="18"/>
              </w:rPr>
            </w:pPr>
            <w:r>
              <w:t>Applicability</w:t>
            </w:r>
          </w:p>
        </w:tc>
      </w:tr>
      <w:tr w:rsidR="000831F6" w14:paraId="09CF2BF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397A223" w14:textId="77777777" w:rsidR="000831F6" w:rsidRPr="00E6071D" w:rsidRDefault="000831F6" w:rsidP="008E230E">
            <w:pPr>
              <w:pStyle w:val="TAL"/>
              <w:rPr>
                <w:lang w:val="sv-SE" w:eastAsia="zh-CN"/>
              </w:rPr>
            </w:pPr>
            <w:r>
              <w:rPr>
                <w:lang w:val="sv-SE" w:eastAsia="zh-CN"/>
              </w:rPr>
              <w:t>a</w:t>
            </w:r>
            <w:r w:rsidRPr="00462E43">
              <w:rPr>
                <w:lang w:val="sv-SE" w:eastAsia="zh-CN"/>
              </w:rPr>
              <w:t>nyAreaChange</w:t>
            </w:r>
          </w:p>
        </w:tc>
        <w:tc>
          <w:tcPr>
            <w:tcW w:w="1006" w:type="dxa"/>
            <w:tcBorders>
              <w:top w:val="single" w:sz="4" w:space="0" w:color="auto"/>
              <w:left w:val="single" w:sz="4" w:space="0" w:color="auto"/>
              <w:bottom w:val="single" w:sz="4" w:space="0" w:color="auto"/>
              <w:right w:val="single" w:sz="4" w:space="0" w:color="auto"/>
            </w:tcBorders>
          </w:tcPr>
          <w:p w14:paraId="1B341DB7" w14:textId="77777777" w:rsidR="000831F6" w:rsidRPr="00E6071D" w:rsidRDefault="000831F6" w:rsidP="008E230E">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3964B8D7" w14:textId="77777777" w:rsidR="000831F6" w:rsidRPr="00E6071D" w:rsidRDefault="000831F6" w:rsidP="008E230E">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813F542"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0B4C70E" w14:textId="77777777" w:rsidR="000831F6" w:rsidRPr="004F79CD" w:rsidRDefault="000831F6" w:rsidP="008E230E">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12455B60" w14:textId="77777777" w:rsidR="000831F6" w:rsidRDefault="000831F6" w:rsidP="008E230E">
            <w:pPr>
              <w:pStyle w:val="TAL"/>
              <w:rPr>
                <w:rFonts w:cs="Arial"/>
                <w:szCs w:val="18"/>
              </w:rPr>
            </w:pPr>
          </w:p>
        </w:tc>
      </w:tr>
      <w:tr w:rsidR="000831F6" w14:paraId="3448B76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BD5B3FC" w14:textId="77777777" w:rsidR="000831F6" w:rsidRDefault="000831F6" w:rsidP="008E230E">
            <w:pPr>
              <w:pStyle w:val="TAL"/>
            </w:pPr>
            <w:proofErr w:type="spellStart"/>
            <w:r>
              <w:rPr>
                <w:lang w:eastAsia="zh-CN"/>
              </w:rPr>
              <w:t>e</w:t>
            </w:r>
            <w:r w:rsidRPr="00462E43">
              <w:rPr>
                <w:lang w:eastAsia="zh-CN"/>
              </w:rPr>
              <w:t>nterSpecificArea</w:t>
            </w:r>
            <w:r>
              <w:rPr>
                <w:lang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0066B8EC" w14:textId="77777777" w:rsidR="000831F6" w:rsidRDefault="000831F6" w:rsidP="008E230E">
            <w:pPr>
              <w:pStyle w:val="TAL"/>
              <w:rPr>
                <w:lang w:eastAsia="zh-CN"/>
              </w:rPr>
            </w:pPr>
            <w:proofErr w:type="spellStart"/>
            <w:r w:rsidRPr="00462E43">
              <w:rPr>
                <w:lang w:eastAsia="zh-CN"/>
              </w:rPr>
              <w:t>Specific</w:t>
            </w:r>
            <w:r>
              <w:rPr>
                <w:lang w:eastAsia="zh-CN"/>
              </w:rPr>
              <w:t>Geo</w:t>
            </w:r>
            <w:r w:rsidRPr="00462E43">
              <w:rPr>
                <w:lang w:eastAsia="zh-CN"/>
              </w:rPr>
              <w:t>Area</w:t>
            </w:r>
            <w:r>
              <w:rPr>
                <w:lang w:eastAsia="zh-CN"/>
              </w:rPr>
              <w:t>s</w:t>
            </w:r>
            <w:proofErr w:type="spellEnd"/>
          </w:p>
        </w:tc>
        <w:tc>
          <w:tcPr>
            <w:tcW w:w="425" w:type="dxa"/>
            <w:tcBorders>
              <w:top w:val="single" w:sz="4" w:space="0" w:color="auto"/>
              <w:left w:val="single" w:sz="4" w:space="0" w:color="auto"/>
              <w:bottom w:val="single" w:sz="4" w:space="0" w:color="auto"/>
              <w:right w:val="single" w:sz="4" w:space="0" w:color="auto"/>
            </w:tcBorders>
          </w:tcPr>
          <w:p w14:paraId="7FD0D846"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05EB86"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029195F"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3BF12FF" w14:textId="77777777" w:rsidR="000831F6" w:rsidRDefault="000831F6" w:rsidP="008E230E">
            <w:pPr>
              <w:pStyle w:val="TAL"/>
              <w:rPr>
                <w:rFonts w:cs="Arial"/>
                <w:szCs w:val="18"/>
              </w:rPr>
            </w:pPr>
          </w:p>
        </w:tc>
      </w:tr>
      <w:tr w:rsidR="000831F6" w14:paraId="00334733" w14:textId="77777777" w:rsidTr="008E230E">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64B09A12" w14:textId="77777777" w:rsidR="000831F6" w:rsidRDefault="000831F6" w:rsidP="008E230E">
            <w:pPr>
              <w:pStyle w:val="TAL"/>
            </w:pPr>
            <w:proofErr w:type="spellStart"/>
            <w:r>
              <w:t>e</w:t>
            </w:r>
            <w:r w:rsidRPr="00462E43">
              <w:t>xitSpecificAre</w:t>
            </w:r>
            <w:r>
              <w:t>as</w:t>
            </w:r>
            <w:proofErr w:type="spellEnd"/>
          </w:p>
        </w:tc>
        <w:tc>
          <w:tcPr>
            <w:tcW w:w="1006" w:type="dxa"/>
            <w:tcBorders>
              <w:top w:val="single" w:sz="4" w:space="0" w:color="auto"/>
              <w:left w:val="single" w:sz="4" w:space="0" w:color="auto"/>
              <w:bottom w:val="single" w:sz="4" w:space="0" w:color="auto"/>
              <w:right w:val="single" w:sz="4" w:space="0" w:color="auto"/>
            </w:tcBorders>
          </w:tcPr>
          <w:p w14:paraId="66139275" w14:textId="77777777" w:rsidR="000831F6" w:rsidRDefault="000831F6" w:rsidP="008E230E">
            <w:pPr>
              <w:pStyle w:val="TAL"/>
            </w:pPr>
            <w:proofErr w:type="spellStart"/>
            <w:r w:rsidRPr="00462E43">
              <w:t>Specific</w:t>
            </w:r>
            <w:r>
              <w:t>Geo</w:t>
            </w:r>
            <w:r w:rsidRPr="00462E43">
              <w:t>Area</w:t>
            </w:r>
            <w:r>
              <w:t>s</w:t>
            </w:r>
            <w:proofErr w:type="spellEnd"/>
          </w:p>
        </w:tc>
        <w:tc>
          <w:tcPr>
            <w:tcW w:w="425" w:type="dxa"/>
            <w:tcBorders>
              <w:top w:val="single" w:sz="4" w:space="0" w:color="auto"/>
              <w:left w:val="single" w:sz="4" w:space="0" w:color="auto"/>
              <w:bottom w:val="single" w:sz="4" w:space="0" w:color="auto"/>
              <w:right w:val="single" w:sz="4" w:space="0" w:color="auto"/>
            </w:tcBorders>
          </w:tcPr>
          <w:p w14:paraId="17E67E41"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863EB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92171D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5318F9C8" w14:textId="77777777" w:rsidR="000831F6" w:rsidRDefault="000831F6" w:rsidP="008E230E">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584" w:name="_Toc106982252"/>
      <w:r>
        <w:rPr>
          <w:lang w:eastAsia="zh-CN"/>
        </w:rPr>
        <w:t>B.2.3.18</w:t>
      </w:r>
      <w:r>
        <w:rPr>
          <w:lang w:eastAsia="zh-CN"/>
        </w:rPr>
        <w:tab/>
        <w:t xml:space="preserve">Type: </w:t>
      </w:r>
      <w:proofErr w:type="spellStart"/>
      <w:r w:rsidRPr="002163C6">
        <w:rPr>
          <w:lang w:eastAsia="zh-CN"/>
        </w:rPr>
        <w:t>SpecificGeoAreas</w:t>
      </w:r>
      <w:bookmarkEnd w:id="584"/>
      <w:proofErr w:type="spellEnd"/>
    </w:p>
    <w:p w14:paraId="3B84A6A8" w14:textId="37CE1081" w:rsidR="000831F6" w:rsidRDefault="000831F6" w:rsidP="000831F6">
      <w:pPr>
        <w:pStyle w:val="TH"/>
      </w:pPr>
      <w:r>
        <w:rPr>
          <w:noProof/>
        </w:rPr>
        <w:t>Table B.2.3.18</w:t>
      </w:r>
      <w:r>
        <w:t xml:space="preserve">-1: </w:t>
      </w:r>
      <w:r>
        <w:rPr>
          <w:noProof/>
        </w:rPr>
        <w:t xml:space="preserve">Definition of type </w:t>
      </w:r>
      <w:r w:rsidRPr="00090371">
        <w:rPr>
          <w:lang w:val="sv-SE"/>
        </w:rPr>
        <w:t>SpecificGeoArea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72726E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FA5013"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FDEC8F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D05A1D"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41DCEB9"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904DEC"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0A31D8" w14:textId="77777777" w:rsidR="000831F6" w:rsidRDefault="000831F6" w:rsidP="008E230E">
            <w:pPr>
              <w:pStyle w:val="TAH"/>
              <w:rPr>
                <w:rFonts w:cs="Arial"/>
                <w:szCs w:val="18"/>
              </w:rPr>
            </w:pPr>
            <w:r>
              <w:t>Applicability</w:t>
            </w:r>
          </w:p>
        </w:tc>
      </w:tr>
      <w:tr w:rsidR="000831F6" w14:paraId="6FCA5B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40B3F8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4E9039CA" w14:textId="77777777" w:rsidR="000831F6" w:rsidRPr="00E6071D" w:rsidRDefault="000831F6" w:rsidP="008E230E">
            <w:pPr>
              <w:pStyle w:val="TAL"/>
              <w:rPr>
                <w:lang w:val="sv-SE"/>
              </w:rPr>
            </w:pPr>
            <w:proofErr w:type="spellStart"/>
            <w:r>
              <w:t>TriggerId</w:t>
            </w:r>
            <w:proofErr w:type="spellEnd"/>
          </w:p>
        </w:tc>
        <w:tc>
          <w:tcPr>
            <w:tcW w:w="425" w:type="dxa"/>
            <w:tcBorders>
              <w:top w:val="single" w:sz="4" w:space="0" w:color="auto"/>
              <w:left w:val="single" w:sz="4" w:space="0" w:color="auto"/>
              <w:bottom w:val="single" w:sz="4" w:space="0" w:color="auto"/>
              <w:right w:val="single" w:sz="4" w:space="0" w:color="auto"/>
            </w:tcBorders>
          </w:tcPr>
          <w:p w14:paraId="0E05D2E0"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7A2B6"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A9D098"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5B44511" w14:textId="77777777" w:rsidR="000831F6" w:rsidRDefault="000831F6" w:rsidP="008E230E">
            <w:pPr>
              <w:pStyle w:val="TAL"/>
              <w:rPr>
                <w:rFonts w:cs="Arial"/>
                <w:szCs w:val="18"/>
              </w:rPr>
            </w:pPr>
          </w:p>
        </w:tc>
      </w:tr>
      <w:tr w:rsidR="000831F6" w14:paraId="55DCF2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289575" w14:textId="77777777" w:rsidR="000831F6" w:rsidRDefault="000831F6" w:rsidP="008E230E">
            <w:pPr>
              <w:pStyle w:val="TAL"/>
            </w:pPr>
            <w:proofErr w:type="spellStart"/>
            <w:r>
              <w:rPr>
                <w:lang w:eastAsia="zh-CN"/>
              </w:rPr>
              <w:t>g</w:t>
            </w:r>
            <w:r w:rsidRPr="00090371">
              <w:rPr>
                <w:lang w:eastAsia="zh-CN"/>
              </w:rPr>
              <w:t>eographicalArea</w:t>
            </w:r>
            <w:r>
              <w:rPr>
                <w:lang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4CFA8F08" w14:textId="77777777" w:rsidR="000831F6" w:rsidRDefault="000831F6" w:rsidP="008E230E">
            <w:pPr>
              <w:pStyle w:val="TAL"/>
              <w:rPr>
                <w:lang w:eastAsia="zh-CN"/>
              </w:rPr>
            </w:pPr>
            <w:r>
              <w:rPr>
                <w:lang w:eastAsia="zh-CN"/>
              </w:rPr>
              <w:t>array(</w:t>
            </w:r>
            <w:proofErr w:type="spellStart"/>
            <w:r w:rsidRPr="00336C7A">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4E0477"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30E2BEA"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1B76B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24B52F1B" w14:textId="77777777" w:rsidR="000831F6" w:rsidRDefault="000831F6" w:rsidP="008E230E">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585" w:name="_Toc106982253"/>
      <w:r>
        <w:t>B.2.3.19</w:t>
      </w:r>
      <w:r>
        <w:tab/>
        <w:t xml:space="preserve">Type: </w:t>
      </w:r>
      <w:proofErr w:type="spellStart"/>
      <w:r w:rsidRPr="00EE67D9">
        <w:t>LocationReport</w:t>
      </w:r>
      <w:bookmarkEnd w:id="585"/>
      <w:proofErr w:type="spellEnd"/>
    </w:p>
    <w:p w14:paraId="63E9F76E" w14:textId="1F8614FA" w:rsidR="000831F6" w:rsidRDefault="000831F6" w:rsidP="000831F6">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D9C6C7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6282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0031C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8324B9"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62476D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F0FC30"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079999" w14:textId="77777777" w:rsidR="000831F6" w:rsidRDefault="000831F6" w:rsidP="008E230E">
            <w:pPr>
              <w:pStyle w:val="TAH"/>
              <w:rPr>
                <w:rFonts w:cs="Arial"/>
                <w:szCs w:val="18"/>
              </w:rPr>
            </w:pPr>
            <w:r>
              <w:t>Applicability</w:t>
            </w:r>
          </w:p>
        </w:tc>
      </w:tr>
      <w:tr w:rsidR="000831F6" w14:paraId="0C914E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4F9913A" w14:textId="77777777" w:rsidR="000831F6" w:rsidRPr="00E6071D" w:rsidRDefault="000831F6" w:rsidP="008E230E">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5455E46" w14:textId="77777777" w:rsidR="000831F6" w:rsidRPr="00E6071D" w:rsidRDefault="000831F6" w:rsidP="008E230E">
            <w:pPr>
              <w:pStyle w:val="TAL"/>
              <w:rPr>
                <w:lang w:val="sv-SE" w:eastAsia="zh-CN"/>
              </w:rPr>
            </w:pPr>
            <w:r>
              <w:rPr>
                <w:lang w:val="sv-SE" w:eastAsia="zh-CN"/>
              </w:rPr>
              <w:t>ValTgtUe</w:t>
            </w:r>
          </w:p>
        </w:tc>
        <w:tc>
          <w:tcPr>
            <w:tcW w:w="425" w:type="dxa"/>
            <w:tcBorders>
              <w:top w:val="single" w:sz="4" w:space="0" w:color="auto"/>
              <w:left w:val="single" w:sz="4" w:space="0" w:color="auto"/>
              <w:bottom w:val="single" w:sz="4" w:space="0" w:color="auto"/>
              <w:right w:val="single" w:sz="4" w:space="0" w:color="auto"/>
            </w:tcBorders>
          </w:tcPr>
          <w:p w14:paraId="713E752C"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04221FB6" w14:textId="77777777" w:rsidR="000831F6" w:rsidRPr="00E6071D" w:rsidRDefault="000831F6" w:rsidP="008E230E">
            <w:pPr>
              <w:pStyle w:val="TAL"/>
              <w:rPr>
                <w:lang w:val="sv-SE"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2C272D02" w14:textId="77777777" w:rsidR="000831F6" w:rsidRPr="004F79CD" w:rsidRDefault="000831F6" w:rsidP="008E230E">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5F67FCA" w14:textId="77777777" w:rsidR="000831F6" w:rsidRDefault="000831F6" w:rsidP="008E230E">
            <w:pPr>
              <w:pStyle w:val="TAL"/>
              <w:rPr>
                <w:rFonts w:cs="Arial"/>
                <w:szCs w:val="18"/>
              </w:rPr>
            </w:pPr>
          </w:p>
        </w:tc>
      </w:tr>
      <w:tr w:rsidR="000831F6" w14:paraId="22D77BD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D8F0078" w14:textId="77777777" w:rsidR="000831F6" w:rsidRDefault="000831F6" w:rsidP="008E230E">
            <w:pPr>
              <w:pStyle w:val="TAL"/>
              <w:rPr>
                <w:lang w:val="sv-SE" w:eastAsia="zh-CN"/>
              </w:rPr>
            </w:pPr>
            <w:r>
              <w:rPr>
                <w:lang w:val="sv-SE" w:eastAsia="zh-CN"/>
              </w:rPr>
              <w:t>tiggerIds</w:t>
            </w:r>
          </w:p>
        </w:tc>
        <w:tc>
          <w:tcPr>
            <w:tcW w:w="1006" w:type="dxa"/>
            <w:tcBorders>
              <w:top w:val="single" w:sz="4" w:space="0" w:color="auto"/>
              <w:left w:val="single" w:sz="4" w:space="0" w:color="auto"/>
              <w:bottom w:val="single" w:sz="4" w:space="0" w:color="auto"/>
              <w:right w:val="single" w:sz="4" w:space="0" w:color="auto"/>
            </w:tcBorders>
          </w:tcPr>
          <w:p w14:paraId="3211D1EA" w14:textId="77777777" w:rsidR="000831F6" w:rsidRDefault="000831F6" w:rsidP="008E230E">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70AEBB12" w14:textId="77777777" w:rsidR="000831F6"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7A4BA329" w14:textId="77777777" w:rsidR="000831F6" w:rsidRDefault="000831F6" w:rsidP="008E230E">
            <w:pPr>
              <w:pStyle w:val="TAL"/>
              <w:rPr>
                <w:lang w:val="sv-SE"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42BF6563" w14:textId="77777777" w:rsidR="000831F6" w:rsidRPr="004F79CD" w:rsidRDefault="000831F6" w:rsidP="008E230E">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43A16CCB" w14:textId="77777777" w:rsidR="000831F6" w:rsidRDefault="000831F6" w:rsidP="008E230E">
            <w:pPr>
              <w:pStyle w:val="TAL"/>
              <w:rPr>
                <w:rFonts w:cs="Arial"/>
                <w:szCs w:val="18"/>
              </w:rPr>
            </w:pPr>
          </w:p>
        </w:tc>
      </w:tr>
      <w:tr w:rsidR="000831F6" w14:paraId="73E415A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FB5D31F" w14:textId="77777777" w:rsidR="000831F6" w:rsidRDefault="000831F6" w:rsidP="008E230E">
            <w:pPr>
              <w:pStyle w:val="TAL"/>
              <w:rPr>
                <w:lang w:eastAsia="zh-CN"/>
              </w:rPr>
            </w:pPr>
            <w:proofErr w:type="spellStart"/>
            <w:r>
              <w:rPr>
                <w:lang w:eastAsia="zh-CN"/>
              </w:rPr>
              <w:t>locInfo</w:t>
            </w:r>
            <w:proofErr w:type="spellEnd"/>
          </w:p>
        </w:tc>
        <w:tc>
          <w:tcPr>
            <w:tcW w:w="1006" w:type="dxa"/>
            <w:tcBorders>
              <w:top w:val="single" w:sz="4" w:space="0" w:color="auto"/>
              <w:left w:val="single" w:sz="4" w:space="0" w:color="auto"/>
              <w:bottom w:val="single" w:sz="4" w:space="0" w:color="auto"/>
              <w:right w:val="single" w:sz="4" w:space="0" w:color="auto"/>
            </w:tcBorders>
          </w:tcPr>
          <w:p w14:paraId="3D713011" w14:textId="77777777" w:rsidR="000831F6" w:rsidRDefault="000831F6" w:rsidP="008E230E">
            <w:pPr>
              <w:pStyle w:val="TAL"/>
              <w:rPr>
                <w:lang w:eastAsia="zh-CN"/>
              </w:rPr>
            </w:pPr>
            <w:proofErr w:type="spellStart"/>
            <w:r>
              <w:rPr>
                <w:lang w:eastAsia="zh-CN"/>
              </w:rP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3A4DD3EB"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6C7ACB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53AF51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01D8C401" w14:textId="77777777" w:rsidR="000831F6" w:rsidRDefault="000831F6" w:rsidP="008E230E">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586" w:name="_Toc106982254"/>
      <w:r>
        <w:t>B.2.3.20</w:t>
      </w:r>
      <w:r>
        <w:tab/>
        <w:t xml:space="preserve">Type: </w:t>
      </w:r>
      <w:proofErr w:type="spellStart"/>
      <w:r w:rsidRPr="004557C2">
        <w:t>LocationInfo</w:t>
      </w:r>
      <w:bookmarkEnd w:id="586"/>
      <w:proofErr w:type="spellEnd"/>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proofErr w:type="spellStart"/>
            <w:r w:rsidRPr="00217EEA">
              <w:rPr>
                <w:lang w:eastAsia="zh-CN"/>
              </w:rPr>
              <w:t>neighbouringCellIds</w:t>
            </w:r>
            <w:proofErr w:type="spellEnd"/>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proofErr w:type="spellStart"/>
            <w:r>
              <w:rPr>
                <w:rFonts w:hint="eastAsia"/>
                <w:lang w:eastAsia="zh-CN"/>
              </w:rPr>
              <w:t>CellId</w:t>
            </w:r>
            <w:proofErr w:type="spellEnd"/>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proofErr w:type="spellStart"/>
            <w:r w:rsidRPr="00BB0CE3">
              <w:rPr>
                <w:lang w:eastAsia="zh-CN"/>
              </w:rPr>
              <w:t>mbmsSaId</w:t>
            </w:r>
            <w:proofErr w:type="spellEnd"/>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proofErr w:type="spellStart"/>
            <w:r>
              <w:rPr>
                <w:lang w:eastAsia="zh-CN"/>
              </w:rPr>
              <w:t>MbmsSaId</w:t>
            </w:r>
            <w:proofErr w:type="spellEnd"/>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proofErr w:type="spellStart"/>
            <w:r w:rsidRPr="00B666F3">
              <w:rPr>
                <w:lang w:eastAsia="zh-CN"/>
              </w:rPr>
              <w:t>mbsfnAreaId</w:t>
            </w:r>
            <w:proofErr w:type="spellEnd"/>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proofErr w:type="spellStart"/>
            <w:r w:rsidRPr="006142F2">
              <w:rPr>
                <w:lang w:eastAsia="zh-CN"/>
              </w:rPr>
              <w:t>MbsfnAreaId</w:t>
            </w:r>
            <w:proofErr w:type="spellEnd"/>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proofErr w:type="spellStart"/>
            <w:r w:rsidRPr="00BF2919">
              <w:t>currentCoordinate</w:t>
            </w:r>
            <w:proofErr w:type="spellEnd"/>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proofErr w:type="spellStart"/>
            <w:r w:rsidRPr="00325F89">
              <w:rPr>
                <w:lang w:eastAsia="zh-CN"/>
              </w:rP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77777777" w:rsidR="000831F6" w:rsidRDefault="000831F6" w:rsidP="000831F6"/>
    <w:p w14:paraId="66C8BF9D" w14:textId="5D6218BF" w:rsidR="000831F6" w:rsidRPr="00ED3541" w:rsidRDefault="000831F6" w:rsidP="000831F6">
      <w:pPr>
        <w:pStyle w:val="Heading2"/>
      </w:pPr>
      <w:bookmarkStart w:id="587" w:name="_Toc106982255"/>
      <w:r>
        <w:t>B.2</w:t>
      </w:r>
      <w:r w:rsidRPr="00ED3541">
        <w:t>.4</w:t>
      </w:r>
      <w:r w:rsidRPr="00ED3541">
        <w:tab/>
        <w:t>Common simple data types</w:t>
      </w:r>
      <w:bookmarkEnd w:id="587"/>
    </w:p>
    <w:p w14:paraId="3E6BCE71" w14:textId="1B6D3D8E" w:rsidR="000831F6" w:rsidRDefault="000831F6" w:rsidP="000831F6">
      <w:pPr>
        <w:pStyle w:val="TH"/>
        <w:spacing w:before="120"/>
      </w:pPr>
      <w:bookmarkStart w:id="588" w:name="_Toc99195506"/>
      <w:r>
        <w:t>Table B.2.4-1: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68"/>
        <w:gridCol w:w="7879"/>
      </w:tblGrid>
      <w:tr w:rsidR="000831F6" w14:paraId="01F73B92" w14:textId="77777777" w:rsidTr="008E230E">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8E230E">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proofErr w:type="spellStart"/>
            <w:r>
              <w:t>TriggerId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589" w:name="_Toc106982256"/>
      <w:r>
        <w:t>B.2.5</w:t>
      </w:r>
      <w:r>
        <w:tab/>
        <w:t>Common enumerations</w:t>
      </w:r>
      <w:bookmarkEnd w:id="588"/>
      <w:bookmarkEnd w:id="589"/>
    </w:p>
    <w:p w14:paraId="499E797B" w14:textId="548853DF" w:rsidR="000831F6" w:rsidRPr="002163C6" w:rsidRDefault="000831F6" w:rsidP="000831F6">
      <w:pPr>
        <w:pStyle w:val="Heading3"/>
      </w:pPr>
      <w:bookmarkStart w:id="590" w:name="_Toc106982257"/>
      <w:r>
        <w:t>B.</w:t>
      </w:r>
      <w:r w:rsidRPr="002163C6">
        <w:t>2.</w:t>
      </w:r>
      <w:r>
        <w:t>5</w:t>
      </w:r>
      <w:r w:rsidRPr="002163C6">
        <w:t>.1</w:t>
      </w:r>
      <w:r w:rsidRPr="002163C6">
        <w:tab/>
      </w:r>
      <w:r w:rsidRPr="00CC4662">
        <w:t>Enumeration</w:t>
      </w:r>
      <w:r w:rsidRPr="002163C6">
        <w:t>: Accuracy</w:t>
      </w:r>
      <w:bookmarkEnd w:id="590"/>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77777777" w:rsidR="000831F6" w:rsidRPr="00A34EEC" w:rsidRDefault="000831F6" w:rsidP="000831F6"/>
    <w:p w14:paraId="300F27E6" w14:textId="13B08863" w:rsidR="000831F6" w:rsidRDefault="000831F6" w:rsidP="000831F6">
      <w:pPr>
        <w:pStyle w:val="Heading1"/>
      </w:pPr>
      <w:bookmarkStart w:id="591" w:name="_Toc106982258"/>
      <w:r>
        <w:t>B.3</w:t>
      </w:r>
      <w:r>
        <w:tab/>
        <w:t>Resource representation and APIs for location reporting provided by SLM-S</w:t>
      </w:r>
      <w:bookmarkEnd w:id="591"/>
    </w:p>
    <w:p w14:paraId="507A664A" w14:textId="28AD0F3B" w:rsidR="000831F6" w:rsidRPr="00F91E7D" w:rsidRDefault="000831F6" w:rsidP="000831F6">
      <w:pPr>
        <w:pStyle w:val="Heading2"/>
        <w:overflowPunct/>
        <w:autoSpaceDE/>
        <w:autoSpaceDN/>
        <w:adjustRightInd/>
        <w:textAlignment w:val="auto"/>
        <w:rPr>
          <w:lang w:eastAsia="zh-CN"/>
        </w:rPr>
      </w:pPr>
      <w:bookmarkStart w:id="592" w:name="_Toc106982259"/>
      <w:r>
        <w:rPr>
          <w:lang w:eastAsia="zh-CN"/>
        </w:rPr>
        <w:t>B.</w:t>
      </w:r>
      <w:r w:rsidRPr="00F91E7D">
        <w:rPr>
          <w:lang w:eastAsia="zh-CN"/>
        </w:rPr>
        <w:t>3.1</w:t>
      </w:r>
      <w:r w:rsidRPr="00F91E7D">
        <w:rPr>
          <w:lang w:eastAsia="zh-CN"/>
        </w:rPr>
        <w:tab/>
      </w:r>
      <w:proofErr w:type="spellStart"/>
      <w:r w:rsidRPr="00F91E7D">
        <w:rPr>
          <w:lang w:eastAsia="zh-CN"/>
        </w:rPr>
        <w:t>SU_LocationReporting</w:t>
      </w:r>
      <w:proofErr w:type="spellEnd"/>
      <w:r w:rsidRPr="00F91E7D">
        <w:rPr>
          <w:lang w:eastAsia="zh-CN"/>
        </w:rPr>
        <w:t xml:space="preserve"> API provided by SLM-S</w:t>
      </w:r>
      <w:bookmarkEnd w:id="592"/>
    </w:p>
    <w:p w14:paraId="02B30685" w14:textId="15C13CC1" w:rsidR="000831F6" w:rsidRPr="00F91E7D" w:rsidRDefault="000831F6" w:rsidP="000831F6">
      <w:pPr>
        <w:pStyle w:val="Heading3"/>
        <w:rPr>
          <w:lang w:eastAsia="zh-CN"/>
        </w:rPr>
      </w:pPr>
      <w:bookmarkStart w:id="593" w:name="_Toc106982260"/>
      <w:r>
        <w:rPr>
          <w:lang w:eastAsia="zh-CN"/>
        </w:rPr>
        <w:t>B.</w:t>
      </w:r>
      <w:r w:rsidRPr="00F91E7D">
        <w:rPr>
          <w:lang w:eastAsia="zh-CN"/>
        </w:rPr>
        <w:t>3.1.1</w:t>
      </w:r>
      <w:r w:rsidRPr="00F91E7D">
        <w:rPr>
          <w:lang w:eastAsia="zh-CN"/>
        </w:rPr>
        <w:tab/>
        <w:t>API URI</w:t>
      </w:r>
      <w:bookmarkEnd w:id="593"/>
    </w:p>
    <w:p w14:paraId="290DC36E" w14:textId="6A6850B4" w:rsidR="000831F6" w:rsidRDefault="000831F6" w:rsidP="000831F6">
      <w:pPr>
        <w:rPr>
          <w:lang w:eastAsia="zh-CN"/>
        </w:rPr>
      </w:pPr>
      <w:bookmarkStart w:id="594" w:name="_Toc24868604"/>
      <w:bookmarkStart w:id="595" w:name="_Toc34154086"/>
      <w:bookmarkStart w:id="596" w:name="_Toc36041030"/>
      <w:bookmarkStart w:id="597" w:name="_Toc36041343"/>
      <w:bookmarkStart w:id="598" w:name="_Toc43196586"/>
      <w:bookmarkStart w:id="599" w:name="_Toc43481356"/>
      <w:bookmarkStart w:id="600" w:name="_Toc45134633"/>
      <w:bookmarkStart w:id="601" w:name="_Toc51189165"/>
      <w:bookmarkStart w:id="602" w:name="_Toc51763841"/>
      <w:bookmarkStart w:id="603" w:name="_Toc57206073"/>
      <w:bookmarkStart w:id="604" w:name="_Toc59019414"/>
      <w:bookmarkStart w:id="605" w:name="_Toc68170087"/>
      <w:bookmarkStart w:id="606"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su-</w:t>
      </w:r>
      <w:r>
        <w:rPr>
          <w:rFonts w:hint="eastAsia"/>
          <w:lang w:eastAsia="zh-CN"/>
        </w:rPr>
        <w:t>lr</w:t>
      </w:r>
      <w:proofErr w:type="spellEnd"/>
      <w:r>
        <w:t>";</w:t>
      </w:r>
    </w:p>
    <w:p w14:paraId="3028694E" w14:textId="77777777" w:rsidR="000831F6" w:rsidRDefault="000831F6" w:rsidP="000831F6">
      <w:pPr>
        <w:pStyle w:val="B1"/>
      </w:pPr>
      <w:r>
        <w:t>-</w:t>
      </w:r>
      <w:r>
        <w:tab/>
        <w:t>the &lt;</w:t>
      </w:r>
      <w:proofErr w:type="spellStart"/>
      <w:r>
        <w:t>apiVersion</w:t>
      </w:r>
      <w:proofErr w:type="spellEnd"/>
      <w:r>
        <w:t>&gt; shall be "v1"; and</w:t>
      </w:r>
    </w:p>
    <w:p w14:paraId="195CA968" w14:textId="041234CD" w:rsidR="000831F6" w:rsidRDefault="000831F6" w:rsidP="000831F6">
      <w:pPr>
        <w:pStyle w:val="B1"/>
        <w:rPr>
          <w:lang w:eastAsia="zh-CN"/>
        </w:rPr>
      </w:pPr>
      <w:r>
        <w:t>-</w:t>
      </w:r>
      <w:r>
        <w:tab/>
        <w:t>the &lt;</w:t>
      </w:r>
      <w:proofErr w:type="spellStart"/>
      <w:r>
        <w:t>apiSpecificSuffixes</w:t>
      </w:r>
      <w:proofErr w:type="spellEnd"/>
      <w:r>
        <w:t>&gt;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607" w:name="_Toc106982261"/>
      <w:r>
        <w:rPr>
          <w:lang w:eastAsia="zh-CN"/>
        </w:rPr>
        <w:t>B.3.1.2</w:t>
      </w:r>
      <w:r>
        <w:rPr>
          <w:lang w:eastAsia="zh-CN"/>
        </w:rPr>
        <w:tab/>
        <w:t>Resources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155376A1" w14:textId="4BC4C8E6" w:rsidR="000831F6" w:rsidRDefault="000831F6" w:rsidP="000831F6">
      <w:pPr>
        <w:pStyle w:val="Heading4"/>
        <w:rPr>
          <w:lang w:eastAsia="zh-CN"/>
        </w:rPr>
      </w:pPr>
      <w:bookmarkStart w:id="608" w:name="_Toc24868605"/>
      <w:bookmarkStart w:id="609" w:name="_Toc34154087"/>
      <w:bookmarkStart w:id="610" w:name="_Toc36041031"/>
      <w:bookmarkStart w:id="611" w:name="_Toc36041344"/>
      <w:bookmarkStart w:id="612" w:name="_Toc43196587"/>
      <w:bookmarkStart w:id="613" w:name="_Toc43481357"/>
      <w:bookmarkStart w:id="614" w:name="_Toc45134634"/>
      <w:bookmarkStart w:id="615" w:name="_Toc51189166"/>
      <w:bookmarkStart w:id="616" w:name="_Toc51763842"/>
      <w:bookmarkStart w:id="617" w:name="_Toc57206074"/>
      <w:bookmarkStart w:id="618" w:name="_Toc59019415"/>
      <w:bookmarkStart w:id="619" w:name="_Toc68170088"/>
      <w:bookmarkStart w:id="620" w:name="_Toc83234129"/>
      <w:bookmarkStart w:id="621" w:name="_Toc106982262"/>
      <w:r>
        <w:rPr>
          <w:lang w:eastAsia="zh-CN"/>
        </w:rPr>
        <w:t>B.3.1.2.1</w:t>
      </w:r>
      <w:r>
        <w:rPr>
          <w:lang w:eastAsia="zh-CN"/>
        </w:rPr>
        <w:tab/>
        <w:t>Overview</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3DFAAFDE" w14:textId="77777777" w:rsidR="000831F6" w:rsidRPr="00291B5E" w:rsidRDefault="000831F6" w:rsidP="000831F6">
      <w:pPr>
        <w:rPr>
          <w:lang w:eastAsia="zh-CN"/>
        </w:rPr>
      </w:pPr>
    </w:p>
    <w:p w14:paraId="5539A606" w14:textId="1B57C4FE" w:rsidR="000831F6" w:rsidRDefault="000831F6" w:rsidP="000831F6">
      <w:pPr>
        <w:pStyle w:val="TF"/>
      </w:pPr>
      <w:r>
        <w:t xml:space="preserve">Figure B.3.1.2.1-1: Resource URI structure of the </w:t>
      </w:r>
      <w:proofErr w:type="spellStart"/>
      <w:r>
        <w:t>SU_LocationReporting</w:t>
      </w:r>
      <w:proofErr w:type="spellEnd"/>
      <w:r>
        <w:t xml:space="preserve">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t>Table 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0831F6" w14:paraId="0C92F66E"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0831F6" w14:paraId="6D3B3054"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tcPr>
          <w:p w14:paraId="7D0484F7" w14:textId="77777777" w:rsidR="000831F6" w:rsidRPr="002163C6" w:rsidRDefault="000831F6" w:rsidP="008E230E">
            <w:pPr>
              <w:pStyle w:val="TAH"/>
              <w:jc w:val="left"/>
              <w:rPr>
                <w:b w:val="0"/>
                <w:bCs/>
              </w:rPr>
            </w:pPr>
            <w:r w:rsidRPr="002163C6">
              <w:rPr>
                <w:b w:val="0"/>
                <w:bCs/>
                <w:lang w:val="sv-SE"/>
              </w:rPr>
              <w:t>Trigger Configuration</w:t>
            </w:r>
          </w:p>
        </w:tc>
        <w:tc>
          <w:tcPr>
            <w:tcW w:w="1585" w:type="pct"/>
            <w:tcBorders>
              <w:top w:val="single" w:sz="4" w:space="0" w:color="auto"/>
              <w:left w:val="single" w:sz="4" w:space="0" w:color="auto"/>
              <w:bottom w:val="single" w:sz="4" w:space="0" w:color="auto"/>
              <w:right w:val="single" w:sz="4" w:space="0" w:color="auto"/>
            </w:tcBorders>
            <w:shd w:val="clear" w:color="auto" w:fill="C0C0C0"/>
          </w:tcPr>
          <w:p w14:paraId="316E01F9" w14:textId="77777777" w:rsidR="000831F6" w:rsidRPr="002163C6" w:rsidRDefault="000831F6" w:rsidP="008E230E">
            <w:pPr>
              <w:pStyle w:val="TAH"/>
              <w:jc w:val="left"/>
              <w:rPr>
                <w:b w:val="0"/>
                <w:bCs/>
              </w:rPr>
            </w:pPr>
            <w:r w:rsidRPr="002163C6">
              <w:rPr>
                <w:b w:val="0"/>
                <w:bCs/>
              </w:rPr>
              <w:t>/</w:t>
            </w:r>
            <w:proofErr w:type="spellStart"/>
            <w:r w:rsidRPr="002163C6">
              <w:rPr>
                <w:b w:val="0"/>
                <w:bCs/>
              </w:rPr>
              <w:t>val</w:t>
            </w:r>
            <w:proofErr w:type="spellEnd"/>
            <w:r w:rsidRPr="002163C6">
              <w:rPr>
                <w:b w:val="0"/>
                <w:bCs/>
              </w:rPr>
              <w:t>-services/</w:t>
            </w:r>
            <w:r w:rsidRPr="002163C6">
              <w:rPr>
                <w:b w:val="0"/>
                <w:bCs/>
                <w:lang w:val="en-US"/>
              </w:rPr>
              <w:t>{</w:t>
            </w:r>
            <w:proofErr w:type="spellStart"/>
            <w:r w:rsidRPr="002163C6">
              <w:rPr>
                <w:b w:val="0"/>
                <w:bCs/>
              </w:rPr>
              <w:t>val</w:t>
            </w:r>
            <w:proofErr w:type="spellEnd"/>
            <w:r w:rsidRPr="002163C6">
              <w:rPr>
                <w:b w:val="0"/>
                <w:bCs/>
                <w:lang w:val="en-US"/>
              </w:rPr>
              <w:t>S</w:t>
            </w:r>
            <w:proofErr w:type="spellStart"/>
            <w:r w:rsidRPr="002163C6">
              <w:rPr>
                <w:b w:val="0"/>
                <w:bCs/>
              </w:rPr>
              <w:t>ervice</w:t>
            </w:r>
            <w:proofErr w:type="spellEnd"/>
            <w:r w:rsidRPr="002163C6">
              <w:rPr>
                <w:b w:val="0"/>
                <w:bCs/>
                <w:lang w:val="en-US"/>
              </w:rPr>
              <w:t>Id}/trigger-configuration</w:t>
            </w:r>
            <w:r>
              <w:rPr>
                <w:b w:val="0"/>
                <w:bCs/>
                <w:lang w:val="en-US"/>
              </w:rPr>
              <w:t>s</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644E8C3D" w14:textId="77777777" w:rsidR="000831F6" w:rsidRPr="002163C6" w:rsidRDefault="000831F6" w:rsidP="008E230E">
            <w:pPr>
              <w:pStyle w:val="TAH"/>
              <w:jc w:val="left"/>
              <w:rPr>
                <w:b w:val="0"/>
                <w:bCs/>
              </w:rPr>
            </w:pPr>
            <w:r w:rsidRPr="002163C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3466F7BF" w14:textId="77777777" w:rsidR="000831F6" w:rsidRPr="002163C6" w:rsidRDefault="000831F6" w:rsidP="008E230E">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0831F6" w14:paraId="02C506FA" w14:textId="77777777" w:rsidTr="008E230E">
        <w:trPr>
          <w:jc w:val="center"/>
        </w:trPr>
        <w:tc>
          <w:tcPr>
            <w:tcW w:w="0" w:type="auto"/>
            <w:tcBorders>
              <w:left w:val="single" w:sz="4" w:space="0" w:color="auto"/>
              <w:right w:val="single" w:sz="4" w:space="0" w:color="auto"/>
            </w:tcBorders>
          </w:tcPr>
          <w:p w14:paraId="12B9ED78" w14:textId="77777777" w:rsidR="000831F6" w:rsidRDefault="000831F6" w:rsidP="008E230E">
            <w:pPr>
              <w:pStyle w:val="TAL"/>
              <w:rPr>
                <w:lang w:val="sv-SE"/>
              </w:rPr>
            </w:pPr>
            <w:r>
              <w:rPr>
                <w:lang w:val="sv-SE"/>
              </w:rPr>
              <w:t>Location Report</w:t>
            </w:r>
          </w:p>
        </w:tc>
        <w:tc>
          <w:tcPr>
            <w:tcW w:w="1585" w:type="pct"/>
            <w:tcBorders>
              <w:left w:val="single" w:sz="4" w:space="0" w:color="auto"/>
              <w:right w:val="single" w:sz="4" w:space="0" w:color="auto"/>
            </w:tcBorders>
          </w:tcPr>
          <w:p w14:paraId="01D7DE41" w14:textId="77777777" w:rsidR="000831F6" w:rsidRDefault="000831F6" w:rsidP="008E230E">
            <w:pPr>
              <w:pStyle w:val="TAL"/>
            </w:pPr>
            <w:r>
              <w:t>/location-reports/{</w:t>
            </w:r>
            <w:proofErr w:type="spellStart"/>
            <w:r>
              <w:t>valTgtUe</w:t>
            </w:r>
            <w:proofErr w:type="spellEnd"/>
            <w:r>
              <w:t>}</w:t>
            </w:r>
          </w:p>
        </w:tc>
        <w:tc>
          <w:tcPr>
            <w:tcW w:w="636" w:type="pct"/>
            <w:tcBorders>
              <w:top w:val="single" w:sz="4" w:space="0" w:color="auto"/>
              <w:left w:val="single" w:sz="4" w:space="0" w:color="auto"/>
              <w:bottom w:val="single" w:sz="4" w:space="0" w:color="auto"/>
              <w:right w:val="single" w:sz="4" w:space="0" w:color="auto"/>
            </w:tcBorders>
          </w:tcPr>
          <w:p w14:paraId="517605EE" w14:textId="77777777" w:rsidR="000831F6" w:rsidRDefault="000831F6" w:rsidP="008E230E">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37CE5CA5" w14:textId="77777777" w:rsidR="000831F6" w:rsidRPr="004F79CD" w:rsidRDefault="000831F6" w:rsidP="008E230E">
            <w:pPr>
              <w:pStyle w:val="TAL"/>
              <w:rPr>
                <w:lang w:val="en-US"/>
              </w:rPr>
            </w:pPr>
            <w:r>
              <w:rPr>
                <w:lang w:val="en-US" w:eastAsia="zh-CN"/>
              </w:rPr>
              <w:t>Report location information of the SLM-C.</w:t>
            </w:r>
          </w:p>
        </w:tc>
      </w:tr>
      <w:tr w:rsidR="000831F6" w14:paraId="204DB49D" w14:textId="77777777" w:rsidTr="008E230E">
        <w:trPr>
          <w:jc w:val="center"/>
        </w:trPr>
        <w:tc>
          <w:tcPr>
            <w:tcW w:w="0" w:type="auto"/>
            <w:vMerge w:val="restart"/>
            <w:tcBorders>
              <w:left w:val="single" w:sz="4" w:space="0" w:color="auto"/>
              <w:right w:val="single" w:sz="4" w:space="0" w:color="auto"/>
            </w:tcBorders>
          </w:tcPr>
          <w:p w14:paraId="5BA960E9" w14:textId="77777777" w:rsidR="000831F6" w:rsidRDefault="000831F6" w:rsidP="008E230E">
            <w:pPr>
              <w:pStyle w:val="TAL"/>
              <w:rPr>
                <w:lang w:val="sv-SE" w:eastAsia="zh-CN"/>
              </w:rPr>
            </w:pPr>
            <w:r>
              <w:rPr>
                <w:rFonts w:hint="eastAsia"/>
                <w:lang w:val="sv-SE" w:eastAsia="zh-CN"/>
              </w:rPr>
              <w:t>L</w:t>
            </w:r>
            <w:r>
              <w:rPr>
                <w:lang w:val="sv-SE" w:eastAsia="zh-CN"/>
              </w:rPr>
              <w:t>ocations</w:t>
            </w:r>
          </w:p>
        </w:tc>
        <w:tc>
          <w:tcPr>
            <w:tcW w:w="1585" w:type="pct"/>
            <w:vMerge w:val="restart"/>
            <w:tcBorders>
              <w:left w:val="single" w:sz="4" w:space="0" w:color="auto"/>
              <w:right w:val="single" w:sz="4" w:space="0" w:color="auto"/>
            </w:tcBorders>
          </w:tcPr>
          <w:p w14:paraId="0BF7BE6A" w14:textId="77777777" w:rsidR="000831F6" w:rsidRDefault="000831F6" w:rsidP="008E230E">
            <w:pPr>
              <w:pStyle w:val="TAL"/>
              <w:rPr>
                <w:lang w:eastAsia="zh-CN"/>
              </w:rPr>
            </w:pPr>
            <w:r>
              <w:rPr>
                <w:rFonts w:hint="eastAsia"/>
                <w:lang w:eastAsia="zh-CN"/>
              </w:rPr>
              <w:t>/</w:t>
            </w:r>
            <w:r>
              <w:rPr>
                <w:lang w:eastAsia="zh-CN"/>
              </w:rPr>
              <w:t>locations</w:t>
            </w:r>
          </w:p>
        </w:tc>
        <w:tc>
          <w:tcPr>
            <w:tcW w:w="636" w:type="pct"/>
            <w:tcBorders>
              <w:top w:val="single" w:sz="4" w:space="0" w:color="auto"/>
              <w:left w:val="single" w:sz="4" w:space="0" w:color="auto"/>
              <w:bottom w:val="single" w:sz="4" w:space="0" w:color="auto"/>
              <w:right w:val="single" w:sz="4" w:space="0" w:color="auto"/>
            </w:tcBorders>
          </w:tcPr>
          <w:p w14:paraId="3A50A4FA"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2D5D4B3" w14:textId="77777777" w:rsidR="000831F6" w:rsidRPr="004F79CD" w:rsidRDefault="000831F6" w:rsidP="008E230E">
            <w:pPr>
              <w:pStyle w:val="TAL"/>
              <w:rPr>
                <w:lang w:val="en-US" w:eastAsia="zh-CN"/>
              </w:rPr>
            </w:pPr>
            <w:r>
              <w:rPr>
                <w:lang w:val="en-US" w:eastAsia="zh-CN"/>
              </w:rPr>
              <w:t>Observe the location information of another SLM-C.</w:t>
            </w:r>
          </w:p>
        </w:tc>
      </w:tr>
      <w:tr w:rsidR="000831F6" w14:paraId="0C08CBEE" w14:textId="77777777" w:rsidTr="008E230E">
        <w:trPr>
          <w:jc w:val="center"/>
        </w:trPr>
        <w:tc>
          <w:tcPr>
            <w:tcW w:w="0" w:type="auto"/>
            <w:vMerge/>
            <w:tcBorders>
              <w:left w:val="single" w:sz="4" w:space="0" w:color="auto"/>
              <w:right w:val="single" w:sz="4" w:space="0" w:color="auto"/>
            </w:tcBorders>
          </w:tcPr>
          <w:p w14:paraId="6016BFDA" w14:textId="77777777" w:rsidR="000831F6" w:rsidRDefault="000831F6" w:rsidP="008E230E">
            <w:pPr>
              <w:pStyle w:val="TAL"/>
              <w:rPr>
                <w:lang w:val="sv-SE" w:eastAsia="zh-CN"/>
              </w:rPr>
            </w:pPr>
          </w:p>
        </w:tc>
        <w:tc>
          <w:tcPr>
            <w:tcW w:w="1585" w:type="pct"/>
            <w:vMerge/>
            <w:tcBorders>
              <w:left w:val="single" w:sz="4" w:space="0" w:color="auto"/>
              <w:right w:val="single" w:sz="4" w:space="0" w:color="auto"/>
            </w:tcBorders>
          </w:tcPr>
          <w:p w14:paraId="63CAFFB6" w14:textId="77777777" w:rsidR="000831F6" w:rsidRDefault="000831F6" w:rsidP="008E230E">
            <w:pPr>
              <w:pStyle w:val="TAL"/>
              <w:rPr>
                <w:lang w:eastAsia="zh-CN"/>
              </w:rPr>
            </w:pPr>
          </w:p>
        </w:tc>
        <w:tc>
          <w:tcPr>
            <w:tcW w:w="636" w:type="pct"/>
            <w:tcBorders>
              <w:top w:val="single" w:sz="4" w:space="0" w:color="auto"/>
              <w:left w:val="single" w:sz="4" w:space="0" w:color="auto"/>
              <w:bottom w:val="single" w:sz="4" w:space="0" w:color="auto"/>
              <w:right w:val="single" w:sz="4" w:space="0" w:color="auto"/>
            </w:tcBorders>
          </w:tcPr>
          <w:p w14:paraId="7DC0CA12"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68151663" w14:textId="77777777" w:rsidR="000831F6" w:rsidRDefault="000831F6" w:rsidP="008E230E">
            <w:pPr>
              <w:pStyle w:val="TAL"/>
              <w:rPr>
                <w:lang w:val="en-US" w:eastAsia="zh-CN"/>
              </w:rPr>
            </w:pPr>
            <w:r>
              <w:rPr>
                <w:rFonts w:hint="eastAsia"/>
                <w:lang w:val="en-US" w:eastAsia="zh-CN"/>
              </w:rPr>
              <w:t>R</w:t>
            </w:r>
            <w:r>
              <w:rPr>
                <w:lang w:val="en-US" w:eastAsia="zh-CN"/>
              </w:rPr>
              <w:t>etrieve location information of another SLM-C.</w:t>
            </w:r>
          </w:p>
        </w:tc>
      </w:tr>
      <w:tr w:rsidR="000831F6" w14:paraId="01A1352F" w14:textId="77777777" w:rsidTr="008E230E">
        <w:trPr>
          <w:jc w:val="center"/>
        </w:trPr>
        <w:tc>
          <w:tcPr>
            <w:tcW w:w="0" w:type="auto"/>
            <w:tcBorders>
              <w:left w:val="single" w:sz="4" w:space="0" w:color="auto"/>
              <w:right w:val="single" w:sz="4" w:space="0" w:color="auto"/>
            </w:tcBorders>
          </w:tcPr>
          <w:p w14:paraId="48841585" w14:textId="77777777" w:rsidR="000831F6" w:rsidRDefault="000831F6" w:rsidP="008E230E">
            <w:pPr>
              <w:pStyle w:val="TAL"/>
              <w:rPr>
                <w:lang w:val="sv-SE" w:eastAsia="zh-CN"/>
              </w:rPr>
            </w:pPr>
            <w:r>
              <w:rPr>
                <w:lang w:val="sv-SE" w:eastAsia="zh-CN"/>
              </w:rPr>
              <w:t>Location Area Information</w:t>
            </w:r>
          </w:p>
        </w:tc>
        <w:tc>
          <w:tcPr>
            <w:tcW w:w="1585" w:type="pct"/>
            <w:tcBorders>
              <w:left w:val="single" w:sz="4" w:space="0" w:color="auto"/>
              <w:right w:val="single" w:sz="4" w:space="0" w:color="auto"/>
            </w:tcBorders>
          </w:tcPr>
          <w:p w14:paraId="0E3A61AA" w14:textId="77777777" w:rsidR="000831F6" w:rsidRDefault="000831F6" w:rsidP="008E230E">
            <w:pPr>
              <w:pStyle w:val="TAL"/>
              <w:rPr>
                <w:lang w:eastAsia="zh-CN"/>
              </w:rPr>
            </w:pPr>
            <w:r>
              <w:rPr>
                <w:rFonts w:hint="eastAsia"/>
                <w:lang w:eastAsia="zh-CN"/>
              </w:rPr>
              <w:t>/</w:t>
            </w:r>
            <w:r>
              <w:rPr>
                <w:lang w:eastAsia="zh-CN"/>
              </w:rPr>
              <w:t>location-area-info</w:t>
            </w:r>
          </w:p>
        </w:tc>
        <w:tc>
          <w:tcPr>
            <w:tcW w:w="636" w:type="pct"/>
            <w:tcBorders>
              <w:top w:val="single" w:sz="4" w:space="0" w:color="auto"/>
              <w:left w:val="single" w:sz="4" w:space="0" w:color="auto"/>
              <w:bottom w:val="single" w:sz="4" w:space="0" w:color="auto"/>
              <w:right w:val="single" w:sz="4" w:space="0" w:color="auto"/>
            </w:tcBorders>
          </w:tcPr>
          <w:p w14:paraId="70C18222"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AAA4837" w14:textId="77777777" w:rsidR="000831F6" w:rsidRPr="004F79CD" w:rsidRDefault="000831F6" w:rsidP="008E230E">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622" w:name="_Toc43196588"/>
      <w:bookmarkStart w:id="623" w:name="_Toc43481358"/>
      <w:bookmarkStart w:id="624" w:name="_Toc45134635"/>
      <w:bookmarkStart w:id="625" w:name="_Toc51189167"/>
      <w:bookmarkStart w:id="626" w:name="_Toc51763843"/>
      <w:bookmarkStart w:id="627" w:name="_Toc57206075"/>
      <w:bookmarkStart w:id="628" w:name="_Toc59019416"/>
      <w:bookmarkStart w:id="629" w:name="_Toc68170089"/>
      <w:bookmarkStart w:id="630" w:name="_Toc83234130"/>
      <w:bookmarkStart w:id="631" w:name="_Toc106982263"/>
      <w:r>
        <w:rPr>
          <w:lang w:eastAsia="zh-CN"/>
        </w:rPr>
        <w:t>B.3.1.2.2</w:t>
      </w:r>
      <w:r>
        <w:rPr>
          <w:lang w:eastAsia="zh-CN"/>
        </w:rPr>
        <w:tab/>
        <w:t xml:space="preserve">Resource: </w:t>
      </w:r>
      <w:bookmarkEnd w:id="622"/>
      <w:bookmarkEnd w:id="623"/>
      <w:bookmarkEnd w:id="624"/>
      <w:bookmarkEnd w:id="625"/>
      <w:bookmarkEnd w:id="626"/>
      <w:bookmarkEnd w:id="627"/>
      <w:bookmarkEnd w:id="628"/>
      <w:bookmarkEnd w:id="629"/>
      <w:bookmarkEnd w:id="630"/>
      <w:r>
        <w:rPr>
          <w:lang w:eastAsia="zh-CN"/>
        </w:rPr>
        <w:t>Trigger Configurations</w:t>
      </w:r>
      <w:bookmarkEnd w:id="631"/>
    </w:p>
    <w:p w14:paraId="75F11968" w14:textId="77E551D2" w:rsidR="000831F6" w:rsidRDefault="000831F6" w:rsidP="000831F6">
      <w:pPr>
        <w:pStyle w:val="Heading5"/>
        <w:rPr>
          <w:lang w:eastAsia="zh-CN"/>
        </w:rPr>
      </w:pPr>
      <w:bookmarkStart w:id="632" w:name="_Toc43196589"/>
      <w:bookmarkStart w:id="633" w:name="_Toc43481359"/>
      <w:bookmarkStart w:id="634" w:name="_Toc45134636"/>
      <w:bookmarkStart w:id="635" w:name="_Toc51189168"/>
      <w:bookmarkStart w:id="636" w:name="_Toc51763844"/>
      <w:bookmarkStart w:id="637" w:name="_Toc57206076"/>
      <w:bookmarkStart w:id="638" w:name="_Toc59019417"/>
      <w:bookmarkStart w:id="639" w:name="_Toc68170090"/>
      <w:bookmarkStart w:id="640" w:name="_Toc83234131"/>
      <w:bookmarkStart w:id="641" w:name="_Toc106982264"/>
      <w:r>
        <w:rPr>
          <w:lang w:eastAsia="zh-CN"/>
        </w:rPr>
        <w:t>B.3.1.2.2.1</w:t>
      </w:r>
      <w:r>
        <w:rPr>
          <w:lang w:eastAsia="zh-CN"/>
        </w:rPr>
        <w:tab/>
        <w:t>Description</w:t>
      </w:r>
      <w:bookmarkEnd w:id="632"/>
      <w:bookmarkEnd w:id="633"/>
      <w:bookmarkEnd w:id="634"/>
      <w:bookmarkEnd w:id="635"/>
      <w:bookmarkEnd w:id="636"/>
      <w:bookmarkEnd w:id="637"/>
      <w:bookmarkEnd w:id="638"/>
      <w:bookmarkEnd w:id="639"/>
      <w:bookmarkEnd w:id="640"/>
      <w:bookmarkEnd w:id="641"/>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642" w:name="_Toc43196590"/>
      <w:bookmarkStart w:id="643" w:name="_Toc43481360"/>
      <w:bookmarkStart w:id="644" w:name="_Toc45134637"/>
      <w:bookmarkStart w:id="645" w:name="_Toc51189169"/>
      <w:bookmarkStart w:id="646" w:name="_Toc51763845"/>
      <w:bookmarkStart w:id="647" w:name="_Toc57206077"/>
      <w:bookmarkStart w:id="648" w:name="_Toc59019418"/>
      <w:bookmarkStart w:id="649" w:name="_Toc68170091"/>
      <w:bookmarkStart w:id="650" w:name="_Toc83234132"/>
      <w:bookmarkStart w:id="651" w:name="_Toc106982265"/>
      <w:r>
        <w:rPr>
          <w:lang w:eastAsia="zh-CN"/>
        </w:rPr>
        <w:t>B.3.1.2.2.2</w:t>
      </w:r>
      <w:r>
        <w:rPr>
          <w:lang w:eastAsia="zh-CN"/>
        </w:rPr>
        <w:tab/>
        <w:t>Resource Definition</w:t>
      </w:r>
      <w:bookmarkEnd w:id="642"/>
      <w:bookmarkEnd w:id="643"/>
      <w:bookmarkEnd w:id="644"/>
      <w:bookmarkEnd w:id="645"/>
      <w:bookmarkEnd w:id="646"/>
      <w:bookmarkEnd w:id="647"/>
      <w:bookmarkEnd w:id="648"/>
      <w:bookmarkEnd w:id="649"/>
      <w:bookmarkEnd w:id="650"/>
      <w:bookmarkEnd w:id="651"/>
    </w:p>
    <w:p w14:paraId="16233001" w14:textId="77777777" w:rsidR="000831F6" w:rsidRPr="006B1F12" w:rsidRDefault="000831F6" w:rsidP="000831F6">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su-lr</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proofErr w:type="spellStart"/>
            <w:r w:rsidRPr="00D8720A">
              <w:t>valServiceId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652" w:name="_Toc43196591"/>
      <w:bookmarkStart w:id="653" w:name="_Toc43481361"/>
      <w:bookmarkStart w:id="654" w:name="_Toc45134638"/>
      <w:bookmarkStart w:id="655" w:name="_Toc51189170"/>
      <w:bookmarkStart w:id="656" w:name="_Toc51763846"/>
      <w:bookmarkStart w:id="657" w:name="_Toc57206078"/>
      <w:bookmarkStart w:id="658" w:name="_Toc59019419"/>
      <w:bookmarkStart w:id="659" w:name="_Toc68170092"/>
      <w:bookmarkStart w:id="660" w:name="_Toc83234133"/>
      <w:bookmarkStart w:id="661" w:name="_Toc106982266"/>
      <w:r>
        <w:rPr>
          <w:lang w:eastAsia="zh-CN"/>
        </w:rPr>
        <w:t>B.3.1.2.2.3</w:t>
      </w:r>
      <w:r>
        <w:rPr>
          <w:lang w:eastAsia="zh-CN"/>
        </w:rPr>
        <w:tab/>
        <w:t>Resource Standard Methods</w:t>
      </w:r>
      <w:bookmarkEnd w:id="652"/>
      <w:bookmarkEnd w:id="653"/>
      <w:bookmarkEnd w:id="654"/>
      <w:bookmarkEnd w:id="655"/>
      <w:bookmarkEnd w:id="656"/>
      <w:bookmarkEnd w:id="657"/>
      <w:bookmarkEnd w:id="658"/>
      <w:bookmarkEnd w:id="659"/>
      <w:bookmarkEnd w:id="660"/>
      <w:bookmarkEnd w:id="661"/>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proofErr w:type="spellStart"/>
            <w:r>
              <w:t>LocationReportConfiguration</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662" w:name="_Toc24868617"/>
      <w:bookmarkStart w:id="663" w:name="_Toc34154095"/>
      <w:bookmarkStart w:id="664" w:name="_Toc36041039"/>
      <w:bookmarkStart w:id="665" w:name="_Toc36041352"/>
      <w:bookmarkStart w:id="666" w:name="_Toc43196595"/>
      <w:bookmarkStart w:id="667" w:name="_Toc43481365"/>
      <w:bookmarkStart w:id="668" w:name="_Toc45134642"/>
      <w:bookmarkStart w:id="669" w:name="_Toc51189174"/>
      <w:bookmarkStart w:id="670" w:name="_Toc51763850"/>
      <w:bookmarkStart w:id="671" w:name="_Toc57206082"/>
      <w:bookmarkStart w:id="672" w:name="_Toc59019423"/>
      <w:bookmarkStart w:id="673" w:name="_Toc68170096"/>
      <w:bookmarkStart w:id="674" w:name="_Toc83234137"/>
    </w:p>
    <w:p w14:paraId="241F8A84" w14:textId="63845985" w:rsidR="000831F6" w:rsidRDefault="000831F6" w:rsidP="000831F6">
      <w:pPr>
        <w:pStyle w:val="Heading4"/>
        <w:rPr>
          <w:lang w:eastAsia="zh-CN"/>
        </w:rPr>
      </w:pPr>
      <w:bookmarkStart w:id="675" w:name="_Toc106982267"/>
      <w:r>
        <w:rPr>
          <w:lang w:eastAsia="zh-CN"/>
        </w:rPr>
        <w:t>B.3.1.2.3</w:t>
      </w:r>
      <w:r>
        <w:rPr>
          <w:lang w:eastAsia="zh-CN"/>
        </w:rPr>
        <w:tab/>
        <w:t>Resource: Location Reports</w:t>
      </w:r>
      <w:bookmarkEnd w:id="675"/>
    </w:p>
    <w:p w14:paraId="6911B03C" w14:textId="1718CD5D" w:rsidR="000831F6" w:rsidRDefault="000831F6" w:rsidP="000831F6">
      <w:pPr>
        <w:pStyle w:val="Heading5"/>
        <w:rPr>
          <w:lang w:eastAsia="zh-CN"/>
        </w:rPr>
      </w:pPr>
      <w:bookmarkStart w:id="676" w:name="_Toc106982268"/>
      <w:r>
        <w:rPr>
          <w:lang w:eastAsia="zh-CN"/>
        </w:rPr>
        <w:t>B.3.1.2.3.1</w:t>
      </w:r>
      <w:r>
        <w:rPr>
          <w:lang w:eastAsia="zh-CN"/>
        </w:rPr>
        <w:tab/>
        <w:t>Description</w:t>
      </w:r>
      <w:bookmarkEnd w:id="676"/>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677" w:name="_Toc106982269"/>
      <w:r>
        <w:rPr>
          <w:lang w:eastAsia="zh-CN"/>
        </w:rPr>
        <w:t>B.3.1.2.3.2</w:t>
      </w:r>
      <w:r>
        <w:rPr>
          <w:lang w:eastAsia="zh-CN"/>
        </w:rPr>
        <w:tab/>
        <w:t>Resource Definition</w:t>
      </w:r>
      <w:bookmarkEnd w:id="677"/>
    </w:p>
    <w:p w14:paraId="4BFFE1A4" w14:textId="77777777" w:rsidR="000831F6" w:rsidRPr="006B1F12" w:rsidRDefault="000831F6" w:rsidP="000831F6">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su-lr</w:t>
      </w:r>
      <w:proofErr w:type="spellEnd"/>
      <w:r>
        <w:rPr>
          <w:b/>
          <w:lang w:eastAsia="zh-CN"/>
        </w:rPr>
        <w:t>/&lt;</w:t>
      </w:r>
      <w:proofErr w:type="spellStart"/>
      <w:r>
        <w:rPr>
          <w:b/>
          <w:lang w:eastAsia="zh-CN"/>
        </w:rPr>
        <w:t>apiVersion</w:t>
      </w:r>
      <w:proofErr w:type="spellEnd"/>
      <w:r>
        <w:rPr>
          <w:b/>
          <w:lang w:eastAsia="zh-CN"/>
        </w:rPr>
        <w:t>&gt;/location-reports/{</w:t>
      </w:r>
      <w:proofErr w:type="spellStart"/>
      <w:r>
        <w:rPr>
          <w:b/>
          <w:lang w:eastAsia="zh-CN"/>
        </w:rPr>
        <w:t>valTgtUe</w:t>
      </w:r>
      <w:proofErr w:type="spellEnd"/>
      <w:r>
        <w:rPr>
          <w:b/>
          <w:lang w:eastAsia="zh-CN"/>
        </w:rPr>
        <w:t>}</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6"/>
        <w:gridCol w:w="1373"/>
        <w:gridCol w:w="7288"/>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proofErr w:type="spellStart"/>
            <w:r>
              <w:rPr>
                <w:rFonts w:hint="eastAsia"/>
                <w:lang w:eastAsia="zh-CN"/>
              </w:rPr>
              <w:t>v</w:t>
            </w:r>
            <w:r>
              <w:rPr>
                <w:lang w:eastAsia="zh-CN"/>
              </w:rPr>
              <w:t>al</w:t>
            </w:r>
            <w:r>
              <w:rPr>
                <w:rFonts w:hint="eastAsia"/>
                <w:lang w:eastAsia="zh-CN"/>
              </w:rPr>
              <w:t>TgtUe</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678" w:name="_Toc106982270"/>
      <w:r>
        <w:rPr>
          <w:lang w:eastAsia="zh-CN"/>
        </w:rPr>
        <w:t>B.3.1.2.3.3</w:t>
      </w:r>
      <w:r>
        <w:rPr>
          <w:lang w:eastAsia="zh-CN"/>
        </w:rPr>
        <w:tab/>
        <w:t>Resource Standard Methods</w:t>
      </w:r>
      <w:bookmarkEnd w:id="678"/>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proofErr w:type="spellStart"/>
            <w:r>
              <w:t>LocationReport</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proofErr w:type="spellStart"/>
            <w:r>
              <w:t>LocationReport</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679" w:name="_Toc106982271"/>
      <w:r>
        <w:rPr>
          <w:lang w:eastAsia="zh-CN"/>
        </w:rPr>
        <w:t>B.3.1.2.4</w:t>
      </w:r>
      <w:r>
        <w:rPr>
          <w:lang w:eastAsia="zh-CN"/>
        </w:rPr>
        <w:tab/>
        <w:t>Resource: Locations</w:t>
      </w:r>
      <w:bookmarkEnd w:id="679"/>
    </w:p>
    <w:p w14:paraId="4B1EF5BD" w14:textId="0B4CE94A" w:rsidR="000831F6" w:rsidRDefault="000831F6" w:rsidP="000831F6">
      <w:pPr>
        <w:pStyle w:val="Heading5"/>
        <w:rPr>
          <w:lang w:eastAsia="zh-CN"/>
        </w:rPr>
      </w:pPr>
      <w:bookmarkStart w:id="680" w:name="_Toc106982272"/>
      <w:r>
        <w:rPr>
          <w:lang w:eastAsia="zh-CN"/>
        </w:rPr>
        <w:t>B.3.1.2.4.1</w:t>
      </w:r>
      <w:r>
        <w:rPr>
          <w:lang w:eastAsia="zh-CN"/>
        </w:rPr>
        <w:tab/>
        <w:t>Description</w:t>
      </w:r>
      <w:bookmarkEnd w:id="680"/>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681" w:name="_Toc106982273"/>
      <w:r>
        <w:rPr>
          <w:lang w:eastAsia="zh-CN"/>
        </w:rPr>
        <w:t>B.3.1.2.4.2</w:t>
      </w:r>
      <w:r>
        <w:rPr>
          <w:lang w:eastAsia="zh-CN"/>
        </w:rPr>
        <w:tab/>
        <w:t>Resource Definition</w:t>
      </w:r>
      <w:bookmarkEnd w:id="681"/>
    </w:p>
    <w:p w14:paraId="70516025" w14:textId="77777777" w:rsidR="000831F6" w:rsidRPr="006B1F12" w:rsidRDefault="000831F6" w:rsidP="000831F6">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su-lr</w:t>
      </w:r>
      <w:proofErr w:type="spellEnd"/>
      <w:r>
        <w:rPr>
          <w:b/>
          <w:lang w:eastAsia="zh-CN"/>
        </w:rPr>
        <w:t>/&lt;</w:t>
      </w:r>
      <w:proofErr w:type="spellStart"/>
      <w:r>
        <w:rPr>
          <w:b/>
          <w:lang w:eastAsia="zh-CN"/>
        </w:rPr>
        <w:t>apiVersion</w:t>
      </w:r>
      <w:proofErr w:type="spellEnd"/>
      <w:r>
        <w:rPr>
          <w:b/>
          <w:lang w:eastAsia="zh-CN"/>
        </w:rPr>
        <w:t>&gt;/locations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6"/>
        <w:gridCol w:w="1373"/>
        <w:gridCol w:w="7288"/>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682" w:name="_Toc106982274"/>
      <w:r>
        <w:rPr>
          <w:lang w:eastAsia="zh-CN"/>
        </w:rPr>
        <w:t>B.3.1.2.4.3</w:t>
      </w:r>
      <w:r>
        <w:rPr>
          <w:lang w:eastAsia="zh-CN"/>
        </w:rPr>
        <w:tab/>
        <w:t>Resource Standard Methods</w:t>
      </w:r>
      <w:bookmarkEnd w:id="682"/>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proofErr w:type="spellStart"/>
            <w:r>
              <w:t>LocationReportConfiguration</w:t>
            </w:r>
            <w:proofErr w:type="spellEnd"/>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w:t>
            </w:r>
            <w:proofErr w:type="spellStart"/>
            <w:r>
              <w:t>LocationReport</w:t>
            </w:r>
            <w:proofErr w:type="spellEnd"/>
            <w:r>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proofErr w:type="spellStart"/>
            <w:r>
              <w:t>v</w:t>
            </w:r>
            <w:r w:rsidRPr="00390FF2">
              <w:t>al</w:t>
            </w:r>
            <w:r>
              <w:t>-t</w:t>
            </w:r>
            <w:r w:rsidRPr="00390FF2">
              <w:t>gt</w:t>
            </w:r>
            <w:r>
              <w:t>-u</w:t>
            </w:r>
            <w:r w:rsidRPr="00390FF2">
              <w:t>e</w:t>
            </w:r>
            <w:proofErr w:type="spellEnd"/>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proofErr w:type="spellStart"/>
            <w:r>
              <w:t>LocationReport</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683" w:name="_Toc106982275"/>
      <w:r>
        <w:rPr>
          <w:lang w:eastAsia="zh-CN"/>
        </w:rPr>
        <w:t>B.3.1.2.5</w:t>
      </w:r>
      <w:r>
        <w:rPr>
          <w:lang w:eastAsia="zh-CN"/>
        </w:rPr>
        <w:tab/>
        <w:t>Resource: Location Area Information</w:t>
      </w:r>
      <w:bookmarkEnd w:id="683"/>
    </w:p>
    <w:p w14:paraId="43397123" w14:textId="5486F2C8" w:rsidR="000831F6" w:rsidRDefault="000831F6" w:rsidP="000831F6">
      <w:pPr>
        <w:pStyle w:val="Heading5"/>
        <w:rPr>
          <w:lang w:eastAsia="zh-CN"/>
        </w:rPr>
      </w:pPr>
      <w:bookmarkStart w:id="684" w:name="_Toc106982276"/>
      <w:r>
        <w:rPr>
          <w:lang w:eastAsia="zh-CN"/>
        </w:rPr>
        <w:t>B.3.1.2.5.1</w:t>
      </w:r>
      <w:r>
        <w:rPr>
          <w:lang w:eastAsia="zh-CN"/>
        </w:rPr>
        <w:tab/>
        <w:t>Description</w:t>
      </w:r>
      <w:bookmarkEnd w:id="684"/>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685" w:name="_Toc106982277"/>
      <w:r>
        <w:rPr>
          <w:lang w:eastAsia="zh-CN"/>
        </w:rPr>
        <w:t>B.3.1.2.5.2</w:t>
      </w:r>
      <w:r>
        <w:rPr>
          <w:lang w:eastAsia="zh-CN"/>
        </w:rPr>
        <w:tab/>
        <w:t>Resource Definition</w:t>
      </w:r>
      <w:bookmarkEnd w:id="685"/>
    </w:p>
    <w:p w14:paraId="42AC4367" w14:textId="77777777" w:rsidR="000831F6" w:rsidRPr="006B1F12" w:rsidRDefault="000831F6" w:rsidP="000831F6">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su-lr</w:t>
      </w:r>
      <w:proofErr w:type="spellEnd"/>
      <w:r>
        <w:rPr>
          <w:b/>
          <w:lang w:eastAsia="zh-CN"/>
        </w:rPr>
        <w:t>/&lt;</w:t>
      </w:r>
      <w:proofErr w:type="spellStart"/>
      <w:r>
        <w:rPr>
          <w:b/>
          <w:lang w:eastAsia="zh-CN"/>
        </w:rPr>
        <w:t>apiVersion</w:t>
      </w:r>
      <w:proofErr w:type="spellEnd"/>
      <w:r>
        <w:rPr>
          <w:b/>
          <w:lang w:eastAsia="zh-CN"/>
        </w:rPr>
        <w:t>&gt;/location-area-info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6"/>
        <w:gridCol w:w="1373"/>
        <w:gridCol w:w="7288"/>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686" w:name="_Toc106982278"/>
      <w:r>
        <w:rPr>
          <w:lang w:eastAsia="zh-CN"/>
        </w:rPr>
        <w:t>B.3.1.2.5.3</w:t>
      </w:r>
      <w:r>
        <w:rPr>
          <w:lang w:eastAsia="zh-CN"/>
        </w:rPr>
        <w:tab/>
        <w:t>Resource Standard Methods</w:t>
      </w:r>
      <w:bookmarkEnd w:id="686"/>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proofErr w:type="spellStart"/>
            <w:r>
              <w:t>LocationAreaQuery</w:t>
            </w:r>
            <w:proofErr w:type="spellEnd"/>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proofErr w:type="spellStart"/>
            <w:r>
              <w:t>LocationAreaInfo</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77777777" w:rsidR="000831F6" w:rsidRPr="00241F25" w:rsidRDefault="000831F6" w:rsidP="000831F6">
      <w:pPr>
        <w:pStyle w:val="B1"/>
        <w:ind w:left="0" w:firstLine="0"/>
        <w:rPr>
          <w:lang w:eastAsia="zh-CN"/>
        </w:rPr>
      </w:pPr>
    </w:p>
    <w:p w14:paraId="15AFC0E2" w14:textId="32B1C2D6" w:rsidR="000831F6" w:rsidRDefault="000831F6" w:rsidP="000831F6">
      <w:pPr>
        <w:pStyle w:val="Heading3"/>
        <w:rPr>
          <w:lang w:eastAsia="zh-CN"/>
        </w:rPr>
      </w:pPr>
      <w:bookmarkStart w:id="687" w:name="_Toc106982279"/>
      <w:r>
        <w:rPr>
          <w:lang w:eastAsia="zh-CN"/>
        </w:rPr>
        <w:t>B.3.1.3</w:t>
      </w:r>
      <w:r>
        <w:rPr>
          <w:lang w:eastAsia="zh-CN"/>
        </w:rPr>
        <w:tab/>
        <w:t>Data Model</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87"/>
    </w:p>
    <w:p w14:paraId="12875CAB" w14:textId="6D6FACFD" w:rsidR="000831F6" w:rsidRDefault="000831F6" w:rsidP="000831F6">
      <w:pPr>
        <w:pStyle w:val="Heading4"/>
        <w:rPr>
          <w:lang w:eastAsia="zh-CN"/>
        </w:rPr>
      </w:pPr>
      <w:bookmarkStart w:id="688" w:name="_Toc24868618"/>
      <w:bookmarkStart w:id="689" w:name="_Toc34154096"/>
      <w:bookmarkStart w:id="690" w:name="_Toc36041040"/>
      <w:bookmarkStart w:id="691" w:name="_Toc36041353"/>
      <w:bookmarkStart w:id="692" w:name="_Toc43196596"/>
      <w:bookmarkStart w:id="693" w:name="_Toc43481366"/>
      <w:bookmarkStart w:id="694" w:name="_Toc45134643"/>
      <w:bookmarkStart w:id="695" w:name="_Toc51189175"/>
      <w:bookmarkStart w:id="696" w:name="_Toc51763851"/>
      <w:bookmarkStart w:id="697" w:name="_Toc57206083"/>
      <w:bookmarkStart w:id="698" w:name="_Toc59019424"/>
      <w:bookmarkStart w:id="699" w:name="_Toc68170097"/>
      <w:bookmarkStart w:id="700" w:name="_Toc83234138"/>
      <w:bookmarkStart w:id="701" w:name="_Toc106982280"/>
      <w:r>
        <w:rPr>
          <w:lang w:eastAsia="zh-CN"/>
        </w:rPr>
        <w:t>B.3.1.3.1</w:t>
      </w:r>
      <w:r>
        <w:rPr>
          <w:lang w:eastAsia="zh-CN"/>
        </w:rPr>
        <w:tab/>
        <w:t>General</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w:t>
      </w:r>
      <w:proofErr w:type="spellStart"/>
      <w:r>
        <w:t>LocationReporting</w:t>
      </w:r>
      <w:proofErr w:type="spellEnd"/>
      <w:r>
        <w:t xml:space="preserve"> API service provided by SLM-S.</w:t>
      </w:r>
    </w:p>
    <w:p w14:paraId="4B6F15E5" w14:textId="0D8B5DB6" w:rsidR="000831F6" w:rsidRDefault="000831F6" w:rsidP="000831F6">
      <w:pPr>
        <w:pStyle w:val="TH"/>
      </w:pPr>
      <w:r>
        <w:t>Table </w:t>
      </w:r>
      <w:r>
        <w:rPr>
          <w:lang w:eastAsia="zh-CN"/>
        </w:rPr>
        <w:t>B.3.1.3.1</w:t>
      </w:r>
      <w:r>
        <w:t xml:space="preserve">-1: </w:t>
      </w:r>
      <w:proofErr w:type="spellStart"/>
      <w:r>
        <w:t>SU_</w:t>
      </w:r>
      <w:r>
        <w:rPr>
          <w:rFonts w:hint="eastAsia"/>
          <w:lang w:eastAsia="zh-CN"/>
        </w:rPr>
        <w:t>Location</w:t>
      </w:r>
      <w:r>
        <w:t>Reporing</w:t>
      </w:r>
      <w:proofErr w:type="spellEnd"/>
      <w:r>
        <w:t xml:space="preserve">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proofErr w:type="spellStart"/>
            <w:r w:rsidRPr="000824B8">
              <w:rPr>
                <w:lang w:eastAsia="zh-CN"/>
              </w:rPr>
              <w:t>ValTargetUe</w:t>
            </w:r>
            <w:proofErr w:type="spellEnd"/>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proofErr w:type="spellStart"/>
            <w:r w:rsidRPr="006B613E">
              <w:t>GeographicArea</w:t>
            </w:r>
            <w:proofErr w:type="spellEnd"/>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proofErr w:type="spellStart"/>
            <w:r>
              <w:rPr>
                <w:rFonts w:hint="eastAsia"/>
                <w:lang w:eastAsia="zh-CN"/>
              </w:rPr>
              <w:t>B</w:t>
            </w:r>
            <w:r>
              <w:rPr>
                <w:lang w:eastAsia="zh-CN"/>
              </w:rPr>
              <w:t>aseTrigger</w:t>
            </w:r>
            <w:proofErr w:type="spellEnd"/>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proofErr w:type="spellStart"/>
            <w:r>
              <w:rPr>
                <w:rFonts w:hint="eastAsia"/>
                <w:lang w:eastAsia="zh-CN"/>
              </w:rPr>
              <w:t>L</w:t>
            </w:r>
            <w:r>
              <w:rPr>
                <w:lang w:eastAsia="zh-CN"/>
              </w:rPr>
              <w:t>ocationReportConfiguration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proofErr w:type="spellStart"/>
            <w:r>
              <w:rPr>
                <w:rFonts w:hint="eastAsia"/>
                <w:lang w:eastAsia="zh-CN"/>
              </w:rPr>
              <w:t>T</w:t>
            </w:r>
            <w:r>
              <w:rPr>
                <w:lang w:eastAsia="zh-CN"/>
              </w:rPr>
              <w:t>riggeringCriteriaType</w:t>
            </w:r>
            <w:proofErr w:type="spellEnd"/>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proofErr w:type="spellStart"/>
            <w:r>
              <w:rPr>
                <w:rFonts w:hint="eastAsia"/>
                <w:lang w:eastAsia="zh-CN"/>
              </w:rPr>
              <w:t>C</w:t>
            </w:r>
            <w:r>
              <w:rPr>
                <w:lang w:eastAsia="zh-CN"/>
              </w:rPr>
              <w:t>ellChange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proofErr w:type="spellStart"/>
            <w:r>
              <w:rPr>
                <w:rFonts w:hint="eastAsia"/>
                <w:lang w:eastAsia="zh-CN"/>
              </w:rPr>
              <w:t>S</w:t>
            </w:r>
            <w:r>
              <w:rPr>
                <w:lang w:eastAsia="zh-CN"/>
              </w:rPr>
              <w:t>pecificCells</w:t>
            </w:r>
            <w:proofErr w:type="spellEnd"/>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proofErr w:type="spellStart"/>
            <w:r>
              <w:rPr>
                <w:rFonts w:hint="eastAsia"/>
                <w:lang w:eastAsia="zh-CN"/>
              </w:rPr>
              <w:t>T</w:t>
            </w:r>
            <w:r>
              <w:rPr>
                <w:lang w:eastAsia="zh-CN"/>
              </w:rPr>
              <w:t>rackingAreaChange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proofErr w:type="spellStart"/>
            <w:r>
              <w:rPr>
                <w:rFonts w:hint="eastAsia"/>
                <w:lang w:eastAsia="zh-CN"/>
              </w:rPr>
              <w:t>S</w:t>
            </w:r>
            <w:r>
              <w:rPr>
                <w:lang w:eastAsia="zh-CN"/>
              </w:rPr>
              <w:t>pecificTrackingAreas</w:t>
            </w:r>
            <w:proofErr w:type="spellEnd"/>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proofErr w:type="spellStart"/>
            <w:r>
              <w:rPr>
                <w:rFonts w:hint="eastAsia"/>
                <w:lang w:eastAsia="zh-CN"/>
              </w:rPr>
              <w:t>P</w:t>
            </w:r>
            <w:r>
              <w:rPr>
                <w:lang w:eastAsia="zh-CN"/>
              </w:rPr>
              <w:t>lmnChange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proofErr w:type="spellStart"/>
            <w:r>
              <w:rPr>
                <w:rFonts w:hint="eastAsia"/>
                <w:lang w:eastAsia="zh-CN"/>
              </w:rPr>
              <w:t>S</w:t>
            </w:r>
            <w:r>
              <w:rPr>
                <w:lang w:eastAsia="zh-CN"/>
              </w:rPr>
              <w:t>pecificPlmns</w:t>
            </w:r>
            <w:proofErr w:type="spellEnd"/>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proofErr w:type="spellStart"/>
            <w:r>
              <w:rPr>
                <w:rFonts w:hint="eastAsia"/>
                <w:lang w:eastAsia="zh-CN"/>
              </w:rPr>
              <w:t>M</w:t>
            </w:r>
            <w:r>
              <w:rPr>
                <w:lang w:eastAsia="zh-CN"/>
              </w:rPr>
              <w:t>bmsSaChange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proofErr w:type="spellStart"/>
            <w:r>
              <w:rPr>
                <w:rFonts w:hint="eastAsia"/>
                <w:lang w:eastAsia="zh-CN"/>
              </w:rPr>
              <w:t>S</w:t>
            </w:r>
            <w:r>
              <w:rPr>
                <w:lang w:eastAsia="zh-CN"/>
              </w:rPr>
              <w:t>pecificMbmsSas</w:t>
            </w:r>
            <w:proofErr w:type="spellEnd"/>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proofErr w:type="spellStart"/>
            <w:r>
              <w:rPr>
                <w:rFonts w:hint="eastAsia"/>
                <w:lang w:eastAsia="zh-CN"/>
              </w:rPr>
              <w:t>M</w:t>
            </w:r>
            <w:r>
              <w:rPr>
                <w:lang w:eastAsia="zh-CN"/>
              </w:rPr>
              <w:t>bsfnAreaChange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proofErr w:type="spellStart"/>
            <w:r>
              <w:rPr>
                <w:rFonts w:hint="eastAsia"/>
                <w:lang w:eastAsia="zh-CN"/>
              </w:rPr>
              <w:t>S</w:t>
            </w:r>
            <w:r>
              <w:rPr>
                <w:lang w:eastAsia="zh-CN"/>
              </w:rPr>
              <w:t>pecificMbsfnAreas</w:t>
            </w:r>
            <w:proofErr w:type="spellEnd"/>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proofErr w:type="spellStart"/>
            <w:r>
              <w:rPr>
                <w:rFonts w:hint="eastAsia"/>
                <w:lang w:eastAsia="zh-CN"/>
              </w:rPr>
              <w:t>P</w:t>
            </w:r>
            <w:r>
              <w:rPr>
                <w:lang w:eastAsia="zh-CN"/>
              </w:rPr>
              <w:t>eriodicReport</w:t>
            </w:r>
            <w:proofErr w:type="spellEnd"/>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proofErr w:type="spellStart"/>
            <w:r>
              <w:rPr>
                <w:rFonts w:hint="eastAsia"/>
                <w:lang w:eastAsia="zh-CN"/>
              </w:rPr>
              <w:t>T</w:t>
            </w:r>
            <w:r>
              <w:rPr>
                <w:lang w:eastAsia="zh-CN"/>
              </w:rPr>
              <w:t>ravelledDistance</w:t>
            </w:r>
            <w:proofErr w:type="spellEnd"/>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proofErr w:type="spellStart"/>
            <w:r>
              <w:rPr>
                <w:rFonts w:hint="eastAsia"/>
                <w:lang w:eastAsia="zh-CN"/>
              </w:rPr>
              <w:t>V</w:t>
            </w:r>
            <w:r>
              <w:rPr>
                <w:lang w:eastAsia="zh-CN"/>
              </w:rPr>
              <w:t>erticalAppEvent</w:t>
            </w:r>
            <w:proofErr w:type="spellEnd"/>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proofErr w:type="spellStart"/>
            <w:r>
              <w:rPr>
                <w:rFonts w:hint="eastAsia"/>
                <w:lang w:eastAsia="zh-CN"/>
              </w:rPr>
              <w:t>G</w:t>
            </w:r>
            <w:r>
              <w:rPr>
                <w:lang w:eastAsia="zh-CN"/>
              </w:rPr>
              <w:t>eographicalAreaChange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proofErr w:type="spellStart"/>
            <w:r>
              <w:rPr>
                <w:rFonts w:hint="eastAsia"/>
                <w:lang w:eastAsia="zh-CN"/>
              </w:rPr>
              <w:t>S</w:t>
            </w:r>
            <w:r>
              <w:rPr>
                <w:lang w:eastAsia="zh-CN"/>
              </w:rPr>
              <w:t>pecificGeoAreas</w:t>
            </w:r>
            <w:proofErr w:type="spellEnd"/>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proofErr w:type="spellStart"/>
            <w:r>
              <w:rPr>
                <w:rFonts w:hint="eastAsia"/>
                <w:lang w:eastAsia="zh-CN"/>
              </w:rPr>
              <w:t>L</w:t>
            </w:r>
            <w:r>
              <w:rPr>
                <w:lang w:eastAsia="zh-CN"/>
              </w:rPr>
              <w:t>ocationReport</w:t>
            </w:r>
            <w:proofErr w:type="spellEnd"/>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proofErr w:type="spellStart"/>
            <w:r>
              <w:rPr>
                <w:rFonts w:hint="eastAsia"/>
                <w:lang w:eastAsia="zh-CN"/>
              </w:rPr>
              <w:t>L</w:t>
            </w:r>
            <w:r>
              <w:rPr>
                <w:lang w:eastAsia="zh-CN"/>
              </w:rPr>
              <w:t>ocationInfo</w:t>
            </w:r>
            <w:proofErr w:type="spellEnd"/>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proofErr w:type="spellStart"/>
            <w:r>
              <w:rPr>
                <w:rFonts w:hint="eastAsia"/>
                <w:lang w:eastAsia="zh-CN"/>
              </w:rPr>
              <w:t>L</w:t>
            </w:r>
            <w:r>
              <w:rPr>
                <w:lang w:eastAsia="zh-CN"/>
              </w:rPr>
              <w:t>ocationAreaQuery</w:t>
            </w:r>
            <w:proofErr w:type="spellEnd"/>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proofErr w:type="spellStart"/>
            <w:r>
              <w:rPr>
                <w:lang w:eastAsia="zh-CN"/>
              </w:rPr>
              <w:t>LocationAreaInfo</w:t>
            </w:r>
            <w:proofErr w:type="spellEnd"/>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proofErr w:type="spellStart"/>
            <w:r>
              <w:rPr>
                <w:rFonts w:hint="eastAsia"/>
                <w:lang w:eastAsia="zh-CN"/>
              </w:rPr>
              <w:t>U</w:t>
            </w:r>
            <w:r>
              <w:rPr>
                <w:lang w:eastAsia="zh-CN"/>
              </w:rPr>
              <w:t>eInfo</w:t>
            </w:r>
            <w:proofErr w:type="spellEnd"/>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w:t>
      </w:r>
      <w:proofErr w:type="spellStart"/>
      <w:r>
        <w:t>LocationReporting</w:t>
      </w:r>
      <w:proofErr w:type="spellEnd"/>
      <w:r>
        <w:t xml:space="preserve"> API service provided by SLM-S.</w:t>
      </w:r>
    </w:p>
    <w:p w14:paraId="29A31247" w14:textId="4AC80831" w:rsidR="000831F6" w:rsidRDefault="000831F6" w:rsidP="000831F6">
      <w:pPr>
        <w:pStyle w:val="TH"/>
      </w:pPr>
      <w:r>
        <w:t>Table </w:t>
      </w:r>
      <w:r>
        <w:rPr>
          <w:lang w:eastAsia="zh-CN"/>
        </w:rPr>
        <w:t>B.3.1.3.1</w:t>
      </w:r>
      <w:r>
        <w:t xml:space="preserve">-2: </w:t>
      </w:r>
      <w:proofErr w:type="spellStart"/>
      <w:r>
        <w:t>SU_</w:t>
      </w:r>
      <w:r>
        <w:rPr>
          <w:rFonts w:hint="eastAsia"/>
          <w:lang w:eastAsia="zh-CN"/>
        </w:rPr>
        <w:t>Location</w:t>
      </w:r>
      <w:r>
        <w:t>Reporing</w:t>
      </w:r>
      <w:proofErr w:type="spellEnd"/>
      <w:r>
        <w:t xml:space="preserve">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proofErr w:type="spellStart"/>
            <w:r w:rsidRPr="009B75B7">
              <w:t>Uinteger</w:t>
            </w:r>
            <w:proofErr w:type="spellEnd"/>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proofErr w:type="spellStart"/>
            <w:r>
              <w:t>TriggerId</w:t>
            </w:r>
            <w:proofErr w:type="spellEnd"/>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proofErr w:type="spellStart"/>
            <w:r>
              <w:t>CellId</w:t>
            </w:r>
            <w:proofErr w:type="spellEnd"/>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proofErr w:type="spellStart"/>
            <w:r>
              <w:rPr>
                <w:lang w:eastAsia="zh-CN"/>
              </w:rPr>
              <w:t>TaId</w:t>
            </w:r>
            <w:proofErr w:type="spellEnd"/>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proofErr w:type="spellStart"/>
            <w:r>
              <w:rPr>
                <w:rFonts w:hint="eastAsia"/>
                <w:lang w:eastAsia="zh-CN"/>
              </w:rPr>
              <w:t>P</w:t>
            </w:r>
            <w:r>
              <w:rPr>
                <w:lang w:eastAsia="zh-CN"/>
              </w:rPr>
              <w:t>lmnId</w:t>
            </w:r>
            <w:proofErr w:type="spellEnd"/>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proofErr w:type="spellStart"/>
            <w:r w:rsidRPr="000E206C">
              <w:t>MbmsSaId</w:t>
            </w:r>
            <w:proofErr w:type="spellEnd"/>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proofErr w:type="spellStart"/>
            <w:r w:rsidRPr="004375A0">
              <w:t>MbsfnAreaId</w:t>
            </w:r>
            <w:proofErr w:type="spellEnd"/>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w:t>
      </w:r>
      <w:proofErr w:type="spellStart"/>
      <w:r>
        <w:t>LocationReporting</w:t>
      </w:r>
      <w:proofErr w:type="spellEnd"/>
      <w:r>
        <w:t xml:space="preserve"> API service provided by SLM-S.</w:t>
      </w:r>
    </w:p>
    <w:p w14:paraId="1ABE125E" w14:textId="5836D6DE" w:rsidR="000831F6" w:rsidRDefault="000831F6" w:rsidP="000831F6">
      <w:pPr>
        <w:pStyle w:val="TH"/>
      </w:pPr>
      <w:r>
        <w:t>Table </w:t>
      </w:r>
      <w:r>
        <w:rPr>
          <w:lang w:eastAsia="zh-CN"/>
        </w:rPr>
        <w:t>B.3.1.3.1</w:t>
      </w:r>
      <w:r>
        <w:t xml:space="preserve">-3: </w:t>
      </w:r>
      <w:proofErr w:type="spellStart"/>
      <w:r>
        <w:t>SU_</w:t>
      </w:r>
      <w:r>
        <w:rPr>
          <w:rFonts w:hint="eastAsia"/>
          <w:lang w:eastAsia="zh-CN"/>
        </w:rPr>
        <w:t>Location</w:t>
      </w:r>
      <w:r>
        <w:t>Reporing</w:t>
      </w:r>
      <w:proofErr w:type="spellEnd"/>
      <w:r>
        <w:t xml:space="preserve">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702" w:name="_Toc99195522"/>
      <w:bookmarkStart w:id="703" w:name="_Toc106982281"/>
      <w:r>
        <w:rPr>
          <w:lang w:eastAsia="zh-CN"/>
        </w:rPr>
        <w:t>B.3.1.3.2</w:t>
      </w:r>
      <w:r>
        <w:rPr>
          <w:lang w:eastAsia="zh-CN"/>
        </w:rPr>
        <w:tab/>
        <w:t>Structured data types</w:t>
      </w:r>
      <w:bookmarkEnd w:id="702"/>
      <w:bookmarkEnd w:id="703"/>
    </w:p>
    <w:p w14:paraId="5113BB4A" w14:textId="3D127D7F" w:rsidR="000831F6" w:rsidRDefault="000831F6" w:rsidP="000831F6">
      <w:pPr>
        <w:pStyle w:val="Heading5"/>
        <w:rPr>
          <w:lang w:eastAsia="zh-CN"/>
        </w:rPr>
      </w:pPr>
      <w:bookmarkStart w:id="704" w:name="_Toc106982282"/>
      <w:r>
        <w:rPr>
          <w:lang w:eastAsia="zh-CN"/>
        </w:rPr>
        <w:t>B.3.1.3.2.1</w:t>
      </w:r>
      <w:r>
        <w:rPr>
          <w:lang w:eastAsia="zh-CN"/>
        </w:rPr>
        <w:tab/>
        <w:t xml:space="preserve">Type: </w:t>
      </w:r>
      <w:proofErr w:type="spellStart"/>
      <w:r>
        <w:rPr>
          <w:lang w:eastAsia="zh-CN"/>
        </w:rPr>
        <w:t>LocationAreaQuery</w:t>
      </w:r>
      <w:bookmarkEnd w:id="704"/>
      <w:proofErr w:type="spellEnd"/>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proofErr w:type="spellStart"/>
            <w:r>
              <w:t>geoArea</w:t>
            </w:r>
            <w:proofErr w:type="spellEnd"/>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proofErr w:type="spellStart"/>
            <w:r w:rsidRPr="00B300B5">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705" w:name="_Toc106982283"/>
      <w:r>
        <w:rPr>
          <w:lang w:eastAsia="zh-CN"/>
        </w:rPr>
        <w:t>B.3.1.3.2.2</w:t>
      </w:r>
      <w:r>
        <w:rPr>
          <w:lang w:eastAsia="zh-CN"/>
        </w:rPr>
        <w:tab/>
        <w:t xml:space="preserve">Type: </w:t>
      </w:r>
      <w:proofErr w:type="spellStart"/>
      <w:r>
        <w:rPr>
          <w:lang w:eastAsia="zh-CN"/>
        </w:rPr>
        <w:t>LocationAreaInfo</w:t>
      </w:r>
      <w:bookmarkEnd w:id="705"/>
      <w:proofErr w:type="spellEnd"/>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proofErr w:type="spellStart"/>
            <w:r>
              <w:t>ueList</w:t>
            </w:r>
            <w:proofErr w:type="spellEnd"/>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w:t>
            </w:r>
            <w:proofErr w:type="spellStart"/>
            <w:r>
              <w:t>UeInfo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706" w:name="_Toc106982284"/>
      <w:r>
        <w:rPr>
          <w:lang w:eastAsia="zh-CN"/>
        </w:rPr>
        <w:t>B.3.1.3.2.3</w:t>
      </w:r>
      <w:r>
        <w:rPr>
          <w:lang w:eastAsia="zh-CN"/>
        </w:rPr>
        <w:tab/>
        <w:t xml:space="preserve">Type: </w:t>
      </w:r>
      <w:proofErr w:type="spellStart"/>
      <w:r>
        <w:rPr>
          <w:lang w:eastAsia="zh-CN"/>
        </w:rPr>
        <w:t>UeInfo</w:t>
      </w:r>
      <w:bookmarkEnd w:id="706"/>
      <w:proofErr w:type="spellEnd"/>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proofErr w:type="spellStart"/>
      <w:r>
        <w:rPr>
          <w:lang w:eastAsia="zh-CN"/>
        </w:rPr>
        <w:t>UeInfo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77777777" w:rsidR="000831F6" w:rsidRPr="00E6071D" w:rsidRDefault="000831F6" w:rsidP="008E230E">
            <w:pPr>
              <w:pStyle w:val="TAL"/>
              <w:rPr>
                <w:lang w:val="sv-SE"/>
              </w:rPr>
            </w:pPr>
            <w:r w:rsidRPr="007D56F0">
              <w:rPr>
                <w:lang w:val="sv-SE"/>
              </w:rPr>
              <w:t>val</w:t>
            </w:r>
            <w:r>
              <w:rPr>
                <w:lang w:val="sv-SE"/>
              </w:rPr>
              <w:t>Tgt</w:t>
            </w:r>
            <w:r w:rsidRPr="007D56F0">
              <w:rPr>
                <w:lang w:val="sv-SE"/>
              </w:rPr>
              <w:t>Ue</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proofErr w:type="spellStart"/>
            <w:r>
              <w:t>ueLoc</w:t>
            </w:r>
            <w:proofErr w:type="spellEnd"/>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proofErr w:type="spellStart"/>
            <w:r w:rsidRPr="002179CC">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7777777" w:rsidR="000831F6" w:rsidRDefault="000831F6" w:rsidP="000831F6">
      <w:pPr>
        <w:pStyle w:val="B1"/>
        <w:ind w:left="0" w:firstLine="0"/>
      </w:pPr>
    </w:p>
    <w:p w14:paraId="08002913" w14:textId="3F76B277" w:rsidR="000831F6" w:rsidRDefault="000831F6" w:rsidP="000831F6">
      <w:pPr>
        <w:pStyle w:val="Heading4"/>
        <w:rPr>
          <w:lang w:eastAsia="zh-CN"/>
        </w:rPr>
      </w:pPr>
      <w:bookmarkStart w:id="707" w:name="_Toc99195527"/>
      <w:bookmarkStart w:id="708" w:name="_Toc106982285"/>
      <w:r>
        <w:rPr>
          <w:lang w:eastAsia="zh-CN"/>
        </w:rPr>
        <w:t>B.3.1.3.3</w:t>
      </w:r>
      <w:r>
        <w:rPr>
          <w:lang w:eastAsia="zh-CN"/>
        </w:rPr>
        <w:tab/>
        <w:t>Simple data types and enumerations</w:t>
      </w:r>
      <w:bookmarkEnd w:id="707"/>
      <w:bookmarkEnd w:id="708"/>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709" w:name="_Toc98783317"/>
      <w:bookmarkStart w:id="710" w:name="_Toc106982286"/>
      <w:r>
        <w:t>B.3</w:t>
      </w:r>
      <w:r w:rsidRPr="00826514">
        <w:t>.1.</w:t>
      </w:r>
      <w:r>
        <w:t>4</w:t>
      </w:r>
      <w:r w:rsidRPr="00826514">
        <w:tab/>
        <w:t>Error Handling</w:t>
      </w:r>
      <w:bookmarkEnd w:id="709"/>
      <w:bookmarkEnd w:id="710"/>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711" w:name="_Toc99195530"/>
      <w:bookmarkStart w:id="712" w:name="_Toc106982287"/>
      <w:r>
        <w:t>B.3.1.5</w:t>
      </w:r>
      <w:r>
        <w:tab/>
        <w:t>CDDL Specification</w:t>
      </w:r>
      <w:bookmarkEnd w:id="711"/>
      <w:bookmarkEnd w:id="712"/>
    </w:p>
    <w:p w14:paraId="6D99ACCE" w14:textId="5B103D3A" w:rsidR="000831F6" w:rsidRDefault="000831F6" w:rsidP="000831F6">
      <w:pPr>
        <w:pStyle w:val="Heading4"/>
        <w:rPr>
          <w:lang w:eastAsia="zh-CN"/>
        </w:rPr>
      </w:pPr>
      <w:bookmarkStart w:id="713" w:name="_Toc99195531"/>
      <w:bookmarkStart w:id="714" w:name="_Toc106982288"/>
      <w:r>
        <w:t>B.3.1.5</w:t>
      </w:r>
      <w:r>
        <w:rPr>
          <w:lang w:eastAsia="zh-CN"/>
        </w:rPr>
        <w:t>.1</w:t>
      </w:r>
      <w:r>
        <w:rPr>
          <w:lang w:eastAsia="zh-CN"/>
        </w:rPr>
        <w:tab/>
        <w:t>Introduction</w:t>
      </w:r>
      <w:bookmarkEnd w:id="713"/>
      <w:bookmarkEnd w:id="714"/>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proofErr w:type="spellStart"/>
      <w:r>
        <w:rPr>
          <w:lang w:eastAsia="zh-CN"/>
        </w:rPr>
        <w:t>SU_LocationReporting</w:t>
      </w:r>
      <w:proofErr w:type="spellEnd"/>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715" w:name="_Toc99195532"/>
      <w:bookmarkStart w:id="716" w:name="_Toc106982289"/>
      <w:r>
        <w:t>B.3.1.5</w:t>
      </w:r>
      <w:r>
        <w:rPr>
          <w:lang w:eastAsia="zh-CN"/>
        </w:rPr>
        <w:t>.2</w:t>
      </w:r>
      <w:r>
        <w:rPr>
          <w:lang w:eastAsia="zh-CN"/>
        </w:rPr>
        <w:tab/>
        <w:t>CDDL document</w:t>
      </w:r>
      <w:bookmarkEnd w:id="715"/>
      <w:bookmarkEnd w:id="716"/>
    </w:p>
    <w:p w14:paraId="65E75839"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LocationAreaQuery</w:t>
      </w:r>
      <w:proofErr w:type="spellEnd"/>
    </w:p>
    <w:p w14:paraId="773075F2" w14:textId="77777777" w:rsidR="000831F6" w:rsidRPr="00932268" w:rsidRDefault="000831F6" w:rsidP="000831F6">
      <w:pPr>
        <w:pStyle w:val="PL"/>
        <w:rPr>
          <w:lang w:eastAsia="zh-CN"/>
        </w:rPr>
      </w:pPr>
      <w:proofErr w:type="spellStart"/>
      <w:r w:rsidRPr="00932268">
        <w:rPr>
          <w:lang w:eastAsia="zh-CN"/>
        </w:rPr>
        <w:t>LocationAreaQuery</w:t>
      </w:r>
      <w:proofErr w:type="spellEnd"/>
      <w:r w:rsidRPr="00932268">
        <w:rPr>
          <w:lang w:eastAsia="zh-CN"/>
        </w:rPr>
        <w:t xml:space="preserve"> = {</w:t>
      </w:r>
    </w:p>
    <w:p w14:paraId="1929ACB1"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geoArea</w:t>
      </w:r>
      <w:proofErr w:type="spellEnd"/>
      <w:r w:rsidRPr="00932268">
        <w:rPr>
          <w:lang w:eastAsia="zh-CN"/>
        </w:rPr>
        <w:t xml:space="preserve">: </w:t>
      </w:r>
      <w:proofErr w:type="spellStart"/>
      <w:r w:rsidRPr="00932268">
        <w:rPr>
          <w:lang w:eastAsia="zh-CN"/>
        </w:rPr>
        <w:t>GeographicArea</w:t>
      </w:r>
      <w:proofErr w:type="spellEnd"/>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LocationAreaInfo</w:t>
      </w:r>
      <w:proofErr w:type="spellEnd"/>
    </w:p>
    <w:p w14:paraId="0EF75C1A" w14:textId="77777777" w:rsidR="000831F6" w:rsidRPr="00932268" w:rsidRDefault="000831F6" w:rsidP="000831F6">
      <w:pPr>
        <w:pStyle w:val="PL"/>
        <w:rPr>
          <w:lang w:eastAsia="zh-CN"/>
        </w:rPr>
      </w:pPr>
      <w:proofErr w:type="spellStart"/>
      <w:r w:rsidRPr="00932268">
        <w:rPr>
          <w:lang w:eastAsia="zh-CN"/>
        </w:rPr>
        <w:t>LocationAreaInfo</w:t>
      </w:r>
      <w:proofErr w:type="spellEnd"/>
      <w:r w:rsidRPr="00932268">
        <w:rPr>
          <w:lang w:eastAsia="zh-CN"/>
        </w:rPr>
        <w:t xml:space="preserve"> = {</w:t>
      </w:r>
    </w:p>
    <w:p w14:paraId="42951DA6"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valReqUe</w:t>
      </w:r>
      <w:proofErr w:type="spellEnd"/>
      <w:r w:rsidRPr="00932268">
        <w:rPr>
          <w:lang w:eastAsia="zh-CN"/>
        </w:rPr>
        <w:t xml:space="preserve">: </w:t>
      </w:r>
      <w:proofErr w:type="spellStart"/>
      <w:r w:rsidRPr="00932268">
        <w:rPr>
          <w:lang w:eastAsia="zh-CN"/>
        </w:rPr>
        <w:t>ValTargetUe</w:t>
      </w:r>
      <w:proofErr w:type="spellEnd"/>
      <w:r w:rsidRPr="00932268">
        <w:rPr>
          <w:lang w:eastAsia="zh-CN"/>
        </w:rPr>
        <w:t xml:space="preserve">         </w:t>
      </w:r>
    </w:p>
    <w:p w14:paraId="6D9F38BA"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ueList</w:t>
      </w:r>
      <w:proofErr w:type="spellEnd"/>
      <w:r w:rsidRPr="00932268">
        <w:rPr>
          <w:lang w:eastAsia="zh-CN"/>
        </w:rPr>
        <w:t xml:space="preserve">: [* </w:t>
      </w:r>
      <w:proofErr w:type="spellStart"/>
      <w:r w:rsidRPr="00932268">
        <w:rPr>
          <w:lang w:eastAsia="zh-CN"/>
        </w:rPr>
        <w:t>UeInfo</w:t>
      </w:r>
      <w:proofErr w:type="spellEnd"/>
      <w:r w:rsidRPr="00932268">
        <w:rPr>
          <w:lang w:eastAsia="zh-CN"/>
        </w:rPr>
        <w:t xml:space="preserve">]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UeInfo</w:t>
      </w:r>
      <w:proofErr w:type="spellEnd"/>
    </w:p>
    <w:p w14:paraId="776F7CA7" w14:textId="77777777" w:rsidR="000831F6" w:rsidRPr="00932268" w:rsidRDefault="000831F6" w:rsidP="000831F6">
      <w:pPr>
        <w:pStyle w:val="PL"/>
        <w:rPr>
          <w:lang w:eastAsia="zh-CN"/>
        </w:rPr>
      </w:pPr>
      <w:proofErr w:type="spellStart"/>
      <w:r w:rsidRPr="00932268">
        <w:rPr>
          <w:lang w:eastAsia="zh-CN"/>
        </w:rPr>
        <w:t>UeInfo</w:t>
      </w:r>
      <w:proofErr w:type="spellEnd"/>
      <w:r w:rsidRPr="00932268">
        <w:rPr>
          <w:lang w:eastAsia="zh-CN"/>
        </w:rPr>
        <w:t xml:space="preserve"> = {</w:t>
      </w:r>
    </w:p>
    <w:p w14:paraId="0B0E0636"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ueId</w:t>
      </w:r>
      <w:proofErr w:type="spellEnd"/>
      <w:r w:rsidRPr="00932268">
        <w:rPr>
          <w:lang w:eastAsia="zh-CN"/>
        </w:rPr>
        <w:t xml:space="preserve">: </w:t>
      </w:r>
      <w:proofErr w:type="spellStart"/>
      <w:r w:rsidRPr="00932268">
        <w:rPr>
          <w:lang w:eastAsia="zh-CN"/>
        </w:rPr>
        <w:t>ValTargetUe</w:t>
      </w:r>
      <w:proofErr w:type="spellEnd"/>
      <w:r w:rsidRPr="00932268">
        <w:rPr>
          <w:lang w:eastAsia="zh-CN"/>
        </w:rPr>
        <w:t xml:space="preserve">             </w:t>
      </w:r>
    </w:p>
    <w:p w14:paraId="3410FCB1"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ueLoc</w:t>
      </w:r>
      <w:proofErr w:type="spellEnd"/>
      <w:r w:rsidRPr="00932268">
        <w:rPr>
          <w:lang w:eastAsia="zh-CN"/>
        </w:rPr>
        <w:t xml:space="preserve">: </w:t>
      </w:r>
      <w:proofErr w:type="spellStart"/>
      <w:r w:rsidRPr="00932268">
        <w:rPr>
          <w:lang w:eastAsia="zh-CN"/>
        </w:rPr>
        <w:t>LocationInfo</w:t>
      </w:r>
      <w:proofErr w:type="spellEnd"/>
      <w:r w:rsidRPr="00932268">
        <w:rPr>
          <w:lang w:eastAsia="zh-CN"/>
        </w:rPr>
        <w:t xml:space="preserve">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LocationReportConfiguration</w:t>
      </w:r>
      <w:proofErr w:type="spellEnd"/>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proofErr w:type="spellStart"/>
      <w:r w:rsidRPr="00932268">
        <w:rPr>
          <w:lang w:eastAsia="zh-CN"/>
        </w:rPr>
        <w:t>LocationReportConfiguration</w:t>
      </w:r>
      <w:proofErr w:type="spellEnd"/>
      <w:r w:rsidRPr="00932268">
        <w:rPr>
          <w:lang w:eastAsia="zh-CN"/>
        </w:rPr>
        <w:t xml:space="preserve"> = {</w:t>
      </w:r>
    </w:p>
    <w:p w14:paraId="293AE301"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valTgtUes</w:t>
      </w:r>
      <w:proofErr w:type="spellEnd"/>
      <w:r w:rsidRPr="00932268">
        <w:rPr>
          <w:lang w:eastAsia="zh-CN"/>
        </w:rPr>
        <w:t xml:space="preserve">: [* </w:t>
      </w:r>
      <w:proofErr w:type="spellStart"/>
      <w:r w:rsidRPr="00932268">
        <w:rPr>
          <w:lang w:eastAsia="zh-CN"/>
        </w:rPr>
        <w:t>ValTargetUe</w:t>
      </w:r>
      <w:proofErr w:type="spellEnd"/>
      <w:r w:rsidRPr="00932268">
        <w:rPr>
          <w:lang w:eastAsia="zh-CN"/>
        </w:rPr>
        <w:t xml:space="preserve">]      </w:t>
      </w:r>
    </w:p>
    <w:p w14:paraId="532370AF"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locationType</w:t>
      </w:r>
      <w:proofErr w:type="spellEnd"/>
      <w:r w:rsidRPr="00932268">
        <w:rPr>
          <w:lang w:eastAsia="zh-CN"/>
        </w:rPr>
        <w:t xml:space="preserve">: Accuracy          </w:t>
      </w:r>
    </w:p>
    <w:p w14:paraId="11A6CE52"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triggeringCriteria</w:t>
      </w:r>
      <w:proofErr w:type="spellEnd"/>
      <w:r w:rsidRPr="00932268">
        <w:rPr>
          <w:lang w:eastAsia="zh-CN"/>
        </w:rPr>
        <w:t xml:space="preserve">: [* </w:t>
      </w:r>
      <w:proofErr w:type="spellStart"/>
      <w:r w:rsidRPr="00932268">
        <w:rPr>
          <w:lang w:eastAsia="zh-CN"/>
        </w:rPr>
        <w:t>TriggeringCriteriaType</w:t>
      </w:r>
      <w:proofErr w:type="spellEnd"/>
      <w:r w:rsidRPr="00932268">
        <w:rPr>
          <w:lang w:eastAsia="zh-CN"/>
        </w:rPr>
        <w:t>]</w:t>
      </w:r>
    </w:p>
    <w:p w14:paraId="4745C866"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minimumIntervalLength</w:t>
      </w:r>
      <w:proofErr w:type="spellEnd"/>
      <w:r w:rsidRPr="00932268">
        <w:rPr>
          <w:lang w:eastAsia="zh-CN"/>
        </w:rPr>
        <w:t xml:space="preserve">: </w:t>
      </w:r>
      <w:proofErr w:type="spellStart"/>
      <w:r w:rsidRPr="00932268">
        <w:rPr>
          <w:lang w:eastAsia="zh-CN"/>
        </w:rPr>
        <w:t>Uinteger</w:t>
      </w:r>
      <w:proofErr w:type="spellEnd"/>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TriggeringCriteriaType</w:t>
      </w:r>
      <w:proofErr w:type="spellEnd"/>
    </w:p>
    <w:p w14:paraId="40FB8C22" w14:textId="77777777" w:rsidR="000831F6" w:rsidRPr="00932268" w:rsidRDefault="000831F6" w:rsidP="000831F6">
      <w:pPr>
        <w:pStyle w:val="PL"/>
        <w:rPr>
          <w:lang w:eastAsia="zh-CN"/>
        </w:rPr>
      </w:pPr>
      <w:proofErr w:type="spellStart"/>
      <w:r w:rsidRPr="00932268">
        <w:rPr>
          <w:lang w:eastAsia="zh-CN"/>
        </w:rPr>
        <w:t>TriggeringCriteriaType</w:t>
      </w:r>
      <w:proofErr w:type="spellEnd"/>
      <w:r w:rsidRPr="00932268">
        <w:rPr>
          <w:lang w:eastAsia="zh-CN"/>
        </w:rPr>
        <w:t xml:space="preserve"> = {</w:t>
      </w:r>
    </w:p>
    <w:p w14:paraId="0D3BD982"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cellChange</w:t>
      </w:r>
      <w:proofErr w:type="spellEnd"/>
      <w:r w:rsidRPr="00932268">
        <w:rPr>
          <w:lang w:eastAsia="zh-CN"/>
        </w:rPr>
        <w:t xml:space="preserve">: </w:t>
      </w:r>
      <w:proofErr w:type="spellStart"/>
      <w:r w:rsidRPr="00932268">
        <w:rPr>
          <w:lang w:eastAsia="zh-CN"/>
        </w:rPr>
        <w:t>CellChange</w:t>
      </w:r>
      <w:proofErr w:type="spellEnd"/>
      <w:r w:rsidRPr="00932268">
        <w:rPr>
          <w:lang w:eastAsia="zh-CN"/>
        </w:rPr>
        <w:t xml:space="preserve">        </w:t>
      </w:r>
    </w:p>
    <w:p w14:paraId="4C140BF2"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trackingAreaChange</w:t>
      </w:r>
      <w:proofErr w:type="spellEnd"/>
      <w:r w:rsidRPr="00932268">
        <w:rPr>
          <w:lang w:eastAsia="zh-CN"/>
        </w:rPr>
        <w:t xml:space="preserve">: </w:t>
      </w:r>
      <w:proofErr w:type="spellStart"/>
      <w:r w:rsidRPr="00932268">
        <w:rPr>
          <w:lang w:eastAsia="zh-CN"/>
        </w:rPr>
        <w:t>TrackingAreaChange</w:t>
      </w:r>
      <w:proofErr w:type="spellEnd"/>
    </w:p>
    <w:p w14:paraId="381B13D6"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plmnChange</w:t>
      </w:r>
      <w:proofErr w:type="spellEnd"/>
      <w:r w:rsidRPr="00932268">
        <w:rPr>
          <w:lang w:eastAsia="zh-CN"/>
        </w:rPr>
        <w:t xml:space="preserve">: </w:t>
      </w:r>
      <w:proofErr w:type="spellStart"/>
      <w:r w:rsidRPr="00932268">
        <w:rPr>
          <w:lang w:eastAsia="zh-CN"/>
        </w:rPr>
        <w:t>PlmnChange</w:t>
      </w:r>
      <w:proofErr w:type="spellEnd"/>
      <w:r w:rsidRPr="00932268">
        <w:rPr>
          <w:lang w:eastAsia="zh-CN"/>
        </w:rPr>
        <w:t xml:space="preserve">        </w:t>
      </w:r>
    </w:p>
    <w:p w14:paraId="01D4D92E"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mbmsSaChange</w:t>
      </w:r>
      <w:proofErr w:type="spellEnd"/>
      <w:r w:rsidRPr="00932268">
        <w:rPr>
          <w:lang w:eastAsia="zh-CN"/>
        </w:rPr>
        <w:t xml:space="preserve">: </w:t>
      </w:r>
      <w:proofErr w:type="spellStart"/>
      <w:r w:rsidRPr="00932268">
        <w:rPr>
          <w:lang w:eastAsia="zh-CN"/>
        </w:rPr>
        <w:t>MbmsSaChange</w:t>
      </w:r>
      <w:proofErr w:type="spellEnd"/>
      <w:r w:rsidRPr="00932268">
        <w:rPr>
          <w:lang w:eastAsia="zh-CN"/>
        </w:rPr>
        <w:t xml:space="preserve">    </w:t>
      </w:r>
    </w:p>
    <w:p w14:paraId="5D9C646B"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mbsfnAreaChange</w:t>
      </w:r>
      <w:proofErr w:type="spellEnd"/>
      <w:r w:rsidRPr="00932268">
        <w:rPr>
          <w:lang w:eastAsia="zh-CN"/>
        </w:rPr>
        <w:t xml:space="preserve">: </w:t>
      </w:r>
      <w:proofErr w:type="spellStart"/>
      <w:r w:rsidRPr="00932268">
        <w:rPr>
          <w:lang w:eastAsia="zh-CN"/>
        </w:rPr>
        <w:t>MbsfnAreaChange</w:t>
      </w:r>
      <w:proofErr w:type="spellEnd"/>
    </w:p>
    <w:p w14:paraId="53C54B3E"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periodicReport</w:t>
      </w:r>
      <w:proofErr w:type="spellEnd"/>
      <w:r w:rsidRPr="00932268">
        <w:rPr>
          <w:lang w:eastAsia="zh-CN"/>
        </w:rPr>
        <w:t xml:space="preserve">: </w:t>
      </w:r>
      <w:proofErr w:type="spellStart"/>
      <w:r w:rsidRPr="00932268">
        <w:rPr>
          <w:lang w:eastAsia="zh-CN"/>
        </w:rPr>
        <w:t>PeriodicReport</w:t>
      </w:r>
      <w:proofErr w:type="spellEnd"/>
    </w:p>
    <w:p w14:paraId="52E4695B"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travelledDistance</w:t>
      </w:r>
      <w:proofErr w:type="spellEnd"/>
      <w:r w:rsidRPr="00932268">
        <w:rPr>
          <w:lang w:eastAsia="zh-CN"/>
        </w:rPr>
        <w:t xml:space="preserve">: </w:t>
      </w:r>
      <w:proofErr w:type="spellStart"/>
      <w:r w:rsidRPr="00932268">
        <w:rPr>
          <w:lang w:eastAsia="zh-CN"/>
        </w:rPr>
        <w:t>TravelledDistance</w:t>
      </w:r>
      <w:proofErr w:type="spellEnd"/>
    </w:p>
    <w:p w14:paraId="1FAAAE1D"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verticalAppEvent</w:t>
      </w:r>
      <w:proofErr w:type="spellEnd"/>
      <w:r w:rsidRPr="00932268">
        <w:rPr>
          <w:lang w:eastAsia="zh-CN"/>
        </w:rPr>
        <w:t xml:space="preserve">: </w:t>
      </w:r>
      <w:proofErr w:type="spellStart"/>
      <w:r w:rsidRPr="00932268">
        <w:rPr>
          <w:lang w:eastAsia="zh-CN"/>
        </w:rPr>
        <w:t>VerticalAppEvent</w:t>
      </w:r>
      <w:proofErr w:type="spellEnd"/>
    </w:p>
    <w:p w14:paraId="71E65125"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geographicalAreaChange</w:t>
      </w:r>
      <w:proofErr w:type="spellEnd"/>
      <w:r w:rsidRPr="00932268">
        <w:rPr>
          <w:lang w:eastAsia="zh-CN"/>
        </w:rPr>
        <w:t xml:space="preserve">: </w:t>
      </w:r>
      <w:proofErr w:type="spellStart"/>
      <w:r w:rsidRPr="00932268">
        <w:rPr>
          <w:lang w:eastAsia="zh-CN"/>
        </w:rPr>
        <w:t>GeographicalAreaChange</w:t>
      </w:r>
      <w:proofErr w:type="spellEnd"/>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CellChange</w:t>
      </w:r>
      <w:proofErr w:type="spellEnd"/>
    </w:p>
    <w:p w14:paraId="06A958B0" w14:textId="77777777" w:rsidR="000831F6" w:rsidRPr="00932268" w:rsidRDefault="000831F6" w:rsidP="000831F6">
      <w:pPr>
        <w:pStyle w:val="PL"/>
        <w:rPr>
          <w:lang w:eastAsia="zh-CN"/>
        </w:rPr>
      </w:pPr>
      <w:proofErr w:type="spellStart"/>
      <w:r w:rsidRPr="00932268">
        <w:rPr>
          <w:lang w:eastAsia="zh-CN"/>
        </w:rPr>
        <w:t>CellChange</w:t>
      </w:r>
      <w:proofErr w:type="spellEnd"/>
      <w:r w:rsidRPr="00932268">
        <w:rPr>
          <w:lang w:eastAsia="zh-CN"/>
        </w:rPr>
        <w:t xml:space="preserve"> = {</w:t>
      </w:r>
    </w:p>
    <w:p w14:paraId="29BC10E2"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anyCellChange</w:t>
      </w:r>
      <w:proofErr w:type="spellEnd"/>
      <w:r w:rsidRPr="00932268">
        <w:rPr>
          <w:lang w:eastAsia="zh-CN"/>
        </w:rPr>
        <w:t xml:space="preserve">: </w:t>
      </w:r>
      <w:proofErr w:type="spellStart"/>
      <w:r w:rsidRPr="00932268">
        <w:rPr>
          <w:lang w:eastAsia="zh-CN"/>
        </w:rPr>
        <w:t>BaseTrigger</w:t>
      </w:r>
      <w:proofErr w:type="spellEnd"/>
      <w:r w:rsidRPr="00932268">
        <w:rPr>
          <w:lang w:eastAsia="zh-CN"/>
        </w:rPr>
        <w:t xml:space="preserve">    </w:t>
      </w:r>
    </w:p>
    <w:p w14:paraId="2EE089BD"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enterSpecificCells</w:t>
      </w:r>
      <w:proofErr w:type="spellEnd"/>
      <w:r w:rsidRPr="00932268">
        <w:rPr>
          <w:lang w:eastAsia="zh-CN"/>
        </w:rPr>
        <w:t xml:space="preserve">: </w:t>
      </w:r>
      <w:proofErr w:type="spellStart"/>
      <w:r w:rsidRPr="00932268">
        <w:rPr>
          <w:lang w:eastAsia="zh-CN"/>
        </w:rPr>
        <w:t>SpecificCells</w:t>
      </w:r>
      <w:proofErr w:type="spellEnd"/>
    </w:p>
    <w:p w14:paraId="7710F71E"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exitSpecificCells</w:t>
      </w:r>
      <w:proofErr w:type="spellEnd"/>
      <w:r w:rsidRPr="00932268">
        <w:rPr>
          <w:lang w:eastAsia="zh-CN"/>
        </w:rPr>
        <w:t xml:space="preserve">: </w:t>
      </w:r>
      <w:proofErr w:type="spellStart"/>
      <w:r w:rsidRPr="00932268">
        <w:rPr>
          <w:lang w:eastAsia="zh-CN"/>
        </w:rPr>
        <w:t>SpecificCells</w:t>
      </w:r>
      <w:proofErr w:type="spellEnd"/>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SpecificCells</w:t>
      </w:r>
      <w:proofErr w:type="spellEnd"/>
    </w:p>
    <w:p w14:paraId="75B97AC3" w14:textId="77777777" w:rsidR="000831F6" w:rsidRPr="00932268" w:rsidRDefault="000831F6" w:rsidP="000831F6">
      <w:pPr>
        <w:pStyle w:val="PL"/>
        <w:rPr>
          <w:lang w:eastAsia="zh-CN"/>
        </w:rPr>
      </w:pPr>
      <w:proofErr w:type="spellStart"/>
      <w:r w:rsidRPr="00932268">
        <w:rPr>
          <w:lang w:eastAsia="zh-CN"/>
        </w:rPr>
        <w:t>SpecificCells</w:t>
      </w:r>
      <w:proofErr w:type="spellEnd"/>
      <w:r w:rsidRPr="00932268">
        <w:rPr>
          <w:lang w:eastAsia="zh-CN"/>
        </w:rPr>
        <w:t xml:space="preserve"> = {</w:t>
      </w:r>
    </w:p>
    <w:p w14:paraId="67A772B0"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triggerId</w:t>
      </w:r>
      <w:proofErr w:type="spellEnd"/>
      <w:r w:rsidRPr="00932268">
        <w:rPr>
          <w:lang w:eastAsia="zh-CN"/>
        </w:rPr>
        <w:t xml:space="preserve">: </w:t>
      </w:r>
      <w:proofErr w:type="spellStart"/>
      <w:r w:rsidRPr="00932268">
        <w:rPr>
          <w:lang w:eastAsia="zh-CN"/>
        </w:rPr>
        <w:t>TriggerId</w:t>
      </w:r>
      <w:proofErr w:type="spellEnd"/>
      <w:r w:rsidRPr="00932268">
        <w:rPr>
          <w:lang w:eastAsia="zh-CN"/>
        </w:rPr>
        <w:t xml:space="preserve">            </w:t>
      </w:r>
    </w:p>
    <w:p w14:paraId="1DE7C0DA" w14:textId="77777777" w:rsidR="000831F6" w:rsidRPr="00932268" w:rsidRDefault="000831F6" w:rsidP="000831F6">
      <w:pPr>
        <w:pStyle w:val="PL"/>
        <w:rPr>
          <w:lang w:eastAsia="zh-CN"/>
        </w:rPr>
      </w:pPr>
      <w:r w:rsidRPr="00932268">
        <w:rPr>
          <w:lang w:eastAsia="zh-CN"/>
        </w:rPr>
        <w:t xml:space="preserve"> cells: [* </w:t>
      </w:r>
      <w:proofErr w:type="spellStart"/>
      <w:r w:rsidRPr="00932268">
        <w:rPr>
          <w:lang w:eastAsia="zh-CN"/>
        </w:rPr>
        <w:t>CellId</w:t>
      </w:r>
      <w:proofErr w:type="spellEnd"/>
      <w:r w:rsidRPr="00932268">
        <w:rPr>
          <w:lang w:eastAsia="zh-CN"/>
        </w:rPr>
        <w:t xml:space="preserve">]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TrackingAreaChange</w:t>
      </w:r>
      <w:proofErr w:type="spellEnd"/>
    </w:p>
    <w:p w14:paraId="4D7C8055" w14:textId="77777777" w:rsidR="000831F6" w:rsidRPr="00932268" w:rsidRDefault="000831F6" w:rsidP="000831F6">
      <w:pPr>
        <w:pStyle w:val="PL"/>
        <w:rPr>
          <w:lang w:eastAsia="zh-CN"/>
        </w:rPr>
      </w:pPr>
      <w:proofErr w:type="spellStart"/>
      <w:r w:rsidRPr="00932268">
        <w:rPr>
          <w:lang w:eastAsia="zh-CN"/>
        </w:rPr>
        <w:t>TrackingAreaChange</w:t>
      </w:r>
      <w:proofErr w:type="spellEnd"/>
      <w:r w:rsidRPr="00932268">
        <w:rPr>
          <w:lang w:eastAsia="zh-CN"/>
        </w:rPr>
        <w:t xml:space="preserve"> = {</w:t>
      </w:r>
    </w:p>
    <w:p w14:paraId="3C541FEF"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anyTrackingAreaChange</w:t>
      </w:r>
      <w:proofErr w:type="spellEnd"/>
      <w:r w:rsidRPr="00932268">
        <w:rPr>
          <w:lang w:eastAsia="zh-CN"/>
        </w:rPr>
        <w:t xml:space="preserve">: </w:t>
      </w:r>
      <w:proofErr w:type="spellStart"/>
      <w:r w:rsidRPr="00932268">
        <w:rPr>
          <w:lang w:eastAsia="zh-CN"/>
        </w:rPr>
        <w:t>BaseTrigger</w:t>
      </w:r>
      <w:proofErr w:type="spellEnd"/>
    </w:p>
    <w:p w14:paraId="0259F29D"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enterSpecificTrackingAreas</w:t>
      </w:r>
      <w:proofErr w:type="spellEnd"/>
      <w:r w:rsidRPr="00932268">
        <w:rPr>
          <w:lang w:eastAsia="zh-CN"/>
        </w:rPr>
        <w:t xml:space="preserve">: </w:t>
      </w:r>
      <w:proofErr w:type="spellStart"/>
      <w:r w:rsidRPr="00932268">
        <w:rPr>
          <w:lang w:eastAsia="zh-CN"/>
        </w:rPr>
        <w:t>SpecificTrackingAreas</w:t>
      </w:r>
      <w:proofErr w:type="spellEnd"/>
    </w:p>
    <w:p w14:paraId="4FBD1BE5"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exitSpecificTrackingAreas</w:t>
      </w:r>
      <w:proofErr w:type="spellEnd"/>
      <w:r w:rsidRPr="00932268">
        <w:rPr>
          <w:lang w:eastAsia="zh-CN"/>
        </w:rPr>
        <w:t xml:space="preserve">: </w:t>
      </w:r>
      <w:proofErr w:type="spellStart"/>
      <w:r w:rsidRPr="00932268">
        <w:rPr>
          <w:lang w:eastAsia="zh-CN"/>
        </w:rPr>
        <w:t>SpecificTrackingAreas</w:t>
      </w:r>
      <w:proofErr w:type="spellEnd"/>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SpecificTrackingAreas</w:t>
      </w:r>
      <w:proofErr w:type="spellEnd"/>
    </w:p>
    <w:p w14:paraId="31800FA6" w14:textId="77777777" w:rsidR="000831F6" w:rsidRPr="00932268" w:rsidRDefault="000831F6" w:rsidP="000831F6">
      <w:pPr>
        <w:pStyle w:val="PL"/>
        <w:rPr>
          <w:lang w:eastAsia="zh-CN"/>
        </w:rPr>
      </w:pPr>
      <w:proofErr w:type="spellStart"/>
      <w:r w:rsidRPr="00932268">
        <w:rPr>
          <w:lang w:eastAsia="zh-CN"/>
        </w:rPr>
        <w:t>SpecificTrackingAreas</w:t>
      </w:r>
      <w:proofErr w:type="spellEnd"/>
      <w:r w:rsidRPr="00932268">
        <w:rPr>
          <w:lang w:eastAsia="zh-CN"/>
        </w:rPr>
        <w:t xml:space="preserve"> = {</w:t>
      </w:r>
    </w:p>
    <w:p w14:paraId="18E5165E"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triggerId</w:t>
      </w:r>
      <w:proofErr w:type="spellEnd"/>
      <w:r w:rsidRPr="00932268">
        <w:rPr>
          <w:lang w:eastAsia="zh-CN"/>
        </w:rPr>
        <w:t xml:space="preserve">: </w:t>
      </w:r>
      <w:proofErr w:type="spellStart"/>
      <w:r w:rsidRPr="00932268">
        <w:rPr>
          <w:lang w:eastAsia="zh-CN"/>
        </w:rPr>
        <w:t>TriggerId</w:t>
      </w:r>
      <w:proofErr w:type="spellEnd"/>
      <w:r w:rsidRPr="00932268">
        <w:rPr>
          <w:lang w:eastAsia="zh-CN"/>
        </w:rPr>
        <w:t xml:space="preserve">            </w:t>
      </w:r>
    </w:p>
    <w:p w14:paraId="2797DD6E"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trackingAreas</w:t>
      </w:r>
      <w:proofErr w:type="spellEnd"/>
      <w:r w:rsidRPr="00932268">
        <w:rPr>
          <w:lang w:eastAsia="zh-CN"/>
        </w:rPr>
        <w:t xml:space="preserve">: [* </w:t>
      </w:r>
      <w:proofErr w:type="spellStart"/>
      <w:r w:rsidRPr="00932268">
        <w:rPr>
          <w:lang w:eastAsia="zh-CN"/>
        </w:rPr>
        <w:t>TaId</w:t>
      </w:r>
      <w:proofErr w:type="spellEnd"/>
      <w:r w:rsidRPr="00932268">
        <w:rPr>
          <w:lang w:eastAsia="zh-CN"/>
        </w:rPr>
        <w:t xml:space="preserve">]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PlmnChange</w:t>
      </w:r>
      <w:proofErr w:type="spellEnd"/>
    </w:p>
    <w:p w14:paraId="516478B3" w14:textId="77777777" w:rsidR="000831F6" w:rsidRPr="00932268" w:rsidRDefault="000831F6" w:rsidP="000831F6">
      <w:pPr>
        <w:pStyle w:val="PL"/>
        <w:rPr>
          <w:lang w:eastAsia="zh-CN"/>
        </w:rPr>
      </w:pPr>
      <w:proofErr w:type="spellStart"/>
      <w:r w:rsidRPr="00932268">
        <w:rPr>
          <w:lang w:eastAsia="zh-CN"/>
        </w:rPr>
        <w:t>PlmnChange</w:t>
      </w:r>
      <w:proofErr w:type="spellEnd"/>
      <w:r w:rsidRPr="00932268">
        <w:rPr>
          <w:lang w:eastAsia="zh-CN"/>
        </w:rPr>
        <w:t xml:space="preserve"> = {</w:t>
      </w:r>
    </w:p>
    <w:p w14:paraId="1677520E"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AnyPlmnChange</w:t>
      </w:r>
      <w:proofErr w:type="spellEnd"/>
      <w:r w:rsidRPr="00932268">
        <w:rPr>
          <w:lang w:eastAsia="zh-CN"/>
        </w:rPr>
        <w:t xml:space="preserve">: </w:t>
      </w:r>
      <w:proofErr w:type="spellStart"/>
      <w:r w:rsidRPr="00932268">
        <w:rPr>
          <w:lang w:eastAsia="zh-CN"/>
        </w:rPr>
        <w:t>BaseTrigger</w:t>
      </w:r>
      <w:proofErr w:type="spellEnd"/>
      <w:r w:rsidRPr="00932268">
        <w:rPr>
          <w:lang w:eastAsia="zh-CN"/>
        </w:rPr>
        <w:t xml:space="preserve">    </w:t>
      </w:r>
    </w:p>
    <w:p w14:paraId="7A93B38E"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EnterSpecificPlmns</w:t>
      </w:r>
      <w:proofErr w:type="spellEnd"/>
      <w:r w:rsidRPr="00932268">
        <w:rPr>
          <w:lang w:eastAsia="zh-CN"/>
        </w:rPr>
        <w:t xml:space="preserve">: </w:t>
      </w:r>
      <w:proofErr w:type="spellStart"/>
      <w:r w:rsidRPr="00932268">
        <w:rPr>
          <w:lang w:eastAsia="zh-CN"/>
        </w:rPr>
        <w:t>SpecificPlmns</w:t>
      </w:r>
      <w:proofErr w:type="spellEnd"/>
    </w:p>
    <w:p w14:paraId="0F5C51F0"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ExitSpecificPlmns</w:t>
      </w:r>
      <w:proofErr w:type="spellEnd"/>
      <w:r w:rsidRPr="00932268">
        <w:rPr>
          <w:lang w:eastAsia="zh-CN"/>
        </w:rPr>
        <w:t xml:space="preserve">: </w:t>
      </w:r>
      <w:proofErr w:type="spellStart"/>
      <w:r w:rsidRPr="00932268">
        <w:rPr>
          <w:lang w:eastAsia="zh-CN"/>
        </w:rPr>
        <w:t>SpecificPlmns</w:t>
      </w:r>
      <w:proofErr w:type="spellEnd"/>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SpecificPlmns</w:t>
      </w:r>
      <w:proofErr w:type="spellEnd"/>
    </w:p>
    <w:p w14:paraId="16538D51" w14:textId="77777777" w:rsidR="000831F6" w:rsidRPr="00932268" w:rsidRDefault="000831F6" w:rsidP="000831F6">
      <w:pPr>
        <w:pStyle w:val="PL"/>
        <w:rPr>
          <w:lang w:eastAsia="zh-CN"/>
        </w:rPr>
      </w:pPr>
      <w:proofErr w:type="spellStart"/>
      <w:r w:rsidRPr="00932268">
        <w:rPr>
          <w:lang w:eastAsia="zh-CN"/>
        </w:rPr>
        <w:t>SpecificPlmns</w:t>
      </w:r>
      <w:proofErr w:type="spellEnd"/>
      <w:r w:rsidRPr="00932268">
        <w:rPr>
          <w:lang w:eastAsia="zh-CN"/>
        </w:rPr>
        <w:t xml:space="preserve"> = {</w:t>
      </w:r>
    </w:p>
    <w:p w14:paraId="1E610F74"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triggerId</w:t>
      </w:r>
      <w:proofErr w:type="spellEnd"/>
      <w:r w:rsidRPr="00932268">
        <w:rPr>
          <w:lang w:eastAsia="zh-CN"/>
        </w:rPr>
        <w:t xml:space="preserve">: </w:t>
      </w:r>
      <w:proofErr w:type="spellStart"/>
      <w:r w:rsidRPr="00932268">
        <w:rPr>
          <w:lang w:eastAsia="zh-CN"/>
        </w:rPr>
        <w:t>TriggerId</w:t>
      </w:r>
      <w:proofErr w:type="spellEnd"/>
      <w:r w:rsidRPr="00932268">
        <w:rPr>
          <w:lang w:eastAsia="zh-CN"/>
        </w:rPr>
        <w:t xml:space="preserve">            </w:t>
      </w:r>
    </w:p>
    <w:p w14:paraId="0C9AA35F"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plmns</w:t>
      </w:r>
      <w:proofErr w:type="spellEnd"/>
      <w:r w:rsidRPr="00932268">
        <w:rPr>
          <w:lang w:eastAsia="zh-CN"/>
        </w:rPr>
        <w:t xml:space="preserve">: [* </w:t>
      </w:r>
      <w:proofErr w:type="spellStart"/>
      <w:r w:rsidRPr="00932268">
        <w:rPr>
          <w:lang w:eastAsia="zh-CN"/>
        </w:rPr>
        <w:t>PlmnId</w:t>
      </w:r>
      <w:proofErr w:type="spellEnd"/>
      <w:r w:rsidRPr="00932268">
        <w:rPr>
          <w:lang w:eastAsia="zh-CN"/>
        </w:rPr>
        <w:t xml:space="preserve">]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MbmsSaChange</w:t>
      </w:r>
      <w:proofErr w:type="spellEnd"/>
    </w:p>
    <w:p w14:paraId="0881C06D" w14:textId="77777777" w:rsidR="000831F6" w:rsidRPr="00932268" w:rsidRDefault="000831F6" w:rsidP="000831F6">
      <w:pPr>
        <w:pStyle w:val="PL"/>
        <w:rPr>
          <w:lang w:eastAsia="zh-CN"/>
        </w:rPr>
      </w:pPr>
      <w:proofErr w:type="spellStart"/>
      <w:r w:rsidRPr="00932268">
        <w:rPr>
          <w:lang w:eastAsia="zh-CN"/>
        </w:rPr>
        <w:t>MbmsSaChange</w:t>
      </w:r>
      <w:proofErr w:type="spellEnd"/>
      <w:r w:rsidRPr="00932268">
        <w:rPr>
          <w:lang w:eastAsia="zh-CN"/>
        </w:rPr>
        <w:t xml:space="preserve"> = {</w:t>
      </w:r>
    </w:p>
    <w:p w14:paraId="74BFC4E0"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anyPlmnChange</w:t>
      </w:r>
      <w:proofErr w:type="spellEnd"/>
      <w:r w:rsidRPr="00932268">
        <w:rPr>
          <w:lang w:eastAsia="zh-CN"/>
        </w:rPr>
        <w:t xml:space="preserve">: </w:t>
      </w:r>
      <w:proofErr w:type="spellStart"/>
      <w:r w:rsidRPr="00932268">
        <w:rPr>
          <w:lang w:eastAsia="zh-CN"/>
        </w:rPr>
        <w:t>BaseTrigger</w:t>
      </w:r>
      <w:proofErr w:type="spellEnd"/>
      <w:r w:rsidRPr="00932268">
        <w:rPr>
          <w:lang w:eastAsia="zh-CN"/>
        </w:rPr>
        <w:t xml:space="preserve">    </w:t>
      </w:r>
    </w:p>
    <w:p w14:paraId="7BF0B6D0"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enterSpecificPlmns</w:t>
      </w:r>
      <w:proofErr w:type="spellEnd"/>
      <w:r w:rsidRPr="00932268">
        <w:rPr>
          <w:lang w:eastAsia="zh-CN"/>
        </w:rPr>
        <w:t xml:space="preserve">: </w:t>
      </w:r>
      <w:proofErr w:type="spellStart"/>
      <w:r w:rsidRPr="00932268">
        <w:rPr>
          <w:lang w:eastAsia="zh-CN"/>
        </w:rPr>
        <w:t>SpecificMbmsSas</w:t>
      </w:r>
      <w:proofErr w:type="spellEnd"/>
    </w:p>
    <w:p w14:paraId="5CA24A10"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exitSpecificPlmns</w:t>
      </w:r>
      <w:proofErr w:type="spellEnd"/>
      <w:r w:rsidRPr="00932268">
        <w:rPr>
          <w:lang w:eastAsia="zh-CN"/>
        </w:rPr>
        <w:t xml:space="preserve">: </w:t>
      </w:r>
      <w:proofErr w:type="spellStart"/>
      <w:r w:rsidRPr="00932268">
        <w:rPr>
          <w:lang w:eastAsia="zh-CN"/>
        </w:rPr>
        <w:t>SpecificMbmsSas</w:t>
      </w:r>
      <w:proofErr w:type="spellEnd"/>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SpecificMbmsSas</w:t>
      </w:r>
      <w:proofErr w:type="spellEnd"/>
    </w:p>
    <w:p w14:paraId="24D01178" w14:textId="77777777" w:rsidR="000831F6" w:rsidRPr="00932268" w:rsidRDefault="000831F6" w:rsidP="000831F6">
      <w:pPr>
        <w:pStyle w:val="PL"/>
        <w:rPr>
          <w:lang w:eastAsia="zh-CN"/>
        </w:rPr>
      </w:pPr>
      <w:proofErr w:type="spellStart"/>
      <w:r w:rsidRPr="00932268">
        <w:rPr>
          <w:lang w:eastAsia="zh-CN"/>
        </w:rPr>
        <w:t>SpecificMbmsSas</w:t>
      </w:r>
      <w:proofErr w:type="spellEnd"/>
      <w:r w:rsidRPr="00932268">
        <w:rPr>
          <w:lang w:eastAsia="zh-CN"/>
        </w:rPr>
        <w:t xml:space="preserve"> = {</w:t>
      </w:r>
    </w:p>
    <w:p w14:paraId="5D3AF252"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triggerId</w:t>
      </w:r>
      <w:proofErr w:type="spellEnd"/>
      <w:r w:rsidRPr="00932268">
        <w:rPr>
          <w:lang w:eastAsia="zh-CN"/>
        </w:rPr>
        <w:t xml:space="preserve">: </w:t>
      </w:r>
      <w:proofErr w:type="spellStart"/>
      <w:r w:rsidRPr="00932268">
        <w:rPr>
          <w:lang w:eastAsia="zh-CN"/>
        </w:rPr>
        <w:t>TriggerId</w:t>
      </w:r>
      <w:proofErr w:type="spellEnd"/>
      <w:r w:rsidRPr="00932268">
        <w:rPr>
          <w:lang w:eastAsia="zh-CN"/>
        </w:rPr>
        <w:t xml:space="preserve">            </w:t>
      </w:r>
    </w:p>
    <w:p w14:paraId="396F29CD"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mbmsSas</w:t>
      </w:r>
      <w:proofErr w:type="spellEnd"/>
      <w:r w:rsidRPr="00932268">
        <w:rPr>
          <w:lang w:eastAsia="zh-CN"/>
        </w:rPr>
        <w:t xml:space="preserve">: [* </w:t>
      </w:r>
      <w:proofErr w:type="spellStart"/>
      <w:r w:rsidRPr="00932268">
        <w:rPr>
          <w:lang w:eastAsia="zh-CN"/>
        </w:rPr>
        <w:t>MbmsSaId</w:t>
      </w:r>
      <w:proofErr w:type="spellEnd"/>
      <w:r w:rsidRPr="00932268">
        <w:rPr>
          <w:lang w:eastAsia="zh-CN"/>
        </w:rPr>
        <w:t xml:space="preserve">]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MbsfnAreaChange</w:t>
      </w:r>
      <w:proofErr w:type="spellEnd"/>
    </w:p>
    <w:p w14:paraId="0B5968C1" w14:textId="77777777" w:rsidR="000831F6" w:rsidRPr="00932268" w:rsidRDefault="000831F6" w:rsidP="000831F6">
      <w:pPr>
        <w:pStyle w:val="PL"/>
        <w:rPr>
          <w:lang w:eastAsia="zh-CN"/>
        </w:rPr>
      </w:pPr>
      <w:proofErr w:type="spellStart"/>
      <w:r w:rsidRPr="00932268">
        <w:rPr>
          <w:lang w:eastAsia="zh-CN"/>
        </w:rPr>
        <w:t>MbsfnAreaChange</w:t>
      </w:r>
      <w:proofErr w:type="spellEnd"/>
      <w:r w:rsidRPr="00932268">
        <w:rPr>
          <w:lang w:eastAsia="zh-CN"/>
        </w:rPr>
        <w:t xml:space="preserve"> = {</w:t>
      </w:r>
    </w:p>
    <w:p w14:paraId="00147DC6"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anyPlmnChange</w:t>
      </w:r>
      <w:proofErr w:type="spellEnd"/>
      <w:r w:rsidRPr="00932268">
        <w:rPr>
          <w:lang w:eastAsia="zh-CN"/>
        </w:rPr>
        <w:t xml:space="preserve">: </w:t>
      </w:r>
      <w:proofErr w:type="spellStart"/>
      <w:r w:rsidRPr="00932268">
        <w:rPr>
          <w:lang w:eastAsia="zh-CN"/>
        </w:rPr>
        <w:t>BaseTrigger</w:t>
      </w:r>
      <w:proofErr w:type="spellEnd"/>
      <w:r w:rsidRPr="00932268">
        <w:rPr>
          <w:lang w:eastAsia="zh-CN"/>
        </w:rPr>
        <w:t xml:space="preserve">    </w:t>
      </w:r>
    </w:p>
    <w:p w14:paraId="2D29B740"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enterSpecificMbsfnAreas</w:t>
      </w:r>
      <w:proofErr w:type="spellEnd"/>
      <w:r w:rsidRPr="00932268">
        <w:rPr>
          <w:lang w:eastAsia="zh-CN"/>
        </w:rPr>
        <w:t xml:space="preserve">: </w:t>
      </w:r>
      <w:proofErr w:type="spellStart"/>
      <w:r w:rsidRPr="00932268">
        <w:rPr>
          <w:lang w:eastAsia="zh-CN"/>
        </w:rPr>
        <w:t>SpecificMbsfnAreas</w:t>
      </w:r>
      <w:proofErr w:type="spellEnd"/>
    </w:p>
    <w:p w14:paraId="3467CD12"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exitSpecificPlmn</w:t>
      </w:r>
      <w:proofErr w:type="spellEnd"/>
      <w:r w:rsidRPr="00932268">
        <w:rPr>
          <w:lang w:eastAsia="zh-CN"/>
        </w:rPr>
        <w:t xml:space="preserve">: </w:t>
      </w:r>
      <w:proofErr w:type="spellStart"/>
      <w:r w:rsidRPr="00932268">
        <w:rPr>
          <w:lang w:eastAsia="zh-CN"/>
        </w:rPr>
        <w:t>SpecificMbsfnAreas</w:t>
      </w:r>
      <w:proofErr w:type="spellEnd"/>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SpecificMbsfnAreas</w:t>
      </w:r>
      <w:proofErr w:type="spellEnd"/>
    </w:p>
    <w:p w14:paraId="0FAE089E" w14:textId="77777777" w:rsidR="000831F6" w:rsidRPr="00932268" w:rsidRDefault="000831F6" w:rsidP="000831F6">
      <w:pPr>
        <w:pStyle w:val="PL"/>
        <w:rPr>
          <w:lang w:eastAsia="zh-CN"/>
        </w:rPr>
      </w:pPr>
      <w:proofErr w:type="spellStart"/>
      <w:r w:rsidRPr="00932268">
        <w:rPr>
          <w:lang w:eastAsia="zh-CN"/>
        </w:rPr>
        <w:t>SpecificMbsfnAreas</w:t>
      </w:r>
      <w:proofErr w:type="spellEnd"/>
      <w:r w:rsidRPr="00932268">
        <w:rPr>
          <w:lang w:eastAsia="zh-CN"/>
        </w:rPr>
        <w:t xml:space="preserve"> = {</w:t>
      </w:r>
    </w:p>
    <w:p w14:paraId="228D5431"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triggerId</w:t>
      </w:r>
      <w:proofErr w:type="spellEnd"/>
      <w:r w:rsidRPr="00932268">
        <w:rPr>
          <w:lang w:eastAsia="zh-CN"/>
        </w:rPr>
        <w:t xml:space="preserve">: </w:t>
      </w:r>
      <w:proofErr w:type="spellStart"/>
      <w:r w:rsidRPr="00932268">
        <w:rPr>
          <w:lang w:eastAsia="zh-CN"/>
        </w:rPr>
        <w:t>TriggerId</w:t>
      </w:r>
      <w:proofErr w:type="spellEnd"/>
      <w:r w:rsidRPr="00932268">
        <w:rPr>
          <w:lang w:eastAsia="zh-CN"/>
        </w:rPr>
        <w:t xml:space="preserve">            </w:t>
      </w:r>
    </w:p>
    <w:p w14:paraId="22E39785"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mbsfnAreas</w:t>
      </w:r>
      <w:proofErr w:type="spellEnd"/>
      <w:r w:rsidRPr="00932268">
        <w:rPr>
          <w:lang w:eastAsia="zh-CN"/>
        </w:rPr>
        <w:t xml:space="preserve">: [* </w:t>
      </w:r>
      <w:proofErr w:type="spellStart"/>
      <w:r w:rsidRPr="00932268">
        <w:rPr>
          <w:lang w:eastAsia="zh-CN"/>
        </w:rPr>
        <w:t>MbsfnAreaId</w:t>
      </w:r>
      <w:proofErr w:type="spellEnd"/>
      <w:r w:rsidRPr="00932268">
        <w:rPr>
          <w:lang w:eastAsia="zh-CN"/>
        </w:rPr>
        <w:t xml:space="preserve">]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PeriodicReport</w:t>
      </w:r>
      <w:proofErr w:type="spellEnd"/>
    </w:p>
    <w:p w14:paraId="383E6341" w14:textId="77777777" w:rsidR="000831F6" w:rsidRPr="00932268" w:rsidRDefault="000831F6" w:rsidP="000831F6">
      <w:pPr>
        <w:pStyle w:val="PL"/>
        <w:rPr>
          <w:lang w:eastAsia="zh-CN"/>
        </w:rPr>
      </w:pPr>
      <w:proofErr w:type="spellStart"/>
      <w:r w:rsidRPr="00932268">
        <w:rPr>
          <w:lang w:eastAsia="zh-CN"/>
        </w:rPr>
        <w:t>PeriodicReport</w:t>
      </w:r>
      <w:proofErr w:type="spellEnd"/>
      <w:r w:rsidRPr="00932268">
        <w:rPr>
          <w:lang w:eastAsia="zh-CN"/>
        </w:rPr>
        <w:t xml:space="preserve"> = {</w:t>
      </w:r>
    </w:p>
    <w:p w14:paraId="4C727D71"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triggerId</w:t>
      </w:r>
      <w:proofErr w:type="spellEnd"/>
      <w:r w:rsidRPr="00932268">
        <w:rPr>
          <w:lang w:eastAsia="zh-CN"/>
        </w:rPr>
        <w:t xml:space="preserve">: </w:t>
      </w:r>
      <w:proofErr w:type="spellStart"/>
      <w:r w:rsidRPr="00932268">
        <w:rPr>
          <w:lang w:eastAsia="zh-CN"/>
        </w:rPr>
        <w:t>TriggerId</w:t>
      </w:r>
      <w:proofErr w:type="spellEnd"/>
      <w:r w:rsidRPr="00932268">
        <w:rPr>
          <w:lang w:eastAsia="zh-CN"/>
        </w:rPr>
        <w:t xml:space="preserve">            </w:t>
      </w:r>
    </w:p>
    <w:p w14:paraId="5F43472B" w14:textId="77777777" w:rsidR="000831F6" w:rsidRPr="00932268" w:rsidRDefault="000831F6" w:rsidP="000831F6">
      <w:pPr>
        <w:pStyle w:val="PL"/>
        <w:rPr>
          <w:lang w:eastAsia="zh-CN"/>
        </w:rPr>
      </w:pPr>
      <w:r w:rsidRPr="00932268">
        <w:rPr>
          <w:lang w:eastAsia="zh-CN"/>
        </w:rPr>
        <w:t xml:space="preserve"> interval: </w:t>
      </w:r>
      <w:proofErr w:type="spellStart"/>
      <w:r w:rsidRPr="00932268">
        <w:rPr>
          <w:lang w:eastAsia="zh-CN"/>
        </w:rPr>
        <w:t>Uinteger</w:t>
      </w:r>
      <w:proofErr w:type="spellEnd"/>
      <w:r w:rsidRPr="00932268">
        <w:rPr>
          <w:lang w:eastAsia="zh-CN"/>
        </w:rPr>
        <w:t xml:space="preserve">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TravelledDistance</w:t>
      </w:r>
      <w:proofErr w:type="spellEnd"/>
    </w:p>
    <w:p w14:paraId="5831B2A2" w14:textId="77777777" w:rsidR="000831F6" w:rsidRPr="00932268" w:rsidRDefault="000831F6" w:rsidP="000831F6">
      <w:pPr>
        <w:pStyle w:val="PL"/>
        <w:rPr>
          <w:lang w:eastAsia="zh-CN"/>
        </w:rPr>
      </w:pPr>
      <w:proofErr w:type="spellStart"/>
      <w:r w:rsidRPr="00932268">
        <w:rPr>
          <w:lang w:eastAsia="zh-CN"/>
        </w:rPr>
        <w:t>TravelledDistance</w:t>
      </w:r>
      <w:proofErr w:type="spellEnd"/>
      <w:r w:rsidRPr="00932268">
        <w:rPr>
          <w:lang w:eastAsia="zh-CN"/>
        </w:rPr>
        <w:t xml:space="preserve"> = {</w:t>
      </w:r>
    </w:p>
    <w:p w14:paraId="059ECE84"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triggerId</w:t>
      </w:r>
      <w:proofErr w:type="spellEnd"/>
      <w:r w:rsidRPr="00932268">
        <w:rPr>
          <w:lang w:eastAsia="zh-CN"/>
        </w:rPr>
        <w:t xml:space="preserve">: </w:t>
      </w:r>
      <w:proofErr w:type="spellStart"/>
      <w:r w:rsidRPr="00932268">
        <w:rPr>
          <w:lang w:eastAsia="zh-CN"/>
        </w:rPr>
        <w:t>TriggerId</w:t>
      </w:r>
      <w:proofErr w:type="spellEnd"/>
      <w:r w:rsidRPr="00932268">
        <w:rPr>
          <w:lang w:eastAsia="zh-CN"/>
        </w:rPr>
        <w:t xml:space="preserve">            </w:t>
      </w:r>
    </w:p>
    <w:p w14:paraId="38655361" w14:textId="77777777" w:rsidR="000831F6" w:rsidRPr="00932268" w:rsidRDefault="000831F6" w:rsidP="000831F6">
      <w:pPr>
        <w:pStyle w:val="PL"/>
        <w:rPr>
          <w:lang w:eastAsia="zh-CN"/>
        </w:rPr>
      </w:pPr>
      <w:r w:rsidRPr="00932268">
        <w:rPr>
          <w:lang w:eastAsia="zh-CN"/>
        </w:rPr>
        <w:t xml:space="preserve"> distance: </w:t>
      </w:r>
      <w:proofErr w:type="spellStart"/>
      <w:r w:rsidRPr="00932268">
        <w:rPr>
          <w:lang w:eastAsia="zh-CN"/>
        </w:rPr>
        <w:t>Uinteger</w:t>
      </w:r>
      <w:proofErr w:type="spellEnd"/>
      <w:r w:rsidRPr="00932268">
        <w:rPr>
          <w:lang w:eastAsia="zh-CN"/>
        </w:rPr>
        <w:t xml:space="preserve">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VerticalAppEvent</w:t>
      </w:r>
      <w:proofErr w:type="spellEnd"/>
    </w:p>
    <w:p w14:paraId="4FE4EB19" w14:textId="77777777" w:rsidR="000831F6" w:rsidRPr="00932268" w:rsidRDefault="000831F6" w:rsidP="000831F6">
      <w:pPr>
        <w:pStyle w:val="PL"/>
        <w:rPr>
          <w:lang w:eastAsia="zh-CN"/>
        </w:rPr>
      </w:pPr>
      <w:proofErr w:type="spellStart"/>
      <w:r w:rsidRPr="00932268">
        <w:rPr>
          <w:lang w:eastAsia="zh-CN"/>
        </w:rPr>
        <w:t>VerticalAppEvent</w:t>
      </w:r>
      <w:proofErr w:type="spellEnd"/>
      <w:r w:rsidRPr="00932268">
        <w:rPr>
          <w:lang w:eastAsia="zh-CN"/>
        </w:rPr>
        <w:t xml:space="preserve"> = {</w:t>
      </w:r>
    </w:p>
    <w:p w14:paraId="1C1BEB69"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initialLogOn</w:t>
      </w:r>
      <w:proofErr w:type="spellEnd"/>
      <w:r w:rsidRPr="00932268">
        <w:rPr>
          <w:lang w:eastAsia="zh-CN"/>
        </w:rPr>
        <w:t xml:space="preserve">: </w:t>
      </w:r>
      <w:proofErr w:type="spellStart"/>
      <w:r w:rsidRPr="00932268">
        <w:rPr>
          <w:lang w:eastAsia="zh-CN"/>
        </w:rPr>
        <w:t>BaseTrigger</w:t>
      </w:r>
      <w:proofErr w:type="spellEnd"/>
      <w:r w:rsidRPr="00932268">
        <w:rPr>
          <w:lang w:eastAsia="zh-CN"/>
        </w:rPr>
        <w:t xml:space="preserve">     </w:t>
      </w:r>
    </w:p>
    <w:p w14:paraId="7622E000"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locConfigReceived</w:t>
      </w:r>
      <w:proofErr w:type="spellEnd"/>
      <w:r w:rsidRPr="00932268">
        <w:rPr>
          <w:lang w:eastAsia="zh-CN"/>
        </w:rPr>
        <w:t xml:space="preserve">: </w:t>
      </w:r>
      <w:proofErr w:type="spellStart"/>
      <w:r w:rsidRPr="00932268">
        <w:rPr>
          <w:lang w:eastAsia="zh-CN"/>
        </w:rPr>
        <w:t>BaseTrigger</w:t>
      </w:r>
      <w:proofErr w:type="spellEnd"/>
    </w:p>
    <w:p w14:paraId="32F85D6E"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anyOtherEvent</w:t>
      </w:r>
      <w:proofErr w:type="spellEnd"/>
      <w:r w:rsidRPr="00932268">
        <w:rPr>
          <w:lang w:eastAsia="zh-CN"/>
        </w:rPr>
        <w:t xml:space="preserve">: </w:t>
      </w:r>
      <w:proofErr w:type="spellStart"/>
      <w:r w:rsidRPr="00932268">
        <w:rPr>
          <w:lang w:eastAsia="zh-CN"/>
        </w:rPr>
        <w:t>BaseTrigger</w:t>
      </w:r>
      <w:proofErr w:type="spellEnd"/>
      <w:r w:rsidRPr="00932268">
        <w:rPr>
          <w:lang w:eastAsia="zh-CN"/>
        </w:rPr>
        <w:t xml:space="preserve">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GeographicalAreaChange</w:t>
      </w:r>
      <w:proofErr w:type="spellEnd"/>
    </w:p>
    <w:p w14:paraId="3DAF04A5" w14:textId="77777777" w:rsidR="000831F6" w:rsidRPr="00932268" w:rsidRDefault="000831F6" w:rsidP="000831F6">
      <w:pPr>
        <w:pStyle w:val="PL"/>
        <w:rPr>
          <w:lang w:eastAsia="zh-CN"/>
        </w:rPr>
      </w:pPr>
      <w:proofErr w:type="spellStart"/>
      <w:r w:rsidRPr="00932268">
        <w:rPr>
          <w:lang w:eastAsia="zh-CN"/>
        </w:rPr>
        <w:t>GeographicalAreaChange</w:t>
      </w:r>
      <w:proofErr w:type="spellEnd"/>
      <w:r w:rsidRPr="00932268">
        <w:rPr>
          <w:lang w:eastAsia="zh-CN"/>
        </w:rPr>
        <w:t xml:space="preserve"> = {</w:t>
      </w:r>
    </w:p>
    <w:p w14:paraId="7E520C46"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AnyGeoAreaChange</w:t>
      </w:r>
      <w:proofErr w:type="spellEnd"/>
      <w:r w:rsidRPr="00932268">
        <w:rPr>
          <w:lang w:eastAsia="zh-CN"/>
        </w:rPr>
        <w:t xml:space="preserve">: </w:t>
      </w:r>
      <w:proofErr w:type="spellStart"/>
      <w:r w:rsidRPr="00932268">
        <w:rPr>
          <w:lang w:eastAsia="zh-CN"/>
        </w:rPr>
        <w:t>BaseTrigger</w:t>
      </w:r>
      <w:proofErr w:type="spellEnd"/>
      <w:r w:rsidRPr="00932268">
        <w:rPr>
          <w:lang w:eastAsia="zh-CN"/>
        </w:rPr>
        <w:t xml:space="preserve"> </w:t>
      </w:r>
    </w:p>
    <w:p w14:paraId="2CADCD92"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EnterSpecificGeoAreas</w:t>
      </w:r>
      <w:proofErr w:type="spellEnd"/>
      <w:r w:rsidRPr="00932268">
        <w:rPr>
          <w:lang w:eastAsia="zh-CN"/>
        </w:rPr>
        <w:t xml:space="preserve">: </w:t>
      </w:r>
      <w:proofErr w:type="spellStart"/>
      <w:r w:rsidRPr="00932268">
        <w:rPr>
          <w:lang w:eastAsia="zh-CN"/>
        </w:rPr>
        <w:t>SpecificGeoAreas</w:t>
      </w:r>
      <w:proofErr w:type="spellEnd"/>
    </w:p>
    <w:p w14:paraId="22B4227F"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ExitSpecificGeoAreas</w:t>
      </w:r>
      <w:proofErr w:type="spellEnd"/>
      <w:r w:rsidRPr="00932268">
        <w:rPr>
          <w:lang w:eastAsia="zh-CN"/>
        </w:rPr>
        <w:t xml:space="preserve">: </w:t>
      </w:r>
      <w:proofErr w:type="spellStart"/>
      <w:r w:rsidRPr="00932268">
        <w:rPr>
          <w:lang w:eastAsia="zh-CN"/>
        </w:rPr>
        <w:t>SpecificGeoAreas</w:t>
      </w:r>
      <w:proofErr w:type="spellEnd"/>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SpecificGeoAreas</w:t>
      </w:r>
      <w:proofErr w:type="spellEnd"/>
    </w:p>
    <w:p w14:paraId="7931E2A6" w14:textId="77777777" w:rsidR="000831F6" w:rsidRPr="00932268" w:rsidRDefault="000831F6" w:rsidP="000831F6">
      <w:pPr>
        <w:pStyle w:val="PL"/>
        <w:rPr>
          <w:lang w:eastAsia="zh-CN"/>
        </w:rPr>
      </w:pPr>
      <w:proofErr w:type="spellStart"/>
      <w:r w:rsidRPr="00932268">
        <w:rPr>
          <w:lang w:eastAsia="zh-CN"/>
        </w:rPr>
        <w:t>SpecificGeoAreas</w:t>
      </w:r>
      <w:proofErr w:type="spellEnd"/>
      <w:r w:rsidRPr="00932268">
        <w:rPr>
          <w:lang w:eastAsia="zh-CN"/>
        </w:rPr>
        <w:t xml:space="preserve"> = {</w:t>
      </w:r>
    </w:p>
    <w:p w14:paraId="09D0FFE8"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triggerId</w:t>
      </w:r>
      <w:proofErr w:type="spellEnd"/>
      <w:r w:rsidRPr="00932268">
        <w:rPr>
          <w:lang w:eastAsia="zh-CN"/>
        </w:rPr>
        <w:t xml:space="preserve">: </w:t>
      </w:r>
      <w:proofErr w:type="spellStart"/>
      <w:r w:rsidRPr="00932268">
        <w:rPr>
          <w:lang w:eastAsia="zh-CN"/>
        </w:rPr>
        <w:t>TriggerId</w:t>
      </w:r>
      <w:proofErr w:type="spellEnd"/>
      <w:r w:rsidRPr="00932268">
        <w:rPr>
          <w:lang w:eastAsia="zh-CN"/>
        </w:rPr>
        <w:t xml:space="preserve">            </w:t>
      </w:r>
    </w:p>
    <w:p w14:paraId="31F615AA"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geoAreas</w:t>
      </w:r>
      <w:proofErr w:type="spellEnd"/>
      <w:r w:rsidRPr="00932268">
        <w:rPr>
          <w:lang w:eastAsia="zh-CN"/>
        </w:rPr>
        <w:t xml:space="preserve">: [* </w:t>
      </w:r>
      <w:proofErr w:type="spellStart"/>
      <w:r w:rsidRPr="00932268">
        <w:rPr>
          <w:lang w:eastAsia="zh-CN"/>
        </w:rPr>
        <w:t>GeographicArea</w:t>
      </w:r>
      <w:proofErr w:type="spellEnd"/>
      <w:r w:rsidRPr="00932268">
        <w:rPr>
          <w:lang w:eastAsia="zh-CN"/>
        </w:rPr>
        <w:t xml:space="preserve">]    </w:t>
      </w:r>
    </w:p>
    <w:p w14:paraId="48A9DEF1" w14:textId="77777777" w:rsidR="000831F6" w:rsidRPr="00932268" w:rsidRDefault="000831F6" w:rsidP="000831F6">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LocationReport</w:t>
      </w:r>
      <w:proofErr w:type="spellEnd"/>
    </w:p>
    <w:p w14:paraId="158AFFFE" w14:textId="77777777" w:rsidR="000831F6" w:rsidRPr="00932268" w:rsidRDefault="000831F6" w:rsidP="000831F6">
      <w:pPr>
        <w:pStyle w:val="PL"/>
        <w:rPr>
          <w:lang w:eastAsia="zh-CN"/>
        </w:rPr>
      </w:pPr>
      <w:proofErr w:type="spellStart"/>
      <w:r w:rsidRPr="00932268">
        <w:rPr>
          <w:lang w:eastAsia="zh-CN"/>
        </w:rPr>
        <w:t>LocationReport</w:t>
      </w:r>
      <w:proofErr w:type="spellEnd"/>
      <w:r w:rsidRPr="00932268">
        <w:rPr>
          <w:lang w:eastAsia="zh-CN"/>
        </w:rPr>
        <w:t xml:space="preserve"> = {</w:t>
      </w:r>
    </w:p>
    <w:p w14:paraId="108B6CF9"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valTgtUe</w:t>
      </w:r>
      <w:proofErr w:type="spellEnd"/>
      <w:r w:rsidRPr="00932268">
        <w:rPr>
          <w:lang w:eastAsia="zh-CN"/>
        </w:rPr>
        <w:t xml:space="preserve">: </w:t>
      </w:r>
      <w:proofErr w:type="spellStart"/>
      <w:r w:rsidRPr="00932268">
        <w:rPr>
          <w:lang w:eastAsia="zh-CN"/>
        </w:rPr>
        <w:t>ValTargetUe</w:t>
      </w:r>
      <w:proofErr w:type="spellEnd"/>
      <w:r w:rsidRPr="00932268">
        <w:rPr>
          <w:lang w:eastAsia="zh-CN"/>
        </w:rPr>
        <w:t xml:space="preserve">           </w:t>
      </w:r>
    </w:p>
    <w:p w14:paraId="4FE03AB0"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triggerIds</w:t>
      </w:r>
      <w:proofErr w:type="spellEnd"/>
      <w:r w:rsidRPr="00932268">
        <w:rPr>
          <w:lang w:eastAsia="zh-CN"/>
        </w:rPr>
        <w:t xml:space="preserve">: [* </w:t>
      </w:r>
      <w:proofErr w:type="spellStart"/>
      <w:r w:rsidRPr="00932268">
        <w:rPr>
          <w:lang w:eastAsia="zh-CN"/>
        </w:rPr>
        <w:t>TriggerId</w:t>
      </w:r>
      <w:proofErr w:type="spellEnd"/>
      <w:r w:rsidRPr="00932268">
        <w:rPr>
          <w:lang w:eastAsia="zh-CN"/>
        </w:rPr>
        <w:t xml:space="preserve">]       </w:t>
      </w:r>
    </w:p>
    <w:p w14:paraId="68384E8C"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locInfo</w:t>
      </w:r>
      <w:proofErr w:type="spellEnd"/>
      <w:r w:rsidRPr="00932268">
        <w:rPr>
          <w:lang w:eastAsia="zh-CN"/>
        </w:rPr>
        <w:t xml:space="preserve">: </w:t>
      </w:r>
      <w:proofErr w:type="spellStart"/>
      <w:r w:rsidRPr="00932268">
        <w:rPr>
          <w:lang w:eastAsia="zh-CN"/>
        </w:rPr>
        <w:t>LocationInfo</w:t>
      </w:r>
      <w:proofErr w:type="spellEnd"/>
      <w:r w:rsidRPr="00932268">
        <w:rPr>
          <w:lang w:eastAsia="zh-CN"/>
        </w:rPr>
        <w:t xml:space="preserve">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LocationInfo</w:t>
      </w:r>
      <w:proofErr w:type="spellEnd"/>
    </w:p>
    <w:p w14:paraId="56665DD1" w14:textId="77777777" w:rsidR="000831F6" w:rsidRPr="00932268" w:rsidRDefault="000831F6" w:rsidP="000831F6">
      <w:pPr>
        <w:pStyle w:val="PL"/>
        <w:rPr>
          <w:lang w:eastAsia="zh-CN"/>
        </w:rPr>
      </w:pPr>
      <w:proofErr w:type="spellStart"/>
      <w:r w:rsidRPr="00932268">
        <w:rPr>
          <w:lang w:eastAsia="zh-CN"/>
        </w:rPr>
        <w:t>LocationInfo</w:t>
      </w:r>
      <w:proofErr w:type="spellEnd"/>
      <w:r w:rsidRPr="00932268">
        <w:rPr>
          <w:lang w:eastAsia="zh-CN"/>
        </w:rPr>
        <w:t xml:space="preserve"> = {</w:t>
      </w:r>
    </w:p>
    <w:p w14:paraId="3029EBC6"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cellId</w:t>
      </w:r>
      <w:proofErr w:type="spellEnd"/>
      <w:r w:rsidRPr="00932268">
        <w:rPr>
          <w:lang w:eastAsia="zh-CN"/>
        </w:rPr>
        <w:t xml:space="preserve">: </w:t>
      </w:r>
      <w:proofErr w:type="spellStart"/>
      <w:r w:rsidRPr="00932268">
        <w:rPr>
          <w:lang w:eastAsia="zh-CN"/>
        </w:rPr>
        <w:t>CellId</w:t>
      </w:r>
      <w:proofErr w:type="spellEnd"/>
      <w:r w:rsidRPr="00932268">
        <w:rPr>
          <w:lang w:eastAsia="zh-CN"/>
        </w:rPr>
        <w:t xml:space="preserve">                </w:t>
      </w:r>
    </w:p>
    <w:p w14:paraId="5346E465"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neighbouringCellIds</w:t>
      </w:r>
      <w:proofErr w:type="spellEnd"/>
      <w:r w:rsidRPr="00932268">
        <w:rPr>
          <w:lang w:eastAsia="zh-CN"/>
        </w:rPr>
        <w:t xml:space="preserve">: [* </w:t>
      </w:r>
      <w:proofErr w:type="spellStart"/>
      <w:r w:rsidRPr="00932268">
        <w:rPr>
          <w:lang w:eastAsia="zh-CN"/>
        </w:rPr>
        <w:t>CellId</w:t>
      </w:r>
      <w:proofErr w:type="spellEnd"/>
      <w:r w:rsidRPr="00932268">
        <w:rPr>
          <w:lang w:eastAsia="zh-CN"/>
        </w:rPr>
        <w:t>]</w:t>
      </w:r>
    </w:p>
    <w:p w14:paraId="61B4CBE2"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mbmsSaId</w:t>
      </w:r>
      <w:proofErr w:type="spellEnd"/>
      <w:r w:rsidRPr="00932268">
        <w:rPr>
          <w:lang w:eastAsia="zh-CN"/>
        </w:rPr>
        <w:t xml:space="preserve">: </w:t>
      </w:r>
      <w:proofErr w:type="spellStart"/>
      <w:r w:rsidRPr="00932268">
        <w:rPr>
          <w:lang w:eastAsia="zh-CN"/>
        </w:rPr>
        <w:t>MbmsSaId</w:t>
      </w:r>
      <w:proofErr w:type="spellEnd"/>
      <w:r w:rsidRPr="00932268">
        <w:rPr>
          <w:lang w:eastAsia="zh-CN"/>
        </w:rPr>
        <w:t xml:space="preserve">            </w:t>
      </w:r>
    </w:p>
    <w:p w14:paraId="6FFE8B18"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mbsfnAreaId</w:t>
      </w:r>
      <w:proofErr w:type="spellEnd"/>
      <w:r w:rsidRPr="00932268">
        <w:rPr>
          <w:lang w:eastAsia="zh-CN"/>
        </w:rPr>
        <w:t xml:space="preserve">: </w:t>
      </w:r>
      <w:proofErr w:type="spellStart"/>
      <w:r w:rsidRPr="00932268">
        <w:rPr>
          <w:lang w:eastAsia="zh-CN"/>
        </w:rPr>
        <w:t>MbsfnAreaId</w:t>
      </w:r>
      <w:proofErr w:type="spellEnd"/>
      <w:r w:rsidRPr="00932268">
        <w:rPr>
          <w:lang w:eastAsia="zh-CN"/>
        </w:rPr>
        <w:t xml:space="preserve">      </w:t>
      </w:r>
    </w:p>
    <w:p w14:paraId="132B0A70"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currentCoordinate</w:t>
      </w:r>
      <w:proofErr w:type="spellEnd"/>
      <w:r w:rsidRPr="00932268">
        <w:rPr>
          <w:lang w:eastAsia="zh-CN"/>
        </w:rPr>
        <w:t xml:space="preserve">: </w:t>
      </w:r>
      <w:proofErr w:type="spellStart"/>
      <w:r w:rsidRPr="00932268">
        <w:rPr>
          <w:lang w:eastAsia="zh-CN"/>
        </w:rPr>
        <w:t>GeographicalCoordinates</w:t>
      </w:r>
      <w:proofErr w:type="spellEnd"/>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BaseTrigger</w:t>
      </w:r>
      <w:proofErr w:type="spellEnd"/>
    </w:p>
    <w:p w14:paraId="0ADD6BE6" w14:textId="77777777" w:rsidR="000831F6" w:rsidRPr="00932268" w:rsidRDefault="000831F6" w:rsidP="000831F6">
      <w:pPr>
        <w:pStyle w:val="PL"/>
        <w:rPr>
          <w:lang w:eastAsia="zh-CN"/>
        </w:rPr>
      </w:pPr>
      <w:proofErr w:type="spellStart"/>
      <w:r w:rsidRPr="00932268">
        <w:rPr>
          <w:lang w:eastAsia="zh-CN"/>
        </w:rPr>
        <w:t>BaseTrigger</w:t>
      </w:r>
      <w:proofErr w:type="spellEnd"/>
      <w:r w:rsidRPr="00932268">
        <w:rPr>
          <w:lang w:eastAsia="zh-CN"/>
        </w:rPr>
        <w:t xml:space="preserve"> = {</w:t>
      </w:r>
    </w:p>
    <w:p w14:paraId="6B810A7A"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triggerId</w:t>
      </w:r>
      <w:proofErr w:type="spellEnd"/>
      <w:r w:rsidRPr="00932268">
        <w:rPr>
          <w:lang w:eastAsia="zh-CN"/>
        </w:rPr>
        <w:t xml:space="preserve">: </w:t>
      </w:r>
      <w:proofErr w:type="spellStart"/>
      <w:r w:rsidRPr="00932268">
        <w:rPr>
          <w:lang w:eastAsia="zh-CN"/>
        </w:rPr>
        <w:t>TriggerId</w:t>
      </w:r>
      <w:proofErr w:type="spellEnd"/>
      <w:r w:rsidRPr="00932268">
        <w:rPr>
          <w:lang w:eastAsia="zh-CN"/>
        </w:rPr>
        <w:t xml:space="preserve">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TriggerId</w:t>
      </w:r>
      <w:proofErr w:type="spellEnd"/>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proofErr w:type="spellStart"/>
      <w:r w:rsidRPr="00932268">
        <w:rPr>
          <w:lang w:eastAsia="zh-CN"/>
        </w:rPr>
        <w:t>TriggerId</w:t>
      </w:r>
      <w:proofErr w:type="spellEnd"/>
      <w:r w:rsidRPr="00932268">
        <w:rPr>
          <w:lang w:eastAsia="zh-CN"/>
        </w:rPr>
        <w:t xml:space="preserve">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ValTargetUe</w:t>
      </w:r>
      <w:proofErr w:type="spellEnd"/>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proofErr w:type="spellStart"/>
      <w:r w:rsidRPr="00932268">
        <w:rPr>
          <w:lang w:eastAsia="zh-CN"/>
        </w:rPr>
        <w:t>valUserId</w:t>
      </w:r>
      <w:proofErr w:type="spellEnd"/>
      <w:r w:rsidRPr="00932268">
        <w:rPr>
          <w:lang w:eastAsia="zh-CN"/>
        </w:rPr>
        <w:t xml:space="preserve"> = {</w:t>
      </w:r>
    </w:p>
    <w:p w14:paraId="5814104D"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valUserId</w:t>
      </w:r>
      <w:proofErr w:type="spellEnd"/>
      <w:r w:rsidRPr="00932268">
        <w:rPr>
          <w:lang w:eastAsia="zh-CN"/>
        </w:rPr>
        <w:t>: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proofErr w:type="spellStart"/>
      <w:r w:rsidRPr="00932268">
        <w:rPr>
          <w:lang w:eastAsia="zh-CN"/>
        </w:rPr>
        <w:t>valUeId</w:t>
      </w:r>
      <w:proofErr w:type="spellEnd"/>
      <w:r w:rsidRPr="00932268">
        <w:rPr>
          <w:lang w:eastAsia="zh-CN"/>
        </w:rPr>
        <w:t xml:space="preserve"> = {</w:t>
      </w:r>
    </w:p>
    <w:p w14:paraId="5718DD85"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valUeId</w:t>
      </w:r>
      <w:proofErr w:type="spellEnd"/>
      <w:r w:rsidRPr="00932268">
        <w:rPr>
          <w:lang w:eastAsia="zh-CN"/>
        </w:rPr>
        <w:t>: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proofErr w:type="spellStart"/>
      <w:r w:rsidRPr="00932268">
        <w:rPr>
          <w:lang w:eastAsia="zh-CN"/>
        </w:rPr>
        <w:t>ValTargetUe</w:t>
      </w:r>
      <w:proofErr w:type="spellEnd"/>
      <w:r w:rsidRPr="00932268">
        <w:rPr>
          <w:lang w:eastAsia="zh-CN"/>
        </w:rPr>
        <w:t xml:space="preserve"> = </w:t>
      </w:r>
      <w:proofErr w:type="spellStart"/>
      <w:r w:rsidRPr="00932268">
        <w:rPr>
          <w:lang w:eastAsia="zh-CN"/>
        </w:rPr>
        <w:t>valUserId</w:t>
      </w:r>
      <w:proofErr w:type="spellEnd"/>
      <w:r w:rsidRPr="00932268">
        <w:rPr>
          <w:lang w:eastAsia="zh-CN"/>
        </w:rPr>
        <w:t xml:space="preserve"> / </w:t>
      </w:r>
      <w:proofErr w:type="spellStart"/>
      <w:r w:rsidRPr="00932268">
        <w:rPr>
          <w:lang w:eastAsia="zh-CN"/>
        </w:rPr>
        <w:t>valUeId</w:t>
      </w:r>
      <w:proofErr w:type="spellEnd"/>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Uinteger</w:t>
      </w:r>
      <w:proofErr w:type="spellEnd"/>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proofErr w:type="spellStart"/>
      <w:r w:rsidRPr="00932268">
        <w:rPr>
          <w:lang w:eastAsia="zh-CN"/>
        </w:rPr>
        <w:t>Uinteger</w:t>
      </w:r>
      <w:proofErr w:type="spellEnd"/>
      <w:r w:rsidRPr="00932268">
        <w:rPr>
          <w:lang w:eastAsia="zh-CN"/>
        </w:rPr>
        <w:t xml:space="preserve"> = int .</w:t>
      </w:r>
      <w:proofErr w:type="spellStart"/>
      <w:r w:rsidRPr="00932268">
        <w:rPr>
          <w:lang w:eastAsia="zh-CN"/>
        </w:rPr>
        <w:t>ge</w:t>
      </w:r>
      <w:proofErr w:type="spellEnd"/>
      <w:r w:rsidRPr="00932268">
        <w:rPr>
          <w:lang w:eastAsia="zh-CN"/>
        </w:rPr>
        <w:t xml:space="preserv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GeographicArea</w:t>
      </w:r>
      <w:proofErr w:type="spellEnd"/>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proofErr w:type="spellStart"/>
      <w:r w:rsidRPr="00932268">
        <w:rPr>
          <w:lang w:eastAsia="zh-CN"/>
        </w:rPr>
        <w:t>GeographicArea</w:t>
      </w:r>
      <w:proofErr w:type="spellEnd"/>
      <w:r w:rsidRPr="00932268">
        <w:rPr>
          <w:lang w:eastAsia="zh-CN"/>
        </w:rPr>
        <w:t xml:space="preserve"> = Point / </w:t>
      </w:r>
      <w:proofErr w:type="spellStart"/>
      <w:r w:rsidRPr="00932268">
        <w:rPr>
          <w:lang w:eastAsia="zh-CN"/>
        </w:rPr>
        <w:t>PointUncertaintyCircle</w:t>
      </w:r>
      <w:proofErr w:type="spellEnd"/>
      <w:r w:rsidRPr="00932268">
        <w:rPr>
          <w:lang w:eastAsia="zh-CN"/>
        </w:rPr>
        <w:t xml:space="preserve"> / </w:t>
      </w:r>
      <w:proofErr w:type="spellStart"/>
      <w:r w:rsidRPr="00932268">
        <w:rPr>
          <w:lang w:eastAsia="zh-CN"/>
        </w:rPr>
        <w:t>PointUncertaintyEllipse</w:t>
      </w:r>
      <w:proofErr w:type="spellEnd"/>
      <w:r w:rsidRPr="00932268">
        <w:rPr>
          <w:lang w:eastAsia="zh-CN"/>
        </w:rPr>
        <w:t xml:space="preserve"> / Polygon / </w:t>
      </w:r>
      <w:proofErr w:type="spellStart"/>
      <w:r w:rsidRPr="00932268">
        <w:rPr>
          <w:lang w:eastAsia="zh-CN"/>
        </w:rPr>
        <w:t>PointAltitude</w:t>
      </w:r>
      <w:proofErr w:type="spellEnd"/>
      <w:r w:rsidRPr="00932268">
        <w:rPr>
          <w:lang w:eastAsia="zh-CN"/>
        </w:rPr>
        <w:t xml:space="preserve"> / </w:t>
      </w:r>
      <w:proofErr w:type="spellStart"/>
      <w:r w:rsidRPr="00932268">
        <w:rPr>
          <w:lang w:eastAsia="zh-CN"/>
        </w:rPr>
        <w:t>PointAltitudeUncertainty</w:t>
      </w:r>
      <w:proofErr w:type="spellEnd"/>
      <w:r w:rsidRPr="00932268">
        <w:rPr>
          <w:lang w:eastAsia="zh-CN"/>
        </w:rPr>
        <w:t xml:space="preserve"> / </w:t>
      </w:r>
      <w:proofErr w:type="spellStart"/>
      <w:r w:rsidRPr="00932268">
        <w:rPr>
          <w:lang w:eastAsia="zh-CN"/>
        </w:rPr>
        <w:t>EllipsoidArc</w:t>
      </w:r>
      <w:proofErr w:type="spellEnd"/>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GADShape</w:t>
      </w:r>
      <w:proofErr w:type="spellEnd"/>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proofErr w:type="spellStart"/>
      <w:r w:rsidRPr="00932268">
        <w:rPr>
          <w:lang w:eastAsia="zh-CN"/>
        </w:rPr>
        <w:t>GADShape</w:t>
      </w:r>
      <w:proofErr w:type="spellEnd"/>
      <w:r w:rsidRPr="00932268">
        <w:rPr>
          <w:lang w:eastAsia="zh-CN"/>
        </w:rPr>
        <w:t xml:space="preserve"> = {</w:t>
      </w:r>
    </w:p>
    <w:p w14:paraId="059437FA" w14:textId="77777777" w:rsidR="000831F6" w:rsidRPr="00932268" w:rsidRDefault="000831F6" w:rsidP="000831F6">
      <w:pPr>
        <w:pStyle w:val="PL"/>
        <w:rPr>
          <w:lang w:eastAsia="zh-CN"/>
        </w:rPr>
      </w:pPr>
      <w:r w:rsidRPr="00932268">
        <w:rPr>
          <w:lang w:eastAsia="zh-CN"/>
        </w:rPr>
        <w:t xml:space="preserve"> shape: </w:t>
      </w:r>
      <w:proofErr w:type="spellStart"/>
      <w:r w:rsidRPr="00932268">
        <w:rPr>
          <w:lang w:eastAsia="zh-CN"/>
        </w:rPr>
        <w:t>SupportedGADShapes</w:t>
      </w:r>
      <w:proofErr w:type="spellEnd"/>
      <w:r w:rsidRPr="00932268">
        <w:rPr>
          <w:lang w:eastAsia="zh-CN"/>
        </w:rPr>
        <w:t xml:space="preserve">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GADShape</w:t>
      </w:r>
      <w:proofErr w:type="spellEnd"/>
    </w:p>
    <w:p w14:paraId="02C9671C" w14:textId="77777777" w:rsidR="000831F6" w:rsidRPr="00932268" w:rsidRDefault="000831F6" w:rsidP="000831F6">
      <w:pPr>
        <w:pStyle w:val="PL"/>
        <w:rPr>
          <w:lang w:eastAsia="zh-CN"/>
        </w:rPr>
      </w:pPr>
      <w:r w:rsidRPr="00932268">
        <w:rPr>
          <w:lang w:eastAsia="zh-CN"/>
        </w:rPr>
        <w:t xml:space="preserve"> point: </w:t>
      </w:r>
      <w:proofErr w:type="spellStart"/>
      <w:r w:rsidRPr="00932268">
        <w:rPr>
          <w:lang w:eastAsia="zh-CN"/>
        </w:rPr>
        <w:t>GeographicalCoordinates</w:t>
      </w:r>
      <w:proofErr w:type="spellEnd"/>
      <w:r w:rsidRPr="00932268">
        <w:rPr>
          <w:lang w:eastAsia="zh-CN"/>
        </w:rPr>
        <w:t xml:space="preserve">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PointUncertaintyCircle</w:t>
      </w:r>
      <w:proofErr w:type="spellEnd"/>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proofErr w:type="spellStart"/>
      <w:r w:rsidRPr="00932268">
        <w:rPr>
          <w:lang w:eastAsia="zh-CN"/>
        </w:rPr>
        <w:t>PointUncertaintyCircle</w:t>
      </w:r>
      <w:proofErr w:type="spellEnd"/>
      <w:r w:rsidRPr="00932268">
        <w:rPr>
          <w:lang w:eastAsia="zh-CN"/>
        </w:rPr>
        <w:t xml:space="preserve"> = {</w:t>
      </w:r>
    </w:p>
    <w:p w14:paraId="666BE4A6"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GADShape</w:t>
      </w:r>
      <w:proofErr w:type="spellEnd"/>
    </w:p>
    <w:p w14:paraId="542F9137" w14:textId="77777777" w:rsidR="000831F6" w:rsidRPr="00932268" w:rsidRDefault="000831F6" w:rsidP="000831F6">
      <w:pPr>
        <w:pStyle w:val="PL"/>
        <w:rPr>
          <w:lang w:eastAsia="zh-CN"/>
        </w:rPr>
      </w:pPr>
      <w:r w:rsidRPr="00932268">
        <w:rPr>
          <w:lang w:eastAsia="zh-CN"/>
        </w:rPr>
        <w:t xml:space="preserve"> point: </w:t>
      </w:r>
      <w:proofErr w:type="spellStart"/>
      <w:r w:rsidRPr="00932268">
        <w:rPr>
          <w:lang w:eastAsia="zh-CN"/>
        </w:rPr>
        <w:t>GeographicalCoordinates</w:t>
      </w:r>
      <w:proofErr w:type="spellEnd"/>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PointUncertaintyEllipse</w:t>
      </w:r>
      <w:proofErr w:type="spellEnd"/>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proofErr w:type="spellStart"/>
      <w:r w:rsidRPr="00932268">
        <w:rPr>
          <w:lang w:eastAsia="zh-CN"/>
        </w:rPr>
        <w:t>PointUncertaintyEllipse</w:t>
      </w:r>
      <w:proofErr w:type="spellEnd"/>
      <w:r w:rsidRPr="00932268">
        <w:rPr>
          <w:lang w:eastAsia="zh-CN"/>
        </w:rPr>
        <w:t xml:space="preserve"> = {</w:t>
      </w:r>
    </w:p>
    <w:p w14:paraId="7703437D"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GADShape</w:t>
      </w:r>
      <w:proofErr w:type="spellEnd"/>
    </w:p>
    <w:p w14:paraId="534106C6" w14:textId="77777777" w:rsidR="000831F6" w:rsidRPr="00932268" w:rsidRDefault="000831F6" w:rsidP="000831F6">
      <w:pPr>
        <w:pStyle w:val="PL"/>
        <w:rPr>
          <w:lang w:eastAsia="zh-CN"/>
        </w:rPr>
      </w:pPr>
      <w:r w:rsidRPr="00932268">
        <w:rPr>
          <w:lang w:eastAsia="zh-CN"/>
        </w:rPr>
        <w:t xml:space="preserve"> point: </w:t>
      </w:r>
      <w:proofErr w:type="spellStart"/>
      <w:r w:rsidRPr="00932268">
        <w:rPr>
          <w:lang w:eastAsia="zh-CN"/>
        </w:rPr>
        <w:t>GeographicalCoordinates</w:t>
      </w:r>
      <w:proofErr w:type="spellEnd"/>
      <w:r w:rsidRPr="00932268">
        <w:rPr>
          <w:lang w:eastAsia="zh-CN"/>
        </w:rPr>
        <w:t xml:space="preserve">  </w:t>
      </w:r>
    </w:p>
    <w:p w14:paraId="00ADCE26"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uncertaintyEllipse</w:t>
      </w:r>
      <w:proofErr w:type="spellEnd"/>
      <w:r w:rsidRPr="00932268">
        <w:rPr>
          <w:lang w:eastAsia="zh-CN"/>
        </w:rPr>
        <w:t xml:space="preserve">: </w:t>
      </w:r>
      <w:proofErr w:type="spellStart"/>
      <w:r w:rsidRPr="00932268">
        <w:rPr>
          <w:lang w:eastAsia="zh-CN"/>
        </w:rPr>
        <w:t>UncertaintyEllipse</w:t>
      </w:r>
      <w:proofErr w:type="spellEnd"/>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GADShape</w:t>
      </w:r>
      <w:proofErr w:type="spellEnd"/>
    </w:p>
    <w:p w14:paraId="31CF16D5"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pointList</w:t>
      </w:r>
      <w:proofErr w:type="spellEnd"/>
      <w:r w:rsidRPr="00932268">
        <w:rPr>
          <w:lang w:eastAsia="zh-CN"/>
        </w:rPr>
        <w:t xml:space="preserve">: </w:t>
      </w:r>
      <w:proofErr w:type="spellStart"/>
      <w:r w:rsidRPr="00932268">
        <w:rPr>
          <w:lang w:eastAsia="zh-CN"/>
        </w:rPr>
        <w:t>PointList</w:t>
      </w:r>
      <w:proofErr w:type="spellEnd"/>
      <w:r w:rsidRPr="00932268">
        <w:rPr>
          <w:lang w:eastAsia="zh-CN"/>
        </w:rPr>
        <w:t xml:space="preserve">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PointAltitude</w:t>
      </w:r>
      <w:proofErr w:type="spellEnd"/>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proofErr w:type="spellStart"/>
      <w:r w:rsidRPr="00932268">
        <w:rPr>
          <w:lang w:eastAsia="zh-CN"/>
        </w:rPr>
        <w:t>PointAltitude</w:t>
      </w:r>
      <w:proofErr w:type="spellEnd"/>
      <w:r w:rsidRPr="00932268">
        <w:rPr>
          <w:lang w:eastAsia="zh-CN"/>
        </w:rPr>
        <w:t xml:space="preserve"> = {</w:t>
      </w:r>
    </w:p>
    <w:p w14:paraId="41358C3B"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GADShape</w:t>
      </w:r>
      <w:proofErr w:type="spellEnd"/>
    </w:p>
    <w:p w14:paraId="3E51906C" w14:textId="77777777" w:rsidR="000831F6" w:rsidRPr="00932268" w:rsidRDefault="000831F6" w:rsidP="000831F6">
      <w:pPr>
        <w:pStyle w:val="PL"/>
        <w:rPr>
          <w:lang w:eastAsia="zh-CN"/>
        </w:rPr>
      </w:pPr>
      <w:r w:rsidRPr="00932268">
        <w:rPr>
          <w:lang w:eastAsia="zh-CN"/>
        </w:rPr>
        <w:t xml:space="preserve"> point: </w:t>
      </w:r>
      <w:proofErr w:type="spellStart"/>
      <w:r w:rsidRPr="00932268">
        <w:rPr>
          <w:lang w:eastAsia="zh-CN"/>
        </w:rPr>
        <w:t>GeographicalCoordinates</w:t>
      </w:r>
      <w:proofErr w:type="spellEnd"/>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PointAltitudeUncertainty</w:t>
      </w:r>
      <w:proofErr w:type="spellEnd"/>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proofErr w:type="spellStart"/>
      <w:r w:rsidRPr="00932268">
        <w:rPr>
          <w:lang w:eastAsia="zh-CN"/>
        </w:rPr>
        <w:t>PointAltitudeUncertainty</w:t>
      </w:r>
      <w:proofErr w:type="spellEnd"/>
      <w:r w:rsidRPr="00932268">
        <w:rPr>
          <w:lang w:eastAsia="zh-CN"/>
        </w:rPr>
        <w:t xml:space="preserve"> = {</w:t>
      </w:r>
    </w:p>
    <w:p w14:paraId="4ACBBCEB"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GADShape</w:t>
      </w:r>
      <w:proofErr w:type="spellEnd"/>
    </w:p>
    <w:p w14:paraId="051B60F6" w14:textId="77777777" w:rsidR="000831F6" w:rsidRPr="00932268" w:rsidRDefault="000831F6" w:rsidP="000831F6">
      <w:pPr>
        <w:pStyle w:val="PL"/>
        <w:rPr>
          <w:lang w:eastAsia="zh-CN"/>
        </w:rPr>
      </w:pPr>
      <w:r w:rsidRPr="00932268">
        <w:rPr>
          <w:lang w:eastAsia="zh-CN"/>
        </w:rPr>
        <w:t xml:space="preserve"> point: </w:t>
      </w:r>
      <w:proofErr w:type="spellStart"/>
      <w:r w:rsidRPr="00932268">
        <w:rPr>
          <w:lang w:eastAsia="zh-CN"/>
        </w:rPr>
        <w:t>GeographicalCoordinates</w:t>
      </w:r>
      <w:proofErr w:type="spellEnd"/>
      <w:r w:rsidRPr="00932268">
        <w:rPr>
          <w:lang w:eastAsia="zh-CN"/>
        </w:rPr>
        <w:t xml:space="preserve">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uncertaintyEllipse</w:t>
      </w:r>
      <w:proofErr w:type="spellEnd"/>
      <w:r w:rsidRPr="00932268">
        <w:rPr>
          <w:lang w:eastAsia="zh-CN"/>
        </w:rPr>
        <w:t xml:space="preserve">: </w:t>
      </w:r>
      <w:proofErr w:type="spellStart"/>
      <w:r w:rsidRPr="00932268">
        <w:rPr>
          <w:lang w:eastAsia="zh-CN"/>
        </w:rPr>
        <w:t>UncertaintyEllipse</w:t>
      </w:r>
      <w:proofErr w:type="spellEnd"/>
    </w:p>
    <w:p w14:paraId="50F1E7CB"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uncertaintyAltitude</w:t>
      </w:r>
      <w:proofErr w:type="spellEnd"/>
      <w:r w:rsidRPr="00932268">
        <w:rPr>
          <w:lang w:eastAsia="zh-CN"/>
        </w:rPr>
        <w:t>: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EllipsoidArc</w:t>
      </w:r>
      <w:proofErr w:type="spellEnd"/>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proofErr w:type="spellStart"/>
      <w:r w:rsidRPr="00932268">
        <w:rPr>
          <w:lang w:eastAsia="zh-CN"/>
        </w:rPr>
        <w:t>EllipsoidArc</w:t>
      </w:r>
      <w:proofErr w:type="spellEnd"/>
      <w:r w:rsidRPr="00932268">
        <w:rPr>
          <w:lang w:eastAsia="zh-CN"/>
        </w:rPr>
        <w:t xml:space="preserve"> = {</w:t>
      </w:r>
    </w:p>
    <w:p w14:paraId="086E2A4C"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GADShape</w:t>
      </w:r>
      <w:proofErr w:type="spellEnd"/>
    </w:p>
    <w:p w14:paraId="05595006" w14:textId="77777777" w:rsidR="000831F6" w:rsidRPr="00932268" w:rsidRDefault="000831F6" w:rsidP="000831F6">
      <w:pPr>
        <w:pStyle w:val="PL"/>
        <w:rPr>
          <w:lang w:eastAsia="zh-CN"/>
        </w:rPr>
      </w:pPr>
      <w:r w:rsidRPr="00932268">
        <w:rPr>
          <w:lang w:eastAsia="zh-CN"/>
        </w:rPr>
        <w:t xml:space="preserve"> point: </w:t>
      </w:r>
      <w:proofErr w:type="spellStart"/>
      <w:r w:rsidRPr="00932268">
        <w:rPr>
          <w:lang w:eastAsia="zh-CN"/>
        </w:rPr>
        <w:t>GeographicalCoordinates</w:t>
      </w:r>
      <w:proofErr w:type="spellEnd"/>
      <w:r w:rsidRPr="00932268">
        <w:rPr>
          <w:lang w:eastAsia="zh-CN"/>
        </w:rPr>
        <w:t xml:space="preserve">  </w:t>
      </w:r>
    </w:p>
    <w:p w14:paraId="4E5FA250"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innerRadius</w:t>
      </w:r>
      <w:proofErr w:type="spellEnd"/>
      <w:r w:rsidRPr="00932268">
        <w:rPr>
          <w:lang w:eastAsia="zh-CN"/>
        </w:rPr>
        <w:t xml:space="preserve">: </w:t>
      </w:r>
      <w:proofErr w:type="spellStart"/>
      <w:r w:rsidRPr="00932268">
        <w:rPr>
          <w:lang w:eastAsia="zh-CN"/>
        </w:rPr>
        <w:t>InnerRadius</w:t>
      </w:r>
      <w:proofErr w:type="spellEnd"/>
      <w:r w:rsidRPr="00932268">
        <w:rPr>
          <w:lang w:eastAsia="zh-CN"/>
        </w:rPr>
        <w:t xml:space="preserve">        </w:t>
      </w:r>
    </w:p>
    <w:p w14:paraId="45E2B061"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uncertaintyRadius</w:t>
      </w:r>
      <w:proofErr w:type="spellEnd"/>
      <w:r w:rsidRPr="00932268">
        <w:rPr>
          <w:lang w:eastAsia="zh-CN"/>
        </w:rPr>
        <w:t xml:space="preserve">: Uncertainty  </w:t>
      </w:r>
    </w:p>
    <w:p w14:paraId="2495407F"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offsetAngle</w:t>
      </w:r>
      <w:proofErr w:type="spellEnd"/>
      <w:r w:rsidRPr="00932268">
        <w:rPr>
          <w:lang w:eastAsia="zh-CN"/>
        </w:rPr>
        <w:t xml:space="preserve">: Angle              </w:t>
      </w:r>
    </w:p>
    <w:p w14:paraId="0CD81804"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includedAngle</w:t>
      </w:r>
      <w:proofErr w:type="spellEnd"/>
      <w:r w:rsidRPr="00932268">
        <w:rPr>
          <w:lang w:eastAsia="zh-CN"/>
        </w:rPr>
        <w:t xml:space="preserv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GeographicalCoordinates</w:t>
      </w:r>
      <w:proofErr w:type="spellEnd"/>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proofErr w:type="spellStart"/>
      <w:r w:rsidRPr="00932268">
        <w:rPr>
          <w:lang w:eastAsia="zh-CN"/>
        </w:rPr>
        <w:t>GeographicalCoordinates</w:t>
      </w:r>
      <w:proofErr w:type="spellEnd"/>
      <w:r w:rsidRPr="00932268">
        <w:rPr>
          <w:lang w:eastAsia="zh-CN"/>
        </w:rPr>
        <w:t xml:space="preserve"> = {</w:t>
      </w:r>
    </w:p>
    <w:p w14:paraId="13950063"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lon</w:t>
      </w:r>
      <w:proofErr w:type="spellEnd"/>
      <w:r w:rsidRPr="00932268">
        <w:rPr>
          <w:lang w:eastAsia="zh-CN"/>
        </w:rPr>
        <w:t xml:space="preserve">: -180.0..180.0              </w:t>
      </w:r>
    </w:p>
    <w:p w14:paraId="563C96DA"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lat</w:t>
      </w:r>
      <w:proofErr w:type="spellEnd"/>
      <w:r w:rsidRPr="00932268">
        <w:rPr>
          <w:lang w:eastAsia="zh-CN"/>
        </w:rPr>
        <w:t xml:space="preserve">: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UncertaintyEllipse</w:t>
      </w:r>
      <w:proofErr w:type="spellEnd"/>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proofErr w:type="spellStart"/>
      <w:r w:rsidRPr="00932268">
        <w:rPr>
          <w:lang w:eastAsia="zh-CN"/>
        </w:rPr>
        <w:t>UncertaintyEllipse</w:t>
      </w:r>
      <w:proofErr w:type="spellEnd"/>
      <w:r w:rsidRPr="00932268">
        <w:rPr>
          <w:lang w:eastAsia="zh-CN"/>
        </w:rPr>
        <w:t xml:space="preserve"> = {</w:t>
      </w:r>
    </w:p>
    <w:p w14:paraId="4A9F9FEE"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semiMajor</w:t>
      </w:r>
      <w:proofErr w:type="spellEnd"/>
      <w:r w:rsidRPr="00932268">
        <w:rPr>
          <w:lang w:eastAsia="zh-CN"/>
        </w:rPr>
        <w:t xml:space="preserve">: Uncertainty          </w:t>
      </w:r>
    </w:p>
    <w:p w14:paraId="68C73BE9"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semiMinor</w:t>
      </w:r>
      <w:proofErr w:type="spellEnd"/>
      <w:r w:rsidRPr="00932268">
        <w:rPr>
          <w:lang w:eastAsia="zh-CN"/>
        </w:rPr>
        <w:t xml:space="preserve">: Uncertainty          </w:t>
      </w:r>
    </w:p>
    <w:p w14:paraId="3E523A4D"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orientationMajor</w:t>
      </w:r>
      <w:proofErr w:type="spellEnd"/>
      <w:r w:rsidRPr="00932268">
        <w:rPr>
          <w:lang w:eastAsia="zh-CN"/>
        </w:rPr>
        <w:t xml:space="preserve">: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PointList</w:t>
      </w:r>
      <w:proofErr w:type="spellEnd"/>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proofErr w:type="spellStart"/>
      <w:r w:rsidRPr="00932268">
        <w:rPr>
          <w:lang w:eastAsia="zh-CN"/>
        </w:rPr>
        <w:t>PointList</w:t>
      </w:r>
      <w:proofErr w:type="spellEnd"/>
      <w:r w:rsidRPr="00932268">
        <w:rPr>
          <w:lang w:eastAsia="zh-CN"/>
        </w:rPr>
        <w:t xml:space="preserve"> = [3*15 </w:t>
      </w:r>
      <w:proofErr w:type="spellStart"/>
      <w:r w:rsidRPr="00932268">
        <w:rPr>
          <w:lang w:eastAsia="zh-CN"/>
        </w:rPr>
        <w:t>GeographicalCoordinates</w:t>
      </w:r>
      <w:proofErr w:type="spellEnd"/>
      <w:r w:rsidRPr="00932268">
        <w:rPr>
          <w:lang w:eastAsia="zh-CN"/>
        </w:rPr>
        <w:t>]</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w:t>
      </w:r>
      <w:proofErr w:type="spellStart"/>
      <w:r w:rsidRPr="00932268">
        <w:rPr>
          <w:lang w:eastAsia="zh-CN"/>
        </w:rPr>
        <w:t>ge</w:t>
      </w:r>
      <w:proofErr w:type="spellEnd"/>
      <w:r w:rsidRPr="00932268">
        <w:rPr>
          <w:lang w:eastAsia="zh-CN"/>
        </w:rPr>
        <w:t xml:space="preserv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InnerRadius</w:t>
      </w:r>
      <w:proofErr w:type="spellEnd"/>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proofErr w:type="spellStart"/>
      <w:r w:rsidRPr="00932268">
        <w:rPr>
          <w:lang w:eastAsia="zh-CN"/>
        </w:rPr>
        <w:t>InnerRadius</w:t>
      </w:r>
      <w:proofErr w:type="spellEnd"/>
      <w:r w:rsidRPr="00932268">
        <w:rPr>
          <w:lang w:eastAsia="zh-CN"/>
        </w:rPr>
        <w:t xml:space="preserve">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SupportedGADShapes</w:t>
      </w:r>
      <w:proofErr w:type="spellEnd"/>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proofErr w:type="spellStart"/>
      <w:r w:rsidRPr="00932268">
        <w:rPr>
          <w:lang w:eastAsia="zh-CN"/>
        </w:rPr>
        <w:t>SupportedGADShapes</w:t>
      </w:r>
      <w:proofErr w:type="spellEnd"/>
      <w:r w:rsidRPr="00932268">
        <w:rPr>
          <w:lang w:eastAsia="zh-CN"/>
        </w:rPr>
        <w:t xml:space="preserve">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CellId</w:t>
      </w:r>
      <w:proofErr w:type="spellEnd"/>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proofErr w:type="spellStart"/>
      <w:r w:rsidRPr="00932268">
        <w:rPr>
          <w:lang w:eastAsia="zh-CN"/>
        </w:rPr>
        <w:t>CellId</w:t>
      </w:r>
      <w:proofErr w:type="spellEnd"/>
      <w:r w:rsidRPr="00932268">
        <w:rPr>
          <w:lang w:eastAsia="zh-CN"/>
        </w:rPr>
        <w:t xml:space="preserve">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TaId</w:t>
      </w:r>
      <w:proofErr w:type="spellEnd"/>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proofErr w:type="spellStart"/>
      <w:r w:rsidRPr="00932268">
        <w:rPr>
          <w:lang w:eastAsia="zh-CN"/>
        </w:rPr>
        <w:t>TaId</w:t>
      </w:r>
      <w:proofErr w:type="spellEnd"/>
      <w:r w:rsidRPr="00932268">
        <w:rPr>
          <w:lang w:eastAsia="zh-CN"/>
        </w:rPr>
        <w:t xml:space="preserve">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PlmnId</w:t>
      </w:r>
      <w:proofErr w:type="spellEnd"/>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proofErr w:type="spellStart"/>
      <w:r w:rsidRPr="00932268">
        <w:rPr>
          <w:lang w:eastAsia="zh-CN"/>
        </w:rPr>
        <w:t>PlmnId</w:t>
      </w:r>
      <w:proofErr w:type="spellEnd"/>
      <w:r w:rsidRPr="00932268">
        <w:rPr>
          <w:lang w:eastAsia="zh-CN"/>
        </w:rPr>
        <w:t xml:space="preserve">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MbmsSaId</w:t>
      </w:r>
      <w:proofErr w:type="spellEnd"/>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proofErr w:type="spellStart"/>
      <w:r w:rsidRPr="00932268">
        <w:rPr>
          <w:lang w:eastAsia="zh-CN"/>
        </w:rPr>
        <w:t>MbmsSaId</w:t>
      </w:r>
      <w:proofErr w:type="spellEnd"/>
      <w:r w:rsidRPr="00932268">
        <w:rPr>
          <w:lang w:eastAsia="zh-CN"/>
        </w:rPr>
        <w:t xml:space="preserve">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MbsfnAreaId</w:t>
      </w:r>
      <w:proofErr w:type="spellEnd"/>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proofErr w:type="spellStart"/>
      <w:r w:rsidRPr="00932268">
        <w:rPr>
          <w:lang w:eastAsia="zh-CN"/>
        </w:rPr>
        <w:t>MbsfnAreaId</w:t>
      </w:r>
      <w:proofErr w:type="spellEnd"/>
      <w:r w:rsidRPr="00932268">
        <w:rPr>
          <w:lang w:eastAsia="zh-CN"/>
        </w:rPr>
        <w:t xml:space="preserve">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717" w:name="_Toc98783321"/>
      <w:bookmarkStart w:id="718" w:name="_Toc106982290"/>
      <w:r>
        <w:rPr>
          <w:noProof/>
        </w:rPr>
        <w:t>B.3</w:t>
      </w:r>
      <w:r w:rsidRPr="00826514">
        <w:rPr>
          <w:noProof/>
        </w:rPr>
        <w:t>.1.</w:t>
      </w:r>
      <w:r>
        <w:rPr>
          <w:noProof/>
        </w:rPr>
        <w:t>6</w:t>
      </w:r>
      <w:r w:rsidRPr="00826514">
        <w:rPr>
          <w:noProof/>
        </w:rPr>
        <w:tab/>
        <w:t>Media Type</w:t>
      </w:r>
      <w:bookmarkEnd w:id="717"/>
      <w:r>
        <w:rPr>
          <w:noProof/>
        </w:rPr>
        <w:t>s</w:t>
      </w:r>
      <w:bookmarkEnd w:id="718"/>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proofErr w:type="spellStart"/>
      <w:r w:rsidRPr="00826514">
        <w:rPr>
          <w:lang w:val="en-US"/>
        </w:rPr>
        <w:t>cbor</w:t>
      </w:r>
      <w:proofErr w:type="spellEnd"/>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proofErr w:type="spellStart"/>
      <w:r w:rsidRPr="00826514">
        <w:rPr>
          <w:lang w:val="en-US"/>
        </w:rPr>
        <w:t>cbor</w:t>
      </w:r>
      <w:proofErr w:type="spellEnd"/>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proofErr w:type="spellStart"/>
      <w:r w:rsidRPr="00826514">
        <w:rPr>
          <w:lang w:val="en-US"/>
        </w:rPr>
        <w:t>cbor</w:t>
      </w:r>
      <w:proofErr w:type="spellEnd"/>
      <w:r w:rsidRPr="00826514">
        <w:t>"</w:t>
      </w:r>
      <w:r w:rsidRPr="00826514">
        <w:rPr>
          <w:lang w:val="en-US"/>
        </w:rPr>
        <w:t>.</w:t>
      </w:r>
    </w:p>
    <w:p w14:paraId="0C07EDFF" w14:textId="77777777" w:rsidR="000831F6" w:rsidRPr="00826514" w:rsidRDefault="000831F6" w:rsidP="000831F6">
      <w:pPr>
        <w:pStyle w:val="EditorsNote"/>
      </w:pPr>
      <w:r w:rsidRPr="00826514">
        <w:t>Editor's Note:</w:t>
      </w:r>
      <w:r w:rsidRPr="00826514">
        <w:tab/>
        <w:t>It is possible to specify other payload format for CoAP than CBOR, and the details about other payload format is FFS.</w:t>
      </w:r>
    </w:p>
    <w:p w14:paraId="27420DFB" w14:textId="48EDC9AA" w:rsidR="000831F6" w:rsidRPr="00826514" w:rsidRDefault="000831F6" w:rsidP="000831F6">
      <w:pPr>
        <w:pStyle w:val="Heading3"/>
        <w:rPr>
          <w:noProof/>
        </w:rPr>
      </w:pPr>
      <w:bookmarkStart w:id="719" w:name="_Toc98783322"/>
      <w:bookmarkStart w:id="720" w:name="_Toc106982291"/>
      <w:r>
        <w:rPr>
          <w:noProof/>
        </w:rPr>
        <w:t>B.3</w:t>
      </w:r>
      <w:r w:rsidRPr="00826514">
        <w:rPr>
          <w:noProof/>
        </w:rPr>
        <w:t>.1.7</w:t>
      </w:r>
      <w:r w:rsidRPr="00826514">
        <w:rPr>
          <w:noProof/>
        </w:rPr>
        <w:tab/>
        <w:t>Media Type registration for application/vnd.3gpp.seal-</w:t>
      </w:r>
      <w:proofErr w:type="spellStart"/>
      <w:r>
        <w:t>location</w:t>
      </w:r>
      <w:r w:rsidRPr="00826514">
        <w:t>-</w:t>
      </w:r>
      <w:r>
        <w:t>configuration</w:t>
      </w:r>
      <w:r w:rsidRPr="00826514">
        <w:rPr>
          <w:noProof/>
        </w:rPr>
        <w:t>+cbor</w:t>
      </w:r>
      <w:bookmarkEnd w:id="719"/>
      <w:bookmarkEnd w:id="720"/>
      <w:proofErr w:type="spellEnd"/>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w:t>
      </w:r>
      <w:proofErr w:type="spellStart"/>
      <w:r>
        <w:t>LocationReportConfiguration</w:t>
      </w:r>
      <w:proofErr w:type="spellEnd"/>
      <w:r>
        <w:t>"</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721" w:name="_Toc98783323"/>
      <w:bookmarkStart w:id="722" w:name="_Toc106982292"/>
      <w:r>
        <w:rPr>
          <w:noProof/>
        </w:rPr>
        <w:t>B.3</w:t>
      </w:r>
      <w:r w:rsidRPr="00826514">
        <w:rPr>
          <w:noProof/>
        </w:rPr>
        <w:t>.1.8</w:t>
      </w:r>
      <w:r w:rsidRPr="00826514">
        <w:rPr>
          <w:noProof/>
        </w:rPr>
        <w:tab/>
        <w:t>Media Type registration for application/vnd.3gpp.seal-</w:t>
      </w:r>
      <w:r>
        <w:t>location</w:t>
      </w:r>
      <w:r w:rsidRPr="00826514">
        <w:t xml:space="preserve">- </w:t>
      </w:r>
      <w:proofErr w:type="spellStart"/>
      <w:r w:rsidRPr="00826514">
        <w:t>info</w:t>
      </w:r>
      <w:r w:rsidRPr="00826514">
        <w:rPr>
          <w:noProof/>
        </w:rPr>
        <w:t>+cbor</w:t>
      </w:r>
      <w:bookmarkEnd w:id="721"/>
      <w:bookmarkEnd w:id="722"/>
      <w:proofErr w:type="spellEnd"/>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w:t>
      </w:r>
      <w:proofErr w:type="spellStart"/>
      <w:r>
        <w:t>LocationReports</w:t>
      </w:r>
      <w:proofErr w:type="spellEnd"/>
      <w:r>
        <w:t>"</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723" w:name="_Toc106982293"/>
      <w:r>
        <w:rPr>
          <w:noProof/>
        </w:rPr>
        <w:t>B.3</w:t>
      </w:r>
      <w:r w:rsidRPr="00826514">
        <w:rPr>
          <w:noProof/>
        </w:rPr>
        <w:t>.1.</w:t>
      </w:r>
      <w:r>
        <w:rPr>
          <w:noProof/>
        </w:rPr>
        <w:t>9</w:t>
      </w:r>
      <w:r w:rsidRPr="00826514">
        <w:rPr>
          <w:noProof/>
        </w:rPr>
        <w:tab/>
        <w:t>Media Type registration for application/vnd.3gpp.seal-</w:t>
      </w:r>
      <w:proofErr w:type="spellStart"/>
      <w:r>
        <w:t>location</w:t>
      </w:r>
      <w:r w:rsidRPr="00826514">
        <w:t>-</w:t>
      </w:r>
      <w:r>
        <w:t>area-query</w:t>
      </w:r>
      <w:r w:rsidRPr="00826514">
        <w:rPr>
          <w:noProof/>
        </w:rPr>
        <w:t>+cbor</w:t>
      </w:r>
      <w:bookmarkEnd w:id="723"/>
      <w:proofErr w:type="spellEnd"/>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w:t>
      </w:r>
      <w:proofErr w:type="spellStart"/>
      <w:r>
        <w:t>LocationAreaQuery</w:t>
      </w:r>
      <w:proofErr w:type="spellEnd"/>
      <w:r>
        <w:t>"</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724" w:name="_Toc106982294"/>
      <w:r>
        <w:rPr>
          <w:noProof/>
        </w:rPr>
        <w:t>B.</w:t>
      </w:r>
      <w:r w:rsidRPr="000831F6">
        <w:rPr>
          <w:noProof/>
        </w:rPr>
        <w:t>3.1.10</w:t>
      </w:r>
      <w:r w:rsidRPr="000831F6">
        <w:rPr>
          <w:noProof/>
        </w:rPr>
        <w:tab/>
        <w:t>Media Type registration for application/vnd.3gpp.seal-</w:t>
      </w:r>
      <w:r w:rsidRPr="000831F6">
        <w:t xml:space="preserve">location-area- </w:t>
      </w:r>
      <w:proofErr w:type="spellStart"/>
      <w:r w:rsidRPr="000831F6">
        <w:t>info</w:t>
      </w:r>
      <w:r w:rsidRPr="000831F6">
        <w:rPr>
          <w:noProof/>
        </w:rPr>
        <w:t>+cbor</w:t>
      </w:r>
      <w:bookmarkEnd w:id="724"/>
      <w:proofErr w:type="spellEnd"/>
    </w:p>
    <w:p w14:paraId="6A568BAA" w14:textId="77777777" w:rsidR="000831F6" w:rsidRDefault="000831F6" w:rsidP="000831F6">
      <w:pPr>
        <w:pStyle w:val="B1"/>
      </w:pPr>
      <w:r>
        <w:t>Type name: application</w:t>
      </w:r>
    </w:p>
    <w:p w14:paraId="1538E149" w14:textId="77777777" w:rsidR="000831F6" w:rsidRDefault="000831F6" w:rsidP="000831F6">
      <w:pPr>
        <w:pStyle w:val="B1"/>
      </w:pPr>
      <w:r>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t>Optional parameters: none</w:t>
      </w:r>
    </w:p>
    <w:p w14:paraId="6B594854" w14:textId="4F47B5E7" w:rsidR="000831F6" w:rsidRDefault="000831F6" w:rsidP="000831F6">
      <w:r>
        <w:t>Encoding considerations: Must be encoded as using IETF RFC 8949 [26]. See "</w:t>
      </w:r>
      <w:proofErr w:type="spellStart"/>
      <w:r w:rsidRPr="007723EA">
        <w:t>LocationAreaInfo</w:t>
      </w:r>
      <w:proofErr w:type="spellEnd"/>
      <w:r>
        <w:t>" data type in clause B.</w:t>
      </w:r>
      <w:r w:rsidRPr="007723EA">
        <w:t>3.1.3.2.</w:t>
      </w:r>
      <w:r>
        <w:t>2 for details.</w:t>
      </w:r>
    </w:p>
    <w:p w14:paraId="5B38B0EE" w14:textId="680CA2B3" w:rsidR="000831F6" w:rsidRDefault="000831F6" w:rsidP="000831F6">
      <w:r>
        <w:t>Security considerations: See Section 10 of IETF RFC 8949 [26] and Section 11 of IETF RFC 7252 [21].</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t>Fragment identifier considerations: Fragment identification is the same as specified for "application/</w:t>
      </w:r>
      <w:proofErr w:type="spellStart"/>
      <w:r>
        <w:t>cbor</w:t>
      </w:r>
      <w:proofErr w:type="spellEnd"/>
      <w:r>
        <w:t>" media type in IETF RFC 8949 [26]. Note that currently that RFC does not define fragmentation identification syntax for "application/</w:t>
      </w:r>
      <w:proofErr w:type="spellStart"/>
      <w:r>
        <w:t>cbor</w:t>
      </w:r>
      <w:proofErr w:type="spellEnd"/>
      <w:r>
        <w:t>".</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725" w:name="_Toc106982295"/>
      <w:r>
        <w:t>B.4</w:t>
      </w:r>
      <w:r>
        <w:tab/>
        <w:t>Resource representation and APIs for location reporting provided by SLM-C</w:t>
      </w:r>
      <w:bookmarkEnd w:id="725"/>
    </w:p>
    <w:p w14:paraId="4FE9AE7C" w14:textId="2BF40327" w:rsidR="000831F6" w:rsidRPr="00F91E7D" w:rsidRDefault="000831F6" w:rsidP="000831F6">
      <w:pPr>
        <w:pStyle w:val="Heading2"/>
        <w:overflowPunct/>
        <w:autoSpaceDE/>
        <w:autoSpaceDN/>
        <w:adjustRightInd/>
        <w:textAlignment w:val="auto"/>
        <w:rPr>
          <w:lang w:eastAsia="zh-CN"/>
        </w:rPr>
      </w:pPr>
      <w:bookmarkStart w:id="726" w:name="_Toc106982296"/>
      <w:r>
        <w:rPr>
          <w:lang w:eastAsia="zh-CN"/>
        </w:rPr>
        <w:t>B.</w:t>
      </w:r>
      <w:r w:rsidRPr="00F91E7D">
        <w:rPr>
          <w:lang w:eastAsia="zh-CN"/>
        </w:rPr>
        <w:t>4.1</w:t>
      </w:r>
      <w:r w:rsidRPr="00F91E7D">
        <w:rPr>
          <w:lang w:eastAsia="zh-CN"/>
        </w:rPr>
        <w:tab/>
      </w:r>
      <w:proofErr w:type="spellStart"/>
      <w:r w:rsidRPr="00F91E7D">
        <w:rPr>
          <w:lang w:eastAsia="zh-CN"/>
        </w:rPr>
        <w:t>SU_LocationReporting</w:t>
      </w:r>
      <w:proofErr w:type="spellEnd"/>
      <w:r w:rsidRPr="00F91E7D">
        <w:rPr>
          <w:lang w:eastAsia="zh-CN"/>
        </w:rPr>
        <w:t xml:space="preserve"> API provided by SLM-C</w:t>
      </w:r>
      <w:bookmarkEnd w:id="726"/>
    </w:p>
    <w:p w14:paraId="52D7BB97" w14:textId="541958F6" w:rsidR="000831F6" w:rsidRPr="00F91E7D" w:rsidRDefault="000831F6" w:rsidP="000831F6">
      <w:pPr>
        <w:pStyle w:val="Heading3"/>
        <w:rPr>
          <w:lang w:eastAsia="zh-CN"/>
        </w:rPr>
      </w:pPr>
      <w:bookmarkStart w:id="727" w:name="_Toc106982297"/>
      <w:r>
        <w:rPr>
          <w:lang w:eastAsia="zh-CN"/>
        </w:rPr>
        <w:t>B.</w:t>
      </w:r>
      <w:r w:rsidRPr="00F91E7D">
        <w:rPr>
          <w:lang w:eastAsia="zh-CN"/>
        </w:rPr>
        <w:t>4.1.1</w:t>
      </w:r>
      <w:r w:rsidRPr="00F91E7D">
        <w:rPr>
          <w:lang w:eastAsia="zh-CN"/>
        </w:rPr>
        <w:tab/>
        <w:t>API URI</w:t>
      </w:r>
      <w:bookmarkEnd w:id="727"/>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su</w:t>
      </w:r>
      <w:proofErr w:type="spellEnd"/>
      <w:r>
        <w:t>-</w:t>
      </w:r>
      <w:proofErr w:type="spellStart"/>
      <w:r>
        <w:rPr>
          <w:rFonts w:hint="eastAsia"/>
          <w:lang w:eastAsia="zh-CN"/>
        </w:rPr>
        <w:t>lr</w:t>
      </w:r>
      <w:proofErr w:type="spellEnd"/>
      <w:r>
        <w:rPr>
          <w:lang w:eastAsia="zh-CN"/>
        </w:rPr>
        <w:t>-c</w:t>
      </w:r>
      <w:r>
        <w:t>";</w:t>
      </w:r>
    </w:p>
    <w:p w14:paraId="5FA0B978" w14:textId="77777777" w:rsidR="000831F6" w:rsidRDefault="000831F6" w:rsidP="00B413AE">
      <w:pPr>
        <w:pStyle w:val="B1"/>
      </w:pPr>
      <w:r>
        <w:t>-</w:t>
      </w:r>
      <w:r>
        <w:tab/>
        <w:t>the &lt;</w:t>
      </w:r>
      <w:proofErr w:type="spellStart"/>
      <w:r>
        <w:t>apiVersion</w:t>
      </w:r>
      <w:proofErr w:type="spellEnd"/>
      <w:r>
        <w:t>&gt; shall be "v1"; and</w:t>
      </w:r>
    </w:p>
    <w:p w14:paraId="33F829D4" w14:textId="5DD6C1E8" w:rsidR="000831F6" w:rsidRDefault="000831F6" w:rsidP="00B413AE">
      <w:pPr>
        <w:pStyle w:val="B1"/>
        <w:rPr>
          <w:lang w:eastAsia="zh-CN"/>
        </w:rPr>
      </w:pPr>
      <w:r>
        <w:t>-</w:t>
      </w:r>
      <w:r>
        <w:tab/>
        <w:t>the &lt;</w:t>
      </w:r>
      <w:proofErr w:type="spellStart"/>
      <w:r>
        <w:t>apiSpecificSuffixes</w:t>
      </w:r>
      <w:proofErr w:type="spellEnd"/>
      <w:r>
        <w:t>&gt;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728" w:name="_Toc106982298"/>
      <w:r>
        <w:rPr>
          <w:lang w:val="fi-FI" w:eastAsia="zh-CN"/>
        </w:rPr>
        <w:t>B.4</w:t>
      </w:r>
      <w:r w:rsidRPr="005C1A96">
        <w:rPr>
          <w:lang w:val="fi-FI" w:eastAsia="zh-CN"/>
        </w:rPr>
        <w:t>.1.</w:t>
      </w:r>
      <w:r>
        <w:rPr>
          <w:lang w:val="fi-FI" w:eastAsia="zh-CN"/>
        </w:rPr>
        <w:t>2</w:t>
      </w:r>
      <w:r>
        <w:rPr>
          <w:lang w:eastAsia="zh-CN"/>
        </w:rPr>
        <w:tab/>
        <w:t>Resources</w:t>
      </w:r>
      <w:bookmarkEnd w:id="728"/>
    </w:p>
    <w:p w14:paraId="34590137" w14:textId="005BBF6D" w:rsidR="000831F6" w:rsidRDefault="000831F6" w:rsidP="000831F6">
      <w:pPr>
        <w:pStyle w:val="Heading4"/>
        <w:rPr>
          <w:lang w:eastAsia="zh-CN"/>
        </w:rPr>
      </w:pPr>
      <w:bookmarkStart w:id="729" w:name="_Toc106982299"/>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729"/>
    </w:p>
    <w:p w14:paraId="55906CBA" w14:textId="77777777" w:rsidR="000831F6" w:rsidRPr="00291B5E" w:rsidRDefault="00000000" w:rsidP="000831F6">
      <w:pPr>
        <w:rPr>
          <w:lang w:eastAsia="zh-CN"/>
        </w:rPr>
      </w:pPr>
      <w:r>
        <w:rPr>
          <w:lang w:eastAsia="zh-CN"/>
        </w:rPr>
      </w:r>
      <w:r>
        <w:rPr>
          <w:lang w:eastAsia="zh-CN"/>
        </w:rPr>
        <w:pict w14:anchorId="5C59DEA1">
          <v:group id="_x0000_s2053" editas="canvas" alt="" style="width:329.3pt;height:254pt;mso-position-horizontal-relative:char;mso-position-vertical-relative:line" coordsize="6586,5080">
            <o:lock v:ext="edit" aspectratio="t"/>
            <v:shape id="_x0000_s2054" type="#_x0000_t75" alt="" style="position:absolute;width:6586;height:5080" o:preferrelative="f">
              <v:fill o:detectmouseclick="t"/>
              <v:path o:extrusionok="t" o:connecttype="none"/>
              <o:lock v:ext="edit" text="t"/>
            </v:shape>
            <v:shape id="_x0000_s2055" alt="" style="position:absolute;left:228;top:228;width:6137;height:719" coordsize="9825,1152" path="m144,1152r9537,hdc9761,1152,9825,1088,9825,1008hal9825,144hdc9825,65,9761,,9681,hal144,hdc65,,,65,,144hal,1008hdc,1088,65,1152,144,1152haxe" strokeweight="0">
              <v:path arrowok="t"/>
            </v:shape>
            <v:rect id="_x0000_s2056" alt="" style="position:absolute;left:313;top:446;width:4673;height:456;mso-wrap-style:square;v-text-anchor:top" filled="f" stroked="f">
              <v:textbox style="mso-next-textbox:#_x0000_s2056;mso-fit-shape-to-text:t" inset="0,0,0,0">
                <w:txbxContent>
                  <w:p w14:paraId="7EBEA186" w14:textId="77777777" w:rsidR="000831F6" w:rsidRDefault="000831F6" w:rsidP="000831F6">
                    <w:r>
                      <w:rPr>
                        <w:rFonts w:ascii="Arial" w:hAnsi="Arial" w:cs="Arial"/>
                        <w:color w:val="000000"/>
                        <w:sz w:val="24"/>
                        <w:szCs w:val="24"/>
                      </w:rPr>
                      <w:t>{apiRoot}/su-lr-c/&lt;api-version&gt;</w:t>
                    </w:r>
                  </w:p>
                </w:txbxContent>
              </v:textbox>
            </v:rect>
            <v:rect id="_x0000_s2057" alt="" style="position:absolute;left:1300;top:446;width:67;height:456;mso-wrap-style:none;v-text-anchor:top" filled="f" stroked="f">
              <v:textbox style="mso-next-textbox:#_x0000_s2057;mso-fit-shape-to-text:t" inset="0,0,0,0">
                <w:txbxContent>
                  <w:p w14:paraId="3CF1113A" w14:textId="77777777" w:rsidR="000831F6" w:rsidRDefault="000831F6" w:rsidP="000831F6">
                    <w:r>
                      <w:rPr>
                        <w:rFonts w:ascii="Arial" w:hAnsi="Arial" w:cs="Arial"/>
                        <w:color w:val="000000"/>
                        <w:sz w:val="24"/>
                        <w:szCs w:val="24"/>
                      </w:rPr>
                      <w:t>/</w:t>
                    </w:r>
                  </w:p>
                </w:txbxContent>
              </v:textbox>
            </v:rect>
            <v:rect id="_x0000_s2058" alt="" style="position:absolute;left:1366;top:446;width:121;height:456;mso-wrap-style:none;v-text-anchor:top" filled="f" stroked="f">
              <v:textbox style="mso-next-textbox:#_x0000_s2058;mso-fit-shape-to-text:t" inset="0,0,0,0">
                <w:txbxContent>
                  <w:p w14:paraId="279428D5" w14:textId="77777777" w:rsidR="000831F6" w:rsidRDefault="000831F6" w:rsidP="000831F6">
                    <w:r>
                      <w:rPr>
                        <w:rFonts w:ascii="Arial" w:hAnsi="Arial" w:cs="Arial"/>
                        <w:color w:val="000000"/>
                        <w:sz w:val="24"/>
                        <w:szCs w:val="24"/>
                      </w:rPr>
                      <w:t>s</w:t>
                    </w:r>
                  </w:p>
                </w:txbxContent>
              </v:textbox>
            </v:rect>
            <v:rect id="_x0000_s2059" alt="" style="position:absolute;left:1486;top:446;width:134;height:456;mso-wrap-style:none;v-text-anchor:top" filled="f" stroked="f">
              <v:textbox style="mso-next-textbox:#_x0000_s2059;mso-fit-shape-to-text:t" inset="0,0,0,0">
                <w:txbxContent>
                  <w:p w14:paraId="6C32F1DC" w14:textId="77777777" w:rsidR="000831F6" w:rsidRDefault="000831F6" w:rsidP="000831F6">
                    <w:r>
                      <w:rPr>
                        <w:rFonts w:ascii="Arial" w:hAnsi="Arial" w:cs="Arial"/>
                        <w:color w:val="000000"/>
                        <w:sz w:val="24"/>
                        <w:szCs w:val="24"/>
                      </w:rPr>
                      <w:t>u</w:t>
                    </w:r>
                  </w:p>
                </w:txbxContent>
              </v:textbox>
            </v:rect>
            <v:rect id="_x0000_s2060" alt="" style="position:absolute;left:1620;top:446;width:80;height:456;mso-wrap-style:none;v-text-anchor:top" filled="f" stroked="f">
              <v:textbox style="mso-next-textbox:#_x0000_s2060;mso-fit-shape-to-text:t" inset="0,0,0,0">
                <w:txbxContent>
                  <w:p w14:paraId="28C6994F" w14:textId="77777777" w:rsidR="000831F6" w:rsidRDefault="000831F6" w:rsidP="000831F6">
                    <w:r>
                      <w:rPr>
                        <w:rFonts w:ascii="Arial" w:hAnsi="Arial" w:cs="Arial"/>
                        <w:color w:val="000000"/>
                        <w:sz w:val="24"/>
                        <w:szCs w:val="24"/>
                      </w:rPr>
                      <w:t>-</w:t>
                    </w:r>
                  </w:p>
                </w:txbxContent>
              </v:textbox>
            </v:rect>
            <v:line id="_x0000_s2061" alt="" style="position:absolute" from="921,947" to="922,1516" strokecolor="#404040" strokeweight=".7pt">
              <v:stroke endcap="round"/>
            </v:line>
            <v:line id="_x0000_s2062" alt="" style="position:absolute" from="921,1516" to="1281,1516" strokecolor="#404040" strokeweight=".7pt">
              <v:stroke endcap="round"/>
            </v:line>
            <v:shape id="_x0000_s2063" alt="" style="position:absolute;left:1247;top:1189;width:1907;height:720" coordsize="3053,1152" path="m144,1152r2765,hdc2988,1152,3053,1088,3053,1008hal3053,144hdc3053,65,2988,,2909,hal144,hdc65,,,65,,144hal,1008hdc,1088,65,1152,144,1152haxe" strokeweight="0">
              <v:path arrowok="t"/>
            </v:shape>
            <v:shape id="_x0000_s2064" alt="" style="position:absolute;left:1247;top:1189;width:1907;height:720" coordsize="3053,1152" path="m144,1152r2765,hdc2988,1152,3053,1088,3053,1008hal3053,144hdc3053,65,2988,,2909,hal144,hdc65,,,65,,144hal,1008hdc,1088,65,1152,144,1152haxe" filled="f" strokecolor="#404040" strokeweight=".7pt">
              <v:stroke endcap="round"/>
              <v:path arrowok="t"/>
            </v:shape>
            <v:rect id="_x0000_s2065" alt="" style="position:absolute;left:1332;top:1406;width:1628;height:456;mso-wrap-style:square;v-text-anchor:top" filled="f" stroked="f">
              <v:textbox style="mso-next-textbox:#_x0000_s2065;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_x0000_s2066" alt="" style="position:absolute;left:1796;top:2044;width:2503;height:719" coordsize="3052,1152" path="m144,1152r2764,hdc2988,1152,3052,1087,3052,1008hal3052,144hdc3052,64,2988,,2908,hal144,hdc65,,,64,,144hal,1008hdc,1087,65,1152,144,1152haxe" strokeweight="0">
              <v:path arrowok="t"/>
            </v:shape>
            <v:rect id="_x0000_s2067" alt="" style="position:absolute;left:1864;top:2230;width:1811;height:310;mso-wrap-style:square;v-text-anchor:top" filled="f" stroked="f">
              <v:textbox style="mso-next-textbox:#_x0000_s2067"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_x0000_s2068" alt="" style="position:absolute;flip:x" from="1414,1909" to="1415,2412" strokecolor="#404040" strokeweight=".7pt">
              <v:stroke endcap="round"/>
            </v:line>
            <v:line id="_x0000_s2069" alt="" style="position:absolute" from="1428,2412" to="1788,2413" strokecolor="#404040" strokeweight=".7pt">
              <v:stroke endcap="round"/>
            </v:line>
            <v:shape id="_x0000_s2070" alt="" style="position:absolute;left:1788;top:2043;width:2511;height:720" coordsize="3053,1152" path="m144,1152r2765,hdc2988,1152,3053,1088,3053,1008hal3053,144hdc3053,65,2988,,2909,hal144,hdc65,,,65,,144hal,1008hdc,1088,65,1152,144,1152haxe" filled="f" strokecolor="#404040" strokeweight=".7pt">
              <v:stroke endcap="round"/>
              <v:path arrowok="t"/>
            </v:shape>
            <v:line id="_x0000_s2071" alt="" style="position:absolute;flip:x" from="1990,2757" to="1991,3260" strokecolor="#404040" strokeweight=".7pt">
              <v:stroke endcap="round"/>
            </v:line>
            <v:line id="_x0000_s2072" alt="" style="position:absolute" from="2004,3260" to="2364,3261" strokecolor="#404040" strokeweight=".7pt">
              <v:stroke endcap="round"/>
            </v:line>
            <v:shape id="_x0000_s2073" alt="" style="position:absolute;left:2365;top:2904;width:2489;height:719" coordsize="3052,1152" path="m144,1152r2764,hdc2988,1152,3052,1087,3052,1008hal3052,144hdc3052,64,2988,,2908,hal144,hdc65,,,64,,144hal,1008hdc,1087,65,1152,144,1152haxe" strokeweight="0">
              <v:path arrowok="t"/>
            </v:shape>
            <v:shape id="_x0000_s2074" alt="" style="position:absolute;left:2357;top:2903;width:2497;height:720" coordsize="3053,1152" path="m144,1152r2765,hdc2988,1152,3053,1088,3053,1008hal3053,144hdc3053,65,2988,,2909,hal144,hdc65,,,65,,144hal,1008hdc,1088,65,1152,144,1152haxe" filled="f" strokecolor="#404040" strokeweight=".7pt">
              <v:stroke endcap="round"/>
              <v:path arrowok="t"/>
            </v:shape>
            <v:rect id="_x0000_s2075" alt="" style="position:absolute;left:2451;top:3115;width:2201;height:456;mso-wrap-style:none;v-text-anchor:top" filled="f" stroked="f">
              <v:textbox style="mso-next-textbox:#_x0000_s2075;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_x0000_s2076" alt="" style="position:absolute" from="903,4210" to="1263,4211" strokecolor="#404040" strokeweight=".7pt">
              <v:stroke endcap="round"/>
            </v:line>
            <v:shape id="_x0000_s2077" alt="" style="position:absolute;left:1280;top:3854;width:1452;height:719" coordsize="3052,1152" path="m144,1152r2764,hdc2988,1152,3052,1087,3052,1008hal3052,144hdc3052,64,2988,,2908,hal144,hdc65,,,64,,144hal,1008hdc,1087,65,1152,144,1152haxe" strokeweight="0">
              <v:path arrowok="t"/>
            </v:shape>
            <v:shape id="_x0000_s2078" alt="" style="position:absolute;left:1272;top:3853;width:1460;height:720" coordsize="3053,1152" path="m144,1152r2765,hdc2988,1152,3053,1088,3053,1008hal3053,144hdc3053,65,2988,,2909,hal144,hdc65,,,65,,144hal,1008hdc,1088,65,1152,144,1152haxe" filled="f" strokecolor="#404040" strokeweight=".7pt">
              <v:stroke endcap="round"/>
              <v:path arrowok="t"/>
            </v:shape>
            <v:rect id="_x0000_s2079" alt="" style="position:absolute;left:1366;top:4065;width:894;height:456;mso-wrap-style:none;v-text-anchor:top" filled="f" stroked="f">
              <v:textbox style="mso-next-textbox:#_x0000_s2079;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_x0000_s2080" alt="" style="position:absolute;flip:x" from="903,1516" to="919,4210" strokecolor="#404040" strokeweight=".7pt">
              <v:stroke endcap="round"/>
            </v:line>
            <w10:anchorlock/>
          </v:group>
        </w:pic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 xml:space="preserve">-1: Resource URI structure of the </w:t>
      </w:r>
      <w:proofErr w:type="spellStart"/>
      <w:r>
        <w:t>SU_LocationReporting</w:t>
      </w:r>
      <w:proofErr w:type="spellEnd"/>
      <w:r>
        <w:t xml:space="preserve">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w:t>
            </w:r>
            <w:proofErr w:type="spellStart"/>
            <w:r w:rsidRPr="005C1A96">
              <w:rPr>
                <w:b w:val="0"/>
                <w:bCs/>
              </w:rPr>
              <w:t>val</w:t>
            </w:r>
            <w:proofErr w:type="spellEnd"/>
            <w:r w:rsidRPr="005C1A96">
              <w:rPr>
                <w:b w:val="0"/>
                <w:bCs/>
              </w:rPr>
              <w:t>-services/</w:t>
            </w:r>
            <w:r w:rsidRPr="005C1A96">
              <w:rPr>
                <w:b w:val="0"/>
                <w:bCs/>
                <w:lang w:val="en-US"/>
              </w:rPr>
              <w:t>{</w:t>
            </w:r>
            <w:proofErr w:type="spellStart"/>
            <w:r w:rsidRPr="005C1A96">
              <w:rPr>
                <w:b w:val="0"/>
                <w:bCs/>
              </w:rPr>
              <w:t>val</w:t>
            </w:r>
            <w:proofErr w:type="spellEnd"/>
            <w:r w:rsidRPr="005C1A96">
              <w:rPr>
                <w:b w:val="0"/>
                <w:bCs/>
                <w:lang w:val="en-US"/>
              </w:rPr>
              <w:t>S</w:t>
            </w:r>
            <w:proofErr w:type="spellStart"/>
            <w:r w:rsidRPr="005C1A96">
              <w:rPr>
                <w:b w:val="0"/>
                <w:bCs/>
              </w:rPr>
              <w:t>ervice</w:t>
            </w:r>
            <w:proofErr w:type="spellEnd"/>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5C1A96" w:rsidRDefault="000831F6" w:rsidP="008E230E">
            <w:pPr>
              <w:pStyle w:val="TAH"/>
              <w:jc w:val="left"/>
              <w:rPr>
                <w:b w:val="0"/>
                <w:bCs/>
                <w:lang w:val="sv-SE"/>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5C1A96" w:rsidRDefault="000831F6" w:rsidP="008E230E">
            <w:pPr>
              <w:pStyle w:val="TAH"/>
              <w:jc w:val="left"/>
              <w:rPr>
                <w:b w:val="0"/>
                <w:bCs/>
                <w:lang w:val="sv-SE"/>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730" w:name="_Toc106982300"/>
      <w:r>
        <w:rPr>
          <w:lang w:eastAsia="zh-CN"/>
        </w:rPr>
        <w:t>B.</w:t>
      </w:r>
      <w:r w:rsidRPr="00F91E7D">
        <w:rPr>
          <w:lang w:eastAsia="zh-CN"/>
        </w:rPr>
        <w:t>4.1.2</w:t>
      </w:r>
      <w:r>
        <w:rPr>
          <w:lang w:eastAsia="zh-CN"/>
        </w:rPr>
        <w:t>.2</w:t>
      </w:r>
      <w:r>
        <w:rPr>
          <w:lang w:eastAsia="zh-CN"/>
        </w:rPr>
        <w:tab/>
        <w:t>Resource: Trigger Configuration</w:t>
      </w:r>
      <w:bookmarkEnd w:id="730"/>
    </w:p>
    <w:p w14:paraId="1028A1B8" w14:textId="53C2CAEF" w:rsidR="000831F6" w:rsidRDefault="000831F6" w:rsidP="000831F6">
      <w:pPr>
        <w:pStyle w:val="Heading5"/>
        <w:rPr>
          <w:lang w:eastAsia="zh-CN"/>
        </w:rPr>
      </w:pPr>
      <w:bookmarkStart w:id="731" w:name="_Toc106982301"/>
      <w:r>
        <w:rPr>
          <w:lang w:eastAsia="zh-CN"/>
        </w:rPr>
        <w:t>B.</w:t>
      </w:r>
      <w:r w:rsidRPr="00F91E7D">
        <w:rPr>
          <w:lang w:eastAsia="zh-CN"/>
        </w:rPr>
        <w:t>4.1.2</w:t>
      </w:r>
      <w:r>
        <w:rPr>
          <w:lang w:eastAsia="zh-CN"/>
        </w:rPr>
        <w:t>.2.1</w:t>
      </w:r>
      <w:r>
        <w:rPr>
          <w:lang w:eastAsia="zh-CN"/>
        </w:rPr>
        <w:tab/>
        <w:t>Description</w:t>
      </w:r>
      <w:bookmarkEnd w:id="731"/>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732" w:name="_Toc106982302"/>
      <w:r>
        <w:rPr>
          <w:lang w:eastAsia="zh-CN"/>
        </w:rPr>
        <w:t>B.</w:t>
      </w:r>
      <w:r w:rsidRPr="00F91E7D">
        <w:rPr>
          <w:lang w:eastAsia="zh-CN"/>
        </w:rPr>
        <w:t>4.1.2</w:t>
      </w:r>
      <w:r>
        <w:rPr>
          <w:lang w:eastAsia="zh-CN"/>
        </w:rPr>
        <w:t>.2.2</w:t>
      </w:r>
      <w:r>
        <w:rPr>
          <w:lang w:eastAsia="zh-CN"/>
        </w:rPr>
        <w:tab/>
        <w:t>Resource Definition</w:t>
      </w:r>
      <w:bookmarkEnd w:id="732"/>
    </w:p>
    <w:p w14:paraId="1CF08026" w14:textId="77777777" w:rsidR="000831F6" w:rsidRPr="006B1F12" w:rsidRDefault="000831F6" w:rsidP="000831F6">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w:t>
      </w:r>
      <w:proofErr w:type="spellEnd"/>
      <w:r>
        <w:rPr>
          <w:b/>
          <w:lang w:eastAsia="zh-CN"/>
        </w:rPr>
        <w:t>-</w:t>
      </w:r>
      <w:proofErr w:type="spellStart"/>
      <w:r>
        <w:rPr>
          <w:b/>
          <w:lang w:eastAsia="zh-CN"/>
        </w:rPr>
        <w:t>lr</w:t>
      </w:r>
      <w:proofErr w:type="spellEnd"/>
      <w:r>
        <w:rPr>
          <w:b/>
          <w:lang w:eastAsia="zh-CN"/>
        </w:rPr>
        <w:t>-c/&lt;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733" w:name="_Toc106982303"/>
      <w:r>
        <w:rPr>
          <w:lang w:eastAsia="zh-CN"/>
        </w:rPr>
        <w:t>B.</w:t>
      </w:r>
      <w:r w:rsidRPr="00F91E7D">
        <w:rPr>
          <w:lang w:eastAsia="zh-CN"/>
        </w:rPr>
        <w:t>4.1.2</w:t>
      </w:r>
      <w:r>
        <w:rPr>
          <w:lang w:eastAsia="zh-CN"/>
        </w:rPr>
        <w:t>.2.3</w:t>
      </w:r>
      <w:r>
        <w:rPr>
          <w:lang w:eastAsia="zh-CN"/>
        </w:rPr>
        <w:tab/>
        <w:t>Resource Standard Methods</w:t>
      </w:r>
      <w:bookmarkEnd w:id="733"/>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proofErr w:type="spellStart"/>
            <w:r>
              <w:t>LocationReportConfiguration</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proofErr w:type="spellStart"/>
            <w:r>
              <w:t>LocationReportConfiguration</w:t>
            </w:r>
            <w:proofErr w:type="spellEnd"/>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proofErr w:type="spellStart"/>
            <w:r>
              <w:t>LocationReportConfiguration</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734" w:name="_Toc106982304"/>
      <w:r>
        <w:rPr>
          <w:lang w:eastAsia="zh-CN"/>
        </w:rPr>
        <w:t>B.</w:t>
      </w:r>
      <w:r w:rsidRPr="00F91E7D">
        <w:rPr>
          <w:lang w:eastAsia="zh-CN"/>
        </w:rPr>
        <w:t>4.1.2</w:t>
      </w:r>
      <w:r>
        <w:rPr>
          <w:lang w:eastAsia="zh-CN"/>
        </w:rPr>
        <w:t>.3</w:t>
      </w:r>
      <w:r>
        <w:rPr>
          <w:lang w:eastAsia="zh-CN"/>
        </w:rPr>
        <w:tab/>
        <w:t>Resource: Location</w:t>
      </w:r>
      <w:bookmarkEnd w:id="734"/>
    </w:p>
    <w:p w14:paraId="41EE2312" w14:textId="79EE5D25" w:rsidR="000831F6" w:rsidRDefault="000831F6" w:rsidP="000831F6">
      <w:pPr>
        <w:pStyle w:val="Heading5"/>
        <w:rPr>
          <w:lang w:eastAsia="zh-CN"/>
        </w:rPr>
      </w:pPr>
      <w:bookmarkStart w:id="735" w:name="_Toc106982305"/>
      <w:r>
        <w:rPr>
          <w:lang w:eastAsia="zh-CN"/>
        </w:rPr>
        <w:t>B.</w:t>
      </w:r>
      <w:r w:rsidRPr="00F91E7D">
        <w:rPr>
          <w:lang w:eastAsia="zh-CN"/>
        </w:rPr>
        <w:t>4.1.2</w:t>
      </w:r>
      <w:r>
        <w:rPr>
          <w:lang w:eastAsia="zh-CN"/>
        </w:rPr>
        <w:t>.3.1</w:t>
      </w:r>
      <w:r>
        <w:rPr>
          <w:lang w:eastAsia="zh-CN"/>
        </w:rPr>
        <w:tab/>
        <w:t>Description</w:t>
      </w:r>
      <w:bookmarkEnd w:id="735"/>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736" w:name="_Toc106982306"/>
      <w:r>
        <w:rPr>
          <w:lang w:eastAsia="zh-CN"/>
        </w:rPr>
        <w:t>B.</w:t>
      </w:r>
      <w:r w:rsidRPr="00F91E7D">
        <w:rPr>
          <w:lang w:eastAsia="zh-CN"/>
        </w:rPr>
        <w:t>4.1.2</w:t>
      </w:r>
      <w:r>
        <w:rPr>
          <w:lang w:eastAsia="zh-CN"/>
        </w:rPr>
        <w:t>.3.2</w:t>
      </w:r>
      <w:r>
        <w:rPr>
          <w:lang w:eastAsia="zh-CN"/>
        </w:rPr>
        <w:tab/>
        <w:t>Resource Definition</w:t>
      </w:r>
      <w:bookmarkEnd w:id="736"/>
    </w:p>
    <w:p w14:paraId="3DDC2033" w14:textId="77777777" w:rsidR="000831F6" w:rsidRPr="006B1F12" w:rsidRDefault="000831F6" w:rsidP="000831F6">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w:t>
      </w:r>
      <w:proofErr w:type="spellEnd"/>
      <w:r>
        <w:rPr>
          <w:b/>
          <w:lang w:eastAsia="zh-CN"/>
        </w:rPr>
        <w:t>-</w:t>
      </w:r>
      <w:proofErr w:type="spellStart"/>
      <w:r>
        <w:rPr>
          <w:b/>
          <w:lang w:eastAsia="zh-CN"/>
        </w:rPr>
        <w:t>lr</w:t>
      </w:r>
      <w:proofErr w:type="spellEnd"/>
      <w:r>
        <w:rPr>
          <w:b/>
          <w:lang w:eastAsia="zh-CN"/>
        </w:rPr>
        <w:t>-c/&lt;</w:t>
      </w:r>
      <w:proofErr w:type="spellStart"/>
      <w:r>
        <w:rPr>
          <w:b/>
          <w:lang w:eastAsia="zh-CN"/>
        </w:rPr>
        <w:t>apiVersion</w:t>
      </w:r>
      <w:proofErr w:type="spellEnd"/>
      <w:r>
        <w:rPr>
          <w:b/>
          <w:lang w:eastAsia="zh-CN"/>
        </w:rPr>
        <w:t>&gt;/location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6"/>
        <w:gridCol w:w="1373"/>
        <w:gridCol w:w="7288"/>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737" w:name="_Toc106982307"/>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737"/>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4001CEB" w:rsidR="000831F6" w:rsidRDefault="000831F6" w:rsidP="000831F6">
      <w:r>
        <w:t xml:space="preserve">This method shall support </w:t>
      </w:r>
      <w:r w:rsidRPr="004F79CD">
        <w:rPr>
          <w:lang w:val="en-US"/>
        </w:rPr>
        <w:t>the</w:t>
      </w:r>
      <w:r>
        <w:t xml:space="preserve"> response data structures and response codes specified in table </w:t>
      </w:r>
      <w:r>
        <w:rPr>
          <w:lang w:eastAsia="zh-CN"/>
        </w:rPr>
        <w:t>B.</w:t>
      </w:r>
      <w:r w:rsidRPr="00F91E7D">
        <w:rPr>
          <w:lang w:eastAsia="zh-CN"/>
        </w:rPr>
        <w:t>4.1.2</w:t>
      </w:r>
      <w:r>
        <w:rPr>
          <w:lang w:eastAsia="zh-CN"/>
        </w:rPr>
        <w:t>.3.3</w:t>
      </w:r>
      <w:r>
        <w:t>-</w:t>
      </w:r>
      <w:r>
        <w:rPr>
          <w:lang w:val="en-US"/>
        </w:rPr>
        <w:t>1.</w:t>
      </w:r>
    </w:p>
    <w:p w14:paraId="5BB82E4B" w14:textId="540543F1" w:rsidR="000831F6" w:rsidRDefault="000831F6" w:rsidP="000831F6">
      <w:pPr>
        <w:pStyle w:val="TH"/>
      </w:pPr>
      <w:r>
        <w:t>Table </w:t>
      </w:r>
      <w:r>
        <w:rPr>
          <w:lang w:eastAsia="zh-CN"/>
        </w:rPr>
        <w:t>B.</w:t>
      </w:r>
      <w:r w:rsidRPr="00F91E7D">
        <w:rPr>
          <w:lang w:eastAsia="zh-CN"/>
        </w:rPr>
        <w:t>4.1.2</w:t>
      </w:r>
      <w:r>
        <w:rPr>
          <w:lang w:eastAsia="zh-CN"/>
        </w:rPr>
        <w:t>.3.3</w:t>
      </w:r>
      <w:r>
        <w:t>-</w:t>
      </w:r>
      <w:r>
        <w:rPr>
          <w:lang w:val="en-US"/>
        </w:rPr>
        <w:t>1</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proofErr w:type="spellStart"/>
            <w:r>
              <w:t>LocationReport</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738" w:name="_Toc106982308"/>
      <w:r>
        <w:rPr>
          <w:lang w:eastAsia="zh-CN"/>
        </w:rPr>
        <w:t>B.</w:t>
      </w:r>
      <w:r w:rsidRPr="00F91E7D">
        <w:rPr>
          <w:lang w:eastAsia="zh-CN"/>
        </w:rPr>
        <w:t>4.1.3</w:t>
      </w:r>
      <w:r>
        <w:rPr>
          <w:lang w:eastAsia="zh-CN"/>
        </w:rPr>
        <w:tab/>
        <w:t>Data Model</w:t>
      </w:r>
      <w:bookmarkEnd w:id="738"/>
    </w:p>
    <w:p w14:paraId="44C5CEF9" w14:textId="05A63451" w:rsidR="000831F6" w:rsidRDefault="000831F6" w:rsidP="000831F6">
      <w:pPr>
        <w:pStyle w:val="Heading4"/>
        <w:rPr>
          <w:lang w:eastAsia="zh-CN"/>
        </w:rPr>
      </w:pPr>
      <w:bookmarkStart w:id="739" w:name="_Toc106982309"/>
      <w:r>
        <w:rPr>
          <w:lang w:eastAsia="zh-CN"/>
        </w:rPr>
        <w:t>B.4.1.3.1</w:t>
      </w:r>
      <w:r>
        <w:rPr>
          <w:lang w:eastAsia="zh-CN"/>
        </w:rPr>
        <w:tab/>
        <w:t>General</w:t>
      </w:r>
      <w:bookmarkEnd w:id="739"/>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w:t>
      </w:r>
      <w:proofErr w:type="spellStart"/>
      <w:r>
        <w:t>LocationReporting</w:t>
      </w:r>
      <w:proofErr w:type="spellEnd"/>
      <w:r>
        <w:t xml:space="preserve"> API service provided by SLM-C.</w:t>
      </w:r>
    </w:p>
    <w:p w14:paraId="28C4375A" w14:textId="6D63B7B9" w:rsidR="000831F6" w:rsidRDefault="000831F6" w:rsidP="000831F6">
      <w:pPr>
        <w:pStyle w:val="TH"/>
      </w:pPr>
      <w:r>
        <w:t>Table </w:t>
      </w:r>
      <w:r>
        <w:rPr>
          <w:lang w:eastAsia="zh-CN"/>
        </w:rPr>
        <w:t>B.</w:t>
      </w:r>
      <w:r w:rsidRPr="0028335E">
        <w:rPr>
          <w:lang w:eastAsia="zh-CN"/>
        </w:rPr>
        <w:t>4.1.3.1-1</w:t>
      </w:r>
      <w:r>
        <w:t xml:space="preserve">: </w:t>
      </w:r>
      <w:proofErr w:type="spellStart"/>
      <w:r>
        <w:t>SU_</w:t>
      </w:r>
      <w:r>
        <w:rPr>
          <w:rFonts w:hint="eastAsia"/>
          <w:lang w:eastAsia="zh-CN"/>
        </w:rPr>
        <w:t>Location</w:t>
      </w:r>
      <w:r>
        <w:t>Reporing</w:t>
      </w:r>
      <w:proofErr w:type="spellEnd"/>
      <w:r>
        <w:t xml:space="preserve">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proofErr w:type="spellStart"/>
            <w:r w:rsidRPr="000824B8">
              <w:rPr>
                <w:lang w:eastAsia="zh-CN"/>
              </w:rPr>
              <w:t>ValTargetUe</w:t>
            </w:r>
            <w:proofErr w:type="spellEnd"/>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proofErr w:type="spellStart"/>
            <w:r w:rsidRPr="006B613E">
              <w:t>GeographicArea</w:t>
            </w:r>
            <w:proofErr w:type="spellEnd"/>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proofErr w:type="spellStart"/>
            <w:r>
              <w:rPr>
                <w:rFonts w:hint="eastAsia"/>
                <w:lang w:eastAsia="zh-CN"/>
              </w:rPr>
              <w:t>B</w:t>
            </w:r>
            <w:r>
              <w:rPr>
                <w:lang w:eastAsia="zh-CN"/>
              </w:rPr>
              <w:t>aseTrigger</w:t>
            </w:r>
            <w:proofErr w:type="spellEnd"/>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proofErr w:type="spellStart"/>
            <w:r>
              <w:rPr>
                <w:rFonts w:hint="eastAsia"/>
                <w:lang w:eastAsia="zh-CN"/>
              </w:rPr>
              <w:t>L</w:t>
            </w:r>
            <w:r>
              <w:rPr>
                <w:lang w:eastAsia="zh-CN"/>
              </w:rPr>
              <w:t>ocationReportConfiguration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proofErr w:type="spellStart"/>
            <w:r>
              <w:rPr>
                <w:rFonts w:hint="eastAsia"/>
                <w:lang w:eastAsia="zh-CN"/>
              </w:rPr>
              <w:t>T</w:t>
            </w:r>
            <w:r>
              <w:rPr>
                <w:lang w:eastAsia="zh-CN"/>
              </w:rPr>
              <w:t>riggeringCriteriaType</w:t>
            </w:r>
            <w:proofErr w:type="spellEnd"/>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proofErr w:type="spellStart"/>
            <w:r>
              <w:rPr>
                <w:rFonts w:hint="eastAsia"/>
                <w:lang w:eastAsia="zh-CN"/>
              </w:rPr>
              <w:t>C</w:t>
            </w:r>
            <w:r>
              <w:rPr>
                <w:lang w:eastAsia="zh-CN"/>
              </w:rPr>
              <w:t>ellChange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proofErr w:type="spellStart"/>
            <w:r>
              <w:rPr>
                <w:rFonts w:hint="eastAsia"/>
                <w:lang w:eastAsia="zh-CN"/>
              </w:rPr>
              <w:t>S</w:t>
            </w:r>
            <w:r>
              <w:rPr>
                <w:lang w:eastAsia="zh-CN"/>
              </w:rPr>
              <w:t>pecificCells</w:t>
            </w:r>
            <w:proofErr w:type="spellEnd"/>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proofErr w:type="spellStart"/>
            <w:r>
              <w:rPr>
                <w:rFonts w:hint="eastAsia"/>
                <w:lang w:eastAsia="zh-CN"/>
              </w:rPr>
              <w:t>T</w:t>
            </w:r>
            <w:r>
              <w:rPr>
                <w:lang w:eastAsia="zh-CN"/>
              </w:rPr>
              <w:t>rackingAreaChange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proofErr w:type="spellStart"/>
            <w:r>
              <w:rPr>
                <w:rFonts w:hint="eastAsia"/>
                <w:lang w:eastAsia="zh-CN"/>
              </w:rPr>
              <w:t>S</w:t>
            </w:r>
            <w:r>
              <w:rPr>
                <w:lang w:eastAsia="zh-CN"/>
              </w:rPr>
              <w:t>pecificTrackingAreas</w:t>
            </w:r>
            <w:proofErr w:type="spellEnd"/>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proofErr w:type="spellStart"/>
            <w:r>
              <w:rPr>
                <w:rFonts w:hint="eastAsia"/>
                <w:lang w:eastAsia="zh-CN"/>
              </w:rPr>
              <w:t>P</w:t>
            </w:r>
            <w:r>
              <w:rPr>
                <w:lang w:eastAsia="zh-CN"/>
              </w:rPr>
              <w:t>lmnChange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proofErr w:type="spellStart"/>
            <w:r>
              <w:rPr>
                <w:rFonts w:hint="eastAsia"/>
                <w:lang w:eastAsia="zh-CN"/>
              </w:rPr>
              <w:t>S</w:t>
            </w:r>
            <w:r>
              <w:rPr>
                <w:lang w:eastAsia="zh-CN"/>
              </w:rPr>
              <w:t>pecificPlmns</w:t>
            </w:r>
            <w:proofErr w:type="spellEnd"/>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proofErr w:type="spellStart"/>
            <w:r>
              <w:rPr>
                <w:rFonts w:hint="eastAsia"/>
                <w:lang w:eastAsia="zh-CN"/>
              </w:rPr>
              <w:t>M</w:t>
            </w:r>
            <w:r>
              <w:rPr>
                <w:lang w:eastAsia="zh-CN"/>
              </w:rPr>
              <w:t>bmsSaChange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proofErr w:type="spellStart"/>
            <w:r>
              <w:rPr>
                <w:rFonts w:hint="eastAsia"/>
                <w:lang w:eastAsia="zh-CN"/>
              </w:rPr>
              <w:t>S</w:t>
            </w:r>
            <w:r>
              <w:rPr>
                <w:lang w:eastAsia="zh-CN"/>
              </w:rPr>
              <w:t>pecificMbmsSas</w:t>
            </w:r>
            <w:proofErr w:type="spellEnd"/>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proofErr w:type="spellStart"/>
            <w:r>
              <w:rPr>
                <w:rFonts w:hint="eastAsia"/>
                <w:lang w:eastAsia="zh-CN"/>
              </w:rPr>
              <w:t>M</w:t>
            </w:r>
            <w:r>
              <w:rPr>
                <w:lang w:eastAsia="zh-CN"/>
              </w:rPr>
              <w:t>bsfnAreaChange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proofErr w:type="spellStart"/>
            <w:r>
              <w:rPr>
                <w:rFonts w:hint="eastAsia"/>
                <w:lang w:eastAsia="zh-CN"/>
              </w:rPr>
              <w:t>S</w:t>
            </w:r>
            <w:r>
              <w:rPr>
                <w:lang w:eastAsia="zh-CN"/>
              </w:rPr>
              <w:t>pecificMbsfnAreas</w:t>
            </w:r>
            <w:proofErr w:type="spellEnd"/>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proofErr w:type="spellStart"/>
            <w:r>
              <w:rPr>
                <w:rFonts w:hint="eastAsia"/>
                <w:lang w:eastAsia="zh-CN"/>
              </w:rPr>
              <w:t>P</w:t>
            </w:r>
            <w:r>
              <w:rPr>
                <w:lang w:eastAsia="zh-CN"/>
              </w:rPr>
              <w:t>eriodicReport</w:t>
            </w:r>
            <w:proofErr w:type="spellEnd"/>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proofErr w:type="spellStart"/>
            <w:r>
              <w:rPr>
                <w:rFonts w:hint="eastAsia"/>
                <w:lang w:eastAsia="zh-CN"/>
              </w:rPr>
              <w:t>T</w:t>
            </w:r>
            <w:r>
              <w:rPr>
                <w:lang w:eastAsia="zh-CN"/>
              </w:rPr>
              <w:t>ravelledDistance</w:t>
            </w:r>
            <w:proofErr w:type="spellEnd"/>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proofErr w:type="spellStart"/>
            <w:r>
              <w:rPr>
                <w:rFonts w:hint="eastAsia"/>
                <w:lang w:eastAsia="zh-CN"/>
              </w:rPr>
              <w:t>V</w:t>
            </w:r>
            <w:r>
              <w:rPr>
                <w:lang w:eastAsia="zh-CN"/>
              </w:rPr>
              <w:t>erticalAppEvent</w:t>
            </w:r>
            <w:proofErr w:type="spellEnd"/>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proofErr w:type="spellStart"/>
            <w:r>
              <w:rPr>
                <w:rFonts w:hint="eastAsia"/>
                <w:lang w:eastAsia="zh-CN"/>
              </w:rPr>
              <w:t>G</w:t>
            </w:r>
            <w:r>
              <w:rPr>
                <w:lang w:eastAsia="zh-CN"/>
              </w:rPr>
              <w:t>eographicalAreaChange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proofErr w:type="spellStart"/>
            <w:r>
              <w:rPr>
                <w:rFonts w:hint="eastAsia"/>
                <w:lang w:eastAsia="zh-CN"/>
              </w:rPr>
              <w:t>S</w:t>
            </w:r>
            <w:r>
              <w:rPr>
                <w:lang w:eastAsia="zh-CN"/>
              </w:rPr>
              <w:t>pecificGeoAreas</w:t>
            </w:r>
            <w:proofErr w:type="spellEnd"/>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proofErr w:type="spellStart"/>
            <w:r>
              <w:rPr>
                <w:rFonts w:hint="eastAsia"/>
                <w:lang w:eastAsia="zh-CN"/>
              </w:rPr>
              <w:t>L</w:t>
            </w:r>
            <w:r>
              <w:rPr>
                <w:lang w:eastAsia="zh-CN"/>
              </w:rPr>
              <w:t>ocationReport</w:t>
            </w:r>
            <w:proofErr w:type="spellEnd"/>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proofErr w:type="spellStart"/>
            <w:r>
              <w:rPr>
                <w:rFonts w:hint="eastAsia"/>
                <w:lang w:eastAsia="zh-CN"/>
              </w:rPr>
              <w:t>L</w:t>
            </w:r>
            <w:r>
              <w:rPr>
                <w:lang w:eastAsia="zh-CN"/>
              </w:rPr>
              <w:t>ocationInfo</w:t>
            </w:r>
            <w:proofErr w:type="spellEnd"/>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w:t>
      </w:r>
      <w:proofErr w:type="spellStart"/>
      <w:r>
        <w:t>LocationReporting</w:t>
      </w:r>
      <w:proofErr w:type="spellEnd"/>
      <w:r>
        <w:t xml:space="preserve"> API service provided by SLM-C.</w:t>
      </w:r>
    </w:p>
    <w:p w14:paraId="54B7CFC2" w14:textId="02CFB19A" w:rsidR="000831F6" w:rsidRDefault="000831F6" w:rsidP="000831F6">
      <w:pPr>
        <w:pStyle w:val="TH"/>
      </w:pPr>
      <w:r>
        <w:t>Table </w:t>
      </w:r>
      <w:r>
        <w:rPr>
          <w:lang w:eastAsia="zh-CN"/>
        </w:rPr>
        <w:t>B.4.1.3.1</w:t>
      </w:r>
      <w:r>
        <w:t xml:space="preserve">-2: </w:t>
      </w:r>
      <w:proofErr w:type="spellStart"/>
      <w:r>
        <w:t>SU_</w:t>
      </w:r>
      <w:r>
        <w:rPr>
          <w:rFonts w:hint="eastAsia"/>
          <w:lang w:eastAsia="zh-CN"/>
        </w:rPr>
        <w:t>Location</w:t>
      </w:r>
      <w:r>
        <w:t>Reporing</w:t>
      </w:r>
      <w:proofErr w:type="spellEnd"/>
      <w:r>
        <w:t xml:space="preserve">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proofErr w:type="spellStart"/>
            <w:r w:rsidRPr="009B75B7">
              <w:t>Uinteger</w:t>
            </w:r>
            <w:proofErr w:type="spellEnd"/>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proofErr w:type="spellStart"/>
            <w:r>
              <w:t>TriggerId</w:t>
            </w:r>
            <w:proofErr w:type="spellEnd"/>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proofErr w:type="spellStart"/>
            <w:r>
              <w:t>CellId</w:t>
            </w:r>
            <w:proofErr w:type="spellEnd"/>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proofErr w:type="spellStart"/>
            <w:r>
              <w:rPr>
                <w:lang w:eastAsia="zh-CN"/>
              </w:rPr>
              <w:t>TaId</w:t>
            </w:r>
            <w:proofErr w:type="spellEnd"/>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proofErr w:type="spellStart"/>
            <w:r>
              <w:rPr>
                <w:rFonts w:hint="eastAsia"/>
                <w:lang w:eastAsia="zh-CN"/>
              </w:rPr>
              <w:t>P</w:t>
            </w:r>
            <w:r>
              <w:rPr>
                <w:lang w:eastAsia="zh-CN"/>
              </w:rPr>
              <w:t>lmnId</w:t>
            </w:r>
            <w:proofErr w:type="spellEnd"/>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proofErr w:type="spellStart"/>
            <w:r w:rsidRPr="000E206C">
              <w:t>MbmsSaId</w:t>
            </w:r>
            <w:proofErr w:type="spellEnd"/>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proofErr w:type="spellStart"/>
            <w:r w:rsidRPr="004375A0">
              <w:t>MbsfnAreaId</w:t>
            </w:r>
            <w:proofErr w:type="spellEnd"/>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w:t>
      </w:r>
      <w:proofErr w:type="spellStart"/>
      <w:r>
        <w:t>LocationReporting</w:t>
      </w:r>
      <w:proofErr w:type="spellEnd"/>
      <w:r>
        <w:t xml:space="preserve"> API service provided by SLM-C.</w:t>
      </w:r>
    </w:p>
    <w:p w14:paraId="7C63F275" w14:textId="7B8562A7" w:rsidR="000831F6" w:rsidRDefault="000831F6" w:rsidP="000831F6">
      <w:pPr>
        <w:pStyle w:val="TH"/>
      </w:pPr>
      <w:r>
        <w:t>Table </w:t>
      </w:r>
      <w:r>
        <w:rPr>
          <w:lang w:eastAsia="zh-CN"/>
        </w:rPr>
        <w:t>B.4.1.3.1</w:t>
      </w:r>
      <w:r>
        <w:t xml:space="preserve">-3: </w:t>
      </w:r>
      <w:proofErr w:type="spellStart"/>
      <w:r>
        <w:t>SU_</w:t>
      </w:r>
      <w:r>
        <w:rPr>
          <w:rFonts w:hint="eastAsia"/>
          <w:lang w:eastAsia="zh-CN"/>
        </w:rPr>
        <w:t>Location</w:t>
      </w:r>
      <w:r>
        <w:t>Reporing</w:t>
      </w:r>
      <w:proofErr w:type="spellEnd"/>
      <w:r>
        <w:t xml:space="preserve">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740" w:name="_Toc106982310"/>
      <w:r>
        <w:rPr>
          <w:lang w:eastAsia="zh-CN"/>
        </w:rPr>
        <w:t>B.</w:t>
      </w:r>
      <w:r w:rsidRPr="00F91E7D">
        <w:rPr>
          <w:lang w:eastAsia="zh-CN"/>
        </w:rPr>
        <w:t>4.1.4</w:t>
      </w:r>
      <w:r w:rsidRPr="00826514">
        <w:tab/>
        <w:t>Error Handling</w:t>
      </w:r>
      <w:bookmarkEnd w:id="740"/>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741" w:name="_Toc106982311"/>
      <w:r>
        <w:t>B.4.1.5</w:t>
      </w:r>
      <w:r>
        <w:tab/>
        <w:t>CDDL Specification</w:t>
      </w:r>
      <w:bookmarkEnd w:id="741"/>
    </w:p>
    <w:p w14:paraId="2ACEDF7C" w14:textId="09A22F72" w:rsidR="000831F6" w:rsidRDefault="000831F6" w:rsidP="000831F6">
      <w:pPr>
        <w:pStyle w:val="Heading4"/>
        <w:rPr>
          <w:lang w:eastAsia="zh-CN"/>
        </w:rPr>
      </w:pPr>
      <w:bookmarkStart w:id="742" w:name="_Toc106982312"/>
      <w:r>
        <w:t>B.4.1.5</w:t>
      </w:r>
      <w:r>
        <w:rPr>
          <w:lang w:eastAsia="zh-CN"/>
        </w:rPr>
        <w:t>.1</w:t>
      </w:r>
      <w:r>
        <w:rPr>
          <w:lang w:eastAsia="zh-CN"/>
        </w:rPr>
        <w:tab/>
        <w:t>Introduction</w:t>
      </w:r>
      <w:bookmarkEnd w:id="742"/>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proofErr w:type="spellStart"/>
      <w:r>
        <w:rPr>
          <w:lang w:eastAsia="zh-CN"/>
        </w:rPr>
        <w:t>SU_LocationReporting</w:t>
      </w:r>
      <w:proofErr w:type="spellEnd"/>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743" w:name="_Toc106982313"/>
      <w:r>
        <w:t>B.4.1.5</w:t>
      </w:r>
      <w:r>
        <w:rPr>
          <w:lang w:eastAsia="zh-CN"/>
        </w:rPr>
        <w:t>.2</w:t>
      </w:r>
      <w:r>
        <w:rPr>
          <w:lang w:eastAsia="zh-CN"/>
        </w:rPr>
        <w:tab/>
        <w:t>CDDL document</w:t>
      </w:r>
      <w:bookmarkEnd w:id="743"/>
    </w:p>
    <w:p w14:paraId="735A7570"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LocationReportConfiguration</w:t>
      </w:r>
      <w:proofErr w:type="spellEnd"/>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proofErr w:type="spellStart"/>
      <w:r w:rsidRPr="00DC3228">
        <w:rPr>
          <w:lang w:eastAsia="zh-CN"/>
        </w:rPr>
        <w:t>LocationReportConfiguration</w:t>
      </w:r>
      <w:proofErr w:type="spellEnd"/>
      <w:r w:rsidRPr="00DC3228">
        <w:rPr>
          <w:lang w:eastAsia="zh-CN"/>
        </w:rPr>
        <w:t xml:space="preserve"> = {</w:t>
      </w:r>
    </w:p>
    <w:p w14:paraId="02B434A3"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valTgtUes</w:t>
      </w:r>
      <w:proofErr w:type="spellEnd"/>
      <w:r w:rsidRPr="00DC3228">
        <w:rPr>
          <w:lang w:eastAsia="zh-CN"/>
        </w:rPr>
        <w:t xml:space="preserve">: [* </w:t>
      </w:r>
      <w:proofErr w:type="spellStart"/>
      <w:r w:rsidRPr="00DC3228">
        <w:rPr>
          <w:lang w:eastAsia="zh-CN"/>
        </w:rPr>
        <w:t>ValTargetUe</w:t>
      </w:r>
      <w:proofErr w:type="spellEnd"/>
      <w:r w:rsidRPr="00DC3228">
        <w:rPr>
          <w:lang w:eastAsia="zh-CN"/>
        </w:rPr>
        <w:t xml:space="preserve">]      </w:t>
      </w:r>
    </w:p>
    <w:p w14:paraId="56540D02"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locationType</w:t>
      </w:r>
      <w:proofErr w:type="spellEnd"/>
      <w:r w:rsidRPr="00DC3228">
        <w:rPr>
          <w:lang w:eastAsia="zh-CN"/>
        </w:rPr>
        <w:t xml:space="preserve">: Accuracy          </w:t>
      </w:r>
    </w:p>
    <w:p w14:paraId="7183F49D"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triggeringCriteria</w:t>
      </w:r>
      <w:proofErr w:type="spellEnd"/>
      <w:r w:rsidRPr="00DC3228">
        <w:rPr>
          <w:lang w:eastAsia="zh-CN"/>
        </w:rPr>
        <w:t xml:space="preserve">: [* </w:t>
      </w:r>
      <w:proofErr w:type="spellStart"/>
      <w:r w:rsidRPr="00DC3228">
        <w:rPr>
          <w:lang w:eastAsia="zh-CN"/>
        </w:rPr>
        <w:t>TriggeringCriteriaType</w:t>
      </w:r>
      <w:proofErr w:type="spellEnd"/>
      <w:r w:rsidRPr="00DC3228">
        <w:rPr>
          <w:lang w:eastAsia="zh-CN"/>
        </w:rPr>
        <w:t>]</w:t>
      </w:r>
    </w:p>
    <w:p w14:paraId="6E4C1D00"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minimumIntervalLength</w:t>
      </w:r>
      <w:proofErr w:type="spellEnd"/>
      <w:r w:rsidRPr="00DC3228">
        <w:rPr>
          <w:lang w:eastAsia="zh-CN"/>
        </w:rPr>
        <w:t xml:space="preserve">: </w:t>
      </w:r>
      <w:proofErr w:type="spellStart"/>
      <w:r w:rsidRPr="00DC3228">
        <w:rPr>
          <w:lang w:eastAsia="zh-CN"/>
        </w:rPr>
        <w:t>Uinteger</w:t>
      </w:r>
      <w:proofErr w:type="spellEnd"/>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TriggeringCriteriaType</w:t>
      </w:r>
      <w:proofErr w:type="spellEnd"/>
    </w:p>
    <w:p w14:paraId="5F810F73" w14:textId="77777777" w:rsidR="000831F6" w:rsidRPr="00DC3228" w:rsidRDefault="000831F6" w:rsidP="000831F6">
      <w:pPr>
        <w:pStyle w:val="PL"/>
        <w:rPr>
          <w:lang w:eastAsia="zh-CN"/>
        </w:rPr>
      </w:pPr>
      <w:proofErr w:type="spellStart"/>
      <w:r w:rsidRPr="00DC3228">
        <w:rPr>
          <w:lang w:eastAsia="zh-CN"/>
        </w:rPr>
        <w:t>TriggeringCriteriaType</w:t>
      </w:r>
      <w:proofErr w:type="spellEnd"/>
      <w:r w:rsidRPr="00DC3228">
        <w:rPr>
          <w:lang w:eastAsia="zh-CN"/>
        </w:rPr>
        <w:t xml:space="preserve"> = {</w:t>
      </w:r>
    </w:p>
    <w:p w14:paraId="753A902E"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cellChange</w:t>
      </w:r>
      <w:proofErr w:type="spellEnd"/>
      <w:r w:rsidRPr="00DC3228">
        <w:rPr>
          <w:lang w:eastAsia="zh-CN"/>
        </w:rPr>
        <w:t xml:space="preserve">: </w:t>
      </w:r>
      <w:proofErr w:type="spellStart"/>
      <w:r w:rsidRPr="00DC3228">
        <w:rPr>
          <w:lang w:eastAsia="zh-CN"/>
        </w:rPr>
        <w:t>CellChange</w:t>
      </w:r>
      <w:proofErr w:type="spellEnd"/>
      <w:r w:rsidRPr="00DC3228">
        <w:rPr>
          <w:lang w:eastAsia="zh-CN"/>
        </w:rPr>
        <w:t xml:space="preserve">        </w:t>
      </w:r>
    </w:p>
    <w:p w14:paraId="62BA3A02"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trackingAreaChange</w:t>
      </w:r>
      <w:proofErr w:type="spellEnd"/>
      <w:r w:rsidRPr="00DC3228">
        <w:rPr>
          <w:lang w:eastAsia="zh-CN"/>
        </w:rPr>
        <w:t xml:space="preserve">: </w:t>
      </w:r>
      <w:proofErr w:type="spellStart"/>
      <w:r w:rsidRPr="00DC3228">
        <w:rPr>
          <w:lang w:eastAsia="zh-CN"/>
        </w:rPr>
        <w:t>TrackingAreaChange</w:t>
      </w:r>
      <w:proofErr w:type="spellEnd"/>
    </w:p>
    <w:p w14:paraId="1D503DF6"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plmnChange</w:t>
      </w:r>
      <w:proofErr w:type="spellEnd"/>
      <w:r w:rsidRPr="00DC3228">
        <w:rPr>
          <w:lang w:eastAsia="zh-CN"/>
        </w:rPr>
        <w:t xml:space="preserve">: </w:t>
      </w:r>
      <w:proofErr w:type="spellStart"/>
      <w:r w:rsidRPr="00DC3228">
        <w:rPr>
          <w:lang w:eastAsia="zh-CN"/>
        </w:rPr>
        <w:t>PlmnChange</w:t>
      </w:r>
      <w:proofErr w:type="spellEnd"/>
      <w:r w:rsidRPr="00DC3228">
        <w:rPr>
          <w:lang w:eastAsia="zh-CN"/>
        </w:rPr>
        <w:t xml:space="preserve">        </w:t>
      </w:r>
    </w:p>
    <w:p w14:paraId="2A65DB0A"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mbmsSaChange</w:t>
      </w:r>
      <w:proofErr w:type="spellEnd"/>
      <w:r w:rsidRPr="00DC3228">
        <w:rPr>
          <w:lang w:eastAsia="zh-CN"/>
        </w:rPr>
        <w:t xml:space="preserve">: </w:t>
      </w:r>
      <w:proofErr w:type="spellStart"/>
      <w:r w:rsidRPr="00DC3228">
        <w:rPr>
          <w:lang w:eastAsia="zh-CN"/>
        </w:rPr>
        <w:t>MbmsSaChange</w:t>
      </w:r>
      <w:proofErr w:type="spellEnd"/>
      <w:r w:rsidRPr="00DC3228">
        <w:rPr>
          <w:lang w:eastAsia="zh-CN"/>
        </w:rPr>
        <w:t xml:space="preserve">    </w:t>
      </w:r>
    </w:p>
    <w:p w14:paraId="2090CBDA"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mbsfnAreaChange</w:t>
      </w:r>
      <w:proofErr w:type="spellEnd"/>
      <w:r w:rsidRPr="00DC3228">
        <w:rPr>
          <w:lang w:eastAsia="zh-CN"/>
        </w:rPr>
        <w:t xml:space="preserve">: </w:t>
      </w:r>
      <w:proofErr w:type="spellStart"/>
      <w:r w:rsidRPr="00DC3228">
        <w:rPr>
          <w:lang w:eastAsia="zh-CN"/>
        </w:rPr>
        <w:t>MbsfnAreaChange</w:t>
      </w:r>
      <w:proofErr w:type="spellEnd"/>
    </w:p>
    <w:p w14:paraId="6DE92D07"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periodicReport</w:t>
      </w:r>
      <w:proofErr w:type="spellEnd"/>
      <w:r w:rsidRPr="00DC3228">
        <w:rPr>
          <w:lang w:eastAsia="zh-CN"/>
        </w:rPr>
        <w:t xml:space="preserve">: </w:t>
      </w:r>
      <w:proofErr w:type="spellStart"/>
      <w:r w:rsidRPr="00DC3228">
        <w:rPr>
          <w:lang w:eastAsia="zh-CN"/>
        </w:rPr>
        <w:t>PeriodicReport</w:t>
      </w:r>
      <w:proofErr w:type="spellEnd"/>
    </w:p>
    <w:p w14:paraId="257166A5"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travelledDistance</w:t>
      </w:r>
      <w:proofErr w:type="spellEnd"/>
      <w:r w:rsidRPr="00DC3228">
        <w:rPr>
          <w:lang w:eastAsia="zh-CN"/>
        </w:rPr>
        <w:t xml:space="preserve">: </w:t>
      </w:r>
      <w:proofErr w:type="spellStart"/>
      <w:r w:rsidRPr="00DC3228">
        <w:rPr>
          <w:lang w:eastAsia="zh-CN"/>
        </w:rPr>
        <w:t>TravelledDistance</w:t>
      </w:r>
      <w:proofErr w:type="spellEnd"/>
    </w:p>
    <w:p w14:paraId="0A7BA096"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verticalAppEvent</w:t>
      </w:r>
      <w:proofErr w:type="spellEnd"/>
      <w:r w:rsidRPr="00DC3228">
        <w:rPr>
          <w:lang w:eastAsia="zh-CN"/>
        </w:rPr>
        <w:t xml:space="preserve">: </w:t>
      </w:r>
      <w:proofErr w:type="spellStart"/>
      <w:r w:rsidRPr="00DC3228">
        <w:rPr>
          <w:lang w:eastAsia="zh-CN"/>
        </w:rPr>
        <w:t>VerticalAppEvent</w:t>
      </w:r>
      <w:proofErr w:type="spellEnd"/>
    </w:p>
    <w:p w14:paraId="43CC4966"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geographicalAreaChange</w:t>
      </w:r>
      <w:proofErr w:type="spellEnd"/>
      <w:r w:rsidRPr="00DC3228">
        <w:rPr>
          <w:lang w:eastAsia="zh-CN"/>
        </w:rPr>
        <w:t xml:space="preserve">: </w:t>
      </w:r>
      <w:proofErr w:type="spellStart"/>
      <w:r w:rsidRPr="00DC3228">
        <w:rPr>
          <w:lang w:eastAsia="zh-CN"/>
        </w:rPr>
        <w:t>GeographicalAreaChange</w:t>
      </w:r>
      <w:proofErr w:type="spellEnd"/>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CellChange</w:t>
      </w:r>
      <w:proofErr w:type="spellEnd"/>
    </w:p>
    <w:p w14:paraId="142B6CA9" w14:textId="77777777" w:rsidR="000831F6" w:rsidRPr="00DC3228" w:rsidRDefault="000831F6" w:rsidP="000831F6">
      <w:pPr>
        <w:pStyle w:val="PL"/>
        <w:rPr>
          <w:lang w:eastAsia="zh-CN"/>
        </w:rPr>
      </w:pPr>
      <w:proofErr w:type="spellStart"/>
      <w:r w:rsidRPr="00DC3228">
        <w:rPr>
          <w:lang w:eastAsia="zh-CN"/>
        </w:rPr>
        <w:t>CellChange</w:t>
      </w:r>
      <w:proofErr w:type="spellEnd"/>
      <w:r w:rsidRPr="00DC3228">
        <w:rPr>
          <w:lang w:eastAsia="zh-CN"/>
        </w:rPr>
        <w:t xml:space="preserve"> = {</w:t>
      </w:r>
    </w:p>
    <w:p w14:paraId="60F4524E"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anyCellChange</w:t>
      </w:r>
      <w:proofErr w:type="spellEnd"/>
      <w:r w:rsidRPr="00DC3228">
        <w:rPr>
          <w:lang w:eastAsia="zh-CN"/>
        </w:rPr>
        <w:t xml:space="preserve">: </w:t>
      </w:r>
      <w:proofErr w:type="spellStart"/>
      <w:r w:rsidRPr="00DC3228">
        <w:rPr>
          <w:lang w:eastAsia="zh-CN"/>
        </w:rPr>
        <w:t>BaseTrigger</w:t>
      </w:r>
      <w:proofErr w:type="spellEnd"/>
      <w:r w:rsidRPr="00DC3228">
        <w:rPr>
          <w:lang w:eastAsia="zh-CN"/>
        </w:rPr>
        <w:t xml:space="preserve">    </w:t>
      </w:r>
    </w:p>
    <w:p w14:paraId="18065C0C"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enterSpecificCells</w:t>
      </w:r>
      <w:proofErr w:type="spellEnd"/>
      <w:r w:rsidRPr="00DC3228">
        <w:rPr>
          <w:lang w:eastAsia="zh-CN"/>
        </w:rPr>
        <w:t xml:space="preserve">: </w:t>
      </w:r>
      <w:proofErr w:type="spellStart"/>
      <w:r w:rsidRPr="00DC3228">
        <w:rPr>
          <w:lang w:eastAsia="zh-CN"/>
        </w:rPr>
        <w:t>SpecificCells</w:t>
      </w:r>
      <w:proofErr w:type="spellEnd"/>
    </w:p>
    <w:p w14:paraId="4705E671"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exitSpecificCells</w:t>
      </w:r>
      <w:proofErr w:type="spellEnd"/>
      <w:r w:rsidRPr="00DC3228">
        <w:rPr>
          <w:lang w:eastAsia="zh-CN"/>
        </w:rPr>
        <w:t xml:space="preserve">: </w:t>
      </w:r>
      <w:proofErr w:type="spellStart"/>
      <w:r w:rsidRPr="00DC3228">
        <w:rPr>
          <w:lang w:eastAsia="zh-CN"/>
        </w:rPr>
        <w:t>SpecificCells</w:t>
      </w:r>
      <w:proofErr w:type="spellEnd"/>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SpecificCells</w:t>
      </w:r>
      <w:proofErr w:type="spellEnd"/>
    </w:p>
    <w:p w14:paraId="16905FD8" w14:textId="77777777" w:rsidR="000831F6" w:rsidRPr="00DC3228" w:rsidRDefault="000831F6" w:rsidP="000831F6">
      <w:pPr>
        <w:pStyle w:val="PL"/>
        <w:rPr>
          <w:lang w:eastAsia="zh-CN"/>
        </w:rPr>
      </w:pPr>
      <w:proofErr w:type="spellStart"/>
      <w:r w:rsidRPr="00DC3228">
        <w:rPr>
          <w:lang w:eastAsia="zh-CN"/>
        </w:rPr>
        <w:t>SpecificCells</w:t>
      </w:r>
      <w:proofErr w:type="spellEnd"/>
      <w:r w:rsidRPr="00DC3228">
        <w:rPr>
          <w:lang w:eastAsia="zh-CN"/>
        </w:rPr>
        <w:t xml:space="preserve"> = {</w:t>
      </w:r>
    </w:p>
    <w:p w14:paraId="3BB9A0DC"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triggerId</w:t>
      </w:r>
      <w:proofErr w:type="spellEnd"/>
      <w:r w:rsidRPr="00DC3228">
        <w:rPr>
          <w:lang w:eastAsia="zh-CN"/>
        </w:rPr>
        <w:t xml:space="preserve">: </w:t>
      </w:r>
      <w:proofErr w:type="spellStart"/>
      <w:r w:rsidRPr="00DC3228">
        <w:rPr>
          <w:lang w:eastAsia="zh-CN"/>
        </w:rPr>
        <w:t>TriggerId</w:t>
      </w:r>
      <w:proofErr w:type="spellEnd"/>
      <w:r w:rsidRPr="00DC3228">
        <w:rPr>
          <w:lang w:eastAsia="zh-CN"/>
        </w:rPr>
        <w:t xml:space="preserve">            </w:t>
      </w:r>
    </w:p>
    <w:p w14:paraId="5B5CE506" w14:textId="77777777" w:rsidR="000831F6" w:rsidRPr="00DC3228" w:rsidRDefault="000831F6" w:rsidP="000831F6">
      <w:pPr>
        <w:pStyle w:val="PL"/>
        <w:rPr>
          <w:lang w:eastAsia="zh-CN"/>
        </w:rPr>
      </w:pPr>
      <w:r w:rsidRPr="00DC3228">
        <w:rPr>
          <w:lang w:eastAsia="zh-CN"/>
        </w:rPr>
        <w:t xml:space="preserve"> cells: [* </w:t>
      </w:r>
      <w:proofErr w:type="spellStart"/>
      <w:r w:rsidRPr="00DC3228">
        <w:rPr>
          <w:lang w:eastAsia="zh-CN"/>
        </w:rPr>
        <w:t>CellId</w:t>
      </w:r>
      <w:proofErr w:type="spellEnd"/>
      <w:r w:rsidRPr="00DC3228">
        <w:rPr>
          <w:lang w:eastAsia="zh-CN"/>
        </w:rPr>
        <w:t xml:space="preserve">]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TrackingAreaChange</w:t>
      </w:r>
      <w:proofErr w:type="spellEnd"/>
    </w:p>
    <w:p w14:paraId="178C1F2C" w14:textId="77777777" w:rsidR="000831F6" w:rsidRPr="00DC3228" w:rsidRDefault="000831F6" w:rsidP="000831F6">
      <w:pPr>
        <w:pStyle w:val="PL"/>
        <w:rPr>
          <w:lang w:eastAsia="zh-CN"/>
        </w:rPr>
      </w:pPr>
      <w:proofErr w:type="spellStart"/>
      <w:r w:rsidRPr="00DC3228">
        <w:rPr>
          <w:lang w:eastAsia="zh-CN"/>
        </w:rPr>
        <w:t>TrackingAreaChange</w:t>
      </w:r>
      <w:proofErr w:type="spellEnd"/>
      <w:r w:rsidRPr="00DC3228">
        <w:rPr>
          <w:lang w:eastAsia="zh-CN"/>
        </w:rPr>
        <w:t xml:space="preserve"> = {</w:t>
      </w:r>
    </w:p>
    <w:p w14:paraId="75948C82"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anyTrackingAreaChange</w:t>
      </w:r>
      <w:proofErr w:type="spellEnd"/>
      <w:r w:rsidRPr="00DC3228">
        <w:rPr>
          <w:lang w:eastAsia="zh-CN"/>
        </w:rPr>
        <w:t xml:space="preserve">: </w:t>
      </w:r>
      <w:proofErr w:type="spellStart"/>
      <w:r w:rsidRPr="00DC3228">
        <w:rPr>
          <w:lang w:eastAsia="zh-CN"/>
        </w:rPr>
        <w:t>BaseTrigger</w:t>
      </w:r>
      <w:proofErr w:type="spellEnd"/>
    </w:p>
    <w:p w14:paraId="5EDF59E6"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enterSpecificTrackingAreas</w:t>
      </w:r>
      <w:proofErr w:type="spellEnd"/>
      <w:r w:rsidRPr="00DC3228">
        <w:rPr>
          <w:lang w:eastAsia="zh-CN"/>
        </w:rPr>
        <w:t xml:space="preserve">: </w:t>
      </w:r>
      <w:proofErr w:type="spellStart"/>
      <w:r w:rsidRPr="00DC3228">
        <w:rPr>
          <w:lang w:eastAsia="zh-CN"/>
        </w:rPr>
        <w:t>SpecificTrackingAreas</w:t>
      </w:r>
      <w:proofErr w:type="spellEnd"/>
    </w:p>
    <w:p w14:paraId="3988C45E"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exitSpecificTrackingAreas</w:t>
      </w:r>
      <w:proofErr w:type="spellEnd"/>
      <w:r w:rsidRPr="00DC3228">
        <w:rPr>
          <w:lang w:eastAsia="zh-CN"/>
        </w:rPr>
        <w:t xml:space="preserve">: </w:t>
      </w:r>
      <w:proofErr w:type="spellStart"/>
      <w:r w:rsidRPr="00DC3228">
        <w:rPr>
          <w:lang w:eastAsia="zh-CN"/>
        </w:rPr>
        <w:t>SpecificTrackingAreas</w:t>
      </w:r>
      <w:proofErr w:type="spellEnd"/>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SpecificTrackingAreas</w:t>
      </w:r>
      <w:proofErr w:type="spellEnd"/>
    </w:p>
    <w:p w14:paraId="66474DC0" w14:textId="77777777" w:rsidR="000831F6" w:rsidRPr="00DC3228" w:rsidRDefault="000831F6" w:rsidP="000831F6">
      <w:pPr>
        <w:pStyle w:val="PL"/>
        <w:rPr>
          <w:lang w:eastAsia="zh-CN"/>
        </w:rPr>
      </w:pPr>
      <w:proofErr w:type="spellStart"/>
      <w:r w:rsidRPr="00DC3228">
        <w:rPr>
          <w:lang w:eastAsia="zh-CN"/>
        </w:rPr>
        <w:t>SpecificTrackingAreas</w:t>
      </w:r>
      <w:proofErr w:type="spellEnd"/>
      <w:r w:rsidRPr="00DC3228">
        <w:rPr>
          <w:lang w:eastAsia="zh-CN"/>
        </w:rPr>
        <w:t xml:space="preserve"> = {</w:t>
      </w:r>
    </w:p>
    <w:p w14:paraId="587EB715"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triggerId</w:t>
      </w:r>
      <w:proofErr w:type="spellEnd"/>
      <w:r w:rsidRPr="00DC3228">
        <w:rPr>
          <w:lang w:eastAsia="zh-CN"/>
        </w:rPr>
        <w:t xml:space="preserve">: </w:t>
      </w:r>
      <w:proofErr w:type="spellStart"/>
      <w:r w:rsidRPr="00DC3228">
        <w:rPr>
          <w:lang w:eastAsia="zh-CN"/>
        </w:rPr>
        <w:t>TriggerId</w:t>
      </w:r>
      <w:proofErr w:type="spellEnd"/>
      <w:r w:rsidRPr="00DC3228">
        <w:rPr>
          <w:lang w:eastAsia="zh-CN"/>
        </w:rPr>
        <w:t xml:space="preserve">            </w:t>
      </w:r>
    </w:p>
    <w:p w14:paraId="104295E5"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trackingAreas</w:t>
      </w:r>
      <w:proofErr w:type="spellEnd"/>
      <w:r w:rsidRPr="00DC3228">
        <w:rPr>
          <w:lang w:eastAsia="zh-CN"/>
        </w:rPr>
        <w:t xml:space="preserve">: [* </w:t>
      </w:r>
      <w:proofErr w:type="spellStart"/>
      <w:r w:rsidRPr="00DC3228">
        <w:rPr>
          <w:lang w:eastAsia="zh-CN"/>
        </w:rPr>
        <w:t>TaId</w:t>
      </w:r>
      <w:proofErr w:type="spellEnd"/>
      <w:r w:rsidRPr="00DC3228">
        <w:rPr>
          <w:lang w:eastAsia="zh-CN"/>
        </w:rPr>
        <w:t xml:space="preserve">]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PlmnChange</w:t>
      </w:r>
      <w:proofErr w:type="spellEnd"/>
    </w:p>
    <w:p w14:paraId="6AD47BB7" w14:textId="77777777" w:rsidR="000831F6" w:rsidRPr="00DC3228" w:rsidRDefault="000831F6" w:rsidP="000831F6">
      <w:pPr>
        <w:pStyle w:val="PL"/>
        <w:rPr>
          <w:lang w:eastAsia="zh-CN"/>
        </w:rPr>
      </w:pPr>
      <w:proofErr w:type="spellStart"/>
      <w:r w:rsidRPr="00DC3228">
        <w:rPr>
          <w:lang w:eastAsia="zh-CN"/>
        </w:rPr>
        <w:t>PlmnChange</w:t>
      </w:r>
      <w:proofErr w:type="spellEnd"/>
      <w:r w:rsidRPr="00DC3228">
        <w:rPr>
          <w:lang w:eastAsia="zh-CN"/>
        </w:rPr>
        <w:t xml:space="preserve"> = {</w:t>
      </w:r>
    </w:p>
    <w:p w14:paraId="749B1DDA"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AnyPlmnChange</w:t>
      </w:r>
      <w:proofErr w:type="spellEnd"/>
      <w:r w:rsidRPr="00DC3228">
        <w:rPr>
          <w:lang w:eastAsia="zh-CN"/>
        </w:rPr>
        <w:t xml:space="preserve">: </w:t>
      </w:r>
      <w:proofErr w:type="spellStart"/>
      <w:r w:rsidRPr="00DC3228">
        <w:rPr>
          <w:lang w:eastAsia="zh-CN"/>
        </w:rPr>
        <w:t>BaseTrigger</w:t>
      </w:r>
      <w:proofErr w:type="spellEnd"/>
      <w:r w:rsidRPr="00DC3228">
        <w:rPr>
          <w:lang w:eastAsia="zh-CN"/>
        </w:rPr>
        <w:t xml:space="preserve">    </w:t>
      </w:r>
    </w:p>
    <w:p w14:paraId="7DD5367E"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EnterSpecificPlmns</w:t>
      </w:r>
      <w:proofErr w:type="spellEnd"/>
      <w:r w:rsidRPr="00DC3228">
        <w:rPr>
          <w:lang w:eastAsia="zh-CN"/>
        </w:rPr>
        <w:t xml:space="preserve">: </w:t>
      </w:r>
      <w:proofErr w:type="spellStart"/>
      <w:r w:rsidRPr="00DC3228">
        <w:rPr>
          <w:lang w:eastAsia="zh-CN"/>
        </w:rPr>
        <w:t>SpecificPlmns</w:t>
      </w:r>
      <w:proofErr w:type="spellEnd"/>
    </w:p>
    <w:p w14:paraId="77987B2D"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ExitSpecificPlmns</w:t>
      </w:r>
      <w:proofErr w:type="spellEnd"/>
      <w:r w:rsidRPr="00DC3228">
        <w:rPr>
          <w:lang w:eastAsia="zh-CN"/>
        </w:rPr>
        <w:t xml:space="preserve">: </w:t>
      </w:r>
      <w:proofErr w:type="spellStart"/>
      <w:r w:rsidRPr="00DC3228">
        <w:rPr>
          <w:lang w:eastAsia="zh-CN"/>
        </w:rPr>
        <w:t>SpecificPlmns</w:t>
      </w:r>
      <w:proofErr w:type="spellEnd"/>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SpecificPlmns</w:t>
      </w:r>
      <w:proofErr w:type="spellEnd"/>
    </w:p>
    <w:p w14:paraId="54EF4247" w14:textId="77777777" w:rsidR="000831F6" w:rsidRPr="00DC3228" w:rsidRDefault="000831F6" w:rsidP="000831F6">
      <w:pPr>
        <w:pStyle w:val="PL"/>
        <w:rPr>
          <w:lang w:eastAsia="zh-CN"/>
        </w:rPr>
      </w:pPr>
      <w:proofErr w:type="spellStart"/>
      <w:r w:rsidRPr="00DC3228">
        <w:rPr>
          <w:lang w:eastAsia="zh-CN"/>
        </w:rPr>
        <w:t>SpecificPlmns</w:t>
      </w:r>
      <w:proofErr w:type="spellEnd"/>
      <w:r w:rsidRPr="00DC3228">
        <w:rPr>
          <w:lang w:eastAsia="zh-CN"/>
        </w:rPr>
        <w:t xml:space="preserve"> = {</w:t>
      </w:r>
    </w:p>
    <w:p w14:paraId="79CE7502"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triggerId</w:t>
      </w:r>
      <w:proofErr w:type="spellEnd"/>
      <w:r w:rsidRPr="00DC3228">
        <w:rPr>
          <w:lang w:eastAsia="zh-CN"/>
        </w:rPr>
        <w:t xml:space="preserve">: </w:t>
      </w:r>
      <w:proofErr w:type="spellStart"/>
      <w:r w:rsidRPr="00DC3228">
        <w:rPr>
          <w:lang w:eastAsia="zh-CN"/>
        </w:rPr>
        <w:t>TriggerId</w:t>
      </w:r>
      <w:proofErr w:type="spellEnd"/>
      <w:r w:rsidRPr="00DC3228">
        <w:rPr>
          <w:lang w:eastAsia="zh-CN"/>
        </w:rPr>
        <w:t xml:space="preserve">            </w:t>
      </w:r>
    </w:p>
    <w:p w14:paraId="006BB80E"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plmns</w:t>
      </w:r>
      <w:proofErr w:type="spellEnd"/>
      <w:r w:rsidRPr="00DC3228">
        <w:rPr>
          <w:lang w:eastAsia="zh-CN"/>
        </w:rPr>
        <w:t xml:space="preserve">: [* </w:t>
      </w:r>
      <w:proofErr w:type="spellStart"/>
      <w:r w:rsidRPr="00DC3228">
        <w:rPr>
          <w:lang w:eastAsia="zh-CN"/>
        </w:rPr>
        <w:t>PlmnId</w:t>
      </w:r>
      <w:proofErr w:type="spellEnd"/>
      <w:r w:rsidRPr="00DC3228">
        <w:rPr>
          <w:lang w:eastAsia="zh-CN"/>
        </w:rPr>
        <w:t xml:space="preserve">]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MbmsSaChange</w:t>
      </w:r>
      <w:proofErr w:type="spellEnd"/>
    </w:p>
    <w:p w14:paraId="5280A4AC" w14:textId="77777777" w:rsidR="000831F6" w:rsidRPr="00DC3228" w:rsidRDefault="000831F6" w:rsidP="000831F6">
      <w:pPr>
        <w:pStyle w:val="PL"/>
        <w:rPr>
          <w:lang w:eastAsia="zh-CN"/>
        </w:rPr>
      </w:pPr>
      <w:proofErr w:type="spellStart"/>
      <w:r w:rsidRPr="00DC3228">
        <w:rPr>
          <w:lang w:eastAsia="zh-CN"/>
        </w:rPr>
        <w:t>MbmsSaChange</w:t>
      </w:r>
      <w:proofErr w:type="spellEnd"/>
      <w:r w:rsidRPr="00DC3228">
        <w:rPr>
          <w:lang w:eastAsia="zh-CN"/>
        </w:rPr>
        <w:t xml:space="preserve"> = {</w:t>
      </w:r>
    </w:p>
    <w:p w14:paraId="2C3A324D"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anyPlmnChange</w:t>
      </w:r>
      <w:proofErr w:type="spellEnd"/>
      <w:r w:rsidRPr="00DC3228">
        <w:rPr>
          <w:lang w:eastAsia="zh-CN"/>
        </w:rPr>
        <w:t xml:space="preserve">: </w:t>
      </w:r>
      <w:proofErr w:type="spellStart"/>
      <w:r w:rsidRPr="00DC3228">
        <w:rPr>
          <w:lang w:eastAsia="zh-CN"/>
        </w:rPr>
        <w:t>BaseTrigger</w:t>
      </w:r>
      <w:proofErr w:type="spellEnd"/>
      <w:r w:rsidRPr="00DC3228">
        <w:rPr>
          <w:lang w:eastAsia="zh-CN"/>
        </w:rPr>
        <w:t xml:space="preserve">    </w:t>
      </w:r>
    </w:p>
    <w:p w14:paraId="4FA88951"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enterSpecificPlmns</w:t>
      </w:r>
      <w:proofErr w:type="spellEnd"/>
      <w:r w:rsidRPr="00DC3228">
        <w:rPr>
          <w:lang w:eastAsia="zh-CN"/>
        </w:rPr>
        <w:t xml:space="preserve">: </w:t>
      </w:r>
      <w:proofErr w:type="spellStart"/>
      <w:r w:rsidRPr="00DC3228">
        <w:rPr>
          <w:lang w:eastAsia="zh-CN"/>
        </w:rPr>
        <w:t>SpecificMbmsSas</w:t>
      </w:r>
      <w:proofErr w:type="spellEnd"/>
    </w:p>
    <w:p w14:paraId="0FA8BDFF"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exitSpecificPlmns</w:t>
      </w:r>
      <w:proofErr w:type="spellEnd"/>
      <w:r w:rsidRPr="00DC3228">
        <w:rPr>
          <w:lang w:eastAsia="zh-CN"/>
        </w:rPr>
        <w:t xml:space="preserve">: </w:t>
      </w:r>
      <w:proofErr w:type="spellStart"/>
      <w:r w:rsidRPr="00DC3228">
        <w:rPr>
          <w:lang w:eastAsia="zh-CN"/>
        </w:rPr>
        <w:t>SpecificMbmsSas</w:t>
      </w:r>
      <w:proofErr w:type="spellEnd"/>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SpecificMbmsSas</w:t>
      </w:r>
      <w:proofErr w:type="spellEnd"/>
    </w:p>
    <w:p w14:paraId="1FF45042" w14:textId="77777777" w:rsidR="000831F6" w:rsidRPr="00DC3228" w:rsidRDefault="000831F6" w:rsidP="000831F6">
      <w:pPr>
        <w:pStyle w:val="PL"/>
        <w:rPr>
          <w:lang w:eastAsia="zh-CN"/>
        </w:rPr>
      </w:pPr>
      <w:proofErr w:type="spellStart"/>
      <w:r w:rsidRPr="00DC3228">
        <w:rPr>
          <w:lang w:eastAsia="zh-CN"/>
        </w:rPr>
        <w:t>SpecificMbmsSas</w:t>
      </w:r>
      <w:proofErr w:type="spellEnd"/>
      <w:r w:rsidRPr="00DC3228">
        <w:rPr>
          <w:lang w:eastAsia="zh-CN"/>
        </w:rPr>
        <w:t xml:space="preserve"> = {</w:t>
      </w:r>
    </w:p>
    <w:p w14:paraId="7AB7B828"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triggerId</w:t>
      </w:r>
      <w:proofErr w:type="spellEnd"/>
      <w:r w:rsidRPr="00DC3228">
        <w:rPr>
          <w:lang w:eastAsia="zh-CN"/>
        </w:rPr>
        <w:t xml:space="preserve">: </w:t>
      </w:r>
      <w:proofErr w:type="spellStart"/>
      <w:r w:rsidRPr="00DC3228">
        <w:rPr>
          <w:lang w:eastAsia="zh-CN"/>
        </w:rPr>
        <w:t>TriggerId</w:t>
      </w:r>
      <w:proofErr w:type="spellEnd"/>
      <w:r w:rsidRPr="00DC3228">
        <w:rPr>
          <w:lang w:eastAsia="zh-CN"/>
        </w:rPr>
        <w:t xml:space="preserve">            </w:t>
      </w:r>
    </w:p>
    <w:p w14:paraId="7520E1F8"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mbmsSas</w:t>
      </w:r>
      <w:proofErr w:type="spellEnd"/>
      <w:r w:rsidRPr="00DC3228">
        <w:rPr>
          <w:lang w:eastAsia="zh-CN"/>
        </w:rPr>
        <w:t xml:space="preserve">: [* </w:t>
      </w:r>
      <w:proofErr w:type="spellStart"/>
      <w:r w:rsidRPr="00DC3228">
        <w:rPr>
          <w:lang w:eastAsia="zh-CN"/>
        </w:rPr>
        <w:t>MbmsSaId</w:t>
      </w:r>
      <w:proofErr w:type="spellEnd"/>
      <w:r w:rsidRPr="00DC3228">
        <w:rPr>
          <w:lang w:eastAsia="zh-CN"/>
        </w:rPr>
        <w:t xml:space="preserve">]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MbsfnAreaChange</w:t>
      </w:r>
      <w:proofErr w:type="spellEnd"/>
    </w:p>
    <w:p w14:paraId="1FDA2DA1" w14:textId="77777777" w:rsidR="000831F6" w:rsidRPr="00DC3228" w:rsidRDefault="000831F6" w:rsidP="000831F6">
      <w:pPr>
        <w:pStyle w:val="PL"/>
        <w:rPr>
          <w:lang w:eastAsia="zh-CN"/>
        </w:rPr>
      </w:pPr>
      <w:proofErr w:type="spellStart"/>
      <w:r w:rsidRPr="00DC3228">
        <w:rPr>
          <w:lang w:eastAsia="zh-CN"/>
        </w:rPr>
        <w:t>MbsfnAreaChange</w:t>
      </w:r>
      <w:proofErr w:type="spellEnd"/>
      <w:r w:rsidRPr="00DC3228">
        <w:rPr>
          <w:lang w:eastAsia="zh-CN"/>
        </w:rPr>
        <w:t xml:space="preserve"> = {</w:t>
      </w:r>
    </w:p>
    <w:p w14:paraId="10152CAB"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anyPlmnChange</w:t>
      </w:r>
      <w:proofErr w:type="spellEnd"/>
      <w:r w:rsidRPr="00DC3228">
        <w:rPr>
          <w:lang w:eastAsia="zh-CN"/>
        </w:rPr>
        <w:t xml:space="preserve">: </w:t>
      </w:r>
      <w:proofErr w:type="spellStart"/>
      <w:r w:rsidRPr="00DC3228">
        <w:rPr>
          <w:lang w:eastAsia="zh-CN"/>
        </w:rPr>
        <w:t>BaseTrigger</w:t>
      </w:r>
      <w:proofErr w:type="spellEnd"/>
      <w:r w:rsidRPr="00DC3228">
        <w:rPr>
          <w:lang w:eastAsia="zh-CN"/>
        </w:rPr>
        <w:t xml:space="preserve">    </w:t>
      </w:r>
    </w:p>
    <w:p w14:paraId="175F51EC"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enterSpecificMbsfnAreas</w:t>
      </w:r>
      <w:proofErr w:type="spellEnd"/>
      <w:r w:rsidRPr="00DC3228">
        <w:rPr>
          <w:lang w:eastAsia="zh-CN"/>
        </w:rPr>
        <w:t xml:space="preserve">: </w:t>
      </w:r>
      <w:proofErr w:type="spellStart"/>
      <w:r w:rsidRPr="00DC3228">
        <w:rPr>
          <w:lang w:eastAsia="zh-CN"/>
        </w:rPr>
        <w:t>SpecificMbsfnAreas</w:t>
      </w:r>
      <w:proofErr w:type="spellEnd"/>
    </w:p>
    <w:p w14:paraId="3ED68E3F"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exitSpecificPlmn</w:t>
      </w:r>
      <w:proofErr w:type="spellEnd"/>
      <w:r w:rsidRPr="00DC3228">
        <w:rPr>
          <w:lang w:eastAsia="zh-CN"/>
        </w:rPr>
        <w:t xml:space="preserve">: </w:t>
      </w:r>
      <w:proofErr w:type="spellStart"/>
      <w:r w:rsidRPr="00DC3228">
        <w:rPr>
          <w:lang w:eastAsia="zh-CN"/>
        </w:rPr>
        <w:t>SpecificMbsfnAreas</w:t>
      </w:r>
      <w:proofErr w:type="spellEnd"/>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SpecificMbsfnAreas</w:t>
      </w:r>
      <w:proofErr w:type="spellEnd"/>
    </w:p>
    <w:p w14:paraId="366D1BE6" w14:textId="77777777" w:rsidR="000831F6" w:rsidRPr="00DC3228" w:rsidRDefault="000831F6" w:rsidP="000831F6">
      <w:pPr>
        <w:pStyle w:val="PL"/>
        <w:rPr>
          <w:lang w:eastAsia="zh-CN"/>
        </w:rPr>
      </w:pPr>
      <w:proofErr w:type="spellStart"/>
      <w:r w:rsidRPr="00DC3228">
        <w:rPr>
          <w:lang w:eastAsia="zh-CN"/>
        </w:rPr>
        <w:t>SpecificMbsfnAreas</w:t>
      </w:r>
      <w:proofErr w:type="spellEnd"/>
      <w:r w:rsidRPr="00DC3228">
        <w:rPr>
          <w:lang w:eastAsia="zh-CN"/>
        </w:rPr>
        <w:t xml:space="preserve"> = {</w:t>
      </w:r>
    </w:p>
    <w:p w14:paraId="12D422CB"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triggerId</w:t>
      </w:r>
      <w:proofErr w:type="spellEnd"/>
      <w:r w:rsidRPr="00DC3228">
        <w:rPr>
          <w:lang w:eastAsia="zh-CN"/>
        </w:rPr>
        <w:t xml:space="preserve">: </w:t>
      </w:r>
      <w:proofErr w:type="spellStart"/>
      <w:r w:rsidRPr="00DC3228">
        <w:rPr>
          <w:lang w:eastAsia="zh-CN"/>
        </w:rPr>
        <w:t>TriggerId</w:t>
      </w:r>
      <w:proofErr w:type="spellEnd"/>
      <w:r w:rsidRPr="00DC3228">
        <w:rPr>
          <w:lang w:eastAsia="zh-CN"/>
        </w:rPr>
        <w:t xml:space="preserve">            </w:t>
      </w:r>
    </w:p>
    <w:p w14:paraId="6F479039"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mbsfnAreas</w:t>
      </w:r>
      <w:proofErr w:type="spellEnd"/>
      <w:r w:rsidRPr="00DC3228">
        <w:rPr>
          <w:lang w:eastAsia="zh-CN"/>
        </w:rPr>
        <w:t xml:space="preserve">: [* </w:t>
      </w:r>
      <w:proofErr w:type="spellStart"/>
      <w:r w:rsidRPr="00DC3228">
        <w:rPr>
          <w:lang w:eastAsia="zh-CN"/>
        </w:rPr>
        <w:t>MbsfnAreaId</w:t>
      </w:r>
      <w:proofErr w:type="spellEnd"/>
      <w:r w:rsidRPr="00DC3228">
        <w:rPr>
          <w:lang w:eastAsia="zh-CN"/>
        </w:rPr>
        <w:t xml:space="preserve">]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PeriodicReport</w:t>
      </w:r>
      <w:proofErr w:type="spellEnd"/>
    </w:p>
    <w:p w14:paraId="383CE568" w14:textId="77777777" w:rsidR="000831F6" w:rsidRPr="00DC3228" w:rsidRDefault="000831F6" w:rsidP="000831F6">
      <w:pPr>
        <w:pStyle w:val="PL"/>
        <w:rPr>
          <w:lang w:eastAsia="zh-CN"/>
        </w:rPr>
      </w:pPr>
      <w:proofErr w:type="spellStart"/>
      <w:r w:rsidRPr="00DC3228">
        <w:rPr>
          <w:lang w:eastAsia="zh-CN"/>
        </w:rPr>
        <w:t>PeriodicReport</w:t>
      </w:r>
      <w:proofErr w:type="spellEnd"/>
      <w:r w:rsidRPr="00DC3228">
        <w:rPr>
          <w:lang w:eastAsia="zh-CN"/>
        </w:rPr>
        <w:t xml:space="preserve"> = {</w:t>
      </w:r>
    </w:p>
    <w:p w14:paraId="13399742"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triggerId</w:t>
      </w:r>
      <w:proofErr w:type="spellEnd"/>
      <w:r w:rsidRPr="00DC3228">
        <w:rPr>
          <w:lang w:eastAsia="zh-CN"/>
        </w:rPr>
        <w:t xml:space="preserve">: </w:t>
      </w:r>
      <w:proofErr w:type="spellStart"/>
      <w:r w:rsidRPr="00DC3228">
        <w:rPr>
          <w:lang w:eastAsia="zh-CN"/>
        </w:rPr>
        <w:t>TriggerId</w:t>
      </w:r>
      <w:proofErr w:type="spellEnd"/>
      <w:r w:rsidRPr="00DC3228">
        <w:rPr>
          <w:lang w:eastAsia="zh-CN"/>
        </w:rPr>
        <w:t xml:space="preserve">            </w:t>
      </w:r>
    </w:p>
    <w:p w14:paraId="236C759A" w14:textId="77777777" w:rsidR="000831F6" w:rsidRPr="00DC3228" w:rsidRDefault="000831F6" w:rsidP="000831F6">
      <w:pPr>
        <w:pStyle w:val="PL"/>
        <w:rPr>
          <w:lang w:eastAsia="zh-CN"/>
        </w:rPr>
      </w:pPr>
      <w:r w:rsidRPr="00DC3228">
        <w:rPr>
          <w:lang w:eastAsia="zh-CN"/>
        </w:rPr>
        <w:t xml:space="preserve"> interval: </w:t>
      </w:r>
      <w:proofErr w:type="spellStart"/>
      <w:r w:rsidRPr="00DC3228">
        <w:rPr>
          <w:lang w:eastAsia="zh-CN"/>
        </w:rPr>
        <w:t>Uinteger</w:t>
      </w:r>
      <w:proofErr w:type="spellEnd"/>
      <w:r w:rsidRPr="00DC3228">
        <w:rPr>
          <w:lang w:eastAsia="zh-CN"/>
        </w:rPr>
        <w:t xml:space="preserve">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TravelledDistance</w:t>
      </w:r>
      <w:proofErr w:type="spellEnd"/>
    </w:p>
    <w:p w14:paraId="2CCDC10D" w14:textId="77777777" w:rsidR="000831F6" w:rsidRPr="00DC3228" w:rsidRDefault="000831F6" w:rsidP="000831F6">
      <w:pPr>
        <w:pStyle w:val="PL"/>
        <w:rPr>
          <w:lang w:eastAsia="zh-CN"/>
        </w:rPr>
      </w:pPr>
      <w:proofErr w:type="spellStart"/>
      <w:r w:rsidRPr="00DC3228">
        <w:rPr>
          <w:lang w:eastAsia="zh-CN"/>
        </w:rPr>
        <w:t>TravelledDistance</w:t>
      </w:r>
      <w:proofErr w:type="spellEnd"/>
      <w:r w:rsidRPr="00DC3228">
        <w:rPr>
          <w:lang w:eastAsia="zh-CN"/>
        </w:rPr>
        <w:t xml:space="preserve"> = {</w:t>
      </w:r>
    </w:p>
    <w:p w14:paraId="6C73D434"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triggerId</w:t>
      </w:r>
      <w:proofErr w:type="spellEnd"/>
      <w:r w:rsidRPr="00DC3228">
        <w:rPr>
          <w:lang w:eastAsia="zh-CN"/>
        </w:rPr>
        <w:t xml:space="preserve">: </w:t>
      </w:r>
      <w:proofErr w:type="spellStart"/>
      <w:r w:rsidRPr="00DC3228">
        <w:rPr>
          <w:lang w:eastAsia="zh-CN"/>
        </w:rPr>
        <w:t>TriggerId</w:t>
      </w:r>
      <w:proofErr w:type="spellEnd"/>
      <w:r w:rsidRPr="00DC3228">
        <w:rPr>
          <w:lang w:eastAsia="zh-CN"/>
        </w:rPr>
        <w:t xml:space="preserve">            </w:t>
      </w:r>
    </w:p>
    <w:p w14:paraId="32A0CFD8" w14:textId="77777777" w:rsidR="000831F6" w:rsidRPr="00DC3228" w:rsidRDefault="000831F6" w:rsidP="000831F6">
      <w:pPr>
        <w:pStyle w:val="PL"/>
        <w:rPr>
          <w:lang w:eastAsia="zh-CN"/>
        </w:rPr>
      </w:pPr>
      <w:r w:rsidRPr="00DC3228">
        <w:rPr>
          <w:lang w:eastAsia="zh-CN"/>
        </w:rPr>
        <w:t xml:space="preserve"> distance: </w:t>
      </w:r>
      <w:proofErr w:type="spellStart"/>
      <w:r w:rsidRPr="00DC3228">
        <w:rPr>
          <w:lang w:eastAsia="zh-CN"/>
        </w:rPr>
        <w:t>Uinteger</w:t>
      </w:r>
      <w:proofErr w:type="spellEnd"/>
      <w:r w:rsidRPr="00DC3228">
        <w:rPr>
          <w:lang w:eastAsia="zh-CN"/>
        </w:rPr>
        <w:t xml:space="preserve">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VerticalAppEvent</w:t>
      </w:r>
      <w:proofErr w:type="spellEnd"/>
    </w:p>
    <w:p w14:paraId="1D84C330" w14:textId="77777777" w:rsidR="000831F6" w:rsidRPr="00DC3228" w:rsidRDefault="000831F6" w:rsidP="000831F6">
      <w:pPr>
        <w:pStyle w:val="PL"/>
        <w:rPr>
          <w:lang w:eastAsia="zh-CN"/>
        </w:rPr>
      </w:pPr>
      <w:proofErr w:type="spellStart"/>
      <w:r w:rsidRPr="00DC3228">
        <w:rPr>
          <w:lang w:eastAsia="zh-CN"/>
        </w:rPr>
        <w:t>VerticalAppEvent</w:t>
      </w:r>
      <w:proofErr w:type="spellEnd"/>
      <w:r w:rsidRPr="00DC3228">
        <w:rPr>
          <w:lang w:eastAsia="zh-CN"/>
        </w:rPr>
        <w:t xml:space="preserve"> = {</w:t>
      </w:r>
    </w:p>
    <w:p w14:paraId="0940C2A9"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initialLogOn</w:t>
      </w:r>
      <w:proofErr w:type="spellEnd"/>
      <w:r w:rsidRPr="00DC3228">
        <w:rPr>
          <w:lang w:eastAsia="zh-CN"/>
        </w:rPr>
        <w:t xml:space="preserve">: </w:t>
      </w:r>
      <w:proofErr w:type="spellStart"/>
      <w:r w:rsidRPr="00DC3228">
        <w:rPr>
          <w:lang w:eastAsia="zh-CN"/>
        </w:rPr>
        <w:t>BaseTrigger</w:t>
      </w:r>
      <w:proofErr w:type="spellEnd"/>
      <w:r w:rsidRPr="00DC3228">
        <w:rPr>
          <w:lang w:eastAsia="zh-CN"/>
        </w:rPr>
        <w:t xml:space="preserve">     </w:t>
      </w:r>
    </w:p>
    <w:p w14:paraId="1478860B"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locConfigReceived</w:t>
      </w:r>
      <w:proofErr w:type="spellEnd"/>
      <w:r w:rsidRPr="00DC3228">
        <w:rPr>
          <w:lang w:eastAsia="zh-CN"/>
        </w:rPr>
        <w:t xml:space="preserve">: </w:t>
      </w:r>
      <w:proofErr w:type="spellStart"/>
      <w:r w:rsidRPr="00DC3228">
        <w:rPr>
          <w:lang w:eastAsia="zh-CN"/>
        </w:rPr>
        <w:t>BaseTrigger</w:t>
      </w:r>
      <w:proofErr w:type="spellEnd"/>
    </w:p>
    <w:p w14:paraId="6EBB13C2"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anyOtherEvent</w:t>
      </w:r>
      <w:proofErr w:type="spellEnd"/>
      <w:r w:rsidRPr="00DC3228">
        <w:rPr>
          <w:lang w:eastAsia="zh-CN"/>
        </w:rPr>
        <w:t xml:space="preserve">: </w:t>
      </w:r>
      <w:proofErr w:type="spellStart"/>
      <w:r w:rsidRPr="00DC3228">
        <w:rPr>
          <w:lang w:eastAsia="zh-CN"/>
        </w:rPr>
        <w:t>BaseTrigger</w:t>
      </w:r>
      <w:proofErr w:type="spellEnd"/>
      <w:r w:rsidRPr="00DC3228">
        <w:rPr>
          <w:lang w:eastAsia="zh-CN"/>
        </w:rPr>
        <w:t xml:space="preserve">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GeographicalAreaChange</w:t>
      </w:r>
      <w:proofErr w:type="spellEnd"/>
    </w:p>
    <w:p w14:paraId="663DE3ED" w14:textId="77777777" w:rsidR="000831F6" w:rsidRPr="00DC3228" w:rsidRDefault="000831F6" w:rsidP="000831F6">
      <w:pPr>
        <w:pStyle w:val="PL"/>
        <w:rPr>
          <w:lang w:eastAsia="zh-CN"/>
        </w:rPr>
      </w:pPr>
      <w:proofErr w:type="spellStart"/>
      <w:r w:rsidRPr="00DC3228">
        <w:rPr>
          <w:lang w:eastAsia="zh-CN"/>
        </w:rPr>
        <w:t>GeographicalAreaChange</w:t>
      </w:r>
      <w:proofErr w:type="spellEnd"/>
      <w:r w:rsidRPr="00DC3228">
        <w:rPr>
          <w:lang w:eastAsia="zh-CN"/>
        </w:rPr>
        <w:t xml:space="preserve"> = {</w:t>
      </w:r>
    </w:p>
    <w:p w14:paraId="6F5DF8D3"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AnyGeoAreaChange</w:t>
      </w:r>
      <w:proofErr w:type="spellEnd"/>
      <w:r w:rsidRPr="00DC3228">
        <w:rPr>
          <w:lang w:eastAsia="zh-CN"/>
        </w:rPr>
        <w:t xml:space="preserve">: </w:t>
      </w:r>
      <w:proofErr w:type="spellStart"/>
      <w:r w:rsidRPr="00DC3228">
        <w:rPr>
          <w:lang w:eastAsia="zh-CN"/>
        </w:rPr>
        <w:t>BaseTrigger</w:t>
      </w:r>
      <w:proofErr w:type="spellEnd"/>
      <w:r w:rsidRPr="00DC3228">
        <w:rPr>
          <w:lang w:eastAsia="zh-CN"/>
        </w:rPr>
        <w:t xml:space="preserve"> </w:t>
      </w:r>
    </w:p>
    <w:p w14:paraId="031FAEEB"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EnterSpecificGeoAreas</w:t>
      </w:r>
      <w:proofErr w:type="spellEnd"/>
      <w:r w:rsidRPr="00DC3228">
        <w:rPr>
          <w:lang w:eastAsia="zh-CN"/>
        </w:rPr>
        <w:t xml:space="preserve">: </w:t>
      </w:r>
      <w:proofErr w:type="spellStart"/>
      <w:r w:rsidRPr="00DC3228">
        <w:rPr>
          <w:lang w:eastAsia="zh-CN"/>
        </w:rPr>
        <w:t>SpecificGeoAreas</w:t>
      </w:r>
      <w:proofErr w:type="spellEnd"/>
    </w:p>
    <w:p w14:paraId="71860F03"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ExitSpecificGeoAreas</w:t>
      </w:r>
      <w:proofErr w:type="spellEnd"/>
      <w:r w:rsidRPr="00DC3228">
        <w:rPr>
          <w:lang w:eastAsia="zh-CN"/>
        </w:rPr>
        <w:t xml:space="preserve">: </w:t>
      </w:r>
      <w:proofErr w:type="spellStart"/>
      <w:r w:rsidRPr="00DC3228">
        <w:rPr>
          <w:lang w:eastAsia="zh-CN"/>
        </w:rPr>
        <w:t>SpecificGeoAreas</w:t>
      </w:r>
      <w:proofErr w:type="spellEnd"/>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SpecificGeoAreas</w:t>
      </w:r>
      <w:proofErr w:type="spellEnd"/>
    </w:p>
    <w:p w14:paraId="28DB9B5D" w14:textId="77777777" w:rsidR="000831F6" w:rsidRPr="00DC3228" w:rsidRDefault="000831F6" w:rsidP="000831F6">
      <w:pPr>
        <w:pStyle w:val="PL"/>
        <w:rPr>
          <w:lang w:eastAsia="zh-CN"/>
        </w:rPr>
      </w:pPr>
      <w:proofErr w:type="spellStart"/>
      <w:r w:rsidRPr="00DC3228">
        <w:rPr>
          <w:lang w:eastAsia="zh-CN"/>
        </w:rPr>
        <w:t>SpecificGeoAreas</w:t>
      </w:r>
      <w:proofErr w:type="spellEnd"/>
      <w:r w:rsidRPr="00DC3228">
        <w:rPr>
          <w:lang w:eastAsia="zh-CN"/>
        </w:rPr>
        <w:t xml:space="preserve"> = {</w:t>
      </w:r>
    </w:p>
    <w:p w14:paraId="0BE4049F"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triggerId</w:t>
      </w:r>
      <w:proofErr w:type="spellEnd"/>
      <w:r w:rsidRPr="00DC3228">
        <w:rPr>
          <w:lang w:eastAsia="zh-CN"/>
        </w:rPr>
        <w:t xml:space="preserve">: </w:t>
      </w:r>
      <w:proofErr w:type="spellStart"/>
      <w:r w:rsidRPr="00DC3228">
        <w:rPr>
          <w:lang w:eastAsia="zh-CN"/>
        </w:rPr>
        <w:t>TriggerId</w:t>
      </w:r>
      <w:proofErr w:type="spellEnd"/>
      <w:r w:rsidRPr="00DC3228">
        <w:rPr>
          <w:lang w:eastAsia="zh-CN"/>
        </w:rPr>
        <w:t xml:space="preserve">            </w:t>
      </w:r>
    </w:p>
    <w:p w14:paraId="45920654"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geoAreas</w:t>
      </w:r>
      <w:proofErr w:type="spellEnd"/>
      <w:r w:rsidRPr="00DC3228">
        <w:rPr>
          <w:lang w:eastAsia="zh-CN"/>
        </w:rPr>
        <w:t xml:space="preserve">: [* </w:t>
      </w:r>
      <w:proofErr w:type="spellStart"/>
      <w:r w:rsidRPr="00DC3228">
        <w:rPr>
          <w:lang w:eastAsia="zh-CN"/>
        </w:rPr>
        <w:t>GeographicArea</w:t>
      </w:r>
      <w:proofErr w:type="spellEnd"/>
      <w:r w:rsidRPr="00DC3228">
        <w:rPr>
          <w:lang w:eastAsia="zh-CN"/>
        </w:rPr>
        <w:t xml:space="preserve">]    </w:t>
      </w:r>
    </w:p>
    <w:p w14:paraId="0E0991B2" w14:textId="77777777" w:rsidR="000831F6" w:rsidRPr="00DC3228" w:rsidRDefault="000831F6" w:rsidP="000831F6">
      <w:pPr>
        <w:pStyle w:val="PL"/>
        <w:rPr>
          <w:lang w:eastAsia="zh-CN"/>
        </w:rPr>
      </w:pPr>
      <w:r w:rsidRPr="00DC3228">
        <w:rPr>
          <w:lang w:eastAsia="zh-CN"/>
        </w:rPr>
        <w:t>}</w:t>
      </w: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LocationReport</w:t>
      </w:r>
      <w:proofErr w:type="spellEnd"/>
    </w:p>
    <w:p w14:paraId="3BB4791C" w14:textId="77777777" w:rsidR="000831F6" w:rsidRPr="00DC3228" w:rsidRDefault="000831F6" w:rsidP="000831F6">
      <w:pPr>
        <w:pStyle w:val="PL"/>
        <w:rPr>
          <w:lang w:eastAsia="zh-CN"/>
        </w:rPr>
      </w:pPr>
      <w:proofErr w:type="spellStart"/>
      <w:r w:rsidRPr="00DC3228">
        <w:rPr>
          <w:lang w:eastAsia="zh-CN"/>
        </w:rPr>
        <w:t>LocationReport</w:t>
      </w:r>
      <w:proofErr w:type="spellEnd"/>
      <w:r w:rsidRPr="00DC3228">
        <w:rPr>
          <w:lang w:eastAsia="zh-CN"/>
        </w:rPr>
        <w:t xml:space="preserve"> = {</w:t>
      </w:r>
    </w:p>
    <w:p w14:paraId="159706A2"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valTgtUe</w:t>
      </w:r>
      <w:proofErr w:type="spellEnd"/>
      <w:r w:rsidRPr="00DC3228">
        <w:rPr>
          <w:lang w:eastAsia="zh-CN"/>
        </w:rPr>
        <w:t xml:space="preserve">: </w:t>
      </w:r>
      <w:proofErr w:type="spellStart"/>
      <w:r w:rsidRPr="00DC3228">
        <w:rPr>
          <w:lang w:eastAsia="zh-CN"/>
        </w:rPr>
        <w:t>ValTargetUe</w:t>
      </w:r>
      <w:proofErr w:type="spellEnd"/>
      <w:r w:rsidRPr="00DC3228">
        <w:rPr>
          <w:lang w:eastAsia="zh-CN"/>
        </w:rPr>
        <w:t xml:space="preserve">           </w:t>
      </w:r>
    </w:p>
    <w:p w14:paraId="5DE63810"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triggerIds</w:t>
      </w:r>
      <w:proofErr w:type="spellEnd"/>
      <w:r w:rsidRPr="00DC3228">
        <w:rPr>
          <w:lang w:eastAsia="zh-CN"/>
        </w:rPr>
        <w:t xml:space="preserve">: [* </w:t>
      </w:r>
      <w:proofErr w:type="spellStart"/>
      <w:r w:rsidRPr="00DC3228">
        <w:rPr>
          <w:lang w:eastAsia="zh-CN"/>
        </w:rPr>
        <w:t>TriggerId</w:t>
      </w:r>
      <w:proofErr w:type="spellEnd"/>
      <w:r w:rsidRPr="00DC3228">
        <w:rPr>
          <w:lang w:eastAsia="zh-CN"/>
        </w:rPr>
        <w:t xml:space="preserve">]       </w:t>
      </w:r>
    </w:p>
    <w:p w14:paraId="64019507"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locInfo</w:t>
      </w:r>
      <w:proofErr w:type="spellEnd"/>
      <w:r w:rsidRPr="00DC3228">
        <w:rPr>
          <w:lang w:eastAsia="zh-CN"/>
        </w:rPr>
        <w:t xml:space="preserve">: </w:t>
      </w:r>
      <w:proofErr w:type="spellStart"/>
      <w:r w:rsidRPr="00DC3228">
        <w:rPr>
          <w:lang w:eastAsia="zh-CN"/>
        </w:rPr>
        <w:t>LocationInfo</w:t>
      </w:r>
      <w:proofErr w:type="spellEnd"/>
      <w:r w:rsidRPr="00DC3228">
        <w:rPr>
          <w:lang w:eastAsia="zh-CN"/>
        </w:rPr>
        <w:t xml:space="preserve">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LocationInfo</w:t>
      </w:r>
      <w:proofErr w:type="spellEnd"/>
    </w:p>
    <w:p w14:paraId="7207DD1F" w14:textId="77777777" w:rsidR="000831F6" w:rsidRPr="00DC3228" w:rsidRDefault="000831F6" w:rsidP="000831F6">
      <w:pPr>
        <w:pStyle w:val="PL"/>
        <w:rPr>
          <w:lang w:eastAsia="zh-CN"/>
        </w:rPr>
      </w:pPr>
      <w:proofErr w:type="spellStart"/>
      <w:r w:rsidRPr="00DC3228">
        <w:rPr>
          <w:lang w:eastAsia="zh-CN"/>
        </w:rPr>
        <w:t>LocationInfo</w:t>
      </w:r>
      <w:proofErr w:type="spellEnd"/>
      <w:r w:rsidRPr="00DC3228">
        <w:rPr>
          <w:lang w:eastAsia="zh-CN"/>
        </w:rPr>
        <w:t xml:space="preserve"> = {</w:t>
      </w:r>
    </w:p>
    <w:p w14:paraId="32BAD8E3"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cellId</w:t>
      </w:r>
      <w:proofErr w:type="spellEnd"/>
      <w:r w:rsidRPr="00DC3228">
        <w:rPr>
          <w:lang w:eastAsia="zh-CN"/>
        </w:rPr>
        <w:t xml:space="preserve">: </w:t>
      </w:r>
      <w:proofErr w:type="spellStart"/>
      <w:r w:rsidRPr="00DC3228">
        <w:rPr>
          <w:lang w:eastAsia="zh-CN"/>
        </w:rPr>
        <w:t>CellId</w:t>
      </w:r>
      <w:proofErr w:type="spellEnd"/>
      <w:r w:rsidRPr="00DC3228">
        <w:rPr>
          <w:lang w:eastAsia="zh-CN"/>
        </w:rPr>
        <w:t xml:space="preserve">                </w:t>
      </w:r>
    </w:p>
    <w:p w14:paraId="451F4239"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neighbouringCellIds</w:t>
      </w:r>
      <w:proofErr w:type="spellEnd"/>
      <w:r w:rsidRPr="00DC3228">
        <w:rPr>
          <w:lang w:eastAsia="zh-CN"/>
        </w:rPr>
        <w:t xml:space="preserve">: [* </w:t>
      </w:r>
      <w:proofErr w:type="spellStart"/>
      <w:r w:rsidRPr="00DC3228">
        <w:rPr>
          <w:lang w:eastAsia="zh-CN"/>
        </w:rPr>
        <w:t>CellId</w:t>
      </w:r>
      <w:proofErr w:type="spellEnd"/>
      <w:r w:rsidRPr="00DC3228">
        <w:rPr>
          <w:lang w:eastAsia="zh-CN"/>
        </w:rPr>
        <w:t>]</w:t>
      </w:r>
    </w:p>
    <w:p w14:paraId="5B3C62AA"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mbmsSaId</w:t>
      </w:r>
      <w:proofErr w:type="spellEnd"/>
      <w:r w:rsidRPr="00DC3228">
        <w:rPr>
          <w:lang w:eastAsia="zh-CN"/>
        </w:rPr>
        <w:t xml:space="preserve">: </w:t>
      </w:r>
      <w:proofErr w:type="spellStart"/>
      <w:r w:rsidRPr="00DC3228">
        <w:rPr>
          <w:lang w:eastAsia="zh-CN"/>
        </w:rPr>
        <w:t>MbmsSaId</w:t>
      </w:r>
      <w:proofErr w:type="spellEnd"/>
      <w:r w:rsidRPr="00DC3228">
        <w:rPr>
          <w:lang w:eastAsia="zh-CN"/>
        </w:rPr>
        <w:t xml:space="preserve">            </w:t>
      </w:r>
    </w:p>
    <w:p w14:paraId="36A20B6B"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mbsfnAreaId</w:t>
      </w:r>
      <w:proofErr w:type="spellEnd"/>
      <w:r w:rsidRPr="00DC3228">
        <w:rPr>
          <w:lang w:eastAsia="zh-CN"/>
        </w:rPr>
        <w:t xml:space="preserve">: </w:t>
      </w:r>
      <w:proofErr w:type="spellStart"/>
      <w:r w:rsidRPr="00DC3228">
        <w:rPr>
          <w:lang w:eastAsia="zh-CN"/>
        </w:rPr>
        <w:t>MbsfnAreaId</w:t>
      </w:r>
      <w:proofErr w:type="spellEnd"/>
      <w:r w:rsidRPr="00DC3228">
        <w:rPr>
          <w:lang w:eastAsia="zh-CN"/>
        </w:rPr>
        <w:t xml:space="preserve">      </w:t>
      </w:r>
    </w:p>
    <w:p w14:paraId="019CE4C9"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currentCoordinate</w:t>
      </w:r>
      <w:proofErr w:type="spellEnd"/>
      <w:r w:rsidRPr="00DC3228">
        <w:rPr>
          <w:lang w:eastAsia="zh-CN"/>
        </w:rPr>
        <w:t xml:space="preserve">: </w:t>
      </w:r>
      <w:proofErr w:type="spellStart"/>
      <w:r w:rsidRPr="00DC3228">
        <w:rPr>
          <w:lang w:eastAsia="zh-CN"/>
        </w:rPr>
        <w:t>GeographicalCoordinates</w:t>
      </w:r>
      <w:proofErr w:type="spellEnd"/>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BaseTrigger</w:t>
      </w:r>
      <w:proofErr w:type="spellEnd"/>
    </w:p>
    <w:p w14:paraId="4375F87F" w14:textId="77777777" w:rsidR="000831F6" w:rsidRPr="00DC3228" w:rsidRDefault="000831F6" w:rsidP="000831F6">
      <w:pPr>
        <w:pStyle w:val="PL"/>
        <w:rPr>
          <w:lang w:eastAsia="zh-CN"/>
        </w:rPr>
      </w:pPr>
      <w:proofErr w:type="spellStart"/>
      <w:r w:rsidRPr="00DC3228">
        <w:rPr>
          <w:lang w:eastAsia="zh-CN"/>
        </w:rPr>
        <w:t>BaseTrigger</w:t>
      </w:r>
      <w:proofErr w:type="spellEnd"/>
      <w:r w:rsidRPr="00DC3228">
        <w:rPr>
          <w:lang w:eastAsia="zh-CN"/>
        </w:rPr>
        <w:t xml:space="preserve"> = {</w:t>
      </w:r>
    </w:p>
    <w:p w14:paraId="1FCAFCD3"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triggerId</w:t>
      </w:r>
      <w:proofErr w:type="spellEnd"/>
      <w:r w:rsidRPr="00DC3228">
        <w:rPr>
          <w:lang w:eastAsia="zh-CN"/>
        </w:rPr>
        <w:t xml:space="preserve">: </w:t>
      </w:r>
      <w:proofErr w:type="spellStart"/>
      <w:r w:rsidRPr="00DC3228">
        <w:rPr>
          <w:lang w:eastAsia="zh-CN"/>
        </w:rPr>
        <w:t>TriggerId</w:t>
      </w:r>
      <w:proofErr w:type="spellEnd"/>
      <w:r w:rsidRPr="00DC3228">
        <w:rPr>
          <w:lang w:eastAsia="zh-CN"/>
        </w:rPr>
        <w:t xml:space="preserve">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TriggerId</w:t>
      </w:r>
      <w:proofErr w:type="spellEnd"/>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proofErr w:type="spellStart"/>
      <w:r w:rsidRPr="00DC3228">
        <w:rPr>
          <w:lang w:eastAsia="zh-CN"/>
        </w:rPr>
        <w:t>TriggerId</w:t>
      </w:r>
      <w:proofErr w:type="spellEnd"/>
      <w:r w:rsidRPr="00DC3228">
        <w:rPr>
          <w:lang w:eastAsia="zh-CN"/>
        </w:rPr>
        <w:t xml:space="preserve">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ValTargetUe</w:t>
      </w:r>
      <w:proofErr w:type="spellEnd"/>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proofErr w:type="spellStart"/>
      <w:r w:rsidRPr="00DC3228">
        <w:rPr>
          <w:lang w:eastAsia="zh-CN"/>
        </w:rPr>
        <w:t>valUserId</w:t>
      </w:r>
      <w:proofErr w:type="spellEnd"/>
      <w:r w:rsidRPr="00DC3228">
        <w:rPr>
          <w:lang w:eastAsia="zh-CN"/>
        </w:rPr>
        <w:t xml:space="preserve"> = {</w:t>
      </w:r>
    </w:p>
    <w:p w14:paraId="0987A6E4"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valUserId</w:t>
      </w:r>
      <w:proofErr w:type="spellEnd"/>
      <w:r w:rsidRPr="00DC3228">
        <w:rPr>
          <w:lang w:eastAsia="zh-CN"/>
        </w:rPr>
        <w:t>: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proofErr w:type="spellStart"/>
      <w:r w:rsidRPr="00DC3228">
        <w:rPr>
          <w:lang w:eastAsia="zh-CN"/>
        </w:rPr>
        <w:t>valUeId</w:t>
      </w:r>
      <w:proofErr w:type="spellEnd"/>
      <w:r w:rsidRPr="00DC3228">
        <w:rPr>
          <w:lang w:eastAsia="zh-CN"/>
        </w:rPr>
        <w:t xml:space="preserve"> = {</w:t>
      </w:r>
    </w:p>
    <w:p w14:paraId="6280D7DA"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valUeId</w:t>
      </w:r>
      <w:proofErr w:type="spellEnd"/>
      <w:r w:rsidRPr="00DC3228">
        <w:rPr>
          <w:lang w:eastAsia="zh-CN"/>
        </w:rPr>
        <w:t>: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proofErr w:type="spellStart"/>
      <w:r w:rsidRPr="00DC3228">
        <w:rPr>
          <w:lang w:eastAsia="zh-CN"/>
        </w:rPr>
        <w:t>ValTargetUe</w:t>
      </w:r>
      <w:proofErr w:type="spellEnd"/>
      <w:r w:rsidRPr="00DC3228">
        <w:rPr>
          <w:lang w:eastAsia="zh-CN"/>
        </w:rPr>
        <w:t xml:space="preserve"> = </w:t>
      </w:r>
      <w:proofErr w:type="spellStart"/>
      <w:r w:rsidRPr="00DC3228">
        <w:rPr>
          <w:lang w:eastAsia="zh-CN"/>
        </w:rPr>
        <w:t>valUserId</w:t>
      </w:r>
      <w:proofErr w:type="spellEnd"/>
      <w:r w:rsidRPr="00DC3228">
        <w:rPr>
          <w:lang w:eastAsia="zh-CN"/>
        </w:rPr>
        <w:t xml:space="preserve"> / </w:t>
      </w:r>
      <w:proofErr w:type="spellStart"/>
      <w:r w:rsidRPr="00DC3228">
        <w:rPr>
          <w:lang w:eastAsia="zh-CN"/>
        </w:rPr>
        <w:t>valUeId</w:t>
      </w:r>
      <w:proofErr w:type="spellEnd"/>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Uinteger</w:t>
      </w:r>
      <w:proofErr w:type="spellEnd"/>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proofErr w:type="spellStart"/>
      <w:r w:rsidRPr="00DC3228">
        <w:rPr>
          <w:lang w:eastAsia="zh-CN"/>
        </w:rPr>
        <w:t>Uinteger</w:t>
      </w:r>
      <w:proofErr w:type="spellEnd"/>
      <w:r w:rsidRPr="00DC3228">
        <w:rPr>
          <w:lang w:eastAsia="zh-CN"/>
        </w:rPr>
        <w:t xml:space="preserve"> = int .</w:t>
      </w:r>
      <w:proofErr w:type="spellStart"/>
      <w:r w:rsidRPr="00DC3228">
        <w:rPr>
          <w:lang w:eastAsia="zh-CN"/>
        </w:rPr>
        <w:t>ge</w:t>
      </w:r>
      <w:proofErr w:type="spellEnd"/>
      <w:r w:rsidRPr="00DC3228">
        <w:rPr>
          <w:lang w:eastAsia="zh-CN"/>
        </w:rPr>
        <w:t xml:space="preserv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GeographicArea</w:t>
      </w:r>
      <w:proofErr w:type="spellEnd"/>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proofErr w:type="spellStart"/>
      <w:r w:rsidRPr="00DC3228">
        <w:rPr>
          <w:lang w:eastAsia="zh-CN"/>
        </w:rPr>
        <w:t>GeographicArea</w:t>
      </w:r>
      <w:proofErr w:type="spellEnd"/>
      <w:r w:rsidRPr="00DC3228">
        <w:rPr>
          <w:lang w:eastAsia="zh-CN"/>
        </w:rPr>
        <w:t xml:space="preserve"> = Point / </w:t>
      </w:r>
      <w:proofErr w:type="spellStart"/>
      <w:r w:rsidRPr="00DC3228">
        <w:rPr>
          <w:lang w:eastAsia="zh-CN"/>
        </w:rPr>
        <w:t>PointUncertaintyCircle</w:t>
      </w:r>
      <w:proofErr w:type="spellEnd"/>
      <w:r w:rsidRPr="00DC3228">
        <w:rPr>
          <w:lang w:eastAsia="zh-CN"/>
        </w:rPr>
        <w:t xml:space="preserve"> / </w:t>
      </w:r>
      <w:proofErr w:type="spellStart"/>
      <w:r w:rsidRPr="00DC3228">
        <w:rPr>
          <w:lang w:eastAsia="zh-CN"/>
        </w:rPr>
        <w:t>PointUncertaintyEllipse</w:t>
      </w:r>
      <w:proofErr w:type="spellEnd"/>
      <w:r w:rsidRPr="00DC3228">
        <w:rPr>
          <w:lang w:eastAsia="zh-CN"/>
        </w:rPr>
        <w:t xml:space="preserve"> / Polygon / </w:t>
      </w:r>
      <w:proofErr w:type="spellStart"/>
      <w:r w:rsidRPr="00DC3228">
        <w:rPr>
          <w:lang w:eastAsia="zh-CN"/>
        </w:rPr>
        <w:t>PointAltitude</w:t>
      </w:r>
      <w:proofErr w:type="spellEnd"/>
      <w:r w:rsidRPr="00DC3228">
        <w:rPr>
          <w:lang w:eastAsia="zh-CN"/>
        </w:rPr>
        <w:t xml:space="preserve"> / </w:t>
      </w:r>
      <w:proofErr w:type="spellStart"/>
      <w:r w:rsidRPr="00DC3228">
        <w:rPr>
          <w:lang w:eastAsia="zh-CN"/>
        </w:rPr>
        <w:t>PointAltitudeUncertainty</w:t>
      </w:r>
      <w:proofErr w:type="spellEnd"/>
      <w:r w:rsidRPr="00DC3228">
        <w:rPr>
          <w:lang w:eastAsia="zh-CN"/>
        </w:rPr>
        <w:t xml:space="preserve"> / </w:t>
      </w:r>
      <w:proofErr w:type="spellStart"/>
      <w:r w:rsidRPr="00DC3228">
        <w:rPr>
          <w:lang w:eastAsia="zh-CN"/>
        </w:rPr>
        <w:t>EllipsoidArc</w:t>
      </w:r>
      <w:proofErr w:type="spellEnd"/>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GADShape</w:t>
      </w:r>
      <w:proofErr w:type="spellEnd"/>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proofErr w:type="spellStart"/>
      <w:r w:rsidRPr="00DC3228">
        <w:rPr>
          <w:lang w:eastAsia="zh-CN"/>
        </w:rPr>
        <w:t>GADShape</w:t>
      </w:r>
      <w:proofErr w:type="spellEnd"/>
      <w:r w:rsidRPr="00DC3228">
        <w:rPr>
          <w:lang w:eastAsia="zh-CN"/>
        </w:rPr>
        <w:t xml:space="preserve"> = {</w:t>
      </w:r>
    </w:p>
    <w:p w14:paraId="33AE0D1A" w14:textId="77777777" w:rsidR="000831F6" w:rsidRPr="00DC3228" w:rsidRDefault="000831F6" w:rsidP="000831F6">
      <w:pPr>
        <w:pStyle w:val="PL"/>
        <w:rPr>
          <w:lang w:eastAsia="zh-CN"/>
        </w:rPr>
      </w:pPr>
      <w:r w:rsidRPr="00DC3228">
        <w:rPr>
          <w:lang w:eastAsia="zh-CN"/>
        </w:rPr>
        <w:t xml:space="preserve"> shape: </w:t>
      </w:r>
      <w:proofErr w:type="spellStart"/>
      <w:r w:rsidRPr="00DC3228">
        <w:rPr>
          <w:lang w:eastAsia="zh-CN"/>
        </w:rPr>
        <w:t>SupportedGADShapes</w:t>
      </w:r>
      <w:proofErr w:type="spellEnd"/>
      <w:r w:rsidRPr="00DC3228">
        <w:rPr>
          <w:lang w:eastAsia="zh-CN"/>
        </w:rPr>
        <w:t xml:space="preserve">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GADShape</w:t>
      </w:r>
      <w:proofErr w:type="spellEnd"/>
    </w:p>
    <w:p w14:paraId="60DBE37A" w14:textId="77777777" w:rsidR="000831F6" w:rsidRPr="00DC3228" w:rsidRDefault="000831F6" w:rsidP="000831F6">
      <w:pPr>
        <w:pStyle w:val="PL"/>
        <w:rPr>
          <w:lang w:eastAsia="zh-CN"/>
        </w:rPr>
      </w:pPr>
      <w:r w:rsidRPr="00DC3228">
        <w:rPr>
          <w:lang w:eastAsia="zh-CN"/>
        </w:rPr>
        <w:t xml:space="preserve"> point: </w:t>
      </w:r>
      <w:proofErr w:type="spellStart"/>
      <w:r w:rsidRPr="00DC3228">
        <w:rPr>
          <w:lang w:eastAsia="zh-CN"/>
        </w:rPr>
        <w:t>GeographicalCoordinates</w:t>
      </w:r>
      <w:proofErr w:type="spellEnd"/>
      <w:r w:rsidRPr="00DC3228">
        <w:rPr>
          <w:lang w:eastAsia="zh-CN"/>
        </w:rPr>
        <w:t xml:space="preserve">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PointUncertaintyCircle</w:t>
      </w:r>
      <w:proofErr w:type="spellEnd"/>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proofErr w:type="spellStart"/>
      <w:r w:rsidRPr="00DC3228">
        <w:rPr>
          <w:lang w:eastAsia="zh-CN"/>
        </w:rPr>
        <w:t>PointUncertaintyCircle</w:t>
      </w:r>
      <w:proofErr w:type="spellEnd"/>
      <w:r w:rsidRPr="00DC3228">
        <w:rPr>
          <w:lang w:eastAsia="zh-CN"/>
        </w:rPr>
        <w:t xml:space="preserve"> = {</w:t>
      </w:r>
    </w:p>
    <w:p w14:paraId="64D2D608"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GADShape</w:t>
      </w:r>
      <w:proofErr w:type="spellEnd"/>
    </w:p>
    <w:p w14:paraId="0769D3BE" w14:textId="77777777" w:rsidR="000831F6" w:rsidRPr="00DC3228" w:rsidRDefault="000831F6" w:rsidP="000831F6">
      <w:pPr>
        <w:pStyle w:val="PL"/>
        <w:rPr>
          <w:lang w:eastAsia="zh-CN"/>
        </w:rPr>
      </w:pPr>
      <w:r w:rsidRPr="00DC3228">
        <w:rPr>
          <w:lang w:eastAsia="zh-CN"/>
        </w:rPr>
        <w:t xml:space="preserve"> point: </w:t>
      </w:r>
      <w:proofErr w:type="spellStart"/>
      <w:r w:rsidRPr="00DC3228">
        <w:rPr>
          <w:lang w:eastAsia="zh-CN"/>
        </w:rPr>
        <w:t>GeographicalCoordinates</w:t>
      </w:r>
      <w:proofErr w:type="spellEnd"/>
      <w:r w:rsidRPr="00DC3228">
        <w:rPr>
          <w:lang w:eastAsia="zh-CN"/>
        </w:rPr>
        <w:t xml:space="preserve">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PointUncertaintyEllipse</w:t>
      </w:r>
      <w:proofErr w:type="spellEnd"/>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proofErr w:type="spellStart"/>
      <w:r w:rsidRPr="00DC3228">
        <w:rPr>
          <w:lang w:eastAsia="zh-CN"/>
        </w:rPr>
        <w:t>PointUncertaintyEllipse</w:t>
      </w:r>
      <w:proofErr w:type="spellEnd"/>
      <w:r w:rsidRPr="00DC3228">
        <w:rPr>
          <w:lang w:eastAsia="zh-CN"/>
        </w:rPr>
        <w:t xml:space="preserve"> = {</w:t>
      </w:r>
    </w:p>
    <w:p w14:paraId="38DE0D0A"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GADShape</w:t>
      </w:r>
      <w:proofErr w:type="spellEnd"/>
    </w:p>
    <w:p w14:paraId="39A717B8" w14:textId="77777777" w:rsidR="000831F6" w:rsidRPr="00DC3228" w:rsidRDefault="000831F6" w:rsidP="000831F6">
      <w:pPr>
        <w:pStyle w:val="PL"/>
        <w:rPr>
          <w:lang w:eastAsia="zh-CN"/>
        </w:rPr>
      </w:pPr>
      <w:r w:rsidRPr="00DC3228">
        <w:rPr>
          <w:lang w:eastAsia="zh-CN"/>
        </w:rPr>
        <w:t xml:space="preserve"> point: </w:t>
      </w:r>
      <w:proofErr w:type="spellStart"/>
      <w:r w:rsidRPr="00DC3228">
        <w:rPr>
          <w:lang w:eastAsia="zh-CN"/>
        </w:rPr>
        <w:t>GeographicalCoordinates</w:t>
      </w:r>
      <w:proofErr w:type="spellEnd"/>
      <w:r w:rsidRPr="00DC3228">
        <w:rPr>
          <w:lang w:eastAsia="zh-CN"/>
        </w:rPr>
        <w:t xml:space="preserve">  </w:t>
      </w:r>
    </w:p>
    <w:p w14:paraId="5A45B493"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uncertaintyEllipse</w:t>
      </w:r>
      <w:proofErr w:type="spellEnd"/>
      <w:r w:rsidRPr="00DC3228">
        <w:rPr>
          <w:lang w:eastAsia="zh-CN"/>
        </w:rPr>
        <w:t xml:space="preserve">: </w:t>
      </w:r>
      <w:proofErr w:type="spellStart"/>
      <w:r w:rsidRPr="00DC3228">
        <w:rPr>
          <w:lang w:eastAsia="zh-CN"/>
        </w:rPr>
        <w:t>UncertaintyEllipse</w:t>
      </w:r>
      <w:proofErr w:type="spellEnd"/>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pointList</w:t>
      </w:r>
      <w:proofErr w:type="spellEnd"/>
      <w:r w:rsidRPr="00DC3228">
        <w:rPr>
          <w:lang w:eastAsia="zh-CN"/>
        </w:rPr>
        <w:t xml:space="preserve">: </w:t>
      </w:r>
      <w:proofErr w:type="spellStart"/>
      <w:r w:rsidRPr="00DC3228">
        <w:rPr>
          <w:lang w:eastAsia="zh-CN"/>
        </w:rPr>
        <w:t>PointList</w:t>
      </w:r>
      <w:proofErr w:type="spellEnd"/>
      <w:r w:rsidRPr="00DC3228">
        <w:rPr>
          <w:lang w:eastAsia="zh-CN"/>
        </w:rPr>
        <w:t xml:space="preserve">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GADShape</w:t>
      </w:r>
      <w:proofErr w:type="spellEnd"/>
    </w:p>
    <w:p w14:paraId="40D8DB84"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pointList</w:t>
      </w:r>
      <w:proofErr w:type="spellEnd"/>
      <w:r w:rsidRPr="00DC3228">
        <w:rPr>
          <w:lang w:eastAsia="zh-CN"/>
        </w:rPr>
        <w:t xml:space="preserve">: </w:t>
      </w:r>
      <w:proofErr w:type="spellStart"/>
      <w:r w:rsidRPr="00DC3228">
        <w:rPr>
          <w:lang w:eastAsia="zh-CN"/>
        </w:rPr>
        <w:t>PointList</w:t>
      </w:r>
      <w:proofErr w:type="spellEnd"/>
      <w:r w:rsidRPr="00DC3228">
        <w:rPr>
          <w:lang w:eastAsia="zh-CN"/>
        </w:rPr>
        <w:t xml:space="preserve">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PointAltitude</w:t>
      </w:r>
      <w:proofErr w:type="spellEnd"/>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proofErr w:type="spellStart"/>
      <w:r w:rsidRPr="00DC3228">
        <w:rPr>
          <w:lang w:eastAsia="zh-CN"/>
        </w:rPr>
        <w:t>PointAltitude</w:t>
      </w:r>
      <w:proofErr w:type="spellEnd"/>
      <w:r w:rsidRPr="00DC3228">
        <w:rPr>
          <w:lang w:eastAsia="zh-CN"/>
        </w:rPr>
        <w:t xml:space="preserve"> = {</w:t>
      </w:r>
    </w:p>
    <w:p w14:paraId="57BF03D2"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GADShape</w:t>
      </w:r>
      <w:proofErr w:type="spellEnd"/>
    </w:p>
    <w:p w14:paraId="56026874" w14:textId="77777777" w:rsidR="000831F6" w:rsidRPr="00DC3228" w:rsidRDefault="000831F6" w:rsidP="000831F6">
      <w:pPr>
        <w:pStyle w:val="PL"/>
        <w:rPr>
          <w:lang w:eastAsia="zh-CN"/>
        </w:rPr>
      </w:pPr>
      <w:r w:rsidRPr="00DC3228">
        <w:rPr>
          <w:lang w:eastAsia="zh-CN"/>
        </w:rPr>
        <w:t xml:space="preserve"> point: </w:t>
      </w:r>
      <w:proofErr w:type="spellStart"/>
      <w:r w:rsidRPr="00DC3228">
        <w:rPr>
          <w:lang w:eastAsia="zh-CN"/>
        </w:rPr>
        <w:t>GeographicalCoordinates</w:t>
      </w:r>
      <w:proofErr w:type="spellEnd"/>
      <w:r w:rsidRPr="00DC3228">
        <w:rPr>
          <w:lang w:eastAsia="zh-CN"/>
        </w:rPr>
        <w:t xml:space="preserve">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PointAltitudeUncertainty</w:t>
      </w:r>
      <w:proofErr w:type="spellEnd"/>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proofErr w:type="spellStart"/>
      <w:r w:rsidRPr="00DC3228">
        <w:rPr>
          <w:lang w:eastAsia="zh-CN"/>
        </w:rPr>
        <w:t>PointAltitudeUncertainty</w:t>
      </w:r>
      <w:proofErr w:type="spellEnd"/>
      <w:r w:rsidRPr="00DC3228">
        <w:rPr>
          <w:lang w:eastAsia="zh-CN"/>
        </w:rPr>
        <w:t xml:space="preserve"> = {</w:t>
      </w:r>
    </w:p>
    <w:p w14:paraId="3913BB96"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GADShape</w:t>
      </w:r>
      <w:proofErr w:type="spellEnd"/>
    </w:p>
    <w:p w14:paraId="45104667" w14:textId="77777777" w:rsidR="000831F6" w:rsidRPr="00DC3228" w:rsidRDefault="000831F6" w:rsidP="000831F6">
      <w:pPr>
        <w:pStyle w:val="PL"/>
        <w:rPr>
          <w:lang w:eastAsia="zh-CN"/>
        </w:rPr>
      </w:pPr>
      <w:r w:rsidRPr="00DC3228">
        <w:rPr>
          <w:lang w:eastAsia="zh-CN"/>
        </w:rPr>
        <w:t xml:space="preserve"> point: </w:t>
      </w:r>
      <w:proofErr w:type="spellStart"/>
      <w:r w:rsidRPr="00DC3228">
        <w:rPr>
          <w:lang w:eastAsia="zh-CN"/>
        </w:rPr>
        <w:t>GeographicalCoordinates</w:t>
      </w:r>
      <w:proofErr w:type="spellEnd"/>
      <w:r w:rsidRPr="00DC3228">
        <w:rPr>
          <w:lang w:eastAsia="zh-CN"/>
        </w:rPr>
        <w:t xml:space="preserve">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uncertaintyEllipse</w:t>
      </w:r>
      <w:proofErr w:type="spellEnd"/>
      <w:r w:rsidRPr="00DC3228">
        <w:rPr>
          <w:lang w:eastAsia="zh-CN"/>
        </w:rPr>
        <w:t xml:space="preserve">: </w:t>
      </w:r>
      <w:proofErr w:type="spellStart"/>
      <w:r w:rsidRPr="00DC3228">
        <w:rPr>
          <w:lang w:eastAsia="zh-CN"/>
        </w:rPr>
        <w:t>UncertaintyEllipse</w:t>
      </w:r>
      <w:proofErr w:type="spellEnd"/>
    </w:p>
    <w:p w14:paraId="6660CC92"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uncertaintyAltitude</w:t>
      </w:r>
      <w:proofErr w:type="spellEnd"/>
      <w:r w:rsidRPr="00DC3228">
        <w:rPr>
          <w:lang w:eastAsia="zh-CN"/>
        </w:rPr>
        <w:t>: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EllipsoidArc</w:t>
      </w:r>
      <w:proofErr w:type="spellEnd"/>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proofErr w:type="spellStart"/>
      <w:r w:rsidRPr="00DC3228">
        <w:rPr>
          <w:lang w:eastAsia="zh-CN"/>
        </w:rPr>
        <w:t>EllipsoidArc</w:t>
      </w:r>
      <w:proofErr w:type="spellEnd"/>
      <w:r w:rsidRPr="00DC3228">
        <w:rPr>
          <w:lang w:eastAsia="zh-CN"/>
        </w:rPr>
        <w:t xml:space="preserve"> = {</w:t>
      </w:r>
    </w:p>
    <w:p w14:paraId="24E9D8F4"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GADShape</w:t>
      </w:r>
      <w:proofErr w:type="spellEnd"/>
    </w:p>
    <w:p w14:paraId="3A34D3A5" w14:textId="77777777" w:rsidR="000831F6" w:rsidRPr="00DC3228" w:rsidRDefault="000831F6" w:rsidP="000831F6">
      <w:pPr>
        <w:pStyle w:val="PL"/>
        <w:rPr>
          <w:lang w:eastAsia="zh-CN"/>
        </w:rPr>
      </w:pPr>
      <w:r w:rsidRPr="00DC3228">
        <w:rPr>
          <w:lang w:eastAsia="zh-CN"/>
        </w:rPr>
        <w:t xml:space="preserve"> point: </w:t>
      </w:r>
      <w:proofErr w:type="spellStart"/>
      <w:r w:rsidRPr="00DC3228">
        <w:rPr>
          <w:lang w:eastAsia="zh-CN"/>
        </w:rPr>
        <w:t>GeographicalCoordinates</w:t>
      </w:r>
      <w:proofErr w:type="spellEnd"/>
      <w:r w:rsidRPr="00DC3228">
        <w:rPr>
          <w:lang w:eastAsia="zh-CN"/>
        </w:rPr>
        <w:t xml:space="preserve">  </w:t>
      </w:r>
    </w:p>
    <w:p w14:paraId="17A833F7"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innerRadius</w:t>
      </w:r>
      <w:proofErr w:type="spellEnd"/>
      <w:r w:rsidRPr="00DC3228">
        <w:rPr>
          <w:lang w:eastAsia="zh-CN"/>
        </w:rPr>
        <w:t xml:space="preserve">: </w:t>
      </w:r>
      <w:proofErr w:type="spellStart"/>
      <w:r w:rsidRPr="00DC3228">
        <w:rPr>
          <w:lang w:eastAsia="zh-CN"/>
        </w:rPr>
        <w:t>InnerRadius</w:t>
      </w:r>
      <w:proofErr w:type="spellEnd"/>
      <w:r w:rsidRPr="00DC3228">
        <w:rPr>
          <w:lang w:eastAsia="zh-CN"/>
        </w:rPr>
        <w:t xml:space="preserve">        </w:t>
      </w:r>
    </w:p>
    <w:p w14:paraId="2ADE4819"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uncertaintyRadius</w:t>
      </w:r>
      <w:proofErr w:type="spellEnd"/>
      <w:r w:rsidRPr="00DC3228">
        <w:rPr>
          <w:lang w:eastAsia="zh-CN"/>
        </w:rPr>
        <w:t xml:space="preserve">: Uncertainty  </w:t>
      </w:r>
    </w:p>
    <w:p w14:paraId="2C80B7DB"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offsetAngle</w:t>
      </w:r>
      <w:proofErr w:type="spellEnd"/>
      <w:r w:rsidRPr="00DC3228">
        <w:rPr>
          <w:lang w:eastAsia="zh-CN"/>
        </w:rPr>
        <w:t xml:space="preserve">: Angle              </w:t>
      </w:r>
    </w:p>
    <w:p w14:paraId="611A1F0E"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includedAngle</w:t>
      </w:r>
      <w:proofErr w:type="spellEnd"/>
      <w:r w:rsidRPr="00DC3228">
        <w:rPr>
          <w:lang w:eastAsia="zh-CN"/>
        </w:rPr>
        <w:t xml:space="preserv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GeographicalCoordinates</w:t>
      </w:r>
      <w:proofErr w:type="spellEnd"/>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proofErr w:type="spellStart"/>
      <w:r w:rsidRPr="00DC3228">
        <w:rPr>
          <w:lang w:eastAsia="zh-CN"/>
        </w:rPr>
        <w:t>GeographicalCoordinates</w:t>
      </w:r>
      <w:proofErr w:type="spellEnd"/>
      <w:r w:rsidRPr="00DC3228">
        <w:rPr>
          <w:lang w:eastAsia="zh-CN"/>
        </w:rPr>
        <w:t xml:space="preserve"> = {</w:t>
      </w:r>
    </w:p>
    <w:p w14:paraId="2FEE9B4F"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lon</w:t>
      </w:r>
      <w:proofErr w:type="spellEnd"/>
      <w:r w:rsidRPr="00DC3228">
        <w:rPr>
          <w:lang w:eastAsia="zh-CN"/>
        </w:rPr>
        <w:t xml:space="preserve">: -180.0..180.0              </w:t>
      </w:r>
    </w:p>
    <w:p w14:paraId="6FC90262"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lat</w:t>
      </w:r>
      <w:proofErr w:type="spellEnd"/>
      <w:r w:rsidRPr="00DC3228">
        <w:rPr>
          <w:lang w:eastAsia="zh-CN"/>
        </w:rPr>
        <w:t xml:space="preserve">: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UncertaintyEllipse</w:t>
      </w:r>
      <w:proofErr w:type="spellEnd"/>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proofErr w:type="spellStart"/>
      <w:r w:rsidRPr="00DC3228">
        <w:rPr>
          <w:lang w:eastAsia="zh-CN"/>
        </w:rPr>
        <w:t>UncertaintyEllipse</w:t>
      </w:r>
      <w:proofErr w:type="spellEnd"/>
      <w:r w:rsidRPr="00DC3228">
        <w:rPr>
          <w:lang w:eastAsia="zh-CN"/>
        </w:rPr>
        <w:t xml:space="preserve"> = {</w:t>
      </w:r>
    </w:p>
    <w:p w14:paraId="65DAA297"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semiMajor</w:t>
      </w:r>
      <w:proofErr w:type="spellEnd"/>
      <w:r w:rsidRPr="00DC3228">
        <w:rPr>
          <w:lang w:eastAsia="zh-CN"/>
        </w:rPr>
        <w:t xml:space="preserve">: Uncertainty          </w:t>
      </w:r>
    </w:p>
    <w:p w14:paraId="0F9C64E2"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semiMinor</w:t>
      </w:r>
      <w:proofErr w:type="spellEnd"/>
      <w:r w:rsidRPr="00DC3228">
        <w:rPr>
          <w:lang w:eastAsia="zh-CN"/>
        </w:rPr>
        <w:t xml:space="preserve">: Uncertainty          </w:t>
      </w:r>
    </w:p>
    <w:p w14:paraId="7DD6E666"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orientationMajor</w:t>
      </w:r>
      <w:proofErr w:type="spellEnd"/>
      <w:r w:rsidRPr="00DC3228">
        <w:rPr>
          <w:lang w:eastAsia="zh-CN"/>
        </w:rPr>
        <w:t xml:space="preserve">: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PointList</w:t>
      </w:r>
      <w:proofErr w:type="spellEnd"/>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proofErr w:type="spellStart"/>
      <w:r w:rsidRPr="00DC3228">
        <w:rPr>
          <w:lang w:eastAsia="zh-CN"/>
        </w:rPr>
        <w:t>PointList</w:t>
      </w:r>
      <w:proofErr w:type="spellEnd"/>
      <w:r w:rsidRPr="00DC3228">
        <w:rPr>
          <w:lang w:eastAsia="zh-CN"/>
        </w:rPr>
        <w:t xml:space="preserve"> = [3*15 </w:t>
      </w:r>
      <w:proofErr w:type="spellStart"/>
      <w:r w:rsidRPr="00DC3228">
        <w:rPr>
          <w:lang w:eastAsia="zh-CN"/>
        </w:rPr>
        <w:t>GeographicalCoordinates</w:t>
      </w:r>
      <w:proofErr w:type="spellEnd"/>
      <w:r w:rsidRPr="00DC3228">
        <w:rPr>
          <w:lang w:eastAsia="zh-CN"/>
        </w:rPr>
        <w:t>]</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w:t>
      </w:r>
      <w:proofErr w:type="spellStart"/>
      <w:r w:rsidRPr="00DC3228">
        <w:rPr>
          <w:lang w:eastAsia="zh-CN"/>
        </w:rPr>
        <w:t>ge</w:t>
      </w:r>
      <w:proofErr w:type="spellEnd"/>
      <w:r w:rsidRPr="00DC3228">
        <w:rPr>
          <w:lang w:eastAsia="zh-CN"/>
        </w:rPr>
        <w:t xml:space="preserv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InnerRadius</w:t>
      </w:r>
      <w:proofErr w:type="spellEnd"/>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proofErr w:type="spellStart"/>
      <w:r w:rsidRPr="00DC3228">
        <w:rPr>
          <w:lang w:eastAsia="zh-CN"/>
        </w:rPr>
        <w:t>InnerRadius</w:t>
      </w:r>
      <w:proofErr w:type="spellEnd"/>
      <w:r w:rsidRPr="00DC3228">
        <w:rPr>
          <w:lang w:eastAsia="zh-CN"/>
        </w:rPr>
        <w:t xml:space="preserve">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SupportedGADShapes</w:t>
      </w:r>
      <w:proofErr w:type="spellEnd"/>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proofErr w:type="spellStart"/>
      <w:r w:rsidRPr="00DC3228">
        <w:rPr>
          <w:lang w:eastAsia="zh-CN"/>
        </w:rPr>
        <w:t>SupportedGADShapes</w:t>
      </w:r>
      <w:proofErr w:type="spellEnd"/>
      <w:r w:rsidRPr="00DC3228">
        <w:rPr>
          <w:lang w:eastAsia="zh-CN"/>
        </w:rPr>
        <w:t xml:space="preserve">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CellId</w:t>
      </w:r>
      <w:proofErr w:type="spellEnd"/>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proofErr w:type="spellStart"/>
      <w:r w:rsidRPr="00DC3228">
        <w:rPr>
          <w:lang w:eastAsia="zh-CN"/>
        </w:rPr>
        <w:t>CellId</w:t>
      </w:r>
      <w:proofErr w:type="spellEnd"/>
      <w:r w:rsidRPr="00DC3228">
        <w:rPr>
          <w:lang w:eastAsia="zh-CN"/>
        </w:rPr>
        <w:t xml:space="preserve">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TaId</w:t>
      </w:r>
      <w:proofErr w:type="spellEnd"/>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proofErr w:type="spellStart"/>
      <w:r w:rsidRPr="00DC3228">
        <w:rPr>
          <w:lang w:eastAsia="zh-CN"/>
        </w:rPr>
        <w:t>TaId</w:t>
      </w:r>
      <w:proofErr w:type="spellEnd"/>
      <w:r w:rsidRPr="00DC3228">
        <w:rPr>
          <w:lang w:eastAsia="zh-CN"/>
        </w:rPr>
        <w:t xml:space="preserve">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PlmnId</w:t>
      </w:r>
      <w:proofErr w:type="spellEnd"/>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proofErr w:type="spellStart"/>
      <w:r w:rsidRPr="00DC3228">
        <w:rPr>
          <w:lang w:eastAsia="zh-CN"/>
        </w:rPr>
        <w:t>PlmnId</w:t>
      </w:r>
      <w:proofErr w:type="spellEnd"/>
      <w:r w:rsidRPr="00DC3228">
        <w:rPr>
          <w:lang w:eastAsia="zh-CN"/>
        </w:rPr>
        <w:t xml:space="preserve">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MbmsSaId</w:t>
      </w:r>
      <w:proofErr w:type="spellEnd"/>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proofErr w:type="spellStart"/>
      <w:r w:rsidRPr="00DC3228">
        <w:rPr>
          <w:lang w:eastAsia="zh-CN"/>
        </w:rPr>
        <w:t>MbmsSaId</w:t>
      </w:r>
      <w:proofErr w:type="spellEnd"/>
      <w:r w:rsidRPr="00DC3228">
        <w:rPr>
          <w:lang w:eastAsia="zh-CN"/>
        </w:rPr>
        <w:t xml:space="preserve">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MbsfnAreaId</w:t>
      </w:r>
      <w:proofErr w:type="spellEnd"/>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proofErr w:type="spellStart"/>
      <w:r w:rsidRPr="00DC3228">
        <w:rPr>
          <w:lang w:eastAsia="zh-CN"/>
        </w:rPr>
        <w:t>MbsfnAreaId</w:t>
      </w:r>
      <w:proofErr w:type="spellEnd"/>
      <w:r w:rsidRPr="00DC3228">
        <w:rPr>
          <w:lang w:eastAsia="zh-CN"/>
        </w:rPr>
        <w:t xml:space="preserve">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744" w:name="_Toc106982314"/>
      <w:r>
        <w:rPr>
          <w:noProof/>
        </w:rPr>
        <w:t>B.4</w:t>
      </w:r>
      <w:r w:rsidRPr="00826514">
        <w:rPr>
          <w:noProof/>
        </w:rPr>
        <w:t>.1.</w:t>
      </w:r>
      <w:r>
        <w:rPr>
          <w:noProof/>
        </w:rPr>
        <w:t>6</w:t>
      </w:r>
      <w:r w:rsidRPr="00826514">
        <w:rPr>
          <w:noProof/>
        </w:rPr>
        <w:tab/>
        <w:t>Media Type</w:t>
      </w:r>
      <w:r>
        <w:rPr>
          <w:noProof/>
        </w:rPr>
        <w:t>s</w:t>
      </w:r>
      <w:bookmarkEnd w:id="744"/>
    </w:p>
    <w:p w14:paraId="7DF96948" w14:textId="77777777" w:rsidR="00B413AE" w:rsidRDefault="000831F6" w:rsidP="00B413AE">
      <w:pPr>
        <w:rPr>
          <w:lang w:eastAsia="zh-CN"/>
        </w:rPr>
      </w:pPr>
      <w:r>
        <w:rPr>
          <w:lang w:eastAsia="zh-CN"/>
        </w:rPr>
        <w:t>See clause B.3.1.6.</w:t>
      </w:r>
    </w:p>
    <w:p w14:paraId="773DAECA" w14:textId="29FD858E" w:rsidR="00054A22" w:rsidRPr="00235394" w:rsidRDefault="00283D83" w:rsidP="00B413AE">
      <w:pPr>
        <w:pStyle w:val="Heading8"/>
      </w:pPr>
      <w:r>
        <w:br w:type="page"/>
      </w:r>
      <w:bookmarkStart w:id="745" w:name="_Toc45281918"/>
      <w:bookmarkStart w:id="746" w:name="_Toc51933148"/>
      <w:bookmarkStart w:id="747" w:name="_Toc106982315"/>
      <w:r w:rsidR="00080512" w:rsidRPr="004D3578">
        <w:t xml:space="preserve">Annex </w:t>
      </w:r>
      <w:r w:rsidR="000831F6">
        <w:t>C</w:t>
      </w:r>
      <w:r w:rsidR="00BB6CD9" w:rsidRPr="004D3578">
        <w:t xml:space="preserve"> </w:t>
      </w:r>
      <w:r w:rsidR="00080512" w:rsidRPr="004D3578">
        <w:t>(informative):</w:t>
      </w:r>
      <w:r w:rsidR="00080512" w:rsidRPr="004D3578">
        <w:br/>
        <w:t>Change history</w:t>
      </w:r>
      <w:bookmarkStart w:id="748" w:name="historyclause"/>
      <w:bookmarkEnd w:id="499"/>
      <w:bookmarkEnd w:id="500"/>
      <w:bookmarkEnd w:id="501"/>
      <w:bookmarkEnd w:id="745"/>
      <w:bookmarkEnd w:id="746"/>
      <w:bookmarkEnd w:id="747"/>
      <w:bookmarkEnd w:id="748"/>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708"/>
      </w:tblGrid>
      <w:tr w:rsidR="003C3971" w:rsidRPr="00235394" w14:paraId="615BD6E5" w14:textId="77777777" w:rsidTr="00EB0562">
        <w:trPr>
          <w:cantSplit/>
        </w:trPr>
        <w:tc>
          <w:tcPr>
            <w:tcW w:w="10206"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EB056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proofErr w:type="spellStart"/>
            <w:r w:rsidRPr="00235394">
              <w:rPr>
                <w:b/>
                <w:sz w:val="16"/>
              </w:rPr>
              <w:t>TDoc</w:t>
            </w:r>
            <w:proofErr w:type="spellEnd"/>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EB056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EB056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 xml:space="preserve">Presentation to TSG CT for information </w:t>
            </w:r>
            <w:proofErr w:type="spellStart"/>
            <w:r>
              <w:rPr>
                <w:bCs/>
                <w:snapToGrid w:val="0"/>
                <w:sz w:val="16"/>
                <w:lang w:val="en-AU"/>
              </w:rPr>
              <w:t>andapproval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84322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8260A">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373B97">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592AF7">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E247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 xml:space="preserve">Message Id and Reply-to Message Id for SEAL </w:t>
            </w:r>
            <w:proofErr w:type="spellStart"/>
            <w:r>
              <w:rPr>
                <w:bCs/>
                <w:snapToGrid w:val="0"/>
                <w:sz w:val="16"/>
                <w:lang w:val="en-AU"/>
              </w:rPr>
              <w:t>offnetwork</w:t>
            </w:r>
            <w:proofErr w:type="spellEnd"/>
            <w:r>
              <w:rPr>
                <w:bCs/>
                <w:snapToGrid w:val="0"/>
                <w:sz w:val="16"/>
                <w:lang w:val="en-AU"/>
              </w:rPr>
              <w:t xml:space="preserve"> location management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ED599E">
        <w:trPr>
          <w:ins w:id="749" w:author="24.545_CR0053R1 _(Rel-17)_eSEAL" w:date="2022-09-20T23: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ins w:id="750" w:author="24.545_CR0053R1 _(Rel-17)_eSEAL" w:date="2022-09-20T23:19:00Z"/>
                <w:sz w:val="16"/>
                <w:szCs w:val="16"/>
              </w:rPr>
            </w:pPr>
            <w:ins w:id="751" w:author="24.545_CR0053R1 _(Rel-17)_eSEAL" w:date="2022-09-20T23:19:00Z">
              <w:r>
                <w:rPr>
                  <w:sz w:val="16"/>
                  <w:szCs w:val="16"/>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ins w:id="752" w:author="24.545_CR0053R1 _(Rel-17)_eSEAL" w:date="2022-09-20T23:19:00Z"/>
                <w:sz w:val="16"/>
                <w:szCs w:val="16"/>
              </w:rPr>
            </w:pPr>
            <w:ins w:id="753" w:author="24.545_CR0053R1 _(Rel-17)_eSEAL" w:date="2022-09-20T23:19:00Z">
              <w:r>
                <w:rPr>
                  <w:sz w:val="16"/>
                  <w:szCs w:val="16"/>
                </w:rPr>
                <w:t>CT-9</w:t>
              </w:r>
            </w:ins>
            <w:ins w:id="754" w:author="24.545_CR0053R1 _(Rel-17)_eSEAL" w:date="2022-09-20T23:20:00Z">
              <w:r>
                <w:rPr>
                  <w:sz w:val="16"/>
                  <w:szCs w:val="16"/>
                </w:rPr>
                <w:t>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ins w:id="755" w:author="24.545_CR0053R1 _(Rel-17)_eSEAL" w:date="2022-09-20T23:19:00Z"/>
                <w:sz w:val="16"/>
                <w:szCs w:val="16"/>
              </w:rPr>
            </w:pPr>
            <w:ins w:id="756" w:author="24.545_CR0053R1 _(Rel-17)_eSEAL" w:date="2022-09-20T23:21:00Z">
              <w:r w:rsidRPr="00942C1E">
                <w:rPr>
                  <w:sz w:val="16"/>
                  <w:szCs w:val="16"/>
                </w:rPr>
                <w:t>CP-222150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ins w:id="757" w:author="24.545_CR0053R1 _(Rel-17)_eSEAL" w:date="2022-09-20T23:19:00Z"/>
                <w:sz w:val="16"/>
                <w:szCs w:val="16"/>
              </w:rPr>
            </w:pPr>
            <w:ins w:id="758" w:author="24.545_CR0053R1 _(Rel-17)_eSEAL" w:date="2022-09-20T23:19:00Z">
              <w:r>
                <w:rPr>
                  <w:sz w:val="16"/>
                  <w:szCs w:val="16"/>
                </w:rPr>
                <w:t>0053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ins w:id="759" w:author="24.545_CR0053R1 _(Rel-17)_eSEAL" w:date="2022-09-20T23:19:00Z"/>
                <w:sz w:val="16"/>
                <w:szCs w:val="16"/>
              </w:rPr>
            </w:pPr>
            <w:ins w:id="760" w:author="24.545_CR0053R1 _(Rel-17)_eSEAL" w:date="2022-09-20T23:19:00Z">
              <w:r>
                <w:rPr>
                  <w:sz w:val="16"/>
                  <w:szCs w:val="16"/>
                </w:rPr>
                <w:t xml:space="preserve">1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ins w:id="761" w:author="24.545_CR0053R1 _(Rel-17)_eSEAL" w:date="2022-09-20T23:19:00Z"/>
                <w:sz w:val="16"/>
                <w:szCs w:val="16"/>
              </w:rPr>
            </w:pPr>
            <w:ins w:id="762" w:author="24.545_CR0053R1 _(Rel-17)_eSEAL" w:date="2022-09-20T23:19:00Z">
              <w:r>
                <w:rPr>
                  <w:sz w:val="16"/>
                  <w:szCs w:val="16"/>
                </w:rPr>
                <w:t>F</w:t>
              </w:r>
            </w:ins>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ins w:id="763" w:author="24.545_CR0053R1 _(Rel-17)_eSEAL" w:date="2022-09-20T23:19:00Z"/>
                <w:bCs/>
                <w:snapToGrid w:val="0"/>
                <w:sz w:val="16"/>
                <w:lang w:val="en-AU"/>
              </w:rPr>
            </w:pPr>
            <w:ins w:id="764" w:author="24.545_CR0053R1 _(Rel-17)_eSEAL" w:date="2022-09-20T23:19:00Z">
              <w:r>
                <w:rPr>
                  <w:bCs/>
                  <w:snapToGrid w:val="0"/>
                  <w:sz w:val="16"/>
                  <w:lang w:val="en-AU"/>
                </w:rPr>
                <w:t>Addition of altitude in location co-ordinates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ins w:id="765" w:author="24.545_CR0053R1 _(Rel-17)_eSEAL" w:date="2022-09-20T23:19:00Z"/>
                <w:sz w:val="16"/>
                <w:szCs w:val="16"/>
              </w:rPr>
            </w:pPr>
            <w:ins w:id="766" w:author="24.545_CR0053R1 _(Rel-17)_eSEAL" w:date="2022-09-20T23:19:00Z">
              <w:r>
                <w:rPr>
                  <w:sz w:val="16"/>
                  <w:szCs w:val="16"/>
                </w:rPr>
                <w:t>17.</w:t>
              </w:r>
            </w:ins>
            <w:ins w:id="767" w:author="24.545_CR0053R1 _(Rel-17)_eSEAL" w:date="2022-09-20T23:21:00Z">
              <w:r>
                <w:rPr>
                  <w:sz w:val="16"/>
                  <w:szCs w:val="16"/>
                </w:rPr>
                <w:t>4</w:t>
              </w:r>
            </w:ins>
            <w:ins w:id="768" w:author="24.545_CR0053R1 _(Rel-17)_eSEAL" w:date="2022-09-20T23:19:00Z">
              <w:r>
                <w:rPr>
                  <w:sz w:val="16"/>
                  <w:szCs w:val="16"/>
                </w:rPr>
                <w:t>.0</w:t>
              </w:r>
            </w:ins>
          </w:p>
        </w:tc>
      </w:tr>
    </w:tbl>
    <w:p w14:paraId="54D3F782" w14:textId="77777777" w:rsidR="003C24AD" w:rsidRDefault="003C24AD" w:rsidP="003C24AD"/>
    <w:p w14:paraId="78D55E6C" w14:textId="0B9CD460"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9251C" w14:textId="77777777" w:rsidR="004734E4" w:rsidRDefault="004734E4">
      <w:r>
        <w:separator/>
      </w:r>
    </w:p>
  </w:endnote>
  <w:endnote w:type="continuationSeparator" w:id="0">
    <w:p w14:paraId="67508B81" w14:textId="77777777" w:rsidR="004734E4" w:rsidRDefault="00473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87876" w14:textId="77777777" w:rsidR="004734E4" w:rsidRDefault="004734E4">
      <w:r>
        <w:separator/>
      </w:r>
    </w:p>
  </w:footnote>
  <w:footnote w:type="continuationSeparator" w:id="0">
    <w:p w14:paraId="3580D2B8" w14:textId="77777777" w:rsidR="004734E4" w:rsidRDefault="00473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3F712330"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4985">
      <w:rPr>
        <w:rFonts w:ascii="Arial" w:hAnsi="Arial" w:cs="Arial"/>
        <w:b/>
        <w:noProof/>
        <w:sz w:val="18"/>
        <w:szCs w:val="18"/>
      </w:rPr>
      <w:t>3GPP TS 24.545 V17.43.0 (2022-096)</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5A4DD317" w14:textId="5D3D0004"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4985">
      <w:rPr>
        <w:rFonts w:ascii="Arial" w:hAnsi="Arial" w:cs="Arial"/>
        <w:b/>
        <w:noProof/>
        <w:sz w:val="18"/>
        <w:szCs w:val="18"/>
      </w:rPr>
      <w:t>Release 17</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20431711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44960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846575">
    <w:abstractNumId w:val="11"/>
  </w:num>
  <w:num w:numId="4" w16cid:durableId="140392737">
    <w:abstractNumId w:val="31"/>
  </w:num>
  <w:num w:numId="5" w16cid:durableId="1444957355">
    <w:abstractNumId w:val="30"/>
  </w:num>
  <w:num w:numId="6" w16cid:durableId="1780442698">
    <w:abstractNumId w:val="32"/>
  </w:num>
  <w:num w:numId="7" w16cid:durableId="671950060">
    <w:abstractNumId w:val="24"/>
  </w:num>
  <w:num w:numId="8" w16cid:durableId="325015007">
    <w:abstractNumId w:val="14"/>
  </w:num>
  <w:num w:numId="9" w16cid:durableId="255939951">
    <w:abstractNumId w:val="23"/>
  </w:num>
  <w:num w:numId="10" w16cid:durableId="386689605">
    <w:abstractNumId w:val="13"/>
  </w:num>
  <w:num w:numId="11" w16cid:durableId="1249390963">
    <w:abstractNumId w:val="26"/>
  </w:num>
  <w:num w:numId="12" w16cid:durableId="547498238">
    <w:abstractNumId w:val="36"/>
  </w:num>
  <w:num w:numId="13" w16cid:durableId="953484836">
    <w:abstractNumId w:val="18"/>
  </w:num>
  <w:num w:numId="14" w16cid:durableId="1139035008">
    <w:abstractNumId w:val="25"/>
  </w:num>
  <w:num w:numId="15" w16cid:durableId="1471899447">
    <w:abstractNumId w:val="37"/>
  </w:num>
  <w:num w:numId="16" w16cid:durableId="442310631">
    <w:abstractNumId w:val="33"/>
  </w:num>
  <w:num w:numId="17" w16cid:durableId="359819562">
    <w:abstractNumId w:val="27"/>
  </w:num>
  <w:num w:numId="18" w16cid:durableId="255676136">
    <w:abstractNumId w:val="20"/>
  </w:num>
  <w:num w:numId="19" w16cid:durableId="1255284342">
    <w:abstractNumId w:val="19"/>
  </w:num>
  <w:num w:numId="20" w16cid:durableId="1215241525">
    <w:abstractNumId w:val="28"/>
  </w:num>
  <w:num w:numId="21" w16cid:durableId="1577669686">
    <w:abstractNumId w:val="22"/>
  </w:num>
  <w:num w:numId="22" w16cid:durableId="108596091">
    <w:abstractNumId w:val="35"/>
  </w:num>
  <w:num w:numId="23" w16cid:durableId="27031461">
    <w:abstractNumId w:val="21"/>
  </w:num>
  <w:num w:numId="24" w16cid:durableId="980621030">
    <w:abstractNumId w:val="15"/>
  </w:num>
  <w:num w:numId="25" w16cid:durableId="1470050305">
    <w:abstractNumId w:val="9"/>
  </w:num>
  <w:num w:numId="26" w16cid:durableId="773524159">
    <w:abstractNumId w:val="7"/>
  </w:num>
  <w:num w:numId="27" w16cid:durableId="1624117325">
    <w:abstractNumId w:val="6"/>
  </w:num>
  <w:num w:numId="28" w16cid:durableId="1821533723">
    <w:abstractNumId w:val="5"/>
  </w:num>
  <w:num w:numId="29" w16cid:durableId="156187440">
    <w:abstractNumId w:val="4"/>
  </w:num>
  <w:num w:numId="30" w16cid:durableId="1171869392">
    <w:abstractNumId w:val="8"/>
  </w:num>
  <w:num w:numId="31" w16cid:durableId="776097256">
    <w:abstractNumId w:val="3"/>
  </w:num>
  <w:num w:numId="32" w16cid:durableId="1196500760">
    <w:abstractNumId w:val="2"/>
  </w:num>
  <w:num w:numId="33" w16cid:durableId="1400401455">
    <w:abstractNumId w:val="1"/>
  </w:num>
  <w:num w:numId="34" w16cid:durableId="948002261">
    <w:abstractNumId w:val="0"/>
  </w:num>
  <w:num w:numId="35" w16cid:durableId="1628242383">
    <w:abstractNumId w:val="34"/>
  </w:num>
  <w:num w:numId="36" w16cid:durableId="215095663">
    <w:abstractNumId w:val="12"/>
  </w:num>
  <w:num w:numId="37" w16cid:durableId="265313024">
    <w:abstractNumId w:val="16"/>
  </w:num>
  <w:num w:numId="38" w16cid:durableId="911738370">
    <w:abstractNumId w:val="29"/>
  </w:num>
  <w:num w:numId="39" w16cid:durableId="42219338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39_CR0016R1_(Rel-17)_Vertical_LAN">
    <w15:presenceInfo w15:providerId="None" w15:userId="24.539_CR0016R1_(Rel-17)_Vertical_LAN"/>
  </w15:person>
  <w15:person w15:author="24.545_CR0053R1 _(Rel-17)_eSEAL">
    <w15:presenceInfo w15:providerId="None" w15:userId="24.545_CR0053R1 _(Rel-17)_eSE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8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31F6"/>
    <w:rsid w:val="00084147"/>
    <w:rsid w:val="000918CC"/>
    <w:rsid w:val="000B16AE"/>
    <w:rsid w:val="000B4892"/>
    <w:rsid w:val="000C10BC"/>
    <w:rsid w:val="000C30AD"/>
    <w:rsid w:val="000C47C3"/>
    <w:rsid w:val="000C61FB"/>
    <w:rsid w:val="000D58AB"/>
    <w:rsid w:val="000E0280"/>
    <w:rsid w:val="000E2F84"/>
    <w:rsid w:val="000E343E"/>
    <w:rsid w:val="000F071D"/>
    <w:rsid w:val="000F1716"/>
    <w:rsid w:val="000F1B7C"/>
    <w:rsid w:val="000F1F8E"/>
    <w:rsid w:val="000F587B"/>
    <w:rsid w:val="000F78D8"/>
    <w:rsid w:val="00111B00"/>
    <w:rsid w:val="001265F7"/>
    <w:rsid w:val="00133525"/>
    <w:rsid w:val="001335FF"/>
    <w:rsid w:val="001356A7"/>
    <w:rsid w:val="00145A8A"/>
    <w:rsid w:val="00152F85"/>
    <w:rsid w:val="00177D3A"/>
    <w:rsid w:val="00180BCF"/>
    <w:rsid w:val="001836CF"/>
    <w:rsid w:val="00191069"/>
    <w:rsid w:val="00192B61"/>
    <w:rsid w:val="00195C6E"/>
    <w:rsid w:val="00195FEC"/>
    <w:rsid w:val="001A0FCA"/>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1201"/>
    <w:rsid w:val="00221977"/>
    <w:rsid w:val="00222DA6"/>
    <w:rsid w:val="002301B4"/>
    <w:rsid w:val="002347A2"/>
    <w:rsid w:val="00240CE5"/>
    <w:rsid w:val="002414AD"/>
    <w:rsid w:val="002473E9"/>
    <w:rsid w:val="00264963"/>
    <w:rsid w:val="00266747"/>
    <w:rsid w:val="002675F0"/>
    <w:rsid w:val="00271CF0"/>
    <w:rsid w:val="0028115B"/>
    <w:rsid w:val="002817EF"/>
    <w:rsid w:val="00283D83"/>
    <w:rsid w:val="002902E3"/>
    <w:rsid w:val="002B3ADA"/>
    <w:rsid w:val="002B5BF0"/>
    <w:rsid w:val="002B6339"/>
    <w:rsid w:val="002B6EB4"/>
    <w:rsid w:val="002D0671"/>
    <w:rsid w:val="002D24F6"/>
    <w:rsid w:val="002D33FF"/>
    <w:rsid w:val="002D6112"/>
    <w:rsid w:val="002E00EE"/>
    <w:rsid w:val="002E23BE"/>
    <w:rsid w:val="002F49CF"/>
    <w:rsid w:val="002F70CE"/>
    <w:rsid w:val="00300491"/>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36A1"/>
    <w:rsid w:val="00387757"/>
    <w:rsid w:val="00390357"/>
    <w:rsid w:val="003A26F6"/>
    <w:rsid w:val="003A2B2B"/>
    <w:rsid w:val="003A6B33"/>
    <w:rsid w:val="003C24AD"/>
    <w:rsid w:val="003C3971"/>
    <w:rsid w:val="003C4A36"/>
    <w:rsid w:val="003C54B8"/>
    <w:rsid w:val="003D2B0E"/>
    <w:rsid w:val="003D2F6A"/>
    <w:rsid w:val="003E079E"/>
    <w:rsid w:val="003E2AB8"/>
    <w:rsid w:val="003E2BA5"/>
    <w:rsid w:val="003E320E"/>
    <w:rsid w:val="003F1415"/>
    <w:rsid w:val="003F3C78"/>
    <w:rsid w:val="004039E2"/>
    <w:rsid w:val="00404B5E"/>
    <w:rsid w:val="0040676F"/>
    <w:rsid w:val="00406DB1"/>
    <w:rsid w:val="00414F39"/>
    <w:rsid w:val="00416C40"/>
    <w:rsid w:val="00423334"/>
    <w:rsid w:val="00423CBA"/>
    <w:rsid w:val="004251F0"/>
    <w:rsid w:val="004265E3"/>
    <w:rsid w:val="00426799"/>
    <w:rsid w:val="004345EC"/>
    <w:rsid w:val="0044495A"/>
    <w:rsid w:val="00447A72"/>
    <w:rsid w:val="00447B7F"/>
    <w:rsid w:val="004528DA"/>
    <w:rsid w:val="00453C19"/>
    <w:rsid w:val="0046117B"/>
    <w:rsid w:val="00465515"/>
    <w:rsid w:val="004734E4"/>
    <w:rsid w:val="0047588F"/>
    <w:rsid w:val="0048313A"/>
    <w:rsid w:val="00483D06"/>
    <w:rsid w:val="004957B3"/>
    <w:rsid w:val="004957E4"/>
    <w:rsid w:val="004B4672"/>
    <w:rsid w:val="004C1519"/>
    <w:rsid w:val="004C595B"/>
    <w:rsid w:val="004C6736"/>
    <w:rsid w:val="004D3578"/>
    <w:rsid w:val="004E19A3"/>
    <w:rsid w:val="004E213A"/>
    <w:rsid w:val="004F0988"/>
    <w:rsid w:val="004F3340"/>
    <w:rsid w:val="004F34F7"/>
    <w:rsid w:val="004F511A"/>
    <w:rsid w:val="004F789F"/>
    <w:rsid w:val="0050667D"/>
    <w:rsid w:val="00514887"/>
    <w:rsid w:val="00514F43"/>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75F91"/>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74"/>
    <w:rsid w:val="00602AEA"/>
    <w:rsid w:val="00610BA2"/>
    <w:rsid w:val="0061291F"/>
    <w:rsid w:val="00614ECF"/>
    <w:rsid w:val="00614FDF"/>
    <w:rsid w:val="00616582"/>
    <w:rsid w:val="006229C5"/>
    <w:rsid w:val="00633197"/>
    <w:rsid w:val="0063543D"/>
    <w:rsid w:val="00640B1F"/>
    <w:rsid w:val="00647114"/>
    <w:rsid w:val="00650694"/>
    <w:rsid w:val="006522E0"/>
    <w:rsid w:val="00652393"/>
    <w:rsid w:val="00654B94"/>
    <w:rsid w:val="00671FCA"/>
    <w:rsid w:val="00673647"/>
    <w:rsid w:val="00674BD2"/>
    <w:rsid w:val="0067701E"/>
    <w:rsid w:val="006804B1"/>
    <w:rsid w:val="00680FFD"/>
    <w:rsid w:val="00681688"/>
    <w:rsid w:val="006916D1"/>
    <w:rsid w:val="006A323F"/>
    <w:rsid w:val="006A70E7"/>
    <w:rsid w:val="006B0F92"/>
    <w:rsid w:val="006B30D0"/>
    <w:rsid w:val="006B3555"/>
    <w:rsid w:val="006B4ADA"/>
    <w:rsid w:val="006C3D95"/>
    <w:rsid w:val="006D1E9D"/>
    <w:rsid w:val="006D6696"/>
    <w:rsid w:val="006E0125"/>
    <w:rsid w:val="006E154B"/>
    <w:rsid w:val="006E5C86"/>
    <w:rsid w:val="006E5F0A"/>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74DA4"/>
    <w:rsid w:val="00781F0F"/>
    <w:rsid w:val="00783FA8"/>
    <w:rsid w:val="007A2696"/>
    <w:rsid w:val="007A5590"/>
    <w:rsid w:val="007B2043"/>
    <w:rsid w:val="007B600E"/>
    <w:rsid w:val="007C3EB5"/>
    <w:rsid w:val="007D016D"/>
    <w:rsid w:val="007D58D6"/>
    <w:rsid w:val="007D7BB2"/>
    <w:rsid w:val="007E2B18"/>
    <w:rsid w:val="007E79F8"/>
    <w:rsid w:val="007E7A5C"/>
    <w:rsid w:val="007F0F4A"/>
    <w:rsid w:val="007F2778"/>
    <w:rsid w:val="007F4445"/>
    <w:rsid w:val="007F448A"/>
    <w:rsid w:val="007F56D8"/>
    <w:rsid w:val="00801FEA"/>
    <w:rsid w:val="008028A4"/>
    <w:rsid w:val="00805905"/>
    <w:rsid w:val="00805B48"/>
    <w:rsid w:val="00807981"/>
    <w:rsid w:val="00816FC7"/>
    <w:rsid w:val="00824BD4"/>
    <w:rsid w:val="00830747"/>
    <w:rsid w:val="00832FA1"/>
    <w:rsid w:val="008409E6"/>
    <w:rsid w:val="0084322C"/>
    <w:rsid w:val="00857913"/>
    <w:rsid w:val="0086116B"/>
    <w:rsid w:val="0087381E"/>
    <w:rsid w:val="008768CA"/>
    <w:rsid w:val="00877024"/>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5EE3"/>
    <w:rsid w:val="00900DC7"/>
    <w:rsid w:val="00901A85"/>
    <w:rsid w:val="0090271F"/>
    <w:rsid w:val="00902C15"/>
    <w:rsid w:val="00902E23"/>
    <w:rsid w:val="00903582"/>
    <w:rsid w:val="0090546D"/>
    <w:rsid w:val="009114D7"/>
    <w:rsid w:val="0091348E"/>
    <w:rsid w:val="00917ACA"/>
    <w:rsid w:val="00917CCB"/>
    <w:rsid w:val="00921C44"/>
    <w:rsid w:val="00924196"/>
    <w:rsid w:val="00931B31"/>
    <w:rsid w:val="00933620"/>
    <w:rsid w:val="009342F4"/>
    <w:rsid w:val="00942C1E"/>
    <w:rsid w:val="00942EC2"/>
    <w:rsid w:val="009431E9"/>
    <w:rsid w:val="00947518"/>
    <w:rsid w:val="00951FD4"/>
    <w:rsid w:val="009617DD"/>
    <w:rsid w:val="00962827"/>
    <w:rsid w:val="0096546D"/>
    <w:rsid w:val="00970B89"/>
    <w:rsid w:val="00972B27"/>
    <w:rsid w:val="009820EA"/>
    <w:rsid w:val="00982E5A"/>
    <w:rsid w:val="00990460"/>
    <w:rsid w:val="009939C1"/>
    <w:rsid w:val="009A4870"/>
    <w:rsid w:val="009B285A"/>
    <w:rsid w:val="009B77C8"/>
    <w:rsid w:val="009C0115"/>
    <w:rsid w:val="009C6C83"/>
    <w:rsid w:val="009D0D5C"/>
    <w:rsid w:val="009E2C18"/>
    <w:rsid w:val="009E5D90"/>
    <w:rsid w:val="009E6058"/>
    <w:rsid w:val="009F2FD3"/>
    <w:rsid w:val="009F37B7"/>
    <w:rsid w:val="009F4482"/>
    <w:rsid w:val="00A10F02"/>
    <w:rsid w:val="00A164B4"/>
    <w:rsid w:val="00A204DB"/>
    <w:rsid w:val="00A21D47"/>
    <w:rsid w:val="00A26956"/>
    <w:rsid w:val="00A27486"/>
    <w:rsid w:val="00A53724"/>
    <w:rsid w:val="00A56066"/>
    <w:rsid w:val="00A6251F"/>
    <w:rsid w:val="00A658FD"/>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C6BC6"/>
    <w:rsid w:val="00AE1FD9"/>
    <w:rsid w:val="00AE52E3"/>
    <w:rsid w:val="00AE65E2"/>
    <w:rsid w:val="00B0371D"/>
    <w:rsid w:val="00B050E4"/>
    <w:rsid w:val="00B1475A"/>
    <w:rsid w:val="00B15449"/>
    <w:rsid w:val="00B2281A"/>
    <w:rsid w:val="00B413AE"/>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6F94"/>
    <w:rsid w:val="00BB730A"/>
    <w:rsid w:val="00BC0F7D"/>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3116"/>
    <w:rsid w:val="00C26E9C"/>
    <w:rsid w:val="00C30BD6"/>
    <w:rsid w:val="00C31D33"/>
    <w:rsid w:val="00C33079"/>
    <w:rsid w:val="00C33CCA"/>
    <w:rsid w:val="00C3515C"/>
    <w:rsid w:val="00C4133A"/>
    <w:rsid w:val="00C45231"/>
    <w:rsid w:val="00C557AD"/>
    <w:rsid w:val="00C66078"/>
    <w:rsid w:val="00C72833"/>
    <w:rsid w:val="00C73061"/>
    <w:rsid w:val="00C761AC"/>
    <w:rsid w:val="00C80F1D"/>
    <w:rsid w:val="00C82C70"/>
    <w:rsid w:val="00C91551"/>
    <w:rsid w:val="00C93F40"/>
    <w:rsid w:val="00C961D7"/>
    <w:rsid w:val="00C964FF"/>
    <w:rsid w:val="00CA3D0C"/>
    <w:rsid w:val="00CA4971"/>
    <w:rsid w:val="00CC3814"/>
    <w:rsid w:val="00CC7BD3"/>
    <w:rsid w:val="00CE01DA"/>
    <w:rsid w:val="00CE3676"/>
    <w:rsid w:val="00CE7943"/>
    <w:rsid w:val="00CF6933"/>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134D"/>
    <w:rsid w:val="00D94985"/>
    <w:rsid w:val="00DA3DF2"/>
    <w:rsid w:val="00DA48D1"/>
    <w:rsid w:val="00DA7A03"/>
    <w:rsid w:val="00DB1818"/>
    <w:rsid w:val="00DB773F"/>
    <w:rsid w:val="00DC1FF9"/>
    <w:rsid w:val="00DC309B"/>
    <w:rsid w:val="00DC4DA2"/>
    <w:rsid w:val="00DC71E0"/>
    <w:rsid w:val="00DD2780"/>
    <w:rsid w:val="00DD4C17"/>
    <w:rsid w:val="00DD74A5"/>
    <w:rsid w:val="00DD7806"/>
    <w:rsid w:val="00DE4136"/>
    <w:rsid w:val="00DE6389"/>
    <w:rsid w:val="00DF052F"/>
    <w:rsid w:val="00DF2B1F"/>
    <w:rsid w:val="00DF62CD"/>
    <w:rsid w:val="00E16509"/>
    <w:rsid w:val="00E228F2"/>
    <w:rsid w:val="00E24767"/>
    <w:rsid w:val="00E311FE"/>
    <w:rsid w:val="00E362A9"/>
    <w:rsid w:val="00E44558"/>
    <w:rsid w:val="00E44582"/>
    <w:rsid w:val="00E54A5F"/>
    <w:rsid w:val="00E704E4"/>
    <w:rsid w:val="00E709FA"/>
    <w:rsid w:val="00E77645"/>
    <w:rsid w:val="00E827EB"/>
    <w:rsid w:val="00E93187"/>
    <w:rsid w:val="00E97195"/>
    <w:rsid w:val="00EA15B0"/>
    <w:rsid w:val="00EA4F06"/>
    <w:rsid w:val="00EA5EA7"/>
    <w:rsid w:val="00EA6497"/>
    <w:rsid w:val="00EA6FD0"/>
    <w:rsid w:val="00EB0562"/>
    <w:rsid w:val="00EC0AD8"/>
    <w:rsid w:val="00EC3EE3"/>
    <w:rsid w:val="00EC4A25"/>
    <w:rsid w:val="00EC73DE"/>
    <w:rsid w:val="00ED36AC"/>
    <w:rsid w:val="00ED4125"/>
    <w:rsid w:val="00ED4729"/>
    <w:rsid w:val="00ED599E"/>
    <w:rsid w:val="00EE3FF2"/>
    <w:rsid w:val="00EF70CC"/>
    <w:rsid w:val="00F025A2"/>
    <w:rsid w:val="00F04712"/>
    <w:rsid w:val="00F13360"/>
    <w:rsid w:val="00F1495C"/>
    <w:rsid w:val="00F21D3A"/>
    <w:rsid w:val="00F22EC7"/>
    <w:rsid w:val="00F24D61"/>
    <w:rsid w:val="00F273DA"/>
    <w:rsid w:val="00F325C8"/>
    <w:rsid w:val="00F36270"/>
    <w:rsid w:val="00F4737B"/>
    <w:rsid w:val="00F517FE"/>
    <w:rsid w:val="00F60191"/>
    <w:rsid w:val="00F653B8"/>
    <w:rsid w:val="00F67BC3"/>
    <w:rsid w:val="00F7079D"/>
    <w:rsid w:val="00F80F6E"/>
    <w:rsid w:val="00F81C56"/>
    <w:rsid w:val="00F83AA7"/>
    <w:rsid w:val="00F8741F"/>
    <w:rsid w:val="00F9008D"/>
    <w:rsid w:val="00F960F2"/>
    <w:rsid w:val="00F972A7"/>
    <w:rsid w:val="00FA1266"/>
    <w:rsid w:val="00FA4818"/>
    <w:rsid w:val="00FA7418"/>
    <w:rsid w:val="00FB0BED"/>
    <w:rsid w:val="00FB2AD3"/>
    <w:rsid w:val="00FB429C"/>
    <w:rsid w:val="00FB4D4F"/>
    <w:rsid w:val="00FB5518"/>
    <w:rsid w:val="00FC1192"/>
    <w:rsid w:val="00FC3689"/>
    <w:rsid w:val="00FC4230"/>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1"/>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basedOn w:val="NO"/>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rsid w:val="000918CC"/>
    <w:pPr>
      <w:ind w:left="851" w:hanging="284"/>
      <w:contextualSpacing w:val="0"/>
    </w:pPr>
  </w:style>
  <w:style w:type="paragraph" w:customStyle="1" w:styleId="B3">
    <w:name w:val="B3"/>
    <w:basedOn w:val="List3"/>
    <w:link w:val="B3Char"/>
    <w:rsid w:val="000918CC"/>
    <w:pPr>
      <w:ind w:left="1135" w:hanging="284"/>
      <w:contextualSpacing w:val="0"/>
    </w:pPr>
  </w:style>
  <w:style w:type="paragraph" w:customStyle="1" w:styleId="B4">
    <w:name w:val="B4"/>
    <w:basedOn w:val="List4"/>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locked/>
    <w:rsid w:val="00C82C70"/>
  </w:style>
  <w:style w:type="character" w:customStyle="1" w:styleId="B2Char">
    <w:name w:val="B2 Char"/>
    <w:link w:val="B2"/>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D77D-B1E9-41D9-A93B-EB7322EE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91</Pages>
  <Words>32287</Words>
  <Characters>184040</Characters>
  <Application>Microsoft Office Word</Application>
  <DocSecurity>0</DocSecurity>
  <Lines>1533</Lines>
  <Paragraphs>431</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215896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16)</dc:subject>
  <dc:creator>MCC Support</dc:creator>
  <cp:keywords/>
  <dc:description/>
  <cp:lastModifiedBy>24.545_CR0053R1 _(Rel-17)_eSEAL</cp:lastModifiedBy>
  <cp:revision>15</cp:revision>
  <cp:lastPrinted>2019-02-25T14:05:00Z</cp:lastPrinted>
  <dcterms:created xsi:type="dcterms:W3CDTF">2022-03-24T11:51:00Z</dcterms:created>
  <dcterms:modified xsi:type="dcterms:W3CDTF">2022-09-20T21:32:00Z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vt:lpwstr>
  </property>
</Properties>
</file>