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69938A0B"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ins w:id="4" w:author="24.538_CR0010R1_(Rel-17)_5GMARCH" w:date="2022-09-20T22:49:00Z">
              <w:r w:rsidR="004B57FC">
                <w:rPr>
                  <w:noProof w:val="0"/>
                </w:rPr>
                <w:t>6</w:t>
              </w:r>
            </w:ins>
            <w:del w:id="5" w:author="24.538_CR0010R1_(Rel-17)_5GMARCH" w:date="2022-09-20T22:49:00Z">
              <w:r w:rsidR="00C54769" w:rsidDel="004B57FC">
                <w:rPr>
                  <w:noProof w:val="0"/>
                </w:rPr>
                <w:delText>5</w:delText>
              </w:r>
            </w:del>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6" w:name="issueDate"/>
            <w:r w:rsidR="00242616" w:rsidRPr="00644C11">
              <w:rPr>
                <w:noProof w:val="0"/>
                <w:sz w:val="32"/>
              </w:rPr>
              <w:t>202</w:t>
            </w:r>
            <w:r w:rsidR="00FC49AB">
              <w:rPr>
                <w:noProof w:val="0"/>
                <w:sz w:val="32"/>
              </w:rPr>
              <w:t>2</w:t>
            </w:r>
            <w:r w:rsidRPr="00644C11">
              <w:rPr>
                <w:noProof w:val="0"/>
                <w:sz w:val="32"/>
              </w:rPr>
              <w:t>-</w:t>
            </w:r>
            <w:bookmarkEnd w:id="6"/>
            <w:r w:rsidR="00FC49AB">
              <w:rPr>
                <w:noProof w:val="0"/>
                <w:sz w:val="32"/>
              </w:rPr>
              <w:t>0</w:t>
            </w:r>
            <w:del w:id="7" w:author="24.538_CR0010R1_(Rel-17)_5GMARCH" w:date="2022-09-20T22:49:00Z">
              <w:r w:rsidR="00C54769" w:rsidDel="004B57FC">
                <w:rPr>
                  <w:noProof w:val="0"/>
                  <w:sz w:val="32"/>
                </w:rPr>
                <w:delText>6</w:delText>
              </w:r>
            </w:del>
            <w:ins w:id="8" w:author="24.538_CR0010R1_(Rel-17)_5GMARCH" w:date="2022-09-20T22:49:00Z">
              <w:r w:rsidR="004B57FC">
                <w:rPr>
                  <w:noProof w:val="0"/>
                  <w:sz w:val="32"/>
                </w:rPr>
                <w:t>9</w:t>
              </w:r>
            </w:ins>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9" w:name="spectype2"/>
            <w:r w:rsidRPr="00644C11">
              <w:rPr>
                <w:noProof w:val="0"/>
              </w:rPr>
              <w:t>Specification</w:t>
            </w:r>
            <w:bookmarkEnd w:id="9"/>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10"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11" w:name="_Hlk26880922"/>
            <w:r w:rsidRPr="00644C11">
              <w:t>5G System (5GS)</w:t>
            </w:r>
            <w:bookmarkEnd w:id="11"/>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10"/>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12"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3"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3"/>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4"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5"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5"/>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6"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6D528E6" w:rsidR="00E16509" w:rsidRPr="00644C11" w:rsidRDefault="00E16509" w:rsidP="00133525">
            <w:pPr>
              <w:pStyle w:val="FP"/>
              <w:jc w:val="center"/>
              <w:rPr>
                <w:sz w:val="18"/>
              </w:rPr>
            </w:pPr>
            <w:r w:rsidRPr="00644C11">
              <w:rPr>
                <w:sz w:val="18"/>
              </w:rPr>
              <w:t xml:space="preserve">© </w:t>
            </w:r>
            <w:r w:rsidR="00242616" w:rsidRPr="00644C11">
              <w:rPr>
                <w:sz w:val="18"/>
              </w:rPr>
              <w:t>202</w:t>
            </w:r>
            <w:r w:rsidR="00FC49AB">
              <w:rPr>
                <w:sz w:val="18"/>
              </w:rPr>
              <w:t>2</w:t>
            </w:r>
            <w:r w:rsidRPr="00644C11">
              <w:rPr>
                <w:sz w:val="18"/>
              </w:rPr>
              <w:t>, 3GPP Organizational Partners (ARIB, ATIS, CCSA, ETSI, TSDSI, TTA, TTC).</w:t>
            </w:r>
            <w:bookmarkStart w:id="17" w:name="copyrightaddon"/>
            <w:bookmarkEnd w:id="17"/>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6"/>
          </w:p>
          <w:p w14:paraId="75746E5E" w14:textId="77777777" w:rsidR="00E16509" w:rsidRPr="00644C11" w:rsidRDefault="00E16509" w:rsidP="00133525"/>
        </w:tc>
      </w:tr>
      <w:bookmarkEnd w:id="14"/>
    </w:tbl>
    <w:p w14:paraId="35D06D4E" w14:textId="77777777" w:rsidR="00080512" w:rsidRPr="00644C11" w:rsidRDefault="00080512">
      <w:pPr>
        <w:pStyle w:val="TT"/>
      </w:pPr>
      <w:r w:rsidRPr="00644C11">
        <w:br w:type="page"/>
      </w:r>
      <w:bookmarkStart w:id="18" w:name="tableOfContents"/>
      <w:bookmarkEnd w:id="18"/>
      <w:r w:rsidRPr="00644C11">
        <w:t>Contents</w:t>
      </w:r>
    </w:p>
    <w:p w14:paraId="3A75EE2A" w14:textId="36234DBA" w:rsidR="002352EC"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2352EC">
        <w:rPr>
          <w:noProof/>
        </w:rPr>
        <w:t>Foreword</w:t>
      </w:r>
      <w:r w:rsidR="002352EC">
        <w:rPr>
          <w:noProof/>
        </w:rPr>
        <w:tab/>
      </w:r>
      <w:r w:rsidR="002352EC">
        <w:rPr>
          <w:noProof/>
        </w:rPr>
        <w:fldChar w:fldCharType="begin" w:fldLock="1"/>
      </w:r>
      <w:r w:rsidR="002352EC">
        <w:rPr>
          <w:noProof/>
        </w:rPr>
        <w:instrText xml:space="preserve"> PAGEREF _Toc106901550 \h </w:instrText>
      </w:r>
      <w:r w:rsidR="002352EC">
        <w:rPr>
          <w:noProof/>
        </w:rPr>
      </w:r>
      <w:r w:rsidR="002352EC">
        <w:rPr>
          <w:noProof/>
        </w:rPr>
        <w:fldChar w:fldCharType="separate"/>
      </w:r>
      <w:r w:rsidR="002352EC">
        <w:rPr>
          <w:noProof/>
        </w:rPr>
        <w:t>6</w:t>
      </w:r>
      <w:r w:rsidR="002352EC">
        <w:rPr>
          <w:noProof/>
        </w:rPr>
        <w:fldChar w:fldCharType="end"/>
      </w:r>
    </w:p>
    <w:p w14:paraId="593E8717" w14:textId="04DE8371" w:rsidR="002352EC" w:rsidRDefault="002352E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_Toc106901551 \h </w:instrText>
      </w:r>
      <w:r>
        <w:rPr>
          <w:noProof/>
        </w:rPr>
      </w:r>
      <w:r>
        <w:rPr>
          <w:noProof/>
        </w:rPr>
        <w:fldChar w:fldCharType="separate"/>
      </w:r>
      <w:r>
        <w:rPr>
          <w:noProof/>
        </w:rPr>
        <w:t>8</w:t>
      </w:r>
      <w:r>
        <w:rPr>
          <w:noProof/>
        </w:rPr>
        <w:fldChar w:fldCharType="end"/>
      </w:r>
    </w:p>
    <w:p w14:paraId="4ED16249" w14:textId="21A9DF71" w:rsidR="002352EC" w:rsidRDefault="002352E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_Toc106901552 \h </w:instrText>
      </w:r>
      <w:r>
        <w:rPr>
          <w:noProof/>
        </w:rPr>
      </w:r>
      <w:r>
        <w:rPr>
          <w:noProof/>
        </w:rPr>
        <w:fldChar w:fldCharType="separate"/>
      </w:r>
      <w:r>
        <w:rPr>
          <w:noProof/>
        </w:rPr>
        <w:t>8</w:t>
      </w:r>
      <w:r>
        <w:rPr>
          <w:noProof/>
        </w:rPr>
        <w:fldChar w:fldCharType="end"/>
      </w:r>
    </w:p>
    <w:p w14:paraId="51B457B2" w14:textId="1401D8B9" w:rsidR="002352EC" w:rsidRDefault="002352E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_Toc106901553 \h </w:instrText>
      </w:r>
      <w:r>
        <w:rPr>
          <w:noProof/>
        </w:rPr>
      </w:r>
      <w:r>
        <w:rPr>
          <w:noProof/>
        </w:rPr>
        <w:fldChar w:fldCharType="separate"/>
      </w:r>
      <w:r>
        <w:rPr>
          <w:noProof/>
        </w:rPr>
        <w:t>9</w:t>
      </w:r>
      <w:r>
        <w:rPr>
          <w:noProof/>
        </w:rPr>
        <w:fldChar w:fldCharType="end"/>
      </w:r>
    </w:p>
    <w:p w14:paraId="0E9524F4" w14:textId="15FEB975" w:rsidR="002352EC" w:rsidRDefault="002352E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_Toc106901554 \h </w:instrText>
      </w:r>
      <w:r>
        <w:rPr>
          <w:noProof/>
        </w:rPr>
      </w:r>
      <w:r>
        <w:rPr>
          <w:noProof/>
        </w:rPr>
        <w:fldChar w:fldCharType="separate"/>
      </w:r>
      <w:r>
        <w:rPr>
          <w:noProof/>
        </w:rPr>
        <w:t>9</w:t>
      </w:r>
      <w:r>
        <w:rPr>
          <w:noProof/>
        </w:rPr>
        <w:fldChar w:fldCharType="end"/>
      </w:r>
    </w:p>
    <w:p w14:paraId="0AB75D97" w14:textId="4455C8C4" w:rsidR="002352EC" w:rsidRDefault="002352E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_Toc106901555 \h </w:instrText>
      </w:r>
      <w:r>
        <w:rPr>
          <w:noProof/>
        </w:rPr>
      </w:r>
      <w:r>
        <w:rPr>
          <w:noProof/>
        </w:rPr>
        <w:fldChar w:fldCharType="separate"/>
      </w:r>
      <w:r>
        <w:rPr>
          <w:noProof/>
        </w:rPr>
        <w:t>9</w:t>
      </w:r>
      <w:r>
        <w:rPr>
          <w:noProof/>
        </w:rPr>
        <w:fldChar w:fldCharType="end"/>
      </w:r>
    </w:p>
    <w:p w14:paraId="378E1F21" w14:textId="404E8F87" w:rsidR="002352EC" w:rsidRDefault="002352E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_Toc106901556 \h </w:instrText>
      </w:r>
      <w:r>
        <w:rPr>
          <w:noProof/>
        </w:rPr>
      </w:r>
      <w:r>
        <w:rPr>
          <w:noProof/>
        </w:rPr>
        <w:fldChar w:fldCharType="separate"/>
      </w:r>
      <w:r>
        <w:rPr>
          <w:noProof/>
        </w:rPr>
        <w:t>10</w:t>
      </w:r>
      <w:r>
        <w:rPr>
          <w:noProof/>
        </w:rPr>
        <w:fldChar w:fldCharType="end"/>
      </w:r>
    </w:p>
    <w:p w14:paraId="624D1472" w14:textId="5E674823" w:rsidR="002352EC" w:rsidRDefault="002352E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_Toc106901557 \h </w:instrText>
      </w:r>
      <w:r>
        <w:rPr>
          <w:noProof/>
        </w:rPr>
      </w:r>
      <w:r>
        <w:rPr>
          <w:noProof/>
        </w:rPr>
        <w:fldChar w:fldCharType="separate"/>
      </w:r>
      <w:r>
        <w:rPr>
          <w:noProof/>
        </w:rPr>
        <w:t>10</w:t>
      </w:r>
      <w:r>
        <w:rPr>
          <w:noProof/>
        </w:rPr>
        <w:fldChar w:fldCharType="end"/>
      </w:r>
    </w:p>
    <w:p w14:paraId="421642FD" w14:textId="3579A166" w:rsidR="002352EC" w:rsidRDefault="002352EC">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_Toc106901558 \h </w:instrText>
      </w:r>
      <w:r>
        <w:rPr>
          <w:noProof/>
        </w:rPr>
      </w:r>
      <w:r>
        <w:rPr>
          <w:noProof/>
        </w:rPr>
        <w:fldChar w:fldCharType="separate"/>
      </w:r>
      <w:r>
        <w:rPr>
          <w:noProof/>
        </w:rPr>
        <w:t>10</w:t>
      </w:r>
      <w:r>
        <w:rPr>
          <w:noProof/>
        </w:rPr>
        <w:fldChar w:fldCharType="end"/>
      </w:r>
    </w:p>
    <w:p w14:paraId="6B14BB20" w14:textId="253BB6B3" w:rsidR="002352EC" w:rsidRDefault="002352EC">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_Toc106901559 \h </w:instrText>
      </w:r>
      <w:r>
        <w:rPr>
          <w:noProof/>
        </w:rPr>
      </w:r>
      <w:r>
        <w:rPr>
          <w:noProof/>
        </w:rPr>
        <w:fldChar w:fldCharType="separate"/>
      </w:r>
      <w:r>
        <w:rPr>
          <w:noProof/>
        </w:rPr>
        <w:t>10</w:t>
      </w:r>
      <w:r>
        <w:rPr>
          <w:noProof/>
        </w:rPr>
        <w:fldChar w:fldCharType="end"/>
      </w:r>
    </w:p>
    <w:p w14:paraId="155BA4F4" w14:textId="5E4CF459" w:rsidR="002352EC" w:rsidRDefault="002352EC">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_Toc106901560 \h </w:instrText>
      </w:r>
      <w:r>
        <w:rPr>
          <w:noProof/>
        </w:rPr>
      </w:r>
      <w:r>
        <w:rPr>
          <w:noProof/>
        </w:rPr>
        <w:fldChar w:fldCharType="separate"/>
      </w:r>
      <w:r>
        <w:rPr>
          <w:noProof/>
        </w:rPr>
        <w:t>10</w:t>
      </w:r>
      <w:r>
        <w:rPr>
          <w:noProof/>
        </w:rPr>
        <w:fldChar w:fldCharType="end"/>
      </w:r>
    </w:p>
    <w:p w14:paraId="77D3CE86" w14:textId="5EFBA1A7" w:rsidR="002352EC" w:rsidRDefault="002352EC">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_Toc106901561 \h </w:instrText>
      </w:r>
      <w:r>
        <w:rPr>
          <w:noProof/>
        </w:rPr>
      </w:r>
      <w:r>
        <w:rPr>
          <w:noProof/>
        </w:rPr>
        <w:fldChar w:fldCharType="separate"/>
      </w:r>
      <w:r>
        <w:rPr>
          <w:noProof/>
        </w:rPr>
        <w:t>10</w:t>
      </w:r>
      <w:r>
        <w:rPr>
          <w:noProof/>
        </w:rPr>
        <w:fldChar w:fldCharType="end"/>
      </w:r>
    </w:p>
    <w:p w14:paraId="13A6D921" w14:textId="223E8814" w:rsidR="002352EC" w:rsidRDefault="002352EC">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_Toc106901562 \h </w:instrText>
      </w:r>
      <w:r>
        <w:rPr>
          <w:noProof/>
        </w:rPr>
      </w:r>
      <w:r>
        <w:rPr>
          <w:noProof/>
        </w:rPr>
        <w:fldChar w:fldCharType="separate"/>
      </w:r>
      <w:r>
        <w:rPr>
          <w:noProof/>
        </w:rPr>
        <w:t>11</w:t>
      </w:r>
      <w:r>
        <w:rPr>
          <w:noProof/>
        </w:rPr>
        <w:fldChar w:fldCharType="end"/>
      </w:r>
    </w:p>
    <w:p w14:paraId="02E47094" w14:textId="3BD28B12" w:rsidR="002352EC" w:rsidRDefault="002352EC">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_Toc106901563 \h </w:instrText>
      </w:r>
      <w:r>
        <w:rPr>
          <w:noProof/>
        </w:rPr>
      </w:r>
      <w:r>
        <w:rPr>
          <w:noProof/>
        </w:rPr>
        <w:fldChar w:fldCharType="separate"/>
      </w:r>
      <w:r>
        <w:rPr>
          <w:noProof/>
        </w:rPr>
        <w:t>11</w:t>
      </w:r>
      <w:r>
        <w:rPr>
          <w:noProof/>
        </w:rPr>
        <w:fldChar w:fldCharType="end"/>
      </w:r>
    </w:p>
    <w:p w14:paraId="10BF89FA" w14:textId="077F9911" w:rsidR="002352EC" w:rsidRDefault="002352EC">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_Toc106901564 \h </w:instrText>
      </w:r>
      <w:r>
        <w:rPr>
          <w:noProof/>
        </w:rPr>
      </w:r>
      <w:r>
        <w:rPr>
          <w:noProof/>
        </w:rPr>
        <w:fldChar w:fldCharType="separate"/>
      </w:r>
      <w:r>
        <w:rPr>
          <w:noProof/>
        </w:rPr>
        <w:t>12</w:t>
      </w:r>
      <w:r>
        <w:rPr>
          <w:noProof/>
        </w:rPr>
        <w:fldChar w:fldCharType="end"/>
      </w:r>
    </w:p>
    <w:p w14:paraId="1F1CF5BF" w14:textId="6454FA18" w:rsidR="002352EC" w:rsidRDefault="002352EC">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_Toc106901565 \h </w:instrText>
      </w:r>
      <w:r>
        <w:rPr>
          <w:noProof/>
        </w:rPr>
      </w:r>
      <w:r>
        <w:rPr>
          <w:noProof/>
        </w:rPr>
        <w:fldChar w:fldCharType="separate"/>
      </w:r>
      <w:r>
        <w:rPr>
          <w:noProof/>
        </w:rPr>
        <w:t>12</w:t>
      </w:r>
      <w:r>
        <w:rPr>
          <w:noProof/>
        </w:rPr>
        <w:fldChar w:fldCharType="end"/>
      </w:r>
    </w:p>
    <w:p w14:paraId="350C542A" w14:textId="176806AB" w:rsidR="002352EC" w:rsidRDefault="002352EC">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_Toc106901566 \h </w:instrText>
      </w:r>
      <w:r>
        <w:rPr>
          <w:noProof/>
        </w:rPr>
      </w:r>
      <w:r>
        <w:rPr>
          <w:noProof/>
        </w:rPr>
        <w:fldChar w:fldCharType="separate"/>
      </w:r>
      <w:r>
        <w:rPr>
          <w:noProof/>
        </w:rPr>
        <w:t>13</w:t>
      </w:r>
      <w:r>
        <w:rPr>
          <w:noProof/>
        </w:rPr>
        <w:fldChar w:fldCharType="end"/>
      </w:r>
    </w:p>
    <w:p w14:paraId="35059671" w14:textId="79C8945C" w:rsidR="002352EC" w:rsidRDefault="002352EC">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_Toc106901567 \h </w:instrText>
      </w:r>
      <w:r>
        <w:rPr>
          <w:noProof/>
        </w:rPr>
      </w:r>
      <w:r>
        <w:rPr>
          <w:noProof/>
        </w:rPr>
        <w:fldChar w:fldCharType="separate"/>
      </w:r>
      <w:r>
        <w:rPr>
          <w:noProof/>
        </w:rPr>
        <w:t>13</w:t>
      </w:r>
      <w:r>
        <w:rPr>
          <w:noProof/>
        </w:rPr>
        <w:fldChar w:fldCharType="end"/>
      </w:r>
    </w:p>
    <w:p w14:paraId="326935F5" w14:textId="0811F8E8" w:rsidR="002352EC" w:rsidRDefault="002352EC">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_Toc106901568 \h </w:instrText>
      </w:r>
      <w:r>
        <w:rPr>
          <w:noProof/>
        </w:rPr>
      </w:r>
      <w:r>
        <w:rPr>
          <w:noProof/>
        </w:rPr>
        <w:fldChar w:fldCharType="separate"/>
      </w:r>
      <w:r>
        <w:rPr>
          <w:noProof/>
        </w:rPr>
        <w:t>13</w:t>
      </w:r>
      <w:r>
        <w:rPr>
          <w:noProof/>
        </w:rPr>
        <w:fldChar w:fldCharType="end"/>
      </w:r>
    </w:p>
    <w:p w14:paraId="0947C7BB" w14:textId="0D02218B" w:rsidR="002352EC" w:rsidRDefault="002352EC">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_Toc106901569 \h </w:instrText>
      </w:r>
      <w:r>
        <w:rPr>
          <w:noProof/>
        </w:rPr>
      </w:r>
      <w:r>
        <w:rPr>
          <w:noProof/>
        </w:rPr>
        <w:fldChar w:fldCharType="separate"/>
      </w:r>
      <w:r>
        <w:rPr>
          <w:noProof/>
        </w:rPr>
        <w:t>13</w:t>
      </w:r>
      <w:r>
        <w:rPr>
          <w:noProof/>
        </w:rPr>
        <w:fldChar w:fldCharType="end"/>
      </w:r>
    </w:p>
    <w:p w14:paraId="21C60E9A" w14:textId="79C3150B" w:rsidR="002352EC" w:rsidRDefault="002352EC">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_Toc106901570 \h </w:instrText>
      </w:r>
      <w:r>
        <w:rPr>
          <w:noProof/>
        </w:rPr>
      </w:r>
      <w:r>
        <w:rPr>
          <w:noProof/>
        </w:rPr>
        <w:fldChar w:fldCharType="separate"/>
      </w:r>
      <w:r>
        <w:rPr>
          <w:noProof/>
        </w:rPr>
        <w:t>13</w:t>
      </w:r>
      <w:r>
        <w:rPr>
          <w:noProof/>
        </w:rPr>
        <w:fldChar w:fldCharType="end"/>
      </w:r>
    </w:p>
    <w:p w14:paraId="462AF03A" w14:textId="0A992018" w:rsidR="002352EC" w:rsidRDefault="002352EC">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_Toc106901571 \h </w:instrText>
      </w:r>
      <w:r>
        <w:rPr>
          <w:noProof/>
        </w:rPr>
      </w:r>
      <w:r>
        <w:rPr>
          <w:noProof/>
        </w:rPr>
        <w:fldChar w:fldCharType="separate"/>
      </w:r>
      <w:r>
        <w:rPr>
          <w:noProof/>
        </w:rPr>
        <w:t>14</w:t>
      </w:r>
      <w:r>
        <w:rPr>
          <w:noProof/>
        </w:rPr>
        <w:fldChar w:fldCharType="end"/>
      </w:r>
    </w:p>
    <w:p w14:paraId="784EC971" w14:textId="1F531FAA" w:rsidR="002352EC" w:rsidRDefault="002352EC">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_Toc106901572 \h </w:instrText>
      </w:r>
      <w:r>
        <w:rPr>
          <w:noProof/>
        </w:rPr>
      </w:r>
      <w:r>
        <w:rPr>
          <w:noProof/>
        </w:rPr>
        <w:fldChar w:fldCharType="separate"/>
      </w:r>
      <w:r>
        <w:rPr>
          <w:noProof/>
        </w:rPr>
        <w:t>14</w:t>
      </w:r>
      <w:r>
        <w:rPr>
          <w:noProof/>
        </w:rPr>
        <w:fldChar w:fldCharType="end"/>
      </w:r>
    </w:p>
    <w:p w14:paraId="0192F53B" w14:textId="7CBFAE9A" w:rsidR="002352EC" w:rsidRDefault="002352EC">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_Toc106901573 \h </w:instrText>
      </w:r>
      <w:r>
        <w:rPr>
          <w:noProof/>
        </w:rPr>
      </w:r>
      <w:r>
        <w:rPr>
          <w:noProof/>
        </w:rPr>
        <w:fldChar w:fldCharType="separate"/>
      </w:r>
      <w:r>
        <w:rPr>
          <w:noProof/>
        </w:rPr>
        <w:t>14</w:t>
      </w:r>
      <w:r>
        <w:rPr>
          <w:noProof/>
        </w:rPr>
        <w:fldChar w:fldCharType="end"/>
      </w:r>
    </w:p>
    <w:p w14:paraId="7DD6919A" w14:textId="61A9CE92" w:rsidR="002352EC" w:rsidRDefault="002352EC">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_Toc106901574 \h </w:instrText>
      </w:r>
      <w:r>
        <w:rPr>
          <w:noProof/>
        </w:rPr>
      </w:r>
      <w:r>
        <w:rPr>
          <w:noProof/>
        </w:rPr>
        <w:fldChar w:fldCharType="separate"/>
      </w:r>
      <w:r>
        <w:rPr>
          <w:noProof/>
        </w:rPr>
        <w:t>14</w:t>
      </w:r>
      <w:r>
        <w:rPr>
          <w:noProof/>
        </w:rPr>
        <w:fldChar w:fldCharType="end"/>
      </w:r>
    </w:p>
    <w:p w14:paraId="2B9CB17E" w14:textId="46D87181" w:rsidR="002352EC" w:rsidRDefault="002352EC">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_Toc106901575 \h </w:instrText>
      </w:r>
      <w:r>
        <w:rPr>
          <w:noProof/>
        </w:rPr>
      </w:r>
      <w:r>
        <w:rPr>
          <w:noProof/>
        </w:rPr>
        <w:fldChar w:fldCharType="separate"/>
      </w:r>
      <w:r>
        <w:rPr>
          <w:noProof/>
        </w:rPr>
        <w:t>14</w:t>
      </w:r>
      <w:r>
        <w:rPr>
          <w:noProof/>
        </w:rPr>
        <w:fldChar w:fldCharType="end"/>
      </w:r>
    </w:p>
    <w:p w14:paraId="3551E70C" w14:textId="2D035714" w:rsidR="002352EC" w:rsidRDefault="002352E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_Toc106901576 \h </w:instrText>
      </w:r>
      <w:r>
        <w:rPr>
          <w:noProof/>
        </w:rPr>
      </w:r>
      <w:r>
        <w:rPr>
          <w:noProof/>
        </w:rPr>
        <w:fldChar w:fldCharType="separate"/>
      </w:r>
      <w:r>
        <w:rPr>
          <w:noProof/>
        </w:rPr>
        <w:t>15</w:t>
      </w:r>
      <w:r>
        <w:rPr>
          <w:noProof/>
        </w:rPr>
        <w:fldChar w:fldCharType="end"/>
      </w:r>
    </w:p>
    <w:p w14:paraId="22197AA6" w14:textId="3246BEB9" w:rsidR="002352EC" w:rsidRDefault="002352E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_Toc106901577 \h </w:instrText>
      </w:r>
      <w:r>
        <w:rPr>
          <w:noProof/>
        </w:rPr>
      </w:r>
      <w:r>
        <w:rPr>
          <w:noProof/>
        </w:rPr>
        <w:fldChar w:fldCharType="separate"/>
      </w:r>
      <w:r>
        <w:rPr>
          <w:noProof/>
        </w:rPr>
        <w:t>15</w:t>
      </w:r>
      <w:r>
        <w:rPr>
          <w:noProof/>
        </w:rPr>
        <w:fldChar w:fldCharType="end"/>
      </w:r>
    </w:p>
    <w:p w14:paraId="4682EA20" w14:textId="3803F06B" w:rsidR="002352EC" w:rsidRDefault="002352E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_Toc106901578 \h </w:instrText>
      </w:r>
      <w:r>
        <w:rPr>
          <w:noProof/>
        </w:rPr>
      </w:r>
      <w:r>
        <w:rPr>
          <w:noProof/>
        </w:rPr>
        <w:fldChar w:fldCharType="separate"/>
      </w:r>
      <w:r>
        <w:rPr>
          <w:noProof/>
        </w:rPr>
        <w:t>15</w:t>
      </w:r>
      <w:r>
        <w:rPr>
          <w:noProof/>
        </w:rPr>
        <w:fldChar w:fldCharType="end"/>
      </w:r>
    </w:p>
    <w:p w14:paraId="275CB3D4" w14:textId="63B0823B" w:rsidR="002352EC" w:rsidRDefault="002352E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_Toc106901579 \h </w:instrText>
      </w:r>
      <w:r>
        <w:rPr>
          <w:noProof/>
        </w:rPr>
      </w:r>
      <w:r>
        <w:rPr>
          <w:noProof/>
        </w:rPr>
        <w:fldChar w:fldCharType="separate"/>
      </w:r>
      <w:r>
        <w:rPr>
          <w:noProof/>
        </w:rPr>
        <w:t>15</w:t>
      </w:r>
      <w:r>
        <w:rPr>
          <w:noProof/>
        </w:rPr>
        <w:fldChar w:fldCharType="end"/>
      </w:r>
    </w:p>
    <w:p w14:paraId="2A6B9C91" w14:textId="6602B023" w:rsidR="002352EC" w:rsidRDefault="002352EC">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_Toc106901580 \h </w:instrText>
      </w:r>
      <w:r>
        <w:rPr>
          <w:noProof/>
        </w:rPr>
      </w:r>
      <w:r>
        <w:rPr>
          <w:noProof/>
        </w:rPr>
        <w:fldChar w:fldCharType="separate"/>
      </w:r>
      <w:r>
        <w:rPr>
          <w:noProof/>
        </w:rPr>
        <w:t>15</w:t>
      </w:r>
      <w:r>
        <w:rPr>
          <w:noProof/>
        </w:rPr>
        <w:fldChar w:fldCharType="end"/>
      </w:r>
    </w:p>
    <w:p w14:paraId="7D622443" w14:textId="2E5FDDD0" w:rsidR="002352EC" w:rsidRDefault="002352EC">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_Toc106901581 \h </w:instrText>
      </w:r>
      <w:r>
        <w:rPr>
          <w:noProof/>
        </w:rPr>
      </w:r>
      <w:r>
        <w:rPr>
          <w:noProof/>
        </w:rPr>
        <w:fldChar w:fldCharType="separate"/>
      </w:r>
      <w:r>
        <w:rPr>
          <w:noProof/>
        </w:rPr>
        <w:t>15</w:t>
      </w:r>
      <w:r>
        <w:rPr>
          <w:noProof/>
        </w:rPr>
        <w:fldChar w:fldCharType="end"/>
      </w:r>
    </w:p>
    <w:p w14:paraId="39162A62" w14:textId="36054AE1" w:rsidR="002352EC" w:rsidRDefault="002352EC">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_Toc106901582 \h </w:instrText>
      </w:r>
      <w:r>
        <w:rPr>
          <w:noProof/>
        </w:rPr>
      </w:r>
      <w:r>
        <w:rPr>
          <w:noProof/>
        </w:rPr>
        <w:fldChar w:fldCharType="separate"/>
      </w:r>
      <w:r>
        <w:rPr>
          <w:noProof/>
        </w:rPr>
        <w:t>16</w:t>
      </w:r>
      <w:r>
        <w:rPr>
          <w:noProof/>
        </w:rPr>
        <w:fldChar w:fldCharType="end"/>
      </w:r>
    </w:p>
    <w:p w14:paraId="2264B7D0" w14:textId="508AB7B8" w:rsidR="002352EC" w:rsidRDefault="002352EC">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_Toc106901583 \h </w:instrText>
      </w:r>
      <w:r>
        <w:rPr>
          <w:noProof/>
        </w:rPr>
      </w:r>
      <w:r>
        <w:rPr>
          <w:noProof/>
        </w:rPr>
        <w:fldChar w:fldCharType="separate"/>
      </w:r>
      <w:r>
        <w:rPr>
          <w:noProof/>
        </w:rPr>
        <w:t>17</w:t>
      </w:r>
      <w:r>
        <w:rPr>
          <w:noProof/>
        </w:rPr>
        <w:fldChar w:fldCharType="end"/>
      </w:r>
    </w:p>
    <w:p w14:paraId="0CEC619C" w14:textId="13647199" w:rsidR="002352EC" w:rsidRDefault="002352EC">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_Toc106901584 \h </w:instrText>
      </w:r>
      <w:r>
        <w:rPr>
          <w:noProof/>
        </w:rPr>
      </w:r>
      <w:r>
        <w:rPr>
          <w:noProof/>
        </w:rPr>
        <w:fldChar w:fldCharType="separate"/>
      </w:r>
      <w:r>
        <w:rPr>
          <w:noProof/>
        </w:rPr>
        <w:t>17</w:t>
      </w:r>
      <w:r>
        <w:rPr>
          <w:noProof/>
        </w:rPr>
        <w:fldChar w:fldCharType="end"/>
      </w:r>
    </w:p>
    <w:p w14:paraId="6369563E" w14:textId="0922029E" w:rsidR="002352EC" w:rsidRDefault="002352E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_Toc106901585 \h </w:instrText>
      </w:r>
      <w:r>
        <w:rPr>
          <w:noProof/>
        </w:rPr>
      </w:r>
      <w:r>
        <w:rPr>
          <w:noProof/>
        </w:rPr>
        <w:fldChar w:fldCharType="separate"/>
      </w:r>
      <w:r>
        <w:rPr>
          <w:noProof/>
        </w:rPr>
        <w:t>17</w:t>
      </w:r>
      <w:r>
        <w:rPr>
          <w:noProof/>
        </w:rPr>
        <w:fldChar w:fldCharType="end"/>
      </w:r>
    </w:p>
    <w:p w14:paraId="5B1E67AE" w14:textId="4476CA66" w:rsidR="002352EC" w:rsidRDefault="002352EC">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_Toc106901586 \h </w:instrText>
      </w:r>
      <w:r>
        <w:rPr>
          <w:noProof/>
        </w:rPr>
      </w:r>
      <w:r>
        <w:rPr>
          <w:noProof/>
        </w:rPr>
        <w:fldChar w:fldCharType="separate"/>
      </w:r>
      <w:r>
        <w:rPr>
          <w:noProof/>
        </w:rPr>
        <w:t>17</w:t>
      </w:r>
      <w:r>
        <w:rPr>
          <w:noProof/>
        </w:rPr>
        <w:fldChar w:fldCharType="end"/>
      </w:r>
    </w:p>
    <w:p w14:paraId="387C7247" w14:textId="773099C7" w:rsidR="002352EC" w:rsidRDefault="002352EC">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_Toc106901587 \h </w:instrText>
      </w:r>
      <w:r>
        <w:rPr>
          <w:noProof/>
        </w:rPr>
      </w:r>
      <w:r>
        <w:rPr>
          <w:noProof/>
        </w:rPr>
        <w:fldChar w:fldCharType="separate"/>
      </w:r>
      <w:r>
        <w:rPr>
          <w:noProof/>
        </w:rPr>
        <w:t>17</w:t>
      </w:r>
      <w:r>
        <w:rPr>
          <w:noProof/>
        </w:rPr>
        <w:fldChar w:fldCharType="end"/>
      </w:r>
    </w:p>
    <w:p w14:paraId="1938CF22" w14:textId="26E351F3" w:rsidR="002352EC" w:rsidRDefault="002352EC">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_Toc106901588 \h </w:instrText>
      </w:r>
      <w:r>
        <w:rPr>
          <w:noProof/>
        </w:rPr>
      </w:r>
      <w:r>
        <w:rPr>
          <w:noProof/>
        </w:rPr>
        <w:fldChar w:fldCharType="separate"/>
      </w:r>
      <w:r>
        <w:rPr>
          <w:noProof/>
        </w:rPr>
        <w:t>18</w:t>
      </w:r>
      <w:r>
        <w:rPr>
          <w:noProof/>
        </w:rPr>
        <w:fldChar w:fldCharType="end"/>
      </w:r>
    </w:p>
    <w:p w14:paraId="336F0DD0" w14:textId="55196FD3" w:rsidR="002352EC" w:rsidRDefault="002352EC">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_Toc106901589 \h </w:instrText>
      </w:r>
      <w:r>
        <w:rPr>
          <w:noProof/>
        </w:rPr>
      </w:r>
      <w:r>
        <w:rPr>
          <w:noProof/>
        </w:rPr>
        <w:fldChar w:fldCharType="separate"/>
      </w:r>
      <w:r>
        <w:rPr>
          <w:noProof/>
        </w:rPr>
        <w:t>18</w:t>
      </w:r>
      <w:r>
        <w:rPr>
          <w:noProof/>
        </w:rPr>
        <w:fldChar w:fldCharType="end"/>
      </w:r>
    </w:p>
    <w:p w14:paraId="4671C2D2" w14:textId="0F4050AA" w:rsidR="002352EC" w:rsidRDefault="002352EC">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_Toc106901590 \h </w:instrText>
      </w:r>
      <w:r>
        <w:rPr>
          <w:noProof/>
        </w:rPr>
      </w:r>
      <w:r>
        <w:rPr>
          <w:noProof/>
        </w:rPr>
        <w:fldChar w:fldCharType="separate"/>
      </w:r>
      <w:r>
        <w:rPr>
          <w:noProof/>
        </w:rPr>
        <w:t>18</w:t>
      </w:r>
      <w:r>
        <w:rPr>
          <w:noProof/>
        </w:rPr>
        <w:fldChar w:fldCharType="end"/>
      </w:r>
    </w:p>
    <w:p w14:paraId="154BDF76" w14:textId="67896F3E" w:rsidR="002352EC" w:rsidRDefault="002352E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_Toc106901591 \h </w:instrText>
      </w:r>
      <w:r>
        <w:rPr>
          <w:noProof/>
        </w:rPr>
      </w:r>
      <w:r>
        <w:rPr>
          <w:noProof/>
        </w:rPr>
        <w:fldChar w:fldCharType="separate"/>
      </w:r>
      <w:r>
        <w:rPr>
          <w:noProof/>
        </w:rPr>
        <w:t>18</w:t>
      </w:r>
      <w:r>
        <w:rPr>
          <w:noProof/>
        </w:rPr>
        <w:fldChar w:fldCharType="end"/>
      </w:r>
    </w:p>
    <w:p w14:paraId="1AC87E4C" w14:textId="3EA2CC1B" w:rsidR="002352EC" w:rsidRDefault="002352EC">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_Toc106901592 \h </w:instrText>
      </w:r>
      <w:r>
        <w:rPr>
          <w:noProof/>
        </w:rPr>
      </w:r>
      <w:r>
        <w:rPr>
          <w:noProof/>
        </w:rPr>
        <w:fldChar w:fldCharType="separate"/>
      </w:r>
      <w:r>
        <w:rPr>
          <w:noProof/>
        </w:rPr>
        <w:t>18</w:t>
      </w:r>
      <w:r>
        <w:rPr>
          <w:noProof/>
        </w:rPr>
        <w:fldChar w:fldCharType="end"/>
      </w:r>
    </w:p>
    <w:p w14:paraId="18A1E794" w14:textId="29AF102B" w:rsidR="002352EC" w:rsidRDefault="002352EC">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_Toc106901593 \h </w:instrText>
      </w:r>
      <w:r>
        <w:rPr>
          <w:noProof/>
        </w:rPr>
      </w:r>
      <w:r>
        <w:rPr>
          <w:noProof/>
        </w:rPr>
        <w:fldChar w:fldCharType="separate"/>
      </w:r>
      <w:r>
        <w:rPr>
          <w:noProof/>
        </w:rPr>
        <w:t>18</w:t>
      </w:r>
      <w:r>
        <w:rPr>
          <w:noProof/>
        </w:rPr>
        <w:fldChar w:fldCharType="end"/>
      </w:r>
    </w:p>
    <w:p w14:paraId="163DD490" w14:textId="75660381" w:rsidR="002352EC" w:rsidRDefault="002352EC">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_Toc106901594 \h </w:instrText>
      </w:r>
      <w:r>
        <w:rPr>
          <w:noProof/>
        </w:rPr>
      </w:r>
      <w:r>
        <w:rPr>
          <w:noProof/>
        </w:rPr>
        <w:fldChar w:fldCharType="separate"/>
      </w:r>
      <w:r>
        <w:rPr>
          <w:noProof/>
        </w:rPr>
        <w:t>19</w:t>
      </w:r>
      <w:r>
        <w:rPr>
          <w:noProof/>
        </w:rPr>
        <w:fldChar w:fldCharType="end"/>
      </w:r>
    </w:p>
    <w:p w14:paraId="5D1049D7" w14:textId="506F1454" w:rsidR="002352EC" w:rsidRDefault="002352EC">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_Toc106901595 \h </w:instrText>
      </w:r>
      <w:r>
        <w:rPr>
          <w:noProof/>
        </w:rPr>
      </w:r>
      <w:r>
        <w:rPr>
          <w:noProof/>
        </w:rPr>
        <w:fldChar w:fldCharType="separate"/>
      </w:r>
      <w:r>
        <w:rPr>
          <w:noProof/>
        </w:rPr>
        <w:t>19</w:t>
      </w:r>
      <w:r>
        <w:rPr>
          <w:noProof/>
        </w:rPr>
        <w:fldChar w:fldCharType="end"/>
      </w:r>
    </w:p>
    <w:p w14:paraId="54ED996B" w14:textId="2D75B456" w:rsidR="002352EC" w:rsidRDefault="002352EC">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_Toc106901596 \h </w:instrText>
      </w:r>
      <w:r>
        <w:rPr>
          <w:noProof/>
        </w:rPr>
      </w:r>
      <w:r>
        <w:rPr>
          <w:noProof/>
        </w:rPr>
        <w:fldChar w:fldCharType="separate"/>
      </w:r>
      <w:r>
        <w:rPr>
          <w:noProof/>
        </w:rPr>
        <w:t>20</w:t>
      </w:r>
      <w:r>
        <w:rPr>
          <w:noProof/>
        </w:rPr>
        <w:fldChar w:fldCharType="end"/>
      </w:r>
    </w:p>
    <w:p w14:paraId="3A236F52" w14:textId="1A326350" w:rsidR="002352EC" w:rsidRDefault="002352EC">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_Toc106901597 \h </w:instrText>
      </w:r>
      <w:r>
        <w:rPr>
          <w:noProof/>
        </w:rPr>
      </w:r>
      <w:r>
        <w:rPr>
          <w:noProof/>
        </w:rPr>
        <w:fldChar w:fldCharType="separate"/>
      </w:r>
      <w:r>
        <w:rPr>
          <w:noProof/>
        </w:rPr>
        <w:t>21</w:t>
      </w:r>
      <w:r>
        <w:rPr>
          <w:noProof/>
        </w:rPr>
        <w:fldChar w:fldCharType="end"/>
      </w:r>
    </w:p>
    <w:p w14:paraId="7C726145" w14:textId="0EB638F7" w:rsidR="002352EC" w:rsidRDefault="002352EC">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_Toc106901598 \h </w:instrText>
      </w:r>
      <w:r>
        <w:rPr>
          <w:noProof/>
        </w:rPr>
      </w:r>
      <w:r>
        <w:rPr>
          <w:noProof/>
        </w:rPr>
        <w:fldChar w:fldCharType="separate"/>
      </w:r>
      <w:r>
        <w:rPr>
          <w:noProof/>
        </w:rPr>
        <w:t>21</w:t>
      </w:r>
      <w:r>
        <w:rPr>
          <w:noProof/>
        </w:rPr>
        <w:fldChar w:fldCharType="end"/>
      </w:r>
    </w:p>
    <w:p w14:paraId="4B0A9505" w14:textId="20649B1B" w:rsidR="002352EC" w:rsidRDefault="002352EC">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_Toc106901599 \h </w:instrText>
      </w:r>
      <w:r>
        <w:rPr>
          <w:noProof/>
        </w:rPr>
      </w:r>
      <w:r>
        <w:rPr>
          <w:noProof/>
        </w:rPr>
        <w:fldChar w:fldCharType="separate"/>
      </w:r>
      <w:r>
        <w:rPr>
          <w:noProof/>
        </w:rPr>
        <w:t>21</w:t>
      </w:r>
      <w:r>
        <w:rPr>
          <w:noProof/>
        </w:rPr>
        <w:fldChar w:fldCharType="end"/>
      </w:r>
    </w:p>
    <w:p w14:paraId="7003AB84" w14:textId="036A82B9" w:rsidR="002352EC" w:rsidRDefault="002352EC">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_Toc106901600 \h </w:instrText>
      </w:r>
      <w:r>
        <w:rPr>
          <w:noProof/>
        </w:rPr>
      </w:r>
      <w:r>
        <w:rPr>
          <w:noProof/>
        </w:rPr>
        <w:fldChar w:fldCharType="separate"/>
      </w:r>
      <w:r>
        <w:rPr>
          <w:noProof/>
        </w:rPr>
        <w:t>21</w:t>
      </w:r>
      <w:r>
        <w:rPr>
          <w:noProof/>
        </w:rPr>
        <w:fldChar w:fldCharType="end"/>
      </w:r>
    </w:p>
    <w:p w14:paraId="57D7EAD3" w14:textId="325B69CD" w:rsidR="002352EC" w:rsidRDefault="002352EC">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_Toc106901601 \h </w:instrText>
      </w:r>
      <w:r>
        <w:rPr>
          <w:noProof/>
        </w:rPr>
      </w:r>
      <w:r>
        <w:rPr>
          <w:noProof/>
        </w:rPr>
        <w:fldChar w:fldCharType="separate"/>
      </w:r>
      <w:r>
        <w:rPr>
          <w:noProof/>
        </w:rPr>
        <w:t>21</w:t>
      </w:r>
      <w:r>
        <w:rPr>
          <w:noProof/>
        </w:rPr>
        <w:fldChar w:fldCharType="end"/>
      </w:r>
    </w:p>
    <w:p w14:paraId="115894DF" w14:textId="2647F25E" w:rsidR="002352EC" w:rsidRDefault="002352EC">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_Toc106901602 \h </w:instrText>
      </w:r>
      <w:r>
        <w:rPr>
          <w:noProof/>
        </w:rPr>
      </w:r>
      <w:r>
        <w:rPr>
          <w:noProof/>
        </w:rPr>
        <w:fldChar w:fldCharType="separate"/>
      </w:r>
      <w:r>
        <w:rPr>
          <w:noProof/>
        </w:rPr>
        <w:t>22</w:t>
      </w:r>
      <w:r>
        <w:rPr>
          <w:noProof/>
        </w:rPr>
        <w:fldChar w:fldCharType="end"/>
      </w:r>
    </w:p>
    <w:p w14:paraId="0E53D7ED" w14:textId="7EBEA654" w:rsidR="002352EC" w:rsidRDefault="002352EC">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_Toc106901603 \h </w:instrText>
      </w:r>
      <w:r>
        <w:rPr>
          <w:noProof/>
        </w:rPr>
      </w:r>
      <w:r>
        <w:rPr>
          <w:noProof/>
        </w:rPr>
        <w:fldChar w:fldCharType="separate"/>
      </w:r>
      <w:r>
        <w:rPr>
          <w:noProof/>
        </w:rPr>
        <w:t>22</w:t>
      </w:r>
      <w:r>
        <w:rPr>
          <w:noProof/>
        </w:rPr>
        <w:fldChar w:fldCharType="end"/>
      </w:r>
    </w:p>
    <w:p w14:paraId="418F5951" w14:textId="1E5AA864" w:rsidR="002352EC" w:rsidRDefault="002352E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_Toc106901604 \h </w:instrText>
      </w:r>
      <w:r>
        <w:rPr>
          <w:noProof/>
        </w:rPr>
      </w:r>
      <w:r>
        <w:rPr>
          <w:noProof/>
        </w:rPr>
        <w:fldChar w:fldCharType="separate"/>
      </w:r>
      <w:r>
        <w:rPr>
          <w:noProof/>
        </w:rPr>
        <w:t>22</w:t>
      </w:r>
      <w:r>
        <w:rPr>
          <w:noProof/>
        </w:rPr>
        <w:fldChar w:fldCharType="end"/>
      </w:r>
    </w:p>
    <w:p w14:paraId="33625770" w14:textId="5659D1E1" w:rsidR="002352EC" w:rsidRDefault="002352EC">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_Toc106901605 \h </w:instrText>
      </w:r>
      <w:r>
        <w:rPr>
          <w:noProof/>
        </w:rPr>
      </w:r>
      <w:r>
        <w:rPr>
          <w:noProof/>
        </w:rPr>
        <w:fldChar w:fldCharType="separate"/>
      </w:r>
      <w:r>
        <w:rPr>
          <w:noProof/>
        </w:rPr>
        <w:t>22</w:t>
      </w:r>
      <w:r>
        <w:rPr>
          <w:noProof/>
        </w:rPr>
        <w:fldChar w:fldCharType="end"/>
      </w:r>
    </w:p>
    <w:p w14:paraId="5EC12373" w14:textId="76E3355D" w:rsidR="002352EC" w:rsidRDefault="002352EC">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_Toc106901606 \h </w:instrText>
      </w:r>
      <w:r>
        <w:rPr>
          <w:noProof/>
        </w:rPr>
      </w:r>
      <w:r>
        <w:rPr>
          <w:noProof/>
        </w:rPr>
        <w:fldChar w:fldCharType="separate"/>
      </w:r>
      <w:r>
        <w:rPr>
          <w:noProof/>
        </w:rPr>
        <w:t>22</w:t>
      </w:r>
      <w:r>
        <w:rPr>
          <w:noProof/>
        </w:rPr>
        <w:fldChar w:fldCharType="end"/>
      </w:r>
    </w:p>
    <w:p w14:paraId="3279E2B9" w14:textId="7D8E749F" w:rsidR="002352EC" w:rsidRDefault="002352EC">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_Toc106901607 \h </w:instrText>
      </w:r>
      <w:r>
        <w:rPr>
          <w:noProof/>
        </w:rPr>
      </w:r>
      <w:r>
        <w:rPr>
          <w:noProof/>
        </w:rPr>
        <w:fldChar w:fldCharType="separate"/>
      </w:r>
      <w:r>
        <w:rPr>
          <w:noProof/>
        </w:rPr>
        <w:t>22</w:t>
      </w:r>
      <w:r>
        <w:rPr>
          <w:noProof/>
        </w:rPr>
        <w:fldChar w:fldCharType="end"/>
      </w:r>
    </w:p>
    <w:p w14:paraId="08FB94EC" w14:textId="4C63A4E5" w:rsidR="002352EC" w:rsidRDefault="002352EC">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_Toc106901608 \h </w:instrText>
      </w:r>
      <w:r>
        <w:rPr>
          <w:noProof/>
        </w:rPr>
      </w:r>
      <w:r>
        <w:rPr>
          <w:noProof/>
        </w:rPr>
        <w:fldChar w:fldCharType="separate"/>
      </w:r>
      <w:r>
        <w:rPr>
          <w:noProof/>
        </w:rPr>
        <w:t>23</w:t>
      </w:r>
      <w:r>
        <w:rPr>
          <w:noProof/>
        </w:rPr>
        <w:fldChar w:fldCharType="end"/>
      </w:r>
    </w:p>
    <w:p w14:paraId="368CE0AD" w14:textId="0DFD3A3B" w:rsidR="002352EC" w:rsidRDefault="002352EC">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_Toc106901609 \h </w:instrText>
      </w:r>
      <w:r>
        <w:rPr>
          <w:noProof/>
        </w:rPr>
      </w:r>
      <w:r>
        <w:rPr>
          <w:noProof/>
        </w:rPr>
        <w:fldChar w:fldCharType="separate"/>
      </w:r>
      <w:r>
        <w:rPr>
          <w:noProof/>
        </w:rPr>
        <w:t>23</w:t>
      </w:r>
      <w:r>
        <w:rPr>
          <w:noProof/>
        </w:rPr>
        <w:fldChar w:fldCharType="end"/>
      </w:r>
    </w:p>
    <w:p w14:paraId="55941680" w14:textId="26B00018" w:rsidR="002352EC" w:rsidRDefault="002352EC">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_Toc106901610 \h </w:instrText>
      </w:r>
      <w:r>
        <w:rPr>
          <w:noProof/>
        </w:rPr>
      </w:r>
      <w:r>
        <w:rPr>
          <w:noProof/>
        </w:rPr>
        <w:fldChar w:fldCharType="separate"/>
      </w:r>
      <w:r>
        <w:rPr>
          <w:noProof/>
        </w:rPr>
        <w:t>23</w:t>
      </w:r>
      <w:r>
        <w:rPr>
          <w:noProof/>
        </w:rPr>
        <w:fldChar w:fldCharType="end"/>
      </w:r>
    </w:p>
    <w:p w14:paraId="2D301B8C" w14:textId="0CC8C56D" w:rsidR="002352EC" w:rsidRDefault="002352EC">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_Toc106901611 \h </w:instrText>
      </w:r>
      <w:r>
        <w:rPr>
          <w:noProof/>
        </w:rPr>
      </w:r>
      <w:r>
        <w:rPr>
          <w:noProof/>
        </w:rPr>
        <w:fldChar w:fldCharType="separate"/>
      </w:r>
      <w:r>
        <w:rPr>
          <w:noProof/>
        </w:rPr>
        <w:t>24</w:t>
      </w:r>
      <w:r>
        <w:rPr>
          <w:noProof/>
        </w:rPr>
        <w:fldChar w:fldCharType="end"/>
      </w:r>
    </w:p>
    <w:p w14:paraId="299D84AE" w14:textId="10DA4827" w:rsidR="002352EC" w:rsidRDefault="002352EC">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_Toc106901612 \h </w:instrText>
      </w:r>
      <w:r>
        <w:rPr>
          <w:noProof/>
        </w:rPr>
      </w:r>
      <w:r>
        <w:rPr>
          <w:noProof/>
        </w:rPr>
        <w:fldChar w:fldCharType="separate"/>
      </w:r>
      <w:r>
        <w:rPr>
          <w:noProof/>
        </w:rPr>
        <w:t>24</w:t>
      </w:r>
      <w:r>
        <w:rPr>
          <w:noProof/>
        </w:rPr>
        <w:fldChar w:fldCharType="end"/>
      </w:r>
    </w:p>
    <w:p w14:paraId="1AF7D13E" w14:textId="26A2FA54" w:rsidR="002352EC" w:rsidRDefault="002352EC">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_Toc106901613 \h </w:instrText>
      </w:r>
      <w:r>
        <w:rPr>
          <w:noProof/>
        </w:rPr>
      </w:r>
      <w:r>
        <w:rPr>
          <w:noProof/>
        </w:rPr>
        <w:fldChar w:fldCharType="separate"/>
      </w:r>
      <w:r>
        <w:rPr>
          <w:noProof/>
        </w:rPr>
        <w:t>24</w:t>
      </w:r>
      <w:r>
        <w:rPr>
          <w:noProof/>
        </w:rPr>
        <w:fldChar w:fldCharType="end"/>
      </w:r>
    </w:p>
    <w:p w14:paraId="3022FCAF" w14:textId="205D0E5E" w:rsidR="002352EC" w:rsidRDefault="002352EC">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_Toc106901614 \h </w:instrText>
      </w:r>
      <w:r>
        <w:rPr>
          <w:noProof/>
        </w:rPr>
      </w:r>
      <w:r>
        <w:rPr>
          <w:noProof/>
        </w:rPr>
        <w:fldChar w:fldCharType="separate"/>
      </w:r>
      <w:r>
        <w:rPr>
          <w:noProof/>
        </w:rPr>
        <w:t>24</w:t>
      </w:r>
      <w:r>
        <w:rPr>
          <w:noProof/>
        </w:rPr>
        <w:fldChar w:fldCharType="end"/>
      </w:r>
    </w:p>
    <w:p w14:paraId="49449227" w14:textId="1DF7D1B4" w:rsidR="002352EC" w:rsidRDefault="002352EC">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_Toc106901615 \h </w:instrText>
      </w:r>
      <w:r>
        <w:rPr>
          <w:noProof/>
        </w:rPr>
      </w:r>
      <w:r>
        <w:rPr>
          <w:noProof/>
        </w:rPr>
        <w:fldChar w:fldCharType="separate"/>
      </w:r>
      <w:r>
        <w:rPr>
          <w:noProof/>
        </w:rPr>
        <w:t>24</w:t>
      </w:r>
      <w:r>
        <w:rPr>
          <w:noProof/>
        </w:rPr>
        <w:fldChar w:fldCharType="end"/>
      </w:r>
    </w:p>
    <w:p w14:paraId="66A7AE11" w14:textId="49FF853E" w:rsidR="002352EC" w:rsidRDefault="002352EC">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_Toc106901616 \h </w:instrText>
      </w:r>
      <w:r>
        <w:rPr>
          <w:noProof/>
        </w:rPr>
      </w:r>
      <w:r>
        <w:rPr>
          <w:noProof/>
        </w:rPr>
        <w:fldChar w:fldCharType="separate"/>
      </w:r>
      <w:r>
        <w:rPr>
          <w:noProof/>
        </w:rPr>
        <w:t>24</w:t>
      </w:r>
      <w:r>
        <w:rPr>
          <w:noProof/>
        </w:rPr>
        <w:fldChar w:fldCharType="end"/>
      </w:r>
    </w:p>
    <w:p w14:paraId="49CDC274" w14:textId="511AAD4E" w:rsidR="002352EC" w:rsidRDefault="002352EC">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_Toc106901617 \h </w:instrText>
      </w:r>
      <w:r>
        <w:rPr>
          <w:noProof/>
        </w:rPr>
      </w:r>
      <w:r>
        <w:rPr>
          <w:noProof/>
        </w:rPr>
        <w:fldChar w:fldCharType="separate"/>
      </w:r>
      <w:r>
        <w:rPr>
          <w:noProof/>
        </w:rPr>
        <w:t>24</w:t>
      </w:r>
      <w:r>
        <w:rPr>
          <w:noProof/>
        </w:rPr>
        <w:fldChar w:fldCharType="end"/>
      </w:r>
    </w:p>
    <w:p w14:paraId="75A9B4C7" w14:textId="0AB25633" w:rsidR="002352EC" w:rsidRDefault="002352EC">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_Toc106901618 \h </w:instrText>
      </w:r>
      <w:r>
        <w:rPr>
          <w:noProof/>
        </w:rPr>
      </w:r>
      <w:r>
        <w:rPr>
          <w:noProof/>
        </w:rPr>
        <w:fldChar w:fldCharType="separate"/>
      </w:r>
      <w:r>
        <w:rPr>
          <w:noProof/>
        </w:rPr>
        <w:t>24</w:t>
      </w:r>
      <w:r>
        <w:rPr>
          <w:noProof/>
        </w:rPr>
        <w:fldChar w:fldCharType="end"/>
      </w:r>
    </w:p>
    <w:p w14:paraId="0A8931EE" w14:textId="0A67A5B2" w:rsidR="002352EC" w:rsidRDefault="002352EC">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_Toc106901619 \h </w:instrText>
      </w:r>
      <w:r>
        <w:rPr>
          <w:noProof/>
        </w:rPr>
      </w:r>
      <w:r>
        <w:rPr>
          <w:noProof/>
        </w:rPr>
        <w:fldChar w:fldCharType="separate"/>
      </w:r>
      <w:r>
        <w:rPr>
          <w:noProof/>
        </w:rPr>
        <w:t>25</w:t>
      </w:r>
      <w:r>
        <w:rPr>
          <w:noProof/>
        </w:rPr>
        <w:fldChar w:fldCharType="end"/>
      </w:r>
    </w:p>
    <w:p w14:paraId="4C4D1FD9" w14:textId="3A740122" w:rsidR="002352EC" w:rsidRDefault="002352EC">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_Toc106901620 \h </w:instrText>
      </w:r>
      <w:r>
        <w:rPr>
          <w:noProof/>
        </w:rPr>
      </w:r>
      <w:r>
        <w:rPr>
          <w:noProof/>
        </w:rPr>
        <w:fldChar w:fldCharType="separate"/>
      </w:r>
      <w:r>
        <w:rPr>
          <w:noProof/>
        </w:rPr>
        <w:t>25</w:t>
      </w:r>
      <w:r>
        <w:rPr>
          <w:noProof/>
        </w:rPr>
        <w:fldChar w:fldCharType="end"/>
      </w:r>
    </w:p>
    <w:p w14:paraId="45CB9E00" w14:textId="35BC1139" w:rsidR="002352EC" w:rsidRDefault="002352EC">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port command</w:t>
      </w:r>
      <w:r>
        <w:rPr>
          <w:noProof/>
        </w:rPr>
        <w:tab/>
      </w:r>
      <w:r>
        <w:rPr>
          <w:noProof/>
        </w:rPr>
        <w:fldChar w:fldCharType="begin" w:fldLock="1"/>
      </w:r>
      <w:r>
        <w:rPr>
          <w:noProof/>
        </w:rPr>
        <w:instrText xml:space="preserve"> PAGEREF _Toc106901621 \h </w:instrText>
      </w:r>
      <w:r>
        <w:rPr>
          <w:noProof/>
        </w:rPr>
      </w:r>
      <w:r>
        <w:rPr>
          <w:noProof/>
        </w:rPr>
        <w:fldChar w:fldCharType="separate"/>
      </w:r>
      <w:r>
        <w:rPr>
          <w:noProof/>
        </w:rPr>
        <w:t>25</w:t>
      </w:r>
      <w:r>
        <w:rPr>
          <w:noProof/>
        </w:rPr>
        <w:fldChar w:fldCharType="end"/>
      </w:r>
    </w:p>
    <w:p w14:paraId="2F793B7F" w14:textId="7AA5E420" w:rsidR="002352EC" w:rsidRDefault="002352EC">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_Toc106901622 \h </w:instrText>
      </w:r>
      <w:r>
        <w:rPr>
          <w:noProof/>
        </w:rPr>
      </w:r>
      <w:r>
        <w:rPr>
          <w:noProof/>
        </w:rPr>
        <w:fldChar w:fldCharType="separate"/>
      </w:r>
      <w:r>
        <w:rPr>
          <w:noProof/>
        </w:rPr>
        <w:t>25</w:t>
      </w:r>
      <w:r>
        <w:rPr>
          <w:noProof/>
        </w:rPr>
        <w:fldChar w:fldCharType="end"/>
      </w:r>
    </w:p>
    <w:p w14:paraId="58EC3447" w14:textId="45480ECA" w:rsidR="002352EC" w:rsidRDefault="002352EC">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port complete</w:t>
      </w:r>
      <w:r>
        <w:rPr>
          <w:noProof/>
        </w:rPr>
        <w:tab/>
      </w:r>
      <w:r>
        <w:rPr>
          <w:noProof/>
        </w:rPr>
        <w:fldChar w:fldCharType="begin" w:fldLock="1"/>
      </w:r>
      <w:r>
        <w:rPr>
          <w:noProof/>
        </w:rPr>
        <w:instrText xml:space="preserve"> PAGEREF _Toc106901623 \h </w:instrText>
      </w:r>
      <w:r>
        <w:rPr>
          <w:noProof/>
        </w:rPr>
      </w:r>
      <w:r>
        <w:rPr>
          <w:noProof/>
        </w:rPr>
        <w:fldChar w:fldCharType="separate"/>
      </w:r>
      <w:r>
        <w:rPr>
          <w:noProof/>
        </w:rPr>
        <w:t>25</w:t>
      </w:r>
      <w:r>
        <w:rPr>
          <w:noProof/>
        </w:rPr>
        <w:fldChar w:fldCharType="end"/>
      </w:r>
    </w:p>
    <w:p w14:paraId="789E6A05" w14:textId="39EA79B8" w:rsidR="002352EC" w:rsidRDefault="002352EC">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_Toc106901624 \h </w:instrText>
      </w:r>
      <w:r>
        <w:rPr>
          <w:noProof/>
        </w:rPr>
      </w:r>
      <w:r>
        <w:rPr>
          <w:noProof/>
        </w:rPr>
        <w:fldChar w:fldCharType="separate"/>
      </w:r>
      <w:r>
        <w:rPr>
          <w:noProof/>
        </w:rPr>
        <w:t>25</w:t>
      </w:r>
      <w:r>
        <w:rPr>
          <w:noProof/>
        </w:rPr>
        <w:fldChar w:fldCharType="end"/>
      </w:r>
    </w:p>
    <w:p w14:paraId="70564709" w14:textId="6FFC2C9C" w:rsidR="002352EC" w:rsidRDefault="002352EC">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Port management capability</w:t>
      </w:r>
      <w:r>
        <w:rPr>
          <w:noProof/>
        </w:rPr>
        <w:tab/>
      </w:r>
      <w:r>
        <w:rPr>
          <w:noProof/>
        </w:rPr>
        <w:fldChar w:fldCharType="begin" w:fldLock="1"/>
      </w:r>
      <w:r>
        <w:rPr>
          <w:noProof/>
        </w:rPr>
        <w:instrText xml:space="preserve"> PAGEREF _Toc106901625 \h </w:instrText>
      </w:r>
      <w:r>
        <w:rPr>
          <w:noProof/>
        </w:rPr>
      </w:r>
      <w:r>
        <w:rPr>
          <w:noProof/>
        </w:rPr>
        <w:fldChar w:fldCharType="separate"/>
      </w:r>
      <w:r>
        <w:rPr>
          <w:noProof/>
        </w:rPr>
        <w:t>26</w:t>
      </w:r>
      <w:r>
        <w:rPr>
          <w:noProof/>
        </w:rPr>
        <w:fldChar w:fldCharType="end"/>
      </w:r>
    </w:p>
    <w:p w14:paraId="38F022F9" w14:textId="65620E08" w:rsidR="002352EC" w:rsidRDefault="002352EC">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Port status</w:t>
      </w:r>
      <w:r>
        <w:rPr>
          <w:noProof/>
        </w:rPr>
        <w:tab/>
      </w:r>
      <w:r>
        <w:rPr>
          <w:noProof/>
        </w:rPr>
        <w:fldChar w:fldCharType="begin" w:fldLock="1"/>
      </w:r>
      <w:r>
        <w:rPr>
          <w:noProof/>
        </w:rPr>
        <w:instrText xml:space="preserve"> PAGEREF _Toc106901626 \h </w:instrText>
      </w:r>
      <w:r>
        <w:rPr>
          <w:noProof/>
        </w:rPr>
      </w:r>
      <w:r>
        <w:rPr>
          <w:noProof/>
        </w:rPr>
        <w:fldChar w:fldCharType="separate"/>
      </w:r>
      <w:r>
        <w:rPr>
          <w:noProof/>
        </w:rPr>
        <w:t>26</w:t>
      </w:r>
      <w:r>
        <w:rPr>
          <w:noProof/>
        </w:rPr>
        <w:fldChar w:fldCharType="end"/>
      </w:r>
    </w:p>
    <w:p w14:paraId="6F7A8A4A" w14:textId="26801693" w:rsidR="002352EC" w:rsidRDefault="002352EC">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Port update result</w:t>
      </w:r>
      <w:r>
        <w:rPr>
          <w:noProof/>
        </w:rPr>
        <w:tab/>
      </w:r>
      <w:r>
        <w:rPr>
          <w:noProof/>
        </w:rPr>
        <w:fldChar w:fldCharType="begin" w:fldLock="1"/>
      </w:r>
      <w:r>
        <w:rPr>
          <w:noProof/>
        </w:rPr>
        <w:instrText xml:space="preserve"> PAGEREF _Toc106901627 \h </w:instrText>
      </w:r>
      <w:r>
        <w:rPr>
          <w:noProof/>
        </w:rPr>
      </w:r>
      <w:r>
        <w:rPr>
          <w:noProof/>
        </w:rPr>
        <w:fldChar w:fldCharType="separate"/>
      </w:r>
      <w:r>
        <w:rPr>
          <w:noProof/>
        </w:rPr>
        <w:t>26</w:t>
      </w:r>
      <w:r>
        <w:rPr>
          <w:noProof/>
        </w:rPr>
        <w:fldChar w:fldCharType="end"/>
      </w:r>
    </w:p>
    <w:p w14:paraId="4B181EEF" w14:textId="3F2600FD" w:rsidR="002352EC" w:rsidRDefault="002352EC">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Port management notify</w:t>
      </w:r>
      <w:r>
        <w:rPr>
          <w:noProof/>
        </w:rPr>
        <w:tab/>
      </w:r>
      <w:r>
        <w:rPr>
          <w:noProof/>
        </w:rPr>
        <w:fldChar w:fldCharType="begin" w:fldLock="1"/>
      </w:r>
      <w:r>
        <w:rPr>
          <w:noProof/>
        </w:rPr>
        <w:instrText xml:space="preserve"> PAGEREF _Toc106901628 \h </w:instrText>
      </w:r>
      <w:r>
        <w:rPr>
          <w:noProof/>
        </w:rPr>
      </w:r>
      <w:r>
        <w:rPr>
          <w:noProof/>
        </w:rPr>
        <w:fldChar w:fldCharType="separate"/>
      </w:r>
      <w:r>
        <w:rPr>
          <w:noProof/>
        </w:rPr>
        <w:t>26</w:t>
      </w:r>
      <w:r>
        <w:rPr>
          <w:noProof/>
        </w:rPr>
        <w:fldChar w:fldCharType="end"/>
      </w:r>
    </w:p>
    <w:p w14:paraId="77679FF2" w14:textId="5DDBA9C0" w:rsidR="002352EC" w:rsidRDefault="002352EC">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_Toc106901629 \h </w:instrText>
      </w:r>
      <w:r>
        <w:rPr>
          <w:noProof/>
        </w:rPr>
      </w:r>
      <w:r>
        <w:rPr>
          <w:noProof/>
        </w:rPr>
        <w:fldChar w:fldCharType="separate"/>
      </w:r>
      <w:r>
        <w:rPr>
          <w:noProof/>
        </w:rPr>
        <w:t>26</w:t>
      </w:r>
      <w:r>
        <w:rPr>
          <w:noProof/>
        </w:rPr>
        <w:fldChar w:fldCharType="end"/>
      </w:r>
    </w:p>
    <w:p w14:paraId="5D70010C" w14:textId="7948FD1A" w:rsidR="002352EC" w:rsidRDefault="002352EC">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_Toc106901630 \h </w:instrText>
      </w:r>
      <w:r>
        <w:rPr>
          <w:noProof/>
        </w:rPr>
      </w:r>
      <w:r>
        <w:rPr>
          <w:noProof/>
        </w:rPr>
        <w:fldChar w:fldCharType="separate"/>
      </w:r>
      <w:r>
        <w:rPr>
          <w:noProof/>
        </w:rPr>
        <w:t>26</w:t>
      </w:r>
      <w:r>
        <w:rPr>
          <w:noProof/>
        </w:rPr>
        <w:fldChar w:fldCharType="end"/>
      </w:r>
    </w:p>
    <w:p w14:paraId="2CE50632" w14:textId="3B81A32D" w:rsidR="002352EC" w:rsidRDefault="002352EC">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_Toc106901631 \h </w:instrText>
      </w:r>
      <w:r>
        <w:rPr>
          <w:noProof/>
        </w:rPr>
      </w:r>
      <w:r>
        <w:rPr>
          <w:noProof/>
        </w:rPr>
        <w:fldChar w:fldCharType="separate"/>
      </w:r>
      <w:r>
        <w:rPr>
          <w:noProof/>
        </w:rPr>
        <w:t>26</w:t>
      </w:r>
      <w:r>
        <w:rPr>
          <w:noProof/>
        </w:rPr>
        <w:fldChar w:fldCharType="end"/>
      </w:r>
    </w:p>
    <w:p w14:paraId="692B8806" w14:textId="653478B6" w:rsidR="002352EC" w:rsidRDefault="002352EC">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_Toc106901632 \h </w:instrText>
      </w:r>
      <w:r>
        <w:rPr>
          <w:noProof/>
        </w:rPr>
      </w:r>
      <w:r>
        <w:rPr>
          <w:noProof/>
        </w:rPr>
        <w:fldChar w:fldCharType="separate"/>
      </w:r>
      <w:r>
        <w:rPr>
          <w:noProof/>
        </w:rPr>
        <w:t>27</w:t>
      </w:r>
      <w:r>
        <w:rPr>
          <w:noProof/>
        </w:rPr>
        <w:fldChar w:fldCharType="end"/>
      </w:r>
    </w:p>
    <w:p w14:paraId="460E428B" w14:textId="6D3D5BFC" w:rsidR="002352EC" w:rsidRDefault="002352EC">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_Toc106901633 \h </w:instrText>
      </w:r>
      <w:r>
        <w:rPr>
          <w:noProof/>
        </w:rPr>
      </w:r>
      <w:r>
        <w:rPr>
          <w:noProof/>
        </w:rPr>
        <w:fldChar w:fldCharType="separate"/>
      </w:r>
      <w:r>
        <w:rPr>
          <w:noProof/>
        </w:rPr>
        <w:t>27</w:t>
      </w:r>
      <w:r>
        <w:rPr>
          <w:noProof/>
        </w:rPr>
        <w:fldChar w:fldCharType="end"/>
      </w:r>
    </w:p>
    <w:p w14:paraId="2C1BABB5" w14:textId="4989E21B" w:rsidR="002352EC" w:rsidRDefault="002352EC">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_Toc106901634 \h </w:instrText>
      </w:r>
      <w:r>
        <w:rPr>
          <w:noProof/>
        </w:rPr>
      </w:r>
      <w:r>
        <w:rPr>
          <w:noProof/>
        </w:rPr>
        <w:fldChar w:fldCharType="separate"/>
      </w:r>
      <w:r>
        <w:rPr>
          <w:noProof/>
        </w:rPr>
        <w:t>27</w:t>
      </w:r>
      <w:r>
        <w:rPr>
          <w:noProof/>
        </w:rPr>
        <w:fldChar w:fldCharType="end"/>
      </w:r>
    </w:p>
    <w:p w14:paraId="3C971718" w14:textId="6BBD1A13" w:rsidR="002352EC" w:rsidRDefault="002352EC">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_Toc106901635 \h </w:instrText>
      </w:r>
      <w:r>
        <w:rPr>
          <w:noProof/>
        </w:rPr>
      </w:r>
      <w:r>
        <w:rPr>
          <w:noProof/>
        </w:rPr>
        <w:fldChar w:fldCharType="separate"/>
      </w:r>
      <w:r>
        <w:rPr>
          <w:noProof/>
        </w:rPr>
        <w:t>27</w:t>
      </w:r>
      <w:r>
        <w:rPr>
          <w:noProof/>
        </w:rPr>
        <w:fldChar w:fldCharType="end"/>
      </w:r>
    </w:p>
    <w:p w14:paraId="0B5DD37B" w14:textId="21AD4466" w:rsidR="002352EC" w:rsidRDefault="002352EC">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_Toc106901636 \h </w:instrText>
      </w:r>
      <w:r>
        <w:rPr>
          <w:noProof/>
        </w:rPr>
      </w:r>
      <w:r>
        <w:rPr>
          <w:noProof/>
        </w:rPr>
        <w:fldChar w:fldCharType="separate"/>
      </w:r>
      <w:r>
        <w:rPr>
          <w:noProof/>
        </w:rPr>
        <w:t>28</w:t>
      </w:r>
      <w:r>
        <w:rPr>
          <w:noProof/>
        </w:rPr>
        <w:fldChar w:fldCharType="end"/>
      </w:r>
    </w:p>
    <w:p w14:paraId="2986CE68" w14:textId="1A151442" w:rsidR="002352EC" w:rsidRDefault="002352EC">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_Toc106901637 \h </w:instrText>
      </w:r>
      <w:r>
        <w:rPr>
          <w:noProof/>
        </w:rPr>
      </w:r>
      <w:r>
        <w:rPr>
          <w:noProof/>
        </w:rPr>
        <w:fldChar w:fldCharType="separate"/>
      </w:r>
      <w:r>
        <w:rPr>
          <w:noProof/>
        </w:rPr>
        <w:t>28</w:t>
      </w:r>
      <w:r>
        <w:rPr>
          <w:noProof/>
        </w:rPr>
        <w:fldChar w:fldCharType="end"/>
      </w:r>
    </w:p>
    <w:p w14:paraId="33A93284" w14:textId="1AD030E4" w:rsidR="002352EC" w:rsidRDefault="002352EC">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_Toc106901638 \h </w:instrText>
      </w:r>
      <w:r>
        <w:rPr>
          <w:noProof/>
        </w:rPr>
      </w:r>
      <w:r>
        <w:rPr>
          <w:noProof/>
        </w:rPr>
        <w:fldChar w:fldCharType="separate"/>
      </w:r>
      <w:r>
        <w:rPr>
          <w:noProof/>
        </w:rPr>
        <w:t>28</w:t>
      </w:r>
      <w:r>
        <w:rPr>
          <w:noProof/>
        </w:rPr>
        <w:fldChar w:fldCharType="end"/>
      </w:r>
    </w:p>
    <w:p w14:paraId="7D03B769" w14:textId="76A1A2B0" w:rsidR="002352EC" w:rsidRDefault="002352EC">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_Toc106901639 \h </w:instrText>
      </w:r>
      <w:r>
        <w:rPr>
          <w:noProof/>
        </w:rPr>
      </w:r>
      <w:r>
        <w:rPr>
          <w:noProof/>
        </w:rPr>
        <w:fldChar w:fldCharType="separate"/>
      </w:r>
      <w:r>
        <w:rPr>
          <w:noProof/>
        </w:rPr>
        <w:t>28</w:t>
      </w:r>
      <w:r>
        <w:rPr>
          <w:noProof/>
        </w:rPr>
        <w:fldChar w:fldCharType="end"/>
      </w:r>
    </w:p>
    <w:p w14:paraId="12A01F99" w14:textId="30C668E7" w:rsidR="002352EC" w:rsidRDefault="002352EC">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_Toc106901640 \h </w:instrText>
      </w:r>
      <w:r>
        <w:rPr>
          <w:noProof/>
        </w:rPr>
      </w:r>
      <w:r>
        <w:rPr>
          <w:noProof/>
        </w:rPr>
        <w:fldChar w:fldCharType="separate"/>
      </w:r>
      <w:r>
        <w:rPr>
          <w:noProof/>
        </w:rPr>
        <w:t>28</w:t>
      </w:r>
      <w:r>
        <w:rPr>
          <w:noProof/>
        </w:rPr>
        <w:fldChar w:fldCharType="end"/>
      </w:r>
    </w:p>
    <w:p w14:paraId="23E8EC27" w14:textId="66EEA9F9" w:rsidR="002352EC" w:rsidRDefault="002352EC">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_Toc106901641 \h </w:instrText>
      </w:r>
      <w:r>
        <w:rPr>
          <w:noProof/>
        </w:rPr>
      </w:r>
      <w:r>
        <w:rPr>
          <w:noProof/>
        </w:rPr>
        <w:fldChar w:fldCharType="separate"/>
      </w:r>
      <w:r>
        <w:rPr>
          <w:noProof/>
        </w:rPr>
        <w:t>28</w:t>
      </w:r>
      <w:r>
        <w:rPr>
          <w:noProof/>
        </w:rPr>
        <w:fldChar w:fldCharType="end"/>
      </w:r>
    </w:p>
    <w:p w14:paraId="39B85728" w14:textId="1CC8F97F" w:rsidR="002352EC" w:rsidRDefault="002352EC">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_Toc106901642 \h </w:instrText>
      </w:r>
      <w:r>
        <w:rPr>
          <w:noProof/>
        </w:rPr>
      </w:r>
      <w:r>
        <w:rPr>
          <w:noProof/>
        </w:rPr>
        <w:fldChar w:fldCharType="separate"/>
      </w:r>
      <w:r>
        <w:rPr>
          <w:noProof/>
        </w:rPr>
        <w:t>29</w:t>
      </w:r>
      <w:r>
        <w:rPr>
          <w:noProof/>
        </w:rPr>
        <w:fldChar w:fldCharType="end"/>
      </w:r>
    </w:p>
    <w:p w14:paraId="6FF45BD7" w14:textId="7F09A93A" w:rsidR="002352EC" w:rsidRDefault="002352EC">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_Toc106901643 \h </w:instrText>
      </w:r>
      <w:r>
        <w:rPr>
          <w:noProof/>
        </w:rPr>
      </w:r>
      <w:r>
        <w:rPr>
          <w:noProof/>
        </w:rPr>
        <w:fldChar w:fldCharType="separate"/>
      </w:r>
      <w:r>
        <w:rPr>
          <w:noProof/>
        </w:rPr>
        <w:t>29</w:t>
      </w:r>
      <w:r>
        <w:rPr>
          <w:noProof/>
        </w:rPr>
        <w:fldChar w:fldCharType="end"/>
      </w:r>
    </w:p>
    <w:p w14:paraId="0C743DCC" w14:textId="0365E6D6" w:rsidR="002352EC" w:rsidRDefault="002352EC">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_Toc106901644 \h </w:instrText>
      </w:r>
      <w:r>
        <w:rPr>
          <w:noProof/>
        </w:rPr>
      </w:r>
      <w:r>
        <w:rPr>
          <w:noProof/>
        </w:rPr>
        <w:fldChar w:fldCharType="separate"/>
      </w:r>
      <w:r>
        <w:rPr>
          <w:noProof/>
        </w:rPr>
        <w:t>29</w:t>
      </w:r>
      <w:r>
        <w:rPr>
          <w:noProof/>
        </w:rPr>
        <w:fldChar w:fldCharType="end"/>
      </w:r>
    </w:p>
    <w:p w14:paraId="627363CB" w14:textId="7A48EA6D" w:rsidR="002352EC" w:rsidRDefault="002352EC">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_Toc106901645 \h </w:instrText>
      </w:r>
      <w:r>
        <w:rPr>
          <w:noProof/>
        </w:rPr>
      </w:r>
      <w:r>
        <w:rPr>
          <w:noProof/>
        </w:rPr>
        <w:fldChar w:fldCharType="separate"/>
      </w:r>
      <w:r>
        <w:rPr>
          <w:noProof/>
        </w:rPr>
        <w:t>29</w:t>
      </w:r>
      <w:r>
        <w:rPr>
          <w:noProof/>
        </w:rPr>
        <w:fldChar w:fldCharType="end"/>
      </w:r>
    </w:p>
    <w:p w14:paraId="7FC854C9" w14:textId="34A4717F" w:rsidR="002352EC" w:rsidRDefault="002352EC">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_Toc106901646 \h </w:instrText>
      </w:r>
      <w:r>
        <w:rPr>
          <w:noProof/>
        </w:rPr>
      </w:r>
      <w:r>
        <w:rPr>
          <w:noProof/>
        </w:rPr>
        <w:fldChar w:fldCharType="separate"/>
      </w:r>
      <w:r>
        <w:rPr>
          <w:noProof/>
        </w:rPr>
        <w:t>29</w:t>
      </w:r>
      <w:r>
        <w:rPr>
          <w:noProof/>
        </w:rPr>
        <w:fldChar w:fldCharType="end"/>
      </w:r>
    </w:p>
    <w:p w14:paraId="43698E64" w14:textId="0EF46FC1" w:rsidR="002352EC" w:rsidRDefault="002352EC">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_Toc106901647 \h </w:instrText>
      </w:r>
      <w:r>
        <w:rPr>
          <w:noProof/>
        </w:rPr>
      </w:r>
      <w:r>
        <w:rPr>
          <w:noProof/>
        </w:rPr>
        <w:fldChar w:fldCharType="separate"/>
      </w:r>
      <w:r>
        <w:rPr>
          <w:noProof/>
        </w:rPr>
        <w:t>29</w:t>
      </w:r>
      <w:r>
        <w:rPr>
          <w:noProof/>
        </w:rPr>
        <w:fldChar w:fldCharType="end"/>
      </w:r>
    </w:p>
    <w:p w14:paraId="43887768" w14:textId="56B65C5B" w:rsidR="002352EC" w:rsidRDefault="002352EC">
      <w:pPr>
        <w:pStyle w:val="TOC1"/>
        <w:rPr>
          <w:rFonts w:asciiTheme="minorHAnsi" w:eastAsiaTheme="minorEastAsia" w:hAnsiTheme="minorHAnsi" w:cstheme="minorBidi"/>
          <w:noProof/>
          <w:szCs w:val="22"/>
          <w:lang w:eastAsia="en-GB"/>
        </w:rPr>
      </w:pPr>
      <w:r w:rsidRPr="00AD2A67">
        <w:rPr>
          <w:noProof/>
          <w:lang w:val="fr-FR"/>
        </w:rPr>
        <w:t>9</w:t>
      </w:r>
      <w:r>
        <w:rPr>
          <w:rFonts w:asciiTheme="minorHAnsi" w:eastAsiaTheme="minorEastAsia" w:hAnsiTheme="minorHAnsi" w:cstheme="minorBidi"/>
          <w:noProof/>
          <w:szCs w:val="22"/>
          <w:lang w:eastAsia="en-GB"/>
        </w:rPr>
        <w:tab/>
      </w:r>
      <w:r w:rsidRPr="00AD2A67">
        <w:rPr>
          <w:noProof/>
          <w:lang w:val="fr-FR"/>
        </w:rPr>
        <w:t>Information elements coding</w:t>
      </w:r>
      <w:r>
        <w:rPr>
          <w:noProof/>
        </w:rPr>
        <w:tab/>
      </w:r>
      <w:r>
        <w:rPr>
          <w:noProof/>
        </w:rPr>
        <w:fldChar w:fldCharType="begin" w:fldLock="1"/>
      </w:r>
      <w:r>
        <w:rPr>
          <w:noProof/>
        </w:rPr>
        <w:instrText xml:space="preserve"> PAGEREF _Toc106901648 \h </w:instrText>
      </w:r>
      <w:r>
        <w:rPr>
          <w:noProof/>
        </w:rPr>
      </w:r>
      <w:r>
        <w:rPr>
          <w:noProof/>
        </w:rPr>
        <w:fldChar w:fldCharType="separate"/>
      </w:r>
      <w:r>
        <w:rPr>
          <w:noProof/>
        </w:rPr>
        <w:t>30</w:t>
      </w:r>
      <w:r>
        <w:rPr>
          <w:noProof/>
        </w:rPr>
        <w:fldChar w:fldCharType="end"/>
      </w:r>
    </w:p>
    <w:p w14:paraId="6559ABE4" w14:textId="7E5F6604" w:rsidR="002352EC" w:rsidRDefault="002352EC">
      <w:pPr>
        <w:pStyle w:val="TOC2"/>
        <w:rPr>
          <w:rFonts w:asciiTheme="minorHAnsi" w:eastAsiaTheme="minorEastAsia" w:hAnsiTheme="minorHAnsi" w:cstheme="minorBidi"/>
          <w:noProof/>
          <w:sz w:val="22"/>
          <w:szCs w:val="22"/>
          <w:lang w:eastAsia="en-GB"/>
        </w:rPr>
      </w:pPr>
      <w:r w:rsidRPr="00AD2A67">
        <w:rPr>
          <w:noProof/>
          <w:lang w:val="fr-FR"/>
        </w:rPr>
        <w:t>9.1</w:t>
      </w:r>
      <w:r>
        <w:rPr>
          <w:rFonts w:asciiTheme="minorHAnsi" w:eastAsiaTheme="minorEastAsia" w:hAnsiTheme="minorHAnsi" w:cstheme="minorBidi"/>
          <w:noProof/>
          <w:sz w:val="22"/>
          <w:szCs w:val="22"/>
          <w:lang w:eastAsia="en-GB"/>
        </w:rPr>
        <w:tab/>
      </w:r>
      <w:r w:rsidRPr="00AD2A67">
        <w:rPr>
          <w:noProof/>
          <w:lang w:val="fr-FR"/>
        </w:rPr>
        <w:t>Port management service message type</w:t>
      </w:r>
      <w:r>
        <w:rPr>
          <w:noProof/>
        </w:rPr>
        <w:tab/>
      </w:r>
      <w:r>
        <w:rPr>
          <w:noProof/>
        </w:rPr>
        <w:fldChar w:fldCharType="begin" w:fldLock="1"/>
      </w:r>
      <w:r>
        <w:rPr>
          <w:noProof/>
        </w:rPr>
        <w:instrText xml:space="preserve"> PAGEREF _Toc106901649 \h </w:instrText>
      </w:r>
      <w:r>
        <w:rPr>
          <w:noProof/>
        </w:rPr>
      </w:r>
      <w:r>
        <w:rPr>
          <w:noProof/>
        </w:rPr>
        <w:fldChar w:fldCharType="separate"/>
      </w:r>
      <w:r>
        <w:rPr>
          <w:noProof/>
        </w:rPr>
        <w:t>30</w:t>
      </w:r>
      <w:r>
        <w:rPr>
          <w:noProof/>
        </w:rPr>
        <w:fldChar w:fldCharType="end"/>
      </w:r>
    </w:p>
    <w:p w14:paraId="3C24453C" w14:textId="2985CB8D" w:rsidR="002352EC" w:rsidRDefault="002352EC">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_Toc106901650 \h </w:instrText>
      </w:r>
      <w:r>
        <w:rPr>
          <w:noProof/>
        </w:rPr>
      </w:r>
      <w:r>
        <w:rPr>
          <w:noProof/>
        </w:rPr>
        <w:fldChar w:fldCharType="separate"/>
      </w:r>
      <w:r>
        <w:rPr>
          <w:noProof/>
        </w:rPr>
        <w:t>30</w:t>
      </w:r>
      <w:r>
        <w:rPr>
          <w:noProof/>
        </w:rPr>
        <w:fldChar w:fldCharType="end"/>
      </w:r>
    </w:p>
    <w:p w14:paraId="5680EEDB" w14:textId="74F07133" w:rsidR="002352EC" w:rsidRDefault="002352EC">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_Toc106901651 \h </w:instrText>
      </w:r>
      <w:r>
        <w:rPr>
          <w:noProof/>
        </w:rPr>
      </w:r>
      <w:r>
        <w:rPr>
          <w:noProof/>
        </w:rPr>
        <w:fldChar w:fldCharType="separate"/>
      </w:r>
      <w:r>
        <w:rPr>
          <w:noProof/>
        </w:rPr>
        <w:t>39</w:t>
      </w:r>
      <w:r>
        <w:rPr>
          <w:noProof/>
        </w:rPr>
        <w:fldChar w:fldCharType="end"/>
      </w:r>
    </w:p>
    <w:p w14:paraId="2B581C27" w14:textId="567FDF4C" w:rsidR="002352EC" w:rsidRDefault="002352EC">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_Toc106901652 \h </w:instrText>
      </w:r>
      <w:r>
        <w:rPr>
          <w:noProof/>
        </w:rPr>
      </w:r>
      <w:r>
        <w:rPr>
          <w:noProof/>
        </w:rPr>
        <w:fldChar w:fldCharType="separate"/>
      </w:r>
      <w:r>
        <w:rPr>
          <w:noProof/>
        </w:rPr>
        <w:t>40</w:t>
      </w:r>
      <w:r>
        <w:rPr>
          <w:noProof/>
        </w:rPr>
        <w:fldChar w:fldCharType="end"/>
      </w:r>
    </w:p>
    <w:p w14:paraId="6E3CE0C7" w14:textId="454E1075" w:rsidR="002352EC" w:rsidRDefault="002352EC">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_Toc106901653 \h </w:instrText>
      </w:r>
      <w:r>
        <w:rPr>
          <w:noProof/>
        </w:rPr>
      </w:r>
      <w:r>
        <w:rPr>
          <w:noProof/>
        </w:rPr>
        <w:fldChar w:fldCharType="separate"/>
      </w:r>
      <w:r>
        <w:rPr>
          <w:noProof/>
        </w:rPr>
        <w:t>42</w:t>
      </w:r>
      <w:r>
        <w:rPr>
          <w:noProof/>
        </w:rPr>
        <w:fldChar w:fldCharType="end"/>
      </w:r>
    </w:p>
    <w:p w14:paraId="30881F9D" w14:textId="78EB66BE" w:rsidR="002352EC" w:rsidRDefault="002352EC">
      <w:pPr>
        <w:pStyle w:val="TOC2"/>
        <w:rPr>
          <w:rFonts w:asciiTheme="minorHAnsi" w:eastAsiaTheme="minorEastAsia" w:hAnsiTheme="minorHAnsi" w:cstheme="minorBidi"/>
          <w:noProof/>
          <w:sz w:val="22"/>
          <w:szCs w:val="22"/>
          <w:lang w:eastAsia="en-GB"/>
        </w:rPr>
      </w:pPr>
      <w:r w:rsidRPr="00AD2A67">
        <w:rPr>
          <w:noProof/>
          <w:lang w:val="fr-FR"/>
        </w:rPr>
        <w:t>9.5A</w:t>
      </w:r>
      <w:r>
        <w:rPr>
          <w:rFonts w:asciiTheme="minorHAnsi" w:eastAsiaTheme="minorEastAsia" w:hAnsiTheme="minorHAnsi" w:cstheme="minorBidi"/>
          <w:noProof/>
          <w:sz w:val="22"/>
          <w:szCs w:val="22"/>
          <w:lang w:eastAsia="en-GB"/>
        </w:rPr>
        <w:tab/>
      </w:r>
      <w:r w:rsidRPr="00AD2A67">
        <w:rPr>
          <w:noProof/>
          <w:lang w:val="fr-FR"/>
        </w:rPr>
        <w:t>User plane node management service message type</w:t>
      </w:r>
      <w:r>
        <w:rPr>
          <w:noProof/>
        </w:rPr>
        <w:tab/>
      </w:r>
      <w:r>
        <w:rPr>
          <w:noProof/>
        </w:rPr>
        <w:fldChar w:fldCharType="begin" w:fldLock="1"/>
      </w:r>
      <w:r>
        <w:rPr>
          <w:noProof/>
        </w:rPr>
        <w:instrText xml:space="preserve"> PAGEREF _Toc106901654 \h </w:instrText>
      </w:r>
      <w:r>
        <w:rPr>
          <w:noProof/>
        </w:rPr>
      </w:r>
      <w:r>
        <w:rPr>
          <w:noProof/>
        </w:rPr>
        <w:fldChar w:fldCharType="separate"/>
      </w:r>
      <w:r>
        <w:rPr>
          <w:noProof/>
        </w:rPr>
        <w:t>46</w:t>
      </w:r>
      <w:r>
        <w:rPr>
          <w:noProof/>
        </w:rPr>
        <w:fldChar w:fldCharType="end"/>
      </w:r>
    </w:p>
    <w:p w14:paraId="7131A479" w14:textId="5FAA461C" w:rsidR="002352EC" w:rsidRDefault="002352EC">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_Toc106901655 \h </w:instrText>
      </w:r>
      <w:r>
        <w:rPr>
          <w:noProof/>
        </w:rPr>
      </w:r>
      <w:r>
        <w:rPr>
          <w:noProof/>
        </w:rPr>
        <w:fldChar w:fldCharType="separate"/>
      </w:r>
      <w:r>
        <w:rPr>
          <w:noProof/>
        </w:rPr>
        <w:t>46</w:t>
      </w:r>
      <w:r>
        <w:rPr>
          <w:noProof/>
        </w:rPr>
        <w:fldChar w:fldCharType="end"/>
      </w:r>
    </w:p>
    <w:p w14:paraId="187F9904" w14:textId="3270DAAC" w:rsidR="002352EC" w:rsidRDefault="002352EC">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_Toc106901656 \h </w:instrText>
      </w:r>
      <w:r>
        <w:rPr>
          <w:noProof/>
        </w:rPr>
      </w:r>
      <w:r>
        <w:rPr>
          <w:noProof/>
        </w:rPr>
        <w:fldChar w:fldCharType="separate"/>
      </w:r>
      <w:r>
        <w:rPr>
          <w:noProof/>
        </w:rPr>
        <w:t>54</w:t>
      </w:r>
      <w:r>
        <w:rPr>
          <w:noProof/>
        </w:rPr>
        <w:fldChar w:fldCharType="end"/>
      </w:r>
    </w:p>
    <w:p w14:paraId="721DE705" w14:textId="7E09862D" w:rsidR="002352EC" w:rsidRDefault="002352EC">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_Toc106901657 \h </w:instrText>
      </w:r>
      <w:r>
        <w:rPr>
          <w:noProof/>
        </w:rPr>
      </w:r>
      <w:r>
        <w:rPr>
          <w:noProof/>
        </w:rPr>
        <w:fldChar w:fldCharType="separate"/>
      </w:r>
      <w:r>
        <w:rPr>
          <w:noProof/>
        </w:rPr>
        <w:t>55</w:t>
      </w:r>
      <w:r>
        <w:rPr>
          <w:noProof/>
        </w:rPr>
        <w:fldChar w:fldCharType="end"/>
      </w:r>
    </w:p>
    <w:p w14:paraId="0034B058" w14:textId="7EA7371C" w:rsidR="002352EC" w:rsidRDefault="002352EC">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_Toc106901658 \h </w:instrText>
      </w:r>
      <w:r>
        <w:rPr>
          <w:noProof/>
        </w:rPr>
      </w:r>
      <w:r>
        <w:rPr>
          <w:noProof/>
        </w:rPr>
        <w:fldChar w:fldCharType="separate"/>
      </w:r>
      <w:r>
        <w:rPr>
          <w:noProof/>
        </w:rPr>
        <w:t>58</w:t>
      </w:r>
      <w:r>
        <w:rPr>
          <w:noProof/>
        </w:rPr>
        <w:fldChar w:fldCharType="end"/>
      </w:r>
    </w:p>
    <w:p w14:paraId="005DC776" w14:textId="70969970" w:rsidR="002352EC" w:rsidRDefault="002352EC">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_Toc106901659 \h </w:instrText>
      </w:r>
      <w:r>
        <w:rPr>
          <w:noProof/>
        </w:rPr>
      </w:r>
      <w:r>
        <w:rPr>
          <w:noProof/>
        </w:rPr>
        <w:fldChar w:fldCharType="separate"/>
      </w:r>
      <w:r>
        <w:rPr>
          <w:noProof/>
        </w:rPr>
        <w:t>63</w:t>
      </w:r>
      <w:r>
        <w:rPr>
          <w:noProof/>
        </w:rPr>
        <w:fldChar w:fldCharType="end"/>
      </w:r>
    </w:p>
    <w:p w14:paraId="28B9A2C8" w14:textId="55C018AC" w:rsidR="002352EC" w:rsidRDefault="002352EC">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_Toc106901660 \h </w:instrText>
      </w:r>
      <w:r>
        <w:rPr>
          <w:noProof/>
        </w:rPr>
      </w:r>
      <w:r>
        <w:rPr>
          <w:noProof/>
        </w:rPr>
        <w:fldChar w:fldCharType="separate"/>
      </w:r>
      <w:r>
        <w:rPr>
          <w:noProof/>
        </w:rPr>
        <w:t>64</w:t>
      </w:r>
      <w:r>
        <w:rPr>
          <w:noProof/>
        </w:rPr>
        <w:fldChar w:fldCharType="end"/>
      </w:r>
    </w:p>
    <w:p w14:paraId="74A69B3F" w14:textId="01CBE043" w:rsidR="002352EC" w:rsidRDefault="002352EC">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_Toc106901661 \h </w:instrText>
      </w:r>
      <w:r>
        <w:rPr>
          <w:noProof/>
        </w:rPr>
      </w:r>
      <w:r>
        <w:rPr>
          <w:noProof/>
        </w:rPr>
        <w:fldChar w:fldCharType="separate"/>
      </w:r>
      <w:r>
        <w:rPr>
          <w:noProof/>
        </w:rPr>
        <w:t>66</w:t>
      </w:r>
      <w:r>
        <w:rPr>
          <w:noProof/>
        </w:rPr>
        <w:fldChar w:fldCharType="end"/>
      </w:r>
    </w:p>
    <w:p w14:paraId="369EBACF" w14:textId="2A2A8504" w:rsidR="002352EC" w:rsidRDefault="002352EC">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_Toc106901662 \h </w:instrText>
      </w:r>
      <w:r>
        <w:rPr>
          <w:noProof/>
        </w:rPr>
      </w:r>
      <w:r>
        <w:rPr>
          <w:noProof/>
        </w:rPr>
        <w:fldChar w:fldCharType="separate"/>
      </w:r>
      <w:r>
        <w:rPr>
          <w:noProof/>
        </w:rPr>
        <w:t>70</w:t>
      </w:r>
      <w:r>
        <w:rPr>
          <w:noProof/>
        </w:rPr>
        <w:fldChar w:fldCharType="end"/>
      </w:r>
    </w:p>
    <w:p w14:paraId="02715D43" w14:textId="0A4F567C" w:rsidR="002352EC" w:rsidRDefault="002352EC">
      <w:pPr>
        <w:pStyle w:val="TOC2"/>
        <w:rPr>
          <w:rFonts w:asciiTheme="minorHAnsi" w:eastAsiaTheme="minorEastAsia" w:hAnsiTheme="minorHAnsi" w:cstheme="minorBidi"/>
          <w:noProof/>
          <w:sz w:val="22"/>
          <w:szCs w:val="22"/>
          <w:lang w:eastAsia="en-GB"/>
        </w:rPr>
      </w:pPr>
      <w:r>
        <w:rPr>
          <w:noProof/>
        </w:rPr>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_Toc106901663 \h </w:instrText>
      </w:r>
      <w:r>
        <w:rPr>
          <w:noProof/>
        </w:rPr>
      </w:r>
      <w:r>
        <w:rPr>
          <w:noProof/>
        </w:rPr>
        <w:fldChar w:fldCharType="separate"/>
      </w:r>
      <w:r>
        <w:rPr>
          <w:noProof/>
        </w:rPr>
        <w:t>75</w:t>
      </w:r>
      <w:r>
        <w:rPr>
          <w:noProof/>
        </w:rPr>
        <w:fldChar w:fldCharType="end"/>
      </w:r>
    </w:p>
    <w:p w14:paraId="52138072" w14:textId="62DB97B7" w:rsidR="002352EC" w:rsidRDefault="002352EC">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_Toc106901664 \h </w:instrText>
      </w:r>
      <w:r>
        <w:rPr>
          <w:noProof/>
        </w:rPr>
      </w:r>
      <w:r>
        <w:rPr>
          <w:noProof/>
        </w:rPr>
        <w:fldChar w:fldCharType="separate"/>
      </w:r>
      <w:r>
        <w:rPr>
          <w:noProof/>
        </w:rPr>
        <w:t>77</w:t>
      </w:r>
      <w:r>
        <w:rPr>
          <w:noProof/>
        </w:rPr>
        <w:fldChar w:fldCharType="end"/>
      </w:r>
    </w:p>
    <w:p w14:paraId="51337C98" w14:textId="5AAA393B" w:rsidR="002352EC" w:rsidRDefault="002352EC">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_Toc106901665 \h </w:instrText>
      </w:r>
      <w:r>
        <w:rPr>
          <w:noProof/>
        </w:rPr>
      </w:r>
      <w:r>
        <w:rPr>
          <w:noProof/>
        </w:rPr>
        <w:fldChar w:fldCharType="separate"/>
      </w:r>
      <w:r>
        <w:rPr>
          <w:noProof/>
        </w:rPr>
        <w:t>79</w:t>
      </w:r>
      <w:r>
        <w:rPr>
          <w:noProof/>
        </w:rPr>
        <w:fldChar w:fldCharType="end"/>
      </w:r>
    </w:p>
    <w:p w14:paraId="3F3FA245" w14:textId="6DA87FA3" w:rsidR="002352EC" w:rsidRDefault="002352EC">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TSN AF feature support</w:t>
      </w:r>
      <w:r>
        <w:rPr>
          <w:noProof/>
        </w:rPr>
        <w:tab/>
      </w:r>
      <w:r>
        <w:rPr>
          <w:noProof/>
        </w:rPr>
        <w:fldChar w:fldCharType="begin" w:fldLock="1"/>
      </w:r>
      <w:r>
        <w:rPr>
          <w:noProof/>
        </w:rPr>
        <w:instrText xml:space="preserve"> PAGEREF _Toc106901666 \h </w:instrText>
      </w:r>
      <w:r>
        <w:rPr>
          <w:noProof/>
        </w:rPr>
      </w:r>
      <w:r>
        <w:rPr>
          <w:noProof/>
        </w:rPr>
        <w:fldChar w:fldCharType="separate"/>
      </w:r>
      <w:r>
        <w:rPr>
          <w:noProof/>
        </w:rPr>
        <w:t>81</w:t>
      </w:r>
      <w:r>
        <w:rPr>
          <w:noProof/>
        </w:rPr>
        <w:fldChar w:fldCharType="end"/>
      </w:r>
    </w:p>
    <w:p w14:paraId="0740FCBF" w14:textId="513DF9C3" w:rsidR="002352EC" w:rsidRDefault="002352EC">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TT feature support</w:t>
      </w:r>
      <w:r>
        <w:rPr>
          <w:noProof/>
        </w:rPr>
        <w:tab/>
      </w:r>
      <w:r>
        <w:rPr>
          <w:noProof/>
        </w:rPr>
        <w:fldChar w:fldCharType="begin" w:fldLock="1"/>
      </w:r>
      <w:r>
        <w:rPr>
          <w:noProof/>
        </w:rPr>
        <w:instrText xml:space="preserve"> PAGEREF _Toc106901667 \h </w:instrText>
      </w:r>
      <w:r>
        <w:rPr>
          <w:noProof/>
        </w:rPr>
      </w:r>
      <w:r>
        <w:rPr>
          <w:noProof/>
        </w:rPr>
        <w:fldChar w:fldCharType="separate"/>
      </w:r>
      <w:r>
        <w:rPr>
          <w:noProof/>
        </w:rPr>
        <w:t>82</w:t>
      </w:r>
      <w:r>
        <w:rPr>
          <w:noProof/>
        </w:rPr>
        <w:fldChar w:fldCharType="end"/>
      </w:r>
    </w:p>
    <w:p w14:paraId="632CF065" w14:textId="452586FB" w:rsidR="002352EC" w:rsidRDefault="002352EC">
      <w:pPr>
        <w:pStyle w:val="TOC2"/>
        <w:rPr>
          <w:rFonts w:asciiTheme="minorHAnsi" w:eastAsiaTheme="minorEastAsia" w:hAnsiTheme="minorHAnsi" w:cstheme="minorBidi"/>
          <w:noProof/>
          <w:sz w:val="22"/>
          <w:szCs w:val="22"/>
          <w:lang w:eastAsia="en-GB"/>
        </w:rPr>
      </w:pPr>
      <w:r w:rsidRPr="00AD2A67">
        <w:rPr>
          <w:rFonts w:eastAsia="SimSun"/>
          <w:noProof/>
        </w:rPr>
        <w:t>9.14</w:t>
      </w:r>
      <w:r>
        <w:rPr>
          <w:rFonts w:asciiTheme="minorHAnsi" w:eastAsiaTheme="minorEastAsia" w:hAnsiTheme="minorHAnsi" w:cstheme="minorBidi"/>
          <w:noProof/>
          <w:sz w:val="22"/>
          <w:szCs w:val="22"/>
          <w:lang w:eastAsia="en-GB"/>
        </w:rPr>
        <w:tab/>
      </w:r>
      <w:r w:rsidRPr="00AD2A67">
        <w:rPr>
          <w:rFonts w:eastAsia="SimSun"/>
          <w:noProof/>
        </w:rPr>
        <w:t>NW-TT port numbers</w:t>
      </w:r>
      <w:r>
        <w:rPr>
          <w:noProof/>
        </w:rPr>
        <w:tab/>
      </w:r>
      <w:r>
        <w:rPr>
          <w:noProof/>
        </w:rPr>
        <w:fldChar w:fldCharType="begin" w:fldLock="1"/>
      </w:r>
      <w:r>
        <w:rPr>
          <w:noProof/>
        </w:rPr>
        <w:instrText xml:space="preserve"> PAGEREF _Toc106901668 \h </w:instrText>
      </w:r>
      <w:r>
        <w:rPr>
          <w:noProof/>
        </w:rPr>
      </w:r>
      <w:r>
        <w:rPr>
          <w:noProof/>
        </w:rPr>
        <w:fldChar w:fldCharType="separate"/>
      </w:r>
      <w:r>
        <w:rPr>
          <w:noProof/>
        </w:rPr>
        <w:t>82</w:t>
      </w:r>
      <w:r>
        <w:rPr>
          <w:noProof/>
        </w:rPr>
        <w:fldChar w:fldCharType="end"/>
      </w:r>
    </w:p>
    <w:p w14:paraId="4E0F37B2" w14:textId="0A6915F4" w:rsidR="002352EC" w:rsidRDefault="002352EC">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_Toc106901669 \h </w:instrText>
      </w:r>
      <w:r>
        <w:rPr>
          <w:noProof/>
        </w:rPr>
      </w:r>
      <w:r>
        <w:rPr>
          <w:noProof/>
        </w:rPr>
        <w:fldChar w:fldCharType="separate"/>
      </w:r>
      <w:r>
        <w:rPr>
          <w:noProof/>
        </w:rPr>
        <w:t>83</w:t>
      </w:r>
      <w:r>
        <w:rPr>
          <w:noProof/>
        </w:rPr>
        <w:fldChar w:fldCharType="end"/>
      </w:r>
    </w:p>
    <w:p w14:paraId="38D87BCF" w14:textId="33B46B28" w:rsidR="002352EC" w:rsidRDefault="002352EC">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_Toc106901670 \h </w:instrText>
      </w:r>
      <w:r>
        <w:rPr>
          <w:noProof/>
        </w:rPr>
      </w:r>
      <w:r>
        <w:rPr>
          <w:noProof/>
        </w:rPr>
        <w:fldChar w:fldCharType="separate"/>
      </w:r>
      <w:r>
        <w:rPr>
          <w:noProof/>
        </w:rPr>
        <w:t>100</w:t>
      </w:r>
      <w:r>
        <w:rPr>
          <w:noProof/>
        </w:rPr>
        <w:fldChar w:fldCharType="end"/>
      </w:r>
    </w:p>
    <w:p w14:paraId="64128D5D" w14:textId="39631F02" w:rsidR="002352EC" w:rsidRDefault="002352EC">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_Toc106901671 \h </w:instrText>
      </w:r>
      <w:r>
        <w:rPr>
          <w:noProof/>
        </w:rPr>
      </w:r>
      <w:r>
        <w:rPr>
          <w:noProof/>
        </w:rPr>
        <w:fldChar w:fldCharType="separate"/>
      </w:r>
      <w:r>
        <w:rPr>
          <w:noProof/>
        </w:rPr>
        <w:t>101</w:t>
      </w:r>
      <w:r>
        <w:rPr>
          <w:noProof/>
        </w:rPr>
        <w:fldChar w:fldCharType="end"/>
      </w:r>
    </w:p>
    <w:p w14:paraId="36C60878" w14:textId="2B447369" w:rsidR="002352EC" w:rsidRDefault="002352EC" w:rsidP="002352EC">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_Toc106901672 \h </w:instrText>
      </w:r>
      <w:r>
        <w:rPr>
          <w:noProof/>
        </w:rPr>
      </w:r>
      <w:r>
        <w:rPr>
          <w:noProof/>
        </w:rPr>
        <w:fldChar w:fldCharType="separate"/>
      </w:r>
      <w:r>
        <w:rPr>
          <w:noProof/>
        </w:rPr>
        <w:t>103</w:t>
      </w:r>
      <w:r>
        <w:rPr>
          <w:noProof/>
        </w:rPr>
        <w:fldChar w:fldCharType="end"/>
      </w:r>
    </w:p>
    <w:p w14:paraId="2C112167" w14:textId="663FBBB5"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9" w:name="foreword"/>
      <w:bookmarkStart w:id="20" w:name="_Toc33963215"/>
      <w:bookmarkStart w:id="21" w:name="_Toc34393285"/>
      <w:bookmarkStart w:id="22" w:name="_Toc45216089"/>
      <w:bookmarkStart w:id="23" w:name="_Toc51931658"/>
      <w:bookmarkStart w:id="24" w:name="_Toc58235017"/>
      <w:bookmarkStart w:id="25" w:name="_Toc106901550"/>
      <w:bookmarkEnd w:id="19"/>
      <w:r w:rsidRPr="00644C11">
        <w:t>Foreword</w:t>
      </w:r>
      <w:bookmarkEnd w:id="20"/>
      <w:bookmarkEnd w:id="21"/>
      <w:bookmarkEnd w:id="22"/>
      <w:bookmarkEnd w:id="23"/>
      <w:bookmarkEnd w:id="24"/>
      <w:bookmarkEnd w:id="25"/>
    </w:p>
    <w:p w14:paraId="7FFE3D74" w14:textId="77777777" w:rsidR="00080512" w:rsidRPr="00644C11" w:rsidRDefault="00080512">
      <w:r w:rsidRPr="00644C11">
        <w:t xml:space="preserve">This Technical </w:t>
      </w:r>
      <w:bookmarkStart w:id="26" w:name="spectype3"/>
      <w:r w:rsidRPr="00644C11">
        <w:t>Specification</w:t>
      </w:r>
      <w:bookmarkEnd w:id="26"/>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 xml:space="preserve">Version </w:t>
      </w:r>
      <w:proofErr w:type="spellStart"/>
      <w:r w:rsidRPr="00644C11">
        <w:t>x.y.z</w:t>
      </w:r>
      <w:proofErr w:type="spellEnd"/>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proofErr w:type="spellStart"/>
      <w:r w:rsidRPr="00644C11">
        <w:t>y</w:t>
      </w:r>
      <w:proofErr w:type="spellEnd"/>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7" w:name="introduction"/>
      <w:bookmarkEnd w:id="27"/>
      <w:r w:rsidRPr="00644C11">
        <w:br w:type="page"/>
      </w:r>
      <w:bookmarkStart w:id="28" w:name="scope"/>
      <w:bookmarkStart w:id="29" w:name="_Toc33963216"/>
      <w:bookmarkStart w:id="30" w:name="_Toc34393286"/>
      <w:bookmarkStart w:id="31" w:name="_Toc45216090"/>
      <w:bookmarkStart w:id="32" w:name="_Toc51931659"/>
      <w:bookmarkStart w:id="33" w:name="_Toc58235018"/>
      <w:bookmarkStart w:id="34" w:name="_Toc106901551"/>
      <w:bookmarkEnd w:id="28"/>
      <w:r w:rsidRPr="00644C11">
        <w:t>1</w:t>
      </w:r>
      <w:r w:rsidRPr="00644C11">
        <w:tab/>
        <w:t>Scope</w:t>
      </w:r>
      <w:bookmarkEnd w:id="29"/>
      <w:bookmarkEnd w:id="30"/>
      <w:bookmarkEnd w:id="31"/>
      <w:bookmarkEnd w:id="32"/>
      <w:bookmarkEnd w:id="33"/>
      <w:bookmarkEnd w:id="34"/>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5" w:name="references"/>
      <w:bookmarkEnd w:id="35"/>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6" w:name="_Toc33963217"/>
      <w:bookmarkStart w:id="37"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8" w:name="_Toc45216091"/>
      <w:bookmarkStart w:id="39" w:name="_Toc51931660"/>
      <w:bookmarkStart w:id="40" w:name="_Toc58235019"/>
      <w:bookmarkStart w:id="41" w:name="_Toc106901552"/>
      <w:r w:rsidRPr="00644C11">
        <w:t>2</w:t>
      </w:r>
      <w:r w:rsidRPr="00644C11">
        <w:tab/>
        <w:t>References</w:t>
      </w:r>
      <w:bookmarkEnd w:id="36"/>
      <w:bookmarkEnd w:id="37"/>
      <w:bookmarkEnd w:id="38"/>
      <w:bookmarkEnd w:id="39"/>
      <w:bookmarkEnd w:id="40"/>
      <w:bookmarkEnd w:id="41"/>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42"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43" w:name="definitions"/>
      <w:bookmarkStart w:id="44" w:name="_Toc33963218"/>
      <w:bookmarkStart w:id="45" w:name="_Toc34393288"/>
      <w:bookmarkStart w:id="46" w:name="_Toc45216092"/>
      <w:bookmarkStart w:id="47" w:name="_Toc51931661"/>
      <w:bookmarkStart w:id="48" w:name="_Toc58235020"/>
      <w:bookmarkStart w:id="49" w:name="_Toc106901553"/>
      <w:bookmarkEnd w:id="42"/>
      <w:bookmarkEnd w:id="43"/>
      <w:r w:rsidRPr="00644C11">
        <w:t>3</w:t>
      </w:r>
      <w:r w:rsidRPr="00644C11">
        <w:tab/>
        <w:t>Definitions</w:t>
      </w:r>
      <w:r w:rsidR="00602AEA" w:rsidRPr="00644C11">
        <w:t xml:space="preserve"> of terms, symbols and abbreviations</w:t>
      </w:r>
      <w:bookmarkEnd w:id="44"/>
      <w:bookmarkEnd w:id="45"/>
      <w:bookmarkEnd w:id="46"/>
      <w:bookmarkEnd w:id="47"/>
      <w:bookmarkEnd w:id="48"/>
      <w:bookmarkEnd w:id="49"/>
    </w:p>
    <w:p w14:paraId="7A71B412" w14:textId="77777777" w:rsidR="00080512" w:rsidRPr="00644C11" w:rsidRDefault="00080512">
      <w:pPr>
        <w:pStyle w:val="Heading2"/>
      </w:pPr>
      <w:bookmarkStart w:id="50" w:name="_Toc33963219"/>
      <w:bookmarkStart w:id="51" w:name="_Toc34393289"/>
      <w:bookmarkStart w:id="52" w:name="_Toc45216093"/>
      <w:bookmarkStart w:id="53" w:name="_Toc51931662"/>
      <w:bookmarkStart w:id="54" w:name="_Toc58235021"/>
      <w:bookmarkStart w:id="55" w:name="_Toc106901554"/>
      <w:r w:rsidRPr="00644C11">
        <w:t>3.1</w:t>
      </w:r>
      <w:r w:rsidRPr="00644C11">
        <w:tab/>
      </w:r>
      <w:r w:rsidR="002B6339" w:rsidRPr="00644C11">
        <w:t>Terms</w:t>
      </w:r>
      <w:bookmarkEnd w:id="50"/>
      <w:bookmarkEnd w:id="51"/>
      <w:bookmarkEnd w:id="52"/>
      <w:bookmarkEnd w:id="53"/>
      <w:bookmarkEnd w:id="54"/>
      <w:bookmarkEnd w:id="55"/>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w:t>
      </w:r>
      <w:proofErr w:type="spellStart"/>
      <w:r w:rsidRPr="000F5D29">
        <w:t>MacAddress</w:t>
      </w:r>
      <w:proofErr w:type="spellEnd"/>
      <w:r w:rsidRPr="000F5D29">
        <w:t xml:space="preserve">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 xml:space="preserve">ed by </w:t>
      </w:r>
      <w:proofErr w:type="spellStart"/>
      <w:r w:rsidRPr="004573B9">
        <w:t>StreamGateInstance</w:t>
      </w:r>
      <w:proofErr w:type="spellEnd"/>
      <w:r>
        <w:t xml:space="preserve"> value</w:t>
      </w:r>
      <w:r w:rsidRPr="004573B9">
        <w:t>;</w:t>
      </w:r>
    </w:p>
    <w:p w14:paraId="37B123CA" w14:textId="77777777" w:rsidR="00813CE9" w:rsidRDefault="00813CE9" w:rsidP="00813CE9">
      <w:pPr>
        <w:pStyle w:val="B1"/>
      </w:pPr>
      <w:r>
        <w:t>-</w:t>
      </w:r>
      <w:r>
        <w:tab/>
      </w:r>
      <w:r w:rsidRPr="004573B9">
        <w:t xml:space="preserve">DS-TT port </w:t>
      </w:r>
      <w:proofErr w:type="spellStart"/>
      <w:r w:rsidRPr="004573B9">
        <w:t>neighbor</w:t>
      </w:r>
      <w:proofErr w:type="spellEnd"/>
      <w:r w:rsidRPr="004573B9">
        <w:t xml:space="preserve"> discovery configuration for DS-TT ports instance</w:t>
      </w:r>
      <w:r>
        <w:t xml:space="preserve"> is a parameter-entry of </w:t>
      </w:r>
      <w:r w:rsidRPr="00E34A5B">
        <w:t xml:space="preserve">DS-TT port </w:t>
      </w:r>
      <w:proofErr w:type="spellStart"/>
      <w:r w:rsidRPr="00E34A5B">
        <w:t>neighbor</w:t>
      </w:r>
      <w:proofErr w:type="spellEnd"/>
      <w:r w:rsidRPr="00E34A5B">
        <w:t xml:space="preserve">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6" w:name="_Toc33963221"/>
      <w:bookmarkStart w:id="57" w:name="_Toc34393291"/>
      <w:bookmarkStart w:id="58" w:name="_Toc45216094"/>
      <w:bookmarkStart w:id="59" w:name="_Toc51931663"/>
      <w:bookmarkStart w:id="60" w:name="_Toc58235022"/>
      <w:bookmarkStart w:id="61" w:name="_Toc106901555"/>
      <w:r w:rsidRPr="00644C11">
        <w:t>3.</w:t>
      </w:r>
      <w:r w:rsidR="00DE2E43" w:rsidRPr="00644C11">
        <w:t>2</w:t>
      </w:r>
      <w:r w:rsidRPr="00644C11">
        <w:tab/>
        <w:t>Abbreviations</w:t>
      </w:r>
      <w:bookmarkEnd w:id="56"/>
      <w:bookmarkEnd w:id="57"/>
      <w:bookmarkEnd w:id="58"/>
      <w:bookmarkEnd w:id="59"/>
      <w:bookmarkEnd w:id="60"/>
      <w:bookmarkEnd w:id="61"/>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62" w:name="clause4"/>
      <w:bookmarkStart w:id="63" w:name="_Toc33963222"/>
      <w:bookmarkStart w:id="64" w:name="_Toc34393292"/>
      <w:bookmarkStart w:id="65" w:name="_Toc45216095"/>
      <w:bookmarkStart w:id="66" w:name="_Toc51931664"/>
      <w:bookmarkStart w:id="67" w:name="_Toc58235023"/>
      <w:bookmarkStart w:id="68" w:name="_Toc106901556"/>
      <w:bookmarkEnd w:id="62"/>
      <w:r w:rsidRPr="00644C11">
        <w:t>4</w:t>
      </w:r>
      <w:r w:rsidRPr="00644C11">
        <w:tab/>
      </w:r>
      <w:r w:rsidR="007009CD" w:rsidRPr="00644C11">
        <w:t>General</w:t>
      </w:r>
      <w:bookmarkEnd w:id="63"/>
      <w:bookmarkEnd w:id="64"/>
      <w:bookmarkEnd w:id="65"/>
      <w:bookmarkEnd w:id="66"/>
      <w:bookmarkEnd w:id="67"/>
      <w:bookmarkEnd w:id="68"/>
    </w:p>
    <w:p w14:paraId="5A32AA22" w14:textId="011374D8" w:rsidR="00D6344C" w:rsidRPr="00644C11" w:rsidRDefault="00D6344C" w:rsidP="00D6344C">
      <w:pPr>
        <w:rPr>
          <w:lang w:eastAsia="ko-KR"/>
        </w:rPr>
      </w:pPr>
      <w:bookmarkStart w:id="69"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70" w:name="_Hlk71807206"/>
      <w:r w:rsidR="004374AC" w:rsidRPr="00644C11">
        <w:rPr>
          <w:lang w:eastAsia="ko-KR"/>
        </w:rPr>
        <w:t>a 5GS can be independently used to enable TSC</w:t>
      </w:r>
      <w:bookmarkEnd w:id="70"/>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71" w:name="_Hlk82712957"/>
      <w:r w:rsidRPr="00644C11">
        <w:t>NOTE:</w:t>
      </w:r>
      <w:r w:rsidRPr="00644C11">
        <w:tab/>
        <w:t>What is applicable for a TSN AF in this technical specification can be applied for a TSCTSF unless specified otherwise.</w:t>
      </w:r>
      <w:bookmarkEnd w:id="71"/>
    </w:p>
    <w:p w14:paraId="5FF2B01A" w14:textId="77777777" w:rsidR="00CB628A" w:rsidRPr="00644C11" w:rsidRDefault="00CB628A" w:rsidP="00BE4391">
      <w:pPr>
        <w:pStyle w:val="Heading1"/>
      </w:pPr>
      <w:bookmarkStart w:id="72" w:name="_Toc33963223"/>
      <w:bookmarkStart w:id="73" w:name="_Toc34393293"/>
      <w:bookmarkStart w:id="74" w:name="_Toc45216096"/>
      <w:bookmarkStart w:id="75" w:name="_Toc51931665"/>
      <w:bookmarkStart w:id="76" w:name="_Toc58235024"/>
      <w:bookmarkStart w:id="77" w:name="_Toc106901557"/>
      <w:r w:rsidRPr="00644C11">
        <w:t>5</w:t>
      </w:r>
      <w:r w:rsidRPr="00644C11">
        <w:tab/>
      </w:r>
      <w:r w:rsidR="00637B11" w:rsidRPr="00644C11">
        <w:t>Elementary procedures</w:t>
      </w:r>
      <w:r w:rsidRPr="00644C11">
        <w:t xml:space="preserve"> between TSN AF and DS-TT</w:t>
      </w:r>
      <w:bookmarkEnd w:id="72"/>
      <w:bookmarkEnd w:id="73"/>
      <w:bookmarkEnd w:id="74"/>
      <w:bookmarkEnd w:id="75"/>
      <w:bookmarkEnd w:id="76"/>
      <w:bookmarkEnd w:id="77"/>
    </w:p>
    <w:p w14:paraId="35BF3060" w14:textId="2C947B7E" w:rsidR="005B5AD6" w:rsidRPr="00644C11" w:rsidRDefault="005B5AD6" w:rsidP="005B5AD6">
      <w:pPr>
        <w:pStyle w:val="Heading2"/>
      </w:pPr>
      <w:bookmarkStart w:id="78" w:name="_Toc33963224"/>
      <w:bookmarkStart w:id="79" w:name="_Toc34393294"/>
      <w:bookmarkStart w:id="80" w:name="_Toc45216097"/>
      <w:bookmarkStart w:id="81" w:name="_Toc51931666"/>
      <w:bookmarkStart w:id="82" w:name="_Toc58235025"/>
      <w:bookmarkStart w:id="83" w:name="_Toc106901558"/>
      <w:bookmarkStart w:id="84" w:name="_Toc20233370"/>
      <w:bookmarkEnd w:id="69"/>
      <w:r w:rsidRPr="00644C11">
        <w:t>5.1</w:t>
      </w:r>
      <w:r w:rsidRPr="00644C11">
        <w:tab/>
        <w:t>General</w:t>
      </w:r>
      <w:bookmarkEnd w:id="78"/>
      <w:bookmarkEnd w:id="79"/>
      <w:bookmarkEnd w:id="80"/>
      <w:bookmarkEnd w:id="81"/>
      <w:bookmarkEnd w:id="82"/>
      <w:bookmarkEnd w:id="83"/>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5" w:name="_Toc33963225"/>
      <w:bookmarkStart w:id="86" w:name="_Toc34393295"/>
      <w:bookmarkStart w:id="87" w:name="_Toc45216098"/>
      <w:bookmarkStart w:id="88" w:name="_Toc51931667"/>
      <w:bookmarkStart w:id="89" w:name="_Toc58235026"/>
      <w:bookmarkStart w:id="90" w:name="_Toc106901559"/>
      <w:bookmarkStart w:id="91" w:name="_Toc20233373"/>
      <w:bookmarkEnd w:id="84"/>
      <w:r w:rsidRPr="00644C11">
        <w:t>5.2</w:t>
      </w:r>
      <w:r w:rsidRPr="00644C11">
        <w:tab/>
        <w:t>Procedures</w:t>
      </w:r>
      <w:bookmarkEnd w:id="85"/>
      <w:bookmarkEnd w:id="86"/>
      <w:bookmarkEnd w:id="87"/>
      <w:bookmarkEnd w:id="88"/>
      <w:bookmarkEnd w:id="89"/>
      <w:bookmarkEnd w:id="90"/>
    </w:p>
    <w:p w14:paraId="2C651E0A" w14:textId="6C077446" w:rsidR="005B5AD6" w:rsidRPr="00644C11" w:rsidRDefault="005B5AD6" w:rsidP="005B5AD6">
      <w:pPr>
        <w:pStyle w:val="Heading3"/>
      </w:pPr>
      <w:bookmarkStart w:id="92" w:name="_Toc33963226"/>
      <w:bookmarkStart w:id="93" w:name="_Toc34393296"/>
      <w:bookmarkStart w:id="94" w:name="_Toc45216099"/>
      <w:bookmarkStart w:id="95" w:name="_Toc51931668"/>
      <w:bookmarkStart w:id="96" w:name="_Toc58235027"/>
      <w:bookmarkStart w:id="97" w:name="_Toc106901560"/>
      <w:r w:rsidRPr="00644C11">
        <w:t>5.2.1</w:t>
      </w:r>
      <w:r w:rsidRPr="00644C11">
        <w:tab/>
        <w:t>Network-requested port management procedure</w:t>
      </w:r>
      <w:bookmarkEnd w:id="92"/>
      <w:bookmarkEnd w:id="93"/>
      <w:bookmarkEnd w:id="94"/>
      <w:bookmarkEnd w:id="95"/>
      <w:bookmarkEnd w:id="96"/>
      <w:bookmarkEnd w:id="97"/>
    </w:p>
    <w:p w14:paraId="3E3E39ED" w14:textId="696162E8" w:rsidR="005B5AD6" w:rsidRPr="00644C11" w:rsidRDefault="005B5AD6" w:rsidP="005B5AD6">
      <w:pPr>
        <w:pStyle w:val="Heading4"/>
      </w:pPr>
      <w:bookmarkStart w:id="98" w:name="_Toc33963227"/>
      <w:bookmarkStart w:id="99" w:name="_Toc34393297"/>
      <w:bookmarkStart w:id="100" w:name="_Toc45216100"/>
      <w:bookmarkStart w:id="101" w:name="_Toc51931669"/>
      <w:bookmarkStart w:id="102" w:name="_Toc58235028"/>
      <w:bookmarkStart w:id="103" w:name="_Toc106901561"/>
      <w:r w:rsidRPr="00644C11">
        <w:t>5.2.1.1</w:t>
      </w:r>
      <w:r w:rsidRPr="00644C11">
        <w:tab/>
        <w:t>General</w:t>
      </w:r>
      <w:bookmarkEnd w:id="98"/>
      <w:bookmarkEnd w:id="99"/>
      <w:bookmarkEnd w:id="100"/>
      <w:bookmarkEnd w:id="101"/>
      <w:bookmarkEnd w:id="102"/>
      <w:bookmarkEnd w:id="103"/>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4" w:name="_Toc33963228"/>
      <w:bookmarkStart w:id="105" w:name="_Toc34393298"/>
      <w:bookmarkStart w:id="106" w:name="_Toc45216101"/>
      <w:bookmarkStart w:id="107" w:name="_Toc51931670"/>
      <w:bookmarkStart w:id="108" w:name="_Toc58235029"/>
      <w:bookmarkStart w:id="109" w:name="_Toc20233374"/>
      <w:bookmarkStart w:id="110" w:name="_Hlk23686437"/>
      <w:bookmarkEnd w:id="91"/>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11" w:name="_Toc106901562"/>
      <w:r w:rsidRPr="00644C11">
        <w:t>5.2.1.2</w:t>
      </w:r>
      <w:r w:rsidRPr="00644C11">
        <w:tab/>
        <w:t>Network-requested port management procedure initiation</w:t>
      </w:r>
      <w:bookmarkEnd w:id="104"/>
      <w:bookmarkEnd w:id="105"/>
      <w:bookmarkEnd w:id="106"/>
      <w:bookmarkEnd w:id="107"/>
      <w:bookmarkEnd w:id="108"/>
      <w:bookmarkEnd w:id="111"/>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5pt;height:103.6pt" o:ole="">
            <v:imagedata r:id="rId14" o:title="" croptop="9094f" cropbottom="13170f" cropright="14105f"/>
          </v:shape>
          <o:OLEObject Type="Embed" ProgID="Visio.Drawing.11" ShapeID="_x0000_i1025" DrawAspect="Content" ObjectID="_1725219697"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12" w:name="_Toc33963229"/>
      <w:bookmarkStart w:id="113" w:name="_Toc34393299"/>
      <w:bookmarkStart w:id="114" w:name="_Toc45216102"/>
      <w:bookmarkStart w:id="115" w:name="_Toc51931671"/>
      <w:bookmarkStart w:id="116" w:name="_Toc58235030"/>
      <w:bookmarkStart w:id="117" w:name="_Toc106901563"/>
      <w:bookmarkStart w:id="118" w:name="_Toc20233375"/>
      <w:bookmarkEnd w:id="109"/>
      <w:bookmarkEnd w:id="110"/>
      <w:r w:rsidRPr="00644C11">
        <w:t>5</w:t>
      </w:r>
      <w:r w:rsidR="005B5AD6" w:rsidRPr="00644C11">
        <w:t>.2.1.3</w:t>
      </w:r>
      <w:r w:rsidR="005B5AD6" w:rsidRPr="00644C11">
        <w:tab/>
        <w:t>Network-requested port management procedure completion</w:t>
      </w:r>
      <w:bookmarkEnd w:id="112"/>
      <w:bookmarkEnd w:id="113"/>
      <w:bookmarkEnd w:id="114"/>
      <w:bookmarkEnd w:id="115"/>
      <w:bookmarkEnd w:id="116"/>
      <w:bookmarkEnd w:id="117"/>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9" w:name="_Hlk23686954"/>
      <w:bookmarkStart w:id="120" w:name="_Toc33963230"/>
      <w:bookmarkStart w:id="121" w:name="_Toc34393300"/>
      <w:bookmarkStart w:id="122" w:name="_Toc45216103"/>
      <w:bookmarkStart w:id="123" w:name="_Toc51931672"/>
      <w:bookmarkStart w:id="124" w:name="_Toc58235031"/>
      <w:bookmarkStart w:id="125" w:name="_Toc20233376"/>
      <w:bookmarkEnd w:id="118"/>
      <w:r w:rsidRPr="00D25151">
        <w:t>g)</w:t>
      </w:r>
      <w:r w:rsidRPr="00D25151">
        <w:tab/>
        <w:t>if the operation code is "unsubscribe for parameter", delete the stored request from the TSN AF to be notified of changes in the value of the corresponding parameter, if any;</w:t>
      </w:r>
    </w:p>
    <w:bookmarkEnd w:id="119"/>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proofErr w:type="spellStart"/>
      <w:r>
        <w:t>i</w:t>
      </w:r>
      <w:proofErr w:type="spellEnd"/>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6" w:name="_Toc106901564"/>
      <w:r w:rsidRPr="00644C11">
        <w:t>5</w:t>
      </w:r>
      <w:r w:rsidR="005B5AD6" w:rsidRPr="00644C11">
        <w:t>.2.1.4</w:t>
      </w:r>
      <w:r w:rsidR="005B5AD6" w:rsidRPr="00644C11">
        <w:tab/>
        <w:t>Abnormal cases on the network side</w:t>
      </w:r>
      <w:bookmarkEnd w:id="120"/>
      <w:bookmarkEnd w:id="121"/>
      <w:bookmarkEnd w:id="122"/>
      <w:bookmarkEnd w:id="123"/>
      <w:bookmarkEnd w:id="124"/>
      <w:bookmarkEnd w:id="126"/>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7" w:name="_Toc33963231"/>
      <w:bookmarkStart w:id="128" w:name="_Toc34393301"/>
      <w:bookmarkStart w:id="129" w:name="_Toc45216104"/>
      <w:bookmarkStart w:id="130" w:name="_Toc51931673"/>
      <w:bookmarkStart w:id="131" w:name="_Toc58235032"/>
      <w:bookmarkStart w:id="132" w:name="_Toc106901565"/>
      <w:bookmarkStart w:id="133" w:name="_Toc20233377"/>
      <w:bookmarkEnd w:id="125"/>
      <w:r w:rsidRPr="00644C11">
        <w:t>5</w:t>
      </w:r>
      <w:r w:rsidR="005B5AD6" w:rsidRPr="00644C11">
        <w:t>.2.1.5</w:t>
      </w:r>
      <w:r w:rsidR="005B5AD6" w:rsidRPr="00644C11">
        <w:tab/>
        <w:t>Abnormal cases in the DS-TT</w:t>
      </w:r>
      <w:bookmarkEnd w:id="127"/>
      <w:bookmarkEnd w:id="128"/>
      <w:bookmarkEnd w:id="129"/>
      <w:bookmarkEnd w:id="130"/>
      <w:bookmarkEnd w:id="131"/>
      <w:bookmarkEnd w:id="132"/>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4" w:name="_Toc33963232"/>
      <w:bookmarkStart w:id="135" w:name="_Toc34393302"/>
      <w:bookmarkStart w:id="136" w:name="_Toc45216105"/>
      <w:bookmarkStart w:id="137" w:name="_Toc51931674"/>
      <w:bookmarkStart w:id="138" w:name="_Toc58235033"/>
      <w:bookmarkStart w:id="139" w:name="_Toc106901566"/>
      <w:bookmarkStart w:id="140" w:name="_Toc20233379"/>
      <w:bookmarkEnd w:id="133"/>
      <w:r w:rsidRPr="00644C11">
        <w:t>5</w:t>
      </w:r>
      <w:r w:rsidR="005B5AD6" w:rsidRPr="00644C11">
        <w:t>.2.2</w:t>
      </w:r>
      <w:r w:rsidR="005B5AD6" w:rsidRPr="00644C11">
        <w:tab/>
        <w:t>DS-TT-initiated port management procedure</w:t>
      </w:r>
      <w:bookmarkEnd w:id="134"/>
      <w:bookmarkEnd w:id="135"/>
      <w:bookmarkEnd w:id="136"/>
      <w:bookmarkEnd w:id="137"/>
      <w:bookmarkEnd w:id="138"/>
      <w:bookmarkEnd w:id="139"/>
    </w:p>
    <w:p w14:paraId="2D72F1DB" w14:textId="71ACCED7" w:rsidR="005B5AD6" w:rsidRPr="00644C11" w:rsidRDefault="00197FA1" w:rsidP="005B5AD6">
      <w:pPr>
        <w:pStyle w:val="Heading4"/>
      </w:pPr>
      <w:bookmarkStart w:id="141" w:name="_Toc33963233"/>
      <w:bookmarkStart w:id="142" w:name="_Toc34393303"/>
      <w:bookmarkStart w:id="143" w:name="_Toc45216106"/>
      <w:bookmarkStart w:id="144" w:name="_Toc51931675"/>
      <w:bookmarkStart w:id="145" w:name="_Toc58235034"/>
      <w:bookmarkStart w:id="146" w:name="_Toc106901567"/>
      <w:r w:rsidRPr="00644C11">
        <w:t>5</w:t>
      </w:r>
      <w:r w:rsidR="005B5AD6" w:rsidRPr="00644C11">
        <w:t>.2.2.1</w:t>
      </w:r>
      <w:r w:rsidR="005B5AD6" w:rsidRPr="00644C11">
        <w:tab/>
        <w:t>General</w:t>
      </w:r>
      <w:bookmarkEnd w:id="141"/>
      <w:bookmarkEnd w:id="142"/>
      <w:bookmarkEnd w:id="143"/>
      <w:bookmarkEnd w:id="144"/>
      <w:bookmarkEnd w:id="145"/>
      <w:bookmarkEnd w:id="146"/>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7" w:name="_Toc33963234"/>
      <w:bookmarkStart w:id="148" w:name="_Toc34393304"/>
      <w:bookmarkStart w:id="149" w:name="_Toc45216107"/>
      <w:bookmarkStart w:id="150" w:name="_Toc51931676"/>
      <w:bookmarkStart w:id="151" w:name="_Toc58235035"/>
      <w:bookmarkStart w:id="152" w:name="_Toc106901568"/>
      <w:bookmarkStart w:id="153" w:name="_Toc20233380"/>
      <w:bookmarkEnd w:id="140"/>
      <w:r w:rsidRPr="00644C11">
        <w:t>5</w:t>
      </w:r>
      <w:r w:rsidR="005B5AD6" w:rsidRPr="00644C11">
        <w:t>.2.2.2</w:t>
      </w:r>
      <w:r w:rsidR="005B5AD6" w:rsidRPr="00644C11">
        <w:tab/>
        <w:t>DS-TT-initiated port management procedure initiation</w:t>
      </w:r>
      <w:bookmarkEnd w:id="147"/>
      <w:bookmarkEnd w:id="148"/>
      <w:bookmarkEnd w:id="149"/>
      <w:bookmarkEnd w:id="150"/>
      <w:bookmarkEnd w:id="151"/>
      <w:bookmarkEnd w:id="152"/>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2pt;height:131.6pt" o:ole="">
            <v:imagedata r:id="rId16" o:title="" croptop="5137f" cropbottom="33157f" cropright="24961f"/>
          </v:shape>
          <o:OLEObject Type="Embed" ProgID="Visio.Drawing.11" ShapeID="_x0000_i1026" DrawAspect="Content" ObjectID="_1725219698"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4" w:name="_Toc33963235"/>
      <w:bookmarkStart w:id="155" w:name="_Toc34393305"/>
      <w:bookmarkStart w:id="156" w:name="_Toc45216108"/>
      <w:bookmarkStart w:id="157" w:name="_Toc51931677"/>
      <w:bookmarkStart w:id="158" w:name="_Toc58235036"/>
      <w:bookmarkStart w:id="159" w:name="_Toc106901569"/>
      <w:bookmarkStart w:id="160" w:name="_Toc20233381"/>
      <w:bookmarkEnd w:id="153"/>
      <w:r w:rsidRPr="00644C11">
        <w:t>5</w:t>
      </w:r>
      <w:r w:rsidR="005B5AD6" w:rsidRPr="00644C11">
        <w:t>.2.2.3</w:t>
      </w:r>
      <w:r w:rsidR="005B5AD6" w:rsidRPr="00644C11">
        <w:tab/>
        <w:t>DS-TT-initiated port management procedure accepted by the TSN AF</w:t>
      </w:r>
      <w:bookmarkEnd w:id="154"/>
      <w:bookmarkEnd w:id="155"/>
      <w:bookmarkEnd w:id="156"/>
      <w:bookmarkEnd w:id="157"/>
      <w:bookmarkEnd w:id="158"/>
      <w:bookmarkEnd w:id="159"/>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61" w:name="_Toc33963236"/>
      <w:bookmarkStart w:id="162" w:name="_Toc34393306"/>
      <w:bookmarkStart w:id="163" w:name="_Toc45216109"/>
      <w:bookmarkStart w:id="164" w:name="_Toc51931678"/>
      <w:bookmarkStart w:id="165" w:name="_Toc58235037"/>
      <w:bookmarkStart w:id="166" w:name="_Toc106901570"/>
      <w:bookmarkStart w:id="167" w:name="_Toc20233382"/>
      <w:bookmarkEnd w:id="160"/>
      <w:r w:rsidRPr="00644C11">
        <w:t>5</w:t>
      </w:r>
      <w:r w:rsidR="005B5AD6" w:rsidRPr="00644C11">
        <w:t>.2.2.4</w:t>
      </w:r>
      <w:r w:rsidR="005B5AD6" w:rsidRPr="00644C11">
        <w:tab/>
        <w:t>DS-TT-initiated port management procedure completion</w:t>
      </w:r>
      <w:bookmarkEnd w:id="161"/>
      <w:bookmarkEnd w:id="162"/>
      <w:bookmarkEnd w:id="163"/>
      <w:bookmarkEnd w:id="164"/>
      <w:bookmarkEnd w:id="165"/>
      <w:bookmarkEnd w:id="166"/>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8" w:name="_Toc33963237"/>
      <w:bookmarkStart w:id="169" w:name="_Toc34393307"/>
      <w:bookmarkStart w:id="170" w:name="_Toc45216110"/>
      <w:bookmarkStart w:id="171" w:name="_Toc51931679"/>
      <w:bookmarkStart w:id="172" w:name="_Toc58235038"/>
      <w:bookmarkStart w:id="173" w:name="_Toc106901571"/>
      <w:bookmarkStart w:id="174" w:name="_Toc20233383"/>
      <w:bookmarkEnd w:id="167"/>
      <w:r w:rsidRPr="00644C11">
        <w:t>5</w:t>
      </w:r>
      <w:r w:rsidR="005B5AD6" w:rsidRPr="00644C11">
        <w:t>.2.2.</w:t>
      </w:r>
      <w:r w:rsidRPr="00644C11">
        <w:t>5</w:t>
      </w:r>
      <w:r w:rsidR="005B5AD6" w:rsidRPr="00644C11">
        <w:tab/>
        <w:t>Abnormal cases on the network side</w:t>
      </w:r>
      <w:bookmarkEnd w:id="168"/>
      <w:bookmarkEnd w:id="169"/>
      <w:bookmarkEnd w:id="170"/>
      <w:bookmarkEnd w:id="171"/>
      <w:bookmarkEnd w:id="172"/>
      <w:bookmarkEnd w:id="173"/>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5" w:name="_Toc33963238"/>
      <w:bookmarkStart w:id="176" w:name="_Toc34393308"/>
      <w:bookmarkStart w:id="177" w:name="_Toc45216111"/>
      <w:bookmarkStart w:id="178" w:name="_Toc51931680"/>
      <w:bookmarkStart w:id="179" w:name="_Toc58235039"/>
      <w:bookmarkStart w:id="180" w:name="_Toc106901572"/>
      <w:bookmarkStart w:id="181" w:name="_Toc20233384"/>
      <w:bookmarkEnd w:id="174"/>
      <w:r w:rsidRPr="00644C11">
        <w:t>5</w:t>
      </w:r>
      <w:r w:rsidR="005B5AD6" w:rsidRPr="00644C11">
        <w:t>.2.2.</w:t>
      </w:r>
      <w:r w:rsidRPr="00644C11">
        <w:t>6</w:t>
      </w:r>
      <w:r w:rsidR="005B5AD6" w:rsidRPr="00644C11">
        <w:tab/>
        <w:t>Abnormal cases in the DS-TT</w:t>
      </w:r>
      <w:bookmarkEnd w:id="175"/>
      <w:bookmarkEnd w:id="176"/>
      <w:bookmarkEnd w:id="177"/>
      <w:bookmarkEnd w:id="178"/>
      <w:bookmarkEnd w:id="179"/>
      <w:bookmarkEnd w:id="180"/>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82" w:name="_Toc33963239"/>
      <w:bookmarkStart w:id="183" w:name="_Toc34393309"/>
      <w:bookmarkStart w:id="184" w:name="_Toc45216112"/>
      <w:bookmarkStart w:id="185" w:name="_Toc51931681"/>
      <w:bookmarkStart w:id="186" w:name="_Toc58235040"/>
      <w:bookmarkStart w:id="187" w:name="_Toc106901573"/>
      <w:r w:rsidRPr="00644C11">
        <w:t>5.2.</w:t>
      </w:r>
      <w:r w:rsidR="00104F8D" w:rsidRPr="00644C11">
        <w:t>3</w:t>
      </w:r>
      <w:r w:rsidRPr="00644C11">
        <w:tab/>
        <w:t>DS-TT-initiated port management capability procedure</w:t>
      </w:r>
      <w:bookmarkEnd w:id="182"/>
      <w:bookmarkEnd w:id="183"/>
      <w:bookmarkEnd w:id="184"/>
      <w:bookmarkEnd w:id="185"/>
      <w:bookmarkEnd w:id="186"/>
      <w:bookmarkEnd w:id="187"/>
    </w:p>
    <w:p w14:paraId="6D06A673" w14:textId="58F5848D" w:rsidR="00135ACA" w:rsidRPr="00644C11" w:rsidRDefault="00135ACA" w:rsidP="00135ACA">
      <w:pPr>
        <w:pStyle w:val="Heading4"/>
      </w:pPr>
      <w:bookmarkStart w:id="188" w:name="_Toc33963240"/>
      <w:bookmarkStart w:id="189" w:name="_Toc34393310"/>
      <w:bookmarkStart w:id="190" w:name="_Toc45216113"/>
      <w:bookmarkStart w:id="191" w:name="_Toc51931682"/>
      <w:bookmarkStart w:id="192" w:name="_Toc58235041"/>
      <w:bookmarkStart w:id="193" w:name="_Toc106901574"/>
      <w:r w:rsidRPr="00644C11">
        <w:t>5.2.</w:t>
      </w:r>
      <w:r w:rsidR="00104F8D" w:rsidRPr="00644C11">
        <w:t>3</w:t>
      </w:r>
      <w:r w:rsidRPr="00644C11">
        <w:t>.1</w:t>
      </w:r>
      <w:r w:rsidRPr="00644C11">
        <w:tab/>
        <w:t>General</w:t>
      </w:r>
      <w:bookmarkEnd w:id="188"/>
      <w:bookmarkEnd w:id="189"/>
      <w:bookmarkEnd w:id="190"/>
      <w:bookmarkEnd w:id="191"/>
      <w:bookmarkEnd w:id="192"/>
      <w:bookmarkEnd w:id="193"/>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4" w:name="_Toc33963241"/>
      <w:bookmarkStart w:id="195" w:name="_Toc34393311"/>
      <w:bookmarkStart w:id="196" w:name="_Toc45216114"/>
      <w:bookmarkStart w:id="197" w:name="_Toc51931683"/>
      <w:bookmarkStart w:id="198" w:name="_Toc58235042"/>
      <w:bookmarkStart w:id="199" w:name="_Toc106901575"/>
      <w:r w:rsidRPr="00644C11">
        <w:t>5.2.</w:t>
      </w:r>
      <w:r w:rsidR="00104F8D" w:rsidRPr="00644C11">
        <w:t>3</w:t>
      </w:r>
      <w:r w:rsidRPr="00644C11">
        <w:t>.2</w:t>
      </w:r>
      <w:r w:rsidRPr="00644C11">
        <w:tab/>
        <w:t>DS-TT-initiated port management capability procedure</w:t>
      </w:r>
      <w:bookmarkEnd w:id="194"/>
      <w:bookmarkEnd w:id="195"/>
      <w:bookmarkEnd w:id="196"/>
      <w:bookmarkEnd w:id="197"/>
      <w:bookmarkEnd w:id="198"/>
      <w:bookmarkEnd w:id="199"/>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6.25pt;height:89.7pt" o:ole="">
            <v:imagedata r:id="rId18" o:title=""/>
          </v:shape>
          <o:OLEObject Type="Embed" ProgID="Visio.Drawing.11" ShapeID="_x0000_i1027" DrawAspect="Content" ObjectID="_1725219699"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200" w:name="_Toc33963242"/>
      <w:bookmarkStart w:id="201" w:name="_Toc34393312"/>
      <w:bookmarkStart w:id="202" w:name="_Toc45216115"/>
      <w:bookmarkStart w:id="203" w:name="_Toc51931684"/>
      <w:bookmarkStart w:id="204" w:name="_Toc58235043"/>
      <w:bookmarkStart w:id="205" w:name="_Toc106901576"/>
      <w:r w:rsidRPr="00644C11">
        <w:t>6</w:t>
      </w:r>
      <w:r w:rsidRPr="00644C11">
        <w:tab/>
      </w:r>
      <w:r w:rsidR="00637B11" w:rsidRPr="00644C11">
        <w:t>Elementary procedures</w:t>
      </w:r>
      <w:r w:rsidRPr="00644C11">
        <w:t xml:space="preserve"> between TSN AF and NW-TT</w:t>
      </w:r>
      <w:bookmarkEnd w:id="200"/>
      <w:bookmarkEnd w:id="201"/>
      <w:bookmarkEnd w:id="202"/>
      <w:bookmarkEnd w:id="203"/>
      <w:bookmarkEnd w:id="204"/>
      <w:bookmarkEnd w:id="205"/>
    </w:p>
    <w:p w14:paraId="0FE5C8C0" w14:textId="77777777" w:rsidR="00D6344C" w:rsidRPr="00644C11" w:rsidRDefault="00D6344C" w:rsidP="00D6344C">
      <w:pPr>
        <w:pStyle w:val="Heading2"/>
      </w:pPr>
      <w:bookmarkStart w:id="206" w:name="_Toc22917671"/>
      <w:bookmarkStart w:id="207" w:name="_Toc33963243"/>
      <w:bookmarkStart w:id="208" w:name="_Toc34393313"/>
      <w:bookmarkStart w:id="209" w:name="_Toc45216116"/>
      <w:bookmarkStart w:id="210" w:name="_Toc51931685"/>
      <w:bookmarkStart w:id="211" w:name="_Toc58235044"/>
      <w:bookmarkStart w:id="212" w:name="_Toc106901577"/>
      <w:r w:rsidRPr="00644C11">
        <w:t>6.1</w:t>
      </w:r>
      <w:r w:rsidRPr="00644C11">
        <w:tab/>
        <w:t>General</w:t>
      </w:r>
      <w:bookmarkEnd w:id="206"/>
      <w:bookmarkEnd w:id="207"/>
      <w:bookmarkEnd w:id="208"/>
      <w:bookmarkEnd w:id="209"/>
      <w:bookmarkEnd w:id="210"/>
      <w:bookmarkEnd w:id="211"/>
      <w:bookmarkEnd w:id="212"/>
    </w:p>
    <w:p w14:paraId="08A1182C" w14:textId="530A77AC" w:rsidR="006F5957" w:rsidRPr="00644C11" w:rsidRDefault="006F5957" w:rsidP="006F5957">
      <w:pPr>
        <w:rPr>
          <w:lang w:eastAsia="ko-KR"/>
        </w:rPr>
      </w:pPr>
      <w:bookmarkStart w:id="213" w:name="_Toc22917672"/>
      <w:bookmarkStart w:id="214" w:name="_Toc33963244"/>
      <w:bookmarkStart w:id="215"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w:t>
      </w:r>
      <w:proofErr w:type="spellStart"/>
      <w:r w:rsidRPr="00644C11">
        <w:rPr>
          <w:lang w:eastAsia="zh-CN"/>
        </w:rPr>
        <w:t>PortManagementContainer</w:t>
      </w:r>
      <w:proofErr w:type="spellEnd"/>
      <w:r w:rsidRPr="00644C11">
        <w:rPr>
          <w:lang w:eastAsia="zh-CN"/>
        </w:rPr>
        <w:t>"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w:t>
      </w:r>
      <w:proofErr w:type="spellStart"/>
      <w:r w:rsidRPr="00644C11">
        <w:rPr>
          <w:lang w:eastAsia="zh-CN"/>
        </w:rPr>
        <w:t>BridgeManagementContainer</w:t>
      </w:r>
      <w:proofErr w:type="spellEnd"/>
      <w:r w:rsidRPr="00644C11">
        <w:rPr>
          <w:lang w:eastAsia="zh-CN"/>
        </w:rPr>
        <w:t xml:space="preserve">"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6" w:name="_Toc45216117"/>
      <w:bookmarkStart w:id="217" w:name="_Toc51931686"/>
      <w:bookmarkStart w:id="218" w:name="_Toc58235045"/>
      <w:bookmarkStart w:id="219" w:name="_Toc106901578"/>
      <w:r w:rsidRPr="00644C11">
        <w:t>6.2</w:t>
      </w:r>
      <w:r w:rsidRPr="00644C11">
        <w:tab/>
        <w:t>Procedures for port management service</w:t>
      </w:r>
      <w:bookmarkEnd w:id="213"/>
      <w:bookmarkEnd w:id="214"/>
      <w:bookmarkEnd w:id="215"/>
      <w:bookmarkEnd w:id="216"/>
      <w:bookmarkEnd w:id="217"/>
      <w:bookmarkEnd w:id="218"/>
      <w:bookmarkEnd w:id="219"/>
    </w:p>
    <w:p w14:paraId="0D9C21C2" w14:textId="716A069D" w:rsidR="00D6344C" w:rsidRPr="00644C11" w:rsidRDefault="00D6344C" w:rsidP="00D6344C">
      <w:pPr>
        <w:pStyle w:val="Heading3"/>
      </w:pPr>
      <w:bookmarkStart w:id="220" w:name="_Toc20233371"/>
      <w:bookmarkStart w:id="221" w:name="_Toc22917673"/>
      <w:bookmarkStart w:id="222" w:name="_Toc33963245"/>
      <w:bookmarkStart w:id="223" w:name="_Toc34393315"/>
      <w:bookmarkStart w:id="224" w:name="_Toc45216118"/>
      <w:bookmarkStart w:id="225" w:name="_Toc51931687"/>
      <w:bookmarkStart w:id="226" w:name="_Toc58235046"/>
      <w:bookmarkStart w:id="227" w:name="_Toc106901579"/>
      <w:r w:rsidRPr="00644C11">
        <w:t>6.2.1</w:t>
      </w:r>
      <w:r w:rsidRPr="00644C11">
        <w:tab/>
        <w:t>TSN AF-requested port management procedure</w:t>
      </w:r>
      <w:bookmarkEnd w:id="220"/>
      <w:bookmarkEnd w:id="221"/>
      <w:bookmarkEnd w:id="222"/>
      <w:bookmarkEnd w:id="223"/>
      <w:bookmarkEnd w:id="224"/>
      <w:bookmarkEnd w:id="225"/>
      <w:bookmarkEnd w:id="226"/>
      <w:bookmarkEnd w:id="227"/>
    </w:p>
    <w:p w14:paraId="39C7C773" w14:textId="77777777" w:rsidR="00D6344C" w:rsidRPr="00644C11" w:rsidRDefault="00D6344C" w:rsidP="00D6344C">
      <w:pPr>
        <w:pStyle w:val="Heading4"/>
      </w:pPr>
      <w:bookmarkStart w:id="228" w:name="_Toc20233372"/>
      <w:bookmarkStart w:id="229" w:name="_Toc22917674"/>
      <w:bookmarkStart w:id="230" w:name="_Toc33963246"/>
      <w:bookmarkStart w:id="231" w:name="_Toc34393316"/>
      <w:bookmarkStart w:id="232" w:name="_Toc45216119"/>
      <w:bookmarkStart w:id="233" w:name="_Toc51931688"/>
      <w:bookmarkStart w:id="234" w:name="_Toc58235047"/>
      <w:bookmarkStart w:id="235" w:name="_Toc106901580"/>
      <w:r w:rsidRPr="00644C11">
        <w:t>6.2.1.1</w:t>
      </w:r>
      <w:r w:rsidRPr="00644C11">
        <w:tab/>
        <w:t>General</w:t>
      </w:r>
      <w:bookmarkEnd w:id="228"/>
      <w:bookmarkEnd w:id="229"/>
      <w:bookmarkEnd w:id="230"/>
      <w:bookmarkEnd w:id="231"/>
      <w:bookmarkEnd w:id="232"/>
      <w:bookmarkEnd w:id="233"/>
      <w:bookmarkEnd w:id="234"/>
      <w:bookmarkEnd w:id="235"/>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6" w:name="_Toc22917675"/>
      <w:bookmarkStart w:id="237" w:name="_Toc33963247"/>
      <w:bookmarkStart w:id="238" w:name="_Toc34393317"/>
      <w:bookmarkStart w:id="239" w:name="_Toc45216120"/>
      <w:bookmarkStart w:id="240" w:name="_Toc51931689"/>
      <w:bookmarkStart w:id="241"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42" w:name="_Toc106901581"/>
      <w:r w:rsidRPr="00644C11">
        <w:t>6.2.1.2</w:t>
      </w:r>
      <w:r w:rsidRPr="00644C11">
        <w:tab/>
        <w:t>TSN AF-requested port management procedure initiation</w:t>
      </w:r>
      <w:bookmarkEnd w:id="236"/>
      <w:bookmarkEnd w:id="237"/>
      <w:bookmarkEnd w:id="238"/>
      <w:bookmarkEnd w:id="239"/>
      <w:bookmarkEnd w:id="240"/>
      <w:bookmarkEnd w:id="241"/>
      <w:bookmarkEnd w:id="242"/>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2pt;height:103.1pt" o:ole="">
            <v:imagedata r:id="rId20" o:title="" croptop="9094f" cropbottom="13170f" cropright="14105f"/>
          </v:shape>
          <o:OLEObject Type="Embed" ProgID="Visio.Drawing.11" ShapeID="_x0000_i1028" DrawAspect="Content" ObjectID="_1725219700"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43" w:name="_Toc22917676"/>
      <w:bookmarkStart w:id="244" w:name="_Toc33963248"/>
      <w:bookmarkStart w:id="245" w:name="_Toc34393318"/>
      <w:bookmarkStart w:id="246" w:name="_Toc45216121"/>
      <w:bookmarkStart w:id="247" w:name="_Toc51931690"/>
      <w:bookmarkStart w:id="248" w:name="_Toc58235049"/>
      <w:bookmarkStart w:id="249" w:name="_Toc106901582"/>
      <w:r w:rsidRPr="00644C11">
        <w:t>6.2.1.3</w:t>
      </w:r>
      <w:r w:rsidRPr="00644C11">
        <w:tab/>
        <w:t>TSN AF-requested port management procedure completion</w:t>
      </w:r>
      <w:bookmarkEnd w:id="243"/>
      <w:bookmarkEnd w:id="244"/>
      <w:bookmarkEnd w:id="245"/>
      <w:bookmarkEnd w:id="246"/>
      <w:bookmarkEnd w:id="247"/>
      <w:bookmarkEnd w:id="248"/>
      <w:bookmarkEnd w:id="249"/>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50" w:name="_Toc22917677"/>
      <w:bookmarkStart w:id="251" w:name="_Toc33963249"/>
      <w:bookmarkStart w:id="252" w:name="_Toc34393319"/>
      <w:bookmarkStart w:id="253" w:name="_Toc45216122"/>
      <w:bookmarkStart w:id="254" w:name="_Toc51931691"/>
      <w:bookmarkStart w:id="255"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proofErr w:type="spellStart"/>
      <w:r>
        <w:t>i</w:t>
      </w:r>
      <w:proofErr w:type="spellEnd"/>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6" w:name="_Toc106901583"/>
      <w:r w:rsidRPr="00644C11">
        <w:t>6.2.1.4</w:t>
      </w:r>
      <w:r w:rsidRPr="00644C11">
        <w:tab/>
        <w:t>Abnormal cases in the TSN AF</w:t>
      </w:r>
      <w:bookmarkEnd w:id="250"/>
      <w:bookmarkEnd w:id="251"/>
      <w:bookmarkEnd w:id="252"/>
      <w:bookmarkEnd w:id="253"/>
      <w:bookmarkEnd w:id="254"/>
      <w:bookmarkEnd w:id="255"/>
      <w:bookmarkEnd w:id="256"/>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7" w:name="_Toc22917678"/>
      <w:bookmarkStart w:id="258" w:name="_Toc33963250"/>
      <w:bookmarkStart w:id="259" w:name="_Toc34393320"/>
      <w:bookmarkStart w:id="260" w:name="_Toc45216123"/>
      <w:bookmarkStart w:id="261" w:name="_Toc51931692"/>
      <w:bookmarkStart w:id="262" w:name="_Toc58235051"/>
      <w:bookmarkStart w:id="263" w:name="_Toc106901584"/>
      <w:r w:rsidRPr="00644C11">
        <w:t>6.2.1.5</w:t>
      </w:r>
      <w:r w:rsidRPr="00644C11">
        <w:tab/>
        <w:t>Abnormal cases in the NW-TT</w:t>
      </w:r>
      <w:bookmarkEnd w:id="257"/>
      <w:bookmarkEnd w:id="258"/>
      <w:bookmarkEnd w:id="259"/>
      <w:bookmarkEnd w:id="260"/>
      <w:bookmarkEnd w:id="261"/>
      <w:bookmarkEnd w:id="262"/>
      <w:bookmarkEnd w:id="263"/>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4" w:name="_Toc22917679"/>
      <w:bookmarkStart w:id="265" w:name="_Toc33963251"/>
      <w:bookmarkStart w:id="266" w:name="_Toc34393321"/>
      <w:bookmarkStart w:id="267" w:name="_Toc45216124"/>
      <w:bookmarkStart w:id="268" w:name="_Toc51931693"/>
      <w:bookmarkStart w:id="269" w:name="_Toc58235052"/>
      <w:bookmarkStart w:id="270" w:name="_Toc106901585"/>
      <w:r w:rsidRPr="00644C11">
        <w:t>6.2.2</w:t>
      </w:r>
      <w:r w:rsidRPr="00644C11">
        <w:tab/>
        <w:t>NW-TT-initiated port management procedure</w:t>
      </w:r>
      <w:bookmarkEnd w:id="264"/>
      <w:bookmarkEnd w:id="265"/>
      <w:bookmarkEnd w:id="266"/>
      <w:bookmarkEnd w:id="267"/>
      <w:bookmarkEnd w:id="268"/>
      <w:bookmarkEnd w:id="269"/>
      <w:bookmarkEnd w:id="270"/>
    </w:p>
    <w:p w14:paraId="257FADBF" w14:textId="77777777" w:rsidR="00D6344C" w:rsidRPr="00644C11" w:rsidRDefault="00D6344C" w:rsidP="00D6344C">
      <w:pPr>
        <w:pStyle w:val="Heading4"/>
      </w:pPr>
      <w:bookmarkStart w:id="271" w:name="_Toc20233378"/>
      <w:bookmarkStart w:id="272" w:name="_Toc22917680"/>
      <w:bookmarkStart w:id="273" w:name="_Toc33963252"/>
      <w:bookmarkStart w:id="274" w:name="_Toc34393322"/>
      <w:bookmarkStart w:id="275" w:name="_Toc45216125"/>
      <w:bookmarkStart w:id="276" w:name="_Toc51931694"/>
      <w:bookmarkStart w:id="277" w:name="_Toc58235053"/>
      <w:bookmarkStart w:id="278" w:name="_Toc106901586"/>
      <w:r w:rsidRPr="00644C11">
        <w:t>6.2.2.1</w:t>
      </w:r>
      <w:r w:rsidRPr="00644C11">
        <w:tab/>
        <w:t>General</w:t>
      </w:r>
      <w:bookmarkEnd w:id="271"/>
      <w:bookmarkEnd w:id="272"/>
      <w:bookmarkEnd w:id="273"/>
      <w:bookmarkEnd w:id="274"/>
      <w:bookmarkEnd w:id="275"/>
      <w:bookmarkEnd w:id="276"/>
      <w:bookmarkEnd w:id="277"/>
      <w:bookmarkEnd w:id="278"/>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9" w:name="_Toc22917681"/>
      <w:bookmarkStart w:id="280" w:name="_Toc33963253"/>
      <w:bookmarkStart w:id="281" w:name="_Toc34393323"/>
      <w:bookmarkStart w:id="282" w:name="_Toc45216126"/>
      <w:bookmarkStart w:id="283" w:name="_Toc51931695"/>
      <w:bookmarkStart w:id="284" w:name="_Toc58235054"/>
      <w:bookmarkStart w:id="285" w:name="_Toc106901587"/>
      <w:r w:rsidRPr="00644C11">
        <w:t>6.2.2.2</w:t>
      </w:r>
      <w:r w:rsidRPr="00644C11">
        <w:tab/>
        <w:t>NW-TT-initiated port management procedure initiation</w:t>
      </w:r>
      <w:bookmarkEnd w:id="279"/>
      <w:bookmarkEnd w:id="280"/>
      <w:bookmarkEnd w:id="281"/>
      <w:bookmarkEnd w:id="282"/>
      <w:bookmarkEnd w:id="283"/>
      <w:bookmarkEnd w:id="284"/>
      <w:bookmarkEnd w:id="285"/>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3pt;height:106.8pt" o:ole="">
            <v:imagedata r:id="rId22" o:title="" croptop="5423f" cropbottom="37648f" cropright="21881f"/>
          </v:shape>
          <o:OLEObject Type="Embed" ProgID="Visio.Drawing.11" ShapeID="_x0000_i1029" DrawAspect="Content" ObjectID="_1725219701"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6" w:name="_Toc22917682"/>
      <w:bookmarkStart w:id="287" w:name="_Toc33963254"/>
      <w:bookmarkStart w:id="288" w:name="_Toc34393324"/>
      <w:bookmarkStart w:id="289" w:name="_Toc45216127"/>
      <w:bookmarkStart w:id="290" w:name="_Toc51931696"/>
      <w:bookmarkStart w:id="291" w:name="_Toc58235055"/>
      <w:bookmarkStart w:id="292" w:name="_Toc106901588"/>
      <w:r w:rsidRPr="00644C11">
        <w:t>6.2.2.3</w:t>
      </w:r>
      <w:r w:rsidRPr="00644C11">
        <w:tab/>
        <w:t>NW-TT-initiated port management procedure completion</w:t>
      </w:r>
      <w:bookmarkEnd w:id="286"/>
      <w:bookmarkEnd w:id="287"/>
      <w:bookmarkEnd w:id="288"/>
      <w:bookmarkEnd w:id="289"/>
      <w:bookmarkEnd w:id="290"/>
      <w:bookmarkEnd w:id="291"/>
      <w:bookmarkEnd w:id="292"/>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3" w:name="_Toc22917684"/>
      <w:bookmarkStart w:id="294" w:name="_Toc33963255"/>
      <w:bookmarkStart w:id="295" w:name="_Toc34393325"/>
      <w:bookmarkStart w:id="296" w:name="_Toc45216128"/>
      <w:bookmarkStart w:id="297" w:name="_Toc51931697"/>
      <w:bookmarkStart w:id="298" w:name="_Toc58235056"/>
      <w:bookmarkStart w:id="299" w:name="_Toc106901589"/>
      <w:r w:rsidRPr="00644C11">
        <w:t>6.2.2.4</w:t>
      </w:r>
      <w:r w:rsidRPr="00644C11">
        <w:tab/>
        <w:t>Abnormal cases in the TSN AF</w:t>
      </w:r>
      <w:bookmarkEnd w:id="293"/>
      <w:bookmarkEnd w:id="294"/>
      <w:bookmarkEnd w:id="295"/>
      <w:bookmarkEnd w:id="296"/>
      <w:bookmarkEnd w:id="297"/>
      <w:bookmarkEnd w:id="298"/>
      <w:bookmarkEnd w:id="299"/>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300" w:name="_Toc22917685"/>
      <w:bookmarkStart w:id="301" w:name="_Toc33963256"/>
      <w:bookmarkStart w:id="302" w:name="_Toc34393326"/>
      <w:bookmarkStart w:id="303" w:name="_Toc45216129"/>
      <w:bookmarkStart w:id="304" w:name="_Toc51931698"/>
      <w:bookmarkStart w:id="305" w:name="_Toc58235057"/>
      <w:bookmarkStart w:id="306" w:name="_Toc106901590"/>
      <w:r w:rsidRPr="00644C11">
        <w:t>6.2.2.5</w:t>
      </w:r>
      <w:r w:rsidRPr="00644C11">
        <w:tab/>
        <w:t>Abnormal cases in the NW-TT</w:t>
      </w:r>
      <w:bookmarkEnd w:id="300"/>
      <w:bookmarkEnd w:id="301"/>
      <w:bookmarkEnd w:id="302"/>
      <w:bookmarkEnd w:id="303"/>
      <w:bookmarkEnd w:id="304"/>
      <w:bookmarkEnd w:id="305"/>
      <w:bookmarkEnd w:id="306"/>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7" w:name="_Toc45216130"/>
      <w:bookmarkStart w:id="308" w:name="_Toc51931699"/>
      <w:bookmarkStart w:id="309" w:name="_Toc58235058"/>
      <w:bookmarkStart w:id="310" w:name="_Toc106901591"/>
      <w:bookmarkStart w:id="311" w:name="_Hlk40196395"/>
      <w:bookmarkStart w:id="312" w:name="_Toc33963257"/>
      <w:bookmarkStart w:id="313" w:name="_Toc34393327"/>
      <w:r w:rsidRPr="00644C11">
        <w:t>6.3</w:t>
      </w:r>
      <w:r w:rsidRPr="00644C11">
        <w:tab/>
        <w:t xml:space="preserve">Procedures for </w:t>
      </w:r>
      <w:r w:rsidR="00DB3FD5" w:rsidRPr="00644C11">
        <w:t>User plane node</w:t>
      </w:r>
      <w:r w:rsidRPr="00644C11">
        <w:t xml:space="preserve"> management service</w:t>
      </w:r>
      <w:bookmarkEnd w:id="307"/>
      <w:bookmarkEnd w:id="308"/>
      <w:bookmarkEnd w:id="309"/>
      <w:bookmarkEnd w:id="310"/>
    </w:p>
    <w:p w14:paraId="3FFE06BE" w14:textId="30F3A898" w:rsidR="004236FF" w:rsidRPr="00644C11" w:rsidRDefault="004236FF" w:rsidP="004236FF">
      <w:pPr>
        <w:pStyle w:val="Heading3"/>
      </w:pPr>
      <w:bookmarkStart w:id="314" w:name="_Toc45216131"/>
      <w:bookmarkStart w:id="315" w:name="_Toc51931700"/>
      <w:bookmarkStart w:id="316" w:name="_Toc58235059"/>
      <w:bookmarkStart w:id="317" w:name="_Toc106901592"/>
      <w:r w:rsidRPr="00644C11">
        <w:t>6.3.1</w:t>
      </w:r>
      <w:r w:rsidRPr="00644C11">
        <w:tab/>
        <w:t xml:space="preserve">TSN AF-requested </w:t>
      </w:r>
      <w:r w:rsidR="00D829C5" w:rsidRPr="00644C11">
        <w:t>User plane node</w:t>
      </w:r>
      <w:r w:rsidRPr="00644C11">
        <w:t xml:space="preserve"> management procedure</w:t>
      </w:r>
      <w:bookmarkEnd w:id="314"/>
      <w:bookmarkEnd w:id="315"/>
      <w:bookmarkEnd w:id="316"/>
      <w:bookmarkEnd w:id="317"/>
    </w:p>
    <w:p w14:paraId="0F558D9B" w14:textId="77777777" w:rsidR="004236FF" w:rsidRPr="00644C11" w:rsidRDefault="004236FF" w:rsidP="004236FF">
      <w:pPr>
        <w:pStyle w:val="Heading4"/>
      </w:pPr>
      <w:bookmarkStart w:id="318" w:name="_Toc45216132"/>
      <w:bookmarkStart w:id="319" w:name="_Toc51931701"/>
      <w:bookmarkStart w:id="320" w:name="_Toc58235060"/>
      <w:bookmarkStart w:id="321" w:name="_Toc106901593"/>
      <w:r w:rsidRPr="00644C11">
        <w:t>6.3.1.1</w:t>
      </w:r>
      <w:r w:rsidRPr="00644C11">
        <w:tab/>
        <w:t>General</w:t>
      </w:r>
      <w:bookmarkEnd w:id="318"/>
      <w:bookmarkEnd w:id="319"/>
      <w:bookmarkEnd w:id="320"/>
      <w:bookmarkEnd w:id="321"/>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22" w:name="_Toc45216133"/>
      <w:bookmarkStart w:id="323" w:name="_Toc51931702"/>
      <w:bookmarkStart w:id="324"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5" w:name="_Toc106901594"/>
      <w:r w:rsidRPr="00644C11">
        <w:t>6.3.1.2</w:t>
      </w:r>
      <w:r w:rsidRPr="00644C11">
        <w:tab/>
        <w:t xml:space="preserve">TSN AF-requested </w:t>
      </w:r>
      <w:r w:rsidR="00D829C5" w:rsidRPr="00644C11">
        <w:t>User plane node</w:t>
      </w:r>
      <w:r w:rsidRPr="00644C11">
        <w:t xml:space="preserve"> management procedure initiation</w:t>
      </w:r>
      <w:bookmarkEnd w:id="322"/>
      <w:bookmarkEnd w:id="323"/>
      <w:bookmarkEnd w:id="324"/>
      <w:bookmarkEnd w:id="325"/>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4pt;height:114.55pt" o:ole="">
            <v:imagedata r:id="rId24" o:title="" croptop="8030f" cropbottom="5430f"/>
          </v:shape>
          <o:OLEObject Type="Embed" ProgID="Visio.Drawing.11" ShapeID="_x0000_i1030" DrawAspect="Content" ObjectID="_1725219702"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6" w:name="_Toc45216134"/>
      <w:bookmarkStart w:id="327" w:name="_Toc51931703"/>
      <w:bookmarkStart w:id="328" w:name="_Toc58235062"/>
      <w:bookmarkStart w:id="329" w:name="_Toc106901595"/>
      <w:r w:rsidRPr="00644C11">
        <w:t>6.3.1.3</w:t>
      </w:r>
      <w:r w:rsidRPr="00644C11">
        <w:tab/>
        <w:t xml:space="preserve">TSN AF-requested </w:t>
      </w:r>
      <w:r w:rsidR="00FB427E" w:rsidRPr="00644C11">
        <w:t>User plane node</w:t>
      </w:r>
      <w:r w:rsidRPr="00644C11">
        <w:t xml:space="preserve"> management procedure completion</w:t>
      </w:r>
      <w:bookmarkEnd w:id="326"/>
      <w:bookmarkEnd w:id="327"/>
      <w:bookmarkEnd w:id="328"/>
      <w:bookmarkEnd w:id="329"/>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 xml:space="preserve">User </w:t>
      </w:r>
      <w:proofErr w:type="spellStart"/>
      <w:r>
        <w:t>plante</w:t>
      </w:r>
      <w:proofErr w:type="spellEnd"/>
      <w:r>
        <w:t xml:space="preserv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30" w:name="_Toc45216135"/>
      <w:bookmarkStart w:id="331" w:name="_Toc51931704"/>
      <w:bookmarkStart w:id="332"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proofErr w:type="spellStart"/>
      <w:r>
        <w:t>i</w:t>
      </w:r>
      <w:proofErr w:type="spellEnd"/>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3" w:name="_Toc106901596"/>
      <w:r w:rsidRPr="00644C11">
        <w:t>6.3.1.4</w:t>
      </w:r>
      <w:r w:rsidRPr="00644C11">
        <w:tab/>
        <w:t>Abnormal cases in the TSN AF</w:t>
      </w:r>
      <w:bookmarkEnd w:id="330"/>
      <w:bookmarkEnd w:id="331"/>
      <w:bookmarkEnd w:id="332"/>
      <w:bookmarkEnd w:id="333"/>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4" w:name="_Toc45216136"/>
      <w:bookmarkStart w:id="335" w:name="_Toc51931705"/>
      <w:bookmarkStart w:id="336" w:name="_Toc58235064"/>
      <w:bookmarkStart w:id="337" w:name="_Toc106901597"/>
      <w:r w:rsidRPr="00644C11">
        <w:t>6.3.1.5</w:t>
      </w:r>
      <w:r w:rsidRPr="00644C11">
        <w:tab/>
        <w:t>Abnormal cases in the NW-TT</w:t>
      </w:r>
      <w:bookmarkEnd w:id="334"/>
      <w:bookmarkEnd w:id="335"/>
      <w:bookmarkEnd w:id="336"/>
      <w:bookmarkEnd w:id="337"/>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8" w:name="_Toc45216137"/>
      <w:bookmarkStart w:id="339" w:name="_Toc51931706"/>
      <w:bookmarkStart w:id="340" w:name="_Toc58235065"/>
      <w:bookmarkStart w:id="341" w:name="_Toc106901598"/>
      <w:r w:rsidRPr="00644C11">
        <w:t>6.3.2</w:t>
      </w:r>
      <w:r w:rsidRPr="00644C11">
        <w:tab/>
        <w:t xml:space="preserve">NW-TT-initiated </w:t>
      </w:r>
      <w:r w:rsidR="00576E91" w:rsidRPr="00644C11">
        <w:t>User plane node</w:t>
      </w:r>
      <w:r w:rsidRPr="00644C11">
        <w:t xml:space="preserve"> management procedure</w:t>
      </w:r>
      <w:bookmarkEnd w:id="338"/>
      <w:bookmarkEnd w:id="339"/>
      <w:bookmarkEnd w:id="340"/>
      <w:bookmarkEnd w:id="341"/>
    </w:p>
    <w:p w14:paraId="0BFAE98B" w14:textId="77777777" w:rsidR="004236FF" w:rsidRPr="00644C11" w:rsidRDefault="004236FF" w:rsidP="004236FF">
      <w:pPr>
        <w:pStyle w:val="Heading4"/>
      </w:pPr>
      <w:bookmarkStart w:id="342" w:name="_Toc45216138"/>
      <w:bookmarkStart w:id="343" w:name="_Toc51931707"/>
      <w:bookmarkStart w:id="344" w:name="_Toc58235066"/>
      <w:bookmarkStart w:id="345" w:name="_Toc106901599"/>
      <w:r w:rsidRPr="00644C11">
        <w:t>6.3.2.1</w:t>
      </w:r>
      <w:r w:rsidRPr="00644C11">
        <w:tab/>
        <w:t>General</w:t>
      </w:r>
      <w:bookmarkEnd w:id="342"/>
      <w:bookmarkEnd w:id="343"/>
      <w:bookmarkEnd w:id="344"/>
      <w:bookmarkEnd w:id="345"/>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6" w:name="_Toc45216139"/>
      <w:bookmarkStart w:id="347" w:name="_Toc51931708"/>
      <w:bookmarkStart w:id="348" w:name="_Toc58235067"/>
      <w:bookmarkStart w:id="349" w:name="_Toc106901600"/>
      <w:r w:rsidRPr="00644C11">
        <w:t>6.3.2.2</w:t>
      </w:r>
      <w:r w:rsidRPr="00644C11">
        <w:tab/>
      </w:r>
      <w:bookmarkStart w:id="350" w:name="_Hlk40198344"/>
      <w:r w:rsidRPr="00644C11">
        <w:t xml:space="preserve">NW-TT-initiated </w:t>
      </w:r>
      <w:r w:rsidR="00576E91" w:rsidRPr="00644C11">
        <w:t xml:space="preserve">User plane node </w:t>
      </w:r>
      <w:r w:rsidRPr="00644C11">
        <w:t xml:space="preserve">management procedure </w:t>
      </w:r>
      <w:bookmarkEnd w:id="350"/>
      <w:r w:rsidRPr="00644C11">
        <w:t>initiation</w:t>
      </w:r>
      <w:bookmarkEnd w:id="346"/>
      <w:bookmarkEnd w:id="347"/>
      <w:bookmarkEnd w:id="348"/>
      <w:bookmarkEnd w:id="349"/>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7.05pt;height:151.3pt" o:ole="">
            <v:imagedata r:id="rId26" o:title=""/>
          </v:shape>
          <o:OLEObject Type="Embed" ProgID="Visio.Drawing.11" ShapeID="_x0000_i1031" DrawAspect="Content" ObjectID="_1725219703"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51" w:name="_Toc45216140"/>
      <w:bookmarkStart w:id="352" w:name="_Toc51931709"/>
      <w:bookmarkStart w:id="353" w:name="_Toc58235068"/>
      <w:bookmarkStart w:id="354" w:name="_Toc106901601"/>
      <w:r w:rsidRPr="00644C11">
        <w:t>6.3.2.3</w:t>
      </w:r>
      <w:r w:rsidRPr="00644C11">
        <w:tab/>
        <w:t xml:space="preserve">NW-TT-initiated </w:t>
      </w:r>
      <w:r w:rsidR="00576E91" w:rsidRPr="00644C11">
        <w:t>User plane node</w:t>
      </w:r>
      <w:r w:rsidRPr="00644C11">
        <w:t xml:space="preserve"> management procedure completion</w:t>
      </w:r>
      <w:bookmarkEnd w:id="351"/>
      <w:bookmarkEnd w:id="352"/>
      <w:bookmarkEnd w:id="353"/>
      <w:bookmarkEnd w:id="354"/>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5" w:name="_Toc45216141"/>
      <w:bookmarkStart w:id="356" w:name="_Toc51931710"/>
      <w:bookmarkStart w:id="357" w:name="_Toc58235069"/>
      <w:bookmarkStart w:id="358" w:name="_Toc106901602"/>
      <w:r w:rsidRPr="00644C11">
        <w:t>6.3.2.4</w:t>
      </w:r>
      <w:r w:rsidRPr="00644C11">
        <w:tab/>
        <w:t>Abnormal cases in the TSN AF</w:t>
      </w:r>
      <w:bookmarkEnd w:id="355"/>
      <w:bookmarkEnd w:id="356"/>
      <w:bookmarkEnd w:id="357"/>
      <w:bookmarkEnd w:id="358"/>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9" w:name="_Toc45216142"/>
      <w:bookmarkStart w:id="360" w:name="_Toc51931711"/>
      <w:bookmarkStart w:id="361" w:name="_Toc58235070"/>
      <w:bookmarkStart w:id="362" w:name="_Toc106901603"/>
      <w:r w:rsidRPr="00644C11">
        <w:t>6.3.2.5</w:t>
      </w:r>
      <w:r w:rsidRPr="00644C11">
        <w:tab/>
        <w:t>Abnormal cases in the NW-TT</w:t>
      </w:r>
      <w:bookmarkEnd w:id="359"/>
      <w:bookmarkEnd w:id="360"/>
      <w:bookmarkEnd w:id="361"/>
      <w:bookmarkEnd w:id="362"/>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3" w:name="_Toc45216143"/>
      <w:bookmarkStart w:id="364" w:name="_Toc51931712"/>
      <w:bookmarkStart w:id="365" w:name="_Toc58235071"/>
      <w:bookmarkStart w:id="366" w:name="_Toc106901604"/>
      <w:bookmarkEnd w:id="311"/>
      <w:r w:rsidRPr="00644C11">
        <w:t>7</w:t>
      </w:r>
      <w:r w:rsidRPr="00644C11">
        <w:tab/>
      </w:r>
      <w:bookmarkStart w:id="367"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12"/>
      <w:bookmarkEnd w:id="313"/>
      <w:bookmarkEnd w:id="363"/>
      <w:bookmarkEnd w:id="364"/>
      <w:bookmarkEnd w:id="365"/>
      <w:bookmarkEnd w:id="366"/>
    </w:p>
    <w:p w14:paraId="6AE4478D" w14:textId="77777777" w:rsidR="00E80BE1" w:rsidRPr="00644C11" w:rsidRDefault="00E80BE1" w:rsidP="00E80BE1">
      <w:pPr>
        <w:pStyle w:val="Heading2"/>
      </w:pPr>
      <w:bookmarkStart w:id="368" w:name="_Toc33963258"/>
      <w:bookmarkStart w:id="369" w:name="_Toc34393328"/>
      <w:bookmarkStart w:id="370" w:name="_Toc45216144"/>
      <w:bookmarkStart w:id="371" w:name="_Toc51931713"/>
      <w:bookmarkStart w:id="372" w:name="_Toc58235072"/>
      <w:bookmarkStart w:id="373" w:name="_Toc106901605"/>
      <w:bookmarkStart w:id="374" w:name="_Toc20233385"/>
      <w:bookmarkEnd w:id="181"/>
      <w:bookmarkEnd w:id="367"/>
      <w:r w:rsidRPr="00644C11">
        <w:t>7.1</w:t>
      </w:r>
      <w:r w:rsidRPr="00644C11">
        <w:tab/>
        <w:t>General</w:t>
      </w:r>
      <w:bookmarkEnd w:id="368"/>
      <w:bookmarkEnd w:id="369"/>
      <w:bookmarkEnd w:id="370"/>
      <w:bookmarkEnd w:id="371"/>
      <w:bookmarkEnd w:id="372"/>
      <w:bookmarkEnd w:id="373"/>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5" w:name="_Toc33963259"/>
      <w:bookmarkStart w:id="376" w:name="_Toc34393329"/>
      <w:bookmarkStart w:id="377" w:name="_Toc45216145"/>
      <w:bookmarkStart w:id="378" w:name="_Toc51931714"/>
      <w:bookmarkStart w:id="379" w:name="_Toc58235073"/>
      <w:bookmarkStart w:id="380" w:name="_Toc106901606"/>
      <w:r w:rsidRPr="00644C11">
        <w:t>7.2</w:t>
      </w:r>
      <w:r w:rsidRPr="00644C11">
        <w:tab/>
        <w:t>Message too short or too long</w:t>
      </w:r>
      <w:bookmarkEnd w:id="375"/>
      <w:bookmarkEnd w:id="376"/>
      <w:bookmarkEnd w:id="377"/>
      <w:bookmarkEnd w:id="378"/>
      <w:bookmarkEnd w:id="379"/>
      <w:bookmarkEnd w:id="380"/>
    </w:p>
    <w:p w14:paraId="009F518A" w14:textId="77777777" w:rsidR="00E80BE1" w:rsidRPr="00644C11" w:rsidRDefault="00E80BE1" w:rsidP="00E80BE1">
      <w:pPr>
        <w:pStyle w:val="Heading3"/>
      </w:pPr>
      <w:bookmarkStart w:id="381" w:name="_Toc33963260"/>
      <w:bookmarkStart w:id="382" w:name="_Toc34393330"/>
      <w:bookmarkStart w:id="383" w:name="_Toc45216146"/>
      <w:bookmarkStart w:id="384" w:name="_Toc51931715"/>
      <w:bookmarkStart w:id="385" w:name="_Toc58235074"/>
      <w:bookmarkStart w:id="386" w:name="_Toc106901607"/>
      <w:r w:rsidRPr="00644C11">
        <w:t>7.2.1</w:t>
      </w:r>
      <w:r w:rsidRPr="00644C11">
        <w:tab/>
        <w:t>Message too short</w:t>
      </w:r>
      <w:bookmarkEnd w:id="381"/>
      <w:bookmarkEnd w:id="382"/>
      <w:bookmarkEnd w:id="383"/>
      <w:bookmarkEnd w:id="384"/>
      <w:bookmarkEnd w:id="385"/>
      <w:bookmarkEnd w:id="386"/>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7" w:name="_Toc33963261"/>
      <w:bookmarkStart w:id="388" w:name="_Toc34393331"/>
      <w:bookmarkStart w:id="389" w:name="_Toc45216147"/>
      <w:bookmarkStart w:id="390" w:name="_Toc51931716"/>
      <w:bookmarkStart w:id="391" w:name="_Toc58235075"/>
      <w:bookmarkStart w:id="392" w:name="_Toc106901608"/>
      <w:r w:rsidRPr="00644C11">
        <w:t>7.2.2</w:t>
      </w:r>
      <w:r w:rsidRPr="00644C11">
        <w:tab/>
        <w:t>Message too long</w:t>
      </w:r>
      <w:bookmarkEnd w:id="387"/>
      <w:bookmarkEnd w:id="388"/>
      <w:bookmarkEnd w:id="389"/>
      <w:bookmarkEnd w:id="390"/>
      <w:bookmarkEnd w:id="391"/>
      <w:bookmarkEnd w:id="392"/>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3" w:name="_Toc33963262"/>
      <w:bookmarkStart w:id="394" w:name="_Toc34393332"/>
      <w:bookmarkStart w:id="395" w:name="_Toc45216148"/>
      <w:bookmarkStart w:id="396" w:name="_Toc51931717"/>
      <w:bookmarkStart w:id="397" w:name="_Toc58235076"/>
      <w:bookmarkStart w:id="398" w:name="_Toc106901609"/>
      <w:r w:rsidRPr="00644C11">
        <w:t>7.3</w:t>
      </w:r>
      <w:r w:rsidRPr="00644C11">
        <w:tab/>
        <w:t>Unknown or unforeseen message type</w:t>
      </w:r>
      <w:bookmarkEnd w:id="393"/>
      <w:bookmarkEnd w:id="394"/>
      <w:bookmarkEnd w:id="395"/>
      <w:bookmarkEnd w:id="396"/>
      <w:bookmarkEnd w:id="397"/>
      <w:bookmarkEnd w:id="398"/>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9" w:name="_Toc33963263"/>
      <w:bookmarkStart w:id="400"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401" w:name="_Toc45216149"/>
      <w:bookmarkStart w:id="402" w:name="_Toc51931718"/>
      <w:bookmarkStart w:id="403" w:name="_Toc58235077"/>
      <w:bookmarkStart w:id="404" w:name="_Toc106901610"/>
      <w:r w:rsidRPr="00644C11">
        <w:t>7.4</w:t>
      </w:r>
      <w:r w:rsidRPr="00644C11">
        <w:tab/>
        <w:t>Non-semantical mandatory information element errors</w:t>
      </w:r>
      <w:bookmarkEnd w:id="399"/>
      <w:bookmarkEnd w:id="400"/>
      <w:bookmarkEnd w:id="401"/>
      <w:bookmarkEnd w:id="402"/>
      <w:bookmarkEnd w:id="403"/>
      <w:bookmarkEnd w:id="404"/>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5" w:name="_Toc33963264"/>
      <w:bookmarkStart w:id="406" w:name="_Toc34393334"/>
      <w:bookmarkStart w:id="407" w:name="_Toc45216150"/>
      <w:bookmarkStart w:id="408" w:name="_Toc51931719"/>
      <w:bookmarkStart w:id="409" w:name="_Toc58235078"/>
      <w:bookmarkStart w:id="410" w:name="_Toc106901611"/>
      <w:r w:rsidRPr="00644C11">
        <w:t>7.5</w:t>
      </w:r>
      <w:r w:rsidRPr="00644C11">
        <w:tab/>
        <w:t>Unknown and unforeseen IEs in the non-imperative message part</w:t>
      </w:r>
      <w:bookmarkEnd w:id="405"/>
      <w:bookmarkEnd w:id="406"/>
      <w:bookmarkEnd w:id="407"/>
      <w:bookmarkEnd w:id="408"/>
      <w:bookmarkEnd w:id="409"/>
      <w:bookmarkEnd w:id="410"/>
    </w:p>
    <w:p w14:paraId="513095E6" w14:textId="77777777" w:rsidR="00E80BE1" w:rsidRPr="00644C11" w:rsidRDefault="00E80BE1" w:rsidP="00E80BE1">
      <w:pPr>
        <w:pStyle w:val="Heading3"/>
      </w:pPr>
      <w:bookmarkStart w:id="411" w:name="_Toc33963265"/>
      <w:bookmarkStart w:id="412" w:name="_Toc34393335"/>
      <w:bookmarkStart w:id="413" w:name="_Toc45216151"/>
      <w:bookmarkStart w:id="414" w:name="_Toc51931720"/>
      <w:bookmarkStart w:id="415" w:name="_Toc58235079"/>
      <w:bookmarkStart w:id="416" w:name="_Toc106901612"/>
      <w:r w:rsidRPr="00644C11">
        <w:t>7.5.1</w:t>
      </w:r>
      <w:r w:rsidRPr="00644C11">
        <w:tab/>
        <w:t>IEIs unknown in the message</w:t>
      </w:r>
      <w:bookmarkEnd w:id="411"/>
      <w:bookmarkEnd w:id="412"/>
      <w:bookmarkEnd w:id="413"/>
      <w:bookmarkEnd w:id="414"/>
      <w:bookmarkEnd w:id="415"/>
      <w:bookmarkEnd w:id="416"/>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7" w:name="_Toc33963266"/>
      <w:bookmarkStart w:id="418" w:name="_Toc34393336"/>
      <w:bookmarkStart w:id="419" w:name="_Toc45216152"/>
      <w:bookmarkStart w:id="420" w:name="_Toc51931721"/>
      <w:bookmarkStart w:id="421" w:name="_Toc58235080"/>
      <w:bookmarkStart w:id="422" w:name="_Toc106901613"/>
      <w:r w:rsidRPr="00644C11">
        <w:t>7.5.2</w:t>
      </w:r>
      <w:r w:rsidRPr="00644C11">
        <w:tab/>
        <w:t>Out of sequence IEs</w:t>
      </w:r>
      <w:bookmarkEnd w:id="417"/>
      <w:bookmarkEnd w:id="418"/>
      <w:bookmarkEnd w:id="419"/>
      <w:bookmarkEnd w:id="420"/>
      <w:bookmarkEnd w:id="421"/>
      <w:bookmarkEnd w:id="422"/>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3" w:name="_Toc33963267"/>
      <w:bookmarkStart w:id="424" w:name="_Toc34393337"/>
      <w:bookmarkStart w:id="425" w:name="_Toc45216153"/>
      <w:bookmarkStart w:id="426" w:name="_Toc51931722"/>
      <w:bookmarkStart w:id="427" w:name="_Toc58235081"/>
      <w:bookmarkStart w:id="428" w:name="_Toc106901614"/>
      <w:r w:rsidRPr="00644C11">
        <w:t>7.5.3</w:t>
      </w:r>
      <w:r w:rsidRPr="00644C11">
        <w:tab/>
        <w:t>Repeated IEs</w:t>
      </w:r>
      <w:bookmarkEnd w:id="423"/>
      <w:bookmarkEnd w:id="424"/>
      <w:bookmarkEnd w:id="425"/>
      <w:bookmarkEnd w:id="426"/>
      <w:bookmarkEnd w:id="427"/>
      <w:bookmarkEnd w:id="428"/>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9" w:name="_Toc33963268"/>
      <w:bookmarkStart w:id="430" w:name="_Toc34393338"/>
      <w:bookmarkStart w:id="431" w:name="_Toc45216154"/>
      <w:bookmarkStart w:id="432" w:name="_Toc51931723"/>
      <w:bookmarkStart w:id="433" w:name="_Toc58235082"/>
      <w:bookmarkStart w:id="434" w:name="_Toc106901615"/>
      <w:r w:rsidRPr="00644C11">
        <w:t>7.6</w:t>
      </w:r>
      <w:r w:rsidRPr="00644C11">
        <w:tab/>
        <w:t>Non-imperative message part errors</w:t>
      </w:r>
      <w:bookmarkEnd w:id="429"/>
      <w:bookmarkEnd w:id="430"/>
      <w:bookmarkEnd w:id="431"/>
      <w:bookmarkEnd w:id="432"/>
      <w:bookmarkEnd w:id="433"/>
      <w:bookmarkEnd w:id="434"/>
    </w:p>
    <w:p w14:paraId="138E943E" w14:textId="77777777" w:rsidR="00E80BE1" w:rsidRPr="00644C11" w:rsidRDefault="00E80BE1" w:rsidP="00E80BE1">
      <w:pPr>
        <w:pStyle w:val="Heading3"/>
      </w:pPr>
      <w:bookmarkStart w:id="435" w:name="_Toc33963269"/>
      <w:bookmarkStart w:id="436" w:name="_Toc34393339"/>
      <w:bookmarkStart w:id="437" w:name="_Toc45216155"/>
      <w:bookmarkStart w:id="438" w:name="_Toc51931724"/>
      <w:bookmarkStart w:id="439" w:name="_Toc58235083"/>
      <w:bookmarkStart w:id="440" w:name="_Toc106901616"/>
      <w:r w:rsidRPr="00644C11">
        <w:t>7.6.1</w:t>
      </w:r>
      <w:r w:rsidRPr="00644C11">
        <w:tab/>
        <w:t>General</w:t>
      </w:r>
      <w:bookmarkEnd w:id="435"/>
      <w:bookmarkEnd w:id="436"/>
      <w:bookmarkEnd w:id="437"/>
      <w:bookmarkEnd w:id="438"/>
      <w:bookmarkEnd w:id="439"/>
      <w:bookmarkEnd w:id="440"/>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41" w:name="_Toc33963270"/>
      <w:bookmarkStart w:id="442" w:name="_Toc34393340"/>
      <w:bookmarkStart w:id="443" w:name="_Toc45216156"/>
      <w:bookmarkStart w:id="444" w:name="_Toc51931725"/>
      <w:bookmarkStart w:id="445" w:name="_Toc58235084"/>
      <w:bookmarkStart w:id="446" w:name="_Toc106901617"/>
      <w:r w:rsidRPr="00644C11">
        <w:t>7.6.2</w:t>
      </w:r>
      <w:r w:rsidRPr="00644C11">
        <w:tab/>
        <w:t>Syntactically incorrect optional IEs</w:t>
      </w:r>
      <w:bookmarkEnd w:id="441"/>
      <w:bookmarkEnd w:id="442"/>
      <w:bookmarkEnd w:id="443"/>
      <w:bookmarkEnd w:id="444"/>
      <w:bookmarkEnd w:id="445"/>
      <w:bookmarkEnd w:id="446"/>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7" w:name="_Toc33963271"/>
      <w:bookmarkStart w:id="448" w:name="_Toc34393341"/>
      <w:bookmarkStart w:id="449" w:name="_Toc45216157"/>
      <w:bookmarkStart w:id="450" w:name="_Toc51931726"/>
      <w:bookmarkStart w:id="451" w:name="_Toc58235085"/>
      <w:bookmarkStart w:id="452" w:name="_Toc106901618"/>
      <w:r w:rsidRPr="00644C11">
        <w:t>7.6.3</w:t>
      </w:r>
      <w:r w:rsidRPr="00644C11">
        <w:tab/>
        <w:t>Conditional IE errors</w:t>
      </w:r>
      <w:bookmarkEnd w:id="447"/>
      <w:bookmarkEnd w:id="448"/>
      <w:bookmarkEnd w:id="449"/>
      <w:bookmarkEnd w:id="450"/>
      <w:bookmarkEnd w:id="451"/>
      <w:bookmarkEnd w:id="452"/>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3" w:name="_Toc33963272"/>
      <w:bookmarkStart w:id="454" w:name="_Toc34393342"/>
      <w:bookmarkStart w:id="455" w:name="_Toc45216158"/>
      <w:bookmarkStart w:id="456" w:name="_Toc51931727"/>
      <w:bookmarkStart w:id="457" w:name="_Toc58235086"/>
      <w:bookmarkStart w:id="458" w:name="_Toc106901619"/>
      <w:r w:rsidRPr="00644C11">
        <w:t>7.7</w:t>
      </w:r>
      <w:r w:rsidRPr="00644C11">
        <w:tab/>
        <w:t>Messages with semantically incorrect contents</w:t>
      </w:r>
      <w:bookmarkEnd w:id="453"/>
      <w:bookmarkEnd w:id="454"/>
      <w:bookmarkEnd w:id="455"/>
      <w:bookmarkEnd w:id="456"/>
      <w:bookmarkEnd w:id="457"/>
      <w:bookmarkEnd w:id="458"/>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9" w:name="_Toc33963273"/>
      <w:bookmarkStart w:id="460" w:name="_Toc34393343"/>
      <w:bookmarkStart w:id="461" w:name="_Toc45216159"/>
      <w:bookmarkStart w:id="462" w:name="_Toc51931728"/>
      <w:bookmarkStart w:id="463" w:name="_Toc58235087"/>
      <w:bookmarkStart w:id="464" w:name="_Toc106901620"/>
      <w:r w:rsidRPr="00644C11">
        <w:t>8</w:t>
      </w:r>
      <w:r w:rsidR="005B5AD6" w:rsidRPr="00644C11">
        <w:tab/>
        <w:t>Message functional definition and contents</w:t>
      </w:r>
      <w:bookmarkEnd w:id="459"/>
      <w:bookmarkEnd w:id="460"/>
      <w:bookmarkEnd w:id="461"/>
      <w:bookmarkEnd w:id="462"/>
      <w:bookmarkEnd w:id="463"/>
      <w:bookmarkEnd w:id="464"/>
    </w:p>
    <w:p w14:paraId="4971CACA" w14:textId="69C8C55F" w:rsidR="005B5AD6" w:rsidRPr="00644C11" w:rsidRDefault="00F40D79" w:rsidP="007A3061">
      <w:pPr>
        <w:pStyle w:val="Heading2"/>
      </w:pPr>
      <w:bookmarkStart w:id="465" w:name="_Toc33963274"/>
      <w:bookmarkStart w:id="466" w:name="_Toc34393344"/>
      <w:bookmarkStart w:id="467" w:name="_Toc45216160"/>
      <w:bookmarkStart w:id="468" w:name="_Toc51931729"/>
      <w:bookmarkStart w:id="469" w:name="_Toc58235088"/>
      <w:bookmarkStart w:id="470" w:name="_Toc106901621"/>
      <w:bookmarkStart w:id="471" w:name="_Toc20233387"/>
      <w:bookmarkEnd w:id="374"/>
      <w:r w:rsidRPr="00644C11">
        <w:t>8</w:t>
      </w:r>
      <w:r w:rsidR="005B5AD6" w:rsidRPr="00644C11">
        <w:t>.1</w:t>
      </w:r>
      <w:r w:rsidR="005B5AD6" w:rsidRPr="00644C11">
        <w:tab/>
        <w:t>Manage port command</w:t>
      </w:r>
      <w:bookmarkEnd w:id="465"/>
      <w:bookmarkEnd w:id="466"/>
      <w:bookmarkEnd w:id="467"/>
      <w:bookmarkEnd w:id="468"/>
      <w:bookmarkEnd w:id="469"/>
      <w:bookmarkEnd w:id="470"/>
    </w:p>
    <w:p w14:paraId="2D7D8F29" w14:textId="39C57706" w:rsidR="005B5AD6" w:rsidRPr="00644C11" w:rsidRDefault="00F40D79" w:rsidP="007A3061">
      <w:pPr>
        <w:pStyle w:val="Heading3"/>
        <w:rPr>
          <w:lang w:eastAsia="ko-KR"/>
        </w:rPr>
      </w:pPr>
      <w:bookmarkStart w:id="472" w:name="_Toc33963275"/>
      <w:bookmarkStart w:id="473" w:name="_Toc34393345"/>
      <w:bookmarkStart w:id="474" w:name="_Toc45216161"/>
      <w:bookmarkStart w:id="475" w:name="_Toc51931730"/>
      <w:bookmarkStart w:id="476" w:name="_Toc58235089"/>
      <w:bookmarkStart w:id="477" w:name="_Toc106901622"/>
      <w:r w:rsidRPr="00644C11">
        <w:t>8</w:t>
      </w:r>
      <w:r w:rsidR="005B5AD6" w:rsidRPr="00644C11">
        <w:t>.1.1</w:t>
      </w:r>
      <w:r w:rsidR="005B5AD6" w:rsidRPr="00644C11">
        <w:tab/>
      </w:r>
      <w:r w:rsidR="005B5AD6" w:rsidRPr="00644C11">
        <w:rPr>
          <w:lang w:eastAsia="ko-KR"/>
        </w:rPr>
        <w:t>Message definition</w:t>
      </w:r>
      <w:bookmarkEnd w:id="472"/>
      <w:bookmarkEnd w:id="473"/>
      <w:bookmarkEnd w:id="474"/>
      <w:bookmarkEnd w:id="475"/>
      <w:bookmarkEnd w:id="476"/>
      <w:bookmarkEnd w:id="477"/>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 xml:space="preserve">MANAGE PORT COMMAND message </w:t>
            </w:r>
            <w:proofErr w:type="spellStart"/>
            <w:r w:rsidRPr="00644C11">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8" w:name="_Toc33963276"/>
      <w:bookmarkStart w:id="479" w:name="_Toc34393346"/>
      <w:bookmarkStart w:id="480" w:name="_Toc45216162"/>
      <w:bookmarkStart w:id="481" w:name="_Toc51931731"/>
      <w:bookmarkStart w:id="482" w:name="_Toc58235091"/>
      <w:bookmarkStart w:id="483" w:name="_Toc106901623"/>
      <w:bookmarkStart w:id="484" w:name="_Toc20233392"/>
      <w:bookmarkEnd w:id="471"/>
      <w:r w:rsidRPr="00644C11">
        <w:t>8</w:t>
      </w:r>
      <w:r w:rsidR="005B5AD6" w:rsidRPr="00644C11">
        <w:t>.2</w:t>
      </w:r>
      <w:r w:rsidR="005B5AD6" w:rsidRPr="00644C11">
        <w:tab/>
        <w:t>Manage port complete</w:t>
      </w:r>
      <w:bookmarkEnd w:id="478"/>
      <w:bookmarkEnd w:id="479"/>
      <w:bookmarkEnd w:id="480"/>
      <w:bookmarkEnd w:id="481"/>
      <w:bookmarkEnd w:id="482"/>
      <w:bookmarkEnd w:id="483"/>
    </w:p>
    <w:p w14:paraId="6D472F51" w14:textId="0A544960" w:rsidR="005B5AD6" w:rsidRPr="00644C11" w:rsidRDefault="00F40D79" w:rsidP="007A3061">
      <w:pPr>
        <w:pStyle w:val="Heading3"/>
        <w:rPr>
          <w:lang w:eastAsia="ko-KR"/>
        </w:rPr>
      </w:pPr>
      <w:bookmarkStart w:id="485" w:name="_Toc33963277"/>
      <w:bookmarkStart w:id="486" w:name="_Toc34393347"/>
      <w:bookmarkStart w:id="487" w:name="_Toc45216163"/>
      <w:bookmarkStart w:id="488" w:name="_Toc51931732"/>
      <w:bookmarkStart w:id="489" w:name="_Toc58235092"/>
      <w:bookmarkStart w:id="490" w:name="_Toc106901624"/>
      <w:r w:rsidRPr="00644C11">
        <w:t>8</w:t>
      </w:r>
      <w:r w:rsidR="005B5AD6" w:rsidRPr="00644C11">
        <w:t>.2.1</w:t>
      </w:r>
      <w:r w:rsidR="005B5AD6" w:rsidRPr="00644C11">
        <w:tab/>
      </w:r>
      <w:r w:rsidR="005B5AD6" w:rsidRPr="00644C11">
        <w:rPr>
          <w:lang w:eastAsia="ko-KR"/>
        </w:rPr>
        <w:t>Message definition</w:t>
      </w:r>
      <w:bookmarkEnd w:id="485"/>
      <w:bookmarkEnd w:id="486"/>
      <w:bookmarkEnd w:id="487"/>
      <w:bookmarkEnd w:id="488"/>
      <w:bookmarkEnd w:id="489"/>
      <w:bookmarkEnd w:id="490"/>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91" w:name="_Toc33963278"/>
      <w:bookmarkStart w:id="492" w:name="_Toc34393348"/>
      <w:bookmarkStart w:id="493" w:name="_Toc45216164"/>
      <w:bookmarkStart w:id="494" w:name="_Toc51931733"/>
      <w:bookmarkStart w:id="495" w:name="_Toc58235093"/>
      <w:bookmarkStart w:id="496" w:name="_Toc106901625"/>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91"/>
      <w:bookmarkEnd w:id="492"/>
      <w:bookmarkEnd w:id="493"/>
      <w:bookmarkEnd w:id="494"/>
      <w:bookmarkEnd w:id="495"/>
      <w:bookmarkEnd w:id="496"/>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7" w:name="_Toc33963279"/>
      <w:bookmarkStart w:id="498" w:name="_Toc34393349"/>
      <w:bookmarkStart w:id="499" w:name="_Toc45216165"/>
      <w:bookmarkStart w:id="500" w:name="_Toc51931734"/>
      <w:bookmarkStart w:id="501" w:name="_Toc58235094"/>
      <w:bookmarkStart w:id="502" w:name="_Toc106901626"/>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7"/>
      <w:bookmarkEnd w:id="498"/>
      <w:bookmarkEnd w:id="499"/>
      <w:bookmarkEnd w:id="500"/>
      <w:bookmarkEnd w:id="501"/>
      <w:bookmarkEnd w:id="502"/>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3" w:name="_Toc33963280"/>
      <w:bookmarkStart w:id="504" w:name="_Toc34393350"/>
      <w:bookmarkStart w:id="505" w:name="_Toc45216166"/>
      <w:bookmarkStart w:id="506" w:name="_Toc51931735"/>
      <w:bookmarkStart w:id="507" w:name="_Toc58235095"/>
      <w:bookmarkStart w:id="508" w:name="_Toc106901627"/>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3"/>
      <w:bookmarkEnd w:id="504"/>
      <w:bookmarkEnd w:id="505"/>
      <w:bookmarkEnd w:id="506"/>
      <w:bookmarkEnd w:id="507"/>
      <w:bookmarkEnd w:id="508"/>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9" w:name="_Toc33963281"/>
      <w:bookmarkStart w:id="510" w:name="_Toc34393351"/>
      <w:bookmarkStart w:id="511" w:name="_Toc45216167"/>
      <w:bookmarkStart w:id="512" w:name="_Toc51931736"/>
      <w:bookmarkStart w:id="513" w:name="_Toc58235097"/>
      <w:bookmarkStart w:id="514" w:name="_Toc106901628"/>
      <w:bookmarkStart w:id="515" w:name="_Toc20233394"/>
      <w:bookmarkEnd w:id="484"/>
      <w:r w:rsidRPr="00644C11">
        <w:t>8</w:t>
      </w:r>
      <w:r w:rsidR="005B5AD6" w:rsidRPr="00644C11">
        <w:t>.3</w:t>
      </w:r>
      <w:r w:rsidR="005B5AD6" w:rsidRPr="00644C11">
        <w:tab/>
      </w:r>
      <w:r w:rsidR="00590B58" w:rsidRPr="00644C11">
        <w:t>P</w:t>
      </w:r>
      <w:r w:rsidR="005B5AD6" w:rsidRPr="00644C11">
        <w:t>ort management notify</w:t>
      </w:r>
      <w:bookmarkEnd w:id="509"/>
      <w:bookmarkEnd w:id="510"/>
      <w:bookmarkEnd w:id="511"/>
      <w:bookmarkEnd w:id="512"/>
      <w:bookmarkEnd w:id="513"/>
      <w:bookmarkEnd w:id="514"/>
    </w:p>
    <w:p w14:paraId="0F4F1AAA" w14:textId="5E3E3A63" w:rsidR="005B5AD6" w:rsidRPr="00644C11" w:rsidRDefault="00C534A0" w:rsidP="007A3061">
      <w:pPr>
        <w:pStyle w:val="Heading3"/>
        <w:rPr>
          <w:lang w:eastAsia="ko-KR"/>
        </w:rPr>
      </w:pPr>
      <w:bookmarkStart w:id="516" w:name="_Toc33963282"/>
      <w:bookmarkStart w:id="517" w:name="_Toc34393352"/>
      <w:bookmarkStart w:id="518" w:name="_Toc45216168"/>
      <w:bookmarkStart w:id="519" w:name="_Toc51931737"/>
      <w:bookmarkStart w:id="520" w:name="_Toc58235098"/>
      <w:bookmarkStart w:id="521" w:name="_Toc106901629"/>
      <w:r w:rsidRPr="00644C11">
        <w:t>8</w:t>
      </w:r>
      <w:r w:rsidR="005B5AD6" w:rsidRPr="00644C11">
        <w:t>.3.1</w:t>
      </w:r>
      <w:r w:rsidR="005B5AD6" w:rsidRPr="00644C11">
        <w:tab/>
      </w:r>
      <w:r w:rsidR="005B5AD6" w:rsidRPr="00644C11">
        <w:rPr>
          <w:lang w:eastAsia="ko-KR"/>
        </w:rPr>
        <w:t>Message definition</w:t>
      </w:r>
      <w:bookmarkEnd w:id="516"/>
      <w:bookmarkEnd w:id="517"/>
      <w:bookmarkEnd w:id="518"/>
      <w:bookmarkEnd w:id="519"/>
      <w:bookmarkEnd w:id="520"/>
      <w:bookmarkEnd w:id="521"/>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 xml:space="preserve">PORT MANAGEMENT NOTIFY message </w:t>
            </w:r>
            <w:proofErr w:type="spellStart"/>
            <w:r w:rsidRPr="00644C11">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22" w:name="_Toc33963283"/>
      <w:bookmarkStart w:id="523" w:name="_Toc34393353"/>
      <w:bookmarkStart w:id="524" w:name="_Toc45216169"/>
      <w:bookmarkStart w:id="525" w:name="_Toc51931738"/>
      <w:bookmarkStart w:id="526" w:name="_Toc58235099"/>
      <w:bookmarkStart w:id="527" w:name="_Toc106901630"/>
      <w:bookmarkStart w:id="528" w:name="_Toc20233396"/>
      <w:bookmarkEnd w:id="515"/>
      <w:r w:rsidRPr="00644C11">
        <w:t>8</w:t>
      </w:r>
      <w:r w:rsidR="005B5AD6" w:rsidRPr="00644C11">
        <w:t>.4</w:t>
      </w:r>
      <w:r w:rsidR="005B5AD6" w:rsidRPr="00644C11">
        <w:tab/>
      </w:r>
      <w:r w:rsidR="00590B58" w:rsidRPr="00644C11">
        <w:t>P</w:t>
      </w:r>
      <w:r w:rsidR="005B5AD6" w:rsidRPr="00644C11">
        <w:t>ort management notify ack</w:t>
      </w:r>
      <w:bookmarkEnd w:id="522"/>
      <w:bookmarkEnd w:id="523"/>
      <w:bookmarkEnd w:id="524"/>
      <w:bookmarkEnd w:id="525"/>
      <w:bookmarkEnd w:id="526"/>
      <w:bookmarkEnd w:id="527"/>
    </w:p>
    <w:p w14:paraId="0E254B26" w14:textId="29AB5E80" w:rsidR="005B5AD6" w:rsidRPr="00644C11" w:rsidRDefault="00C534A0" w:rsidP="007A3061">
      <w:pPr>
        <w:pStyle w:val="Heading3"/>
        <w:rPr>
          <w:lang w:eastAsia="ko-KR"/>
        </w:rPr>
      </w:pPr>
      <w:bookmarkStart w:id="529" w:name="_Toc33963284"/>
      <w:bookmarkStart w:id="530" w:name="_Toc34393354"/>
      <w:bookmarkStart w:id="531" w:name="_Toc45216170"/>
      <w:bookmarkStart w:id="532" w:name="_Toc51931739"/>
      <w:bookmarkStart w:id="533" w:name="_Toc58235100"/>
      <w:bookmarkStart w:id="534" w:name="_Toc106901631"/>
      <w:r w:rsidRPr="00644C11">
        <w:t>8</w:t>
      </w:r>
      <w:r w:rsidR="005B5AD6" w:rsidRPr="00644C11">
        <w:t>.4.1</w:t>
      </w:r>
      <w:r w:rsidR="005B5AD6" w:rsidRPr="00644C11">
        <w:tab/>
      </w:r>
      <w:r w:rsidR="005B5AD6" w:rsidRPr="00644C11">
        <w:rPr>
          <w:lang w:eastAsia="ko-KR"/>
        </w:rPr>
        <w:t>Message definition</w:t>
      </w:r>
      <w:bookmarkEnd w:id="529"/>
      <w:bookmarkEnd w:id="530"/>
      <w:bookmarkEnd w:id="531"/>
      <w:bookmarkEnd w:id="532"/>
      <w:bookmarkEnd w:id="533"/>
      <w:bookmarkEnd w:id="534"/>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5" w:name="_Toc33963285"/>
      <w:bookmarkStart w:id="536" w:name="_Toc34393355"/>
      <w:bookmarkStart w:id="537" w:name="_Toc45216171"/>
      <w:bookmarkStart w:id="538" w:name="_Toc51931740"/>
      <w:bookmarkStart w:id="539" w:name="_Toc58235101"/>
      <w:bookmarkStart w:id="540" w:name="_Toc106901632"/>
      <w:bookmarkStart w:id="541" w:name="_Toc20233398"/>
      <w:bookmarkEnd w:id="528"/>
      <w:r w:rsidRPr="00644C11">
        <w:t>8</w:t>
      </w:r>
      <w:r w:rsidR="005B5AD6" w:rsidRPr="00644C11">
        <w:t>.5</w:t>
      </w:r>
      <w:r w:rsidR="005B5AD6" w:rsidRPr="00644C11">
        <w:tab/>
      </w:r>
      <w:r w:rsidR="00590B58" w:rsidRPr="00644C11">
        <w:t>P</w:t>
      </w:r>
      <w:r w:rsidR="005B5AD6" w:rsidRPr="00644C11">
        <w:t>ort management notify complete</w:t>
      </w:r>
      <w:bookmarkEnd w:id="535"/>
      <w:bookmarkEnd w:id="536"/>
      <w:bookmarkEnd w:id="537"/>
      <w:bookmarkEnd w:id="538"/>
      <w:bookmarkEnd w:id="539"/>
      <w:bookmarkEnd w:id="540"/>
    </w:p>
    <w:p w14:paraId="18A28E9F" w14:textId="7D17BF3D" w:rsidR="005B5AD6" w:rsidRPr="00644C11" w:rsidRDefault="00C30FB2" w:rsidP="007A3061">
      <w:pPr>
        <w:pStyle w:val="Heading3"/>
        <w:rPr>
          <w:lang w:eastAsia="ko-KR"/>
        </w:rPr>
      </w:pPr>
      <w:bookmarkStart w:id="542" w:name="_Toc33963286"/>
      <w:bookmarkStart w:id="543" w:name="_Toc34393356"/>
      <w:bookmarkStart w:id="544" w:name="_Toc45216172"/>
      <w:bookmarkStart w:id="545" w:name="_Toc51931741"/>
      <w:bookmarkStart w:id="546" w:name="_Toc58235102"/>
      <w:bookmarkStart w:id="547" w:name="_Toc106901633"/>
      <w:r w:rsidRPr="00644C11">
        <w:t>8</w:t>
      </w:r>
      <w:r w:rsidR="005B5AD6" w:rsidRPr="00644C11">
        <w:t>.5.1</w:t>
      </w:r>
      <w:r w:rsidR="005B5AD6" w:rsidRPr="00644C11">
        <w:tab/>
      </w:r>
      <w:r w:rsidR="005B5AD6" w:rsidRPr="00644C11">
        <w:rPr>
          <w:lang w:eastAsia="ko-KR"/>
        </w:rPr>
        <w:t>Message definition</w:t>
      </w:r>
      <w:bookmarkEnd w:id="542"/>
      <w:bookmarkEnd w:id="543"/>
      <w:bookmarkEnd w:id="544"/>
      <w:bookmarkEnd w:id="545"/>
      <w:bookmarkEnd w:id="546"/>
      <w:bookmarkEnd w:id="547"/>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8" w:name="_Toc22917696"/>
      <w:bookmarkStart w:id="549" w:name="_Toc33963287"/>
      <w:bookmarkStart w:id="550" w:name="_Toc34393357"/>
      <w:bookmarkStart w:id="551" w:name="_Toc45216173"/>
      <w:bookmarkStart w:id="552" w:name="_Toc51931742"/>
      <w:bookmarkStart w:id="553" w:name="_Toc58235103"/>
      <w:bookmarkStart w:id="554" w:name="_Toc106901634"/>
      <w:bookmarkStart w:id="555" w:name="_Toc20233400"/>
      <w:bookmarkStart w:id="556" w:name="_Hlk23686580"/>
      <w:bookmarkEnd w:id="541"/>
      <w:r w:rsidRPr="00644C11">
        <w:t>8.</w:t>
      </w:r>
      <w:r w:rsidR="00104F8D" w:rsidRPr="00644C11">
        <w:t>6</w:t>
      </w:r>
      <w:r w:rsidRPr="00644C11">
        <w:tab/>
      </w:r>
      <w:r w:rsidR="00EA4CED" w:rsidRPr="00644C11">
        <w:t>P</w:t>
      </w:r>
      <w:r w:rsidRPr="00644C11">
        <w:t xml:space="preserve">ort management </w:t>
      </w:r>
      <w:bookmarkEnd w:id="548"/>
      <w:r w:rsidRPr="00644C11">
        <w:t>capability</w:t>
      </w:r>
      <w:bookmarkEnd w:id="549"/>
      <w:bookmarkEnd w:id="550"/>
      <w:bookmarkEnd w:id="551"/>
      <w:bookmarkEnd w:id="552"/>
      <w:bookmarkEnd w:id="553"/>
      <w:bookmarkEnd w:id="554"/>
    </w:p>
    <w:p w14:paraId="175B2671" w14:textId="43B8B8A2" w:rsidR="00EC4ACE" w:rsidRPr="00644C11" w:rsidRDefault="00EC4ACE" w:rsidP="00EC4ACE">
      <w:pPr>
        <w:pStyle w:val="Heading3"/>
        <w:rPr>
          <w:lang w:eastAsia="ko-KR"/>
        </w:rPr>
      </w:pPr>
      <w:bookmarkStart w:id="557" w:name="_Toc33963288"/>
      <w:bookmarkStart w:id="558" w:name="_Toc34393358"/>
      <w:bookmarkStart w:id="559" w:name="_Toc45216174"/>
      <w:bookmarkStart w:id="560" w:name="_Toc51931743"/>
      <w:bookmarkStart w:id="561" w:name="_Toc58235104"/>
      <w:bookmarkStart w:id="562" w:name="_Toc106901635"/>
      <w:r w:rsidRPr="00644C11">
        <w:t>8.</w:t>
      </w:r>
      <w:r w:rsidR="00104F8D" w:rsidRPr="00644C11">
        <w:t>6</w:t>
      </w:r>
      <w:r w:rsidRPr="00644C11">
        <w:t>.1</w:t>
      </w:r>
      <w:r w:rsidRPr="00644C11">
        <w:tab/>
      </w:r>
      <w:r w:rsidRPr="00644C11">
        <w:rPr>
          <w:lang w:eastAsia="ko-KR"/>
        </w:rPr>
        <w:t>Message definition</w:t>
      </w:r>
      <w:bookmarkEnd w:id="557"/>
      <w:bookmarkEnd w:id="558"/>
      <w:bookmarkEnd w:id="559"/>
      <w:bookmarkEnd w:id="560"/>
      <w:bookmarkEnd w:id="561"/>
      <w:bookmarkEnd w:id="562"/>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3" w:name="_Toc33963289"/>
      <w:bookmarkStart w:id="564" w:name="_Toc34393359"/>
      <w:bookmarkStart w:id="565" w:name="_Toc45216175"/>
      <w:bookmarkStart w:id="566" w:name="_Toc51931744"/>
      <w:bookmarkStart w:id="567" w:name="_Toc58235105"/>
      <w:bookmarkStart w:id="568" w:name="_Toc106901636"/>
      <w:r w:rsidRPr="00644C11">
        <w:t>8.</w:t>
      </w:r>
      <w:r w:rsidR="00104F8D" w:rsidRPr="00644C11">
        <w:t>6</w:t>
      </w:r>
      <w:r w:rsidRPr="00644C11">
        <w:t>.2</w:t>
      </w:r>
      <w:r w:rsidRPr="00644C11">
        <w:tab/>
      </w:r>
      <w:bookmarkEnd w:id="563"/>
      <w:bookmarkEnd w:id="564"/>
      <w:r w:rsidR="00446AE9" w:rsidRPr="00644C11">
        <w:rPr>
          <w:lang w:eastAsia="ko-KR"/>
        </w:rPr>
        <w:t>Void</w:t>
      </w:r>
      <w:bookmarkEnd w:id="565"/>
      <w:bookmarkEnd w:id="566"/>
      <w:bookmarkEnd w:id="567"/>
      <w:bookmarkEnd w:id="568"/>
    </w:p>
    <w:p w14:paraId="2F4D021E" w14:textId="544E43B5" w:rsidR="0063384D" w:rsidRPr="00644C11" w:rsidRDefault="0063384D" w:rsidP="0063384D">
      <w:pPr>
        <w:pStyle w:val="Heading2"/>
      </w:pPr>
      <w:bookmarkStart w:id="569" w:name="_Toc45216176"/>
      <w:bookmarkStart w:id="570" w:name="_Toc51931745"/>
      <w:bookmarkStart w:id="571" w:name="_Toc58235107"/>
      <w:bookmarkStart w:id="572" w:name="_Toc106901637"/>
      <w:bookmarkStart w:id="573" w:name="_Toc33963290"/>
      <w:bookmarkStart w:id="574" w:name="_Toc34393360"/>
      <w:r w:rsidRPr="00644C11">
        <w:t>8.7</w:t>
      </w:r>
      <w:r w:rsidRPr="00644C11">
        <w:tab/>
        <w:t xml:space="preserve">Manage </w:t>
      </w:r>
      <w:r w:rsidR="00EA4CED" w:rsidRPr="00644C11">
        <w:t>User plane node</w:t>
      </w:r>
      <w:r w:rsidRPr="00644C11">
        <w:t xml:space="preserve"> command</w:t>
      </w:r>
      <w:bookmarkEnd w:id="569"/>
      <w:bookmarkEnd w:id="570"/>
      <w:bookmarkEnd w:id="571"/>
      <w:bookmarkEnd w:id="572"/>
    </w:p>
    <w:p w14:paraId="3856F90A" w14:textId="77777777" w:rsidR="0063384D" w:rsidRPr="00644C11" w:rsidRDefault="0063384D" w:rsidP="0063384D">
      <w:pPr>
        <w:pStyle w:val="Heading3"/>
        <w:rPr>
          <w:lang w:eastAsia="ko-KR"/>
        </w:rPr>
      </w:pPr>
      <w:bookmarkStart w:id="575" w:name="_Toc45216177"/>
      <w:bookmarkStart w:id="576" w:name="_Toc51931746"/>
      <w:bookmarkStart w:id="577" w:name="_Toc58235108"/>
      <w:bookmarkStart w:id="578" w:name="_Toc106901638"/>
      <w:r w:rsidRPr="00644C11">
        <w:t>8.7.1</w:t>
      </w:r>
      <w:r w:rsidRPr="00644C11">
        <w:tab/>
      </w:r>
      <w:r w:rsidRPr="00644C11">
        <w:rPr>
          <w:lang w:eastAsia="ko-KR"/>
        </w:rPr>
        <w:t>Message definition</w:t>
      </w:r>
      <w:bookmarkEnd w:id="575"/>
      <w:bookmarkEnd w:id="576"/>
      <w:bookmarkEnd w:id="577"/>
      <w:bookmarkEnd w:id="578"/>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w:t>
            </w:r>
            <w:proofErr w:type="spellStart"/>
            <w:r w:rsidRPr="00644C11">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 xml:space="preserve">User plane </w:t>
            </w:r>
            <w:proofErr w:type="spellStart"/>
            <w:r w:rsidRPr="00644C11">
              <w:rPr>
                <w:lang w:val="fr-FR"/>
              </w:rPr>
              <w:t>node</w:t>
            </w:r>
            <w:proofErr w:type="spellEnd"/>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9" w:name="_Toc45216178"/>
      <w:bookmarkStart w:id="580" w:name="_Toc51931747"/>
      <w:bookmarkStart w:id="581" w:name="_Toc58235109"/>
      <w:bookmarkStart w:id="582" w:name="_Toc106901639"/>
      <w:r w:rsidRPr="00644C11">
        <w:t>8.8</w:t>
      </w:r>
      <w:r w:rsidRPr="00644C11">
        <w:tab/>
        <w:t xml:space="preserve">Manage </w:t>
      </w:r>
      <w:r w:rsidR="00EA4CED" w:rsidRPr="00644C11">
        <w:t>User plane node</w:t>
      </w:r>
      <w:r w:rsidRPr="00644C11">
        <w:t xml:space="preserve"> complete</w:t>
      </w:r>
      <w:bookmarkEnd w:id="579"/>
      <w:bookmarkEnd w:id="580"/>
      <w:bookmarkEnd w:id="581"/>
      <w:bookmarkEnd w:id="582"/>
    </w:p>
    <w:p w14:paraId="5A2298E2" w14:textId="77777777" w:rsidR="006D5029" w:rsidRPr="00644C11" w:rsidRDefault="006D5029" w:rsidP="006D5029">
      <w:pPr>
        <w:pStyle w:val="Heading3"/>
        <w:rPr>
          <w:lang w:eastAsia="ko-KR"/>
        </w:rPr>
      </w:pPr>
      <w:bookmarkStart w:id="583" w:name="_Toc45216179"/>
      <w:bookmarkStart w:id="584" w:name="_Toc51931748"/>
      <w:bookmarkStart w:id="585" w:name="_Toc58235110"/>
      <w:bookmarkStart w:id="586" w:name="_Toc106901640"/>
      <w:r w:rsidRPr="00644C11">
        <w:t>8.8.1</w:t>
      </w:r>
      <w:r w:rsidRPr="00644C11">
        <w:tab/>
      </w:r>
      <w:r w:rsidRPr="00644C11">
        <w:rPr>
          <w:lang w:eastAsia="ko-KR"/>
        </w:rPr>
        <w:t>Message definition</w:t>
      </w:r>
      <w:bookmarkEnd w:id="583"/>
      <w:bookmarkEnd w:id="584"/>
      <w:bookmarkEnd w:id="585"/>
      <w:bookmarkEnd w:id="586"/>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 xml:space="preserve">User plane </w:t>
            </w:r>
            <w:proofErr w:type="spellStart"/>
            <w:r w:rsidRPr="00644C11">
              <w:rPr>
                <w:lang w:val="fr-FR"/>
              </w:rPr>
              <w:t>node</w:t>
            </w:r>
            <w:proofErr w:type="spellEnd"/>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7" w:name="_Toc45216180"/>
      <w:bookmarkStart w:id="588" w:name="_Toc51931749"/>
      <w:bookmarkStart w:id="589" w:name="_Toc58235111"/>
      <w:bookmarkStart w:id="590" w:name="_Toc106901641"/>
      <w:r w:rsidRPr="00644C11">
        <w:t>8.8.2</w:t>
      </w:r>
      <w:r w:rsidRPr="00644C11">
        <w:tab/>
      </w:r>
      <w:r w:rsidR="00EA4CED" w:rsidRPr="00644C11">
        <w:rPr>
          <w:lang w:eastAsia="ko-KR"/>
        </w:rPr>
        <w:t>User plane node</w:t>
      </w:r>
      <w:r w:rsidRPr="00644C11">
        <w:rPr>
          <w:lang w:eastAsia="ko-KR"/>
        </w:rPr>
        <w:t xml:space="preserve"> management capability</w:t>
      </w:r>
      <w:bookmarkEnd w:id="587"/>
      <w:bookmarkEnd w:id="588"/>
      <w:bookmarkEnd w:id="589"/>
      <w:bookmarkEnd w:id="590"/>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91" w:name="_Toc45216181"/>
      <w:bookmarkStart w:id="592" w:name="_Toc51931750"/>
      <w:bookmarkStart w:id="593" w:name="_Toc58235112"/>
      <w:bookmarkStart w:id="594" w:name="_Toc106901642"/>
      <w:r w:rsidRPr="00644C11">
        <w:t>8.8.3</w:t>
      </w:r>
      <w:r w:rsidRPr="00644C11">
        <w:tab/>
      </w:r>
      <w:r w:rsidR="00EA4CED" w:rsidRPr="00644C11">
        <w:rPr>
          <w:lang w:eastAsia="ko-KR"/>
        </w:rPr>
        <w:t>User plane node</w:t>
      </w:r>
      <w:r w:rsidRPr="00644C11">
        <w:rPr>
          <w:lang w:eastAsia="ko-KR"/>
        </w:rPr>
        <w:t xml:space="preserve"> status</w:t>
      </w:r>
      <w:bookmarkEnd w:id="591"/>
      <w:bookmarkEnd w:id="592"/>
      <w:bookmarkEnd w:id="593"/>
      <w:bookmarkEnd w:id="594"/>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5" w:name="_Toc45216182"/>
      <w:bookmarkStart w:id="596" w:name="_Toc51931751"/>
      <w:bookmarkStart w:id="597" w:name="_Toc58235113"/>
      <w:bookmarkStart w:id="598" w:name="_Toc106901643"/>
      <w:r w:rsidRPr="00644C11">
        <w:t>8.8.4</w:t>
      </w:r>
      <w:r w:rsidRPr="00644C11">
        <w:tab/>
      </w:r>
      <w:r w:rsidR="00EA4CED" w:rsidRPr="00644C11">
        <w:rPr>
          <w:lang w:eastAsia="ko-KR"/>
        </w:rPr>
        <w:t>User plane node</w:t>
      </w:r>
      <w:r w:rsidRPr="00644C11">
        <w:rPr>
          <w:lang w:eastAsia="ko-KR"/>
        </w:rPr>
        <w:t xml:space="preserve"> update result</w:t>
      </w:r>
      <w:bookmarkEnd w:id="595"/>
      <w:bookmarkEnd w:id="596"/>
      <w:bookmarkEnd w:id="597"/>
      <w:bookmarkEnd w:id="598"/>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9" w:name="_Toc45216183"/>
      <w:bookmarkStart w:id="600" w:name="_Toc51931752"/>
      <w:bookmarkStart w:id="601" w:name="_Toc58235114"/>
      <w:bookmarkStart w:id="602" w:name="_Toc106901644"/>
      <w:r w:rsidRPr="00644C11">
        <w:t>8.9</w:t>
      </w:r>
      <w:r w:rsidRPr="00644C11">
        <w:tab/>
      </w:r>
      <w:r w:rsidR="00EA4CED" w:rsidRPr="00644C11">
        <w:t>User plane node</w:t>
      </w:r>
      <w:r w:rsidRPr="00644C11">
        <w:t xml:space="preserve"> management notify</w:t>
      </w:r>
      <w:bookmarkEnd w:id="599"/>
      <w:bookmarkEnd w:id="600"/>
      <w:bookmarkEnd w:id="601"/>
      <w:bookmarkEnd w:id="602"/>
    </w:p>
    <w:p w14:paraId="2D11E91B" w14:textId="77777777" w:rsidR="006D5029" w:rsidRPr="00644C11" w:rsidRDefault="006D5029" w:rsidP="006D5029">
      <w:pPr>
        <w:pStyle w:val="Heading3"/>
        <w:rPr>
          <w:lang w:eastAsia="ko-KR"/>
        </w:rPr>
      </w:pPr>
      <w:bookmarkStart w:id="603" w:name="_Toc45216184"/>
      <w:bookmarkStart w:id="604" w:name="_Toc51931753"/>
      <w:bookmarkStart w:id="605" w:name="_Toc58235115"/>
      <w:bookmarkStart w:id="606" w:name="_Toc106901645"/>
      <w:r w:rsidRPr="00644C11">
        <w:t>8.9.1</w:t>
      </w:r>
      <w:r w:rsidRPr="00644C11">
        <w:tab/>
      </w:r>
      <w:r w:rsidRPr="00644C11">
        <w:rPr>
          <w:lang w:eastAsia="ko-KR"/>
        </w:rPr>
        <w:t>Message definition</w:t>
      </w:r>
      <w:bookmarkEnd w:id="603"/>
      <w:bookmarkEnd w:id="604"/>
      <w:bookmarkEnd w:id="605"/>
      <w:bookmarkEnd w:id="606"/>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w:t>
            </w:r>
            <w:proofErr w:type="spellStart"/>
            <w:r w:rsidR="006D5029" w:rsidRPr="00644C11">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 xml:space="preserve">User plane </w:t>
            </w:r>
            <w:proofErr w:type="spellStart"/>
            <w:r w:rsidRPr="00644C11">
              <w:rPr>
                <w:lang w:val="fr-FR"/>
              </w:rPr>
              <w:t>node</w:t>
            </w:r>
            <w:proofErr w:type="spellEnd"/>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7" w:name="_Toc45216185"/>
      <w:bookmarkStart w:id="608" w:name="_Toc51931754"/>
      <w:bookmarkStart w:id="609" w:name="_Toc58235116"/>
      <w:bookmarkStart w:id="610" w:name="_Toc106901646"/>
      <w:r w:rsidRPr="00644C11">
        <w:t>8.10</w:t>
      </w:r>
      <w:r w:rsidRPr="00644C11">
        <w:tab/>
      </w:r>
      <w:r w:rsidR="00EA4CED" w:rsidRPr="00644C11">
        <w:t>User plane node</w:t>
      </w:r>
      <w:r w:rsidRPr="00644C11">
        <w:t xml:space="preserve"> management notify ack</w:t>
      </w:r>
      <w:bookmarkEnd w:id="607"/>
      <w:bookmarkEnd w:id="608"/>
      <w:bookmarkEnd w:id="609"/>
      <w:bookmarkEnd w:id="610"/>
    </w:p>
    <w:p w14:paraId="638E0594" w14:textId="77777777" w:rsidR="006D5029" w:rsidRPr="00644C11" w:rsidRDefault="006D5029" w:rsidP="006D5029">
      <w:pPr>
        <w:pStyle w:val="Heading3"/>
        <w:rPr>
          <w:lang w:eastAsia="ko-KR"/>
        </w:rPr>
      </w:pPr>
      <w:bookmarkStart w:id="611" w:name="_Toc45216186"/>
      <w:bookmarkStart w:id="612" w:name="_Toc51931755"/>
      <w:bookmarkStart w:id="613" w:name="_Toc58235117"/>
      <w:bookmarkStart w:id="614" w:name="_Toc106901647"/>
      <w:r w:rsidRPr="00644C11">
        <w:t>8.10.1</w:t>
      </w:r>
      <w:r w:rsidRPr="00644C11">
        <w:tab/>
      </w:r>
      <w:r w:rsidRPr="00644C11">
        <w:rPr>
          <w:lang w:eastAsia="ko-KR"/>
        </w:rPr>
        <w:t>Message definition</w:t>
      </w:r>
      <w:bookmarkEnd w:id="611"/>
      <w:bookmarkEnd w:id="612"/>
      <w:bookmarkEnd w:id="613"/>
      <w:bookmarkEnd w:id="614"/>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 xml:space="preserve">User plane </w:t>
            </w:r>
            <w:proofErr w:type="spellStart"/>
            <w:r w:rsidRPr="00644C11">
              <w:rPr>
                <w:lang w:val="fr-FR"/>
              </w:rPr>
              <w:t>node</w:t>
            </w:r>
            <w:proofErr w:type="spellEnd"/>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5" w:name="_Toc45216187"/>
      <w:bookmarkStart w:id="616" w:name="_Toc51931756"/>
      <w:bookmarkStart w:id="617" w:name="_Toc58235118"/>
      <w:bookmarkStart w:id="618" w:name="_Toc106901648"/>
      <w:r w:rsidRPr="00644C11">
        <w:rPr>
          <w:lang w:val="fr-FR"/>
        </w:rPr>
        <w:t>9</w:t>
      </w:r>
      <w:r w:rsidR="005B5AD6" w:rsidRPr="00644C11">
        <w:rPr>
          <w:lang w:val="fr-FR"/>
        </w:rPr>
        <w:tab/>
        <w:t xml:space="preserve">Information </w:t>
      </w:r>
      <w:proofErr w:type="spellStart"/>
      <w:r w:rsidR="005B5AD6" w:rsidRPr="00644C11">
        <w:rPr>
          <w:lang w:val="fr-FR"/>
        </w:rPr>
        <w:t>elements</w:t>
      </w:r>
      <w:proofErr w:type="spellEnd"/>
      <w:r w:rsidR="005B5AD6" w:rsidRPr="00644C11">
        <w:rPr>
          <w:lang w:val="fr-FR"/>
        </w:rPr>
        <w:t xml:space="preserve"> </w:t>
      </w:r>
      <w:proofErr w:type="spellStart"/>
      <w:r w:rsidR="005B5AD6" w:rsidRPr="00644C11">
        <w:rPr>
          <w:lang w:val="fr-FR"/>
        </w:rPr>
        <w:t>coding</w:t>
      </w:r>
      <w:bookmarkEnd w:id="573"/>
      <w:bookmarkEnd w:id="574"/>
      <w:bookmarkEnd w:id="615"/>
      <w:bookmarkEnd w:id="616"/>
      <w:bookmarkEnd w:id="617"/>
      <w:bookmarkEnd w:id="618"/>
      <w:proofErr w:type="spellEnd"/>
    </w:p>
    <w:p w14:paraId="149029F1" w14:textId="09055CBF" w:rsidR="005B5AD6" w:rsidRPr="00644C11" w:rsidRDefault="00C30FB2" w:rsidP="007A3061">
      <w:pPr>
        <w:pStyle w:val="Heading2"/>
        <w:rPr>
          <w:lang w:val="fr-FR"/>
        </w:rPr>
      </w:pPr>
      <w:bookmarkStart w:id="619" w:name="_Toc33963291"/>
      <w:bookmarkStart w:id="620" w:name="_Toc34393361"/>
      <w:bookmarkStart w:id="621" w:name="_Toc45216188"/>
      <w:bookmarkStart w:id="622" w:name="_Toc51931757"/>
      <w:bookmarkStart w:id="623" w:name="_Toc58235119"/>
      <w:bookmarkStart w:id="624" w:name="_Toc106901649"/>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9"/>
      <w:bookmarkEnd w:id="620"/>
      <w:bookmarkEnd w:id="621"/>
      <w:bookmarkEnd w:id="622"/>
      <w:bookmarkEnd w:id="623"/>
      <w:bookmarkEnd w:id="624"/>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5" w:name="_Toc33963292"/>
      <w:bookmarkStart w:id="626" w:name="_Toc34393362"/>
      <w:bookmarkStart w:id="627" w:name="_Toc45216189"/>
      <w:bookmarkStart w:id="628" w:name="_Toc51931758"/>
      <w:bookmarkStart w:id="629" w:name="_Toc58235120"/>
      <w:bookmarkStart w:id="630" w:name="_Toc106901650"/>
      <w:bookmarkStart w:id="631" w:name="_Toc20233401"/>
      <w:bookmarkEnd w:id="555"/>
      <w:bookmarkEnd w:id="556"/>
      <w:r w:rsidRPr="00644C11">
        <w:t>9</w:t>
      </w:r>
      <w:r w:rsidR="005B5AD6" w:rsidRPr="00644C11">
        <w:t>.2</w:t>
      </w:r>
      <w:r w:rsidR="005B5AD6" w:rsidRPr="00644C11">
        <w:tab/>
      </w:r>
      <w:r w:rsidR="00973FDC" w:rsidRPr="00644C11">
        <w:t>P</w:t>
      </w:r>
      <w:r w:rsidR="005B5AD6" w:rsidRPr="00644C11">
        <w:t>ort management list</w:t>
      </w:r>
      <w:bookmarkEnd w:id="625"/>
      <w:bookmarkEnd w:id="626"/>
      <w:bookmarkEnd w:id="627"/>
      <w:bookmarkEnd w:id="628"/>
      <w:bookmarkEnd w:id="629"/>
      <w:bookmarkEnd w:id="630"/>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 xml:space="preserve">ort management </w:t>
            </w:r>
            <w:proofErr w:type="spellStart"/>
            <w:r w:rsidR="005B5AD6" w:rsidRPr="00644C11">
              <w:rPr>
                <w:lang w:val="fr-FR"/>
              </w:rPr>
              <w:t>list</w:t>
            </w:r>
            <w:proofErr w:type="spellEnd"/>
            <w:r w:rsidR="005B5AD6" w:rsidRPr="00644C11">
              <w:rPr>
                <w:lang w:val="fr-FR"/>
              </w:rPr>
              <w:t xml:space="preserve">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 xml:space="preserve">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 xml:space="preserve">ort management </w:t>
      </w:r>
      <w:proofErr w:type="spellStart"/>
      <w:r w:rsidRPr="00644C11">
        <w:rPr>
          <w:lang w:val="fr-FR"/>
        </w:rPr>
        <w:t>list</w:t>
      </w:r>
      <w:proofErr w:type="spellEnd"/>
      <w:r w:rsidRPr="00644C11">
        <w:rPr>
          <w:lang w:val="fr-FR"/>
        </w:rPr>
        <w:t xml:space="preserve">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2" w:name="_Toc33963293"/>
      <w:bookmarkStart w:id="633" w:name="_Toc34393363"/>
      <w:bookmarkStart w:id="634" w:name="_Toc45216190"/>
      <w:bookmarkStart w:id="635" w:name="_Toc51931759"/>
      <w:bookmarkStart w:id="636" w:name="_Toc58235121"/>
      <w:bookmarkStart w:id="637" w:name="_Toc20233402"/>
      <w:bookmarkEnd w:id="631"/>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15F6CA03" w14:textId="77777777" w:rsidR="00813CE9" w:rsidRPr="00D25151" w:rsidRDefault="00813CE9" w:rsidP="00813CE9">
      <w:pPr>
        <w:pStyle w:val="TH"/>
      </w:pPr>
      <w:r w:rsidRPr="00D25151">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09F29A2C" w14:textId="77777777" w:rsidTr="00980DFF">
        <w:trPr>
          <w:cantSplit/>
          <w:jc w:val="center"/>
        </w:trPr>
        <w:tc>
          <w:tcPr>
            <w:tcW w:w="7102" w:type="dxa"/>
          </w:tcPr>
          <w:p w14:paraId="37B08532" w14:textId="77777777" w:rsidR="00813CE9" w:rsidRPr="00D25151" w:rsidRDefault="00813CE9" w:rsidP="00980DFF">
            <w:pPr>
              <w:pStyle w:val="TAL"/>
            </w:pPr>
            <w:r w:rsidRPr="00D25151">
              <w:t>Value part of the port management list information element (octets 4 to z)</w:t>
            </w:r>
          </w:p>
        </w:tc>
      </w:tr>
      <w:tr w:rsidR="00813CE9" w:rsidRPr="00D25151" w14:paraId="1E6A154F" w14:textId="77777777" w:rsidTr="00980DFF">
        <w:trPr>
          <w:cantSplit/>
          <w:jc w:val="center"/>
        </w:trPr>
        <w:tc>
          <w:tcPr>
            <w:tcW w:w="7102" w:type="dxa"/>
          </w:tcPr>
          <w:p w14:paraId="3B1136A4" w14:textId="77777777" w:rsidR="00813CE9" w:rsidRPr="00D25151" w:rsidRDefault="00813CE9" w:rsidP="00980DFF">
            <w:pPr>
              <w:pStyle w:val="TAL"/>
            </w:pPr>
          </w:p>
        </w:tc>
      </w:tr>
      <w:tr w:rsidR="00813CE9" w:rsidRPr="00D25151" w14:paraId="79A91C73" w14:textId="77777777" w:rsidTr="00980DFF">
        <w:trPr>
          <w:cantSplit/>
          <w:jc w:val="center"/>
        </w:trPr>
        <w:tc>
          <w:tcPr>
            <w:tcW w:w="7102" w:type="dxa"/>
          </w:tcPr>
          <w:p w14:paraId="66C04878" w14:textId="77777777" w:rsidR="00813CE9" w:rsidRPr="00D25151" w:rsidRDefault="00813CE9" w:rsidP="00980DFF">
            <w:pPr>
              <w:pStyle w:val="TAL"/>
            </w:pPr>
            <w:r w:rsidRPr="00D25151">
              <w:t>The value part of the port management list information element consists of one or several operations.</w:t>
            </w:r>
          </w:p>
        </w:tc>
      </w:tr>
      <w:tr w:rsidR="00813CE9" w:rsidRPr="00D25151" w14:paraId="354EBAC3" w14:textId="77777777" w:rsidTr="00980DFF">
        <w:trPr>
          <w:cantSplit/>
          <w:jc w:val="center"/>
        </w:trPr>
        <w:tc>
          <w:tcPr>
            <w:tcW w:w="7102" w:type="dxa"/>
          </w:tcPr>
          <w:p w14:paraId="67B56774" w14:textId="77777777" w:rsidR="00813CE9" w:rsidRPr="00D25151" w:rsidRDefault="00813CE9" w:rsidP="00980DFF">
            <w:pPr>
              <w:pStyle w:val="TAL"/>
            </w:pPr>
          </w:p>
        </w:tc>
      </w:tr>
      <w:tr w:rsidR="00813CE9" w:rsidRPr="00D25151" w14:paraId="76BF2A15" w14:textId="77777777" w:rsidTr="00980DFF">
        <w:trPr>
          <w:cantSplit/>
          <w:jc w:val="center"/>
        </w:trPr>
        <w:tc>
          <w:tcPr>
            <w:tcW w:w="7102" w:type="dxa"/>
          </w:tcPr>
          <w:p w14:paraId="285F9AB7" w14:textId="77777777" w:rsidR="00813CE9" w:rsidRPr="00D25151" w:rsidRDefault="00813CE9" w:rsidP="00980DFF">
            <w:pPr>
              <w:pStyle w:val="TAL"/>
            </w:pPr>
            <w:r w:rsidRPr="00D25151">
              <w:t>Operation</w:t>
            </w:r>
          </w:p>
        </w:tc>
      </w:tr>
      <w:tr w:rsidR="00813CE9" w:rsidRPr="00D25151" w14:paraId="0577B809" w14:textId="77777777" w:rsidTr="00980DFF">
        <w:trPr>
          <w:cantSplit/>
          <w:jc w:val="center"/>
        </w:trPr>
        <w:tc>
          <w:tcPr>
            <w:tcW w:w="7102" w:type="dxa"/>
          </w:tcPr>
          <w:p w14:paraId="1EBE4C09" w14:textId="77777777" w:rsidR="00813CE9" w:rsidRPr="00D25151" w:rsidRDefault="00813CE9" w:rsidP="00980DFF">
            <w:pPr>
              <w:pStyle w:val="TAL"/>
            </w:pPr>
          </w:p>
        </w:tc>
      </w:tr>
      <w:tr w:rsidR="00813CE9" w:rsidRPr="00D25151" w14:paraId="79FA6F88" w14:textId="77777777" w:rsidTr="00980DFF">
        <w:trPr>
          <w:cantSplit/>
          <w:jc w:val="center"/>
        </w:trPr>
        <w:tc>
          <w:tcPr>
            <w:tcW w:w="7102" w:type="dxa"/>
          </w:tcPr>
          <w:p w14:paraId="5CDBDEAD" w14:textId="77777777" w:rsidR="00813CE9" w:rsidRPr="00D25151" w:rsidRDefault="00813CE9" w:rsidP="00980DFF">
            <w:pPr>
              <w:pStyle w:val="TAL"/>
            </w:pPr>
            <w:r w:rsidRPr="00D25151">
              <w:t>Operation code (octet d)</w:t>
            </w:r>
          </w:p>
        </w:tc>
      </w:tr>
      <w:tr w:rsidR="00813CE9" w:rsidRPr="00D25151" w14:paraId="2737C6EF" w14:textId="77777777" w:rsidTr="00980DFF">
        <w:trPr>
          <w:cantSplit/>
          <w:jc w:val="center"/>
        </w:trPr>
        <w:tc>
          <w:tcPr>
            <w:tcW w:w="7102" w:type="dxa"/>
          </w:tcPr>
          <w:p w14:paraId="1795A8B3" w14:textId="77777777" w:rsidR="00813CE9" w:rsidRPr="00D25151" w:rsidRDefault="00813CE9" w:rsidP="00980DFF">
            <w:pPr>
              <w:pStyle w:val="TAL"/>
            </w:pPr>
            <w:r w:rsidRPr="00D25151">
              <w:t>Bits</w:t>
            </w:r>
          </w:p>
          <w:p w14:paraId="63758AE8" w14:textId="77777777" w:rsidR="00813CE9" w:rsidRPr="00D25151" w:rsidRDefault="00813CE9" w:rsidP="00980DFF">
            <w:pPr>
              <w:pStyle w:val="TAL"/>
              <w:rPr>
                <w:b/>
                <w:bCs/>
              </w:rPr>
            </w:pPr>
            <w:r w:rsidRPr="00D25151">
              <w:rPr>
                <w:b/>
                <w:bCs/>
              </w:rPr>
              <w:t>8 7 6 5 4 3 2 1</w:t>
            </w:r>
          </w:p>
          <w:p w14:paraId="2F5EC2BE" w14:textId="77777777" w:rsidR="00813CE9" w:rsidRPr="00D25151" w:rsidRDefault="00813CE9" w:rsidP="00980DFF">
            <w:pPr>
              <w:pStyle w:val="TAL"/>
            </w:pPr>
            <w:r w:rsidRPr="00D25151">
              <w:t>0 0 0 0 0 0 0 0</w:t>
            </w:r>
            <w:r w:rsidRPr="00D25151">
              <w:tab/>
              <w:t>Reserved</w:t>
            </w:r>
          </w:p>
          <w:p w14:paraId="6161D268" w14:textId="77777777" w:rsidR="00813CE9" w:rsidRPr="00D25151" w:rsidRDefault="00813CE9" w:rsidP="00980DFF">
            <w:pPr>
              <w:pStyle w:val="TAL"/>
            </w:pPr>
            <w:r w:rsidRPr="00D25151">
              <w:t>0 0 0 0 0 0 0 1</w:t>
            </w:r>
            <w:r w:rsidRPr="00D25151">
              <w:tab/>
              <w:t>Get capabilities</w:t>
            </w:r>
          </w:p>
          <w:p w14:paraId="00D1C264" w14:textId="77777777" w:rsidR="00813CE9" w:rsidRPr="00D25151" w:rsidRDefault="00813CE9" w:rsidP="00980DFF">
            <w:pPr>
              <w:pStyle w:val="TAL"/>
            </w:pPr>
            <w:r w:rsidRPr="00D25151">
              <w:t>0 0 0 0 0 0 1 0</w:t>
            </w:r>
            <w:r w:rsidRPr="00D25151">
              <w:tab/>
              <w:t>Read parameter</w:t>
            </w:r>
          </w:p>
          <w:p w14:paraId="0A1B2B4E" w14:textId="77777777" w:rsidR="00813CE9" w:rsidRPr="00D25151" w:rsidRDefault="00813CE9" w:rsidP="00980DFF">
            <w:pPr>
              <w:pStyle w:val="TAL"/>
            </w:pPr>
            <w:r w:rsidRPr="00D25151">
              <w:t>0 0 0 0 0 0 1 1</w:t>
            </w:r>
            <w:r w:rsidRPr="00D25151">
              <w:tab/>
              <w:t>Set parameter (NOTE</w:t>
            </w:r>
            <w:r w:rsidRPr="00D25151">
              <w:rPr>
                <w:rFonts w:cs="Arial"/>
              </w:rPr>
              <w:t> 1</w:t>
            </w:r>
            <w:r w:rsidRPr="00D25151">
              <w:t>)</w:t>
            </w:r>
          </w:p>
          <w:p w14:paraId="4F5912EC" w14:textId="77777777" w:rsidR="00813CE9" w:rsidRPr="00D25151" w:rsidRDefault="00813CE9" w:rsidP="00980DFF">
            <w:pPr>
              <w:pStyle w:val="TAL"/>
            </w:pPr>
            <w:r w:rsidRPr="00D25151">
              <w:t>0 0 0 0 0 1 0 0</w:t>
            </w:r>
            <w:r w:rsidRPr="00D25151">
              <w:tab/>
              <w:t>Subscribe-notify for parameter</w:t>
            </w:r>
          </w:p>
        </w:tc>
      </w:tr>
      <w:tr w:rsidR="00813CE9" w:rsidRPr="00D25151" w14:paraId="7D73E14D" w14:textId="77777777" w:rsidTr="00980DFF">
        <w:trPr>
          <w:cantSplit/>
          <w:jc w:val="center"/>
        </w:trPr>
        <w:tc>
          <w:tcPr>
            <w:tcW w:w="7102" w:type="dxa"/>
          </w:tcPr>
          <w:p w14:paraId="21D77CDE" w14:textId="77777777" w:rsidR="00813CE9" w:rsidRPr="00D25151" w:rsidRDefault="00813CE9" w:rsidP="00980DFF">
            <w:pPr>
              <w:pStyle w:val="TAL"/>
            </w:pPr>
            <w:r w:rsidRPr="00D25151">
              <w:t>0 0 0 0 0 1 0 1</w:t>
            </w:r>
            <w:r w:rsidRPr="00D25151">
              <w:tab/>
              <w:t>Unsubscribe for parameter</w:t>
            </w:r>
          </w:p>
          <w:p w14:paraId="62DE1368" w14:textId="77777777" w:rsidR="00813CE9" w:rsidRPr="00D25151" w:rsidRDefault="00813CE9" w:rsidP="00980DFF">
            <w:pPr>
              <w:pStyle w:val="TAL"/>
            </w:pPr>
            <w:r w:rsidRPr="00D25151">
              <w:t xml:space="preserve">0 0 0 0 0 1 1 0 </w:t>
            </w:r>
            <w:r w:rsidRPr="00D25151">
              <w:tab/>
              <w:t>Selective read parameter</w:t>
            </w:r>
          </w:p>
          <w:p w14:paraId="7C9B76E9" w14:textId="77777777" w:rsidR="00813CE9" w:rsidRPr="00D25151" w:rsidRDefault="00813CE9" w:rsidP="00980DFF">
            <w:pPr>
              <w:pStyle w:val="TAL"/>
            </w:pPr>
            <w:r w:rsidRPr="00D25151">
              <w:t xml:space="preserve">0 0 0 0 0 1 1 1 </w:t>
            </w:r>
            <w:r w:rsidRPr="00D25151">
              <w:tab/>
              <w:t>Selective subscribe-notify for parameter</w:t>
            </w:r>
          </w:p>
          <w:p w14:paraId="732DCBB1" w14:textId="77777777" w:rsidR="00813CE9" w:rsidRPr="00D25151" w:rsidRDefault="00813CE9" w:rsidP="00980DFF">
            <w:pPr>
              <w:pStyle w:val="TAL"/>
            </w:pPr>
            <w:r w:rsidRPr="00D25151">
              <w:t xml:space="preserve">0 0 0 0 1 0 0 0 </w:t>
            </w:r>
            <w:r w:rsidRPr="00D25151">
              <w:tab/>
              <w:t>Selective unsubscribe for parameter</w:t>
            </w:r>
          </w:p>
          <w:p w14:paraId="3EEC39AA"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076D0C0C" w14:textId="77777777" w:rsidR="00813CE9" w:rsidRPr="00D25151" w:rsidRDefault="00813CE9" w:rsidP="00980DFF">
            <w:pPr>
              <w:pStyle w:val="TAL"/>
            </w:pPr>
          </w:p>
        </w:tc>
      </w:tr>
      <w:tr w:rsidR="00813CE9" w:rsidRPr="00D25151" w14:paraId="03D757FF" w14:textId="77777777" w:rsidTr="00980DFF">
        <w:trPr>
          <w:cantSplit/>
          <w:jc w:val="center"/>
        </w:trPr>
        <w:tc>
          <w:tcPr>
            <w:tcW w:w="7102" w:type="dxa"/>
          </w:tcPr>
          <w:p w14:paraId="619748F9" w14:textId="77777777" w:rsidR="00813CE9" w:rsidRPr="00D25151" w:rsidRDefault="00813CE9" w:rsidP="00980DFF">
            <w:pPr>
              <w:pStyle w:val="TAL"/>
            </w:pPr>
            <w:r w:rsidRPr="00D25151">
              <w:t>All other values are spare.</w:t>
            </w:r>
          </w:p>
        </w:tc>
      </w:tr>
      <w:tr w:rsidR="00813CE9" w:rsidRPr="00D25151" w14:paraId="7141B63C" w14:textId="77777777" w:rsidTr="00980DFF">
        <w:trPr>
          <w:cantSplit/>
          <w:jc w:val="center"/>
        </w:trPr>
        <w:tc>
          <w:tcPr>
            <w:tcW w:w="7102" w:type="dxa"/>
          </w:tcPr>
          <w:p w14:paraId="77577573" w14:textId="77777777" w:rsidR="00813CE9" w:rsidRPr="00D25151" w:rsidRDefault="00813CE9" w:rsidP="00980DFF">
            <w:pPr>
              <w:pStyle w:val="TAL"/>
            </w:pPr>
          </w:p>
        </w:tc>
      </w:tr>
      <w:tr w:rsidR="00813CE9" w:rsidRPr="00D25151" w14:paraId="6C7DE2BB" w14:textId="77777777" w:rsidTr="00980DFF">
        <w:trPr>
          <w:cantSplit/>
          <w:jc w:val="center"/>
        </w:trPr>
        <w:tc>
          <w:tcPr>
            <w:tcW w:w="7102" w:type="dxa"/>
          </w:tcPr>
          <w:p w14:paraId="00F90693" w14:textId="77777777" w:rsidR="00813CE9" w:rsidRPr="00D25151" w:rsidRDefault="00813CE9" w:rsidP="00980DFF">
            <w:pPr>
              <w:pStyle w:val="TAL"/>
            </w:pPr>
            <w:r w:rsidRPr="00D25151">
              <w:t>Port parameter name (octets d+1 to d+2)</w:t>
            </w:r>
          </w:p>
        </w:tc>
      </w:tr>
      <w:tr w:rsidR="00813CE9" w:rsidRPr="00D25151" w14:paraId="4BEFA30A" w14:textId="77777777" w:rsidTr="00980DFF">
        <w:trPr>
          <w:cantSplit/>
          <w:jc w:val="center"/>
        </w:trPr>
        <w:tc>
          <w:tcPr>
            <w:tcW w:w="7102" w:type="dxa"/>
          </w:tcPr>
          <w:p w14:paraId="34701C04" w14:textId="77777777" w:rsidR="00813CE9" w:rsidRPr="00D25151" w:rsidRDefault="00813CE9" w:rsidP="00980DFF">
            <w:pPr>
              <w:pStyle w:val="TAL"/>
            </w:pPr>
          </w:p>
        </w:tc>
      </w:tr>
      <w:tr w:rsidR="00813CE9" w:rsidRPr="00D25151" w14:paraId="097CDBC4" w14:textId="77777777" w:rsidTr="00980DFF">
        <w:trPr>
          <w:cantSplit/>
          <w:jc w:val="center"/>
        </w:trPr>
        <w:tc>
          <w:tcPr>
            <w:tcW w:w="7102" w:type="dxa"/>
          </w:tcPr>
          <w:p w14:paraId="434E8B74" w14:textId="77777777" w:rsidR="00813CE9" w:rsidRPr="00D25151" w:rsidRDefault="00813CE9" w:rsidP="00980DFF">
            <w:pPr>
              <w:pStyle w:val="TAL"/>
            </w:pPr>
            <w:r w:rsidRPr="00D25151">
              <w:t>This field contains the name of the port parameter to which the operation applies, encoded as follows:</w:t>
            </w:r>
          </w:p>
          <w:p w14:paraId="3748AC4B" w14:textId="77777777" w:rsidR="00813CE9" w:rsidRPr="00D25151" w:rsidRDefault="00813CE9" w:rsidP="00980DFF">
            <w:pPr>
              <w:pStyle w:val="TAL"/>
            </w:pPr>
          </w:p>
          <w:p w14:paraId="7A069A33"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6A569860" w14:textId="77777777" w:rsidR="00813CE9" w:rsidRPr="00D25151" w:rsidRDefault="00813CE9" w:rsidP="00980DFF">
            <w:pPr>
              <w:pStyle w:val="TAL"/>
              <w:rPr>
                <w:rFonts w:cs="Arial"/>
              </w:rPr>
            </w:pPr>
          </w:p>
          <w:p w14:paraId="172092D7" w14:textId="77777777" w:rsidR="00813CE9" w:rsidRPr="00D25151" w:rsidRDefault="00813CE9" w:rsidP="00980DFF">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57ADEE2A" w14:textId="77777777" w:rsidR="00813CE9" w:rsidRPr="00D25151" w:rsidRDefault="00813CE9" w:rsidP="00980DFF">
            <w:pPr>
              <w:pStyle w:val="TAL"/>
              <w:rPr>
                <w:rFonts w:cs="Arial"/>
              </w:rPr>
            </w:pPr>
          </w:p>
          <w:p w14:paraId="4696939B" w14:textId="77777777" w:rsidR="00813CE9" w:rsidRPr="00D25151" w:rsidRDefault="00813CE9" w:rsidP="00980DFF">
            <w:pPr>
              <w:pStyle w:val="TAL"/>
              <w:rPr>
                <w:rFonts w:cs="Arial"/>
              </w:rPr>
            </w:pPr>
            <w:r w:rsidRPr="00D25151">
              <w:t>-</w:t>
            </w:r>
            <w:r w:rsidRPr="00D25151">
              <w:tab/>
              <w:t>0002H Traffic class table</w:t>
            </w:r>
            <w:r w:rsidRPr="00D25151">
              <w:rPr>
                <w:rFonts w:cs="Arial"/>
              </w:rPr>
              <w:t>;</w:t>
            </w:r>
          </w:p>
          <w:p w14:paraId="58393405" w14:textId="77777777" w:rsidR="00010900" w:rsidRPr="00D25151" w:rsidRDefault="00010900" w:rsidP="00010900">
            <w:pPr>
              <w:pStyle w:val="TAL"/>
              <w:rPr>
                <w:rFonts w:cs="Arial"/>
              </w:rPr>
            </w:pPr>
          </w:p>
          <w:p w14:paraId="258D75CA" w14:textId="77777777" w:rsidR="00010900" w:rsidRPr="00D25151" w:rsidRDefault="00010900" w:rsidP="00010900">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3EEC9548" w14:textId="77777777" w:rsidR="00010900" w:rsidRPr="00D25151" w:rsidRDefault="00010900" w:rsidP="00010900">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1527CF43" w14:textId="77777777" w:rsidR="00010900" w:rsidRPr="00D25151" w:rsidRDefault="00010900" w:rsidP="00010900">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33470A98" w14:textId="77777777" w:rsidR="00010900" w:rsidRPr="00D25151" w:rsidRDefault="00010900" w:rsidP="00010900">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476E271C" w14:textId="77777777" w:rsidR="00010900" w:rsidRPr="00D25151" w:rsidRDefault="00010900" w:rsidP="00010900">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67DF385C" w14:textId="77777777" w:rsidR="00010900" w:rsidRPr="00D25151" w:rsidRDefault="00010900" w:rsidP="00010900">
            <w:pPr>
              <w:pStyle w:val="TAL"/>
              <w:rPr>
                <w:rFonts w:cs="Arial"/>
              </w:rPr>
            </w:pPr>
            <w:r w:rsidRPr="00D25151">
              <w:rPr>
                <w:rFonts w:cs="Arial"/>
              </w:rPr>
              <w:t>-</w:t>
            </w:r>
            <w:r w:rsidRPr="00D25151">
              <w:rPr>
                <w:rFonts w:cs="Arial"/>
              </w:rPr>
              <w:tab/>
              <w:t>0008H Tick granularity;</w:t>
            </w:r>
          </w:p>
          <w:p w14:paraId="5CEC07E2" w14:textId="5A7F4155" w:rsidR="00C54769" w:rsidRPr="00C54769" w:rsidRDefault="00010900" w:rsidP="00C54769">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00C54769" w:rsidRPr="00C54769">
              <w:rPr>
                <w:rFonts w:cs="Arial"/>
              </w:rPr>
              <w:t>;</w:t>
            </w:r>
            <w:r w:rsidR="00C54769">
              <w:t xml:space="preserve"> </w:t>
            </w:r>
            <w:r w:rsidR="00C54769" w:rsidRPr="00C54769">
              <w:rPr>
                <w:rFonts w:cs="Arial"/>
              </w:rPr>
              <w:t>;</w:t>
            </w:r>
          </w:p>
          <w:p w14:paraId="7981FD6E" w14:textId="65F74782" w:rsidR="00010900" w:rsidRDefault="00C54769" w:rsidP="00C54769">
            <w:pPr>
              <w:pStyle w:val="TAL"/>
              <w:rPr>
                <w:rFonts w:cs="Arial"/>
              </w:rPr>
            </w:pPr>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p>
          <w:p w14:paraId="0AE46744" w14:textId="77777777" w:rsidR="00010900" w:rsidRDefault="00010900" w:rsidP="00010900">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775A4A61" w14:textId="77777777" w:rsidR="00010900" w:rsidRPr="00D25151" w:rsidRDefault="00010900" w:rsidP="00010900">
            <w:pPr>
              <w:pStyle w:val="TAL"/>
              <w:rPr>
                <w:rFonts w:cs="Arial"/>
              </w:rPr>
            </w:pPr>
          </w:p>
          <w:p w14:paraId="5DE471A8" w14:textId="42F8FEE9" w:rsidR="00010900" w:rsidRPr="00D25151" w:rsidRDefault="00010900" w:rsidP="00010900">
            <w:pPr>
              <w:pStyle w:val="TAL"/>
              <w:rPr>
                <w:rFonts w:cs="Arial"/>
              </w:rPr>
            </w:pPr>
            <w:r w:rsidRPr="00D25151">
              <w:rPr>
                <w:rFonts w:cs="Arial"/>
              </w:rPr>
              <w:t>-</w:t>
            </w:r>
            <w:r w:rsidRPr="00D25151">
              <w:rPr>
                <w:rFonts w:cs="Arial"/>
              </w:rPr>
              <w:tab/>
              <w:t>000</w:t>
            </w:r>
            <w:r w:rsidR="00C54769">
              <w:rPr>
                <w:rFonts w:cs="Arial"/>
              </w:rPr>
              <w:t>C</w:t>
            </w:r>
            <w:r w:rsidRPr="00D25151">
              <w:rPr>
                <w:rFonts w:cs="Arial"/>
              </w:rPr>
              <w:t>H</w:t>
            </w:r>
          </w:p>
          <w:p w14:paraId="1FE93524" w14:textId="77777777" w:rsidR="00010900" w:rsidRPr="00D25151" w:rsidRDefault="00010900" w:rsidP="00010900">
            <w:pPr>
              <w:pStyle w:val="TAL"/>
            </w:pPr>
            <w:r w:rsidRPr="00D25151">
              <w:tab/>
              <w:t>to</w:t>
            </w:r>
            <w:r w:rsidRPr="00D25151">
              <w:tab/>
            </w:r>
            <w:r w:rsidRPr="00D25151">
              <w:tab/>
            </w:r>
            <w:r w:rsidRPr="00D25151">
              <w:tab/>
              <w:t>Spare</w:t>
            </w:r>
          </w:p>
          <w:p w14:paraId="50A86A43" w14:textId="77777777" w:rsidR="00010900" w:rsidRPr="00D25151" w:rsidRDefault="00010900" w:rsidP="00010900">
            <w:pPr>
              <w:pStyle w:val="TAL"/>
              <w:rPr>
                <w:rFonts w:cs="Arial"/>
              </w:rPr>
            </w:pPr>
            <w:r w:rsidRPr="00D25151">
              <w:rPr>
                <w:rFonts w:cs="Arial"/>
              </w:rPr>
              <w:t>-</w:t>
            </w:r>
            <w:r w:rsidRPr="00D25151">
              <w:rPr>
                <w:rFonts w:cs="Arial"/>
              </w:rPr>
              <w:tab/>
              <w:t>003FH</w:t>
            </w:r>
          </w:p>
          <w:p w14:paraId="6801716A" w14:textId="77777777" w:rsidR="00010900" w:rsidRPr="00D25151" w:rsidRDefault="00010900" w:rsidP="00010900">
            <w:pPr>
              <w:pStyle w:val="TAL"/>
              <w:rPr>
                <w:rFonts w:cs="Arial"/>
              </w:rPr>
            </w:pPr>
          </w:p>
          <w:p w14:paraId="2AE1D868" w14:textId="77777777" w:rsidR="00813CE9" w:rsidRPr="00D25151" w:rsidRDefault="00813CE9" w:rsidP="00980DFF">
            <w:pPr>
              <w:pStyle w:val="TAL"/>
              <w:rPr>
                <w:rFonts w:cs="Arial"/>
              </w:rPr>
            </w:pPr>
            <w:r w:rsidRPr="00D25151">
              <w:rPr>
                <w:rFonts w:cs="Arial"/>
              </w:rPr>
              <w:t>-</w:t>
            </w:r>
            <w:r w:rsidRPr="00D25151">
              <w:rPr>
                <w:rFonts w:cs="Arial"/>
              </w:rPr>
              <w:tab/>
              <w:t>0040H lldpV2PortConfigAdminStatusV2;</w:t>
            </w:r>
          </w:p>
          <w:p w14:paraId="3537D471" w14:textId="77777777" w:rsidR="00813CE9" w:rsidRPr="00D25151" w:rsidRDefault="00813CE9" w:rsidP="00980DFF">
            <w:pPr>
              <w:pStyle w:val="TAL"/>
              <w:rPr>
                <w:rFonts w:cs="Arial"/>
              </w:rPr>
            </w:pPr>
            <w:r w:rsidRPr="00D25151">
              <w:rPr>
                <w:rFonts w:cs="Arial"/>
              </w:rPr>
              <w:t>-</w:t>
            </w:r>
            <w:r w:rsidRPr="00D25151">
              <w:rPr>
                <w:rFonts w:cs="Arial"/>
              </w:rPr>
              <w:tab/>
              <w:t>0041H lldpV2LocChassisIdSubtype;</w:t>
            </w:r>
          </w:p>
          <w:p w14:paraId="39DDB18B" w14:textId="77777777" w:rsidR="00813CE9" w:rsidRPr="00D25151" w:rsidRDefault="00813CE9" w:rsidP="00980DFF">
            <w:pPr>
              <w:pStyle w:val="TAL"/>
              <w:rPr>
                <w:rFonts w:cs="Arial"/>
              </w:rPr>
            </w:pPr>
            <w:r w:rsidRPr="00D25151">
              <w:rPr>
                <w:rFonts w:cs="Arial"/>
              </w:rPr>
              <w:t>-</w:t>
            </w:r>
            <w:r w:rsidRPr="00D25151">
              <w:rPr>
                <w:rFonts w:cs="Arial"/>
              </w:rPr>
              <w:tab/>
              <w:t>0042H lldpV2LocChassisId;</w:t>
            </w:r>
          </w:p>
          <w:p w14:paraId="08F0E7B5" w14:textId="77777777" w:rsidR="00813CE9" w:rsidRPr="00D25151" w:rsidRDefault="00813CE9" w:rsidP="00980DFF">
            <w:pPr>
              <w:pStyle w:val="TAL"/>
              <w:rPr>
                <w:rFonts w:cs="Arial"/>
              </w:rPr>
            </w:pPr>
            <w:r w:rsidRPr="00D25151">
              <w:rPr>
                <w:rFonts w:cs="Arial"/>
              </w:rPr>
              <w:t>-</w:t>
            </w:r>
            <w:r w:rsidRPr="00D25151">
              <w:rPr>
                <w:rFonts w:cs="Arial"/>
              </w:rPr>
              <w:tab/>
              <w:t>0043H lldpV2MessageTxInterval;</w:t>
            </w:r>
          </w:p>
          <w:p w14:paraId="1CF5C5CD" w14:textId="77777777" w:rsidR="00813CE9" w:rsidRPr="00D25151" w:rsidRDefault="00813CE9" w:rsidP="00980DFF">
            <w:pPr>
              <w:pStyle w:val="TAL"/>
              <w:rPr>
                <w:rFonts w:cs="Arial"/>
              </w:rPr>
            </w:pPr>
            <w:r w:rsidRPr="00D25151">
              <w:rPr>
                <w:rFonts w:cs="Arial"/>
              </w:rPr>
              <w:t>-</w:t>
            </w:r>
            <w:r w:rsidRPr="00D25151">
              <w:rPr>
                <w:rFonts w:cs="Arial"/>
              </w:rPr>
              <w:tab/>
              <w:t>0044H lldpV2MessageTxHoldMultiplier;</w:t>
            </w:r>
          </w:p>
          <w:p w14:paraId="1BB2020C" w14:textId="77777777" w:rsidR="00813CE9" w:rsidRPr="00D25151" w:rsidRDefault="00813CE9" w:rsidP="00980DFF">
            <w:pPr>
              <w:pStyle w:val="TAL"/>
              <w:rPr>
                <w:rFonts w:cs="Arial"/>
              </w:rPr>
            </w:pPr>
          </w:p>
          <w:p w14:paraId="17053F28" w14:textId="77777777" w:rsidR="00813CE9" w:rsidRPr="00D25151" w:rsidRDefault="00813CE9" w:rsidP="00980DFF">
            <w:pPr>
              <w:pStyle w:val="TAL"/>
              <w:rPr>
                <w:rFonts w:cs="Arial"/>
              </w:rPr>
            </w:pPr>
            <w:r w:rsidRPr="00D25151">
              <w:rPr>
                <w:rFonts w:cs="Arial"/>
              </w:rPr>
              <w:t>-</w:t>
            </w:r>
            <w:r w:rsidRPr="00D25151">
              <w:rPr>
                <w:rFonts w:cs="Arial"/>
              </w:rPr>
              <w:tab/>
              <w:t>0045H</w:t>
            </w:r>
          </w:p>
          <w:p w14:paraId="3F54AF3B" w14:textId="77777777" w:rsidR="00813CE9" w:rsidRPr="00D25151" w:rsidRDefault="00813CE9" w:rsidP="00980DFF">
            <w:pPr>
              <w:pStyle w:val="TAL"/>
            </w:pPr>
            <w:r w:rsidRPr="00D25151">
              <w:tab/>
              <w:t>to</w:t>
            </w:r>
            <w:r w:rsidRPr="00D25151">
              <w:tab/>
            </w:r>
            <w:r w:rsidRPr="00D25151">
              <w:tab/>
            </w:r>
            <w:r w:rsidRPr="00D25151">
              <w:tab/>
              <w:t>Spare</w:t>
            </w:r>
          </w:p>
          <w:p w14:paraId="2ED35223" w14:textId="77777777" w:rsidR="00813CE9" w:rsidRPr="00D25151" w:rsidRDefault="00813CE9" w:rsidP="00980DFF">
            <w:pPr>
              <w:pStyle w:val="TAL"/>
              <w:rPr>
                <w:rFonts w:cs="Arial"/>
              </w:rPr>
            </w:pPr>
            <w:r w:rsidRPr="00D25151">
              <w:rPr>
                <w:rFonts w:cs="Arial"/>
              </w:rPr>
              <w:t>-</w:t>
            </w:r>
            <w:r w:rsidRPr="00D25151">
              <w:rPr>
                <w:rFonts w:cs="Arial"/>
              </w:rPr>
              <w:tab/>
              <w:t>005FH</w:t>
            </w:r>
          </w:p>
          <w:p w14:paraId="7C02CB2C" w14:textId="77777777" w:rsidR="00813CE9" w:rsidRPr="00D25151" w:rsidRDefault="00813CE9" w:rsidP="00980DFF">
            <w:pPr>
              <w:pStyle w:val="TAL"/>
              <w:rPr>
                <w:rFonts w:cs="Arial"/>
              </w:rPr>
            </w:pPr>
          </w:p>
          <w:p w14:paraId="12395B9C" w14:textId="77777777" w:rsidR="00813CE9" w:rsidRPr="00D25151" w:rsidRDefault="00813CE9" w:rsidP="00980DFF">
            <w:pPr>
              <w:pStyle w:val="TAL"/>
              <w:rPr>
                <w:rFonts w:cs="Arial"/>
              </w:rPr>
            </w:pPr>
            <w:r w:rsidRPr="00D25151">
              <w:rPr>
                <w:rFonts w:cs="Arial"/>
              </w:rPr>
              <w:t>-</w:t>
            </w:r>
            <w:r w:rsidRPr="00D25151">
              <w:rPr>
                <w:rFonts w:cs="Arial"/>
              </w:rPr>
              <w:tab/>
              <w:t>0060H lldpV2LocPortIdSubtype;</w:t>
            </w:r>
          </w:p>
          <w:p w14:paraId="3D7C36A1" w14:textId="77777777" w:rsidR="00813CE9" w:rsidRPr="00D25151" w:rsidRDefault="00813CE9" w:rsidP="00980DFF">
            <w:pPr>
              <w:pStyle w:val="TAL"/>
              <w:rPr>
                <w:rFonts w:cs="Arial"/>
              </w:rPr>
            </w:pPr>
            <w:r w:rsidRPr="00D25151">
              <w:rPr>
                <w:rFonts w:cs="Arial"/>
              </w:rPr>
              <w:t>-</w:t>
            </w:r>
            <w:r w:rsidRPr="00D25151">
              <w:rPr>
                <w:rFonts w:cs="Arial"/>
              </w:rPr>
              <w:tab/>
              <w:t>0061H lldpV2LocPortId;</w:t>
            </w:r>
          </w:p>
          <w:p w14:paraId="614898DA" w14:textId="77777777" w:rsidR="00813CE9" w:rsidRPr="00D25151" w:rsidRDefault="00813CE9" w:rsidP="00980DFF">
            <w:pPr>
              <w:pStyle w:val="TAL"/>
              <w:rPr>
                <w:rFonts w:cs="Arial"/>
              </w:rPr>
            </w:pPr>
          </w:p>
          <w:p w14:paraId="391CBF48" w14:textId="77777777" w:rsidR="00813CE9" w:rsidRPr="00D25151" w:rsidRDefault="00813CE9" w:rsidP="00980DFF">
            <w:pPr>
              <w:pStyle w:val="TAL"/>
              <w:rPr>
                <w:rFonts w:cs="Arial"/>
              </w:rPr>
            </w:pPr>
            <w:r w:rsidRPr="00D25151">
              <w:rPr>
                <w:rFonts w:cs="Arial"/>
              </w:rPr>
              <w:t>-</w:t>
            </w:r>
            <w:r w:rsidRPr="00D25151">
              <w:rPr>
                <w:rFonts w:cs="Arial"/>
              </w:rPr>
              <w:tab/>
              <w:t>0062H</w:t>
            </w:r>
          </w:p>
          <w:p w14:paraId="1EE31010" w14:textId="77777777" w:rsidR="00813CE9" w:rsidRPr="00D25151" w:rsidRDefault="00813CE9" w:rsidP="00980DFF">
            <w:pPr>
              <w:pStyle w:val="TAL"/>
            </w:pPr>
            <w:r w:rsidRPr="00D25151">
              <w:tab/>
              <w:t>to</w:t>
            </w:r>
            <w:r w:rsidRPr="00D25151">
              <w:tab/>
            </w:r>
            <w:r w:rsidRPr="00D25151">
              <w:tab/>
            </w:r>
            <w:r w:rsidRPr="00D25151">
              <w:tab/>
              <w:t>Spare</w:t>
            </w:r>
          </w:p>
          <w:p w14:paraId="07EC06AA" w14:textId="77777777" w:rsidR="00813CE9" w:rsidRPr="00D25151" w:rsidRDefault="00813CE9" w:rsidP="00980DFF">
            <w:pPr>
              <w:pStyle w:val="TAL"/>
              <w:rPr>
                <w:rFonts w:cs="Arial"/>
              </w:rPr>
            </w:pPr>
            <w:r w:rsidRPr="00D25151">
              <w:rPr>
                <w:rFonts w:cs="Arial"/>
              </w:rPr>
              <w:t>-</w:t>
            </w:r>
            <w:r w:rsidRPr="00D25151">
              <w:rPr>
                <w:rFonts w:cs="Arial"/>
              </w:rPr>
              <w:tab/>
              <w:t>009FH</w:t>
            </w:r>
          </w:p>
          <w:p w14:paraId="04C85ADD" w14:textId="77777777" w:rsidR="00813CE9" w:rsidRPr="00D25151" w:rsidRDefault="00813CE9" w:rsidP="00980DFF">
            <w:pPr>
              <w:pStyle w:val="TAL"/>
              <w:rPr>
                <w:rFonts w:cs="Arial"/>
              </w:rPr>
            </w:pPr>
          </w:p>
          <w:p w14:paraId="15527F1E" w14:textId="77777777" w:rsidR="00813CE9" w:rsidRPr="00D25151" w:rsidRDefault="00813CE9" w:rsidP="00980DFF">
            <w:pPr>
              <w:pStyle w:val="TAL"/>
              <w:rPr>
                <w:rFonts w:cs="Arial"/>
              </w:rPr>
            </w:pPr>
            <w:r w:rsidRPr="00D25151">
              <w:rPr>
                <w:rFonts w:cs="Arial"/>
              </w:rPr>
              <w:t>-</w:t>
            </w:r>
            <w:r w:rsidRPr="00D25151">
              <w:rPr>
                <w:rFonts w:cs="Arial"/>
              </w:rPr>
              <w:tab/>
              <w:t>00A0H lldpV2RemChassisIdSubtype;</w:t>
            </w:r>
          </w:p>
          <w:p w14:paraId="18E36988" w14:textId="77777777" w:rsidR="00813CE9" w:rsidRPr="00D25151" w:rsidRDefault="00813CE9" w:rsidP="00980DFF">
            <w:pPr>
              <w:pStyle w:val="TAL"/>
              <w:rPr>
                <w:rFonts w:cs="Arial"/>
              </w:rPr>
            </w:pPr>
            <w:r w:rsidRPr="00D25151">
              <w:rPr>
                <w:rFonts w:cs="Arial"/>
              </w:rPr>
              <w:t>-</w:t>
            </w:r>
            <w:r w:rsidRPr="00D25151">
              <w:rPr>
                <w:rFonts w:cs="Arial"/>
              </w:rPr>
              <w:tab/>
              <w:t>00A1H lldpV2RemChassisId;</w:t>
            </w:r>
          </w:p>
          <w:p w14:paraId="675452C2" w14:textId="77777777" w:rsidR="00813CE9" w:rsidRPr="00D25151" w:rsidRDefault="00813CE9" w:rsidP="00980DFF">
            <w:pPr>
              <w:pStyle w:val="TAL"/>
              <w:rPr>
                <w:rFonts w:cs="Arial"/>
              </w:rPr>
            </w:pPr>
            <w:r w:rsidRPr="00D25151">
              <w:rPr>
                <w:rFonts w:cs="Arial"/>
              </w:rPr>
              <w:t>-</w:t>
            </w:r>
            <w:r w:rsidRPr="00D25151">
              <w:rPr>
                <w:rFonts w:cs="Arial"/>
              </w:rPr>
              <w:tab/>
              <w:t>00A2H lldpV2RemPortIdSubtype;</w:t>
            </w:r>
          </w:p>
          <w:p w14:paraId="28F7B9D7" w14:textId="77777777" w:rsidR="00813CE9" w:rsidRPr="00D25151" w:rsidRDefault="00813CE9" w:rsidP="00980DFF">
            <w:pPr>
              <w:pStyle w:val="TAL"/>
              <w:rPr>
                <w:rFonts w:cs="Arial"/>
              </w:rPr>
            </w:pPr>
            <w:r w:rsidRPr="00D25151">
              <w:rPr>
                <w:rFonts w:cs="Arial"/>
              </w:rPr>
              <w:t>-</w:t>
            </w:r>
            <w:r w:rsidRPr="00D25151">
              <w:rPr>
                <w:rFonts w:cs="Arial"/>
              </w:rPr>
              <w:tab/>
              <w:t>00A3H lldpV2RemPortId;</w:t>
            </w:r>
          </w:p>
          <w:p w14:paraId="42A12D05" w14:textId="77777777" w:rsidR="00813CE9" w:rsidRPr="00D25151" w:rsidRDefault="00813CE9" w:rsidP="00980DFF">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3C48F055" w14:textId="77777777" w:rsidR="00813CE9" w:rsidRPr="00D25151" w:rsidRDefault="00813CE9" w:rsidP="00980DFF">
            <w:pPr>
              <w:pStyle w:val="TAL"/>
              <w:rPr>
                <w:rFonts w:cs="Arial"/>
              </w:rPr>
            </w:pPr>
          </w:p>
          <w:p w14:paraId="5538CCB6" w14:textId="77777777" w:rsidR="00813CE9" w:rsidRPr="00D25151" w:rsidRDefault="00813CE9" w:rsidP="00980DFF">
            <w:pPr>
              <w:pStyle w:val="TAL"/>
              <w:rPr>
                <w:rFonts w:cs="Arial"/>
              </w:rPr>
            </w:pPr>
            <w:r w:rsidRPr="00D25151">
              <w:rPr>
                <w:rFonts w:cs="Arial"/>
              </w:rPr>
              <w:t>-</w:t>
            </w:r>
            <w:r w:rsidRPr="00D25151">
              <w:rPr>
                <w:rFonts w:cs="Arial"/>
              </w:rPr>
              <w:tab/>
              <w:t>00A5H</w:t>
            </w:r>
          </w:p>
          <w:p w14:paraId="7F12482A" w14:textId="77777777" w:rsidR="00813CE9" w:rsidRPr="00D25151" w:rsidRDefault="00813CE9" w:rsidP="00980DFF">
            <w:pPr>
              <w:pStyle w:val="TAL"/>
            </w:pPr>
            <w:r w:rsidRPr="00D25151">
              <w:tab/>
              <w:t>to</w:t>
            </w:r>
            <w:r w:rsidRPr="00D25151">
              <w:tab/>
            </w:r>
            <w:r w:rsidRPr="00D25151">
              <w:tab/>
            </w:r>
            <w:r w:rsidRPr="00D25151">
              <w:tab/>
              <w:t>Spare</w:t>
            </w:r>
          </w:p>
          <w:p w14:paraId="7B678298" w14:textId="77777777" w:rsidR="00813CE9" w:rsidRPr="00D25151" w:rsidRDefault="00813CE9" w:rsidP="00980DFF">
            <w:pPr>
              <w:pStyle w:val="TAL"/>
              <w:rPr>
                <w:rFonts w:cs="Arial"/>
              </w:rPr>
            </w:pPr>
            <w:r w:rsidRPr="00D25151">
              <w:rPr>
                <w:rFonts w:cs="Arial"/>
              </w:rPr>
              <w:t>-</w:t>
            </w:r>
            <w:r w:rsidRPr="00D25151">
              <w:rPr>
                <w:rFonts w:cs="Arial"/>
              </w:rPr>
              <w:tab/>
              <w:t>00CFH</w:t>
            </w:r>
          </w:p>
          <w:p w14:paraId="4D09ED7D" w14:textId="77777777" w:rsidR="00813CE9" w:rsidRPr="00D25151" w:rsidRDefault="00813CE9" w:rsidP="00980DFF">
            <w:pPr>
              <w:pStyle w:val="TAL"/>
              <w:rPr>
                <w:rFonts w:cs="Arial"/>
              </w:rPr>
            </w:pPr>
          </w:p>
          <w:p w14:paraId="10E8C063" w14:textId="77777777" w:rsidR="00813CE9" w:rsidRPr="00D25151" w:rsidRDefault="00813CE9" w:rsidP="00980DFF">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4C293FA0" w14:textId="77777777" w:rsidR="00813CE9" w:rsidRPr="00D25151" w:rsidRDefault="00813CE9" w:rsidP="00980DFF">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657AB6AA" w14:textId="77777777" w:rsidR="00813CE9" w:rsidRPr="00D25151" w:rsidRDefault="00813CE9" w:rsidP="00980DFF">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2FBE73EC" w14:textId="77777777" w:rsidR="00813CE9" w:rsidRPr="00D25151" w:rsidRDefault="00813CE9" w:rsidP="00980DFF">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3871E83F" w14:textId="77777777" w:rsidR="00813CE9" w:rsidRPr="00D25151" w:rsidRDefault="00813CE9" w:rsidP="00980DFF">
            <w:pPr>
              <w:pStyle w:val="TAL"/>
              <w:rPr>
                <w:rFonts w:cs="Arial"/>
              </w:rPr>
            </w:pPr>
          </w:p>
          <w:p w14:paraId="04E7859E" w14:textId="77777777" w:rsidR="00813CE9" w:rsidRPr="00D25151" w:rsidRDefault="00813CE9" w:rsidP="00980DFF">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40FDB1E0" w14:textId="77777777" w:rsidR="00813CE9" w:rsidRPr="00D25151" w:rsidRDefault="00813CE9" w:rsidP="00980DFF">
            <w:pPr>
              <w:pStyle w:val="TAL"/>
              <w:rPr>
                <w:rFonts w:cs="Arial"/>
              </w:rPr>
            </w:pPr>
            <w:r w:rsidRPr="00D25151">
              <w:rPr>
                <w:rFonts w:cs="Arial"/>
              </w:rPr>
              <w:t>-</w:t>
            </w:r>
            <w:r w:rsidRPr="00D25151">
              <w:rPr>
                <w:rFonts w:cs="Arial"/>
              </w:rPr>
              <w:tab/>
              <w:t>00D5H</w:t>
            </w:r>
          </w:p>
          <w:p w14:paraId="5F9DB00C" w14:textId="77777777" w:rsidR="00813CE9" w:rsidRPr="00D25151" w:rsidRDefault="00813CE9" w:rsidP="00980DFF">
            <w:pPr>
              <w:pStyle w:val="TAL"/>
            </w:pPr>
            <w:r w:rsidRPr="00D25151">
              <w:tab/>
              <w:t>to</w:t>
            </w:r>
            <w:r w:rsidRPr="00D25151">
              <w:tab/>
            </w:r>
            <w:r w:rsidRPr="00D25151">
              <w:tab/>
            </w:r>
            <w:r w:rsidRPr="00D25151">
              <w:tab/>
              <w:t>Spare</w:t>
            </w:r>
          </w:p>
          <w:p w14:paraId="3F7795C0" w14:textId="77777777" w:rsidR="00813CE9" w:rsidRPr="00D25151" w:rsidRDefault="00813CE9" w:rsidP="00980DFF">
            <w:pPr>
              <w:pStyle w:val="TAL"/>
              <w:rPr>
                <w:rFonts w:cs="Arial"/>
              </w:rPr>
            </w:pPr>
            <w:r w:rsidRPr="00D25151">
              <w:rPr>
                <w:rFonts w:cs="Arial"/>
              </w:rPr>
              <w:t>-</w:t>
            </w:r>
            <w:r w:rsidRPr="00D25151">
              <w:rPr>
                <w:rFonts w:cs="Arial"/>
              </w:rPr>
              <w:tab/>
              <w:t>00DFH</w:t>
            </w:r>
          </w:p>
          <w:p w14:paraId="69B8B4F9" w14:textId="77777777" w:rsidR="00813CE9" w:rsidRPr="00D25151" w:rsidRDefault="00813CE9" w:rsidP="00980DFF">
            <w:pPr>
              <w:pStyle w:val="TAL"/>
              <w:rPr>
                <w:rFonts w:cs="Arial"/>
              </w:rPr>
            </w:pPr>
          </w:p>
          <w:p w14:paraId="6E03A692" w14:textId="77777777" w:rsidR="00813CE9" w:rsidRPr="00D25151" w:rsidRDefault="00813CE9" w:rsidP="00980DFF">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D1A2162" w14:textId="77777777" w:rsidR="00813CE9" w:rsidRPr="00D25151" w:rsidRDefault="00813CE9" w:rsidP="00980DFF">
            <w:pPr>
              <w:pStyle w:val="TAL"/>
              <w:rPr>
                <w:rFonts w:cs="Arial"/>
              </w:rPr>
            </w:pPr>
            <w:r w:rsidRPr="00D25151">
              <w:rPr>
                <w:rFonts w:cs="Arial"/>
              </w:rPr>
              <w:t>-</w:t>
            </w:r>
            <w:r w:rsidRPr="00D25151">
              <w:rPr>
                <w:rFonts w:cs="Arial"/>
              </w:rPr>
              <w:tab/>
              <w:t>00E1H Stream gate instance table</w:t>
            </w:r>
          </w:p>
          <w:p w14:paraId="0E7F6746" w14:textId="77777777" w:rsidR="00813CE9" w:rsidRPr="00D25151" w:rsidRDefault="00813CE9" w:rsidP="00980DFF">
            <w:pPr>
              <w:pStyle w:val="TAL"/>
              <w:rPr>
                <w:rFonts w:cs="Arial"/>
              </w:rPr>
            </w:pPr>
          </w:p>
          <w:p w14:paraId="48A9A486" w14:textId="77777777" w:rsidR="00813CE9" w:rsidRPr="00D25151" w:rsidRDefault="00813CE9" w:rsidP="00980DFF">
            <w:pPr>
              <w:pStyle w:val="TAL"/>
              <w:rPr>
                <w:rFonts w:cs="Arial"/>
              </w:rPr>
            </w:pPr>
            <w:r w:rsidRPr="00D25151">
              <w:rPr>
                <w:rFonts w:cs="Arial"/>
              </w:rPr>
              <w:t>-</w:t>
            </w:r>
            <w:r w:rsidRPr="00D25151">
              <w:rPr>
                <w:rFonts w:cs="Arial"/>
              </w:rPr>
              <w:tab/>
              <w:t>00E2H Supported PTP instance types</w:t>
            </w:r>
          </w:p>
          <w:p w14:paraId="2F197615" w14:textId="77777777" w:rsidR="00813CE9" w:rsidRPr="00D25151" w:rsidRDefault="00813CE9" w:rsidP="00980DFF">
            <w:pPr>
              <w:pStyle w:val="TAL"/>
              <w:rPr>
                <w:rFonts w:cs="Arial"/>
              </w:rPr>
            </w:pPr>
            <w:r w:rsidRPr="00D25151">
              <w:rPr>
                <w:rFonts w:cs="Arial"/>
              </w:rPr>
              <w:t>-</w:t>
            </w:r>
            <w:r w:rsidRPr="00D25151">
              <w:rPr>
                <w:rFonts w:cs="Arial"/>
              </w:rPr>
              <w:tab/>
              <w:t>00E3H Supported transport types</w:t>
            </w:r>
          </w:p>
          <w:p w14:paraId="7ED3CF74" w14:textId="77777777" w:rsidR="00813CE9" w:rsidRPr="00D25151" w:rsidRDefault="00813CE9" w:rsidP="00980DFF">
            <w:pPr>
              <w:pStyle w:val="TAL"/>
              <w:rPr>
                <w:rFonts w:cs="Arial"/>
              </w:rPr>
            </w:pPr>
            <w:r w:rsidRPr="00D25151">
              <w:rPr>
                <w:rFonts w:cs="Arial"/>
              </w:rPr>
              <w:t>-</w:t>
            </w:r>
            <w:r w:rsidRPr="00D25151">
              <w:rPr>
                <w:rFonts w:cs="Arial"/>
              </w:rPr>
              <w:tab/>
              <w:t>00E4H Supported delay mechanisms</w:t>
            </w:r>
          </w:p>
          <w:p w14:paraId="1ECA8E74" w14:textId="77777777" w:rsidR="00813CE9" w:rsidRPr="00D25151" w:rsidRDefault="00813CE9" w:rsidP="00980DFF">
            <w:pPr>
              <w:pStyle w:val="TAL"/>
              <w:rPr>
                <w:rFonts w:cs="Arial"/>
              </w:rPr>
            </w:pPr>
            <w:r w:rsidRPr="00D25151">
              <w:rPr>
                <w:rFonts w:cs="Arial"/>
              </w:rPr>
              <w:t>-</w:t>
            </w:r>
            <w:r w:rsidRPr="00D25151">
              <w:rPr>
                <w:rFonts w:cs="Arial"/>
              </w:rPr>
              <w:tab/>
              <w:t>00E5H PTP grandmaster capable</w:t>
            </w:r>
          </w:p>
          <w:p w14:paraId="5BC7AE9D" w14:textId="77777777" w:rsidR="00813CE9" w:rsidRPr="00D25151" w:rsidRDefault="00813CE9" w:rsidP="00980DFF">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168298E6" w14:textId="77777777" w:rsidR="00813CE9" w:rsidRPr="00D25151" w:rsidRDefault="00813CE9" w:rsidP="00980DFF">
            <w:pPr>
              <w:pStyle w:val="TAL"/>
              <w:rPr>
                <w:rFonts w:cs="Arial"/>
              </w:rPr>
            </w:pPr>
            <w:r w:rsidRPr="00D25151">
              <w:rPr>
                <w:rFonts w:cs="Arial"/>
              </w:rPr>
              <w:t>-</w:t>
            </w:r>
            <w:r w:rsidRPr="00D25151">
              <w:rPr>
                <w:rFonts w:cs="Arial"/>
              </w:rPr>
              <w:tab/>
              <w:t>00E7H Supported PTP profiles</w:t>
            </w:r>
          </w:p>
          <w:p w14:paraId="2B307D8E" w14:textId="77777777" w:rsidR="00813CE9" w:rsidRPr="00D25151" w:rsidRDefault="00813CE9" w:rsidP="00980DFF">
            <w:pPr>
              <w:pStyle w:val="TAL"/>
              <w:rPr>
                <w:rFonts w:cs="Arial"/>
              </w:rPr>
            </w:pPr>
            <w:r w:rsidRPr="00D25151">
              <w:rPr>
                <w:rFonts w:cs="Arial"/>
              </w:rPr>
              <w:t>-</w:t>
            </w:r>
            <w:r w:rsidRPr="00D25151">
              <w:rPr>
                <w:rFonts w:cs="Arial"/>
              </w:rPr>
              <w:tab/>
              <w:t>00E8H Number of supported PTP instances</w:t>
            </w:r>
          </w:p>
          <w:p w14:paraId="7E4D8DCB" w14:textId="77777777" w:rsidR="00813CE9" w:rsidRPr="00D25151" w:rsidRDefault="00813CE9" w:rsidP="00980DFF">
            <w:pPr>
              <w:pStyle w:val="TAL"/>
              <w:rPr>
                <w:rFonts w:cs="Arial"/>
              </w:rPr>
            </w:pPr>
            <w:r w:rsidRPr="00D25151">
              <w:rPr>
                <w:rFonts w:cs="Arial"/>
              </w:rPr>
              <w:t>-</w:t>
            </w:r>
            <w:r w:rsidRPr="00D25151">
              <w:rPr>
                <w:rFonts w:cs="Arial"/>
              </w:rPr>
              <w:tab/>
              <w:t>00E9H PTP instance list</w:t>
            </w:r>
          </w:p>
          <w:p w14:paraId="0045A374" w14:textId="77777777" w:rsidR="00813CE9" w:rsidRPr="00D25151" w:rsidRDefault="00813CE9" w:rsidP="00980DFF">
            <w:pPr>
              <w:pStyle w:val="TAL"/>
              <w:rPr>
                <w:rFonts w:cs="Arial"/>
              </w:rPr>
            </w:pPr>
          </w:p>
          <w:p w14:paraId="0A9C529D" w14:textId="77777777" w:rsidR="00813CE9" w:rsidRPr="00D25151" w:rsidRDefault="00813CE9" w:rsidP="00980DFF">
            <w:pPr>
              <w:pStyle w:val="TAL"/>
            </w:pPr>
            <w:r w:rsidRPr="00D25151">
              <w:rPr>
                <w:rFonts w:cs="Arial"/>
              </w:rPr>
              <w:t>-</w:t>
            </w:r>
            <w:r w:rsidRPr="00D25151">
              <w:rPr>
                <w:rFonts w:cs="Arial"/>
              </w:rPr>
              <w:tab/>
              <w:t>00EAH</w:t>
            </w:r>
          </w:p>
          <w:p w14:paraId="2A1A10BA" w14:textId="77777777" w:rsidR="00813CE9" w:rsidRPr="00D25151" w:rsidRDefault="00813CE9" w:rsidP="00980DFF">
            <w:pPr>
              <w:pStyle w:val="TAL"/>
            </w:pPr>
            <w:r w:rsidRPr="00D25151">
              <w:tab/>
              <w:t>to</w:t>
            </w:r>
            <w:r w:rsidRPr="00D25151">
              <w:tab/>
            </w:r>
            <w:r w:rsidRPr="00D25151">
              <w:tab/>
            </w:r>
            <w:r w:rsidRPr="00D25151">
              <w:tab/>
              <w:t>Spare</w:t>
            </w:r>
          </w:p>
          <w:p w14:paraId="4500808F" w14:textId="77777777" w:rsidR="00813CE9" w:rsidRPr="00D25151" w:rsidRDefault="00813CE9" w:rsidP="00980DFF">
            <w:pPr>
              <w:pStyle w:val="TAL"/>
              <w:rPr>
                <w:rFonts w:cs="Arial"/>
              </w:rPr>
            </w:pPr>
            <w:r w:rsidRPr="00D25151">
              <w:rPr>
                <w:rFonts w:cs="Arial"/>
              </w:rPr>
              <w:t>-</w:t>
            </w:r>
            <w:r w:rsidRPr="00D25151">
              <w:rPr>
                <w:rFonts w:cs="Arial"/>
              </w:rPr>
              <w:tab/>
              <w:t>7FFFH</w:t>
            </w:r>
          </w:p>
          <w:p w14:paraId="3F50C61A" w14:textId="77777777" w:rsidR="00813CE9" w:rsidRPr="00D25151" w:rsidRDefault="00813CE9" w:rsidP="00980DFF">
            <w:pPr>
              <w:pStyle w:val="TAL"/>
              <w:rPr>
                <w:rFonts w:cs="Arial"/>
              </w:rPr>
            </w:pPr>
          </w:p>
          <w:p w14:paraId="18CCB501" w14:textId="77777777" w:rsidR="00813CE9" w:rsidRPr="00D25151" w:rsidRDefault="00813CE9" w:rsidP="00980DFF">
            <w:pPr>
              <w:pStyle w:val="TAL"/>
              <w:rPr>
                <w:rFonts w:cs="Arial"/>
              </w:rPr>
            </w:pPr>
            <w:r w:rsidRPr="00D25151">
              <w:rPr>
                <w:rFonts w:cs="Arial"/>
              </w:rPr>
              <w:t>-</w:t>
            </w:r>
            <w:r w:rsidRPr="00D25151">
              <w:rPr>
                <w:rFonts w:cs="Arial"/>
              </w:rPr>
              <w:tab/>
              <w:t>8000H</w:t>
            </w:r>
          </w:p>
          <w:p w14:paraId="0048ADE0" w14:textId="77777777" w:rsidR="00813CE9" w:rsidRPr="00D25151" w:rsidRDefault="00813CE9" w:rsidP="00980DFF">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7F431AED" w14:textId="77777777" w:rsidR="00813CE9" w:rsidRPr="00D25151" w:rsidRDefault="00813CE9" w:rsidP="00980DFF">
            <w:pPr>
              <w:pStyle w:val="TAL"/>
              <w:rPr>
                <w:rFonts w:cs="Arial"/>
              </w:rPr>
            </w:pPr>
            <w:r w:rsidRPr="00D25151">
              <w:rPr>
                <w:rFonts w:cs="Arial"/>
              </w:rPr>
              <w:t>-</w:t>
            </w:r>
            <w:r w:rsidRPr="00D25151">
              <w:rPr>
                <w:rFonts w:cs="Arial"/>
              </w:rPr>
              <w:tab/>
              <w:t>FFFFH</w:t>
            </w:r>
          </w:p>
          <w:p w14:paraId="4C6CEAE9" w14:textId="77777777" w:rsidR="00813CE9" w:rsidRPr="00D25151" w:rsidRDefault="00813CE9" w:rsidP="00980DFF">
            <w:pPr>
              <w:pStyle w:val="TAL"/>
            </w:pPr>
          </w:p>
        </w:tc>
      </w:tr>
      <w:tr w:rsidR="00813CE9" w:rsidRPr="00D25151" w14:paraId="3FF7692F" w14:textId="77777777" w:rsidTr="00980DFF">
        <w:trPr>
          <w:cantSplit/>
          <w:jc w:val="center"/>
        </w:trPr>
        <w:tc>
          <w:tcPr>
            <w:tcW w:w="7102" w:type="dxa"/>
          </w:tcPr>
          <w:p w14:paraId="1607AFFE" w14:textId="77777777" w:rsidR="00813CE9" w:rsidRPr="00D25151" w:rsidRDefault="00813CE9" w:rsidP="00980DFF">
            <w:pPr>
              <w:pStyle w:val="TAL"/>
            </w:pPr>
            <w:r w:rsidRPr="00D25151">
              <w:t>Length of port parameter value (octets d+3 to d+4)</w:t>
            </w:r>
          </w:p>
        </w:tc>
      </w:tr>
      <w:tr w:rsidR="00813CE9" w:rsidRPr="00D25151" w14:paraId="1AFD2ABB" w14:textId="77777777" w:rsidTr="00980DFF">
        <w:trPr>
          <w:cantSplit/>
          <w:jc w:val="center"/>
        </w:trPr>
        <w:tc>
          <w:tcPr>
            <w:tcW w:w="7102" w:type="dxa"/>
          </w:tcPr>
          <w:p w14:paraId="118AF59C" w14:textId="77777777" w:rsidR="00813CE9" w:rsidRPr="00D25151" w:rsidRDefault="00813CE9" w:rsidP="00980DFF">
            <w:pPr>
              <w:pStyle w:val="TAL"/>
            </w:pPr>
          </w:p>
        </w:tc>
      </w:tr>
      <w:tr w:rsidR="00813CE9" w:rsidRPr="00D25151" w14:paraId="73B85638" w14:textId="77777777" w:rsidTr="00980DFF">
        <w:trPr>
          <w:cantSplit/>
          <w:jc w:val="center"/>
        </w:trPr>
        <w:tc>
          <w:tcPr>
            <w:tcW w:w="7102" w:type="dxa"/>
          </w:tcPr>
          <w:p w14:paraId="7D5CFF3A" w14:textId="77777777" w:rsidR="00813CE9" w:rsidRPr="00D25151" w:rsidRDefault="00813CE9" w:rsidP="00980DFF">
            <w:pPr>
              <w:pStyle w:val="TAL"/>
            </w:pPr>
            <w:r w:rsidRPr="00D25151">
              <w:t>This field contains the binary encoding of the length of the port parameter value</w:t>
            </w:r>
          </w:p>
        </w:tc>
      </w:tr>
      <w:tr w:rsidR="00813CE9" w:rsidRPr="00D25151" w14:paraId="392A06F0" w14:textId="77777777" w:rsidTr="00980DFF">
        <w:trPr>
          <w:cantSplit/>
          <w:jc w:val="center"/>
        </w:trPr>
        <w:tc>
          <w:tcPr>
            <w:tcW w:w="7102" w:type="dxa"/>
          </w:tcPr>
          <w:p w14:paraId="01D08FD1" w14:textId="77777777" w:rsidR="00813CE9" w:rsidRPr="00D25151" w:rsidRDefault="00813CE9" w:rsidP="00980DFF">
            <w:pPr>
              <w:pStyle w:val="TAL"/>
            </w:pPr>
          </w:p>
        </w:tc>
      </w:tr>
      <w:tr w:rsidR="00813CE9" w:rsidRPr="00D25151" w14:paraId="1D61F68A" w14:textId="77777777" w:rsidTr="00980DFF">
        <w:trPr>
          <w:cantSplit/>
          <w:jc w:val="center"/>
        </w:trPr>
        <w:tc>
          <w:tcPr>
            <w:tcW w:w="7102" w:type="dxa"/>
          </w:tcPr>
          <w:p w14:paraId="1C590001" w14:textId="77777777" w:rsidR="00813CE9" w:rsidRPr="00D25151" w:rsidRDefault="00813CE9" w:rsidP="00980DFF">
            <w:pPr>
              <w:pStyle w:val="TAL"/>
            </w:pPr>
            <w:r w:rsidRPr="00D25151">
              <w:t>Port parameter value (octet d+5 to e)</w:t>
            </w:r>
          </w:p>
        </w:tc>
      </w:tr>
      <w:tr w:rsidR="00813CE9" w:rsidRPr="00D25151" w14:paraId="5B3DBDCE" w14:textId="77777777" w:rsidTr="00980DFF">
        <w:trPr>
          <w:cantSplit/>
          <w:jc w:val="center"/>
        </w:trPr>
        <w:tc>
          <w:tcPr>
            <w:tcW w:w="7102" w:type="dxa"/>
          </w:tcPr>
          <w:p w14:paraId="523BCD3F" w14:textId="77777777" w:rsidR="00813CE9" w:rsidRPr="00D25151" w:rsidRDefault="00813CE9" w:rsidP="00980DFF">
            <w:pPr>
              <w:pStyle w:val="TAL"/>
            </w:pPr>
          </w:p>
        </w:tc>
      </w:tr>
      <w:tr w:rsidR="00813CE9" w:rsidRPr="00D25151" w14:paraId="3959BFCE" w14:textId="77777777" w:rsidTr="00980DFF">
        <w:trPr>
          <w:cantSplit/>
          <w:jc w:val="center"/>
        </w:trPr>
        <w:tc>
          <w:tcPr>
            <w:tcW w:w="7102" w:type="dxa"/>
          </w:tcPr>
          <w:p w14:paraId="6AA77275" w14:textId="77777777" w:rsidR="00813CE9" w:rsidRPr="00D25151" w:rsidRDefault="00813CE9" w:rsidP="00980DFF">
            <w:pPr>
              <w:pStyle w:val="TAL"/>
            </w:pPr>
            <w:r w:rsidRPr="00D25151">
              <w:t>This field contains the value to be set for the port parameter.</w:t>
            </w:r>
          </w:p>
          <w:p w14:paraId="34DEDE8D" w14:textId="77777777" w:rsidR="00813CE9" w:rsidRPr="00D25151" w:rsidRDefault="00813CE9" w:rsidP="00980DFF">
            <w:pPr>
              <w:pStyle w:val="TAL"/>
            </w:pPr>
          </w:p>
          <w:p w14:paraId="650C9E36" w14:textId="77777777" w:rsidR="00813CE9" w:rsidRPr="00D25151" w:rsidRDefault="00813CE9" w:rsidP="00980DFF">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301E7966" w14:textId="77777777" w:rsidR="00813CE9" w:rsidRPr="00D25151" w:rsidRDefault="00813CE9" w:rsidP="00980DFF">
            <w:pPr>
              <w:pStyle w:val="TAL"/>
            </w:pPr>
          </w:p>
          <w:p w14:paraId="1C241A98" w14:textId="77777777" w:rsidR="00813CE9" w:rsidRPr="00D25151" w:rsidRDefault="00813CE9" w:rsidP="00980DFF">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1CF935" w14:textId="77777777" w:rsidR="00813CE9" w:rsidRPr="00D25151" w:rsidRDefault="00813CE9" w:rsidP="00980DFF">
            <w:pPr>
              <w:pStyle w:val="TAL"/>
            </w:pPr>
          </w:p>
          <w:p w14:paraId="629144BD" w14:textId="77777777" w:rsidR="00813CE9" w:rsidRPr="00D25151" w:rsidRDefault="00813CE9" w:rsidP="00980DFF">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7A06E25F" w14:textId="77777777" w:rsidR="00813CE9" w:rsidRPr="00D25151" w:rsidRDefault="00813CE9" w:rsidP="00980DFF">
            <w:pPr>
              <w:pStyle w:val="TAL"/>
            </w:pPr>
          </w:p>
          <w:p w14:paraId="75273CF0" w14:textId="77777777" w:rsidR="00813CE9" w:rsidRPr="00D25151" w:rsidRDefault="00813CE9" w:rsidP="00980DFF">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7D59A8B6" w14:textId="77777777" w:rsidR="00813CE9" w:rsidRPr="00D25151" w:rsidRDefault="00813CE9" w:rsidP="00980DFF">
            <w:pPr>
              <w:pStyle w:val="TAL"/>
            </w:pPr>
          </w:p>
          <w:p w14:paraId="73AA531D" w14:textId="77777777" w:rsidR="00813CE9" w:rsidRPr="00D25151" w:rsidRDefault="00813CE9" w:rsidP="00980DFF">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 The length of port parameter value field indicates a value of 2.</w:t>
            </w:r>
          </w:p>
          <w:p w14:paraId="68436942" w14:textId="77777777" w:rsidR="00813CE9" w:rsidRPr="00D25151" w:rsidRDefault="00813CE9" w:rsidP="00980DFF">
            <w:pPr>
              <w:pStyle w:val="TAL"/>
            </w:pPr>
          </w:p>
          <w:p w14:paraId="7D29EE34" w14:textId="77777777" w:rsidR="00813CE9" w:rsidRPr="00D25151" w:rsidRDefault="00813CE9" w:rsidP="00980DFF">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spellStart"/>
            <w:r w:rsidRPr="00D25151">
              <w:t>AdminControlListLength</w:t>
            </w:r>
            <w:proofErr w:type="spellEnd"/>
            <w:r w:rsidRPr="00D25151">
              <w:t xml:space="preserve"> entries, each encoded as a </w:t>
            </w:r>
            <w:proofErr w:type="spellStart"/>
            <w:r w:rsidRPr="00D25151">
              <w:t>GateControlEntry</w:t>
            </w:r>
            <w:proofErr w:type="spellEnd"/>
            <w:r w:rsidRPr="00D25151">
              <w:t xml:space="preserve"> as specified in IEEE Std 802.1Q [7].</w:t>
            </w:r>
          </w:p>
          <w:p w14:paraId="4CA429F1" w14:textId="77777777" w:rsidR="00813CE9" w:rsidRPr="00D25151" w:rsidRDefault="00813CE9" w:rsidP="00980DFF">
            <w:pPr>
              <w:pStyle w:val="TAL"/>
            </w:pPr>
          </w:p>
          <w:p w14:paraId="50E9CF80" w14:textId="77777777" w:rsidR="00813CE9" w:rsidRPr="00D25151" w:rsidRDefault="00813CE9" w:rsidP="00980DFF">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34CA503F" w14:textId="77777777" w:rsidR="00813CE9" w:rsidRPr="00D25151" w:rsidRDefault="00813CE9" w:rsidP="00980DFF">
            <w:pPr>
              <w:pStyle w:val="TAL"/>
            </w:pPr>
          </w:p>
          <w:p w14:paraId="50754632" w14:textId="77777777" w:rsidR="00813CE9" w:rsidRPr="00D25151" w:rsidRDefault="00813CE9" w:rsidP="00980DFF">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E12C6AE" w14:textId="77777777" w:rsidR="00813CE9" w:rsidRPr="00D25151" w:rsidRDefault="00813CE9" w:rsidP="00980DFF">
            <w:pPr>
              <w:pStyle w:val="TAL"/>
            </w:pPr>
          </w:p>
          <w:p w14:paraId="715CC4DE" w14:textId="77777777" w:rsidR="00813CE9" w:rsidRPr="00D25151" w:rsidRDefault="00813CE9" w:rsidP="00980DFF">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CEA3AA" w14:textId="77777777" w:rsidR="00010900" w:rsidRPr="00D25151" w:rsidRDefault="00010900" w:rsidP="00010900">
            <w:pPr>
              <w:pStyle w:val="TAL"/>
            </w:pPr>
          </w:p>
          <w:p w14:paraId="56697325" w14:textId="77777777" w:rsidR="00010900" w:rsidRDefault="00010900" w:rsidP="00010900">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0EF979AE" w14:textId="77777777" w:rsidR="00813CE9" w:rsidRPr="00D25151" w:rsidRDefault="00813CE9" w:rsidP="00980DFF">
            <w:pPr>
              <w:pStyle w:val="TAL"/>
            </w:pPr>
          </w:p>
          <w:p w14:paraId="1568EEF3" w14:textId="77777777" w:rsidR="00C54769" w:rsidRPr="00C54769" w:rsidRDefault="00C54769" w:rsidP="00C54769">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13BDB399" w14:textId="5F96F963" w:rsidR="00813CE9" w:rsidRPr="00D25151" w:rsidRDefault="00813CE9" w:rsidP="00980DFF">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6F9FAE93" w14:textId="77777777" w:rsidR="00813CE9" w:rsidRPr="00D25151" w:rsidRDefault="00813CE9" w:rsidP="00980DFF">
            <w:pPr>
              <w:pStyle w:val="TAL"/>
            </w:pPr>
          </w:p>
          <w:p w14:paraId="5BF92DDE" w14:textId="77777777" w:rsidR="00813CE9" w:rsidRPr="00D25151" w:rsidRDefault="00813CE9" w:rsidP="00980DFF">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1619038" w14:textId="77777777" w:rsidR="00813CE9" w:rsidRPr="00D25151" w:rsidRDefault="00813CE9" w:rsidP="00980DFF">
            <w:pPr>
              <w:pStyle w:val="TAL"/>
            </w:pPr>
          </w:p>
          <w:p w14:paraId="16E65D68" w14:textId="77777777" w:rsidR="00813CE9" w:rsidRPr="00D25151" w:rsidRDefault="00813CE9" w:rsidP="00980DFF">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E9A26F1" w14:textId="77777777" w:rsidR="00813CE9" w:rsidRPr="00D25151" w:rsidRDefault="00813CE9" w:rsidP="00980DFF">
            <w:pPr>
              <w:pStyle w:val="TAL"/>
            </w:pPr>
          </w:p>
          <w:p w14:paraId="1AD4A775"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B2902AA" w14:textId="77777777" w:rsidR="00813CE9" w:rsidRPr="00D25151" w:rsidRDefault="00813CE9" w:rsidP="00980DFF">
            <w:pPr>
              <w:pStyle w:val="TAL"/>
              <w:rPr>
                <w:rFonts w:cs="Arial"/>
              </w:rPr>
            </w:pPr>
          </w:p>
          <w:p w14:paraId="1F581D12"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2600D97" w14:textId="77777777" w:rsidR="00813CE9" w:rsidRPr="00D25151" w:rsidRDefault="00813CE9" w:rsidP="00980DFF">
            <w:pPr>
              <w:pStyle w:val="TAL"/>
              <w:rPr>
                <w:rFonts w:cs="Arial"/>
              </w:rPr>
            </w:pPr>
          </w:p>
          <w:p w14:paraId="09F6095D" w14:textId="77777777" w:rsidR="00813CE9" w:rsidRPr="00D25151" w:rsidRDefault="00813CE9" w:rsidP="00980DFF">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ED1EE68" w14:textId="77777777" w:rsidR="00813CE9" w:rsidRPr="00D25151" w:rsidRDefault="00813CE9" w:rsidP="00980DFF">
            <w:pPr>
              <w:pStyle w:val="TAL"/>
              <w:rPr>
                <w:rFonts w:cs="Arial"/>
              </w:rPr>
            </w:pPr>
          </w:p>
          <w:p w14:paraId="16B3D969" w14:textId="77777777" w:rsidR="00813CE9" w:rsidRPr="00D25151" w:rsidRDefault="00813CE9" w:rsidP="00980DFF">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CA84B84" w14:textId="77777777" w:rsidR="00813CE9" w:rsidRPr="00D25151" w:rsidRDefault="00813CE9" w:rsidP="00980DFF">
            <w:pPr>
              <w:pStyle w:val="TAL"/>
            </w:pPr>
          </w:p>
          <w:p w14:paraId="2F65CD89" w14:textId="77777777" w:rsidR="00813CE9" w:rsidRPr="00D25151" w:rsidRDefault="00813CE9" w:rsidP="00980DFF">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F8ADEA7" w14:textId="77777777" w:rsidR="00813CE9" w:rsidRPr="00D25151" w:rsidRDefault="00813CE9" w:rsidP="00980DFF">
            <w:pPr>
              <w:pStyle w:val="TAL"/>
            </w:pPr>
          </w:p>
          <w:p w14:paraId="3D8C9D5C" w14:textId="77777777" w:rsidR="00813CE9" w:rsidRPr="00D25151" w:rsidRDefault="00813CE9" w:rsidP="00980DFF">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67DB374" w14:textId="77777777" w:rsidR="00813CE9" w:rsidRPr="00D25151" w:rsidRDefault="00813CE9" w:rsidP="00980DFF">
            <w:pPr>
              <w:pStyle w:val="TAL"/>
              <w:rPr>
                <w:rFonts w:cs="Arial"/>
              </w:rPr>
            </w:pPr>
          </w:p>
          <w:p w14:paraId="2F5A4B99" w14:textId="77777777" w:rsidR="00813CE9" w:rsidRPr="00D25151" w:rsidRDefault="00813CE9" w:rsidP="00980DFF">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612F9FC" w14:textId="77777777" w:rsidR="00813CE9" w:rsidRPr="00D25151" w:rsidRDefault="00813CE9" w:rsidP="00980DFF">
            <w:pPr>
              <w:pStyle w:val="TAL"/>
            </w:pPr>
          </w:p>
          <w:p w14:paraId="110D0461" w14:textId="77777777" w:rsidR="00813CE9" w:rsidRPr="00D25151" w:rsidRDefault="00813CE9" w:rsidP="00980DFF">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3B6DA9D2" w14:textId="77777777" w:rsidR="00813CE9" w:rsidRPr="00D25151" w:rsidRDefault="00813CE9" w:rsidP="00980DFF">
            <w:pPr>
              <w:pStyle w:val="TAL"/>
              <w:rPr>
                <w:rFonts w:cs="Arial"/>
              </w:rPr>
            </w:pPr>
          </w:p>
          <w:p w14:paraId="7918BA0C" w14:textId="77777777" w:rsidR="00813CE9" w:rsidRPr="00D25151" w:rsidRDefault="00813CE9" w:rsidP="00980DFF">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44A6599E" w14:textId="77777777" w:rsidR="00813CE9" w:rsidRPr="00D25151" w:rsidRDefault="00813CE9" w:rsidP="00980DFF">
            <w:pPr>
              <w:pStyle w:val="TAL"/>
            </w:pPr>
          </w:p>
          <w:p w14:paraId="3CC8D498" w14:textId="77777777" w:rsidR="00813CE9" w:rsidRPr="00D25151" w:rsidRDefault="00813CE9" w:rsidP="00980DFF">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90AF05" w14:textId="77777777" w:rsidR="00813CE9" w:rsidRPr="00D25151" w:rsidRDefault="00813CE9" w:rsidP="00980DFF">
            <w:pPr>
              <w:pStyle w:val="TAL"/>
              <w:rPr>
                <w:rFonts w:cs="Arial"/>
              </w:rPr>
            </w:pPr>
          </w:p>
          <w:p w14:paraId="6C9750EB" w14:textId="77777777" w:rsidR="00813CE9" w:rsidRPr="00D25151" w:rsidRDefault="00813CE9" w:rsidP="00980DFF">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4083C30" w14:textId="77777777" w:rsidR="00813CE9" w:rsidRPr="00D25151" w:rsidRDefault="00813CE9" w:rsidP="00980DFF">
            <w:pPr>
              <w:pStyle w:val="TAL"/>
              <w:rPr>
                <w:rFonts w:cs="Arial"/>
              </w:rPr>
            </w:pPr>
          </w:p>
          <w:p w14:paraId="4AF9B7CE" w14:textId="77777777" w:rsidR="00813CE9" w:rsidRPr="00D25151" w:rsidRDefault="00813CE9" w:rsidP="00980DFF">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690D46C8" w14:textId="77777777" w:rsidR="00813CE9" w:rsidRPr="00D25151" w:rsidRDefault="00813CE9" w:rsidP="00980DFF">
            <w:pPr>
              <w:pStyle w:val="TAL"/>
              <w:rPr>
                <w:rFonts w:cs="Arial"/>
              </w:rPr>
            </w:pPr>
          </w:p>
          <w:p w14:paraId="3D61448B" w14:textId="77777777" w:rsidR="00813CE9" w:rsidRPr="00D25151" w:rsidRDefault="00813CE9" w:rsidP="00980DFF">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78F52D3" w14:textId="77777777" w:rsidR="00813CE9" w:rsidRPr="00D25151" w:rsidRDefault="00813CE9" w:rsidP="00980DFF">
            <w:pPr>
              <w:pStyle w:val="TAL"/>
              <w:rPr>
                <w:rFonts w:cs="Arial"/>
              </w:rPr>
            </w:pPr>
          </w:p>
          <w:p w14:paraId="306949B0" w14:textId="77777777" w:rsidR="00813CE9" w:rsidRPr="00D25151" w:rsidRDefault="00813CE9" w:rsidP="00980DFF">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23CA107" w14:textId="77777777" w:rsidR="00813CE9" w:rsidRPr="00D25151" w:rsidRDefault="00813CE9" w:rsidP="00980DFF">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7AFA7D4E" w14:textId="77777777" w:rsidR="00813CE9" w:rsidRPr="00D25151" w:rsidRDefault="00813CE9" w:rsidP="00980DFF">
            <w:pPr>
              <w:pStyle w:val="TAL"/>
            </w:pPr>
          </w:p>
          <w:p w14:paraId="76A60B86" w14:textId="77777777" w:rsidR="00813CE9" w:rsidRPr="00D25151" w:rsidRDefault="00813CE9" w:rsidP="00980DFF">
            <w:pPr>
              <w:pStyle w:val="TAL"/>
            </w:pPr>
            <w:r w:rsidRPr="00D25151">
              <w:t xml:space="preserve">When the port parameter name indicates Stream gate instance table, the port parameter value field contains a Stream gate instance table as defined in </w:t>
            </w:r>
            <w:bookmarkStart w:id="638" w:name="_Hlk31730501"/>
            <w:r w:rsidRPr="00D25151">
              <w:t>3GPP TS 23.501 [2] table 5.28.3.1-1</w:t>
            </w:r>
            <w:bookmarkEnd w:id="638"/>
            <w:r w:rsidRPr="00D25151">
              <w:t>, encoded as the value part of the Stream gate instance table information element as specified in clause 9.9.</w:t>
            </w:r>
          </w:p>
          <w:p w14:paraId="5B150CFD" w14:textId="77777777" w:rsidR="00813CE9" w:rsidRPr="00D25151" w:rsidRDefault="00813CE9" w:rsidP="00980DFF">
            <w:pPr>
              <w:pStyle w:val="TAL"/>
            </w:pPr>
          </w:p>
          <w:p w14:paraId="51A022BF" w14:textId="77777777" w:rsidR="00813CE9" w:rsidRPr="00D25151" w:rsidRDefault="00813CE9" w:rsidP="00980DFF">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761D541" w14:textId="77777777" w:rsidR="00813CE9" w:rsidRPr="00D25151" w:rsidRDefault="00813CE9" w:rsidP="00980DFF">
            <w:pPr>
              <w:pStyle w:val="TAL"/>
            </w:pPr>
          </w:p>
          <w:p w14:paraId="4F3EC640" w14:textId="77777777" w:rsidR="00813CE9" w:rsidRPr="00D25151" w:rsidRDefault="00813CE9" w:rsidP="00980DFF">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6486276" w14:textId="77777777" w:rsidR="00813CE9" w:rsidRPr="00D25151" w:rsidRDefault="00813CE9" w:rsidP="00980DFF">
            <w:pPr>
              <w:pStyle w:val="TAL"/>
            </w:pPr>
          </w:p>
          <w:p w14:paraId="11F62136" w14:textId="77777777" w:rsidR="00813CE9" w:rsidRPr="00D25151" w:rsidRDefault="00813CE9" w:rsidP="00980DFF">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2A64CE04" w14:textId="77777777" w:rsidR="00813CE9" w:rsidRPr="00D25151" w:rsidRDefault="00813CE9" w:rsidP="00980DFF">
            <w:pPr>
              <w:pStyle w:val="TAL"/>
            </w:pPr>
          </w:p>
          <w:p w14:paraId="7840282C" w14:textId="77777777" w:rsidR="00813CE9" w:rsidRPr="00D25151" w:rsidRDefault="00813CE9" w:rsidP="00980DFF">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0520D14" w14:textId="77777777" w:rsidR="00813CE9" w:rsidRPr="00D25151" w:rsidRDefault="00813CE9" w:rsidP="00980DFF">
            <w:pPr>
              <w:pStyle w:val="TAL"/>
            </w:pPr>
          </w:p>
          <w:p w14:paraId="76CCA416" w14:textId="77777777" w:rsidR="00813CE9" w:rsidRPr="00D25151" w:rsidRDefault="00813CE9" w:rsidP="00980DFF">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23BFC872" w14:textId="77777777" w:rsidR="00813CE9" w:rsidRPr="00D25151" w:rsidRDefault="00813CE9" w:rsidP="00980DFF">
            <w:pPr>
              <w:pStyle w:val="TAL"/>
            </w:pPr>
          </w:p>
          <w:p w14:paraId="0F7978FC" w14:textId="77777777" w:rsidR="00813CE9" w:rsidRPr="00D25151" w:rsidRDefault="00813CE9" w:rsidP="00980DFF">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2231E88" w14:textId="77777777" w:rsidR="00813CE9" w:rsidRPr="00D25151" w:rsidRDefault="00813CE9" w:rsidP="00980DFF">
            <w:pPr>
              <w:pStyle w:val="TAL"/>
            </w:pPr>
          </w:p>
          <w:p w14:paraId="58573014" w14:textId="77777777" w:rsidR="00813CE9" w:rsidRPr="00D25151" w:rsidRDefault="00813CE9" w:rsidP="00980DFF">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DC65F4" w14:textId="77777777" w:rsidR="00813CE9" w:rsidRPr="00D25151" w:rsidRDefault="00813CE9" w:rsidP="00980DFF">
            <w:pPr>
              <w:pStyle w:val="TAL"/>
            </w:pPr>
          </w:p>
          <w:p w14:paraId="594010B0" w14:textId="77777777" w:rsidR="00813CE9" w:rsidRPr="00D25151" w:rsidRDefault="00813CE9" w:rsidP="00980DFF">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9CD21FB" w14:textId="77777777" w:rsidR="00813CE9" w:rsidRPr="00D25151" w:rsidRDefault="00813CE9" w:rsidP="00980DFF">
            <w:pPr>
              <w:pStyle w:val="TAL"/>
            </w:pPr>
          </w:p>
          <w:p w14:paraId="1D9D5F32" w14:textId="77777777" w:rsidR="00813CE9" w:rsidRPr="00D25151" w:rsidRDefault="00813CE9" w:rsidP="00980DFF">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13CE9" w:rsidRPr="00D25151" w14:paraId="40F81759" w14:textId="77777777" w:rsidTr="00980DFF">
        <w:trPr>
          <w:cantSplit/>
          <w:jc w:val="center"/>
        </w:trPr>
        <w:tc>
          <w:tcPr>
            <w:tcW w:w="7102" w:type="dxa"/>
            <w:tcBorders>
              <w:bottom w:val="single" w:sz="4" w:space="0" w:color="auto"/>
            </w:tcBorders>
          </w:tcPr>
          <w:p w14:paraId="432015FB" w14:textId="77777777" w:rsidR="00813CE9" w:rsidRPr="00D25151" w:rsidRDefault="00813CE9" w:rsidP="00980DFF">
            <w:pPr>
              <w:pStyle w:val="TAL"/>
            </w:pPr>
          </w:p>
        </w:tc>
      </w:tr>
      <w:tr w:rsidR="00813CE9" w:rsidRPr="00D25151" w14:paraId="650D91E4" w14:textId="77777777" w:rsidTr="00980DFF">
        <w:trPr>
          <w:cantSplit/>
          <w:jc w:val="center"/>
        </w:trPr>
        <w:tc>
          <w:tcPr>
            <w:tcW w:w="7102" w:type="dxa"/>
            <w:tcBorders>
              <w:top w:val="single" w:sz="4" w:space="0" w:color="auto"/>
              <w:bottom w:val="single" w:sz="4" w:space="0" w:color="auto"/>
            </w:tcBorders>
          </w:tcPr>
          <w:p w14:paraId="08A49105" w14:textId="53265E76" w:rsidR="00813CE9" w:rsidRPr="00D25151" w:rsidRDefault="00813CE9" w:rsidP="00980DFF">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r>
            <w:r w:rsidR="00C54769" w:rsidRPr="00D25151">
              <w:t>-</w:t>
            </w:r>
            <w:r w:rsidR="00C54769" w:rsidRPr="00D25151">
              <w:tab/>
            </w:r>
            <w:r w:rsidR="00C54769" w:rsidRPr="00D25151">
              <w:rPr>
                <w:rFonts w:cs="Arial"/>
              </w:rPr>
              <w:t>000</w:t>
            </w:r>
            <w:r w:rsidR="00C54769">
              <w:rPr>
                <w:rFonts w:cs="Arial"/>
              </w:rPr>
              <w:t>B</w:t>
            </w:r>
            <w:r w:rsidR="00C54769" w:rsidRPr="00D25151">
              <w:rPr>
                <w:rFonts w:cs="Arial"/>
              </w:rPr>
              <w:t xml:space="preserve">H </w:t>
            </w:r>
            <w:proofErr w:type="spellStart"/>
            <w:r w:rsidR="00C54769">
              <w:rPr>
                <w:rFonts w:cs="Arial"/>
              </w:rPr>
              <w:t>SupportedListMax</w:t>
            </w:r>
            <w:proofErr w:type="spellEnd"/>
            <w:r w:rsidR="00C54769" w:rsidRPr="00D25151">
              <w:t>;</w:t>
            </w:r>
            <w:r w:rsidR="00C54769" w:rsidRPr="00D25151">
              <w:br/>
            </w:r>
            <w:r w:rsidRPr="00D25151">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2C5C1E92" w14:textId="77777777" w:rsidR="00813CE9" w:rsidRPr="00D25151" w:rsidRDefault="00813CE9" w:rsidP="00980DFF">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39" w:name="_Toc106901651"/>
      <w:r w:rsidRPr="00644C11">
        <w:t>9</w:t>
      </w:r>
      <w:r w:rsidR="005B5AD6" w:rsidRPr="00644C11">
        <w:t>.3</w:t>
      </w:r>
      <w:r w:rsidR="005B5AD6" w:rsidRPr="00644C11">
        <w:tab/>
      </w:r>
      <w:r w:rsidR="00B51DBC" w:rsidRPr="00644C11">
        <w:t>P</w:t>
      </w:r>
      <w:r w:rsidR="005B5AD6" w:rsidRPr="00644C11">
        <w:t>ort management capability</w:t>
      </w:r>
      <w:bookmarkEnd w:id="632"/>
      <w:bookmarkEnd w:id="633"/>
      <w:bookmarkEnd w:id="634"/>
      <w:bookmarkEnd w:id="635"/>
      <w:bookmarkEnd w:id="636"/>
      <w:bookmarkEnd w:id="639"/>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 xml:space="preserve">ort management </w:t>
      </w:r>
      <w:proofErr w:type="spellStart"/>
      <w:r w:rsidRPr="00644C11">
        <w:rPr>
          <w:lang w:val="fr-FR"/>
        </w:rPr>
        <w:t>capability</w:t>
      </w:r>
      <w:proofErr w:type="spellEnd"/>
      <w:r w:rsidRPr="00644C11">
        <w:rPr>
          <w:lang w:val="fr-FR"/>
        </w:rPr>
        <w:t xml:space="preserve">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40" w:name="_Toc33963294"/>
      <w:bookmarkStart w:id="641" w:name="_Toc34393364"/>
      <w:bookmarkStart w:id="642" w:name="_Toc45216191"/>
      <w:bookmarkStart w:id="643" w:name="_Toc51931760"/>
      <w:bookmarkStart w:id="644" w:name="_Toc58235122"/>
      <w:bookmarkStart w:id="645" w:name="_Toc106901652"/>
      <w:bookmarkStart w:id="646" w:name="_Toc20233403"/>
      <w:bookmarkEnd w:id="637"/>
      <w:r w:rsidRPr="00644C11">
        <w:t>9</w:t>
      </w:r>
      <w:r w:rsidR="005B5AD6" w:rsidRPr="00644C11">
        <w:t>.4</w:t>
      </w:r>
      <w:r w:rsidR="005B5AD6" w:rsidRPr="00644C11">
        <w:tab/>
      </w:r>
      <w:r w:rsidR="00B51DBC" w:rsidRPr="00644C11">
        <w:t>P</w:t>
      </w:r>
      <w:r w:rsidR="005B5AD6" w:rsidRPr="00644C11">
        <w:t>ort status</w:t>
      </w:r>
      <w:bookmarkEnd w:id="640"/>
      <w:bookmarkEnd w:id="641"/>
      <w:bookmarkEnd w:id="642"/>
      <w:bookmarkEnd w:id="643"/>
      <w:bookmarkEnd w:id="644"/>
      <w:bookmarkEnd w:id="645"/>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 xml:space="preserve">ort </w:t>
      </w:r>
      <w:proofErr w:type="spellStart"/>
      <w:r w:rsidRPr="00644C11">
        <w:rPr>
          <w:lang w:val="fr-FR"/>
        </w:rPr>
        <w:t>status</w:t>
      </w:r>
      <w:proofErr w:type="spellEnd"/>
      <w:r w:rsidRPr="00644C11">
        <w:rPr>
          <w:lang w:val="fr-FR"/>
        </w:rPr>
        <w:t xml:space="preserve"> information </w:t>
      </w:r>
      <w:proofErr w:type="spellStart"/>
      <w:r w:rsidRPr="00644C11">
        <w:rPr>
          <w:lang w:val="fr-FR"/>
        </w:rPr>
        <w:t>element</w:t>
      </w:r>
      <w:proofErr w:type="spellEnd"/>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 xml:space="preserve">octet </w:t>
            </w:r>
            <w:proofErr w:type="spellStart"/>
            <w:r w:rsidRPr="00644C11">
              <w:t>i</w:t>
            </w:r>
            <w:proofErr w:type="spellEnd"/>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proofErr w:type="spellStart"/>
            <w:r w:rsidR="00A96916" w:rsidRPr="00644C11">
              <w:t>i</w:t>
            </w:r>
            <w:proofErr w:type="spellEnd"/>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7" w:name="_Toc33963295"/>
      <w:bookmarkStart w:id="648" w:name="_Toc34393365"/>
      <w:bookmarkStart w:id="649" w:name="_Toc45216192"/>
      <w:bookmarkStart w:id="650" w:name="_Toc51931761"/>
      <w:bookmarkStart w:id="651" w:name="_Toc58235123"/>
      <w:bookmarkStart w:id="652" w:name="_Toc106901653"/>
      <w:bookmarkStart w:id="653" w:name="_Toc20233404"/>
      <w:bookmarkEnd w:id="646"/>
      <w:r w:rsidRPr="00644C11">
        <w:t>9</w:t>
      </w:r>
      <w:r w:rsidR="005B5AD6" w:rsidRPr="00644C11">
        <w:t>.5</w:t>
      </w:r>
      <w:r w:rsidR="005B5AD6" w:rsidRPr="00644C11">
        <w:tab/>
      </w:r>
      <w:r w:rsidR="00616DD3" w:rsidRPr="00644C11">
        <w:t>P</w:t>
      </w:r>
      <w:r w:rsidR="005B5AD6" w:rsidRPr="00644C11">
        <w:t>ort update result</w:t>
      </w:r>
      <w:bookmarkEnd w:id="647"/>
      <w:bookmarkEnd w:id="648"/>
      <w:bookmarkEnd w:id="649"/>
      <w:bookmarkEnd w:id="650"/>
      <w:bookmarkEnd w:id="651"/>
      <w:bookmarkEnd w:id="652"/>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 xml:space="preserve">octet </w:t>
            </w:r>
            <w:proofErr w:type="spellStart"/>
            <w:r w:rsidRPr="00644C11">
              <w:t>i</w:t>
            </w:r>
            <w:proofErr w:type="spellEnd"/>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proofErr w:type="spellStart"/>
            <w:r w:rsidR="001355D0" w:rsidRPr="00644C11">
              <w:t>i</w:t>
            </w:r>
            <w:proofErr w:type="spellEnd"/>
            <w:r w:rsidR="001355D0" w:rsidRPr="00644C11">
              <w:t xml:space="preserve">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4" w:name="_Toc45216193"/>
      <w:bookmarkStart w:id="655" w:name="_Toc51931762"/>
      <w:bookmarkStart w:id="656" w:name="_Toc58235124"/>
      <w:bookmarkStart w:id="657" w:name="_Toc106901654"/>
      <w:bookmarkStart w:id="658" w:name="_Toc33963296"/>
      <w:bookmarkStart w:id="659" w:name="_Toc34393366"/>
      <w:bookmarkStart w:id="660" w:name="_Toc20233405"/>
      <w:bookmarkEnd w:id="653"/>
      <w:r w:rsidRPr="00644C11">
        <w:rPr>
          <w:lang w:val="fr-FR"/>
        </w:rPr>
        <w:t>9.5A</w:t>
      </w:r>
      <w:r w:rsidRPr="00644C11">
        <w:rPr>
          <w:lang w:val="fr-FR"/>
        </w:rPr>
        <w:tab/>
      </w:r>
      <w:r w:rsidR="00EA4CED" w:rsidRPr="00644C11">
        <w:rPr>
          <w:lang w:val="fr-FR"/>
        </w:rPr>
        <w:t xml:space="preserve">User plane </w:t>
      </w:r>
      <w:proofErr w:type="spellStart"/>
      <w:r w:rsidR="00EA4CED" w:rsidRPr="00644C11">
        <w:rPr>
          <w:lang w:val="fr-FR"/>
        </w:rPr>
        <w:t>node</w:t>
      </w:r>
      <w:proofErr w:type="spellEnd"/>
      <w:r w:rsidRPr="00644C11">
        <w:rPr>
          <w:lang w:val="fr-FR"/>
        </w:rPr>
        <w:t xml:space="preserve"> management service message type</w:t>
      </w:r>
      <w:bookmarkEnd w:id="654"/>
      <w:bookmarkEnd w:id="655"/>
      <w:bookmarkEnd w:id="656"/>
      <w:bookmarkEnd w:id="657"/>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 xml:space="preserve">User plane </w:t>
      </w:r>
      <w:proofErr w:type="spellStart"/>
      <w:r w:rsidR="00EA4CED" w:rsidRPr="00644C11">
        <w:rPr>
          <w:lang w:val="fr-FR"/>
        </w:rPr>
        <w:t>node</w:t>
      </w:r>
      <w:proofErr w:type="spellEnd"/>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61" w:name="_Toc45216194"/>
      <w:bookmarkStart w:id="662" w:name="_Toc51931763"/>
      <w:bookmarkStart w:id="663" w:name="_Toc58235125"/>
      <w:bookmarkStart w:id="664" w:name="_Toc106901655"/>
      <w:r w:rsidRPr="00644C11">
        <w:t>9.5B</w:t>
      </w:r>
      <w:r w:rsidRPr="00644C11">
        <w:tab/>
      </w:r>
      <w:r w:rsidR="00EA4CED" w:rsidRPr="00644C11">
        <w:t>User plane node</w:t>
      </w:r>
      <w:r w:rsidRPr="00644C11">
        <w:t xml:space="preserve"> management list</w:t>
      </w:r>
      <w:bookmarkEnd w:id="661"/>
      <w:bookmarkEnd w:id="662"/>
      <w:bookmarkEnd w:id="663"/>
      <w:bookmarkEnd w:id="664"/>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 xml:space="preserve">User plane </w:t>
      </w:r>
      <w:proofErr w:type="spellStart"/>
      <w:r w:rsidR="00EA4CED" w:rsidRPr="00644C11">
        <w:rPr>
          <w:lang w:val="fr-FR"/>
        </w:rPr>
        <w:t>node</w:t>
      </w:r>
      <w:proofErr w:type="spellEnd"/>
      <w:r w:rsidRPr="00644C11">
        <w:rPr>
          <w:lang w:val="fr-FR"/>
        </w:rPr>
        <w:t xml:space="preserve">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p>
        </w:tc>
      </w:tr>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p>
        </w:tc>
      </w:tr>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p>
        </w:tc>
      </w:tr>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77777777" w:rsidR="00813CE9" w:rsidRPr="00D25151" w:rsidRDefault="00813CE9" w:rsidP="00980DFF">
            <w:pPr>
              <w:pStyle w:val="TAL"/>
            </w:pPr>
            <w:r w:rsidRPr="00D25151">
              <w:t xml:space="preserve">0 0 0 0 0 1 1 0 </w:t>
            </w:r>
            <w:r w:rsidRPr="00D25151">
              <w:tab/>
              <w:t>Selective read parameter</w:t>
            </w:r>
          </w:p>
          <w:p w14:paraId="051EA471" w14:textId="77777777" w:rsidR="00813CE9" w:rsidRPr="00D25151" w:rsidRDefault="00813CE9" w:rsidP="00980DFF">
            <w:pPr>
              <w:pStyle w:val="TAL"/>
            </w:pPr>
            <w:r w:rsidRPr="00D25151">
              <w:t xml:space="preserve">0 0 0 0 0 1 1 1 </w:t>
            </w:r>
            <w:r w:rsidRPr="00D25151">
              <w:tab/>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p>
        </w:tc>
      </w:tr>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p>
        </w:tc>
      </w:tr>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 xml:space="preserve">0050H DS-TT port </w:t>
            </w:r>
            <w:proofErr w:type="spellStart"/>
            <w:r w:rsidRPr="00D25151">
              <w:rPr>
                <w:rFonts w:cs="Arial"/>
              </w:rPr>
              <w:t>neighbor</w:t>
            </w:r>
            <w:proofErr w:type="spellEnd"/>
            <w:r w:rsidRPr="00D25151">
              <w:rPr>
                <w:rFonts w:cs="Arial"/>
              </w:rPr>
              <w:t xml:space="preserve">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 xml:space="preserve">0051H Discovered </w:t>
            </w:r>
            <w:proofErr w:type="spellStart"/>
            <w:r w:rsidRPr="00D25151">
              <w:rPr>
                <w:rFonts w:cs="Arial"/>
              </w:rPr>
              <w:t>neighbor</w:t>
            </w:r>
            <w:proofErr w:type="spellEnd"/>
            <w:r w:rsidRPr="00D25151">
              <w:rPr>
                <w:rFonts w:cs="Arial"/>
              </w:rPr>
              <w:t xml:space="preserve">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 xml:space="preserve">0070H </w:t>
            </w:r>
            <w:proofErr w:type="spellStart"/>
            <w:r w:rsidRPr="00D25151">
              <w:rPr>
                <w:rFonts w:cs="Arial"/>
              </w:rPr>
              <w:t>PSFPMaxStreamFilterInstances</w:t>
            </w:r>
            <w:proofErr w:type="spellEnd"/>
            <w:r w:rsidRPr="00D25151">
              <w:rPr>
                <w:rFonts w:cs="Arial"/>
              </w:rPr>
              <w:t>;</w:t>
            </w:r>
          </w:p>
          <w:p w14:paraId="05E6735E" w14:textId="77777777" w:rsidR="00813CE9" w:rsidRPr="00D25151" w:rsidRDefault="00813CE9" w:rsidP="00980DFF">
            <w:pPr>
              <w:pStyle w:val="TAL"/>
              <w:rPr>
                <w:rFonts w:cs="Arial"/>
              </w:rPr>
            </w:pPr>
            <w:r w:rsidRPr="00D25151">
              <w:rPr>
                <w:rFonts w:cs="Arial"/>
              </w:rPr>
              <w:t>-</w:t>
            </w:r>
            <w:r w:rsidRPr="00D25151">
              <w:rPr>
                <w:rFonts w:cs="Arial"/>
              </w:rPr>
              <w:tab/>
              <w:t xml:space="preserve">0071H </w:t>
            </w:r>
            <w:proofErr w:type="spellStart"/>
            <w:r w:rsidRPr="00D25151">
              <w:rPr>
                <w:rFonts w:cs="Arial"/>
              </w:rPr>
              <w:t>PSFPMaxStreamGateInstances</w:t>
            </w:r>
            <w:proofErr w:type="spellEnd"/>
            <w:r w:rsidRPr="00D25151">
              <w:rPr>
                <w:rFonts w:cs="Arial"/>
              </w:rPr>
              <w:t>;</w:t>
            </w:r>
          </w:p>
          <w:p w14:paraId="74E48289" w14:textId="77777777" w:rsidR="00813CE9" w:rsidRPr="00D25151" w:rsidRDefault="00813CE9" w:rsidP="00980DFF">
            <w:pPr>
              <w:pStyle w:val="TAL"/>
              <w:rPr>
                <w:rFonts w:cs="Arial"/>
              </w:rPr>
            </w:pPr>
            <w:r w:rsidRPr="00D25151">
              <w:rPr>
                <w:rFonts w:cs="Arial"/>
              </w:rPr>
              <w:t>-</w:t>
            </w:r>
            <w:r w:rsidRPr="00D25151">
              <w:rPr>
                <w:rFonts w:cs="Arial"/>
              </w:rPr>
              <w:tab/>
              <w:t xml:space="preserve">0072H </w:t>
            </w:r>
            <w:proofErr w:type="spellStart"/>
            <w:r w:rsidRPr="00D25151">
              <w:rPr>
                <w:rFonts w:cs="Arial"/>
              </w:rPr>
              <w:t>PSFPMaxFlowMeterInstances</w:t>
            </w:r>
            <w:proofErr w:type="spellEnd"/>
            <w:r w:rsidRPr="00D25151">
              <w:rPr>
                <w:rFonts w:cs="Arial"/>
              </w:rPr>
              <w:t>;</w:t>
            </w:r>
          </w:p>
          <w:p w14:paraId="7D70B41B" w14:textId="77777777" w:rsidR="00813CE9" w:rsidRPr="00D25151" w:rsidRDefault="00813CE9" w:rsidP="00980DFF">
            <w:pPr>
              <w:pStyle w:val="TAL"/>
              <w:rPr>
                <w:rFonts w:cs="Arial"/>
              </w:rPr>
            </w:pPr>
            <w:r w:rsidRPr="00D25151">
              <w:rPr>
                <w:rFonts w:cs="Arial"/>
              </w:rPr>
              <w:t>-</w:t>
            </w:r>
            <w:r w:rsidRPr="00D25151">
              <w:rPr>
                <w:rFonts w:cs="Arial"/>
              </w:rPr>
              <w:tab/>
              <w:t xml:space="preserve">0073H </w:t>
            </w:r>
            <w:proofErr w:type="spellStart"/>
            <w:r w:rsidRPr="00D25151">
              <w:rPr>
                <w:rFonts w:cs="Arial"/>
              </w:rPr>
              <w:t>PSFP</w:t>
            </w:r>
            <w:r w:rsidRPr="00D25151">
              <w:t>SupportedListMax</w:t>
            </w:r>
            <w:proofErr w:type="spellEnd"/>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 xml:space="preserve">0078H </w:t>
            </w:r>
            <w:proofErr w:type="spellStart"/>
            <w:r w:rsidRPr="00D25151">
              <w:rPr>
                <w:rFonts w:cs="Arial"/>
              </w:rPr>
              <w:t>gPTP</w:t>
            </w:r>
            <w:proofErr w:type="spellEnd"/>
            <w:r w:rsidRPr="00D25151">
              <w:rPr>
                <w:rFonts w:cs="Arial"/>
              </w:rPr>
              <w:t xml:space="preserve">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r>
            <w:proofErr w:type="spellStart"/>
            <w:r w:rsidRPr="00D25151">
              <w:t>Reserved</w:t>
            </w:r>
            <w:proofErr w:type="spellEnd"/>
            <w:r w:rsidRPr="00D25151">
              <w:t xml:space="preserve">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p>
        </w:tc>
      </w:tr>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p>
        </w:tc>
      </w:tr>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p>
        </w:tc>
      </w:tr>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the User plane node parameter value field contains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as defined in 3GPP TS 23.501 [2] table 5.28.3.1-2, encoded as the value part of the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the User plane node parameter value field contains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as defined in 3GPP TS 23.501 [2] table 5.28.3.1-2, encoded as the value part of the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proofErr w:type="spellStart"/>
            <w:r w:rsidRPr="00D25151">
              <w:rPr>
                <w:rFonts w:cs="Arial"/>
              </w:rPr>
              <w:t>MaxStreamFilterInstances</w:t>
            </w:r>
            <w:proofErr w:type="spellEnd"/>
            <w:r w:rsidRPr="00D25151">
              <w:t xml:space="preserve">, the User plane node parameter value field contains the value of </w:t>
            </w:r>
            <w:proofErr w:type="spellStart"/>
            <w:r w:rsidRPr="00D25151">
              <w:rPr>
                <w:rFonts w:cs="Arial"/>
              </w:rPr>
              <w:t>PSFPMaxStreamFilterInstances</w:t>
            </w:r>
            <w:proofErr w:type="spellEnd"/>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proofErr w:type="spellStart"/>
            <w:r w:rsidRPr="00D25151">
              <w:rPr>
                <w:rFonts w:cs="Arial"/>
              </w:rPr>
              <w:t>PSFPMaxStreamGateInstances</w:t>
            </w:r>
            <w:proofErr w:type="spellEnd"/>
            <w:r w:rsidRPr="00D25151">
              <w:t xml:space="preserve">, the User plane node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proofErr w:type="spellStart"/>
            <w:r w:rsidRPr="00D25151">
              <w:rPr>
                <w:rFonts w:cs="Arial"/>
              </w:rPr>
              <w:t>PSFPMaxFlowMeterInstances</w:t>
            </w:r>
            <w:proofErr w:type="spellEnd"/>
            <w:r w:rsidRPr="00D25151">
              <w:t xml:space="preserve">, the User plane node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proofErr w:type="spellStart"/>
            <w:r w:rsidRPr="00D25151">
              <w:rPr>
                <w:rFonts w:cs="Arial"/>
              </w:rPr>
              <w:t>PSFPSupportedListMax</w:t>
            </w:r>
            <w:proofErr w:type="spellEnd"/>
            <w:r w:rsidRPr="00D25151">
              <w:t xml:space="preserve">, the User plane node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User plane node parameter value field indicates whether the NW-TT supports acting as a </w:t>
            </w:r>
            <w:proofErr w:type="spellStart"/>
            <w:r w:rsidRPr="00D25151">
              <w:t>gPTP</w:t>
            </w:r>
            <w:proofErr w:type="spellEnd"/>
            <w:r w:rsidRPr="00D25151">
              <w:t xml:space="preserve">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p>
        </w:tc>
      </w:tr>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 xml:space="preserve">0051H Discovered </w:t>
            </w:r>
            <w:proofErr w:type="spellStart"/>
            <w:r w:rsidRPr="00D25151">
              <w:t>neighbor</w:t>
            </w:r>
            <w:proofErr w:type="spellEnd"/>
            <w:r w:rsidRPr="00D25151">
              <w:t xml:space="preserve"> information for DS-TT ports;</w:t>
            </w:r>
            <w:r w:rsidRPr="00D25151">
              <w:br/>
              <w:t>-</w:t>
            </w:r>
            <w:r w:rsidRPr="00D25151">
              <w:tab/>
              <w:t xml:space="preserve">0070H </w:t>
            </w:r>
            <w:proofErr w:type="spellStart"/>
            <w:r w:rsidRPr="00D25151">
              <w:t>PSFPMaxStreamFilterInstances</w:t>
            </w:r>
            <w:proofErr w:type="spellEnd"/>
            <w:r w:rsidRPr="00D25151">
              <w:t>;</w:t>
            </w:r>
            <w:r w:rsidRPr="00D25151">
              <w:br/>
              <w:t>-</w:t>
            </w:r>
            <w:r w:rsidRPr="00D25151">
              <w:tab/>
              <w:t xml:space="preserve">0071H </w:t>
            </w:r>
            <w:proofErr w:type="spellStart"/>
            <w:r w:rsidRPr="00D25151">
              <w:t>PSFPMaxStreamGateInstances</w:t>
            </w:r>
            <w:proofErr w:type="spellEnd"/>
            <w:r w:rsidRPr="00D25151">
              <w:t>;</w:t>
            </w:r>
            <w:r w:rsidRPr="00D25151">
              <w:br/>
              <w:t>-</w:t>
            </w:r>
            <w:r w:rsidRPr="00D25151">
              <w:tab/>
              <w:t xml:space="preserve">0072H </w:t>
            </w:r>
            <w:proofErr w:type="spellStart"/>
            <w:r w:rsidRPr="00D25151">
              <w:t>PSFPMaxFlowMeterInstances</w:t>
            </w:r>
            <w:proofErr w:type="spellEnd"/>
            <w:r w:rsidRPr="00D25151">
              <w:t>; and</w:t>
            </w:r>
            <w:r w:rsidRPr="00D25151">
              <w:br/>
              <w:t>-</w:t>
            </w:r>
            <w:r w:rsidRPr="00D25151">
              <w:tab/>
              <w:t xml:space="preserve">0073H </w:t>
            </w:r>
            <w:proofErr w:type="spellStart"/>
            <w:r w:rsidRPr="00D25151">
              <w:t>PSFPSupportedListMax</w:t>
            </w:r>
            <w:proofErr w:type="spellEnd"/>
            <w:r w:rsidRPr="00D25151">
              <w:t>.</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665" w:name="_Hlk87635869"/>
            <w:bookmarkStart w:id="666"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65"/>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66"/>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7" w:name="_Toc45216195"/>
      <w:bookmarkStart w:id="668" w:name="_Toc51931764"/>
      <w:bookmarkStart w:id="669" w:name="_Toc58235126"/>
      <w:bookmarkStart w:id="670" w:name="_Toc106901656"/>
      <w:r w:rsidRPr="00644C11">
        <w:t>9.5C</w:t>
      </w:r>
      <w:r w:rsidRPr="00644C11">
        <w:tab/>
      </w:r>
      <w:r w:rsidR="00EA4CED" w:rsidRPr="00644C11">
        <w:t>User plane node</w:t>
      </w:r>
      <w:r w:rsidRPr="00644C11">
        <w:t xml:space="preserve"> management capability</w:t>
      </w:r>
      <w:bookmarkEnd w:id="667"/>
      <w:bookmarkEnd w:id="668"/>
      <w:bookmarkEnd w:id="669"/>
      <w:bookmarkEnd w:id="670"/>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 xml:space="preserve">User plane </w:t>
      </w:r>
      <w:proofErr w:type="spellStart"/>
      <w:r w:rsidR="00EA4CED" w:rsidRPr="00644C11">
        <w:rPr>
          <w:lang w:val="fr-FR"/>
        </w:rPr>
        <w:t>node</w:t>
      </w:r>
      <w:proofErr w:type="spellEnd"/>
      <w:r w:rsidRPr="00644C11">
        <w:rPr>
          <w:lang w:val="fr-FR"/>
        </w:rPr>
        <w:t xml:space="preserve"> management </w:t>
      </w:r>
      <w:proofErr w:type="spellStart"/>
      <w:r w:rsidRPr="00644C11">
        <w:rPr>
          <w:lang w:val="fr-FR"/>
        </w:rPr>
        <w:t>capability</w:t>
      </w:r>
      <w:proofErr w:type="spellEnd"/>
      <w:r w:rsidRPr="00644C11">
        <w:rPr>
          <w:lang w:val="fr-FR"/>
        </w:rPr>
        <w:t xml:space="preserve">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71" w:name="_Toc45216196"/>
      <w:bookmarkStart w:id="672" w:name="_Toc51931765"/>
      <w:bookmarkStart w:id="673" w:name="_Toc58235127"/>
      <w:bookmarkStart w:id="674" w:name="_Toc106901657"/>
      <w:r w:rsidRPr="00644C11">
        <w:t>9.5D</w:t>
      </w:r>
      <w:r w:rsidRPr="00644C11">
        <w:tab/>
      </w:r>
      <w:r w:rsidR="00EA4CED" w:rsidRPr="00644C11">
        <w:t>User plane node</w:t>
      </w:r>
      <w:r w:rsidRPr="00644C11">
        <w:t xml:space="preserve"> status</w:t>
      </w:r>
      <w:bookmarkEnd w:id="671"/>
      <w:bookmarkEnd w:id="672"/>
      <w:bookmarkEnd w:id="673"/>
      <w:bookmarkEnd w:id="674"/>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 xml:space="preserve">User plane </w:t>
      </w:r>
      <w:proofErr w:type="spellStart"/>
      <w:r w:rsidR="00EA4CED" w:rsidRPr="00644C11">
        <w:rPr>
          <w:lang w:val="fr-FR"/>
        </w:rPr>
        <w:t>node</w:t>
      </w:r>
      <w:proofErr w:type="spellEnd"/>
      <w:r w:rsidRPr="00644C11">
        <w:rPr>
          <w:lang w:val="fr-FR"/>
        </w:rPr>
        <w:t xml:space="preserve"> </w:t>
      </w:r>
      <w:proofErr w:type="spellStart"/>
      <w:r w:rsidRPr="00644C11">
        <w:rPr>
          <w:lang w:val="fr-FR"/>
        </w:rPr>
        <w:t>status</w:t>
      </w:r>
      <w:proofErr w:type="spellEnd"/>
      <w:r w:rsidRPr="00644C11">
        <w:rPr>
          <w:lang w:val="fr-FR"/>
        </w:rPr>
        <w:t xml:space="preserve"> information </w:t>
      </w:r>
      <w:proofErr w:type="spellStart"/>
      <w:r w:rsidRPr="00644C11">
        <w:rPr>
          <w:lang w:val="fr-FR"/>
        </w:rPr>
        <w:t>element</w:t>
      </w:r>
      <w:proofErr w:type="spellEnd"/>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 xml:space="preserve">octet </w:t>
            </w:r>
            <w:proofErr w:type="spellStart"/>
            <w:r w:rsidRPr="00644C11">
              <w:t>i</w:t>
            </w:r>
            <w:proofErr w:type="spellEnd"/>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 xml:space="preserve">User plane </w:t>
            </w:r>
            <w:proofErr w:type="spellStart"/>
            <w:r w:rsidRPr="00644C11">
              <w:rPr>
                <w:lang w:val="fr-FR"/>
              </w:rPr>
              <w:t>node</w:t>
            </w:r>
            <w:proofErr w:type="spellEnd"/>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proofErr w:type="spellStart"/>
            <w:r w:rsidR="00AF10FB" w:rsidRPr="00644C11">
              <w:t>i</w:t>
            </w:r>
            <w:proofErr w:type="spellEnd"/>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5" w:name="_Toc45216197"/>
      <w:bookmarkStart w:id="676" w:name="_Toc51931766"/>
      <w:bookmarkStart w:id="677" w:name="_Toc58235128"/>
      <w:bookmarkStart w:id="678" w:name="_Toc106901658"/>
      <w:r w:rsidRPr="00644C11">
        <w:t>9.5E</w:t>
      </w:r>
      <w:r w:rsidRPr="00644C11">
        <w:tab/>
      </w:r>
      <w:r w:rsidR="00EA4CED" w:rsidRPr="00644C11">
        <w:t>User plane node</w:t>
      </w:r>
      <w:r w:rsidRPr="00644C11">
        <w:t xml:space="preserve"> update result</w:t>
      </w:r>
      <w:bookmarkEnd w:id="675"/>
      <w:bookmarkEnd w:id="676"/>
      <w:bookmarkEnd w:id="677"/>
      <w:bookmarkEnd w:id="678"/>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 xml:space="preserve">octet </w:t>
            </w:r>
            <w:proofErr w:type="spellStart"/>
            <w:r w:rsidRPr="00644C11">
              <w:t>i</w:t>
            </w:r>
            <w:proofErr w:type="spellEnd"/>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 xml:space="preserve">User plane </w:t>
            </w:r>
            <w:proofErr w:type="spellStart"/>
            <w:r w:rsidRPr="00644C11">
              <w:rPr>
                <w:lang w:val="fr-FR"/>
              </w:rPr>
              <w:t>node</w:t>
            </w:r>
            <w:proofErr w:type="spellEnd"/>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w:t>
            </w:r>
            <w:proofErr w:type="spellStart"/>
            <w:r w:rsidR="005057C4" w:rsidRPr="00644C11">
              <w:t>i</w:t>
            </w:r>
            <w:proofErr w:type="spellEnd"/>
            <w:r w:rsidR="005057C4" w:rsidRPr="00644C11">
              <w:t xml:space="preserve">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9" w:name="_Toc45216198"/>
      <w:bookmarkStart w:id="680" w:name="_Toc51931767"/>
      <w:bookmarkStart w:id="681" w:name="_Toc58235129"/>
      <w:bookmarkStart w:id="682" w:name="_Toc106901659"/>
      <w:r w:rsidRPr="00644C11">
        <w:t>9.</w:t>
      </w:r>
      <w:r w:rsidR="00DF3809" w:rsidRPr="00644C11">
        <w:t>6</w:t>
      </w:r>
      <w:r w:rsidRPr="00644C11">
        <w:tab/>
        <w:t>Static filtering entries</w:t>
      </w:r>
      <w:bookmarkEnd w:id="658"/>
      <w:bookmarkEnd w:id="659"/>
      <w:bookmarkEnd w:id="679"/>
      <w:bookmarkEnd w:id="680"/>
      <w:bookmarkEnd w:id="681"/>
      <w:bookmarkEnd w:id="682"/>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proofErr w:type="spellStart"/>
            <w:r w:rsidRPr="00644C11">
              <w:t>MacAddress</w:t>
            </w:r>
            <w:proofErr w:type="spellEnd"/>
            <w:r w:rsidRPr="00644C11">
              <w:t xml:space="preserve">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proofErr w:type="spellStart"/>
            <w:r w:rsidRPr="00644C11">
              <w:rPr>
                <w:rFonts w:cs="Arial"/>
              </w:rPr>
              <w:t>MacAddress</w:t>
            </w:r>
            <w:proofErr w:type="spellEnd"/>
            <w:r w:rsidRPr="00644C11">
              <w:rPr>
                <w:rFonts w:cs="Arial"/>
              </w:rPr>
              <w:t xml:space="preserve">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proofErr w:type="spellStart"/>
            <w:r w:rsidRPr="00644C11">
              <w:rPr>
                <w:rFonts w:cs="Arial"/>
              </w:rPr>
              <w:t>MacAddress</w:t>
            </w:r>
            <w:proofErr w:type="spellEnd"/>
            <w:r w:rsidRPr="00644C11">
              <w:rPr>
                <w:rFonts w:cs="Arial"/>
              </w:rPr>
              <w:t xml:space="preserve">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83" w:name="_Toc106901660"/>
      <w:bookmarkStart w:id="684" w:name="_Toc33963297"/>
      <w:bookmarkStart w:id="685" w:name="_Toc34393367"/>
      <w:bookmarkStart w:id="686" w:name="_Toc45216199"/>
      <w:bookmarkStart w:id="687" w:name="_Toc51931768"/>
      <w:bookmarkStart w:id="688" w:name="_Toc58235130"/>
      <w:r w:rsidRPr="00972C99">
        <w:t>9.</w:t>
      </w:r>
      <w:r>
        <w:t>6B</w:t>
      </w:r>
      <w:r w:rsidRPr="00972C99">
        <w:tab/>
        <w:t xml:space="preserve">Static filtering </w:t>
      </w:r>
      <w:r>
        <w:t xml:space="preserve">with port-map support </w:t>
      </w:r>
      <w:r w:rsidRPr="00972C99">
        <w:t>entries</w:t>
      </w:r>
      <w:bookmarkEnd w:id="683"/>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proofErr w:type="spellStart"/>
            <w:r w:rsidRPr="00972C99">
              <w:t>MacAddress</w:t>
            </w:r>
            <w:proofErr w:type="spellEnd"/>
            <w:r w:rsidRPr="00972C99">
              <w:t xml:space="preserve">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proofErr w:type="spellStart"/>
            <w:r w:rsidRPr="00D25151">
              <w:rPr>
                <w:rFonts w:cs="Arial"/>
              </w:rPr>
              <w:t>MacAddress</w:t>
            </w:r>
            <w:proofErr w:type="spellEnd"/>
            <w:r w:rsidRPr="00D25151">
              <w:rPr>
                <w:rFonts w:cs="Arial"/>
              </w:rPr>
              <w:t xml:space="preserve">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proofErr w:type="spellStart"/>
            <w:r w:rsidRPr="00D25151">
              <w:rPr>
                <w:rFonts w:cs="Arial"/>
              </w:rPr>
              <w:t>MacAddress</w:t>
            </w:r>
            <w:proofErr w:type="spellEnd"/>
            <w:r w:rsidRPr="00D25151">
              <w:rPr>
                <w:rFonts w:cs="Arial"/>
              </w:rPr>
              <w:t xml:space="preserve">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 xml:space="preserve">Connection identifier value contains the </w:t>
            </w:r>
            <w:proofErr w:type="spellStart"/>
            <w:r w:rsidRPr="00D25151">
              <w:rPr>
                <w:lang w:eastAsia="ko-KR"/>
              </w:rPr>
              <w:t>connection_identifier</w:t>
            </w:r>
            <w:proofErr w:type="spellEnd"/>
            <w:r w:rsidRPr="00D25151">
              <w:rPr>
                <w:lang w:eastAsia="ko-KR"/>
              </w:rPr>
              <w:t xml:space="preserve">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9" w:name="_Toc106901661"/>
      <w:r w:rsidRPr="00644C11">
        <w:t>9</w:t>
      </w:r>
      <w:r w:rsidR="005B5AD6" w:rsidRPr="00644C11">
        <w:t>.</w:t>
      </w:r>
      <w:r w:rsidR="00DF3809" w:rsidRPr="00644C11">
        <w:t>7</w:t>
      </w:r>
      <w:r w:rsidR="005B5AD6" w:rsidRPr="00644C11">
        <w:tab/>
        <w:t>Traffic class table</w:t>
      </w:r>
      <w:bookmarkEnd w:id="684"/>
      <w:bookmarkEnd w:id="685"/>
      <w:bookmarkEnd w:id="686"/>
      <w:bookmarkEnd w:id="687"/>
      <w:bookmarkEnd w:id="688"/>
      <w:bookmarkEnd w:id="689"/>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 xml:space="preserve">Number of traffic classes (bit 1 to </w:t>
            </w:r>
            <w:proofErr w:type="spellStart"/>
            <w:r w:rsidRPr="00644C11">
              <w:t>bit</w:t>
            </w:r>
            <w:proofErr w:type="spellEnd"/>
            <w:r w:rsidRPr="00644C11">
              <w:t xml:space="preserve">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 xml:space="preserve">Traffic class value (bit 1 to </w:t>
            </w:r>
            <w:proofErr w:type="spellStart"/>
            <w:r w:rsidRPr="00644C11">
              <w:t>bit</w:t>
            </w:r>
            <w:proofErr w:type="spellEnd"/>
            <w:r w:rsidRPr="00644C11">
              <w:t xml:space="preserve">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90" w:name="_Toc45216200"/>
      <w:bookmarkStart w:id="691" w:name="_Toc51931769"/>
      <w:bookmarkStart w:id="692" w:name="_Toc58235131"/>
      <w:bookmarkStart w:id="693" w:name="_Toc106901662"/>
      <w:r w:rsidRPr="00644C11">
        <w:t>9.8</w:t>
      </w:r>
      <w:r w:rsidR="001207A1" w:rsidRPr="00644C11">
        <w:tab/>
        <w:t>Stream filter instance table</w:t>
      </w:r>
      <w:bookmarkEnd w:id="690"/>
      <w:bookmarkEnd w:id="691"/>
      <w:bookmarkEnd w:id="692"/>
      <w:bookmarkEnd w:id="693"/>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proofErr w:type="spellStart"/>
            <w:r w:rsidRPr="00644C11">
              <w:rPr>
                <w:lang w:eastAsia="ko-KR"/>
              </w:rPr>
              <w:t>PrioritySpec</w:t>
            </w:r>
            <w:proofErr w:type="spellEnd"/>
            <w:r w:rsidRPr="00644C11">
              <w:rPr>
                <w:lang w:eastAsia="ko-KR"/>
              </w:rPr>
              <w:t xml:space="preserve">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proofErr w:type="spellStart"/>
            <w:r w:rsidRPr="00644C11">
              <w:rPr>
                <w:lang w:eastAsia="ko-KR"/>
              </w:rPr>
              <w:t>StreamGateInstanceID</w:t>
            </w:r>
            <w:proofErr w:type="spellEnd"/>
            <w:r w:rsidRPr="00644C11">
              <w:rPr>
                <w:lang w:eastAsia="ko-KR"/>
              </w:rPr>
              <w:t xml:space="preserve">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proofErr w:type="spellStart"/>
            <w:r w:rsidRPr="00644C11">
              <w:rPr>
                <w:lang w:eastAsia="ko-KR"/>
              </w:rPr>
              <w:t>tsnStreamIdIdentificationType</w:t>
            </w:r>
            <w:proofErr w:type="spellEnd"/>
            <w:r w:rsidRPr="00644C11">
              <w:rPr>
                <w:lang w:eastAsia="ko-KR"/>
              </w:rPr>
              <w:t xml:space="preserv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proofErr w:type="spellStart"/>
            <w:r w:rsidRPr="00644C11">
              <w:rPr>
                <w:lang w:eastAsia="ko-KR"/>
              </w:rPr>
              <w:t>tsnStreamIdParameters</w:t>
            </w:r>
            <w:proofErr w:type="spellEnd"/>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proofErr w:type="spellStart"/>
            <w:r w:rsidRPr="00644C11">
              <w:rPr>
                <w:lang w:eastAsia="ko-KR"/>
              </w:rPr>
              <w:t>StreamFilterInstanceIndex</w:t>
            </w:r>
            <w:proofErr w:type="spellEnd"/>
            <w:r w:rsidRPr="00644C11">
              <w:rPr>
                <w:lang w:eastAsia="ko-KR"/>
              </w:rPr>
              <w:t xml:space="preserve">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proofErr w:type="spellStart"/>
            <w:r w:rsidRPr="00644C11">
              <w:rPr>
                <w:lang w:eastAsia="ko-KR"/>
              </w:rPr>
              <w:t>tsnCpeNullDownDestMac</w:t>
            </w:r>
            <w:proofErr w:type="spellEnd"/>
            <w:r w:rsidRPr="00644C11">
              <w:rPr>
                <w:lang w:eastAsia="ko-KR"/>
              </w:rPr>
              <w:t xml:space="preserve">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proofErr w:type="spellStart"/>
            <w:r w:rsidRPr="00644C11">
              <w:rPr>
                <w:lang w:eastAsia="ko-KR"/>
              </w:rPr>
              <w:t>tsnCpeNullDownTagged</w:t>
            </w:r>
            <w:proofErr w:type="spellEnd"/>
            <w:r w:rsidRPr="00644C11">
              <w:rPr>
                <w:lang w:eastAsia="ko-KR"/>
              </w:rPr>
              <w:t xml:space="preserve">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proofErr w:type="spellStart"/>
            <w:r w:rsidRPr="00644C11">
              <w:rPr>
                <w:lang w:eastAsia="ko-KR"/>
              </w:rPr>
              <w:t>tsnCpeNullDownVlan</w:t>
            </w:r>
            <w:proofErr w:type="spellEnd"/>
            <w:r w:rsidRPr="00644C11">
              <w:rPr>
                <w:lang w:eastAsia="ko-KR"/>
              </w:rPr>
              <w:t xml:space="preserve">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proofErr w:type="spellStart"/>
            <w:r w:rsidRPr="00644C11">
              <w:rPr>
                <w:lang w:eastAsia="ko-KR"/>
              </w:rPr>
              <w:t>tsnCpeSmacVlanDownSrcMac</w:t>
            </w:r>
            <w:proofErr w:type="spellEnd"/>
            <w:r w:rsidRPr="00644C11">
              <w:rPr>
                <w:lang w:eastAsia="ko-KR"/>
              </w:rPr>
              <w:t xml:space="preserve">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proofErr w:type="spellStart"/>
            <w:r w:rsidRPr="00644C11">
              <w:rPr>
                <w:lang w:eastAsia="ko-KR"/>
              </w:rPr>
              <w:t>tsnCpeSmacVlanDownTagged</w:t>
            </w:r>
            <w:proofErr w:type="spellEnd"/>
            <w:r w:rsidRPr="00644C11">
              <w:rPr>
                <w:lang w:eastAsia="ko-KR"/>
              </w:rPr>
              <w:t xml:space="preserve">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proofErr w:type="spellStart"/>
            <w:r w:rsidRPr="00644C11">
              <w:rPr>
                <w:lang w:eastAsia="ko-KR"/>
              </w:rPr>
              <w:t>tsnCpeSmacVlanDownVlan</w:t>
            </w:r>
            <w:proofErr w:type="spellEnd"/>
            <w:r w:rsidRPr="00644C11">
              <w:rPr>
                <w:lang w:eastAsia="ko-KR"/>
              </w:rPr>
              <w:t xml:space="preserve">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 xml:space="preserve">Length of </w:t>
            </w:r>
            <w:proofErr w:type="spellStart"/>
            <w:r w:rsidRPr="00644C11">
              <w:rPr>
                <w:lang w:eastAsia="ko-KR"/>
              </w:rPr>
              <w:t>tsnStreamIdParameters</w:t>
            </w:r>
            <w:proofErr w:type="spellEnd"/>
            <w:r w:rsidRPr="00644C11">
              <w:rPr>
                <w:lang w:eastAsia="ko-KR"/>
              </w:rPr>
              <w:t xml:space="preserve">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proofErr w:type="spellStart"/>
            <w:r w:rsidRPr="00644C11">
              <w:rPr>
                <w:lang w:eastAsia="ko-KR"/>
              </w:rPr>
              <w:t>tsnCpeDmacVlanDownDestMac</w:t>
            </w:r>
            <w:proofErr w:type="spellEnd"/>
            <w:r w:rsidRPr="00644C11">
              <w:rPr>
                <w:lang w:eastAsia="ko-KR"/>
              </w:rPr>
              <w:t xml:space="preserve">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proofErr w:type="spellStart"/>
            <w:r w:rsidRPr="00644C11">
              <w:rPr>
                <w:lang w:eastAsia="ko-KR"/>
              </w:rPr>
              <w:t>tsnCpeDmacVlanDownTagged</w:t>
            </w:r>
            <w:proofErr w:type="spellEnd"/>
            <w:r w:rsidRPr="00644C11">
              <w:rPr>
                <w:lang w:eastAsia="ko-KR"/>
              </w:rPr>
              <w:t xml:space="preserve">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proofErr w:type="spellStart"/>
            <w:r w:rsidRPr="00644C11">
              <w:rPr>
                <w:lang w:eastAsia="ko-KR"/>
              </w:rPr>
              <w:t>tsnCpeDmacVlanDownVlan</w:t>
            </w:r>
            <w:proofErr w:type="spellEnd"/>
            <w:r w:rsidRPr="00644C11">
              <w:rPr>
                <w:lang w:eastAsia="ko-KR"/>
              </w:rPr>
              <w:t xml:space="preserve">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proofErr w:type="spellStart"/>
            <w:r w:rsidRPr="00644C11">
              <w:rPr>
                <w:lang w:eastAsia="ko-KR"/>
              </w:rPr>
              <w:t>tsnCpeDmacVlanDownPriority</w:t>
            </w:r>
            <w:proofErr w:type="spellEnd"/>
            <w:r w:rsidRPr="00644C11">
              <w:rPr>
                <w:lang w:eastAsia="ko-KR"/>
              </w:rPr>
              <w:t xml:space="preserve">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proofErr w:type="spellStart"/>
            <w:r w:rsidRPr="00644C11">
              <w:rPr>
                <w:lang w:eastAsia="ko-KR"/>
              </w:rPr>
              <w:t>tsnCpeDmacVlanUpDestMac</w:t>
            </w:r>
            <w:proofErr w:type="spellEnd"/>
            <w:r w:rsidRPr="00644C11">
              <w:rPr>
                <w:lang w:eastAsia="ko-KR"/>
              </w:rPr>
              <w:t xml:space="preserve">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proofErr w:type="spellStart"/>
            <w:r w:rsidRPr="00644C11">
              <w:rPr>
                <w:lang w:eastAsia="ko-KR"/>
              </w:rPr>
              <w:t>tsnCpeDmacVlanUpTagged</w:t>
            </w:r>
            <w:proofErr w:type="spellEnd"/>
            <w:r w:rsidRPr="00644C11">
              <w:rPr>
                <w:lang w:eastAsia="ko-KR"/>
              </w:rPr>
              <w:t xml:space="preserve">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proofErr w:type="spellStart"/>
            <w:r w:rsidRPr="00644C11">
              <w:rPr>
                <w:lang w:eastAsia="ko-KR"/>
              </w:rPr>
              <w:t>tsnCpeDmacVlanUpVlan</w:t>
            </w:r>
            <w:proofErr w:type="spellEnd"/>
            <w:r w:rsidRPr="00644C11">
              <w:rPr>
                <w:lang w:eastAsia="ko-KR"/>
              </w:rPr>
              <w:t xml:space="preserve">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proofErr w:type="spellStart"/>
            <w:r w:rsidRPr="00644C11">
              <w:rPr>
                <w:lang w:eastAsia="ko-KR"/>
              </w:rPr>
              <w:t>tsnCpeDmacVlanUpPriority</w:t>
            </w:r>
            <w:proofErr w:type="spellEnd"/>
            <w:r w:rsidRPr="00644C11">
              <w:rPr>
                <w:lang w:eastAsia="ko-KR"/>
              </w:rPr>
              <w:t xml:space="preserve">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proofErr w:type="spellStart"/>
      <w:r w:rsidRPr="00644C11">
        <w:rPr>
          <w:lang w:eastAsia="ko-KR"/>
        </w:rPr>
        <w:t>tsnStreamIdParameters</w:t>
      </w:r>
      <w:proofErr w:type="spellEnd"/>
      <w:r w:rsidRPr="00644C11">
        <w:t xml:space="preserve"> for </w:t>
      </w:r>
      <w:proofErr w:type="spellStart"/>
      <w:r w:rsidRPr="00644C11">
        <w:rPr>
          <w:lang w:eastAsia="ko-KR"/>
        </w:rPr>
        <w:t>tsnStreamIdIdentificationType</w:t>
      </w:r>
      <w:proofErr w:type="spellEnd"/>
      <w:r w:rsidRPr="00644C11">
        <w:rPr>
          <w:lang w:eastAsia="ko-KR"/>
        </w:rPr>
        <w:t xml:space="preserv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4" w:name="_Toc45216201"/>
      <w:bookmarkStart w:id="695" w:name="_Toc51931770"/>
      <w:bookmarkStart w:id="696"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p>
        </w:tc>
      </w:tr>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p>
        </w:tc>
      </w:tr>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p>
        </w:tc>
      </w:tr>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p>
        </w:tc>
      </w:tr>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proofErr w:type="spellStart"/>
            <w:r w:rsidRPr="00D25151">
              <w:rPr>
                <w:lang w:eastAsia="ko-KR"/>
              </w:rPr>
              <w:t>PrioritySpec</w:t>
            </w:r>
            <w:proofErr w:type="spellEnd"/>
            <w:r w:rsidRPr="00D25151">
              <w:rPr>
                <w:lang w:eastAsia="ko-KR"/>
              </w:rPr>
              <w:t xml:space="preserve">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proofErr w:type="spellStart"/>
            <w:r w:rsidRPr="00D25151">
              <w:rPr>
                <w:lang w:eastAsia="ko-KR"/>
              </w:rPr>
              <w:t>PrioritySpec</w:t>
            </w:r>
            <w:proofErr w:type="spellEnd"/>
            <w:r w:rsidRPr="00D25151">
              <w:t xml:space="preserve"> </w:t>
            </w:r>
            <w:r w:rsidRPr="00D25151">
              <w:rPr>
                <w:rFonts w:cs="Arial"/>
              </w:rPr>
              <w:t xml:space="preserve">value </w:t>
            </w:r>
            <w:r w:rsidRPr="00D25151">
              <w:t xml:space="preserve">contains the value of </w:t>
            </w:r>
            <w:proofErr w:type="spellStart"/>
            <w:r w:rsidRPr="00D25151">
              <w:rPr>
                <w:lang w:eastAsia="ko-KR"/>
              </w:rPr>
              <w:t>PrioritySpec</w:t>
            </w:r>
            <w:proofErr w:type="spellEnd"/>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p>
        </w:tc>
      </w:tr>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proofErr w:type="spellStart"/>
            <w:r w:rsidRPr="00D25151">
              <w:rPr>
                <w:lang w:eastAsia="ko-KR"/>
              </w:rPr>
              <w:t>StreamGateInstanceID</w:t>
            </w:r>
            <w:proofErr w:type="spellEnd"/>
            <w:r w:rsidRPr="00D25151">
              <w:rPr>
                <w:lang w:eastAsia="ko-KR"/>
              </w:rPr>
              <w:t xml:space="preserve">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proofErr w:type="spellStart"/>
            <w:r w:rsidRPr="00D25151">
              <w:rPr>
                <w:lang w:eastAsia="ko-KR"/>
              </w:rPr>
              <w:t>StreamGateInstanceID</w:t>
            </w:r>
            <w:proofErr w:type="spellEnd"/>
            <w:r w:rsidRPr="00D25151">
              <w:rPr>
                <w:lang w:eastAsia="ko-KR"/>
              </w:rPr>
              <w:t xml:space="preserve"> </w:t>
            </w:r>
            <w:r w:rsidRPr="00D25151">
              <w:rPr>
                <w:rFonts w:cs="Arial"/>
              </w:rPr>
              <w:t xml:space="preserve">value </w:t>
            </w:r>
            <w:r w:rsidRPr="00D25151">
              <w:t xml:space="preserve">contains the value of </w:t>
            </w:r>
            <w:proofErr w:type="spellStart"/>
            <w:r w:rsidRPr="00D25151">
              <w:rPr>
                <w:lang w:eastAsia="ko-KR"/>
              </w:rPr>
              <w:t>StreamGateInstanceID</w:t>
            </w:r>
            <w:proofErr w:type="spellEnd"/>
            <w:r w:rsidRPr="00D25151">
              <w:rPr>
                <w:lang w:eastAsia="ko-KR"/>
              </w:rPr>
              <w:t xml:space="preserve">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proofErr w:type="spellStart"/>
            <w:r w:rsidRPr="00D25151">
              <w:rPr>
                <w:rFonts w:cs="Arial"/>
              </w:rPr>
              <w:t>tsnStreamIdIdentificationType</w:t>
            </w:r>
            <w:proofErr w:type="spellEnd"/>
            <w:r w:rsidRPr="00D25151">
              <w:rPr>
                <w:rFonts w:cs="Arial"/>
              </w:rPr>
              <w:t xml:space="preserv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proofErr w:type="spellStart"/>
            <w:r w:rsidRPr="00D25151">
              <w:rPr>
                <w:lang w:eastAsia="ko-KR"/>
              </w:rPr>
              <w:t>tsnStreamIdIdentificationType</w:t>
            </w:r>
            <w:proofErr w:type="spellEnd"/>
            <w:r w:rsidRPr="00D25151">
              <w:rPr>
                <w:rFonts w:cs="Arial"/>
              </w:rPr>
              <w:t xml:space="preserve"> value</w:t>
            </w:r>
            <w:r w:rsidRPr="00D25151">
              <w:t xml:space="preserve"> contains the value of </w:t>
            </w:r>
            <w:proofErr w:type="spellStart"/>
            <w:r w:rsidRPr="00D25151">
              <w:rPr>
                <w:lang w:eastAsia="ko-KR"/>
              </w:rPr>
              <w:t>tsnStreamIdIdentificationType</w:t>
            </w:r>
            <w:proofErr w:type="spellEnd"/>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proofErr w:type="spellStart"/>
            <w:r w:rsidRPr="00D25151">
              <w:rPr>
                <w:rFonts w:cs="Arial"/>
              </w:rPr>
              <w:t>tsnStreamIdParameters</w:t>
            </w:r>
            <w:proofErr w:type="spellEnd"/>
            <w:r w:rsidRPr="00D25151">
              <w:rPr>
                <w:rFonts w:cs="Arial"/>
              </w:rPr>
              <w:t xml:space="preserve">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proofErr w:type="spellStart"/>
            <w:r w:rsidRPr="00D25151">
              <w:rPr>
                <w:rFonts w:cs="Arial"/>
              </w:rPr>
              <w:t>tsnStreamIdParameters</w:t>
            </w:r>
            <w:proofErr w:type="spellEnd"/>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proofErr w:type="spellStart"/>
            <w:r w:rsidRPr="00D25151">
              <w:rPr>
                <w:rFonts w:cs="Arial"/>
              </w:rPr>
              <w:t>tsnStreamIdParameters</w:t>
            </w:r>
            <w:proofErr w:type="spellEnd"/>
            <w:r w:rsidRPr="00D25151">
              <w:t xml:space="preserve"> contents contains the length of the value part of </w:t>
            </w:r>
            <w:proofErr w:type="spellStart"/>
            <w:r w:rsidRPr="00D25151">
              <w:rPr>
                <w:rFonts w:cs="Arial"/>
              </w:rPr>
              <w:t>tsnStreamIdParameters</w:t>
            </w:r>
            <w:proofErr w:type="spellEnd"/>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proofErr w:type="spellStart"/>
            <w:r w:rsidRPr="00D25151">
              <w:rPr>
                <w:lang w:eastAsia="ko-KR"/>
              </w:rPr>
              <w:t>tsnCpeNullDownDestMac</w:t>
            </w:r>
            <w:proofErr w:type="spellEnd"/>
            <w:r w:rsidRPr="00D25151">
              <w:rPr>
                <w:lang w:eastAsia="ko-KR"/>
              </w:rPr>
              <w:t xml:space="preserve">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proofErr w:type="spellStart"/>
            <w:r w:rsidRPr="00D25151">
              <w:rPr>
                <w:lang w:eastAsia="ko-KR"/>
              </w:rPr>
              <w:t>tsnCpeNullDownDestMac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tsnCpeNullDownDestMac</w:t>
            </w:r>
            <w:proofErr w:type="spellEnd"/>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proofErr w:type="spellStart"/>
            <w:r w:rsidRPr="00D25151">
              <w:rPr>
                <w:lang w:eastAsia="ko-KR"/>
              </w:rPr>
              <w:t>tsnCpeNullDownTagged</w:t>
            </w:r>
            <w:proofErr w:type="spellEnd"/>
            <w:r w:rsidRPr="00D25151">
              <w:rPr>
                <w:lang w:eastAsia="ko-KR"/>
              </w:rPr>
              <w:t xml:space="preserve">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proofErr w:type="spellStart"/>
            <w:r w:rsidRPr="00D25151">
              <w:rPr>
                <w:lang w:eastAsia="ko-KR"/>
              </w:rPr>
              <w:t>tsnCpeNullDownTagged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tsnCpeNullDownTagged</w:t>
            </w:r>
            <w:proofErr w:type="spellEnd"/>
            <w:r w:rsidRPr="00D25151">
              <w:rPr>
                <w:lang w:eastAsia="ko-KR"/>
              </w:rPr>
              <w:t xml:space="preserve">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proofErr w:type="spellStart"/>
            <w:r w:rsidRPr="00D25151">
              <w:rPr>
                <w:lang w:eastAsia="ko-KR"/>
              </w:rPr>
              <w:t>tsnCpeNullDownVlan</w:t>
            </w:r>
            <w:proofErr w:type="spellEnd"/>
            <w:r w:rsidRPr="00D25151">
              <w:rPr>
                <w:lang w:eastAsia="ko-KR"/>
              </w:rPr>
              <w:t xml:space="preserve">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proofErr w:type="spellStart"/>
            <w:r w:rsidRPr="00D25151">
              <w:rPr>
                <w:lang w:eastAsia="ko-KR"/>
              </w:rPr>
              <w:t>tsnCpeNullDownVlan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tsnCpeNullDownVlan</w:t>
            </w:r>
            <w:proofErr w:type="spellEnd"/>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proofErr w:type="spellStart"/>
            <w:r w:rsidRPr="00D25151">
              <w:rPr>
                <w:lang w:eastAsia="ko-KR"/>
              </w:rPr>
              <w:t>tsnCpeSmacVlanDownSrcMac</w:t>
            </w:r>
            <w:proofErr w:type="spellEnd"/>
            <w:r w:rsidRPr="00D25151">
              <w:rPr>
                <w:lang w:eastAsia="ko-KR"/>
              </w:rPr>
              <w:t xml:space="preserve">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proofErr w:type="spellStart"/>
            <w:r w:rsidRPr="00D25151">
              <w:rPr>
                <w:lang w:eastAsia="ko-KR"/>
              </w:rPr>
              <w:t>tsnCpeSmacVlanDownSrcMac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tsnCpeSmacVlanDownSrctMac</w:t>
            </w:r>
            <w:proofErr w:type="spellEnd"/>
            <w:r w:rsidRPr="00D25151">
              <w:t xml:space="preserve"> as specified in IEEE Std 802.1CB [10] clause 9.1.3.1.</w:t>
            </w:r>
            <w:r w:rsidRPr="00D25151">
              <w:rPr>
                <w:lang w:eastAsia="ko-KR"/>
              </w:rPr>
              <w:t xml:space="preserve"> </w:t>
            </w:r>
            <w:proofErr w:type="spellStart"/>
            <w:r w:rsidRPr="00D25151">
              <w:rPr>
                <w:lang w:eastAsia="ko-KR"/>
              </w:rPr>
              <w:t>tsnCpeSmacVlanDownTagged</w:t>
            </w:r>
            <w:proofErr w:type="spellEnd"/>
            <w:r w:rsidRPr="00D25151">
              <w:rPr>
                <w:lang w:eastAsia="ko-KR"/>
              </w:rPr>
              <w:t xml:space="preserve">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proofErr w:type="spellStart"/>
            <w:r w:rsidRPr="00D25151">
              <w:rPr>
                <w:lang w:eastAsia="ko-KR"/>
              </w:rPr>
              <w:t>tsnCpeSmacVlanDownTagged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tsnCpeSmacVlanDownTagged</w:t>
            </w:r>
            <w:proofErr w:type="spellEnd"/>
            <w:r w:rsidRPr="00D25151">
              <w:rPr>
                <w:lang w:eastAsia="ko-KR"/>
              </w:rPr>
              <w:t xml:space="preserve">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proofErr w:type="spellStart"/>
            <w:r w:rsidRPr="00D25151">
              <w:rPr>
                <w:lang w:eastAsia="ko-KR"/>
              </w:rPr>
              <w:t>tsnCpeSmacVlanDownVlan</w:t>
            </w:r>
            <w:proofErr w:type="spellEnd"/>
            <w:r w:rsidRPr="00D25151">
              <w:rPr>
                <w:lang w:eastAsia="ko-KR"/>
              </w:rPr>
              <w:t xml:space="preserve">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proofErr w:type="spellStart"/>
            <w:r w:rsidRPr="00D25151">
              <w:rPr>
                <w:lang w:eastAsia="ko-KR"/>
              </w:rPr>
              <w:t>tsnCpeSmacVlanDownVlan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tsnCpeSmacVlanDownVlan</w:t>
            </w:r>
            <w:proofErr w:type="spellEnd"/>
            <w:r w:rsidRPr="00D25151">
              <w:rPr>
                <w:lang w:eastAsia="ko-KR"/>
              </w:rPr>
              <w:t xml:space="preserve">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proofErr w:type="spellStart"/>
            <w:r w:rsidRPr="00D25151">
              <w:rPr>
                <w:lang w:eastAsia="ko-KR"/>
              </w:rPr>
              <w:t>tsnCpeDmacVlanDownDestMac</w:t>
            </w:r>
            <w:proofErr w:type="spellEnd"/>
            <w:r w:rsidRPr="00D25151">
              <w:rPr>
                <w:lang w:eastAsia="ko-KR"/>
              </w:rPr>
              <w:t xml:space="preserve">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proofErr w:type="spellStart"/>
            <w:r w:rsidRPr="00D25151">
              <w:rPr>
                <w:lang w:eastAsia="ko-KR"/>
              </w:rPr>
              <w:t>tsnCpeDmacVlanDownDestMac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tsnCpeDmacVlanDownDestMac</w:t>
            </w:r>
            <w:proofErr w:type="spellEnd"/>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proofErr w:type="spellStart"/>
            <w:r w:rsidRPr="00D25151">
              <w:rPr>
                <w:lang w:eastAsia="ko-KR"/>
              </w:rPr>
              <w:t>tsnCpeDmacVlanDownTagged</w:t>
            </w:r>
            <w:proofErr w:type="spellEnd"/>
            <w:r w:rsidRPr="00D25151">
              <w:rPr>
                <w:lang w:eastAsia="ko-KR"/>
              </w:rPr>
              <w:t xml:space="preserve">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proofErr w:type="spellStart"/>
            <w:r w:rsidRPr="00D25151">
              <w:rPr>
                <w:lang w:eastAsia="ko-KR"/>
              </w:rPr>
              <w:t>tsnCpeDmacVlanDownTagged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tsnCpeDmacVlanDownTagged</w:t>
            </w:r>
            <w:proofErr w:type="spellEnd"/>
            <w:r w:rsidRPr="00D25151">
              <w:rPr>
                <w:lang w:eastAsia="ko-KR"/>
              </w:rPr>
              <w:t xml:space="preserve">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proofErr w:type="spellStart"/>
            <w:r w:rsidRPr="00D25151">
              <w:rPr>
                <w:lang w:eastAsia="ko-KR"/>
              </w:rPr>
              <w:t>tsnCpeDmacVlanDownVlan</w:t>
            </w:r>
            <w:proofErr w:type="spellEnd"/>
            <w:r w:rsidRPr="00D25151">
              <w:rPr>
                <w:lang w:eastAsia="ko-KR"/>
              </w:rPr>
              <w:t xml:space="preserve">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proofErr w:type="spellStart"/>
            <w:r w:rsidRPr="00D25151">
              <w:rPr>
                <w:lang w:eastAsia="ko-KR"/>
              </w:rPr>
              <w:t>tsnCpeDmacVlanDownVlan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tsnCpeDmacVlanDownVlan</w:t>
            </w:r>
            <w:proofErr w:type="spellEnd"/>
            <w:r w:rsidRPr="00D25151">
              <w:rPr>
                <w:lang w:eastAsia="ko-KR"/>
              </w:rPr>
              <w:t xml:space="preserve">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proofErr w:type="spellStart"/>
            <w:r w:rsidRPr="00D25151">
              <w:rPr>
                <w:lang w:eastAsia="ko-KR"/>
              </w:rPr>
              <w:t>tsnCpeDmacVlanDownPriority</w:t>
            </w:r>
            <w:proofErr w:type="spellEnd"/>
            <w:r w:rsidRPr="00D25151">
              <w:rPr>
                <w:lang w:eastAsia="ko-KR"/>
              </w:rPr>
              <w:t xml:space="preserve">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proofErr w:type="spellStart"/>
            <w:r w:rsidRPr="00D25151">
              <w:rPr>
                <w:lang w:eastAsia="ko-KR"/>
              </w:rPr>
              <w:t>tsnCpeDmacVlanDownPriority</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tsnCpeDmacVlanDownPriority</w:t>
            </w:r>
            <w:proofErr w:type="spellEnd"/>
            <w:r w:rsidRPr="00D25151">
              <w:rPr>
                <w:lang w:eastAsia="ko-KR"/>
              </w:rPr>
              <w:t xml:space="preserve">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proofErr w:type="spellStart"/>
            <w:r w:rsidRPr="00D25151">
              <w:rPr>
                <w:lang w:eastAsia="ko-KR"/>
              </w:rPr>
              <w:t>tsnCpeDmacVlanUpDestMac</w:t>
            </w:r>
            <w:proofErr w:type="spellEnd"/>
            <w:r w:rsidRPr="00D25151">
              <w:rPr>
                <w:lang w:eastAsia="ko-KR"/>
              </w:rPr>
              <w:t xml:space="preserve">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proofErr w:type="spellStart"/>
            <w:r w:rsidRPr="00D25151">
              <w:rPr>
                <w:lang w:eastAsia="ko-KR"/>
              </w:rPr>
              <w:t>tsnCpeDmacVlanUpDestMac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tsnCpeDmacVlanUpDestMac</w:t>
            </w:r>
            <w:proofErr w:type="spellEnd"/>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proofErr w:type="spellStart"/>
            <w:r w:rsidRPr="00D25151">
              <w:rPr>
                <w:lang w:eastAsia="ko-KR"/>
              </w:rPr>
              <w:t>tsnCpeDmacVlanUpTagged</w:t>
            </w:r>
            <w:proofErr w:type="spellEnd"/>
            <w:r w:rsidRPr="00D25151">
              <w:rPr>
                <w:lang w:eastAsia="ko-KR"/>
              </w:rPr>
              <w:t xml:space="preserve">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proofErr w:type="spellStart"/>
            <w:r w:rsidRPr="00D25151">
              <w:rPr>
                <w:lang w:eastAsia="ko-KR"/>
              </w:rPr>
              <w:t>tsnCpeDmacVlanUpTagged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tsnCpeDmacVlanUpTagged</w:t>
            </w:r>
            <w:proofErr w:type="spellEnd"/>
            <w:r w:rsidRPr="00D25151">
              <w:rPr>
                <w:lang w:eastAsia="ko-KR"/>
              </w:rPr>
              <w:t xml:space="preserve">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proofErr w:type="spellStart"/>
            <w:r w:rsidRPr="00D25151">
              <w:rPr>
                <w:lang w:eastAsia="ko-KR"/>
              </w:rPr>
              <w:t>tsnCpeDmacVlanUpVlan</w:t>
            </w:r>
            <w:proofErr w:type="spellEnd"/>
            <w:r w:rsidRPr="00D25151">
              <w:rPr>
                <w:lang w:eastAsia="ko-KR"/>
              </w:rPr>
              <w:t xml:space="preserve">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proofErr w:type="spellStart"/>
            <w:r w:rsidRPr="00D25151">
              <w:rPr>
                <w:lang w:eastAsia="ko-KR"/>
              </w:rPr>
              <w:t>tsnCpeDmacVlanUpVlan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tsnCpeDmacVlanUpVlan</w:t>
            </w:r>
            <w:proofErr w:type="spellEnd"/>
            <w:r w:rsidRPr="00D25151">
              <w:rPr>
                <w:lang w:eastAsia="ko-KR"/>
              </w:rPr>
              <w:t xml:space="preserve">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proofErr w:type="spellStart"/>
            <w:r w:rsidRPr="00D25151">
              <w:rPr>
                <w:lang w:eastAsia="ko-KR"/>
              </w:rPr>
              <w:t>tsnCpeDmacVlanUpPriority</w:t>
            </w:r>
            <w:proofErr w:type="spellEnd"/>
            <w:r w:rsidRPr="00D25151">
              <w:rPr>
                <w:lang w:eastAsia="ko-KR"/>
              </w:rPr>
              <w:t xml:space="preserve">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proofErr w:type="spellStart"/>
            <w:r w:rsidRPr="00D25151">
              <w:rPr>
                <w:lang w:eastAsia="ko-KR"/>
              </w:rPr>
              <w:t>tsnCpeDmacVlanUpPriority</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tsnCpeDmacVlanUpPriority</w:t>
            </w:r>
            <w:proofErr w:type="spellEnd"/>
            <w:r w:rsidRPr="00D25151">
              <w:rPr>
                <w:lang w:eastAsia="ko-KR"/>
              </w:rPr>
              <w:t xml:space="preserve">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proofErr w:type="spellStart"/>
            <w:r w:rsidRPr="00D25151">
              <w:rPr>
                <w:lang w:eastAsia="ko-KR"/>
              </w:rPr>
              <w:t>StreamFilterInstanceIndex</w:t>
            </w:r>
            <w:proofErr w:type="spellEnd"/>
            <w:r w:rsidRPr="00D25151">
              <w:rPr>
                <w:lang w:eastAsia="ko-KR"/>
              </w:rPr>
              <w:t xml:space="preserve">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proofErr w:type="spellStart"/>
            <w:r w:rsidRPr="00D25151">
              <w:rPr>
                <w:rFonts w:cs="Arial"/>
              </w:rPr>
              <w:t>StreamFilterInstanceIndex</w:t>
            </w:r>
            <w:proofErr w:type="spellEnd"/>
            <w:r w:rsidRPr="00D25151">
              <w:rPr>
                <w:rFonts w:cs="Arial"/>
              </w:rPr>
              <w:t xml:space="preserve"> value </w:t>
            </w:r>
            <w:r w:rsidRPr="00D25151">
              <w:t xml:space="preserve">contains the value of </w:t>
            </w:r>
            <w:proofErr w:type="spellStart"/>
            <w:r w:rsidRPr="00D25151">
              <w:rPr>
                <w:rFonts w:cs="Arial"/>
              </w:rPr>
              <w:t>StreamFilterInstance</w:t>
            </w:r>
            <w:proofErr w:type="spellEnd"/>
            <w:r w:rsidRPr="00D25151">
              <w:rPr>
                <w:rFonts w:cs="Arial"/>
              </w:rPr>
              <w:t xml:space="preserv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proofErr w:type="spellStart"/>
            <w:r w:rsidRPr="00D25151">
              <w:rPr>
                <w:lang w:eastAsia="ko-KR"/>
              </w:rPr>
              <w:t>StreamFilterInstanceIndex</w:t>
            </w:r>
            <w:proofErr w:type="spellEnd"/>
            <w:r w:rsidRPr="00D25151">
              <w:rPr>
                <w:lang w:eastAsia="ko-KR"/>
              </w:rPr>
              <w:t xml:space="preserve"> value in the Stream filter instance of the Stream filter instance table information element. A sender compliant with earlier versions of this specification does not include the </w:t>
            </w:r>
            <w:proofErr w:type="spellStart"/>
            <w:r w:rsidRPr="00D25151">
              <w:rPr>
                <w:lang w:eastAsia="ko-KR"/>
              </w:rPr>
              <w:t>StreamFilterInstanceIndex</w:t>
            </w:r>
            <w:proofErr w:type="spellEnd"/>
            <w:r w:rsidRPr="00D25151">
              <w:rPr>
                <w:lang w:eastAsia="ko-KR"/>
              </w:rPr>
              <w:t xml:space="preserve">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w:t>
            </w:r>
            <w:proofErr w:type="spellStart"/>
            <w:r>
              <w:t>PrioritySpec</w:t>
            </w:r>
            <w:proofErr w:type="spellEnd"/>
            <w:r>
              <w:t xml:space="preserve"> value, </w:t>
            </w:r>
            <w:proofErr w:type="spellStart"/>
            <w:r>
              <w:t>StreamGateInstanceID</w:t>
            </w:r>
            <w:proofErr w:type="spellEnd"/>
            <w:r>
              <w:t xml:space="preserve"> value, </w:t>
            </w:r>
            <w:proofErr w:type="spellStart"/>
            <w:r>
              <w:t>tsnStreamIdIdentificationType</w:t>
            </w:r>
            <w:proofErr w:type="spellEnd"/>
            <w:r>
              <w:t xml:space="preserve"> value and </w:t>
            </w:r>
            <w:proofErr w:type="spellStart"/>
            <w:r>
              <w:t>tsnStreamIdParameters</w:t>
            </w:r>
            <w:proofErr w:type="spellEnd"/>
            <w:r>
              <w:t xml:space="preserve">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7" w:name="_Toc106901663"/>
      <w:r w:rsidRPr="00644C11">
        <w:t>9.9</w:t>
      </w:r>
      <w:r w:rsidRPr="00644C11">
        <w:tab/>
        <w:t>Stream gate instance table</w:t>
      </w:r>
      <w:bookmarkEnd w:id="694"/>
      <w:bookmarkEnd w:id="695"/>
      <w:bookmarkEnd w:id="696"/>
      <w:bookmarkEnd w:id="697"/>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proofErr w:type="spellStart"/>
            <w:r w:rsidRPr="00D25151">
              <w:rPr>
                <w:lang w:eastAsia="ko-KR"/>
              </w:rPr>
              <w:t>StreamGateInstance</w:t>
            </w:r>
            <w:proofErr w:type="spellEnd"/>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proofErr w:type="spellStart"/>
            <w:r w:rsidRPr="00D25151">
              <w:rPr>
                <w:lang w:eastAsia="ko-KR"/>
              </w:rPr>
              <w:t>PSFPAdminBaseTime</w:t>
            </w:r>
            <w:proofErr w:type="spellEnd"/>
            <w:r w:rsidRPr="00D25151">
              <w:rPr>
                <w:lang w:eastAsia="ko-KR"/>
              </w:rPr>
              <w:t xml:space="preserv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proofErr w:type="spellStart"/>
            <w:r w:rsidRPr="00D25151">
              <w:rPr>
                <w:lang w:eastAsia="ko-KR"/>
              </w:rPr>
              <w:t>PSFPAdminCycleTime</w:t>
            </w:r>
            <w:proofErr w:type="spellEnd"/>
            <w:r w:rsidRPr="00D25151">
              <w:rPr>
                <w:lang w:eastAsia="ko-KR"/>
              </w:rPr>
              <w:t xml:space="preserv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proofErr w:type="spellStart"/>
            <w:r w:rsidRPr="00D25151">
              <w:rPr>
                <w:lang w:eastAsia="ko-KR"/>
              </w:rPr>
              <w:t>PSFPTickGranularity</w:t>
            </w:r>
            <w:proofErr w:type="spellEnd"/>
            <w:r w:rsidRPr="00D25151">
              <w:rPr>
                <w:lang w:eastAsia="ko-KR"/>
              </w:rPr>
              <w:t xml:space="preserve">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proofErr w:type="spellStart"/>
            <w:r w:rsidRPr="00D25151">
              <w:rPr>
                <w:lang w:eastAsia="ko-KR"/>
              </w:rPr>
              <w:t>PSFPAdminControlListLength</w:t>
            </w:r>
            <w:proofErr w:type="spellEnd"/>
            <w:r w:rsidRPr="00D25151">
              <w:rPr>
                <w:lang w:eastAsia="ko-KR"/>
              </w:rPr>
              <w:t xml:space="preserve">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proofErr w:type="spellStart"/>
            <w:r w:rsidRPr="00D25151">
              <w:rPr>
                <w:lang w:eastAsia="ko-KR"/>
              </w:rPr>
              <w:t>PSFPAdminControlList</w:t>
            </w:r>
            <w:proofErr w:type="spellEnd"/>
            <w:r w:rsidRPr="00D25151">
              <w:rPr>
                <w:lang w:eastAsia="ko-KR"/>
              </w:rPr>
              <w:t xml:space="preserve">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proofErr w:type="spellStart"/>
            <w:r w:rsidRPr="00F85509">
              <w:rPr>
                <w:lang w:eastAsia="ko-KR"/>
              </w:rPr>
              <w:t>PSFPAdminC</w:t>
            </w:r>
            <w:r>
              <w:rPr>
                <w:lang w:eastAsia="ko-KR"/>
              </w:rPr>
              <w:t>ycleTimeExtension</w:t>
            </w:r>
            <w:proofErr w:type="spellEnd"/>
            <w:r>
              <w:rPr>
                <w:lang w:eastAsia="ko-KR"/>
              </w:rPr>
              <w:t xml:space="preserve">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698" w:name="_Toc45216202"/>
      <w:bookmarkStart w:id="699" w:name="_Toc51931771"/>
      <w:bookmarkStart w:id="700" w:name="_Toc58235133"/>
      <w:bookmarkStart w:id="701" w:name="_Toc33963298"/>
      <w:bookmarkStart w:id="702" w:name="_Toc34393368"/>
      <w:bookmarkEnd w:id="660"/>
      <w:r w:rsidRPr="00D25151">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p>
        </w:tc>
      </w:tr>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p>
        </w:tc>
      </w:tr>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p>
        </w:tc>
      </w:tr>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p>
        </w:tc>
      </w:tr>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proofErr w:type="spellStart"/>
            <w:r w:rsidRPr="00D25151">
              <w:rPr>
                <w:rFonts w:cs="Arial"/>
              </w:rPr>
              <w:t>StreamGateIndexInstance</w:t>
            </w:r>
            <w:proofErr w:type="spellEnd"/>
            <w:r w:rsidRPr="00D25151">
              <w:rPr>
                <w:rFonts w:cs="Arial"/>
              </w:rPr>
              <w:t xml:space="preserv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proofErr w:type="spellStart"/>
            <w:r w:rsidRPr="00D25151">
              <w:rPr>
                <w:rFonts w:cs="Arial"/>
              </w:rPr>
              <w:t>StreamGateIndexInstance</w:t>
            </w:r>
            <w:proofErr w:type="spellEnd"/>
            <w:r w:rsidRPr="00D25151">
              <w:rPr>
                <w:rFonts w:cs="Arial"/>
              </w:rPr>
              <w:t xml:space="preserve"> value </w:t>
            </w:r>
            <w:r w:rsidRPr="00D25151">
              <w:t xml:space="preserve">contains the value of </w:t>
            </w:r>
            <w:proofErr w:type="spellStart"/>
            <w:r w:rsidRPr="00D25151">
              <w:rPr>
                <w:rFonts w:cs="Arial"/>
              </w:rPr>
              <w:t>StreamGateInstance</w:t>
            </w:r>
            <w:proofErr w:type="spellEnd"/>
            <w:r w:rsidRPr="00D25151">
              <w:rPr>
                <w:rFonts w:cs="Arial"/>
              </w:rPr>
              <w:t xml:space="preserv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p>
        </w:tc>
      </w:tr>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proofErr w:type="spellStart"/>
            <w:r w:rsidRPr="00D25151">
              <w:rPr>
                <w:rFonts w:cs="Arial"/>
              </w:rPr>
              <w:t>PSFPAdminBaseTime</w:t>
            </w:r>
            <w:proofErr w:type="spellEnd"/>
            <w:r w:rsidRPr="00D25151">
              <w:rPr>
                <w:rFonts w:cs="Arial"/>
              </w:rPr>
              <w:t xml:space="preserv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proofErr w:type="spellStart"/>
            <w:r w:rsidRPr="00D25151">
              <w:rPr>
                <w:rFonts w:cs="Arial"/>
              </w:rPr>
              <w:t>PSFPAdminBaseTime</w:t>
            </w:r>
            <w:proofErr w:type="spellEnd"/>
            <w:r w:rsidRPr="00D25151">
              <w:rPr>
                <w:rFonts w:cs="Arial"/>
              </w:rPr>
              <w:t xml:space="preserve"> value </w:t>
            </w:r>
            <w:r w:rsidRPr="00D25151">
              <w:t xml:space="preserve">contains the value of </w:t>
            </w:r>
            <w:proofErr w:type="spellStart"/>
            <w:r w:rsidRPr="00D25151">
              <w:rPr>
                <w:rFonts w:cs="Arial"/>
              </w:rPr>
              <w:t>PSFPAdminBaseTime</w:t>
            </w:r>
            <w:proofErr w:type="spellEnd"/>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p>
        </w:tc>
      </w:tr>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proofErr w:type="spellStart"/>
            <w:r w:rsidRPr="00D25151">
              <w:rPr>
                <w:rFonts w:cs="Arial"/>
              </w:rPr>
              <w:t>PSFPAdminCycleTime</w:t>
            </w:r>
            <w:proofErr w:type="spellEnd"/>
            <w:r w:rsidRPr="00D25151">
              <w:rPr>
                <w:rFonts w:cs="Arial"/>
              </w:rPr>
              <w:t xml:space="preserv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proofErr w:type="spellStart"/>
            <w:r w:rsidRPr="00D25151">
              <w:rPr>
                <w:rFonts w:cs="Arial"/>
              </w:rPr>
              <w:t>PSFPAdminCycleTime</w:t>
            </w:r>
            <w:proofErr w:type="spellEnd"/>
            <w:r w:rsidRPr="00D25151">
              <w:rPr>
                <w:rFonts w:cs="Arial"/>
              </w:rPr>
              <w:t xml:space="preserve"> value contains the value of </w:t>
            </w:r>
            <w:proofErr w:type="spellStart"/>
            <w:r w:rsidRPr="00D25151">
              <w:rPr>
                <w:rFonts w:cs="Arial"/>
              </w:rPr>
              <w:t>PSFPAdminCycleTime</w:t>
            </w:r>
            <w:proofErr w:type="spellEnd"/>
            <w:r w:rsidRPr="00D25151">
              <w:rPr>
                <w:rFonts w:cs="Arial"/>
              </w:rPr>
              <w:t xml:space="preserv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p>
        </w:tc>
      </w:tr>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proofErr w:type="spellStart"/>
            <w:r w:rsidRPr="00D25151">
              <w:rPr>
                <w:rFonts w:cs="Arial"/>
              </w:rPr>
              <w:t>PSFPTickGranularity</w:t>
            </w:r>
            <w:proofErr w:type="spellEnd"/>
            <w:r w:rsidRPr="00D25151">
              <w:rPr>
                <w:rFonts w:cs="Arial"/>
              </w:rPr>
              <w:t xml:space="preserve">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proofErr w:type="spellStart"/>
            <w:r w:rsidRPr="00D25151">
              <w:rPr>
                <w:rFonts w:cs="Arial"/>
              </w:rPr>
              <w:t>PSFPTickGranularity</w:t>
            </w:r>
            <w:proofErr w:type="spellEnd"/>
            <w:r w:rsidRPr="00D25151">
              <w:rPr>
                <w:rFonts w:cs="Arial"/>
              </w:rPr>
              <w:t xml:space="preserve"> value contains the value of </w:t>
            </w:r>
            <w:proofErr w:type="spellStart"/>
            <w:r w:rsidRPr="00D25151">
              <w:rPr>
                <w:rFonts w:cs="Arial"/>
              </w:rPr>
              <w:t>PSFPTickGranularity</w:t>
            </w:r>
            <w:proofErr w:type="spellEnd"/>
            <w:r w:rsidRPr="00D25151">
              <w:rPr>
                <w:rFonts w:cs="Arial"/>
              </w:rPr>
              <w:t xml:space="preserve">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p>
        </w:tc>
      </w:tr>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proofErr w:type="spellStart"/>
            <w:r w:rsidRPr="00D25151">
              <w:rPr>
                <w:rFonts w:cs="Arial"/>
              </w:rPr>
              <w:t>PSFPAdminControlListLength</w:t>
            </w:r>
            <w:proofErr w:type="spellEnd"/>
            <w:r w:rsidRPr="00D25151">
              <w:rPr>
                <w:rFonts w:cs="Arial"/>
              </w:rPr>
              <w:t xml:space="preserve">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proofErr w:type="spellStart"/>
            <w:r w:rsidRPr="00D25151">
              <w:rPr>
                <w:rFonts w:cs="Arial"/>
              </w:rPr>
              <w:t>PSFPAdminControlListLength</w:t>
            </w:r>
            <w:proofErr w:type="spellEnd"/>
            <w:r w:rsidRPr="00D25151">
              <w:rPr>
                <w:rFonts w:cs="Arial"/>
              </w:rPr>
              <w:t xml:space="preserve"> value contains the value of </w:t>
            </w:r>
            <w:proofErr w:type="spellStart"/>
            <w:r w:rsidRPr="00D25151">
              <w:rPr>
                <w:rFonts w:cs="Arial"/>
              </w:rPr>
              <w:t>PSFPAdminControlListLength</w:t>
            </w:r>
            <w:proofErr w:type="spellEnd"/>
            <w:r w:rsidRPr="00D25151">
              <w:rPr>
                <w:rFonts w:cs="Arial"/>
              </w:rPr>
              <w:t xml:space="preserve">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p>
        </w:tc>
      </w:tr>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proofErr w:type="spellStart"/>
            <w:r w:rsidRPr="00D25151">
              <w:rPr>
                <w:rFonts w:cs="Arial"/>
              </w:rPr>
              <w:t>PSFPAdminControlList</w:t>
            </w:r>
            <w:proofErr w:type="spellEnd"/>
            <w:r w:rsidRPr="00D25151">
              <w:rPr>
                <w:rFonts w:cs="Arial"/>
              </w:rPr>
              <w:t xml:space="preserve">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w:t>
            </w:r>
            <w:proofErr w:type="spellStart"/>
            <w:r w:rsidRPr="00D25151">
              <w:rPr>
                <w:rFonts w:cs="Arial"/>
              </w:rPr>
              <w:t>PSFPGateControlEntry</w:t>
            </w:r>
            <w:proofErr w:type="spellEnd"/>
            <w:r w:rsidRPr="00D25151">
              <w:rPr>
                <w:rFonts w:cs="Arial"/>
              </w:rPr>
              <w:t xml:space="preserve"> as specified in </w:t>
            </w:r>
            <w:r w:rsidRPr="00D25151">
              <w:t>IEEE Std 802.1Q [7] table 12-33</w:t>
            </w:r>
            <w:r w:rsidRPr="00D25151">
              <w:rPr>
                <w:rFonts w:cs="Arial"/>
              </w:rPr>
              <w:t>.</w:t>
            </w:r>
            <w:r w:rsidRPr="00D25151">
              <w:t xml:space="preserve"> </w:t>
            </w:r>
            <w:proofErr w:type="spellStart"/>
            <w:r w:rsidRPr="00D25151">
              <w:rPr>
                <w:rFonts w:cs="Arial"/>
              </w:rPr>
              <w:t>PSFPAdminControlListLength</w:t>
            </w:r>
            <w:proofErr w:type="spellEnd"/>
            <w:r w:rsidRPr="00D25151">
              <w:rPr>
                <w:rFonts w:cs="Arial"/>
              </w:rPr>
              <w:t xml:space="preserve">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contains the value of </w:t>
            </w:r>
            <w:proofErr w:type="spellStart"/>
            <w:r w:rsidRPr="00F85509">
              <w:rPr>
                <w:rFonts w:cs="Arial"/>
              </w:rPr>
              <w:t>PSFPAdminCycleTime</w:t>
            </w:r>
            <w:r>
              <w:rPr>
                <w:rFonts w:cs="Arial"/>
              </w:rPr>
              <w:t>Extension</w:t>
            </w:r>
            <w:proofErr w:type="spellEnd"/>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p>
        </w:tc>
      </w:tr>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w:t>
            </w:r>
            <w:proofErr w:type="spellStart"/>
            <w:r>
              <w:t>PSFPAdminBaseTime</w:t>
            </w:r>
            <w:proofErr w:type="spellEnd"/>
            <w:r>
              <w:t xml:space="preserve"> value, </w:t>
            </w:r>
            <w:proofErr w:type="spellStart"/>
            <w:r>
              <w:t>PSFPAdminCycleTime</w:t>
            </w:r>
            <w:proofErr w:type="spellEnd"/>
            <w:r>
              <w:t xml:space="preserve"> value, </w:t>
            </w:r>
            <w:proofErr w:type="spellStart"/>
            <w:r>
              <w:t>PSFPTickGranularity</w:t>
            </w:r>
            <w:proofErr w:type="spellEnd"/>
            <w:r>
              <w:t xml:space="preserve"> value and </w:t>
            </w:r>
            <w:proofErr w:type="spellStart"/>
            <w:r>
              <w:t>PSFPAdminControlList</w:t>
            </w:r>
            <w:proofErr w:type="spellEnd"/>
            <w:r>
              <w:t xml:space="preserve">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03" w:name="_Toc106901664"/>
      <w:r w:rsidRPr="00644C11">
        <w:t>9.10</w:t>
      </w:r>
      <w:r w:rsidRPr="00644C11">
        <w:tab/>
        <w:t xml:space="preserve">DS-TT port </w:t>
      </w:r>
      <w:proofErr w:type="spellStart"/>
      <w:r w:rsidRPr="00644C11">
        <w:t>neighbor</w:t>
      </w:r>
      <w:proofErr w:type="spellEnd"/>
      <w:r w:rsidRPr="00644C11">
        <w:t xml:space="preserve"> discovery configuration for DS-TT ports</w:t>
      </w:r>
      <w:bookmarkEnd w:id="698"/>
      <w:bookmarkEnd w:id="699"/>
      <w:bookmarkEnd w:id="700"/>
      <w:bookmarkEnd w:id="703"/>
    </w:p>
    <w:p w14:paraId="323EC8AF" w14:textId="77777777" w:rsidR="0013352A" w:rsidRPr="00644C11" w:rsidRDefault="0013352A" w:rsidP="0013352A">
      <w:r w:rsidRPr="00644C11">
        <w:t xml:space="preserve">The purpose of the DS-TT port </w:t>
      </w:r>
      <w:proofErr w:type="spellStart"/>
      <w:r w:rsidRPr="00644C11">
        <w:t>neighbor</w:t>
      </w:r>
      <w:proofErr w:type="spellEnd"/>
      <w:r w:rsidRPr="00644C11">
        <w:t xml:space="preserve"> discovery configuration for DS-TT ports information element is to convey DS-TT port </w:t>
      </w:r>
      <w:proofErr w:type="spellStart"/>
      <w:r w:rsidRPr="00644C11">
        <w:t>neighbor</w:t>
      </w:r>
      <w:proofErr w:type="spellEnd"/>
      <w:r w:rsidRPr="00644C11">
        <w:t xml:space="preserve"> discovery configuration for DS-TT ports as defined in 3GPP TS 23.501 [2] table 5.28.3.1-2.</w:t>
      </w:r>
    </w:p>
    <w:p w14:paraId="2DA5BEB6" w14:textId="77777777" w:rsidR="0013352A" w:rsidRPr="00644C11" w:rsidRDefault="0013352A" w:rsidP="0013352A">
      <w:r w:rsidRPr="00644C11">
        <w:t xml:space="preserve">The DS-TT port </w:t>
      </w:r>
      <w:proofErr w:type="spellStart"/>
      <w:r w:rsidRPr="00644C11">
        <w:t>neighbor</w:t>
      </w:r>
      <w:proofErr w:type="spellEnd"/>
      <w:r w:rsidRPr="00644C11">
        <w:t xml:space="preserve"> discovery configuration for DS-TT ports information element is coded as shown in figure 9.10.1, figure 9.10.2 and table 9.10.1.</w:t>
      </w:r>
    </w:p>
    <w:p w14:paraId="4A921D7D" w14:textId="77777777" w:rsidR="0013352A" w:rsidRPr="00644C11" w:rsidRDefault="0013352A" w:rsidP="0013352A">
      <w:r w:rsidRPr="00644C11">
        <w:t xml:space="preserve">The DS-TT port </w:t>
      </w:r>
      <w:proofErr w:type="spellStart"/>
      <w:r w:rsidRPr="00644C11">
        <w:t>neighbor</w:t>
      </w:r>
      <w:proofErr w:type="spellEnd"/>
      <w:r w:rsidRPr="00644C11">
        <w:t xml:space="preserve">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 xml:space="preserve">DS-TT port </w:t>
            </w:r>
            <w:proofErr w:type="spellStart"/>
            <w:r w:rsidRPr="00644C11">
              <w:t>neighbor</w:t>
            </w:r>
            <w:proofErr w:type="spellEnd"/>
            <w:r w:rsidRPr="00644C11">
              <w:t xml:space="preserve">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 xml:space="preserve">Length of DS-TT port </w:t>
            </w:r>
            <w:proofErr w:type="spellStart"/>
            <w:r w:rsidRPr="00644C11">
              <w:t>neighbor</w:t>
            </w:r>
            <w:proofErr w:type="spellEnd"/>
            <w:r w:rsidRPr="00644C11">
              <w:t xml:space="preserve">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 xml:space="preserve">DS-TT port </w:t>
            </w:r>
            <w:proofErr w:type="spellStart"/>
            <w:r w:rsidRPr="00644C11">
              <w:t>neighbor</w:t>
            </w:r>
            <w:proofErr w:type="spellEnd"/>
            <w:r w:rsidRPr="00644C11">
              <w:t xml:space="preserve">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 xml:space="preserve">DS-TT port </w:t>
            </w:r>
            <w:proofErr w:type="spellStart"/>
            <w:r w:rsidRPr="00644C11">
              <w:t>neighbor</w:t>
            </w:r>
            <w:proofErr w:type="spellEnd"/>
            <w:r w:rsidRPr="00644C11">
              <w:t xml:space="preserve">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 xml:space="preserve">Figure 9.10.1: DS-TT port </w:t>
      </w:r>
      <w:proofErr w:type="spellStart"/>
      <w:r w:rsidRPr="00644C11">
        <w:t>neighbor</w:t>
      </w:r>
      <w:proofErr w:type="spellEnd"/>
      <w:r w:rsidRPr="00644C11">
        <w:t xml:space="preserve">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 xml:space="preserve">DS-TT port </w:t>
            </w:r>
            <w:proofErr w:type="spellStart"/>
            <w:r w:rsidRPr="00644C11">
              <w:t>neighbor</w:t>
            </w:r>
            <w:proofErr w:type="spellEnd"/>
            <w:r w:rsidRPr="00644C11">
              <w:t xml:space="preserve">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 xml:space="preserve">Figure 9.10.2: DS-TT port </w:t>
      </w:r>
      <w:proofErr w:type="spellStart"/>
      <w:r w:rsidRPr="00644C11">
        <w:t>neighbor</w:t>
      </w:r>
      <w:proofErr w:type="spellEnd"/>
      <w:r w:rsidRPr="00644C11">
        <w:t xml:space="preserve">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04" w:name="_Toc45216203"/>
      <w:bookmarkStart w:id="705" w:name="_Toc51931772"/>
      <w:bookmarkStart w:id="706" w:name="_Toc58235134"/>
      <w:r w:rsidRPr="00D25151">
        <w:t xml:space="preserve">Table 9.10.1: DS-TT port </w:t>
      </w:r>
      <w:proofErr w:type="spellStart"/>
      <w:r w:rsidRPr="00D25151">
        <w:t>neighbor</w:t>
      </w:r>
      <w:proofErr w:type="spellEnd"/>
      <w:r w:rsidRPr="00D25151">
        <w:t xml:space="preserve">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 xml:space="preserve">Value part of the DS-TT port </w:t>
            </w:r>
            <w:proofErr w:type="spellStart"/>
            <w:r w:rsidRPr="00D25151">
              <w:rPr>
                <w:rFonts w:cs="Arial"/>
              </w:rPr>
              <w:t>neighbor</w:t>
            </w:r>
            <w:proofErr w:type="spellEnd"/>
            <w:r w:rsidRPr="00D25151">
              <w:rPr>
                <w:rFonts w:cs="Arial"/>
              </w:rPr>
              <w:t xml:space="preserve">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p>
        </w:tc>
      </w:tr>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 xml:space="preserve">This field consists of zero or more DS-TT port </w:t>
            </w:r>
            <w:proofErr w:type="spellStart"/>
            <w:r w:rsidRPr="00D25151">
              <w:t>neighbor</w:t>
            </w:r>
            <w:proofErr w:type="spellEnd"/>
            <w:r w:rsidRPr="00D25151">
              <w:t xml:space="preserve">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p>
        </w:tc>
      </w:tr>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w:t>
            </w:r>
            <w:proofErr w:type="spellStart"/>
            <w:r w:rsidRPr="00D25151">
              <w:t>neighbor</w:t>
            </w:r>
            <w:proofErr w:type="spellEnd"/>
            <w:r w:rsidRPr="00D25151">
              <w:t xml:space="preserve">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p>
        </w:tc>
      </w:tr>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contains the length of the vale part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p>
        </w:tc>
      </w:tr>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p>
        </w:tc>
      </w:tr>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p>
        </w:tc>
      </w:tr>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p>
        </w:tc>
      </w:tr>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p>
        </w:tc>
      </w:tr>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w:t>
            </w:r>
            <w:proofErr w:type="spellStart"/>
            <w:r w:rsidRPr="00D25151">
              <w:t>neighbor</w:t>
            </w:r>
            <w:proofErr w:type="spellEnd"/>
            <w:r w:rsidRPr="00D25151">
              <w:t xml:space="preserve">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07" w:name="_Toc106901665"/>
      <w:r w:rsidRPr="00644C11">
        <w:t>9.11</w:t>
      </w:r>
      <w:r w:rsidRPr="00644C11">
        <w:tab/>
        <w:t xml:space="preserve">Discovered </w:t>
      </w:r>
      <w:proofErr w:type="spellStart"/>
      <w:r w:rsidRPr="00644C11">
        <w:t>neighbor</w:t>
      </w:r>
      <w:proofErr w:type="spellEnd"/>
      <w:r w:rsidRPr="00644C11">
        <w:t xml:space="preserve"> information for DS-TT ports</w:t>
      </w:r>
      <w:bookmarkEnd w:id="704"/>
      <w:bookmarkEnd w:id="705"/>
      <w:bookmarkEnd w:id="706"/>
      <w:bookmarkEnd w:id="707"/>
    </w:p>
    <w:p w14:paraId="262FF292" w14:textId="77777777" w:rsidR="0028171D" w:rsidRPr="00644C11" w:rsidRDefault="0028171D" w:rsidP="0028171D">
      <w:r w:rsidRPr="00644C11">
        <w:t xml:space="preserve">The purpose of the Discovered </w:t>
      </w:r>
      <w:proofErr w:type="spellStart"/>
      <w:r w:rsidRPr="00644C11">
        <w:t>neighbor</w:t>
      </w:r>
      <w:proofErr w:type="spellEnd"/>
      <w:r w:rsidRPr="00644C11">
        <w:t xml:space="preserve"> information for DS-TT ports information element is to convey Discovered </w:t>
      </w:r>
      <w:proofErr w:type="spellStart"/>
      <w:r w:rsidRPr="00644C11">
        <w:t>neighbor</w:t>
      </w:r>
      <w:proofErr w:type="spellEnd"/>
      <w:r w:rsidRPr="00644C11">
        <w:t xml:space="preserve"> information for DS-TT ports as defined in 3GPP TS 23.501 [2] table 5.28.3.1-2.</w:t>
      </w:r>
    </w:p>
    <w:p w14:paraId="18799EE3" w14:textId="77777777" w:rsidR="0028171D" w:rsidRPr="00644C11" w:rsidRDefault="0028171D" w:rsidP="0028171D">
      <w:r w:rsidRPr="00644C11">
        <w:t xml:space="preserve">The Discovered </w:t>
      </w:r>
      <w:proofErr w:type="spellStart"/>
      <w:r w:rsidRPr="00644C11">
        <w:t>neighbor</w:t>
      </w:r>
      <w:proofErr w:type="spellEnd"/>
      <w:r w:rsidRPr="00644C11">
        <w:t xml:space="preserve"> information for DS-TT ports information element is coded as shown in figure 9.11.1, figure 9.11.2 and table 9.11.1.</w:t>
      </w:r>
    </w:p>
    <w:p w14:paraId="0CD127C2" w14:textId="77777777" w:rsidR="0028171D" w:rsidRPr="00644C11" w:rsidRDefault="0028171D" w:rsidP="0028171D">
      <w:r w:rsidRPr="00644C11">
        <w:t xml:space="preserve">The </w:t>
      </w:r>
      <w:proofErr w:type="spellStart"/>
      <w:r w:rsidRPr="00644C11">
        <w:t>Neighbor</w:t>
      </w:r>
      <w:proofErr w:type="spellEnd"/>
      <w:r w:rsidRPr="00644C11">
        <w:t xml:space="preserve"> discovery information </w:t>
      </w:r>
      <w:proofErr w:type="spellStart"/>
      <w:r w:rsidRPr="00644C11">
        <w:t>information</w:t>
      </w:r>
      <w:proofErr w:type="spellEnd"/>
      <w:r w:rsidRPr="00644C11">
        <w:t xml:space="preserve">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 xml:space="preserve">Discovered </w:t>
            </w:r>
            <w:proofErr w:type="spellStart"/>
            <w:r w:rsidRPr="00644C11">
              <w:t>neighbor</w:t>
            </w:r>
            <w:proofErr w:type="spellEnd"/>
            <w:r w:rsidRPr="00644C11">
              <w:t xml:space="preserve">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 xml:space="preserve">Length of Discovered </w:t>
            </w:r>
            <w:proofErr w:type="spellStart"/>
            <w:r w:rsidRPr="00644C11">
              <w:t>neighbor</w:t>
            </w:r>
            <w:proofErr w:type="spellEnd"/>
            <w:r w:rsidRPr="00644C11">
              <w:t xml:space="preserve">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 xml:space="preserve">Discovered </w:t>
            </w:r>
            <w:proofErr w:type="spellStart"/>
            <w:r w:rsidRPr="00644C11">
              <w:t>neighbor</w:t>
            </w:r>
            <w:proofErr w:type="spellEnd"/>
            <w:r w:rsidRPr="00644C11">
              <w:t xml:space="preserve">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 xml:space="preserve">Discovered </w:t>
            </w:r>
            <w:proofErr w:type="spellStart"/>
            <w:r w:rsidRPr="00644C11">
              <w:t>neighbor</w:t>
            </w:r>
            <w:proofErr w:type="spellEnd"/>
            <w:r w:rsidRPr="00644C11">
              <w:t xml:space="preserve">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 xml:space="preserve">Figure 9.11.1: Discovered </w:t>
      </w:r>
      <w:proofErr w:type="spellStart"/>
      <w:r w:rsidRPr="00644C11">
        <w:t>neighbor</w:t>
      </w:r>
      <w:proofErr w:type="spellEnd"/>
      <w:r w:rsidRPr="00644C11">
        <w:t xml:space="preserve">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proofErr w:type="spellStart"/>
            <w:r w:rsidRPr="00644C11">
              <w:rPr>
                <w:rFonts w:cs="Arial"/>
              </w:rPr>
              <w:t>lldpTTL</w:t>
            </w:r>
            <w:proofErr w:type="spellEnd"/>
            <w:r w:rsidRPr="00644C11">
              <w:rPr>
                <w:rFonts w:cs="Arial"/>
              </w:rPr>
              <w:t xml:space="preserve">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 xml:space="preserve">Figure 9.11.2: Discovered </w:t>
      </w:r>
      <w:proofErr w:type="spellStart"/>
      <w:r w:rsidRPr="00644C11">
        <w:t>neighbor</w:t>
      </w:r>
      <w:proofErr w:type="spellEnd"/>
      <w:r w:rsidRPr="00644C11">
        <w:t xml:space="preserve">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 xml:space="preserve">Table 9.11.1: Discovered </w:t>
      </w:r>
      <w:proofErr w:type="spellStart"/>
      <w:r w:rsidRPr="00644C11">
        <w:t>neighbor</w:t>
      </w:r>
      <w:proofErr w:type="spellEnd"/>
      <w:r w:rsidRPr="00644C11">
        <w:t xml:space="preserve">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 xml:space="preserve">Value part of the Discovered </w:t>
            </w:r>
            <w:proofErr w:type="spellStart"/>
            <w:r w:rsidRPr="00644C11">
              <w:rPr>
                <w:rFonts w:cs="Arial"/>
              </w:rPr>
              <w:t>neighbor</w:t>
            </w:r>
            <w:proofErr w:type="spellEnd"/>
            <w:r w:rsidRPr="00644C11">
              <w:rPr>
                <w:rFonts w:cs="Arial"/>
              </w:rPr>
              <w:t xml:space="preserve">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p>
        </w:tc>
      </w:tr>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proofErr w:type="spellStart"/>
            <w:r w:rsidRPr="00644C11">
              <w:rPr>
                <w:rFonts w:cs="Arial"/>
              </w:rPr>
              <w:t>Neighbor</w:t>
            </w:r>
            <w:proofErr w:type="spellEnd"/>
            <w:r w:rsidRPr="00644C11">
              <w:rPr>
                <w:rFonts w:cs="Arial"/>
              </w:rPr>
              <w:t xml:space="preserve">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 xml:space="preserve">This field consists of zero or more </w:t>
            </w:r>
            <w:proofErr w:type="spellStart"/>
            <w:r w:rsidRPr="00644C11">
              <w:t>Neighbor</w:t>
            </w:r>
            <w:proofErr w:type="spellEnd"/>
            <w:r w:rsidRPr="00644C11">
              <w:t xml:space="preserve">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p>
        </w:tc>
      </w:tr>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proofErr w:type="spellStart"/>
            <w:r w:rsidRPr="00644C11">
              <w:t>Neighbor</w:t>
            </w:r>
            <w:proofErr w:type="spellEnd"/>
            <w:r w:rsidRPr="00644C11">
              <w:t xml:space="preserve">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p>
        </w:tc>
      </w:tr>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w:t>
            </w:r>
            <w:proofErr w:type="spellStart"/>
            <w:r w:rsidRPr="00644C11">
              <w:rPr>
                <w:rFonts w:cs="Arial"/>
              </w:rPr>
              <w:t>neighbor</w:t>
            </w:r>
            <w:proofErr w:type="spellEnd"/>
            <w:r w:rsidRPr="00644C11">
              <w:rPr>
                <w:rFonts w:cs="Arial"/>
              </w:rPr>
              <w:t xml:space="preserve"> information for DS-TT ports instance contains the length of the vale part of Discovered </w:t>
            </w:r>
            <w:proofErr w:type="spellStart"/>
            <w:r w:rsidRPr="00644C11">
              <w:rPr>
                <w:rFonts w:cs="Arial"/>
              </w:rPr>
              <w:t>neighbor</w:t>
            </w:r>
            <w:proofErr w:type="spellEnd"/>
            <w:r w:rsidRPr="00644C11">
              <w:rPr>
                <w:rFonts w:cs="Arial"/>
              </w:rPr>
              <w:t xml:space="preserve">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p>
        </w:tc>
      </w:tr>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p>
        </w:tc>
      </w:tr>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proofErr w:type="spellStart"/>
            <w:r w:rsidRPr="00644C11">
              <w:rPr>
                <w:lang w:eastAsia="ko-KR"/>
              </w:rPr>
              <w:t>lldpTTL</w:t>
            </w:r>
            <w:proofErr w:type="spellEnd"/>
            <w:r w:rsidRPr="00644C11">
              <w:rPr>
                <w:lang w:eastAsia="ko-KR"/>
              </w:rPr>
              <w:t xml:space="preserve">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proofErr w:type="spellStart"/>
            <w:r w:rsidRPr="00644C11">
              <w:rPr>
                <w:lang w:eastAsia="ko-KR"/>
              </w:rPr>
              <w:t>lldpTTL</w:t>
            </w:r>
            <w:proofErr w:type="spellEnd"/>
            <w:r w:rsidRPr="00644C11">
              <w:rPr>
                <w:lang w:eastAsia="ko-KR"/>
              </w:rPr>
              <w:t xml:space="preserve">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p>
        </w:tc>
      </w:tr>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p>
        </w:tc>
      </w:tr>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p>
        </w:tc>
      </w:tr>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p>
        </w:tc>
      </w:tr>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p>
        </w:tc>
      </w:tr>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p>
        </w:tc>
      </w:tr>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p>
        </w:tc>
      </w:tr>
    </w:tbl>
    <w:p w14:paraId="0B10E223" w14:textId="06CC598C" w:rsidR="0028171D" w:rsidRPr="00644C11" w:rsidRDefault="0028171D" w:rsidP="0028171D"/>
    <w:p w14:paraId="1B70F1FF" w14:textId="77777777" w:rsidR="004B57FC" w:rsidRDefault="00CC7DDA" w:rsidP="00CC7DDA">
      <w:pPr>
        <w:pStyle w:val="Heading2"/>
        <w:rPr>
          <w:ins w:id="708" w:author="24.539_CR0016R1_(Rel-17)_Vertical_LAN" w:date="2022-09-20T22:53:00Z"/>
        </w:rPr>
      </w:pPr>
      <w:bookmarkStart w:id="709" w:name="_Toc58235135"/>
      <w:bookmarkStart w:id="710" w:name="_Toc106901666"/>
      <w:r w:rsidRPr="00644C11">
        <w:t>9.12</w:t>
      </w:r>
      <w:r w:rsidRPr="00644C11">
        <w:tab/>
      </w:r>
      <w:ins w:id="711" w:author="24.539_CR0016R1_(Rel-17)_Vertical_LAN" w:date="2022-09-20T22:53:00Z">
        <w:r w:rsidR="004B57FC">
          <w:t>Void</w:t>
        </w:r>
      </w:ins>
    </w:p>
    <w:p w14:paraId="7CDAB1B1" w14:textId="3FDB2129" w:rsidR="00CC7DDA" w:rsidRPr="00644C11" w:rsidDel="004B57FC" w:rsidRDefault="00CC7DDA" w:rsidP="00CC7DDA">
      <w:pPr>
        <w:pStyle w:val="Heading2"/>
        <w:rPr>
          <w:del w:id="712" w:author="24.539_CR0016R1_(Rel-17)_Vertical_LAN" w:date="2022-09-20T22:53:00Z"/>
        </w:rPr>
      </w:pPr>
      <w:del w:id="713" w:author="24.539_CR0016R1_(Rel-17)_Vertical_LAN" w:date="2022-09-20T22:53:00Z">
        <w:r w:rsidRPr="00644C11" w:rsidDel="004B57FC">
          <w:delText>TSN AF feature support</w:delText>
        </w:r>
        <w:bookmarkEnd w:id="709"/>
        <w:bookmarkEnd w:id="710"/>
      </w:del>
    </w:p>
    <w:p w14:paraId="6CDFCBC8" w14:textId="2975F758" w:rsidR="00CC7DDA" w:rsidRPr="00644C11" w:rsidDel="004B57FC" w:rsidRDefault="00CC7DDA" w:rsidP="00CC7DDA">
      <w:pPr>
        <w:rPr>
          <w:del w:id="714" w:author="24.539_CR0016R1_(Rel-17)_Vertical_LAN" w:date="2022-09-20T22:53:00Z"/>
        </w:rPr>
      </w:pPr>
      <w:del w:id="715" w:author="24.539_CR0016R1_(Rel-17)_Vertical_LAN" w:date="2022-09-20T22:53:00Z">
        <w:r w:rsidRPr="00644C11" w:rsidDel="004B57FC">
          <w:delText>The purpose of the TSN AF feature support information element is to indicate whether certain features are supported by the TSN AF.</w:delText>
        </w:r>
      </w:del>
    </w:p>
    <w:p w14:paraId="6099BADB" w14:textId="3C3F29E9" w:rsidR="00CC7DDA" w:rsidRPr="00644C11" w:rsidDel="004B57FC" w:rsidRDefault="00CC7DDA" w:rsidP="00CC7DDA">
      <w:pPr>
        <w:rPr>
          <w:del w:id="716" w:author="24.539_CR0016R1_(Rel-17)_Vertical_LAN" w:date="2022-09-20T22:53:00Z"/>
        </w:rPr>
      </w:pPr>
      <w:del w:id="717" w:author="24.539_CR0016R1_(Rel-17)_Vertical_LAN" w:date="2022-09-20T22:53:00Z">
        <w:r w:rsidRPr="00644C11" w:rsidDel="004B57FC">
          <w:delText>The TSN AF feature support information element is coded as shown in figure 9.12.1 and table 9.12.1.</w:delText>
        </w:r>
      </w:del>
    </w:p>
    <w:p w14:paraId="04A23F80" w14:textId="72B85C22" w:rsidR="00CC7DDA" w:rsidRPr="00644C11" w:rsidDel="004B57FC" w:rsidRDefault="00CC7DDA" w:rsidP="00CC7DDA">
      <w:pPr>
        <w:rPr>
          <w:del w:id="718" w:author="24.539_CR0016R1_(Rel-17)_Vertical_LAN" w:date="2022-09-20T22:53:00Z"/>
        </w:rPr>
      </w:pPr>
      <w:del w:id="719" w:author="24.539_CR0016R1_(Rel-17)_Vertical_LAN" w:date="2022-09-20T22:53:00Z">
        <w:r w:rsidRPr="00644C11" w:rsidDel="004B57FC">
          <w:delText>The TSN AF feature support is a type 4 information element with a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644C11" w:rsidDel="004B57FC" w14:paraId="340A4AC0" w14:textId="19FF48DB" w:rsidTr="00212E11">
        <w:trPr>
          <w:cantSplit/>
          <w:jc w:val="center"/>
          <w:del w:id="720" w:author="24.539_CR0016R1_(Rel-17)_Vertical_LAN" w:date="2022-09-20T22:53:00Z"/>
        </w:trPr>
        <w:tc>
          <w:tcPr>
            <w:tcW w:w="698" w:type="dxa"/>
            <w:tcBorders>
              <w:top w:val="nil"/>
              <w:left w:val="nil"/>
              <w:bottom w:val="single" w:sz="4" w:space="0" w:color="auto"/>
              <w:right w:val="nil"/>
            </w:tcBorders>
            <w:hideMark/>
          </w:tcPr>
          <w:p w14:paraId="5F6AC01B" w14:textId="70534B8A" w:rsidR="00CC7DDA" w:rsidRPr="00644C11" w:rsidDel="004B57FC" w:rsidRDefault="00CC7DDA" w:rsidP="00212E11">
            <w:pPr>
              <w:pStyle w:val="TAC"/>
              <w:rPr>
                <w:del w:id="721" w:author="24.539_CR0016R1_(Rel-17)_Vertical_LAN" w:date="2022-09-20T22:53:00Z"/>
              </w:rPr>
            </w:pPr>
            <w:del w:id="722" w:author="24.539_CR0016R1_(Rel-17)_Vertical_LAN" w:date="2022-09-20T22:53:00Z">
              <w:r w:rsidRPr="00644C11" w:rsidDel="004B57FC">
                <w:delText>8</w:delText>
              </w:r>
            </w:del>
          </w:p>
        </w:tc>
        <w:tc>
          <w:tcPr>
            <w:tcW w:w="744" w:type="dxa"/>
            <w:tcBorders>
              <w:top w:val="nil"/>
              <w:left w:val="nil"/>
              <w:bottom w:val="single" w:sz="4" w:space="0" w:color="auto"/>
              <w:right w:val="nil"/>
            </w:tcBorders>
            <w:hideMark/>
          </w:tcPr>
          <w:p w14:paraId="1D58A4E7" w14:textId="175F9710" w:rsidR="00CC7DDA" w:rsidRPr="00644C11" w:rsidDel="004B57FC" w:rsidRDefault="00CC7DDA" w:rsidP="00212E11">
            <w:pPr>
              <w:pStyle w:val="TAC"/>
              <w:rPr>
                <w:del w:id="723" w:author="24.539_CR0016R1_(Rel-17)_Vertical_LAN" w:date="2022-09-20T22:53:00Z"/>
              </w:rPr>
            </w:pPr>
            <w:del w:id="724" w:author="24.539_CR0016R1_(Rel-17)_Vertical_LAN" w:date="2022-09-20T22:53:00Z">
              <w:r w:rsidRPr="00644C11" w:rsidDel="004B57FC">
                <w:delText>7</w:delText>
              </w:r>
            </w:del>
          </w:p>
        </w:tc>
        <w:tc>
          <w:tcPr>
            <w:tcW w:w="721" w:type="dxa"/>
            <w:tcBorders>
              <w:top w:val="nil"/>
              <w:left w:val="nil"/>
              <w:bottom w:val="single" w:sz="4" w:space="0" w:color="auto"/>
              <w:right w:val="nil"/>
            </w:tcBorders>
            <w:hideMark/>
          </w:tcPr>
          <w:p w14:paraId="6CBAE444" w14:textId="452591C9" w:rsidR="00CC7DDA" w:rsidRPr="00644C11" w:rsidDel="004B57FC" w:rsidRDefault="00CC7DDA" w:rsidP="00212E11">
            <w:pPr>
              <w:pStyle w:val="TAC"/>
              <w:rPr>
                <w:del w:id="725" w:author="24.539_CR0016R1_(Rel-17)_Vertical_LAN" w:date="2022-09-20T22:53:00Z"/>
              </w:rPr>
            </w:pPr>
            <w:del w:id="726" w:author="24.539_CR0016R1_(Rel-17)_Vertical_LAN" w:date="2022-09-20T22:53:00Z">
              <w:r w:rsidRPr="00644C11" w:rsidDel="004B57FC">
                <w:delText>6</w:delText>
              </w:r>
            </w:del>
          </w:p>
        </w:tc>
        <w:tc>
          <w:tcPr>
            <w:tcW w:w="721" w:type="dxa"/>
            <w:tcBorders>
              <w:top w:val="nil"/>
              <w:left w:val="nil"/>
              <w:bottom w:val="single" w:sz="4" w:space="0" w:color="auto"/>
              <w:right w:val="nil"/>
            </w:tcBorders>
            <w:hideMark/>
          </w:tcPr>
          <w:p w14:paraId="58D4074D" w14:textId="0EB8AB05" w:rsidR="00CC7DDA" w:rsidRPr="00644C11" w:rsidDel="004B57FC" w:rsidRDefault="00CC7DDA" w:rsidP="00212E11">
            <w:pPr>
              <w:pStyle w:val="TAC"/>
              <w:rPr>
                <w:del w:id="727" w:author="24.539_CR0016R1_(Rel-17)_Vertical_LAN" w:date="2022-09-20T22:53:00Z"/>
              </w:rPr>
            </w:pPr>
            <w:del w:id="728" w:author="24.539_CR0016R1_(Rel-17)_Vertical_LAN" w:date="2022-09-20T22:53:00Z">
              <w:r w:rsidRPr="00644C11" w:rsidDel="004B57FC">
                <w:delText>5</w:delText>
              </w:r>
            </w:del>
          </w:p>
        </w:tc>
        <w:tc>
          <w:tcPr>
            <w:tcW w:w="721" w:type="dxa"/>
            <w:tcBorders>
              <w:top w:val="nil"/>
              <w:left w:val="nil"/>
              <w:bottom w:val="single" w:sz="4" w:space="0" w:color="auto"/>
              <w:right w:val="nil"/>
            </w:tcBorders>
            <w:hideMark/>
          </w:tcPr>
          <w:p w14:paraId="592905E3" w14:textId="6BEA8F25" w:rsidR="00CC7DDA" w:rsidRPr="00644C11" w:rsidDel="004B57FC" w:rsidRDefault="00CC7DDA" w:rsidP="00212E11">
            <w:pPr>
              <w:pStyle w:val="TAC"/>
              <w:rPr>
                <w:del w:id="729" w:author="24.539_CR0016R1_(Rel-17)_Vertical_LAN" w:date="2022-09-20T22:53:00Z"/>
              </w:rPr>
            </w:pPr>
            <w:del w:id="730" w:author="24.539_CR0016R1_(Rel-17)_Vertical_LAN" w:date="2022-09-20T22:53:00Z">
              <w:r w:rsidRPr="00644C11" w:rsidDel="004B57FC">
                <w:delText>4</w:delText>
              </w:r>
            </w:del>
          </w:p>
        </w:tc>
        <w:tc>
          <w:tcPr>
            <w:tcW w:w="721" w:type="dxa"/>
            <w:tcBorders>
              <w:top w:val="nil"/>
              <w:left w:val="nil"/>
              <w:bottom w:val="single" w:sz="4" w:space="0" w:color="auto"/>
              <w:right w:val="nil"/>
            </w:tcBorders>
            <w:hideMark/>
          </w:tcPr>
          <w:p w14:paraId="15D3CB68" w14:textId="452DE08F" w:rsidR="00CC7DDA" w:rsidRPr="00644C11" w:rsidDel="004B57FC" w:rsidRDefault="00CC7DDA" w:rsidP="00212E11">
            <w:pPr>
              <w:pStyle w:val="TAC"/>
              <w:rPr>
                <w:del w:id="731" w:author="24.539_CR0016R1_(Rel-17)_Vertical_LAN" w:date="2022-09-20T22:53:00Z"/>
              </w:rPr>
            </w:pPr>
            <w:del w:id="732" w:author="24.539_CR0016R1_(Rel-17)_Vertical_LAN" w:date="2022-09-20T22:53:00Z">
              <w:r w:rsidRPr="00644C11" w:rsidDel="004B57FC">
                <w:delText>3</w:delText>
              </w:r>
            </w:del>
          </w:p>
        </w:tc>
        <w:tc>
          <w:tcPr>
            <w:tcW w:w="724" w:type="dxa"/>
            <w:tcBorders>
              <w:top w:val="nil"/>
              <w:left w:val="nil"/>
              <w:bottom w:val="single" w:sz="4" w:space="0" w:color="auto"/>
              <w:right w:val="nil"/>
            </w:tcBorders>
            <w:hideMark/>
          </w:tcPr>
          <w:p w14:paraId="792F0482" w14:textId="5C73E338" w:rsidR="00CC7DDA" w:rsidRPr="00644C11" w:rsidDel="004B57FC" w:rsidRDefault="00CC7DDA" w:rsidP="00212E11">
            <w:pPr>
              <w:pStyle w:val="TAC"/>
              <w:rPr>
                <w:del w:id="733" w:author="24.539_CR0016R1_(Rel-17)_Vertical_LAN" w:date="2022-09-20T22:53:00Z"/>
              </w:rPr>
            </w:pPr>
            <w:del w:id="734" w:author="24.539_CR0016R1_(Rel-17)_Vertical_LAN" w:date="2022-09-20T22:53:00Z">
              <w:r w:rsidRPr="00644C11" w:rsidDel="004B57FC">
                <w:delText>2</w:delText>
              </w:r>
            </w:del>
          </w:p>
        </w:tc>
        <w:tc>
          <w:tcPr>
            <w:tcW w:w="726" w:type="dxa"/>
            <w:tcBorders>
              <w:top w:val="nil"/>
              <w:left w:val="nil"/>
              <w:bottom w:val="single" w:sz="4" w:space="0" w:color="auto"/>
              <w:right w:val="nil"/>
            </w:tcBorders>
            <w:hideMark/>
          </w:tcPr>
          <w:p w14:paraId="1BCCE41E" w14:textId="1B5180B9" w:rsidR="00CC7DDA" w:rsidRPr="00644C11" w:rsidDel="004B57FC" w:rsidRDefault="00CC7DDA" w:rsidP="00212E11">
            <w:pPr>
              <w:pStyle w:val="TAC"/>
              <w:rPr>
                <w:del w:id="735" w:author="24.539_CR0016R1_(Rel-17)_Vertical_LAN" w:date="2022-09-20T22:53:00Z"/>
              </w:rPr>
            </w:pPr>
            <w:del w:id="736" w:author="24.539_CR0016R1_(Rel-17)_Vertical_LAN" w:date="2022-09-20T22:53:00Z">
              <w:r w:rsidRPr="00644C11" w:rsidDel="004B57FC">
                <w:delText>1</w:delText>
              </w:r>
            </w:del>
          </w:p>
        </w:tc>
        <w:tc>
          <w:tcPr>
            <w:tcW w:w="1371" w:type="dxa"/>
            <w:tcBorders>
              <w:top w:val="nil"/>
              <w:left w:val="nil"/>
              <w:bottom w:val="nil"/>
              <w:right w:val="nil"/>
            </w:tcBorders>
          </w:tcPr>
          <w:p w14:paraId="1E58142A" w14:textId="20C3FE4B" w:rsidR="00CC7DDA" w:rsidRPr="00644C11" w:rsidDel="004B57FC" w:rsidRDefault="00CC7DDA" w:rsidP="00212E11">
            <w:pPr>
              <w:pStyle w:val="TAL"/>
              <w:rPr>
                <w:del w:id="737" w:author="24.539_CR0016R1_(Rel-17)_Vertical_LAN" w:date="2022-09-20T22:53:00Z"/>
              </w:rPr>
            </w:pPr>
          </w:p>
        </w:tc>
      </w:tr>
      <w:tr w:rsidR="00CC7DDA" w:rsidRPr="00644C11" w:rsidDel="004B57FC" w14:paraId="105CEEF9" w14:textId="64812386" w:rsidTr="00212E11">
        <w:trPr>
          <w:cantSplit/>
          <w:jc w:val="center"/>
          <w:del w:id="738" w:author="24.539_CR0016R1_(Rel-17)_Vertical_LAN" w:date="2022-09-20T22:53:00Z"/>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5A3432AB" w:rsidR="00CC7DDA" w:rsidRPr="00644C11" w:rsidDel="004B57FC" w:rsidRDefault="00CC7DDA" w:rsidP="00212E11">
            <w:pPr>
              <w:pStyle w:val="TAC"/>
              <w:rPr>
                <w:del w:id="739" w:author="24.539_CR0016R1_(Rel-17)_Vertical_LAN" w:date="2022-09-20T22:53:00Z"/>
              </w:rPr>
            </w:pPr>
            <w:del w:id="740" w:author="24.539_CR0016R1_(Rel-17)_Vertical_LAN" w:date="2022-09-20T22:53:00Z">
              <w:r w:rsidRPr="00644C11" w:rsidDel="004B57FC">
                <w:delText>TSN AF feature support IEI</w:delText>
              </w:r>
            </w:del>
          </w:p>
        </w:tc>
        <w:tc>
          <w:tcPr>
            <w:tcW w:w="1371" w:type="dxa"/>
            <w:tcBorders>
              <w:top w:val="nil"/>
              <w:left w:val="nil"/>
              <w:bottom w:val="nil"/>
              <w:right w:val="nil"/>
            </w:tcBorders>
            <w:hideMark/>
          </w:tcPr>
          <w:p w14:paraId="52DA00C9" w14:textId="5862E1E6" w:rsidR="00CC7DDA" w:rsidRPr="00644C11" w:rsidDel="004B57FC" w:rsidRDefault="00CC7DDA" w:rsidP="00212E11">
            <w:pPr>
              <w:pStyle w:val="TAL"/>
              <w:rPr>
                <w:del w:id="741" w:author="24.539_CR0016R1_(Rel-17)_Vertical_LAN" w:date="2022-09-20T22:53:00Z"/>
              </w:rPr>
            </w:pPr>
            <w:del w:id="742" w:author="24.539_CR0016R1_(Rel-17)_Vertical_LAN" w:date="2022-09-20T22:53:00Z">
              <w:r w:rsidRPr="00644C11" w:rsidDel="004B57FC">
                <w:delText>octet 1</w:delText>
              </w:r>
            </w:del>
          </w:p>
        </w:tc>
      </w:tr>
      <w:tr w:rsidR="00CC7DDA" w:rsidRPr="00644C11" w:rsidDel="004B57FC" w14:paraId="04649D23" w14:textId="5DB42820" w:rsidTr="00212E11">
        <w:trPr>
          <w:cantSplit/>
          <w:jc w:val="center"/>
          <w:del w:id="743" w:author="24.539_CR0016R1_(Rel-17)_Vertical_LAN" w:date="2022-09-20T22:53:00Z"/>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36B51058" w:rsidR="00CC7DDA" w:rsidRPr="00644C11" w:rsidDel="004B57FC" w:rsidRDefault="00CC7DDA" w:rsidP="00212E11">
            <w:pPr>
              <w:pStyle w:val="TAC"/>
              <w:rPr>
                <w:del w:id="744" w:author="24.539_CR0016R1_(Rel-17)_Vertical_LAN" w:date="2022-09-20T22:53:00Z"/>
              </w:rPr>
            </w:pPr>
            <w:del w:id="745" w:author="24.539_CR0016R1_(Rel-17)_Vertical_LAN" w:date="2022-09-20T22:53:00Z">
              <w:r w:rsidRPr="00644C11" w:rsidDel="004B57FC">
                <w:delText>Length of TSN AF feature support contents</w:delText>
              </w:r>
            </w:del>
          </w:p>
        </w:tc>
        <w:tc>
          <w:tcPr>
            <w:tcW w:w="1371" w:type="dxa"/>
            <w:tcBorders>
              <w:top w:val="nil"/>
              <w:left w:val="nil"/>
              <w:bottom w:val="nil"/>
              <w:right w:val="nil"/>
            </w:tcBorders>
            <w:hideMark/>
          </w:tcPr>
          <w:p w14:paraId="6E63C40A" w14:textId="5EC8F036" w:rsidR="00CC7DDA" w:rsidRPr="00644C11" w:rsidDel="004B57FC" w:rsidRDefault="00CC7DDA" w:rsidP="00212E11">
            <w:pPr>
              <w:pStyle w:val="TAL"/>
              <w:rPr>
                <w:del w:id="746" w:author="24.539_CR0016R1_(Rel-17)_Vertical_LAN" w:date="2022-09-20T22:53:00Z"/>
              </w:rPr>
            </w:pPr>
            <w:del w:id="747" w:author="24.539_CR0016R1_(Rel-17)_Vertical_LAN" w:date="2022-09-20T22:53:00Z">
              <w:r w:rsidRPr="00644C11" w:rsidDel="004B57FC">
                <w:delText>octet 2</w:delText>
              </w:r>
            </w:del>
          </w:p>
        </w:tc>
      </w:tr>
      <w:tr w:rsidR="00CC7DDA" w:rsidRPr="00644C11" w:rsidDel="004B57FC" w14:paraId="5F69D9CF" w14:textId="5C7F7577" w:rsidTr="00212E11">
        <w:trPr>
          <w:cantSplit/>
          <w:trHeight w:val="104"/>
          <w:jc w:val="center"/>
          <w:del w:id="748" w:author="24.539_CR0016R1_(Rel-17)_Vertical_LAN" w:date="2022-09-20T22:53:00Z"/>
        </w:trPr>
        <w:tc>
          <w:tcPr>
            <w:tcW w:w="698" w:type="dxa"/>
            <w:tcBorders>
              <w:top w:val="single" w:sz="4" w:space="0" w:color="auto"/>
              <w:left w:val="single" w:sz="4" w:space="0" w:color="auto"/>
              <w:bottom w:val="single" w:sz="4" w:space="0" w:color="auto"/>
              <w:right w:val="single" w:sz="4" w:space="0" w:color="auto"/>
            </w:tcBorders>
          </w:tcPr>
          <w:p w14:paraId="22ECF19A" w14:textId="7ABC0301" w:rsidR="00CC7DDA" w:rsidRPr="00644C11" w:rsidDel="004B57FC" w:rsidRDefault="00CC7DDA" w:rsidP="00212E11">
            <w:pPr>
              <w:pStyle w:val="TAC"/>
              <w:rPr>
                <w:del w:id="749" w:author="24.539_CR0016R1_(Rel-17)_Vertical_LAN" w:date="2022-09-20T22:53:00Z"/>
              </w:rPr>
            </w:pPr>
            <w:del w:id="750" w:author="24.539_CR0016R1_(Rel-17)_Vertical_LAN" w:date="2022-09-20T22:53:00Z">
              <w:r w:rsidRPr="00644C11" w:rsidDel="004B57FC">
                <w:delText>0 Spare</w:delText>
              </w:r>
            </w:del>
          </w:p>
        </w:tc>
        <w:tc>
          <w:tcPr>
            <w:tcW w:w="744" w:type="dxa"/>
            <w:tcBorders>
              <w:top w:val="single" w:sz="4" w:space="0" w:color="auto"/>
              <w:left w:val="single" w:sz="4" w:space="0" w:color="auto"/>
              <w:bottom w:val="single" w:sz="4" w:space="0" w:color="auto"/>
              <w:right w:val="single" w:sz="4" w:space="0" w:color="auto"/>
            </w:tcBorders>
          </w:tcPr>
          <w:p w14:paraId="76FD6906" w14:textId="48E49222" w:rsidR="00CC7DDA" w:rsidRPr="00644C11" w:rsidDel="004B57FC" w:rsidRDefault="00CC7DDA" w:rsidP="00212E11">
            <w:pPr>
              <w:pStyle w:val="TAC"/>
              <w:rPr>
                <w:del w:id="751" w:author="24.539_CR0016R1_(Rel-17)_Vertical_LAN" w:date="2022-09-20T22:53:00Z"/>
                <w:rFonts w:eastAsia="MS Mincho"/>
              </w:rPr>
            </w:pPr>
            <w:del w:id="752" w:author="24.539_CR0016R1_(Rel-17)_Vertical_LAN" w:date="2022-09-20T22:53:00Z">
              <w:r w:rsidRPr="00644C11" w:rsidDel="004B57FC">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72B30157" w14:textId="03DF9450" w:rsidR="00CC7DDA" w:rsidRPr="00644C11" w:rsidDel="004B57FC" w:rsidRDefault="00CC7DDA" w:rsidP="00212E11">
            <w:pPr>
              <w:pStyle w:val="TAC"/>
              <w:rPr>
                <w:del w:id="753" w:author="24.539_CR0016R1_(Rel-17)_Vertical_LAN" w:date="2022-09-20T22:53:00Z"/>
              </w:rPr>
            </w:pPr>
            <w:del w:id="754" w:author="24.539_CR0016R1_(Rel-17)_Vertical_LAN" w:date="2022-09-20T22:53:00Z">
              <w:r w:rsidRPr="00644C11" w:rsidDel="004B57FC">
                <w:delText>0 Spare</w:delText>
              </w:r>
            </w:del>
          </w:p>
        </w:tc>
        <w:tc>
          <w:tcPr>
            <w:tcW w:w="721" w:type="dxa"/>
            <w:tcBorders>
              <w:top w:val="single" w:sz="4" w:space="0" w:color="auto"/>
              <w:left w:val="single" w:sz="4" w:space="0" w:color="auto"/>
              <w:bottom w:val="single" w:sz="4" w:space="0" w:color="auto"/>
              <w:right w:val="single" w:sz="4" w:space="0" w:color="auto"/>
            </w:tcBorders>
          </w:tcPr>
          <w:p w14:paraId="584751AD" w14:textId="24284262" w:rsidR="00CC7DDA" w:rsidRPr="00644C11" w:rsidDel="004B57FC" w:rsidRDefault="00CC7DDA" w:rsidP="00212E11">
            <w:pPr>
              <w:pStyle w:val="TAC"/>
              <w:rPr>
                <w:del w:id="755" w:author="24.539_CR0016R1_(Rel-17)_Vertical_LAN" w:date="2022-09-20T22:53:00Z"/>
              </w:rPr>
            </w:pPr>
            <w:del w:id="756" w:author="24.539_CR0016R1_(Rel-17)_Vertical_LAN" w:date="2022-09-20T22:53:00Z">
              <w:r w:rsidRPr="00644C11" w:rsidDel="004B57FC">
                <w:delText>0 Spare</w:delText>
              </w:r>
            </w:del>
          </w:p>
        </w:tc>
        <w:tc>
          <w:tcPr>
            <w:tcW w:w="721" w:type="dxa"/>
            <w:tcBorders>
              <w:top w:val="single" w:sz="4" w:space="0" w:color="auto"/>
              <w:left w:val="single" w:sz="4" w:space="0" w:color="auto"/>
              <w:bottom w:val="single" w:sz="4" w:space="0" w:color="auto"/>
              <w:right w:val="single" w:sz="4" w:space="0" w:color="auto"/>
            </w:tcBorders>
          </w:tcPr>
          <w:p w14:paraId="4315496B" w14:textId="63ADC486" w:rsidR="00CC7DDA" w:rsidRPr="00644C11" w:rsidDel="004B57FC" w:rsidRDefault="00CC7DDA" w:rsidP="00212E11">
            <w:pPr>
              <w:pStyle w:val="TAC"/>
              <w:rPr>
                <w:del w:id="757" w:author="24.539_CR0016R1_(Rel-17)_Vertical_LAN" w:date="2022-09-20T22:53:00Z"/>
                <w:rFonts w:eastAsia="MS Mincho"/>
              </w:rPr>
            </w:pPr>
            <w:del w:id="758" w:author="24.539_CR0016R1_(Rel-17)_Vertical_LAN" w:date="2022-09-20T22:53:00Z">
              <w:r w:rsidRPr="00644C11" w:rsidDel="004B57FC">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22AE531B" w14:textId="262310BC" w:rsidR="00CC7DDA" w:rsidRPr="00644C11" w:rsidDel="004B57FC" w:rsidRDefault="00CC7DDA" w:rsidP="00212E11">
            <w:pPr>
              <w:pStyle w:val="TAC"/>
              <w:rPr>
                <w:del w:id="759" w:author="24.539_CR0016R1_(Rel-17)_Vertical_LAN" w:date="2022-09-20T22:53:00Z"/>
              </w:rPr>
            </w:pPr>
            <w:del w:id="760" w:author="24.539_CR0016R1_(Rel-17)_Vertical_LAN" w:date="2022-09-20T22:53:00Z">
              <w:r w:rsidRPr="00644C11" w:rsidDel="004B57FC">
                <w:delText>0 Spare</w:delText>
              </w:r>
            </w:del>
          </w:p>
        </w:tc>
        <w:tc>
          <w:tcPr>
            <w:tcW w:w="724" w:type="dxa"/>
            <w:tcBorders>
              <w:top w:val="single" w:sz="4" w:space="0" w:color="auto"/>
              <w:left w:val="single" w:sz="4" w:space="0" w:color="auto"/>
              <w:bottom w:val="single" w:sz="4" w:space="0" w:color="auto"/>
              <w:right w:val="single" w:sz="4" w:space="0" w:color="auto"/>
            </w:tcBorders>
          </w:tcPr>
          <w:p w14:paraId="14B7065B" w14:textId="5299C0E1" w:rsidR="00CC7DDA" w:rsidRPr="00644C11" w:rsidDel="004B57FC" w:rsidRDefault="00CC7DDA" w:rsidP="00212E11">
            <w:pPr>
              <w:pStyle w:val="TAC"/>
              <w:rPr>
                <w:del w:id="761" w:author="24.539_CR0016R1_(Rel-17)_Vertical_LAN" w:date="2022-09-20T22:53:00Z"/>
              </w:rPr>
            </w:pPr>
            <w:del w:id="762" w:author="24.539_CR0016R1_(Rel-17)_Vertical_LAN" w:date="2022-09-20T22:53:00Z">
              <w:r w:rsidRPr="00644C11" w:rsidDel="004B57FC">
                <w:delText>0 Spare</w:delText>
              </w:r>
            </w:del>
          </w:p>
        </w:tc>
        <w:tc>
          <w:tcPr>
            <w:tcW w:w="726" w:type="dxa"/>
            <w:tcBorders>
              <w:top w:val="single" w:sz="4" w:space="0" w:color="auto"/>
              <w:left w:val="single" w:sz="4" w:space="0" w:color="auto"/>
              <w:bottom w:val="single" w:sz="4" w:space="0" w:color="auto"/>
              <w:right w:val="single" w:sz="4" w:space="0" w:color="auto"/>
            </w:tcBorders>
          </w:tcPr>
          <w:p w14:paraId="4C7B98D7" w14:textId="040DF54B" w:rsidR="00CC7DDA" w:rsidRPr="00644C11" w:rsidDel="004B57FC" w:rsidRDefault="00CC7DDA" w:rsidP="00212E11">
            <w:pPr>
              <w:pStyle w:val="TAC"/>
              <w:rPr>
                <w:del w:id="763" w:author="24.539_CR0016R1_(Rel-17)_Vertical_LAN" w:date="2022-09-20T22:53:00Z"/>
              </w:rPr>
            </w:pPr>
            <w:del w:id="764" w:author="24.539_CR0016R1_(Rel-17)_Vertical_LAN" w:date="2022-09-20T22:53:00Z">
              <w:r w:rsidRPr="00644C11" w:rsidDel="004B57FC">
                <w:delText>Per-Inst</w:delText>
              </w:r>
            </w:del>
          </w:p>
        </w:tc>
        <w:tc>
          <w:tcPr>
            <w:tcW w:w="1371" w:type="dxa"/>
            <w:tcBorders>
              <w:top w:val="nil"/>
              <w:left w:val="nil"/>
              <w:bottom w:val="nil"/>
              <w:right w:val="nil"/>
            </w:tcBorders>
          </w:tcPr>
          <w:p w14:paraId="3CA34A65" w14:textId="46F267A8" w:rsidR="00CC7DDA" w:rsidRPr="00644C11" w:rsidDel="004B57FC" w:rsidRDefault="00CC7DDA" w:rsidP="00212E11">
            <w:pPr>
              <w:pStyle w:val="TAL"/>
              <w:rPr>
                <w:del w:id="765" w:author="24.539_CR0016R1_(Rel-17)_Vertical_LAN" w:date="2022-09-20T22:53:00Z"/>
              </w:rPr>
            </w:pPr>
            <w:del w:id="766" w:author="24.539_CR0016R1_(Rel-17)_Vertical_LAN" w:date="2022-09-20T22:53:00Z">
              <w:r w:rsidRPr="00644C11" w:rsidDel="004B57FC">
                <w:delText>octet 3</w:delText>
              </w:r>
            </w:del>
          </w:p>
        </w:tc>
      </w:tr>
    </w:tbl>
    <w:p w14:paraId="7AD5C139" w14:textId="22BCB6B1" w:rsidR="00CC7DDA" w:rsidRPr="00644C11" w:rsidDel="004B57FC" w:rsidRDefault="00CC7DDA" w:rsidP="00CC7DDA">
      <w:pPr>
        <w:pStyle w:val="TF"/>
        <w:rPr>
          <w:del w:id="767" w:author="24.539_CR0016R1_(Rel-17)_Vertical_LAN" w:date="2022-09-20T22:53:00Z"/>
        </w:rPr>
      </w:pPr>
      <w:del w:id="768" w:author="24.539_CR0016R1_(Rel-17)_Vertical_LAN" w:date="2022-09-20T22:53:00Z">
        <w:r w:rsidRPr="00644C11" w:rsidDel="004B57FC">
          <w:delText>Figure 9.12.1: TSN AF feature support information element</w:delText>
        </w:r>
      </w:del>
    </w:p>
    <w:p w14:paraId="75629E8A" w14:textId="2EB6AFF7" w:rsidR="00CC7DDA" w:rsidRPr="00644C11" w:rsidDel="004B57FC" w:rsidRDefault="00CC7DDA" w:rsidP="00CC7DDA">
      <w:pPr>
        <w:pStyle w:val="TH"/>
        <w:rPr>
          <w:del w:id="769" w:author="24.539_CR0016R1_(Rel-17)_Vertical_LAN" w:date="2022-09-20T22:53:00Z"/>
        </w:rPr>
      </w:pPr>
      <w:del w:id="770" w:author="24.539_CR0016R1_(Rel-17)_Vertical_LAN" w:date="2022-09-20T22:53:00Z">
        <w:r w:rsidRPr="00644C11" w:rsidDel="004B57FC">
          <w:delText>Table 9.12.1: TSN AF feature support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644C11" w:rsidDel="004B57FC" w14:paraId="51BC734C" w14:textId="3000AD75" w:rsidTr="00212E11">
        <w:trPr>
          <w:cantSplit/>
          <w:jc w:val="center"/>
          <w:del w:id="771" w:author="24.539_CR0016R1_(Rel-17)_Vertical_LAN" w:date="2022-09-20T22:53:00Z"/>
        </w:trPr>
        <w:tc>
          <w:tcPr>
            <w:tcW w:w="7089" w:type="dxa"/>
            <w:gridSpan w:val="5"/>
            <w:tcBorders>
              <w:top w:val="single" w:sz="4" w:space="0" w:color="auto"/>
              <w:left w:val="single" w:sz="4" w:space="0" w:color="auto"/>
              <w:bottom w:val="nil"/>
              <w:right w:val="single" w:sz="4" w:space="0" w:color="auto"/>
            </w:tcBorders>
            <w:hideMark/>
          </w:tcPr>
          <w:p w14:paraId="636917A1" w14:textId="4B379FF7" w:rsidR="00CC7DDA" w:rsidRPr="00644C11" w:rsidDel="004B57FC" w:rsidRDefault="00CC7DDA" w:rsidP="00212E11">
            <w:pPr>
              <w:pStyle w:val="TAL"/>
              <w:rPr>
                <w:del w:id="772" w:author="24.539_CR0016R1_(Rel-17)_Vertical_LAN" w:date="2022-09-20T22:53:00Z"/>
              </w:rPr>
            </w:pPr>
            <w:del w:id="773" w:author="24.539_CR0016R1_(Rel-17)_Vertical_LAN" w:date="2022-09-20T22:53:00Z">
              <w:r w:rsidRPr="00644C11" w:rsidDel="004B57FC">
                <w:rPr>
                  <w:lang w:eastAsia="ja-JP"/>
                </w:rPr>
                <w:delText xml:space="preserve">Per-instance parameter handling for stream filter instance table indicator </w:delText>
              </w:r>
              <w:r w:rsidRPr="00644C11" w:rsidDel="004B57FC">
                <w:delText>(Per-Inst) (octet 3, bit 1)</w:delText>
              </w:r>
            </w:del>
          </w:p>
        </w:tc>
      </w:tr>
      <w:tr w:rsidR="00CC7DDA" w:rsidRPr="00644C11" w:rsidDel="004B57FC" w14:paraId="29640418" w14:textId="1DCCC814" w:rsidTr="00212E11">
        <w:trPr>
          <w:cantSplit/>
          <w:jc w:val="center"/>
          <w:del w:id="774" w:author="24.539_CR0016R1_(Rel-17)_Vertical_LAN" w:date="2022-09-20T22:53:00Z"/>
        </w:trPr>
        <w:tc>
          <w:tcPr>
            <w:tcW w:w="7089" w:type="dxa"/>
            <w:gridSpan w:val="5"/>
            <w:tcBorders>
              <w:top w:val="nil"/>
              <w:left w:val="single" w:sz="4" w:space="0" w:color="auto"/>
              <w:bottom w:val="nil"/>
              <w:right w:val="single" w:sz="4" w:space="0" w:color="auto"/>
            </w:tcBorders>
            <w:hideMark/>
          </w:tcPr>
          <w:p w14:paraId="45A01575" w14:textId="10C2D75D" w:rsidR="00CC7DDA" w:rsidRPr="00644C11" w:rsidDel="004B57FC" w:rsidRDefault="00CC7DDA" w:rsidP="00212E11">
            <w:pPr>
              <w:pStyle w:val="TAL"/>
              <w:rPr>
                <w:del w:id="775" w:author="24.539_CR0016R1_(Rel-17)_Vertical_LAN" w:date="2022-09-20T22:53:00Z"/>
              </w:rPr>
            </w:pPr>
            <w:del w:id="776" w:author="24.539_CR0016R1_(Rel-17)_Vertical_LAN" w:date="2022-09-20T22:53:00Z">
              <w:r w:rsidRPr="00644C11" w:rsidDel="004B57FC">
                <w:delText xml:space="preserve">This bit indicates the support of per-instance </w:delText>
              </w:r>
              <w:r w:rsidRPr="00644C11" w:rsidDel="004B57FC">
                <w:rPr>
                  <w:lang w:eastAsia="ja-JP"/>
                </w:rPr>
                <w:delText xml:space="preserve">parameter </w:delText>
              </w:r>
              <w:r w:rsidRPr="00644C11" w:rsidDel="004B57FC">
                <w:delText>handling for stream filter instance table.</w:delText>
              </w:r>
            </w:del>
          </w:p>
        </w:tc>
      </w:tr>
      <w:tr w:rsidR="00CC7DDA" w:rsidRPr="00644C11" w:rsidDel="004B57FC" w14:paraId="313B47E0" w14:textId="0517557A" w:rsidTr="00212E11">
        <w:trPr>
          <w:cantSplit/>
          <w:jc w:val="center"/>
          <w:del w:id="777" w:author="24.539_CR0016R1_(Rel-17)_Vertical_LAN" w:date="2022-09-20T22:53:00Z"/>
        </w:trPr>
        <w:tc>
          <w:tcPr>
            <w:tcW w:w="7089" w:type="dxa"/>
            <w:gridSpan w:val="5"/>
            <w:tcBorders>
              <w:top w:val="nil"/>
              <w:left w:val="single" w:sz="4" w:space="0" w:color="auto"/>
              <w:bottom w:val="nil"/>
              <w:right w:val="single" w:sz="4" w:space="0" w:color="auto"/>
            </w:tcBorders>
            <w:hideMark/>
          </w:tcPr>
          <w:p w14:paraId="7CFDD758" w14:textId="15129629" w:rsidR="00CC7DDA" w:rsidRPr="00644C11" w:rsidDel="004B57FC" w:rsidRDefault="00CC7DDA" w:rsidP="00212E11">
            <w:pPr>
              <w:pStyle w:val="TAL"/>
              <w:rPr>
                <w:del w:id="778" w:author="24.539_CR0016R1_(Rel-17)_Vertical_LAN" w:date="2022-09-20T22:53:00Z"/>
              </w:rPr>
            </w:pPr>
            <w:del w:id="779" w:author="24.539_CR0016R1_(Rel-17)_Vertical_LAN" w:date="2022-09-20T22:53:00Z">
              <w:r w:rsidRPr="00644C11" w:rsidDel="004B57FC">
                <w:delText>Bit</w:delText>
              </w:r>
            </w:del>
          </w:p>
        </w:tc>
      </w:tr>
      <w:tr w:rsidR="00CC7DDA" w:rsidRPr="00644C11" w:rsidDel="004B57FC" w14:paraId="66626727" w14:textId="60E6507D" w:rsidTr="00212E11">
        <w:trPr>
          <w:cantSplit/>
          <w:jc w:val="center"/>
          <w:del w:id="780" w:author="24.539_CR0016R1_(Rel-17)_Vertical_LAN" w:date="2022-09-20T22:53:00Z"/>
        </w:trPr>
        <w:tc>
          <w:tcPr>
            <w:tcW w:w="285" w:type="dxa"/>
            <w:tcBorders>
              <w:top w:val="nil"/>
              <w:left w:val="single" w:sz="4" w:space="0" w:color="auto"/>
              <w:bottom w:val="nil"/>
              <w:right w:val="nil"/>
            </w:tcBorders>
            <w:hideMark/>
          </w:tcPr>
          <w:p w14:paraId="4A412E6C" w14:textId="307F89C7" w:rsidR="00CC7DDA" w:rsidRPr="00644C11" w:rsidDel="004B57FC" w:rsidRDefault="00CC7DDA" w:rsidP="00212E11">
            <w:pPr>
              <w:pStyle w:val="TAH"/>
              <w:rPr>
                <w:del w:id="781" w:author="24.539_CR0016R1_(Rel-17)_Vertical_LAN" w:date="2022-09-20T22:53:00Z"/>
              </w:rPr>
            </w:pPr>
            <w:del w:id="782" w:author="24.539_CR0016R1_(Rel-17)_Vertical_LAN" w:date="2022-09-20T22:53:00Z">
              <w:r w:rsidRPr="00644C11" w:rsidDel="004B57FC">
                <w:delText>1</w:delText>
              </w:r>
            </w:del>
          </w:p>
        </w:tc>
        <w:tc>
          <w:tcPr>
            <w:tcW w:w="284" w:type="dxa"/>
            <w:tcBorders>
              <w:top w:val="nil"/>
              <w:left w:val="nil"/>
              <w:bottom w:val="nil"/>
              <w:right w:val="nil"/>
            </w:tcBorders>
          </w:tcPr>
          <w:p w14:paraId="419EBB1A" w14:textId="27D56119" w:rsidR="00CC7DDA" w:rsidRPr="00644C11" w:rsidDel="004B57FC" w:rsidRDefault="00CC7DDA" w:rsidP="00212E11">
            <w:pPr>
              <w:pStyle w:val="TAH"/>
              <w:rPr>
                <w:del w:id="783" w:author="24.539_CR0016R1_(Rel-17)_Vertical_LAN" w:date="2022-09-20T22:53:00Z"/>
              </w:rPr>
            </w:pPr>
          </w:p>
        </w:tc>
        <w:tc>
          <w:tcPr>
            <w:tcW w:w="283" w:type="dxa"/>
            <w:tcBorders>
              <w:top w:val="nil"/>
              <w:left w:val="nil"/>
              <w:bottom w:val="nil"/>
              <w:right w:val="nil"/>
            </w:tcBorders>
          </w:tcPr>
          <w:p w14:paraId="017CB46F" w14:textId="3FFAD2B3" w:rsidR="00CC7DDA" w:rsidRPr="00644C11" w:rsidDel="004B57FC" w:rsidRDefault="00CC7DDA" w:rsidP="00212E11">
            <w:pPr>
              <w:pStyle w:val="TAH"/>
              <w:rPr>
                <w:del w:id="784" w:author="24.539_CR0016R1_(Rel-17)_Vertical_LAN" w:date="2022-09-20T22:53:00Z"/>
              </w:rPr>
            </w:pPr>
          </w:p>
        </w:tc>
        <w:tc>
          <w:tcPr>
            <w:tcW w:w="283" w:type="dxa"/>
            <w:tcBorders>
              <w:top w:val="nil"/>
              <w:left w:val="nil"/>
              <w:bottom w:val="nil"/>
              <w:right w:val="nil"/>
            </w:tcBorders>
          </w:tcPr>
          <w:p w14:paraId="2822AD97" w14:textId="1471F5F8" w:rsidR="00CC7DDA" w:rsidRPr="00644C11" w:rsidDel="004B57FC" w:rsidRDefault="00CC7DDA" w:rsidP="00212E11">
            <w:pPr>
              <w:pStyle w:val="TAH"/>
              <w:rPr>
                <w:del w:id="785" w:author="24.539_CR0016R1_(Rel-17)_Vertical_LAN" w:date="2022-09-20T22:53:00Z"/>
              </w:rPr>
            </w:pPr>
          </w:p>
        </w:tc>
        <w:tc>
          <w:tcPr>
            <w:tcW w:w="5954" w:type="dxa"/>
            <w:tcBorders>
              <w:top w:val="nil"/>
              <w:left w:val="nil"/>
              <w:bottom w:val="nil"/>
              <w:right w:val="single" w:sz="4" w:space="0" w:color="auto"/>
            </w:tcBorders>
          </w:tcPr>
          <w:p w14:paraId="556A343A" w14:textId="72F5F5DF" w:rsidR="00CC7DDA" w:rsidRPr="00644C11" w:rsidDel="004B57FC" w:rsidRDefault="00CC7DDA" w:rsidP="00212E11">
            <w:pPr>
              <w:pStyle w:val="TAL"/>
              <w:rPr>
                <w:del w:id="786" w:author="24.539_CR0016R1_(Rel-17)_Vertical_LAN" w:date="2022-09-20T22:53:00Z"/>
              </w:rPr>
            </w:pPr>
          </w:p>
        </w:tc>
      </w:tr>
      <w:tr w:rsidR="00CC7DDA" w:rsidRPr="00644C11" w:rsidDel="004B57FC" w14:paraId="09835B90" w14:textId="2DCE9E1C" w:rsidTr="00212E11">
        <w:trPr>
          <w:cantSplit/>
          <w:jc w:val="center"/>
          <w:del w:id="787" w:author="24.539_CR0016R1_(Rel-17)_Vertical_LAN" w:date="2022-09-20T22:53:00Z"/>
        </w:trPr>
        <w:tc>
          <w:tcPr>
            <w:tcW w:w="285" w:type="dxa"/>
            <w:tcBorders>
              <w:top w:val="nil"/>
              <w:left w:val="single" w:sz="4" w:space="0" w:color="auto"/>
              <w:bottom w:val="nil"/>
              <w:right w:val="nil"/>
            </w:tcBorders>
            <w:hideMark/>
          </w:tcPr>
          <w:p w14:paraId="681C2FA9" w14:textId="76EAF361" w:rsidR="00CC7DDA" w:rsidRPr="00644C11" w:rsidDel="004B57FC" w:rsidRDefault="00CC7DDA" w:rsidP="00212E11">
            <w:pPr>
              <w:pStyle w:val="TAC"/>
              <w:rPr>
                <w:del w:id="788" w:author="24.539_CR0016R1_(Rel-17)_Vertical_LAN" w:date="2022-09-20T22:53:00Z"/>
              </w:rPr>
            </w:pPr>
            <w:del w:id="789" w:author="24.539_CR0016R1_(Rel-17)_Vertical_LAN" w:date="2022-09-20T22:53:00Z">
              <w:r w:rsidRPr="00644C11" w:rsidDel="004B57FC">
                <w:delText>0</w:delText>
              </w:r>
            </w:del>
          </w:p>
        </w:tc>
        <w:tc>
          <w:tcPr>
            <w:tcW w:w="284" w:type="dxa"/>
            <w:tcBorders>
              <w:top w:val="nil"/>
              <w:left w:val="nil"/>
              <w:bottom w:val="nil"/>
              <w:right w:val="nil"/>
            </w:tcBorders>
          </w:tcPr>
          <w:p w14:paraId="1C5D6733" w14:textId="2E87CF8B" w:rsidR="00CC7DDA" w:rsidRPr="00644C11" w:rsidDel="004B57FC" w:rsidRDefault="00CC7DDA" w:rsidP="00212E11">
            <w:pPr>
              <w:pStyle w:val="TAC"/>
              <w:rPr>
                <w:del w:id="790" w:author="24.539_CR0016R1_(Rel-17)_Vertical_LAN" w:date="2022-09-20T22:53:00Z"/>
              </w:rPr>
            </w:pPr>
          </w:p>
        </w:tc>
        <w:tc>
          <w:tcPr>
            <w:tcW w:w="283" w:type="dxa"/>
            <w:tcBorders>
              <w:top w:val="nil"/>
              <w:left w:val="nil"/>
              <w:bottom w:val="nil"/>
              <w:right w:val="nil"/>
            </w:tcBorders>
          </w:tcPr>
          <w:p w14:paraId="464CCC38" w14:textId="2B31D25A" w:rsidR="00CC7DDA" w:rsidRPr="00644C11" w:rsidDel="004B57FC" w:rsidRDefault="00CC7DDA" w:rsidP="00212E11">
            <w:pPr>
              <w:pStyle w:val="TAC"/>
              <w:rPr>
                <w:del w:id="791" w:author="24.539_CR0016R1_(Rel-17)_Vertical_LAN" w:date="2022-09-20T22:53:00Z"/>
              </w:rPr>
            </w:pPr>
          </w:p>
        </w:tc>
        <w:tc>
          <w:tcPr>
            <w:tcW w:w="283" w:type="dxa"/>
            <w:tcBorders>
              <w:top w:val="nil"/>
              <w:left w:val="nil"/>
              <w:bottom w:val="nil"/>
              <w:right w:val="nil"/>
            </w:tcBorders>
          </w:tcPr>
          <w:p w14:paraId="0B435F22" w14:textId="315F8BC8" w:rsidR="00CC7DDA" w:rsidRPr="00644C11" w:rsidDel="004B57FC" w:rsidRDefault="00CC7DDA" w:rsidP="00212E11">
            <w:pPr>
              <w:pStyle w:val="TAC"/>
              <w:rPr>
                <w:del w:id="792" w:author="24.539_CR0016R1_(Rel-17)_Vertical_LAN" w:date="2022-09-20T22:53:00Z"/>
              </w:rPr>
            </w:pPr>
          </w:p>
        </w:tc>
        <w:tc>
          <w:tcPr>
            <w:tcW w:w="5954" w:type="dxa"/>
            <w:tcBorders>
              <w:top w:val="nil"/>
              <w:left w:val="nil"/>
              <w:bottom w:val="nil"/>
              <w:right w:val="single" w:sz="4" w:space="0" w:color="auto"/>
            </w:tcBorders>
            <w:hideMark/>
          </w:tcPr>
          <w:p w14:paraId="32A54636" w14:textId="547529BA" w:rsidR="00CC7DDA" w:rsidRPr="00644C11" w:rsidDel="004B57FC" w:rsidRDefault="00CC7DDA" w:rsidP="00212E11">
            <w:pPr>
              <w:pStyle w:val="TAL"/>
              <w:rPr>
                <w:del w:id="793" w:author="24.539_CR0016R1_(Rel-17)_Vertical_LAN" w:date="2022-09-20T22:53:00Z"/>
              </w:rPr>
            </w:pPr>
            <w:del w:id="794" w:author="24.539_CR0016R1_(Rel-17)_Vertical_LAN" w:date="2022-09-20T22:53:00Z">
              <w:r w:rsidRPr="00644C11" w:rsidDel="004B57FC">
                <w:rPr>
                  <w:lang w:eastAsia="ja-JP"/>
                </w:rPr>
                <w:delText>Per-instance parameter handling for stream filter instance table not supported</w:delText>
              </w:r>
            </w:del>
          </w:p>
        </w:tc>
      </w:tr>
      <w:tr w:rsidR="00CC7DDA" w:rsidRPr="00644C11" w:rsidDel="004B57FC" w14:paraId="2AC862A4" w14:textId="28E3D40C" w:rsidTr="00212E11">
        <w:trPr>
          <w:cantSplit/>
          <w:jc w:val="center"/>
          <w:del w:id="795" w:author="24.539_CR0016R1_(Rel-17)_Vertical_LAN" w:date="2022-09-20T22:53:00Z"/>
        </w:trPr>
        <w:tc>
          <w:tcPr>
            <w:tcW w:w="285" w:type="dxa"/>
            <w:tcBorders>
              <w:top w:val="nil"/>
              <w:left w:val="single" w:sz="4" w:space="0" w:color="auto"/>
              <w:bottom w:val="nil"/>
              <w:right w:val="nil"/>
            </w:tcBorders>
            <w:hideMark/>
          </w:tcPr>
          <w:p w14:paraId="0F5C63E7" w14:textId="5C3FCAC0" w:rsidR="00CC7DDA" w:rsidRPr="00644C11" w:rsidDel="004B57FC" w:rsidRDefault="00CC7DDA" w:rsidP="00212E11">
            <w:pPr>
              <w:pStyle w:val="TAC"/>
              <w:rPr>
                <w:del w:id="796" w:author="24.539_CR0016R1_(Rel-17)_Vertical_LAN" w:date="2022-09-20T22:53:00Z"/>
              </w:rPr>
            </w:pPr>
            <w:del w:id="797" w:author="24.539_CR0016R1_(Rel-17)_Vertical_LAN" w:date="2022-09-20T22:53:00Z">
              <w:r w:rsidRPr="00644C11" w:rsidDel="004B57FC">
                <w:delText>1</w:delText>
              </w:r>
            </w:del>
          </w:p>
        </w:tc>
        <w:tc>
          <w:tcPr>
            <w:tcW w:w="284" w:type="dxa"/>
            <w:tcBorders>
              <w:top w:val="nil"/>
              <w:left w:val="nil"/>
              <w:bottom w:val="nil"/>
              <w:right w:val="nil"/>
            </w:tcBorders>
          </w:tcPr>
          <w:p w14:paraId="66715E6C" w14:textId="16521AD8" w:rsidR="00CC7DDA" w:rsidRPr="00644C11" w:rsidDel="004B57FC" w:rsidRDefault="00CC7DDA" w:rsidP="00212E11">
            <w:pPr>
              <w:pStyle w:val="TAC"/>
              <w:rPr>
                <w:del w:id="798" w:author="24.539_CR0016R1_(Rel-17)_Vertical_LAN" w:date="2022-09-20T22:53:00Z"/>
              </w:rPr>
            </w:pPr>
          </w:p>
        </w:tc>
        <w:tc>
          <w:tcPr>
            <w:tcW w:w="283" w:type="dxa"/>
            <w:tcBorders>
              <w:top w:val="nil"/>
              <w:left w:val="nil"/>
              <w:bottom w:val="nil"/>
              <w:right w:val="nil"/>
            </w:tcBorders>
          </w:tcPr>
          <w:p w14:paraId="26403658" w14:textId="66DC83F1" w:rsidR="00CC7DDA" w:rsidRPr="00644C11" w:rsidDel="004B57FC" w:rsidRDefault="00CC7DDA" w:rsidP="00212E11">
            <w:pPr>
              <w:pStyle w:val="TAC"/>
              <w:rPr>
                <w:del w:id="799" w:author="24.539_CR0016R1_(Rel-17)_Vertical_LAN" w:date="2022-09-20T22:53:00Z"/>
              </w:rPr>
            </w:pPr>
          </w:p>
        </w:tc>
        <w:tc>
          <w:tcPr>
            <w:tcW w:w="283" w:type="dxa"/>
            <w:tcBorders>
              <w:top w:val="nil"/>
              <w:left w:val="nil"/>
              <w:bottom w:val="nil"/>
              <w:right w:val="nil"/>
            </w:tcBorders>
          </w:tcPr>
          <w:p w14:paraId="08719109" w14:textId="34BEAC96" w:rsidR="00CC7DDA" w:rsidRPr="00644C11" w:rsidDel="004B57FC" w:rsidRDefault="00CC7DDA" w:rsidP="00212E11">
            <w:pPr>
              <w:pStyle w:val="TAC"/>
              <w:rPr>
                <w:del w:id="800" w:author="24.539_CR0016R1_(Rel-17)_Vertical_LAN" w:date="2022-09-20T22:53:00Z"/>
              </w:rPr>
            </w:pPr>
          </w:p>
        </w:tc>
        <w:tc>
          <w:tcPr>
            <w:tcW w:w="5954" w:type="dxa"/>
            <w:tcBorders>
              <w:top w:val="nil"/>
              <w:left w:val="nil"/>
              <w:bottom w:val="nil"/>
              <w:right w:val="single" w:sz="4" w:space="0" w:color="auto"/>
            </w:tcBorders>
            <w:hideMark/>
          </w:tcPr>
          <w:p w14:paraId="07D5A931" w14:textId="7AB26544" w:rsidR="00CC7DDA" w:rsidRPr="00644C11" w:rsidDel="004B57FC" w:rsidRDefault="00CC7DDA" w:rsidP="00212E11">
            <w:pPr>
              <w:pStyle w:val="TAL"/>
              <w:rPr>
                <w:del w:id="801" w:author="24.539_CR0016R1_(Rel-17)_Vertical_LAN" w:date="2022-09-20T22:53:00Z"/>
                <w:lang w:eastAsia="ja-JP"/>
              </w:rPr>
            </w:pPr>
            <w:del w:id="802" w:author="24.539_CR0016R1_(Rel-17)_Vertical_LAN" w:date="2022-09-20T22:53:00Z">
              <w:r w:rsidRPr="00644C11" w:rsidDel="004B57FC">
                <w:rPr>
                  <w:lang w:eastAsia="ja-JP"/>
                </w:rPr>
                <w:delText>Per-instance parameter handling for stream filter instance table supported</w:delText>
              </w:r>
            </w:del>
          </w:p>
        </w:tc>
      </w:tr>
      <w:tr w:rsidR="00CC7DDA" w:rsidRPr="00644C11" w:rsidDel="004B57FC" w14:paraId="2A02D785" w14:textId="11C46E00" w:rsidTr="00212E11">
        <w:trPr>
          <w:cantSplit/>
          <w:jc w:val="center"/>
          <w:del w:id="803" w:author="24.539_CR0016R1_(Rel-17)_Vertical_LAN" w:date="2022-09-20T22:53:00Z"/>
        </w:trPr>
        <w:tc>
          <w:tcPr>
            <w:tcW w:w="7089" w:type="dxa"/>
            <w:gridSpan w:val="5"/>
            <w:tcBorders>
              <w:top w:val="nil"/>
              <w:left w:val="single" w:sz="4" w:space="0" w:color="auto"/>
              <w:bottom w:val="single" w:sz="4" w:space="0" w:color="auto"/>
              <w:right w:val="single" w:sz="4" w:space="0" w:color="auto"/>
            </w:tcBorders>
          </w:tcPr>
          <w:p w14:paraId="647CFD00" w14:textId="474A8B07" w:rsidR="00CC7DDA" w:rsidRPr="00644C11" w:rsidDel="004B57FC" w:rsidRDefault="00CC7DDA" w:rsidP="00212E11">
            <w:pPr>
              <w:pStyle w:val="TAL"/>
              <w:rPr>
                <w:del w:id="804" w:author="24.539_CR0016R1_(Rel-17)_Vertical_LAN" w:date="2022-09-20T22:53:00Z"/>
              </w:rPr>
            </w:pPr>
          </w:p>
        </w:tc>
      </w:tr>
    </w:tbl>
    <w:p w14:paraId="4A12E015" w14:textId="37BCC367" w:rsidR="00CC7DDA" w:rsidRPr="00644C11" w:rsidDel="004B57FC" w:rsidRDefault="00CC7DDA" w:rsidP="00CC7DDA">
      <w:pPr>
        <w:rPr>
          <w:del w:id="805" w:author="24.539_CR0016R1_(Rel-17)_Vertical_LAN" w:date="2022-09-20T22:53:00Z"/>
        </w:rPr>
      </w:pPr>
    </w:p>
    <w:p w14:paraId="28752B61" w14:textId="77777777" w:rsidR="009117E3" w:rsidRDefault="00C831E5" w:rsidP="00C831E5">
      <w:pPr>
        <w:pStyle w:val="Heading2"/>
        <w:rPr>
          <w:ins w:id="806" w:author="24.539_CR0016R1_(Rel-17)_Vertical_LAN" w:date="2022-09-20T22:55:00Z"/>
        </w:rPr>
      </w:pPr>
      <w:bookmarkStart w:id="807" w:name="_Toc58235136"/>
      <w:bookmarkStart w:id="808" w:name="_Toc106901667"/>
      <w:r w:rsidRPr="00644C11">
        <w:t>9.13</w:t>
      </w:r>
      <w:r w:rsidRPr="00644C11">
        <w:tab/>
      </w:r>
      <w:ins w:id="809" w:author="24.539_CR0016R1_(Rel-17)_Vertical_LAN" w:date="2022-09-20T22:55:00Z">
        <w:r w:rsidR="009117E3">
          <w:t>Void</w:t>
        </w:r>
      </w:ins>
    </w:p>
    <w:p w14:paraId="232198AF" w14:textId="3208AB0F" w:rsidR="00C831E5" w:rsidRPr="00644C11" w:rsidDel="009117E3" w:rsidRDefault="00C831E5" w:rsidP="00C831E5">
      <w:pPr>
        <w:pStyle w:val="Heading2"/>
        <w:rPr>
          <w:del w:id="810" w:author="24.539_CR0016R1_(Rel-17)_Vertical_LAN" w:date="2022-09-20T22:55:00Z"/>
        </w:rPr>
      </w:pPr>
      <w:del w:id="811" w:author="24.539_CR0016R1_(Rel-17)_Vertical_LAN" w:date="2022-09-20T22:55:00Z">
        <w:r w:rsidRPr="00644C11" w:rsidDel="009117E3">
          <w:delText>TT feature support</w:delText>
        </w:r>
        <w:bookmarkEnd w:id="807"/>
        <w:bookmarkEnd w:id="808"/>
      </w:del>
    </w:p>
    <w:p w14:paraId="5AEB3083" w14:textId="71853E7C" w:rsidR="00C831E5" w:rsidRPr="00644C11" w:rsidDel="009117E3" w:rsidRDefault="00C831E5" w:rsidP="00C831E5">
      <w:pPr>
        <w:rPr>
          <w:del w:id="812" w:author="24.539_CR0016R1_(Rel-17)_Vertical_LAN" w:date="2022-09-20T22:55:00Z"/>
        </w:rPr>
      </w:pPr>
      <w:del w:id="813" w:author="24.539_CR0016R1_(Rel-17)_Vertical_LAN" w:date="2022-09-20T22:55:00Z">
        <w:r w:rsidRPr="00644C11" w:rsidDel="009117E3">
          <w:delText>The purpose of the TT feature support information element is to indicate whether certain features are supported by the DS-TT or NW-TT.</w:delText>
        </w:r>
      </w:del>
    </w:p>
    <w:p w14:paraId="0BB1019C" w14:textId="5CBF5EE3" w:rsidR="00C831E5" w:rsidRPr="00644C11" w:rsidDel="009117E3" w:rsidRDefault="00C831E5" w:rsidP="00C831E5">
      <w:pPr>
        <w:rPr>
          <w:del w:id="814" w:author="24.539_CR0016R1_(Rel-17)_Vertical_LAN" w:date="2022-09-20T22:55:00Z"/>
        </w:rPr>
      </w:pPr>
      <w:del w:id="815" w:author="24.539_CR0016R1_(Rel-17)_Vertical_LAN" w:date="2022-09-20T22:55:00Z">
        <w:r w:rsidRPr="00644C11" w:rsidDel="009117E3">
          <w:delText>The TT feature support information element is coded as shown in figure 9.13.1 and table 9.13.1.</w:delText>
        </w:r>
      </w:del>
    </w:p>
    <w:p w14:paraId="2097865B" w14:textId="2C5DFA26" w:rsidR="00C831E5" w:rsidRPr="00644C11" w:rsidDel="009117E3" w:rsidRDefault="00C831E5" w:rsidP="00C831E5">
      <w:pPr>
        <w:rPr>
          <w:del w:id="816" w:author="24.539_CR0016R1_(Rel-17)_Vertical_LAN" w:date="2022-09-20T22:55:00Z"/>
        </w:rPr>
      </w:pPr>
      <w:del w:id="817" w:author="24.539_CR0016R1_(Rel-17)_Vertical_LAN" w:date="2022-09-20T22:55:00Z">
        <w:r w:rsidRPr="00644C11" w:rsidDel="009117E3">
          <w:delText>The TT feature support is a type 4 information element with a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644C11" w:rsidDel="009117E3" w14:paraId="3A47AFF9" w14:textId="0501BE21" w:rsidTr="00212E11">
        <w:trPr>
          <w:cantSplit/>
          <w:jc w:val="center"/>
          <w:del w:id="818" w:author="24.539_CR0016R1_(Rel-17)_Vertical_LAN" w:date="2022-09-20T22:55:00Z"/>
        </w:trPr>
        <w:tc>
          <w:tcPr>
            <w:tcW w:w="698" w:type="dxa"/>
            <w:tcBorders>
              <w:top w:val="nil"/>
              <w:left w:val="nil"/>
              <w:bottom w:val="single" w:sz="4" w:space="0" w:color="auto"/>
              <w:right w:val="nil"/>
            </w:tcBorders>
            <w:hideMark/>
          </w:tcPr>
          <w:p w14:paraId="700A0BE0" w14:textId="6B923AA2" w:rsidR="00C831E5" w:rsidRPr="00644C11" w:rsidDel="009117E3" w:rsidRDefault="00C831E5" w:rsidP="00212E11">
            <w:pPr>
              <w:pStyle w:val="TAC"/>
              <w:rPr>
                <w:del w:id="819" w:author="24.539_CR0016R1_(Rel-17)_Vertical_LAN" w:date="2022-09-20T22:55:00Z"/>
              </w:rPr>
            </w:pPr>
            <w:del w:id="820" w:author="24.539_CR0016R1_(Rel-17)_Vertical_LAN" w:date="2022-09-20T22:55:00Z">
              <w:r w:rsidRPr="00644C11" w:rsidDel="009117E3">
                <w:delText>8</w:delText>
              </w:r>
            </w:del>
          </w:p>
        </w:tc>
        <w:tc>
          <w:tcPr>
            <w:tcW w:w="744" w:type="dxa"/>
            <w:tcBorders>
              <w:top w:val="nil"/>
              <w:left w:val="nil"/>
              <w:bottom w:val="single" w:sz="4" w:space="0" w:color="auto"/>
              <w:right w:val="nil"/>
            </w:tcBorders>
            <w:hideMark/>
          </w:tcPr>
          <w:p w14:paraId="4C7680C4" w14:textId="2E4CDC49" w:rsidR="00C831E5" w:rsidRPr="00644C11" w:rsidDel="009117E3" w:rsidRDefault="00C831E5" w:rsidP="00212E11">
            <w:pPr>
              <w:pStyle w:val="TAC"/>
              <w:rPr>
                <w:del w:id="821" w:author="24.539_CR0016R1_(Rel-17)_Vertical_LAN" w:date="2022-09-20T22:55:00Z"/>
              </w:rPr>
            </w:pPr>
            <w:del w:id="822" w:author="24.539_CR0016R1_(Rel-17)_Vertical_LAN" w:date="2022-09-20T22:55:00Z">
              <w:r w:rsidRPr="00644C11" w:rsidDel="009117E3">
                <w:delText>7</w:delText>
              </w:r>
            </w:del>
          </w:p>
        </w:tc>
        <w:tc>
          <w:tcPr>
            <w:tcW w:w="721" w:type="dxa"/>
            <w:tcBorders>
              <w:top w:val="nil"/>
              <w:left w:val="nil"/>
              <w:bottom w:val="single" w:sz="4" w:space="0" w:color="auto"/>
              <w:right w:val="nil"/>
            </w:tcBorders>
            <w:hideMark/>
          </w:tcPr>
          <w:p w14:paraId="7936CAB9" w14:textId="365D6628" w:rsidR="00C831E5" w:rsidRPr="00644C11" w:rsidDel="009117E3" w:rsidRDefault="00C831E5" w:rsidP="00212E11">
            <w:pPr>
              <w:pStyle w:val="TAC"/>
              <w:rPr>
                <w:del w:id="823" w:author="24.539_CR0016R1_(Rel-17)_Vertical_LAN" w:date="2022-09-20T22:55:00Z"/>
              </w:rPr>
            </w:pPr>
            <w:del w:id="824" w:author="24.539_CR0016R1_(Rel-17)_Vertical_LAN" w:date="2022-09-20T22:55:00Z">
              <w:r w:rsidRPr="00644C11" w:rsidDel="009117E3">
                <w:delText>6</w:delText>
              </w:r>
            </w:del>
          </w:p>
        </w:tc>
        <w:tc>
          <w:tcPr>
            <w:tcW w:w="721" w:type="dxa"/>
            <w:tcBorders>
              <w:top w:val="nil"/>
              <w:left w:val="nil"/>
              <w:bottom w:val="single" w:sz="4" w:space="0" w:color="auto"/>
              <w:right w:val="nil"/>
            </w:tcBorders>
            <w:hideMark/>
          </w:tcPr>
          <w:p w14:paraId="460C0E26" w14:textId="79B806EA" w:rsidR="00C831E5" w:rsidRPr="00644C11" w:rsidDel="009117E3" w:rsidRDefault="00C831E5" w:rsidP="00212E11">
            <w:pPr>
              <w:pStyle w:val="TAC"/>
              <w:rPr>
                <w:del w:id="825" w:author="24.539_CR0016R1_(Rel-17)_Vertical_LAN" w:date="2022-09-20T22:55:00Z"/>
              </w:rPr>
            </w:pPr>
            <w:del w:id="826" w:author="24.539_CR0016R1_(Rel-17)_Vertical_LAN" w:date="2022-09-20T22:55:00Z">
              <w:r w:rsidRPr="00644C11" w:rsidDel="009117E3">
                <w:delText>5</w:delText>
              </w:r>
            </w:del>
          </w:p>
        </w:tc>
        <w:tc>
          <w:tcPr>
            <w:tcW w:w="721" w:type="dxa"/>
            <w:tcBorders>
              <w:top w:val="nil"/>
              <w:left w:val="nil"/>
              <w:bottom w:val="single" w:sz="4" w:space="0" w:color="auto"/>
              <w:right w:val="nil"/>
            </w:tcBorders>
            <w:hideMark/>
          </w:tcPr>
          <w:p w14:paraId="578793DB" w14:textId="056EF2C8" w:rsidR="00C831E5" w:rsidRPr="00644C11" w:rsidDel="009117E3" w:rsidRDefault="00C831E5" w:rsidP="00212E11">
            <w:pPr>
              <w:pStyle w:val="TAC"/>
              <w:rPr>
                <w:del w:id="827" w:author="24.539_CR0016R1_(Rel-17)_Vertical_LAN" w:date="2022-09-20T22:55:00Z"/>
              </w:rPr>
            </w:pPr>
            <w:del w:id="828" w:author="24.539_CR0016R1_(Rel-17)_Vertical_LAN" w:date="2022-09-20T22:55:00Z">
              <w:r w:rsidRPr="00644C11" w:rsidDel="009117E3">
                <w:delText>4</w:delText>
              </w:r>
            </w:del>
          </w:p>
        </w:tc>
        <w:tc>
          <w:tcPr>
            <w:tcW w:w="721" w:type="dxa"/>
            <w:tcBorders>
              <w:top w:val="nil"/>
              <w:left w:val="nil"/>
              <w:bottom w:val="single" w:sz="4" w:space="0" w:color="auto"/>
              <w:right w:val="nil"/>
            </w:tcBorders>
            <w:hideMark/>
          </w:tcPr>
          <w:p w14:paraId="0740206A" w14:textId="07AA2181" w:rsidR="00C831E5" w:rsidRPr="00644C11" w:rsidDel="009117E3" w:rsidRDefault="00C831E5" w:rsidP="00212E11">
            <w:pPr>
              <w:pStyle w:val="TAC"/>
              <w:rPr>
                <w:del w:id="829" w:author="24.539_CR0016R1_(Rel-17)_Vertical_LAN" w:date="2022-09-20T22:55:00Z"/>
              </w:rPr>
            </w:pPr>
            <w:del w:id="830" w:author="24.539_CR0016R1_(Rel-17)_Vertical_LAN" w:date="2022-09-20T22:55:00Z">
              <w:r w:rsidRPr="00644C11" w:rsidDel="009117E3">
                <w:delText>3</w:delText>
              </w:r>
            </w:del>
          </w:p>
        </w:tc>
        <w:tc>
          <w:tcPr>
            <w:tcW w:w="724" w:type="dxa"/>
            <w:tcBorders>
              <w:top w:val="nil"/>
              <w:left w:val="nil"/>
              <w:bottom w:val="single" w:sz="4" w:space="0" w:color="auto"/>
              <w:right w:val="nil"/>
            </w:tcBorders>
            <w:hideMark/>
          </w:tcPr>
          <w:p w14:paraId="42282C8B" w14:textId="75BB0251" w:rsidR="00C831E5" w:rsidRPr="00644C11" w:rsidDel="009117E3" w:rsidRDefault="00C831E5" w:rsidP="00212E11">
            <w:pPr>
              <w:pStyle w:val="TAC"/>
              <w:rPr>
                <w:del w:id="831" w:author="24.539_CR0016R1_(Rel-17)_Vertical_LAN" w:date="2022-09-20T22:55:00Z"/>
              </w:rPr>
            </w:pPr>
            <w:del w:id="832" w:author="24.539_CR0016R1_(Rel-17)_Vertical_LAN" w:date="2022-09-20T22:55:00Z">
              <w:r w:rsidRPr="00644C11" w:rsidDel="009117E3">
                <w:delText>2</w:delText>
              </w:r>
            </w:del>
          </w:p>
        </w:tc>
        <w:tc>
          <w:tcPr>
            <w:tcW w:w="726" w:type="dxa"/>
            <w:tcBorders>
              <w:top w:val="nil"/>
              <w:left w:val="nil"/>
              <w:bottom w:val="single" w:sz="4" w:space="0" w:color="auto"/>
              <w:right w:val="nil"/>
            </w:tcBorders>
            <w:hideMark/>
          </w:tcPr>
          <w:p w14:paraId="1A41A684" w14:textId="2B266E10" w:rsidR="00C831E5" w:rsidRPr="00644C11" w:rsidDel="009117E3" w:rsidRDefault="00C831E5" w:rsidP="00212E11">
            <w:pPr>
              <w:pStyle w:val="TAC"/>
              <w:rPr>
                <w:del w:id="833" w:author="24.539_CR0016R1_(Rel-17)_Vertical_LAN" w:date="2022-09-20T22:55:00Z"/>
              </w:rPr>
            </w:pPr>
            <w:del w:id="834" w:author="24.539_CR0016R1_(Rel-17)_Vertical_LAN" w:date="2022-09-20T22:55:00Z">
              <w:r w:rsidRPr="00644C11" w:rsidDel="009117E3">
                <w:delText>1</w:delText>
              </w:r>
            </w:del>
          </w:p>
        </w:tc>
        <w:tc>
          <w:tcPr>
            <w:tcW w:w="1371" w:type="dxa"/>
            <w:tcBorders>
              <w:top w:val="nil"/>
              <w:left w:val="nil"/>
              <w:bottom w:val="nil"/>
              <w:right w:val="nil"/>
            </w:tcBorders>
          </w:tcPr>
          <w:p w14:paraId="639DDD82" w14:textId="7C5932E0" w:rsidR="00C831E5" w:rsidRPr="00644C11" w:rsidDel="009117E3" w:rsidRDefault="00C831E5" w:rsidP="00212E11">
            <w:pPr>
              <w:pStyle w:val="TAL"/>
              <w:rPr>
                <w:del w:id="835" w:author="24.539_CR0016R1_(Rel-17)_Vertical_LAN" w:date="2022-09-20T22:55:00Z"/>
              </w:rPr>
            </w:pPr>
          </w:p>
        </w:tc>
      </w:tr>
      <w:tr w:rsidR="00C831E5" w:rsidRPr="00644C11" w:rsidDel="009117E3" w14:paraId="15527A65" w14:textId="7C850734" w:rsidTr="00212E11">
        <w:trPr>
          <w:cantSplit/>
          <w:jc w:val="center"/>
          <w:del w:id="836" w:author="24.539_CR0016R1_(Rel-17)_Vertical_LAN" w:date="2022-09-20T22:55:00Z"/>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0876083C" w:rsidR="00C831E5" w:rsidRPr="00644C11" w:rsidDel="009117E3" w:rsidRDefault="00C831E5" w:rsidP="00212E11">
            <w:pPr>
              <w:pStyle w:val="TAC"/>
              <w:rPr>
                <w:del w:id="837" w:author="24.539_CR0016R1_(Rel-17)_Vertical_LAN" w:date="2022-09-20T22:55:00Z"/>
              </w:rPr>
            </w:pPr>
            <w:del w:id="838" w:author="24.539_CR0016R1_(Rel-17)_Vertical_LAN" w:date="2022-09-20T22:55:00Z">
              <w:r w:rsidRPr="00644C11" w:rsidDel="009117E3">
                <w:delText>TT feature support IEI</w:delText>
              </w:r>
            </w:del>
          </w:p>
        </w:tc>
        <w:tc>
          <w:tcPr>
            <w:tcW w:w="1371" w:type="dxa"/>
            <w:tcBorders>
              <w:top w:val="nil"/>
              <w:left w:val="nil"/>
              <w:bottom w:val="nil"/>
              <w:right w:val="nil"/>
            </w:tcBorders>
            <w:hideMark/>
          </w:tcPr>
          <w:p w14:paraId="2F2E1117" w14:textId="6A5FE946" w:rsidR="00C831E5" w:rsidRPr="00644C11" w:rsidDel="009117E3" w:rsidRDefault="00C831E5" w:rsidP="00212E11">
            <w:pPr>
              <w:pStyle w:val="TAL"/>
              <w:rPr>
                <w:del w:id="839" w:author="24.539_CR0016R1_(Rel-17)_Vertical_LAN" w:date="2022-09-20T22:55:00Z"/>
              </w:rPr>
            </w:pPr>
            <w:del w:id="840" w:author="24.539_CR0016R1_(Rel-17)_Vertical_LAN" w:date="2022-09-20T22:55:00Z">
              <w:r w:rsidRPr="00644C11" w:rsidDel="009117E3">
                <w:delText>octet 1</w:delText>
              </w:r>
            </w:del>
          </w:p>
        </w:tc>
      </w:tr>
      <w:tr w:rsidR="00C831E5" w:rsidRPr="00644C11" w:rsidDel="009117E3" w14:paraId="2073ACD3" w14:textId="13F4553A" w:rsidTr="00212E11">
        <w:trPr>
          <w:cantSplit/>
          <w:jc w:val="center"/>
          <w:del w:id="841" w:author="24.539_CR0016R1_(Rel-17)_Vertical_LAN" w:date="2022-09-20T22:55:00Z"/>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3D20F416" w:rsidR="00C831E5" w:rsidRPr="00644C11" w:rsidDel="009117E3" w:rsidRDefault="00C831E5" w:rsidP="00212E11">
            <w:pPr>
              <w:pStyle w:val="TAC"/>
              <w:rPr>
                <w:del w:id="842" w:author="24.539_CR0016R1_(Rel-17)_Vertical_LAN" w:date="2022-09-20T22:55:00Z"/>
              </w:rPr>
            </w:pPr>
            <w:del w:id="843" w:author="24.539_CR0016R1_(Rel-17)_Vertical_LAN" w:date="2022-09-20T22:55:00Z">
              <w:r w:rsidRPr="00644C11" w:rsidDel="009117E3">
                <w:delText>Length of TT feature support contents</w:delText>
              </w:r>
            </w:del>
          </w:p>
        </w:tc>
        <w:tc>
          <w:tcPr>
            <w:tcW w:w="1371" w:type="dxa"/>
            <w:tcBorders>
              <w:top w:val="nil"/>
              <w:left w:val="nil"/>
              <w:bottom w:val="nil"/>
              <w:right w:val="nil"/>
            </w:tcBorders>
            <w:hideMark/>
          </w:tcPr>
          <w:p w14:paraId="41C43D62" w14:textId="3540D9E7" w:rsidR="00C831E5" w:rsidRPr="00644C11" w:rsidDel="009117E3" w:rsidRDefault="00C831E5" w:rsidP="00212E11">
            <w:pPr>
              <w:pStyle w:val="TAL"/>
              <w:rPr>
                <w:del w:id="844" w:author="24.539_CR0016R1_(Rel-17)_Vertical_LAN" w:date="2022-09-20T22:55:00Z"/>
              </w:rPr>
            </w:pPr>
            <w:del w:id="845" w:author="24.539_CR0016R1_(Rel-17)_Vertical_LAN" w:date="2022-09-20T22:55:00Z">
              <w:r w:rsidRPr="00644C11" w:rsidDel="009117E3">
                <w:delText>octet 2</w:delText>
              </w:r>
            </w:del>
          </w:p>
        </w:tc>
      </w:tr>
      <w:tr w:rsidR="00C831E5" w:rsidRPr="00644C11" w:rsidDel="009117E3" w14:paraId="3C85AAB9" w14:textId="6030DECC" w:rsidTr="00212E11">
        <w:trPr>
          <w:cantSplit/>
          <w:trHeight w:val="104"/>
          <w:jc w:val="center"/>
          <w:del w:id="846" w:author="24.539_CR0016R1_(Rel-17)_Vertical_LAN" w:date="2022-09-20T22:55:00Z"/>
        </w:trPr>
        <w:tc>
          <w:tcPr>
            <w:tcW w:w="698" w:type="dxa"/>
            <w:tcBorders>
              <w:top w:val="single" w:sz="4" w:space="0" w:color="auto"/>
              <w:left w:val="single" w:sz="4" w:space="0" w:color="auto"/>
              <w:bottom w:val="single" w:sz="4" w:space="0" w:color="auto"/>
              <w:right w:val="single" w:sz="4" w:space="0" w:color="auto"/>
            </w:tcBorders>
          </w:tcPr>
          <w:p w14:paraId="10B9D46D" w14:textId="1922C8D7" w:rsidR="00C831E5" w:rsidRPr="00644C11" w:rsidDel="009117E3" w:rsidRDefault="00C831E5" w:rsidP="00212E11">
            <w:pPr>
              <w:pStyle w:val="TAC"/>
              <w:rPr>
                <w:del w:id="847" w:author="24.539_CR0016R1_(Rel-17)_Vertical_LAN" w:date="2022-09-20T22:55:00Z"/>
              </w:rPr>
            </w:pPr>
            <w:del w:id="848" w:author="24.539_CR0016R1_(Rel-17)_Vertical_LAN" w:date="2022-09-20T22:55:00Z">
              <w:r w:rsidRPr="00644C11" w:rsidDel="009117E3">
                <w:delText>0 Spare</w:delText>
              </w:r>
            </w:del>
          </w:p>
        </w:tc>
        <w:tc>
          <w:tcPr>
            <w:tcW w:w="744" w:type="dxa"/>
            <w:tcBorders>
              <w:top w:val="single" w:sz="4" w:space="0" w:color="auto"/>
              <w:left w:val="single" w:sz="4" w:space="0" w:color="auto"/>
              <w:bottom w:val="single" w:sz="4" w:space="0" w:color="auto"/>
              <w:right w:val="single" w:sz="4" w:space="0" w:color="auto"/>
            </w:tcBorders>
          </w:tcPr>
          <w:p w14:paraId="44170ECC" w14:textId="4BE817C7" w:rsidR="00C831E5" w:rsidRPr="00644C11" w:rsidDel="009117E3" w:rsidRDefault="00C831E5" w:rsidP="00212E11">
            <w:pPr>
              <w:pStyle w:val="TAC"/>
              <w:rPr>
                <w:del w:id="849" w:author="24.539_CR0016R1_(Rel-17)_Vertical_LAN" w:date="2022-09-20T22:55:00Z"/>
                <w:rFonts w:eastAsia="MS Mincho"/>
              </w:rPr>
            </w:pPr>
            <w:del w:id="850" w:author="24.539_CR0016R1_(Rel-17)_Vertical_LAN" w:date="2022-09-20T22:55:00Z">
              <w:r w:rsidRPr="00644C11" w:rsidDel="009117E3">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439F809A" w14:textId="69FEF8A4" w:rsidR="00C831E5" w:rsidRPr="00644C11" w:rsidDel="009117E3" w:rsidRDefault="00C831E5" w:rsidP="00212E11">
            <w:pPr>
              <w:pStyle w:val="TAC"/>
              <w:rPr>
                <w:del w:id="851" w:author="24.539_CR0016R1_(Rel-17)_Vertical_LAN" w:date="2022-09-20T22:55:00Z"/>
              </w:rPr>
            </w:pPr>
            <w:del w:id="852" w:author="24.539_CR0016R1_(Rel-17)_Vertical_LAN" w:date="2022-09-20T22:55:00Z">
              <w:r w:rsidRPr="00644C11" w:rsidDel="009117E3">
                <w:delText>0 Spare</w:delText>
              </w:r>
            </w:del>
          </w:p>
        </w:tc>
        <w:tc>
          <w:tcPr>
            <w:tcW w:w="721" w:type="dxa"/>
            <w:tcBorders>
              <w:top w:val="single" w:sz="4" w:space="0" w:color="auto"/>
              <w:left w:val="single" w:sz="4" w:space="0" w:color="auto"/>
              <w:bottom w:val="single" w:sz="4" w:space="0" w:color="auto"/>
              <w:right w:val="single" w:sz="4" w:space="0" w:color="auto"/>
            </w:tcBorders>
          </w:tcPr>
          <w:p w14:paraId="59155B47" w14:textId="09E62997" w:rsidR="00C831E5" w:rsidRPr="00644C11" w:rsidDel="009117E3" w:rsidRDefault="00C831E5" w:rsidP="00212E11">
            <w:pPr>
              <w:pStyle w:val="TAC"/>
              <w:rPr>
                <w:del w:id="853" w:author="24.539_CR0016R1_(Rel-17)_Vertical_LAN" w:date="2022-09-20T22:55:00Z"/>
              </w:rPr>
            </w:pPr>
            <w:del w:id="854" w:author="24.539_CR0016R1_(Rel-17)_Vertical_LAN" w:date="2022-09-20T22:55:00Z">
              <w:r w:rsidRPr="00644C11" w:rsidDel="009117E3">
                <w:delText>0 Spare</w:delText>
              </w:r>
            </w:del>
          </w:p>
        </w:tc>
        <w:tc>
          <w:tcPr>
            <w:tcW w:w="721" w:type="dxa"/>
            <w:tcBorders>
              <w:top w:val="single" w:sz="4" w:space="0" w:color="auto"/>
              <w:left w:val="single" w:sz="4" w:space="0" w:color="auto"/>
              <w:bottom w:val="single" w:sz="4" w:space="0" w:color="auto"/>
              <w:right w:val="single" w:sz="4" w:space="0" w:color="auto"/>
            </w:tcBorders>
          </w:tcPr>
          <w:p w14:paraId="235B89A3" w14:textId="6761563D" w:rsidR="00C831E5" w:rsidRPr="00644C11" w:rsidDel="009117E3" w:rsidRDefault="00C831E5" w:rsidP="00212E11">
            <w:pPr>
              <w:pStyle w:val="TAC"/>
              <w:rPr>
                <w:del w:id="855" w:author="24.539_CR0016R1_(Rel-17)_Vertical_LAN" w:date="2022-09-20T22:55:00Z"/>
                <w:rFonts w:eastAsia="MS Mincho"/>
              </w:rPr>
            </w:pPr>
            <w:del w:id="856" w:author="24.539_CR0016R1_(Rel-17)_Vertical_LAN" w:date="2022-09-20T22:55:00Z">
              <w:r w:rsidRPr="00644C11" w:rsidDel="009117E3">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09BBF9B3" w14:textId="6BC4AE56" w:rsidR="00C831E5" w:rsidRPr="00644C11" w:rsidDel="009117E3" w:rsidRDefault="00C831E5" w:rsidP="00212E11">
            <w:pPr>
              <w:pStyle w:val="TAC"/>
              <w:rPr>
                <w:del w:id="857" w:author="24.539_CR0016R1_(Rel-17)_Vertical_LAN" w:date="2022-09-20T22:55:00Z"/>
              </w:rPr>
            </w:pPr>
            <w:del w:id="858" w:author="24.539_CR0016R1_(Rel-17)_Vertical_LAN" w:date="2022-09-20T22:55:00Z">
              <w:r w:rsidRPr="00644C11" w:rsidDel="009117E3">
                <w:delText>0 Spare</w:delText>
              </w:r>
            </w:del>
          </w:p>
        </w:tc>
        <w:tc>
          <w:tcPr>
            <w:tcW w:w="724" w:type="dxa"/>
            <w:tcBorders>
              <w:top w:val="single" w:sz="4" w:space="0" w:color="auto"/>
              <w:left w:val="single" w:sz="4" w:space="0" w:color="auto"/>
              <w:bottom w:val="single" w:sz="4" w:space="0" w:color="auto"/>
              <w:right w:val="single" w:sz="4" w:space="0" w:color="auto"/>
            </w:tcBorders>
          </w:tcPr>
          <w:p w14:paraId="0B670672" w14:textId="6D3711E3" w:rsidR="00C831E5" w:rsidRPr="00644C11" w:rsidDel="009117E3" w:rsidRDefault="00C831E5" w:rsidP="00212E11">
            <w:pPr>
              <w:pStyle w:val="TAC"/>
              <w:rPr>
                <w:del w:id="859" w:author="24.539_CR0016R1_(Rel-17)_Vertical_LAN" w:date="2022-09-20T22:55:00Z"/>
              </w:rPr>
            </w:pPr>
            <w:del w:id="860" w:author="24.539_CR0016R1_(Rel-17)_Vertical_LAN" w:date="2022-09-20T22:55:00Z">
              <w:r w:rsidRPr="00644C11" w:rsidDel="009117E3">
                <w:delText>0 Spare</w:delText>
              </w:r>
            </w:del>
          </w:p>
        </w:tc>
        <w:tc>
          <w:tcPr>
            <w:tcW w:w="726" w:type="dxa"/>
            <w:tcBorders>
              <w:top w:val="single" w:sz="4" w:space="0" w:color="auto"/>
              <w:left w:val="single" w:sz="4" w:space="0" w:color="auto"/>
              <w:bottom w:val="single" w:sz="4" w:space="0" w:color="auto"/>
              <w:right w:val="single" w:sz="4" w:space="0" w:color="auto"/>
            </w:tcBorders>
          </w:tcPr>
          <w:p w14:paraId="0A6F02A8" w14:textId="081E729A" w:rsidR="00C831E5" w:rsidRPr="00644C11" w:rsidDel="009117E3" w:rsidRDefault="00C831E5" w:rsidP="00212E11">
            <w:pPr>
              <w:pStyle w:val="TAC"/>
              <w:rPr>
                <w:del w:id="861" w:author="24.539_CR0016R1_(Rel-17)_Vertical_LAN" w:date="2022-09-20T22:55:00Z"/>
              </w:rPr>
            </w:pPr>
            <w:del w:id="862" w:author="24.539_CR0016R1_(Rel-17)_Vertical_LAN" w:date="2022-09-20T22:55:00Z">
              <w:r w:rsidRPr="00644C11" w:rsidDel="009117E3">
                <w:delText>Per-Inst</w:delText>
              </w:r>
            </w:del>
          </w:p>
        </w:tc>
        <w:tc>
          <w:tcPr>
            <w:tcW w:w="1371" w:type="dxa"/>
            <w:tcBorders>
              <w:top w:val="nil"/>
              <w:left w:val="nil"/>
              <w:bottom w:val="nil"/>
              <w:right w:val="nil"/>
            </w:tcBorders>
          </w:tcPr>
          <w:p w14:paraId="5FC5A632" w14:textId="2F86C499" w:rsidR="00C831E5" w:rsidRPr="00644C11" w:rsidDel="009117E3" w:rsidRDefault="00C831E5" w:rsidP="00212E11">
            <w:pPr>
              <w:pStyle w:val="TAL"/>
              <w:rPr>
                <w:del w:id="863" w:author="24.539_CR0016R1_(Rel-17)_Vertical_LAN" w:date="2022-09-20T22:55:00Z"/>
              </w:rPr>
            </w:pPr>
            <w:del w:id="864" w:author="24.539_CR0016R1_(Rel-17)_Vertical_LAN" w:date="2022-09-20T22:55:00Z">
              <w:r w:rsidRPr="00644C11" w:rsidDel="009117E3">
                <w:delText>octet 3</w:delText>
              </w:r>
            </w:del>
          </w:p>
        </w:tc>
      </w:tr>
    </w:tbl>
    <w:p w14:paraId="6EF35DE3" w14:textId="2A6AAE70" w:rsidR="00C831E5" w:rsidRPr="00644C11" w:rsidDel="009117E3" w:rsidRDefault="00C831E5" w:rsidP="00C831E5">
      <w:pPr>
        <w:pStyle w:val="TF"/>
        <w:rPr>
          <w:del w:id="865" w:author="24.539_CR0016R1_(Rel-17)_Vertical_LAN" w:date="2022-09-20T22:55:00Z"/>
        </w:rPr>
      </w:pPr>
      <w:del w:id="866" w:author="24.539_CR0016R1_(Rel-17)_Vertical_LAN" w:date="2022-09-20T22:55:00Z">
        <w:r w:rsidRPr="00644C11" w:rsidDel="009117E3">
          <w:delText>Figure 9.13.1: TT feature support information element</w:delText>
        </w:r>
      </w:del>
    </w:p>
    <w:p w14:paraId="0965AFC6" w14:textId="3CF8A6EA" w:rsidR="00C831E5" w:rsidRPr="00644C11" w:rsidDel="009117E3" w:rsidRDefault="00C831E5" w:rsidP="00C831E5">
      <w:pPr>
        <w:pStyle w:val="TH"/>
        <w:rPr>
          <w:del w:id="867" w:author="24.539_CR0016R1_(Rel-17)_Vertical_LAN" w:date="2022-09-20T22:55:00Z"/>
        </w:rPr>
      </w:pPr>
      <w:del w:id="868" w:author="24.539_CR0016R1_(Rel-17)_Vertical_LAN" w:date="2022-09-20T22:55:00Z">
        <w:r w:rsidRPr="00644C11" w:rsidDel="009117E3">
          <w:delText>Table 9.13.1: TT feature support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644C11" w:rsidDel="009117E3" w14:paraId="49703CC3" w14:textId="62E91C93" w:rsidTr="00212E11">
        <w:trPr>
          <w:cantSplit/>
          <w:jc w:val="center"/>
          <w:del w:id="869" w:author="24.539_CR0016R1_(Rel-17)_Vertical_LAN" w:date="2022-09-20T22:55:00Z"/>
        </w:trPr>
        <w:tc>
          <w:tcPr>
            <w:tcW w:w="7089" w:type="dxa"/>
            <w:gridSpan w:val="5"/>
            <w:tcBorders>
              <w:top w:val="single" w:sz="4" w:space="0" w:color="auto"/>
              <w:left w:val="single" w:sz="4" w:space="0" w:color="auto"/>
              <w:bottom w:val="nil"/>
              <w:right w:val="single" w:sz="4" w:space="0" w:color="auto"/>
            </w:tcBorders>
            <w:hideMark/>
          </w:tcPr>
          <w:p w14:paraId="1D14FE65" w14:textId="5C2718A3" w:rsidR="00C831E5" w:rsidRPr="00644C11" w:rsidDel="009117E3" w:rsidRDefault="00C831E5" w:rsidP="00212E11">
            <w:pPr>
              <w:pStyle w:val="TAL"/>
              <w:rPr>
                <w:del w:id="870" w:author="24.539_CR0016R1_(Rel-17)_Vertical_LAN" w:date="2022-09-20T22:55:00Z"/>
              </w:rPr>
            </w:pPr>
            <w:del w:id="871" w:author="24.539_CR0016R1_(Rel-17)_Vertical_LAN" w:date="2022-09-20T22:55:00Z">
              <w:r w:rsidRPr="00644C11" w:rsidDel="009117E3">
                <w:rPr>
                  <w:lang w:eastAsia="ja-JP"/>
                </w:rPr>
                <w:delText xml:space="preserve">Per-instance parameter handling for stream filter instance table indicator </w:delText>
              </w:r>
              <w:r w:rsidRPr="00644C11" w:rsidDel="009117E3">
                <w:delText>(Per-Inst) (octet 3, bit 1)</w:delText>
              </w:r>
            </w:del>
          </w:p>
        </w:tc>
      </w:tr>
      <w:tr w:rsidR="00C831E5" w:rsidRPr="00644C11" w:rsidDel="009117E3" w14:paraId="00615814" w14:textId="6145561A" w:rsidTr="00212E11">
        <w:trPr>
          <w:cantSplit/>
          <w:jc w:val="center"/>
          <w:del w:id="872" w:author="24.539_CR0016R1_(Rel-17)_Vertical_LAN" w:date="2022-09-20T22:55:00Z"/>
        </w:trPr>
        <w:tc>
          <w:tcPr>
            <w:tcW w:w="7089" w:type="dxa"/>
            <w:gridSpan w:val="5"/>
            <w:tcBorders>
              <w:top w:val="nil"/>
              <w:left w:val="single" w:sz="4" w:space="0" w:color="auto"/>
              <w:bottom w:val="nil"/>
              <w:right w:val="single" w:sz="4" w:space="0" w:color="auto"/>
            </w:tcBorders>
            <w:hideMark/>
          </w:tcPr>
          <w:p w14:paraId="71D7D709" w14:textId="0B76A284" w:rsidR="00C831E5" w:rsidRPr="00644C11" w:rsidDel="009117E3" w:rsidRDefault="00C831E5" w:rsidP="00212E11">
            <w:pPr>
              <w:pStyle w:val="TAL"/>
              <w:rPr>
                <w:del w:id="873" w:author="24.539_CR0016R1_(Rel-17)_Vertical_LAN" w:date="2022-09-20T22:55:00Z"/>
              </w:rPr>
            </w:pPr>
            <w:del w:id="874" w:author="24.539_CR0016R1_(Rel-17)_Vertical_LAN" w:date="2022-09-20T22:55:00Z">
              <w:r w:rsidRPr="00644C11" w:rsidDel="009117E3">
                <w:delText xml:space="preserve">This bit indicates the support of per-instance </w:delText>
              </w:r>
              <w:r w:rsidRPr="00644C11" w:rsidDel="009117E3">
                <w:rPr>
                  <w:lang w:eastAsia="ja-JP"/>
                </w:rPr>
                <w:delText xml:space="preserve">parameter </w:delText>
              </w:r>
              <w:r w:rsidRPr="00644C11" w:rsidDel="009117E3">
                <w:delText>handling for stream filter instance table.</w:delText>
              </w:r>
            </w:del>
          </w:p>
        </w:tc>
      </w:tr>
      <w:tr w:rsidR="00C831E5" w:rsidRPr="00644C11" w:rsidDel="009117E3" w14:paraId="165E9052" w14:textId="169EA894" w:rsidTr="00212E11">
        <w:trPr>
          <w:cantSplit/>
          <w:jc w:val="center"/>
          <w:del w:id="875" w:author="24.539_CR0016R1_(Rel-17)_Vertical_LAN" w:date="2022-09-20T22:55:00Z"/>
        </w:trPr>
        <w:tc>
          <w:tcPr>
            <w:tcW w:w="7089" w:type="dxa"/>
            <w:gridSpan w:val="5"/>
            <w:tcBorders>
              <w:top w:val="nil"/>
              <w:left w:val="single" w:sz="4" w:space="0" w:color="auto"/>
              <w:bottom w:val="nil"/>
              <w:right w:val="single" w:sz="4" w:space="0" w:color="auto"/>
            </w:tcBorders>
            <w:hideMark/>
          </w:tcPr>
          <w:p w14:paraId="317CA8A5" w14:textId="28E28F42" w:rsidR="00C831E5" w:rsidRPr="00644C11" w:rsidDel="009117E3" w:rsidRDefault="00C831E5" w:rsidP="00212E11">
            <w:pPr>
              <w:pStyle w:val="TAL"/>
              <w:rPr>
                <w:del w:id="876" w:author="24.539_CR0016R1_(Rel-17)_Vertical_LAN" w:date="2022-09-20T22:55:00Z"/>
              </w:rPr>
            </w:pPr>
            <w:del w:id="877" w:author="24.539_CR0016R1_(Rel-17)_Vertical_LAN" w:date="2022-09-20T22:55:00Z">
              <w:r w:rsidRPr="00644C11" w:rsidDel="009117E3">
                <w:delText>Bit</w:delText>
              </w:r>
            </w:del>
          </w:p>
        </w:tc>
      </w:tr>
      <w:tr w:rsidR="00C831E5" w:rsidRPr="00644C11" w:rsidDel="009117E3" w14:paraId="341C7F13" w14:textId="4E48E015" w:rsidTr="00212E11">
        <w:trPr>
          <w:cantSplit/>
          <w:jc w:val="center"/>
          <w:del w:id="878" w:author="24.539_CR0016R1_(Rel-17)_Vertical_LAN" w:date="2022-09-20T22:55:00Z"/>
        </w:trPr>
        <w:tc>
          <w:tcPr>
            <w:tcW w:w="285" w:type="dxa"/>
            <w:tcBorders>
              <w:top w:val="nil"/>
              <w:left w:val="single" w:sz="4" w:space="0" w:color="auto"/>
              <w:bottom w:val="nil"/>
              <w:right w:val="nil"/>
            </w:tcBorders>
            <w:hideMark/>
          </w:tcPr>
          <w:p w14:paraId="44D35B80" w14:textId="5FA52DFF" w:rsidR="00C831E5" w:rsidRPr="00644C11" w:rsidDel="009117E3" w:rsidRDefault="00C831E5" w:rsidP="00212E11">
            <w:pPr>
              <w:pStyle w:val="TAH"/>
              <w:rPr>
                <w:del w:id="879" w:author="24.539_CR0016R1_(Rel-17)_Vertical_LAN" w:date="2022-09-20T22:55:00Z"/>
              </w:rPr>
            </w:pPr>
            <w:del w:id="880" w:author="24.539_CR0016R1_(Rel-17)_Vertical_LAN" w:date="2022-09-20T22:55:00Z">
              <w:r w:rsidRPr="00644C11" w:rsidDel="009117E3">
                <w:delText>1</w:delText>
              </w:r>
            </w:del>
          </w:p>
        </w:tc>
        <w:tc>
          <w:tcPr>
            <w:tcW w:w="284" w:type="dxa"/>
            <w:tcBorders>
              <w:top w:val="nil"/>
              <w:left w:val="nil"/>
              <w:bottom w:val="nil"/>
              <w:right w:val="nil"/>
            </w:tcBorders>
          </w:tcPr>
          <w:p w14:paraId="7B6A22CD" w14:textId="5EE28160" w:rsidR="00C831E5" w:rsidRPr="00644C11" w:rsidDel="009117E3" w:rsidRDefault="00C831E5" w:rsidP="00212E11">
            <w:pPr>
              <w:pStyle w:val="TAH"/>
              <w:rPr>
                <w:del w:id="881" w:author="24.539_CR0016R1_(Rel-17)_Vertical_LAN" w:date="2022-09-20T22:55:00Z"/>
              </w:rPr>
            </w:pPr>
          </w:p>
        </w:tc>
        <w:tc>
          <w:tcPr>
            <w:tcW w:w="283" w:type="dxa"/>
            <w:tcBorders>
              <w:top w:val="nil"/>
              <w:left w:val="nil"/>
              <w:bottom w:val="nil"/>
              <w:right w:val="nil"/>
            </w:tcBorders>
          </w:tcPr>
          <w:p w14:paraId="31C6027E" w14:textId="328A35BD" w:rsidR="00C831E5" w:rsidRPr="00644C11" w:rsidDel="009117E3" w:rsidRDefault="00C831E5" w:rsidP="00212E11">
            <w:pPr>
              <w:pStyle w:val="TAH"/>
              <w:rPr>
                <w:del w:id="882" w:author="24.539_CR0016R1_(Rel-17)_Vertical_LAN" w:date="2022-09-20T22:55:00Z"/>
              </w:rPr>
            </w:pPr>
          </w:p>
        </w:tc>
        <w:tc>
          <w:tcPr>
            <w:tcW w:w="283" w:type="dxa"/>
            <w:tcBorders>
              <w:top w:val="nil"/>
              <w:left w:val="nil"/>
              <w:bottom w:val="nil"/>
              <w:right w:val="nil"/>
            </w:tcBorders>
          </w:tcPr>
          <w:p w14:paraId="145A6488" w14:textId="7B3C62C8" w:rsidR="00C831E5" w:rsidRPr="00644C11" w:rsidDel="009117E3" w:rsidRDefault="00C831E5" w:rsidP="00212E11">
            <w:pPr>
              <w:pStyle w:val="TAH"/>
              <w:rPr>
                <w:del w:id="883" w:author="24.539_CR0016R1_(Rel-17)_Vertical_LAN" w:date="2022-09-20T22:55:00Z"/>
              </w:rPr>
            </w:pPr>
          </w:p>
        </w:tc>
        <w:tc>
          <w:tcPr>
            <w:tcW w:w="5954" w:type="dxa"/>
            <w:tcBorders>
              <w:top w:val="nil"/>
              <w:left w:val="nil"/>
              <w:bottom w:val="nil"/>
              <w:right w:val="single" w:sz="4" w:space="0" w:color="auto"/>
            </w:tcBorders>
          </w:tcPr>
          <w:p w14:paraId="6ACF7731" w14:textId="56A68BAA" w:rsidR="00C831E5" w:rsidRPr="00644C11" w:rsidDel="009117E3" w:rsidRDefault="00C831E5" w:rsidP="00212E11">
            <w:pPr>
              <w:pStyle w:val="TAL"/>
              <w:rPr>
                <w:del w:id="884" w:author="24.539_CR0016R1_(Rel-17)_Vertical_LAN" w:date="2022-09-20T22:55:00Z"/>
              </w:rPr>
            </w:pPr>
          </w:p>
        </w:tc>
      </w:tr>
      <w:tr w:rsidR="00C831E5" w:rsidRPr="00644C11" w:rsidDel="009117E3" w14:paraId="78B0370D" w14:textId="722F675C" w:rsidTr="00212E11">
        <w:trPr>
          <w:cantSplit/>
          <w:jc w:val="center"/>
          <w:del w:id="885" w:author="24.539_CR0016R1_(Rel-17)_Vertical_LAN" w:date="2022-09-20T22:55:00Z"/>
        </w:trPr>
        <w:tc>
          <w:tcPr>
            <w:tcW w:w="285" w:type="dxa"/>
            <w:tcBorders>
              <w:top w:val="nil"/>
              <w:left w:val="single" w:sz="4" w:space="0" w:color="auto"/>
              <w:bottom w:val="nil"/>
              <w:right w:val="nil"/>
            </w:tcBorders>
            <w:hideMark/>
          </w:tcPr>
          <w:p w14:paraId="4443C183" w14:textId="37265053" w:rsidR="00C831E5" w:rsidRPr="00644C11" w:rsidDel="009117E3" w:rsidRDefault="00C831E5" w:rsidP="00212E11">
            <w:pPr>
              <w:pStyle w:val="TAC"/>
              <w:rPr>
                <w:del w:id="886" w:author="24.539_CR0016R1_(Rel-17)_Vertical_LAN" w:date="2022-09-20T22:55:00Z"/>
              </w:rPr>
            </w:pPr>
            <w:del w:id="887" w:author="24.539_CR0016R1_(Rel-17)_Vertical_LAN" w:date="2022-09-20T22:55:00Z">
              <w:r w:rsidRPr="00644C11" w:rsidDel="009117E3">
                <w:delText>0</w:delText>
              </w:r>
            </w:del>
          </w:p>
        </w:tc>
        <w:tc>
          <w:tcPr>
            <w:tcW w:w="284" w:type="dxa"/>
            <w:tcBorders>
              <w:top w:val="nil"/>
              <w:left w:val="nil"/>
              <w:bottom w:val="nil"/>
              <w:right w:val="nil"/>
            </w:tcBorders>
          </w:tcPr>
          <w:p w14:paraId="76638E9C" w14:textId="53E44516" w:rsidR="00C831E5" w:rsidRPr="00644C11" w:rsidDel="009117E3" w:rsidRDefault="00C831E5" w:rsidP="00212E11">
            <w:pPr>
              <w:pStyle w:val="TAC"/>
              <w:rPr>
                <w:del w:id="888" w:author="24.539_CR0016R1_(Rel-17)_Vertical_LAN" w:date="2022-09-20T22:55:00Z"/>
              </w:rPr>
            </w:pPr>
          </w:p>
        </w:tc>
        <w:tc>
          <w:tcPr>
            <w:tcW w:w="283" w:type="dxa"/>
            <w:tcBorders>
              <w:top w:val="nil"/>
              <w:left w:val="nil"/>
              <w:bottom w:val="nil"/>
              <w:right w:val="nil"/>
            </w:tcBorders>
          </w:tcPr>
          <w:p w14:paraId="6462F693" w14:textId="773B3B06" w:rsidR="00C831E5" w:rsidRPr="00644C11" w:rsidDel="009117E3" w:rsidRDefault="00C831E5" w:rsidP="00212E11">
            <w:pPr>
              <w:pStyle w:val="TAC"/>
              <w:rPr>
                <w:del w:id="889" w:author="24.539_CR0016R1_(Rel-17)_Vertical_LAN" w:date="2022-09-20T22:55:00Z"/>
              </w:rPr>
            </w:pPr>
          </w:p>
        </w:tc>
        <w:tc>
          <w:tcPr>
            <w:tcW w:w="283" w:type="dxa"/>
            <w:tcBorders>
              <w:top w:val="nil"/>
              <w:left w:val="nil"/>
              <w:bottom w:val="nil"/>
              <w:right w:val="nil"/>
            </w:tcBorders>
          </w:tcPr>
          <w:p w14:paraId="439A41A4" w14:textId="365453CF" w:rsidR="00C831E5" w:rsidRPr="00644C11" w:rsidDel="009117E3" w:rsidRDefault="00C831E5" w:rsidP="00212E11">
            <w:pPr>
              <w:pStyle w:val="TAC"/>
              <w:rPr>
                <w:del w:id="890" w:author="24.539_CR0016R1_(Rel-17)_Vertical_LAN" w:date="2022-09-20T22:55:00Z"/>
              </w:rPr>
            </w:pPr>
          </w:p>
        </w:tc>
        <w:tc>
          <w:tcPr>
            <w:tcW w:w="5954" w:type="dxa"/>
            <w:tcBorders>
              <w:top w:val="nil"/>
              <w:left w:val="nil"/>
              <w:bottom w:val="nil"/>
              <w:right w:val="single" w:sz="4" w:space="0" w:color="auto"/>
            </w:tcBorders>
            <w:hideMark/>
          </w:tcPr>
          <w:p w14:paraId="0FD4FB0F" w14:textId="5797B609" w:rsidR="00C831E5" w:rsidRPr="00644C11" w:rsidDel="009117E3" w:rsidRDefault="00C831E5" w:rsidP="00212E11">
            <w:pPr>
              <w:pStyle w:val="TAL"/>
              <w:rPr>
                <w:del w:id="891" w:author="24.539_CR0016R1_(Rel-17)_Vertical_LAN" w:date="2022-09-20T22:55:00Z"/>
              </w:rPr>
            </w:pPr>
            <w:del w:id="892" w:author="24.539_CR0016R1_(Rel-17)_Vertical_LAN" w:date="2022-09-20T22:55:00Z">
              <w:r w:rsidRPr="00644C11" w:rsidDel="009117E3">
                <w:rPr>
                  <w:lang w:eastAsia="ja-JP"/>
                </w:rPr>
                <w:delText>Per-instance parameter handling for stream filter instance table not supported</w:delText>
              </w:r>
            </w:del>
          </w:p>
        </w:tc>
      </w:tr>
      <w:tr w:rsidR="00C831E5" w:rsidRPr="00644C11" w:rsidDel="009117E3" w14:paraId="21939F6A" w14:textId="0D156FE2" w:rsidTr="00212E11">
        <w:trPr>
          <w:cantSplit/>
          <w:jc w:val="center"/>
          <w:del w:id="893" w:author="24.539_CR0016R1_(Rel-17)_Vertical_LAN" w:date="2022-09-20T22:55:00Z"/>
        </w:trPr>
        <w:tc>
          <w:tcPr>
            <w:tcW w:w="285" w:type="dxa"/>
            <w:tcBorders>
              <w:top w:val="nil"/>
              <w:left w:val="single" w:sz="4" w:space="0" w:color="auto"/>
              <w:bottom w:val="nil"/>
              <w:right w:val="nil"/>
            </w:tcBorders>
            <w:hideMark/>
          </w:tcPr>
          <w:p w14:paraId="1B3CEE4D" w14:textId="6B71C175" w:rsidR="00C831E5" w:rsidRPr="00644C11" w:rsidDel="009117E3" w:rsidRDefault="00C831E5" w:rsidP="00212E11">
            <w:pPr>
              <w:pStyle w:val="TAC"/>
              <w:rPr>
                <w:del w:id="894" w:author="24.539_CR0016R1_(Rel-17)_Vertical_LAN" w:date="2022-09-20T22:55:00Z"/>
              </w:rPr>
            </w:pPr>
            <w:del w:id="895" w:author="24.539_CR0016R1_(Rel-17)_Vertical_LAN" w:date="2022-09-20T22:55:00Z">
              <w:r w:rsidRPr="00644C11" w:rsidDel="009117E3">
                <w:delText>1</w:delText>
              </w:r>
            </w:del>
          </w:p>
        </w:tc>
        <w:tc>
          <w:tcPr>
            <w:tcW w:w="284" w:type="dxa"/>
            <w:tcBorders>
              <w:top w:val="nil"/>
              <w:left w:val="nil"/>
              <w:bottom w:val="nil"/>
              <w:right w:val="nil"/>
            </w:tcBorders>
          </w:tcPr>
          <w:p w14:paraId="0B8ECE20" w14:textId="06179D3E" w:rsidR="00C831E5" w:rsidRPr="00644C11" w:rsidDel="009117E3" w:rsidRDefault="00C831E5" w:rsidP="00212E11">
            <w:pPr>
              <w:pStyle w:val="TAC"/>
              <w:rPr>
                <w:del w:id="896" w:author="24.539_CR0016R1_(Rel-17)_Vertical_LAN" w:date="2022-09-20T22:55:00Z"/>
              </w:rPr>
            </w:pPr>
          </w:p>
        </w:tc>
        <w:tc>
          <w:tcPr>
            <w:tcW w:w="283" w:type="dxa"/>
            <w:tcBorders>
              <w:top w:val="nil"/>
              <w:left w:val="nil"/>
              <w:bottom w:val="nil"/>
              <w:right w:val="nil"/>
            </w:tcBorders>
          </w:tcPr>
          <w:p w14:paraId="0086666A" w14:textId="52F81130" w:rsidR="00C831E5" w:rsidRPr="00644C11" w:rsidDel="009117E3" w:rsidRDefault="00C831E5" w:rsidP="00212E11">
            <w:pPr>
              <w:pStyle w:val="TAC"/>
              <w:rPr>
                <w:del w:id="897" w:author="24.539_CR0016R1_(Rel-17)_Vertical_LAN" w:date="2022-09-20T22:55:00Z"/>
              </w:rPr>
            </w:pPr>
          </w:p>
        </w:tc>
        <w:tc>
          <w:tcPr>
            <w:tcW w:w="283" w:type="dxa"/>
            <w:tcBorders>
              <w:top w:val="nil"/>
              <w:left w:val="nil"/>
              <w:bottom w:val="nil"/>
              <w:right w:val="nil"/>
            </w:tcBorders>
          </w:tcPr>
          <w:p w14:paraId="3F139A3E" w14:textId="11B84B16" w:rsidR="00C831E5" w:rsidRPr="00644C11" w:rsidDel="009117E3" w:rsidRDefault="00C831E5" w:rsidP="00212E11">
            <w:pPr>
              <w:pStyle w:val="TAC"/>
              <w:rPr>
                <w:del w:id="898" w:author="24.539_CR0016R1_(Rel-17)_Vertical_LAN" w:date="2022-09-20T22:55:00Z"/>
              </w:rPr>
            </w:pPr>
          </w:p>
        </w:tc>
        <w:tc>
          <w:tcPr>
            <w:tcW w:w="5954" w:type="dxa"/>
            <w:tcBorders>
              <w:top w:val="nil"/>
              <w:left w:val="nil"/>
              <w:bottom w:val="nil"/>
              <w:right w:val="single" w:sz="4" w:space="0" w:color="auto"/>
            </w:tcBorders>
            <w:hideMark/>
          </w:tcPr>
          <w:p w14:paraId="6E111D08" w14:textId="4007FA2D" w:rsidR="00C831E5" w:rsidRPr="00644C11" w:rsidDel="009117E3" w:rsidRDefault="00C831E5" w:rsidP="00212E11">
            <w:pPr>
              <w:pStyle w:val="TAL"/>
              <w:rPr>
                <w:del w:id="899" w:author="24.539_CR0016R1_(Rel-17)_Vertical_LAN" w:date="2022-09-20T22:55:00Z"/>
                <w:lang w:eastAsia="ja-JP"/>
              </w:rPr>
            </w:pPr>
            <w:del w:id="900" w:author="24.539_CR0016R1_(Rel-17)_Vertical_LAN" w:date="2022-09-20T22:55:00Z">
              <w:r w:rsidRPr="00644C11" w:rsidDel="009117E3">
                <w:rPr>
                  <w:lang w:eastAsia="ja-JP"/>
                </w:rPr>
                <w:delText>Per-instance parameter handling for stream filter instance table supported</w:delText>
              </w:r>
            </w:del>
          </w:p>
        </w:tc>
      </w:tr>
      <w:tr w:rsidR="00C831E5" w:rsidRPr="00644C11" w:rsidDel="009117E3" w14:paraId="2E3F7EBC" w14:textId="51C1CC40" w:rsidTr="00212E11">
        <w:trPr>
          <w:cantSplit/>
          <w:jc w:val="center"/>
          <w:del w:id="901" w:author="24.539_CR0016R1_(Rel-17)_Vertical_LAN" w:date="2022-09-20T22:55:00Z"/>
        </w:trPr>
        <w:tc>
          <w:tcPr>
            <w:tcW w:w="7089" w:type="dxa"/>
            <w:gridSpan w:val="5"/>
            <w:tcBorders>
              <w:top w:val="nil"/>
              <w:left w:val="single" w:sz="4" w:space="0" w:color="auto"/>
              <w:bottom w:val="single" w:sz="4" w:space="0" w:color="auto"/>
              <w:right w:val="single" w:sz="4" w:space="0" w:color="auto"/>
            </w:tcBorders>
          </w:tcPr>
          <w:p w14:paraId="37576160" w14:textId="0A71FB49" w:rsidR="00C831E5" w:rsidRPr="00644C11" w:rsidDel="009117E3" w:rsidRDefault="00C831E5" w:rsidP="00212E11">
            <w:pPr>
              <w:pStyle w:val="TAL"/>
              <w:rPr>
                <w:del w:id="902" w:author="24.539_CR0016R1_(Rel-17)_Vertical_LAN" w:date="2022-09-20T22:55:00Z"/>
              </w:rPr>
            </w:pPr>
          </w:p>
        </w:tc>
      </w:tr>
    </w:tbl>
    <w:p w14:paraId="79DF8829" w14:textId="12C59DF3" w:rsidR="00D81F8D" w:rsidRPr="00644C11" w:rsidDel="009117E3" w:rsidRDefault="00D81F8D" w:rsidP="008F55A2">
      <w:pPr>
        <w:rPr>
          <w:del w:id="903" w:author="24.539_CR0016R1_(Rel-17)_Vertical_LAN" w:date="2022-09-20T22:55:00Z"/>
          <w:rFonts w:eastAsia="SimSun"/>
        </w:rPr>
      </w:pPr>
    </w:p>
    <w:p w14:paraId="3601AA6E" w14:textId="6F2975F1" w:rsidR="00D81F8D" w:rsidRPr="00644C11" w:rsidRDefault="00D81F8D" w:rsidP="00D81F8D">
      <w:pPr>
        <w:pStyle w:val="Heading2"/>
        <w:rPr>
          <w:rFonts w:eastAsia="SimSun"/>
        </w:rPr>
      </w:pPr>
      <w:bookmarkStart w:id="904" w:name="_Toc106901668"/>
      <w:r w:rsidRPr="00644C11">
        <w:rPr>
          <w:rFonts w:eastAsia="SimSun"/>
        </w:rPr>
        <w:t>9.14</w:t>
      </w:r>
      <w:r w:rsidRPr="00644C11">
        <w:rPr>
          <w:rFonts w:eastAsia="SimSun"/>
        </w:rPr>
        <w:tab/>
        <w:t>NW-TT port numbers</w:t>
      </w:r>
      <w:bookmarkEnd w:id="904"/>
    </w:p>
    <w:p w14:paraId="78F40B22" w14:textId="74811B40" w:rsidR="00D81F8D" w:rsidRPr="00644C11" w:rsidRDefault="00D81F8D" w:rsidP="00D81F8D">
      <w:pPr>
        <w:rPr>
          <w:rFonts w:eastAsia="SimSun"/>
        </w:rPr>
      </w:pPr>
      <w:r w:rsidRPr="00644C11">
        <w:t xml:space="preserve">The purpose of the </w:t>
      </w:r>
      <w:bookmarkStart w:id="905" w:name="_Hlk51860245"/>
      <w:r w:rsidRPr="00644C11">
        <w:t xml:space="preserve">NW-TT port numbers </w:t>
      </w:r>
      <w:bookmarkEnd w:id="905"/>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 xml:space="preserve">NW-TT port </w:t>
            </w:r>
            <w:proofErr w:type="spellStart"/>
            <w:r w:rsidRPr="00644C11">
              <w:rPr>
                <w:lang w:val="fr-FR"/>
              </w:rPr>
              <w:t>numbers</w:t>
            </w:r>
            <w:proofErr w:type="spellEnd"/>
            <w:r w:rsidRPr="00644C11">
              <w:rPr>
                <w:lang w:val="fr-FR"/>
              </w:rPr>
              <w:t xml:space="preserve">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w:t>
            </w:r>
            <w:proofErr w:type="spellStart"/>
            <w:r w:rsidRPr="00644C11">
              <w:rPr>
                <w:lang w:eastAsia="ko-KR"/>
              </w:rPr>
              <w:t>n</w:t>
            </w:r>
            <w:proofErr w:type="spellEnd"/>
            <w:r w:rsidRPr="00644C11">
              <w:rPr>
                <w:lang w:eastAsia="ko-KR"/>
              </w:rPr>
              <w:t xml:space="preserve">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 xml:space="preserve">Value part of the NW-TT port numbers information element (octets 4 </w:t>
            </w:r>
            <w:proofErr w:type="spellStart"/>
            <w:r w:rsidRPr="00644C11">
              <w:rPr>
                <w:rFonts w:cs="Arial"/>
              </w:rPr>
              <w:t>to n</w:t>
            </w:r>
            <w:proofErr w:type="spellEnd"/>
            <w:r w:rsidRPr="00644C11">
              <w:rPr>
                <w:rFonts w:cs="Arial"/>
              </w:rPr>
              <w:t>)</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p>
        </w:tc>
      </w:tr>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 xml:space="preserve">(octets 4 </w:t>
            </w:r>
            <w:proofErr w:type="spellStart"/>
            <w:r w:rsidRPr="00644C11">
              <w:t>to n</w:t>
            </w:r>
            <w:proofErr w:type="spellEnd"/>
            <w:r w:rsidRPr="00644C11">
              <w:t>)</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p>
        </w:tc>
      </w:tr>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p>
        </w:tc>
      </w:tr>
    </w:tbl>
    <w:p w14:paraId="689401E9" w14:textId="74E3C125" w:rsidR="00C44A0B" w:rsidRPr="00644C11" w:rsidRDefault="00C44A0B" w:rsidP="0028171D"/>
    <w:p w14:paraId="0484E6C5" w14:textId="33CF04A4" w:rsidR="00D4527F" w:rsidRPr="00644C11" w:rsidRDefault="00D4527F" w:rsidP="00D4527F">
      <w:pPr>
        <w:pStyle w:val="Heading2"/>
      </w:pPr>
      <w:bookmarkStart w:id="906" w:name="_Toc59180064"/>
      <w:bookmarkStart w:id="907" w:name="_Toc106901669"/>
      <w:r w:rsidRPr="00644C11">
        <w:t>9.15</w:t>
      </w:r>
      <w:r w:rsidRPr="00644C11">
        <w:tab/>
        <w:t>PTP instance</w:t>
      </w:r>
      <w:bookmarkEnd w:id="906"/>
      <w:r w:rsidRPr="00644C11">
        <w:t xml:space="preserve"> list</w:t>
      </w:r>
      <w:bookmarkEnd w:id="907"/>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p>
        </w:tc>
      </w:tr>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p>
        </w:tc>
      </w:tr>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p>
        </w:tc>
      </w:tr>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p>
        </w:tc>
      </w:tr>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p>
        </w:tc>
      </w:tr>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 xml:space="preserve">0006H </w:t>
            </w:r>
            <w:proofErr w:type="spellStart"/>
            <w:r w:rsidRPr="00644C11">
              <w:rPr>
                <w:rFonts w:cs="Arial"/>
              </w:rPr>
              <w:t>defaultDS.clockIdentity</w:t>
            </w:r>
            <w:proofErr w:type="spellEnd"/>
          </w:p>
          <w:p w14:paraId="7EA5388F" w14:textId="77777777" w:rsidR="00D4527F" w:rsidRPr="00644C11" w:rsidRDefault="00D4527F" w:rsidP="00D4527F">
            <w:pPr>
              <w:pStyle w:val="TAL"/>
              <w:rPr>
                <w:rFonts w:cs="Arial"/>
              </w:rPr>
            </w:pPr>
            <w:r w:rsidRPr="00644C11">
              <w:rPr>
                <w:rFonts w:cs="Arial"/>
              </w:rPr>
              <w:t>-</w:t>
            </w:r>
            <w:r w:rsidRPr="00644C11">
              <w:rPr>
                <w:rFonts w:cs="Arial"/>
              </w:rPr>
              <w:tab/>
              <w:t xml:space="preserve">0007H </w:t>
            </w:r>
            <w:proofErr w:type="spellStart"/>
            <w:r w:rsidRPr="00644C11">
              <w:rPr>
                <w:rFonts w:cs="Arial"/>
              </w:rPr>
              <w:t>defaultDS.clockQuality.clockClass</w:t>
            </w:r>
            <w:proofErr w:type="spellEnd"/>
          </w:p>
          <w:p w14:paraId="2377B61E" w14:textId="77777777" w:rsidR="00D4527F" w:rsidRPr="00644C11" w:rsidRDefault="00D4527F" w:rsidP="00D4527F">
            <w:pPr>
              <w:pStyle w:val="TAL"/>
              <w:rPr>
                <w:rFonts w:cs="Arial"/>
              </w:rPr>
            </w:pPr>
            <w:r w:rsidRPr="00644C11">
              <w:rPr>
                <w:rFonts w:cs="Arial"/>
              </w:rPr>
              <w:t>-</w:t>
            </w:r>
            <w:r w:rsidRPr="00644C11">
              <w:rPr>
                <w:rFonts w:cs="Arial"/>
              </w:rPr>
              <w:tab/>
              <w:t xml:space="preserve">0008H </w:t>
            </w:r>
            <w:proofErr w:type="spellStart"/>
            <w:r w:rsidRPr="00644C11">
              <w:rPr>
                <w:rFonts w:cs="Arial"/>
              </w:rPr>
              <w:t>defaultDS.clockQuality.clockAccuracy</w:t>
            </w:r>
            <w:proofErr w:type="spellEnd"/>
          </w:p>
          <w:p w14:paraId="42927397" w14:textId="77777777" w:rsidR="00D4527F" w:rsidRPr="00644C11" w:rsidRDefault="00D4527F" w:rsidP="00D4527F">
            <w:pPr>
              <w:pStyle w:val="TAL"/>
              <w:rPr>
                <w:rFonts w:cs="Arial"/>
              </w:rPr>
            </w:pPr>
            <w:r w:rsidRPr="00644C11">
              <w:rPr>
                <w:rFonts w:cs="Arial"/>
              </w:rPr>
              <w:t>-</w:t>
            </w:r>
            <w:r w:rsidRPr="00644C11">
              <w:rPr>
                <w:rFonts w:cs="Arial"/>
              </w:rPr>
              <w:tab/>
              <w:t xml:space="preserve">0009H </w:t>
            </w:r>
            <w:proofErr w:type="spellStart"/>
            <w:r w:rsidRPr="00644C11">
              <w:rPr>
                <w:rFonts w:cs="Arial"/>
              </w:rPr>
              <w:t>defaultDS.clockQuality.offsetScaledLogVariance</w:t>
            </w:r>
            <w:proofErr w:type="spellEnd"/>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 xml:space="preserve">000CH </w:t>
            </w:r>
            <w:proofErr w:type="spellStart"/>
            <w:r w:rsidRPr="00644C11">
              <w:rPr>
                <w:rFonts w:cs="Arial"/>
              </w:rPr>
              <w:t>defaultDS.domainNumber</w:t>
            </w:r>
            <w:proofErr w:type="spellEnd"/>
          </w:p>
          <w:p w14:paraId="3F69F4A7" w14:textId="77777777" w:rsidR="00D4527F" w:rsidRPr="00644C11" w:rsidRDefault="00D4527F" w:rsidP="00D4527F">
            <w:pPr>
              <w:pStyle w:val="TAL"/>
              <w:rPr>
                <w:rFonts w:cs="Arial"/>
              </w:rPr>
            </w:pPr>
            <w:r w:rsidRPr="00644C11">
              <w:rPr>
                <w:rFonts w:cs="Arial"/>
              </w:rPr>
              <w:t>-</w:t>
            </w:r>
            <w:r w:rsidRPr="00644C11">
              <w:rPr>
                <w:rFonts w:cs="Arial"/>
              </w:rPr>
              <w:tab/>
              <w:t xml:space="preserve">000DH </w:t>
            </w:r>
            <w:proofErr w:type="spellStart"/>
            <w:r w:rsidRPr="00644C11">
              <w:rPr>
                <w:rFonts w:cs="Arial"/>
              </w:rPr>
              <w:t>defaultDS.sdoId</w:t>
            </w:r>
            <w:proofErr w:type="spellEnd"/>
          </w:p>
          <w:p w14:paraId="5EDB73A6" w14:textId="77777777" w:rsidR="00D4527F" w:rsidRPr="00644C11" w:rsidRDefault="00D4527F" w:rsidP="00D4527F">
            <w:pPr>
              <w:pStyle w:val="TAL"/>
              <w:rPr>
                <w:rFonts w:cs="Arial"/>
              </w:rPr>
            </w:pPr>
            <w:r w:rsidRPr="00644C11">
              <w:rPr>
                <w:rFonts w:cs="Arial"/>
              </w:rPr>
              <w:t>-</w:t>
            </w:r>
            <w:r w:rsidRPr="00644C11">
              <w:rPr>
                <w:rFonts w:cs="Arial"/>
              </w:rPr>
              <w:tab/>
              <w:t xml:space="preserve">000EH </w:t>
            </w:r>
            <w:proofErr w:type="spellStart"/>
            <w:r w:rsidRPr="00644C11">
              <w:rPr>
                <w:rFonts w:cs="Arial"/>
              </w:rPr>
              <w:t>defaultDS.instanceEnable</w:t>
            </w:r>
            <w:proofErr w:type="spellEnd"/>
          </w:p>
          <w:p w14:paraId="23F07E00" w14:textId="77777777" w:rsidR="00D4527F" w:rsidRPr="00644C11" w:rsidRDefault="00D4527F" w:rsidP="00D4527F">
            <w:pPr>
              <w:pStyle w:val="TAL"/>
              <w:rPr>
                <w:rFonts w:cs="Arial"/>
              </w:rPr>
            </w:pPr>
            <w:r w:rsidRPr="00644C11">
              <w:rPr>
                <w:rFonts w:cs="Arial"/>
              </w:rPr>
              <w:t>-</w:t>
            </w:r>
            <w:r w:rsidRPr="00644C11">
              <w:rPr>
                <w:rFonts w:cs="Arial"/>
              </w:rPr>
              <w:tab/>
              <w:t xml:space="preserve">000FH </w:t>
            </w:r>
            <w:proofErr w:type="spellStart"/>
            <w:r w:rsidRPr="00644C11">
              <w:rPr>
                <w:rFonts w:cs="Arial"/>
              </w:rPr>
              <w:t>defaultDS.externalPortConfigurationEnabled</w:t>
            </w:r>
            <w:proofErr w:type="spellEnd"/>
          </w:p>
          <w:p w14:paraId="5C1E7F8B" w14:textId="77777777" w:rsidR="00D4527F" w:rsidRPr="00644C11" w:rsidRDefault="00D4527F" w:rsidP="00D4527F">
            <w:pPr>
              <w:pStyle w:val="TAL"/>
              <w:rPr>
                <w:rFonts w:cs="Arial"/>
              </w:rPr>
            </w:pPr>
            <w:r w:rsidRPr="00644C11">
              <w:rPr>
                <w:rFonts w:cs="Arial"/>
              </w:rPr>
              <w:t>-</w:t>
            </w:r>
            <w:r w:rsidRPr="00644C11">
              <w:rPr>
                <w:rFonts w:cs="Arial"/>
              </w:rPr>
              <w:tab/>
              <w:t xml:space="preserve">0010H </w:t>
            </w:r>
            <w:proofErr w:type="spellStart"/>
            <w:r w:rsidRPr="00644C11">
              <w:rPr>
                <w:rFonts w:cs="Arial"/>
              </w:rPr>
              <w:t>defaultDS.instanceType</w:t>
            </w:r>
            <w:proofErr w:type="spellEnd"/>
          </w:p>
          <w:p w14:paraId="190FE485" w14:textId="77777777" w:rsidR="00D4527F" w:rsidRPr="00644C11" w:rsidRDefault="00D4527F" w:rsidP="00D4527F">
            <w:pPr>
              <w:pStyle w:val="TAL"/>
              <w:rPr>
                <w:rFonts w:cs="Arial"/>
              </w:rPr>
            </w:pPr>
            <w:r w:rsidRPr="00644C11">
              <w:rPr>
                <w:rFonts w:cs="Arial"/>
              </w:rPr>
              <w:t>-</w:t>
            </w:r>
            <w:r w:rsidRPr="00644C11">
              <w:rPr>
                <w:rFonts w:cs="Arial"/>
              </w:rPr>
              <w:tab/>
              <w:t xml:space="preserve">0011H </w:t>
            </w:r>
            <w:proofErr w:type="spellStart"/>
            <w:r w:rsidRPr="00644C11">
              <w:rPr>
                <w:rFonts w:cs="Arial"/>
              </w:rPr>
              <w:t>portDS.portIdentity</w:t>
            </w:r>
            <w:proofErr w:type="spellEnd"/>
          </w:p>
          <w:p w14:paraId="11BE80CF" w14:textId="77777777" w:rsidR="00D4527F" w:rsidRPr="00644C11" w:rsidRDefault="00D4527F" w:rsidP="00D4527F">
            <w:pPr>
              <w:pStyle w:val="TAL"/>
              <w:rPr>
                <w:rFonts w:cs="Arial"/>
              </w:rPr>
            </w:pPr>
            <w:r w:rsidRPr="00644C11">
              <w:rPr>
                <w:rFonts w:cs="Arial"/>
              </w:rPr>
              <w:t>-</w:t>
            </w:r>
            <w:r w:rsidRPr="00644C11">
              <w:rPr>
                <w:rFonts w:cs="Arial"/>
              </w:rPr>
              <w:tab/>
              <w:t xml:space="preserve">0012H </w:t>
            </w:r>
            <w:proofErr w:type="spellStart"/>
            <w:r w:rsidRPr="00644C11">
              <w:rPr>
                <w:rFonts w:cs="Arial"/>
              </w:rPr>
              <w:t>portDS.portState</w:t>
            </w:r>
            <w:proofErr w:type="spellEnd"/>
          </w:p>
          <w:p w14:paraId="54604B68" w14:textId="77777777" w:rsidR="00D4527F" w:rsidRPr="00644C11" w:rsidRDefault="00D4527F" w:rsidP="00D4527F">
            <w:pPr>
              <w:pStyle w:val="TAL"/>
              <w:rPr>
                <w:rFonts w:cs="Arial"/>
              </w:rPr>
            </w:pPr>
            <w:r w:rsidRPr="00644C11">
              <w:rPr>
                <w:rFonts w:cs="Arial"/>
              </w:rPr>
              <w:t>-</w:t>
            </w:r>
            <w:r w:rsidRPr="00644C11">
              <w:rPr>
                <w:rFonts w:cs="Arial"/>
              </w:rPr>
              <w:tab/>
              <w:t xml:space="preserve">0013H </w:t>
            </w:r>
            <w:proofErr w:type="spellStart"/>
            <w:r w:rsidRPr="00644C11">
              <w:rPr>
                <w:rFonts w:cs="Arial"/>
              </w:rPr>
              <w:t>portDS.logMinDelayReqInterval</w:t>
            </w:r>
            <w:proofErr w:type="spellEnd"/>
          </w:p>
          <w:p w14:paraId="0D39B631" w14:textId="77777777" w:rsidR="00D4527F" w:rsidRPr="00644C11" w:rsidRDefault="00D4527F" w:rsidP="00D4527F">
            <w:pPr>
              <w:pStyle w:val="TAL"/>
              <w:rPr>
                <w:rFonts w:cs="Arial"/>
              </w:rPr>
            </w:pPr>
            <w:r w:rsidRPr="00644C11">
              <w:rPr>
                <w:rFonts w:cs="Arial"/>
              </w:rPr>
              <w:t>-</w:t>
            </w:r>
            <w:r w:rsidRPr="00644C11">
              <w:rPr>
                <w:rFonts w:cs="Arial"/>
              </w:rPr>
              <w:tab/>
              <w:t xml:space="preserve">0014H </w:t>
            </w:r>
            <w:proofErr w:type="spellStart"/>
            <w:r w:rsidRPr="00644C11">
              <w:rPr>
                <w:rFonts w:cs="Arial"/>
              </w:rPr>
              <w:t>portDS.logAnnounceInterval</w:t>
            </w:r>
            <w:proofErr w:type="spellEnd"/>
          </w:p>
          <w:p w14:paraId="7A0F2E5E" w14:textId="77777777" w:rsidR="00D4527F" w:rsidRPr="00644C11" w:rsidRDefault="00D4527F" w:rsidP="00D4527F">
            <w:pPr>
              <w:pStyle w:val="TAL"/>
              <w:rPr>
                <w:rFonts w:cs="Arial"/>
              </w:rPr>
            </w:pPr>
            <w:r w:rsidRPr="00644C11">
              <w:rPr>
                <w:rFonts w:cs="Arial"/>
              </w:rPr>
              <w:t>-</w:t>
            </w:r>
            <w:r w:rsidRPr="00644C11">
              <w:rPr>
                <w:rFonts w:cs="Arial"/>
              </w:rPr>
              <w:tab/>
              <w:t xml:space="preserve">0015H </w:t>
            </w:r>
            <w:proofErr w:type="spellStart"/>
            <w:r w:rsidRPr="00644C11">
              <w:rPr>
                <w:rFonts w:cs="Arial"/>
              </w:rPr>
              <w:t>portDS.announceReceiptTimeout</w:t>
            </w:r>
            <w:proofErr w:type="spellEnd"/>
          </w:p>
          <w:p w14:paraId="3372D1AC" w14:textId="77777777" w:rsidR="00D4527F" w:rsidRPr="00644C11" w:rsidRDefault="00D4527F" w:rsidP="00D4527F">
            <w:pPr>
              <w:pStyle w:val="TAL"/>
              <w:rPr>
                <w:rFonts w:cs="Arial"/>
              </w:rPr>
            </w:pPr>
            <w:r w:rsidRPr="00644C11">
              <w:rPr>
                <w:rFonts w:cs="Arial"/>
              </w:rPr>
              <w:t>-</w:t>
            </w:r>
            <w:r w:rsidRPr="00644C11">
              <w:rPr>
                <w:rFonts w:cs="Arial"/>
              </w:rPr>
              <w:tab/>
              <w:t xml:space="preserve">0016H </w:t>
            </w:r>
            <w:proofErr w:type="spellStart"/>
            <w:r w:rsidRPr="00644C11">
              <w:rPr>
                <w:rFonts w:cs="Arial"/>
              </w:rPr>
              <w:t>portDS.logSyncInterval</w:t>
            </w:r>
            <w:proofErr w:type="spellEnd"/>
          </w:p>
          <w:p w14:paraId="56E28155" w14:textId="77777777" w:rsidR="00D4527F" w:rsidRPr="00644C11" w:rsidRDefault="00D4527F" w:rsidP="00D4527F">
            <w:pPr>
              <w:pStyle w:val="TAL"/>
              <w:rPr>
                <w:rFonts w:cs="Arial"/>
              </w:rPr>
            </w:pPr>
            <w:r w:rsidRPr="00644C11">
              <w:rPr>
                <w:rFonts w:cs="Arial"/>
              </w:rPr>
              <w:t>-</w:t>
            </w:r>
            <w:r w:rsidRPr="00644C11">
              <w:rPr>
                <w:rFonts w:cs="Arial"/>
              </w:rPr>
              <w:tab/>
              <w:t xml:space="preserve">0017H </w:t>
            </w:r>
            <w:proofErr w:type="spellStart"/>
            <w:r w:rsidRPr="00644C11">
              <w:rPr>
                <w:rFonts w:cs="Arial"/>
              </w:rPr>
              <w:t>portDS.delayMechanism</w:t>
            </w:r>
            <w:proofErr w:type="spellEnd"/>
          </w:p>
          <w:p w14:paraId="4A888F84" w14:textId="77777777" w:rsidR="00D4527F" w:rsidRPr="00644C11" w:rsidRDefault="00D4527F" w:rsidP="00D4527F">
            <w:pPr>
              <w:pStyle w:val="TAL"/>
              <w:rPr>
                <w:rFonts w:cs="Arial"/>
              </w:rPr>
            </w:pPr>
            <w:r w:rsidRPr="00644C11">
              <w:rPr>
                <w:rFonts w:cs="Arial"/>
              </w:rPr>
              <w:t>-</w:t>
            </w:r>
            <w:r w:rsidRPr="00644C11">
              <w:rPr>
                <w:rFonts w:cs="Arial"/>
              </w:rPr>
              <w:tab/>
              <w:t xml:space="preserve">0018H </w:t>
            </w:r>
            <w:proofErr w:type="spellStart"/>
            <w:r w:rsidRPr="00644C11">
              <w:rPr>
                <w:rFonts w:cs="Arial"/>
              </w:rPr>
              <w:t>portDS.logMinPdelayReqInterval</w:t>
            </w:r>
            <w:proofErr w:type="spellEnd"/>
          </w:p>
          <w:p w14:paraId="73F69B88" w14:textId="77777777" w:rsidR="00D4527F" w:rsidRPr="00644C11" w:rsidRDefault="00D4527F" w:rsidP="00D4527F">
            <w:pPr>
              <w:pStyle w:val="TAL"/>
              <w:rPr>
                <w:rFonts w:cs="Arial"/>
              </w:rPr>
            </w:pPr>
            <w:r w:rsidRPr="00644C11">
              <w:rPr>
                <w:rFonts w:cs="Arial"/>
              </w:rPr>
              <w:t>-</w:t>
            </w:r>
            <w:r w:rsidRPr="00644C11">
              <w:rPr>
                <w:rFonts w:cs="Arial"/>
              </w:rPr>
              <w:tab/>
              <w:t xml:space="preserve">0019H </w:t>
            </w:r>
            <w:proofErr w:type="spellStart"/>
            <w:r w:rsidRPr="00644C11">
              <w:rPr>
                <w:rFonts w:cs="Arial"/>
              </w:rPr>
              <w:t>portDS.versionNumber</w:t>
            </w:r>
            <w:proofErr w:type="spellEnd"/>
          </w:p>
          <w:p w14:paraId="56B9B5C7" w14:textId="77777777" w:rsidR="00D4527F" w:rsidRPr="00644C11" w:rsidRDefault="00D4527F" w:rsidP="00D4527F">
            <w:pPr>
              <w:pStyle w:val="TAL"/>
              <w:rPr>
                <w:rFonts w:cs="Arial"/>
              </w:rPr>
            </w:pPr>
            <w:r w:rsidRPr="00644C11">
              <w:rPr>
                <w:rFonts w:cs="Arial"/>
              </w:rPr>
              <w:t>-</w:t>
            </w:r>
            <w:r w:rsidRPr="00644C11">
              <w:rPr>
                <w:rFonts w:cs="Arial"/>
              </w:rPr>
              <w:tab/>
              <w:t xml:space="preserve">001AH </w:t>
            </w:r>
            <w:proofErr w:type="spellStart"/>
            <w:r w:rsidRPr="00644C11">
              <w:rPr>
                <w:rFonts w:cs="Arial"/>
              </w:rPr>
              <w:t>portDS.minorVersionNumber</w:t>
            </w:r>
            <w:proofErr w:type="spellEnd"/>
          </w:p>
          <w:p w14:paraId="2D7F796C" w14:textId="77777777" w:rsidR="00D4527F" w:rsidRPr="00644C11" w:rsidRDefault="00D4527F" w:rsidP="00D4527F">
            <w:pPr>
              <w:pStyle w:val="TAL"/>
              <w:rPr>
                <w:rFonts w:cs="Arial"/>
              </w:rPr>
            </w:pPr>
            <w:r w:rsidRPr="00644C11">
              <w:rPr>
                <w:rFonts w:cs="Arial"/>
              </w:rPr>
              <w:t>-</w:t>
            </w:r>
            <w:r w:rsidRPr="00644C11">
              <w:rPr>
                <w:rFonts w:cs="Arial"/>
              </w:rPr>
              <w:tab/>
              <w:t xml:space="preserve">001BH </w:t>
            </w:r>
            <w:proofErr w:type="spellStart"/>
            <w:r w:rsidRPr="00644C11">
              <w:rPr>
                <w:rFonts w:cs="Arial"/>
              </w:rPr>
              <w:t>portDS.delayAssymetry</w:t>
            </w:r>
            <w:proofErr w:type="spellEnd"/>
          </w:p>
          <w:p w14:paraId="0E61EDD1" w14:textId="77777777" w:rsidR="00D4527F" w:rsidRPr="00644C11" w:rsidRDefault="00D4527F" w:rsidP="00D4527F">
            <w:pPr>
              <w:pStyle w:val="TAL"/>
              <w:rPr>
                <w:rFonts w:cs="Arial"/>
              </w:rPr>
            </w:pPr>
            <w:r w:rsidRPr="00644C11">
              <w:rPr>
                <w:rFonts w:cs="Arial"/>
              </w:rPr>
              <w:t>-</w:t>
            </w:r>
            <w:r w:rsidRPr="00644C11">
              <w:rPr>
                <w:rFonts w:cs="Arial"/>
              </w:rPr>
              <w:tab/>
              <w:t xml:space="preserve">001CH </w:t>
            </w:r>
            <w:proofErr w:type="spellStart"/>
            <w:r w:rsidRPr="00644C11">
              <w:rPr>
                <w:rFonts w:cs="Arial"/>
              </w:rPr>
              <w:t>portDS.portEnable</w:t>
            </w:r>
            <w:proofErr w:type="spellEnd"/>
          </w:p>
          <w:p w14:paraId="5DED2CA3" w14:textId="77777777" w:rsidR="00D4527F" w:rsidRPr="00644C11" w:rsidRDefault="00D4527F" w:rsidP="00D4527F">
            <w:pPr>
              <w:pStyle w:val="TAL"/>
              <w:rPr>
                <w:rFonts w:cs="Arial"/>
              </w:rPr>
            </w:pPr>
            <w:r w:rsidRPr="00644C11">
              <w:rPr>
                <w:rFonts w:cs="Arial"/>
              </w:rPr>
              <w:t>-</w:t>
            </w:r>
            <w:r w:rsidRPr="00644C11">
              <w:rPr>
                <w:rFonts w:cs="Arial"/>
              </w:rPr>
              <w:tab/>
              <w:t xml:space="preserve">001DH </w:t>
            </w:r>
            <w:proofErr w:type="spellStart"/>
            <w:r w:rsidRPr="00644C11">
              <w:rPr>
                <w:rFonts w:cs="Arial"/>
              </w:rPr>
              <w:t>timePropertiesDS.currentUtcOffset</w:t>
            </w:r>
            <w:proofErr w:type="spellEnd"/>
          </w:p>
          <w:p w14:paraId="6ED64E84" w14:textId="77777777" w:rsidR="00D4527F" w:rsidRPr="00644C11" w:rsidRDefault="00D4527F" w:rsidP="00D4527F">
            <w:pPr>
              <w:pStyle w:val="TAL"/>
              <w:rPr>
                <w:rFonts w:cs="Arial"/>
              </w:rPr>
            </w:pPr>
            <w:r w:rsidRPr="00644C11">
              <w:rPr>
                <w:rFonts w:cs="Arial"/>
              </w:rPr>
              <w:t>-</w:t>
            </w:r>
            <w:r w:rsidRPr="00644C11">
              <w:rPr>
                <w:rFonts w:cs="Arial"/>
              </w:rPr>
              <w:tab/>
              <w:t xml:space="preserve">001EH </w:t>
            </w:r>
            <w:proofErr w:type="spellStart"/>
            <w:r w:rsidRPr="00644C11">
              <w:rPr>
                <w:rFonts w:cs="Arial"/>
              </w:rPr>
              <w:t>timePropertiesDS.timeSource</w:t>
            </w:r>
            <w:proofErr w:type="spellEnd"/>
          </w:p>
          <w:p w14:paraId="2E8F0DF9" w14:textId="77777777" w:rsidR="00D4527F" w:rsidRPr="00644C11" w:rsidRDefault="00D4527F" w:rsidP="00D4527F">
            <w:pPr>
              <w:pStyle w:val="TAL"/>
              <w:rPr>
                <w:rFonts w:cs="Arial"/>
              </w:rPr>
            </w:pPr>
            <w:r w:rsidRPr="00644C11">
              <w:rPr>
                <w:rFonts w:cs="Arial"/>
              </w:rPr>
              <w:t>-</w:t>
            </w:r>
            <w:r w:rsidRPr="00644C11">
              <w:rPr>
                <w:rFonts w:cs="Arial"/>
              </w:rPr>
              <w:tab/>
              <w:t xml:space="preserve">001FH </w:t>
            </w:r>
            <w:proofErr w:type="spellStart"/>
            <w:r w:rsidRPr="00644C11">
              <w:rPr>
                <w:rFonts w:cs="Arial"/>
              </w:rPr>
              <w:t>externalPortConfigurationPortDS.desiredState</w:t>
            </w:r>
            <w:proofErr w:type="spellEnd"/>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 xml:space="preserve">0020H </w:t>
            </w:r>
            <w:proofErr w:type="spellStart"/>
            <w:r w:rsidRPr="00644C11">
              <w:rPr>
                <w:rFonts w:cs="Arial"/>
              </w:rPr>
              <w:t>defaultDS.timeSource</w:t>
            </w:r>
            <w:proofErr w:type="spellEnd"/>
          </w:p>
          <w:p w14:paraId="6F62D079" w14:textId="77777777" w:rsidR="00D4527F" w:rsidRPr="00644C11" w:rsidRDefault="00D4527F" w:rsidP="00D4527F">
            <w:pPr>
              <w:pStyle w:val="TAL"/>
              <w:rPr>
                <w:rFonts w:cs="Arial"/>
              </w:rPr>
            </w:pPr>
            <w:r w:rsidRPr="00644C11">
              <w:rPr>
                <w:rFonts w:cs="Arial"/>
              </w:rPr>
              <w:t>-</w:t>
            </w:r>
            <w:r w:rsidRPr="00644C11">
              <w:rPr>
                <w:rFonts w:cs="Arial"/>
              </w:rPr>
              <w:tab/>
              <w:t xml:space="preserve">0021H </w:t>
            </w:r>
            <w:proofErr w:type="spellStart"/>
            <w:r w:rsidRPr="00644C11">
              <w:rPr>
                <w:rFonts w:cs="Arial"/>
              </w:rPr>
              <w:t>portDS.ptpPortEnabled</w:t>
            </w:r>
            <w:proofErr w:type="spellEnd"/>
          </w:p>
          <w:p w14:paraId="3CE49DDB" w14:textId="77777777" w:rsidR="00D4527F" w:rsidRPr="00644C11" w:rsidRDefault="00D4527F" w:rsidP="00D4527F">
            <w:pPr>
              <w:pStyle w:val="TAL"/>
              <w:rPr>
                <w:rFonts w:cs="Arial"/>
              </w:rPr>
            </w:pPr>
            <w:r w:rsidRPr="00644C11">
              <w:rPr>
                <w:rFonts w:cs="Arial"/>
              </w:rPr>
              <w:t>-</w:t>
            </w:r>
            <w:r w:rsidRPr="00644C11">
              <w:rPr>
                <w:rFonts w:cs="Arial"/>
              </w:rPr>
              <w:tab/>
              <w:t xml:space="preserve">0022H </w:t>
            </w:r>
            <w:proofErr w:type="spellStart"/>
            <w:r w:rsidRPr="00644C11">
              <w:rPr>
                <w:rFonts w:cs="Arial"/>
              </w:rPr>
              <w:t>portDS.isMeasuringDelay</w:t>
            </w:r>
            <w:proofErr w:type="spellEnd"/>
          </w:p>
          <w:p w14:paraId="2988A39E" w14:textId="77777777" w:rsidR="00D4527F" w:rsidRPr="00644C11" w:rsidRDefault="00D4527F" w:rsidP="00D4527F">
            <w:pPr>
              <w:pStyle w:val="TAL"/>
              <w:rPr>
                <w:rFonts w:cs="Arial"/>
              </w:rPr>
            </w:pPr>
            <w:r w:rsidRPr="00644C11">
              <w:rPr>
                <w:rFonts w:cs="Arial"/>
              </w:rPr>
              <w:t>-</w:t>
            </w:r>
            <w:r w:rsidRPr="00644C11">
              <w:rPr>
                <w:rFonts w:cs="Arial"/>
              </w:rPr>
              <w:tab/>
              <w:t xml:space="preserve">0023H </w:t>
            </w:r>
            <w:proofErr w:type="spellStart"/>
            <w:r w:rsidRPr="00644C11">
              <w:rPr>
                <w:rFonts w:cs="Arial"/>
              </w:rPr>
              <w:t>portDS.asCapable</w:t>
            </w:r>
            <w:proofErr w:type="spellEnd"/>
          </w:p>
          <w:p w14:paraId="79F99BB1" w14:textId="77777777" w:rsidR="00D4527F" w:rsidRPr="00644C11" w:rsidRDefault="00D4527F" w:rsidP="00D4527F">
            <w:pPr>
              <w:pStyle w:val="TAL"/>
              <w:rPr>
                <w:rFonts w:cs="Arial"/>
              </w:rPr>
            </w:pPr>
            <w:r w:rsidRPr="00644C11">
              <w:rPr>
                <w:rFonts w:cs="Arial"/>
              </w:rPr>
              <w:t>-</w:t>
            </w:r>
            <w:r w:rsidRPr="00644C11">
              <w:rPr>
                <w:rFonts w:cs="Arial"/>
              </w:rPr>
              <w:tab/>
              <w:t xml:space="preserve">0024H </w:t>
            </w:r>
            <w:proofErr w:type="spellStart"/>
            <w:r w:rsidRPr="00644C11">
              <w:rPr>
                <w:rFonts w:cs="Arial"/>
              </w:rPr>
              <w:t>portDS.meanLinkDelay</w:t>
            </w:r>
            <w:proofErr w:type="spellEnd"/>
          </w:p>
          <w:p w14:paraId="77D6D773" w14:textId="77777777" w:rsidR="00D4527F" w:rsidRPr="00644C11" w:rsidRDefault="00D4527F" w:rsidP="00D4527F">
            <w:pPr>
              <w:pStyle w:val="TAL"/>
              <w:rPr>
                <w:rFonts w:cs="Arial"/>
              </w:rPr>
            </w:pPr>
            <w:r w:rsidRPr="00644C11">
              <w:rPr>
                <w:rFonts w:cs="Arial"/>
              </w:rPr>
              <w:t>-</w:t>
            </w:r>
            <w:r w:rsidRPr="00644C11">
              <w:rPr>
                <w:rFonts w:cs="Arial"/>
              </w:rPr>
              <w:tab/>
              <w:t xml:space="preserve">0025H </w:t>
            </w:r>
            <w:proofErr w:type="spellStart"/>
            <w:r w:rsidRPr="00644C11">
              <w:rPr>
                <w:rFonts w:cs="Arial"/>
              </w:rPr>
              <w:t>portDS.meanLinkDelayThresh</w:t>
            </w:r>
            <w:proofErr w:type="spellEnd"/>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proofErr w:type="spellStart"/>
            <w:r w:rsidRPr="00644C11">
              <w:rPr>
                <w:lang w:eastAsia="fr-FR"/>
              </w:rPr>
              <w:t>portDS.neighborRateRatio</w:t>
            </w:r>
            <w:proofErr w:type="spellEnd"/>
          </w:p>
          <w:p w14:paraId="0C8B0D44" w14:textId="77777777" w:rsidR="00D4527F" w:rsidRPr="00644C11" w:rsidRDefault="00D4527F" w:rsidP="00D4527F">
            <w:pPr>
              <w:pStyle w:val="TAL"/>
              <w:rPr>
                <w:rFonts w:cs="Arial"/>
              </w:rPr>
            </w:pPr>
            <w:r w:rsidRPr="00644C11">
              <w:rPr>
                <w:rFonts w:cs="Arial"/>
              </w:rPr>
              <w:t>-</w:t>
            </w:r>
            <w:r w:rsidRPr="00644C11">
              <w:rPr>
                <w:rFonts w:cs="Arial"/>
              </w:rPr>
              <w:tab/>
              <w:t xml:space="preserve">0027H </w:t>
            </w:r>
            <w:proofErr w:type="spellStart"/>
            <w:r w:rsidRPr="00644C11">
              <w:rPr>
                <w:rFonts w:cs="Arial"/>
              </w:rPr>
              <w:t>portDS.initialLogAnnounceInterval</w:t>
            </w:r>
            <w:proofErr w:type="spellEnd"/>
          </w:p>
          <w:p w14:paraId="4D889E27" w14:textId="77777777" w:rsidR="00D4527F" w:rsidRPr="00644C11" w:rsidRDefault="00D4527F" w:rsidP="00D4527F">
            <w:pPr>
              <w:pStyle w:val="TAL"/>
              <w:rPr>
                <w:rFonts w:cs="Arial"/>
              </w:rPr>
            </w:pPr>
            <w:r w:rsidRPr="00644C11">
              <w:rPr>
                <w:rFonts w:cs="Arial"/>
              </w:rPr>
              <w:t>-</w:t>
            </w:r>
            <w:r w:rsidRPr="00644C11">
              <w:rPr>
                <w:rFonts w:cs="Arial"/>
              </w:rPr>
              <w:tab/>
              <w:t xml:space="preserve">0028H </w:t>
            </w:r>
            <w:proofErr w:type="spellStart"/>
            <w:r w:rsidRPr="00644C11">
              <w:rPr>
                <w:rFonts w:cs="Arial"/>
              </w:rPr>
              <w:t>portDS.currentLogAnnounceInterval</w:t>
            </w:r>
            <w:proofErr w:type="spellEnd"/>
          </w:p>
          <w:p w14:paraId="0D281DB4" w14:textId="77777777" w:rsidR="00D4527F" w:rsidRPr="00644C11" w:rsidRDefault="00D4527F" w:rsidP="00D4527F">
            <w:pPr>
              <w:pStyle w:val="TAL"/>
              <w:rPr>
                <w:rFonts w:cs="Arial"/>
              </w:rPr>
            </w:pPr>
            <w:r w:rsidRPr="00644C11">
              <w:rPr>
                <w:rFonts w:cs="Arial"/>
              </w:rPr>
              <w:t>-</w:t>
            </w:r>
            <w:r w:rsidRPr="00644C11">
              <w:rPr>
                <w:rFonts w:cs="Arial"/>
              </w:rPr>
              <w:tab/>
              <w:t xml:space="preserve">0029H </w:t>
            </w:r>
            <w:proofErr w:type="spellStart"/>
            <w:r w:rsidRPr="00644C11">
              <w:rPr>
                <w:rFonts w:cs="Arial"/>
              </w:rPr>
              <w:t>portDS.useMgtSettableLogAnnounceInterval</w:t>
            </w:r>
            <w:proofErr w:type="spellEnd"/>
          </w:p>
          <w:p w14:paraId="57084C92" w14:textId="77777777" w:rsidR="00D4527F" w:rsidRPr="00644C11" w:rsidRDefault="00D4527F" w:rsidP="00D4527F">
            <w:pPr>
              <w:pStyle w:val="TAL"/>
              <w:rPr>
                <w:rFonts w:cs="Arial"/>
              </w:rPr>
            </w:pPr>
            <w:r w:rsidRPr="00644C11">
              <w:rPr>
                <w:rFonts w:cs="Arial"/>
              </w:rPr>
              <w:t>-</w:t>
            </w:r>
            <w:r w:rsidRPr="00644C11">
              <w:rPr>
                <w:rFonts w:cs="Arial"/>
              </w:rPr>
              <w:tab/>
              <w:t xml:space="preserve">002AH </w:t>
            </w:r>
            <w:proofErr w:type="spellStart"/>
            <w:r w:rsidRPr="00644C11">
              <w:rPr>
                <w:rFonts w:cs="Arial"/>
              </w:rPr>
              <w:t>portDS.mgtSettableLogAnnounceInterval</w:t>
            </w:r>
            <w:proofErr w:type="spellEnd"/>
          </w:p>
          <w:p w14:paraId="746E5022" w14:textId="77777777" w:rsidR="00D4527F" w:rsidRPr="00644C11" w:rsidRDefault="00D4527F" w:rsidP="00D4527F">
            <w:pPr>
              <w:pStyle w:val="TAL"/>
              <w:rPr>
                <w:rFonts w:cs="Arial"/>
              </w:rPr>
            </w:pPr>
            <w:r w:rsidRPr="00644C11">
              <w:rPr>
                <w:rFonts w:cs="Arial"/>
              </w:rPr>
              <w:t>-</w:t>
            </w:r>
            <w:r w:rsidRPr="00644C11">
              <w:rPr>
                <w:rFonts w:cs="Arial"/>
              </w:rPr>
              <w:tab/>
              <w:t xml:space="preserve">002BH </w:t>
            </w:r>
            <w:proofErr w:type="spellStart"/>
            <w:r w:rsidRPr="00644C11">
              <w:rPr>
                <w:rFonts w:cs="Arial"/>
              </w:rPr>
              <w:t>portDS.initialLogSyncInterval</w:t>
            </w:r>
            <w:proofErr w:type="spellEnd"/>
          </w:p>
          <w:p w14:paraId="4705130D" w14:textId="77777777" w:rsidR="00D4527F" w:rsidRPr="00644C11" w:rsidRDefault="00D4527F" w:rsidP="00D4527F">
            <w:pPr>
              <w:pStyle w:val="TAL"/>
              <w:rPr>
                <w:rFonts w:cs="Arial"/>
              </w:rPr>
            </w:pPr>
            <w:r w:rsidRPr="00644C11">
              <w:rPr>
                <w:rFonts w:cs="Arial"/>
              </w:rPr>
              <w:t>-</w:t>
            </w:r>
            <w:r w:rsidRPr="00644C11">
              <w:rPr>
                <w:rFonts w:cs="Arial"/>
              </w:rPr>
              <w:tab/>
              <w:t xml:space="preserve">002CH </w:t>
            </w:r>
            <w:proofErr w:type="spellStart"/>
            <w:r w:rsidRPr="00644C11">
              <w:rPr>
                <w:rFonts w:cs="Arial"/>
              </w:rPr>
              <w:t>portDS.currentLogSyncInterval</w:t>
            </w:r>
            <w:proofErr w:type="spellEnd"/>
          </w:p>
          <w:p w14:paraId="28B8A660" w14:textId="77777777" w:rsidR="00D4527F" w:rsidRPr="00644C11" w:rsidRDefault="00D4527F" w:rsidP="00D4527F">
            <w:pPr>
              <w:pStyle w:val="TAL"/>
              <w:rPr>
                <w:rFonts w:cs="Arial"/>
              </w:rPr>
            </w:pPr>
            <w:r w:rsidRPr="00644C11">
              <w:rPr>
                <w:rFonts w:cs="Arial"/>
              </w:rPr>
              <w:t>-</w:t>
            </w:r>
            <w:r w:rsidRPr="00644C11">
              <w:rPr>
                <w:rFonts w:cs="Arial"/>
              </w:rPr>
              <w:tab/>
              <w:t xml:space="preserve">002DH </w:t>
            </w:r>
            <w:proofErr w:type="spellStart"/>
            <w:r w:rsidRPr="00644C11">
              <w:rPr>
                <w:rFonts w:cs="Arial"/>
              </w:rPr>
              <w:t>portDS.useMgtSettableLogSyncInterval</w:t>
            </w:r>
            <w:proofErr w:type="spellEnd"/>
          </w:p>
          <w:p w14:paraId="4ED383BF" w14:textId="77777777" w:rsidR="00D4527F" w:rsidRPr="00644C11" w:rsidRDefault="00D4527F" w:rsidP="00D4527F">
            <w:pPr>
              <w:pStyle w:val="TAL"/>
              <w:rPr>
                <w:rFonts w:cs="Arial"/>
              </w:rPr>
            </w:pPr>
            <w:r w:rsidRPr="00644C11">
              <w:rPr>
                <w:rFonts w:cs="Arial"/>
              </w:rPr>
              <w:t>-</w:t>
            </w:r>
            <w:r w:rsidRPr="00644C11">
              <w:rPr>
                <w:rFonts w:cs="Arial"/>
              </w:rPr>
              <w:tab/>
              <w:t xml:space="preserve">002EH </w:t>
            </w:r>
            <w:proofErr w:type="spellStart"/>
            <w:r w:rsidRPr="00644C11">
              <w:rPr>
                <w:rFonts w:cs="Arial"/>
              </w:rPr>
              <w:t>portDS.mgtSettableLogSyncInterval</w:t>
            </w:r>
            <w:proofErr w:type="spellEnd"/>
          </w:p>
          <w:p w14:paraId="23720C2F" w14:textId="77777777" w:rsidR="00D4527F" w:rsidRPr="00644C11" w:rsidRDefault="00D4527F" w:rsidP="00D4527F">
            <w:pPr>
              <w:pStyle w:val="TAL"/>
              <w:rPr>
                <w:rFonts w:cs="Arial"/>
              </w:rPr>
            </w:pPr>
            <w:r w:rsidRPr="00644C11">
              <w:rPr>
                <w:rFonts w:cs="Arial"/>
              </w:rPr>
              <w:t>-</w:t>
            </w:r>
            <w:r w:rsidRPr="00644C11">
              <w:rPr>
                <w:rFonts w:cs="Arial"/>
              </w:rPr>
              <w:tab/>
              <w:t xml:space="preserve">002FH </w:t>
            </w:r>
            <w:proofErr w:type="spellStart"/>
            <w:r w:rsidRPr="00644C11">
              <w:rPr>
                <w:rFonts w:cs="Arial"/>
              </w:rPr>
              <w:t>portDS.syncReceiptTimeout</w:t>
            </w:r>
            <w:proofErr w:type="spellEnd"/>
          </w:p>
          <w:p w14:paraId="694A19B9" w14:textId="77777777" w:rsidR="00D4527F" w:rsidRPr="00644C11" w:rsidRDefault="00D4527F" w:rsidP="00D4527F">
            <w:pPr>
              <w:pStyle w:val="TAL"/>
              <w:rPr>
                <w:rFonts w:cs="Arial"/>
              </w:rPr>
            </w:pPr>
            <w:r w:rsidRPr="00644C11">
              <w:rPr>
                <w:rFonts w:cs="Arial"/>
              </w:rPr>
              <w:t>-</w:t>
            </w:r>
            <w:r w:rsidRPr="00644C11">
              <w:rPr>
                <w:rFonts w:cs="Arial"/>
              </w:rPr>
              <w:tab/>
              <w:t xml:space="preserve">0030H </w:t>
            </w:r>
            <w:proofErr w:type="spellStart"/>
            <w:r w:rsidRPr="00644C11">
              <w:rPr>
                <w:rFonts w:cs="Arial"/>
              </w:rPr>
              <w:t>portDS.syncReceiptTimeoutTimeInterval</w:t>
            </w:r>
            <w:proofErr w:type="spellEnd"/>
          </w:p>
          <w:p w14:paraId="5AC9C651" w14:textId="77777777" w:rsidR="00D4527F" w:rsidRPr="00644C11" w:rsidRDefault="00D4527F" w:rsidP="00D4527F">
            <w:pPr>
              <w:pStyle w:val="TAL"/>
              <w:rPr>
                <w:rFonts w:cs="Arial"/>
              </w:rPr>
            </w:pPr>
            <w:r w:rsidRPr="00644C11">
              <w:rPr>
                <w:rFonts w:cs="Arial"/>
              </w:rPr>
              <w:t>-</w:t>
            </w:r>
            <w:r w:rsidRPr="00644C11">
              <w:rPr>
                <w:rFonts w:cs="Arial"/>
              </w:rPr>
              <w:tab/>
              <w:t xml:space="preserve">0031H </w:t>
            </w:r>
            <w:proofErr w:type="spellStart"/>
            <w:r w:rsidRPr="00644C11">
              <w:rPr>
                <w:rFonts w:cs="Arial"/>
              </w:rPr>
              <w:t>portDS.initialLogPdelayReqInterval</w:t>
            </w:r>
            <w:proofErr w:type="spellEnd"/>
          </w:p>
          <w:p w14:paraId="09C9F1CA" w14:textId="77777777" w:rsidR="00D4527F" w:rsidRPr="00644C11" w:rsidRDefault="00D4527F" w:rsidP="00D4527F">
            <w:pPr>
              <w:pStyle w:val="TAL"/>
              <w:rPr>
                <w:rFonts w:cs="Arial"/>
              </w:rPr>
            </w:pPr>
            <w:r w:rsidRPr="00644C11">
              <w:rPr>
                <w:rFonts w:cs="Arial"/>
              </w:rPr>
              <w:t>-</w:t>
            </w:r>
            <w:r w:rsidRPr="00644C11">
              <w:rPr>
                <w:rFonts w:cs="Arial"/>
              </w:rPr>
              <w:tab/>
              <w:t xml:space="preserve">0032H </w:t>
            </w:r>
            <w:proofErr w:type="spellStart"/>
            <w:r w:rsidRPr="00644C11">
              <w:rPr>
                <w:rFonts w:cs="Arial"/>
              </w:rPr>
              <w:t>portDS.currentLogPdelayReqInterval</w:t>
            </w:r>
            <w:proofErr w:type="spellEnd"/>
          </w:p>
          <w:p w14:paraId="234D7620" w14:textId="77777777" w:rsidR="00D4527F" w:rsidRPr="00644C11" w:rsidRDefault="00D4527F" w:rsidP="00D4527F">
            <w:pPr>
              <w:pStyle w:val="TAL"/>
              <w:rPr>
                <w:rFonts w:cs="Arial"/>
              </w:rPr>
            </w:pPr>
            <w:r w:rsidRPr="00644C11">
              <w:rPr>
                <w:rFonts w:cs="Arial"/>
              </w:rPr>
              <w:t>-</w:t>
            </w:r>
            <w:r w:rsidRPr="00644C11">
              <w:rPr>
                <w:rFonts w:cs="Arial"/>
              </w:rPr>
              <w:tab/>
              <w:t xml:space="preserve">0033H </w:t>
            </w:r>
            <w:proofErr w:type="spellStart"/>
            <w:r w:rsidRPr="00644C11">
              <w:rPr>
                <w:rFonts w:cs="Arial"/>
              </w:rPr>
              <w:t>portDS.useMgtSettableLogPdelayReqInterval</w:t>
            </w:r>
            <w:proofErr w:type="spellEnd"/>
          </w:p>
          <w:p w14:paraId="6DB975C0" w14:textId="77777777" w:rsidR="00D4527F" w:rsidRPr="00644C11" w:rsidRDefault="00D4527F" w:rsidP="00D4527F">
            <w:pPr>
              <w:pStyle w:val="TAL"/>
              <w:rPr>
                <w:rFonts w:cs="Arial"/>
              </w:rPr>
            </w:pPr>
            <w:r w:rsidRPr="00644C11">
              <w:rPr>
                <w:rFonts w:cs="Arial"/>
              </w:rPr>
              <w:t>-</w:t>
            </w:r>
            <w:r w:rsidRPr="00644C11">
              <w:rPr>
                <w:rFonts w:cs="Arial"/>
              </w:rPr>
              <w:tab/>
              <w:t xml:space="preserve">0034H </w:t>
            </w:r>
            <w:proofErr w:type="spellStart"/>
            <w:r w:rsidRPr="00644C11">
              <w:rPr>
                <w:rFonts w:cs="Arial"/>
              </w:rPr>
              <w:t>portDS.mgtSettableLogPdelayReqInterval</w:t>
            </w:r>
            <w:proofErr w:type="spellEnd"/>
          </w:p>
          <w:p w14:paraId="7EE73591" w14:textId="77777777" w:rsidR="00D4527F" w:rsidRPr="00644C11" w:rsidRDefault="00D4527F" w:rsidP="00D4527F">
            <w:pPr>
              <w:pStyle w:val="TAL"/>
              <w:rPr>
                <w:rFonts w:cs="Arial"/>
              </w:rPr>
            </w:pPr>
            <w:r w:rsidRPr="00644C11">
              <w:rPr>
                <w:rFonts w:cs="Arial"/>
              </w:rPr>
              <w:t>-</w:t>
            </w:r>
            <w:r w:rsidRPr="00644C11">
              <w:rPr>
                <w:rFonts w:cs="Arial"/>
              </w:rPr>
              <w:tab/>
              <w:t xml:space="preserve">0035H </w:t>
            </w:r>
            <w:proofErr w:type="spellStart"/>
            <w:r w:rsidRPr="00644C11">
              <w:rPr>
                <w:rFonts w:cs="Arial"/>
              </w:rPr>
              <w:t>portDS.initialLogGptpCapableMessageInterval</w:t>
            </w:r>
            <w:proofErr w:type="spellEnd"/>
          </w:p>
          <w:p w14:paraId="06FEEE65" w14:textId="77777777" w:rsidR="00D4527F" w:rsidRPr="00644C11" w:rsidRDefault="00D4527F" w:rsidP="00D4527F">
            <w:pPr>
              <w:pStyle w:val="TAL"/>
              <w:rPr>
                <w:rFonts w:cs="Arial"/>
              </w:rPr>
            </w:pPr>
            <w:r w:rsidRPr="00644C11">
              <w:rPr>
                <w:rFonts w:cs="Arial"/>
              </w:rPr>
              <w:t>-</w:t>
            </w:r>
            <w:r w:rsidRPr="00644C11">
              <w:rPr>
                <w:rFonts w:cs="Arial"/>
              </w:rPr>
              <w:tab/>
              <w:t xml:space="preserve">0036H </w:t>
            </w:r>
            <w:proofErr w:type="spellStart"/>
            <w:r w:rsidRPr="00644C11">
              <w:rPr>
                <w:rFonts w:cs="Arial"/>
              </w:rPr>
              <w:t>portDS.currentLogGptpCapableMessageInterval</w:t>
            </w:r>
            <w:proofErr w:type="spellEnd"/>
          </w:p>
          <w:p w14:paraId="7D0C4FC3" w14:textId="77777777" w:rsidR="00D4527F" w:rsidRPr="00644C11" w:rsidRDefault="00D4527F" w:rsidP="00D4527F">
            <w:pPr>
              <w:pStyle w:val="TAL"/>
              <w:rPr>
                <w:rFonts w:cs="Arial"/>
              </w:rPr>
            </w:pPr>
            <w:r w:rsidRPr="00644C11">
              <w:rPr>
                <w:rFonts w:cs="Arial"/>
              </w:rPr>
              <w:t>-</w:t>
            </w:r>
            <w:r w:rsidRPr="00644C11">
              <w:rPr>
                <w:rFonts w:cs="Arial"/>
              </w:rPr>
              <w:tab/>
              <w:t xml:space="preserve">0037H </w:t>
            </w:r>
            <w:proofErr w:type="spellStart"/>
            <w:r w:rsidRPr="00644C11">
              <w:rPr>
                <w:rFonts w:cs="Arial"/>
              </w:rPr>
              <w:t>portDS.useMgtSettableLogGptpCapableMessageInterval</w:t>
            </w:r>
            <w:proofErr w:type="spellEnd"/>
          </w:p>
          <w:p w14:paraId="5C5CD915" w14:textId="77777777" w:rsidR="00D4527F" w:rsidRPr="00644C11" w:rsidRDefault="00D4527F" w:rsidP="00D4527F">
            <w:pPr>
              <w:pStyle w:val="TAL"/>
              <w:rPr>
                <w:rFonts w:cs="Arial"/>
              </w:rPr>
            </w:pPr>
            <w:r w:rsidRPr="00644C11">
              <w:rPr>
                <w:rFonts w:cs="Arial"/>
              </w:rPr>
              <w:t>-</w:t>
            </w:r>
            <w:r w:rsidRPr="00644C11">
              <w:rPr>
                <w:rFonts w:cs="Arial"/>
              </w:rPr>
              <w:tab/>
              <w:t xml:space="preserve">0038H </w:t>
            </w:r>
            <w:proofErr w:type="spellStart"/>
            <w:r w:rsidRPr="00644C11">
              <w:rPr>
                <w:rFonts w:cs="Arial"/>
              </w:rPr>
              <w:t>portDS.mgtSettableLogGptpCapableMessageInterval</w:t>
            </w:r>
            <w:proofErr w:type="spellEnd"/>
          </w:p>
          <w:p w14:paraId="7100F489" w14:textId="77777777" w:rsidR="00D4527F" w:rsidRPr="00644C11" w:rsidRDefault="00D4527F" w:rsidP="00D4527F">
            <w:pPr>
              <w:pStyle w:val="TAL"/>
              <w:rPr>
                <w:rFonts w:cs="Arial"/>
              </w:rPr>
            </w:pPr>
            <w:r w:rsidRPr="00644C11">
              <w:rPr>
                <w:rFonts w:cs="Arial"/>
              </w:rPr>
              <w:t>-</w:t>
            </w:r>
            <w:r w:rsidRPr="00644C11">
              <w:rPr>
                <w:rFonts w:cs="Arial"/>
              </w:rPr>
              <w:tab/>
              <w:t xml:space="preserve">0039H </w:t>
            </w:r>
            <w:proofErr w:type="spellStart"/>
            <w:r w:rsidRPr="00644C11">
              <w:rPr>
                <w:rFonts w:cs="Arial"/>
              </w:rPr>
              <w:t>portDS.initialComputeNeighborRateRatio</w:t>
            </w:r>
            <w:proofErr w:type="spellEnd"/>
          </w:p>
          <w:p w14:paraId="4CB219EA" w14:textId="77777777" w:rsidR="00D4527F" w:rsidRPr="00644C11" w:rsidRDefault="00D4527F" w:rsidP="00D4527F">
            <w:pPr>
              <w:pStyle w:val="TAL"/>
              <w:rPr>
                <w:rFonts w:cs="Arial"/>
              </w:rPr>
            </w:pPr>
            <w:r w:rsidRPr="00644C11">
              <w:rPr>
                <w:rFonts w:cs="Arial"/>
              </w:rPr>
              <w:t>-</w:t>
            </w:r>
            <w:r w:rsidRPr="00644C11">
              <w:rPr>
                <w:rFonts w:cs="Arial"/>
              </w:rPr>
              <w:tab/>
              <w:t xml:space="preserve">003AH </w:t>
            </w:r>
            <w:proofErr w:type="spellStart"/>
            <w:r w:rsidRPr="00644C11">
              <w:rPr>
                <w:rFonts w:cs="Arial"/>
              </w:rPr>
              <w:t>portDS.currentComputeNeighborRateRatio</w:t>
            </w:r>
            <w:proofErr w:type="spellEnd"/>
          </w:p>
          <w:p w14:paraId="67990072" w14:textId="77777777" w:rsidR="00D4527F" w:rsidRPr="00644C11" w:rsidRDefault="00D4527F" w:rsidP="00D4527F">
            <w:pPr>
              <w:pStyle w:val="TAL"/>
              <w:rPr>
                <w:rFonts w:cs="Arial"/>
              </w:rPr>
            </w:pPr>
            <w:r w:rsidRPr="00644C11">
              <w:rPr>
                <w:rFonts w:cs="Arial"/>
              </w:rPr>
              <w:t>-</w:t>
            </w:r>
            <w:r w:rsidRPr="00644C11">
              <w:rPr>
                <w:rFonts w:cs="Arial"/>
              </w:rPr>
              <w:tab/>
              <w:t xml:space="preserve">003BH </w:t>
            </w:r>
            <w:proofErr w:type="spellStart"/>
            <w:r w:rsidRPr="00644C11">
              <w:rPr>
                <w:rFonts w:cs="Arial"/>
              </w:rPr>
              <w:t>portDS.useMgtSettableComputeNeighborRateRatio</w:t>
            </w:r>
            <w:proofErr w:type="spellEnd"/>
          </w:p>
          <w:p w14:paraId="73B2F877" w14:textId="77777777" w:rsidR="00D4527F" w:rsidRPr="00644C11" w:rsidRDefault="00D4527F" w:rsidP="00D4527F">
            <w:pPr>
              <w:pStyle w:val="TAL"/>
              <w:rPr>
                <w:rFonts w:cs="Arial"/>
              </w:rPr>
            </w:pPr>
            <w:r w:rsidRPr="00644C11">
              <w:rPr>
                <w:rFonts w:cs="Arial"/>
              </w:rPr>
              <w:t>-</w:t>
            </w:r>
            <w:r w:rsidRPr="00644C11">
              <w:rPr>
                <w:rFonts w:cs="Arial"/>
              </w:rPr>
              <w:tab/>
              <w:t xml:space="preserve">003CH </w:t>
            </w:r>
            <w:proofErr w:type="spellStart"/>
            <w:r w:rsidRPr="00644C11">
              <w:rPr>
                <w:rFonts w:cs="Arial"/>
              </w:rPr>
              <w:t>portDS.mgtSettableComputeNeighborRateRatio</w:t>
            </w:r>
            <w:proofErr w:type="spellEnd"/>
          </w:p>
          <w:p w14:paraId="33F2F261" w14:textId="77777777" w:rsidR="00D4527F" w:rsidRPr="00644C11" w:rsidRDefault="00D4527F" w:rsidP="00D4527F">
            <w:pPr>
              <w:pStyle w:val="TAL"/>
              <w:rPr>
                <w:rFonts w:cs="Arial"/>
              </w:rPr>
            </w:pPr>
            <w:r w:rsidRPr="00644C11">
              <w:rPr>
                <w:rFonts w:cs="Arial"/>
              </w:rPr>
              <w:t>-</w:t>
            </w:r>
            <w:r w:rsidRPr="00644C11">
              <w:rPr>
                <w:rFonts w:cs="Arial"/>
              </w:rPr>
              <w:tab/>
              <w:t xml:space="preserve">003DH </w:t>
            </w:r>
            <w:proofErr w:type="spellStart"/>
            <w:r w:rsidRPr="00644C11">
              <w:rPr>
                <w:rFonts w:cs="Arial"/>
              </w:rPr>
              <w:t>portDS.initialComputeMeanLinkDelay</w:t>
            </w:r>
            <w:proofErr w:type="spellEnd"/>
          </w:p>
          <w:p w14:paraId="0A49448A" w14:textId="77777777" w:rsidR="00D4527F" w:rsidRPr="00644C11" w:rsidRDefault="00D4527F" w:rsidP="00D4527F">
            <w:pPr>
              <w:pStyle w:val="TAL"/>
              <w:rPr>
                <w:rFonts w:cs="Arial"/>
              </w:rPr>
            </w:pPr>
            <w:r w:rsidRPr="00644C11">
              <w:rPr>
                <w:rFonts w:cs="Arial"/>
              </w:rPr>
              <w:t>-</w:t>
            </w:r>
            <w:r w:rsidRPr="00644C11">
              <w:rPr>
                <w:rFonts w:cs="Arial"/>
              </w:rPr>
              <w:tab/>
              <w:t xml:space="preserve">003EH </w:t>
            </w:r>
            <w:proofErr w:type="spellStart"/>
            <w:r w:rsidRPr="00644C11">
              <w:rPr>
                <w:rFonts w:cs="Arial"/>
              </w:rPr>
              <w:t>portDS.currentComputeMeanLinkDelay</w:t>
            </w:r>
            <w:proofErr w:type="spellEnd"/>
          </w:p>
          <w:p w14:paraId="37D718AE" w14:textId="77777777" w:rsidR="00D4527F" w:rsidRPr="00644C11" w:rsidRDefault="00D4527F" w:rsidP="00D4527F">
            <w:pPr>
              <w:pStyle w:val="TAL"/>
              <w:rPr>
                <w:rFonts w:cs="Arial"/>
              </w:rPr>
            </w:pPr>
            <w:r w:rsidRPr="00644C11">
              <w:rPr>
                <w:rFonts w:cs="Arial"/>
              </w:rPr>
              <w:t>-</w:t>
            </w:r>
            <w:r w:rsidRPr="00644C11">
              <w:rPr>
                <w:rFonts w:cs="Arial"/>
              </w:rPr>
              <w:tab/>
              <w:t xml:space="preserve">003FH </w:t>
            </w:r>
            <w:proofErr w:type="spellStart"/>
            <w:r w:rsidRPr="00644C11">
              <w:rPr>
                <w:rFonts w:cs="Arial"/>
              </w:rPr>
              <w:t>portDS.useMgtSettableComputeMeanLinkDelay</w:t>
            </w:r>
            <w:proofErr w:type="spellEnd"/>
          </w:p>
          <w:p w14:paraId="51DAAE0A" w14:textId="77777777" w:rsidR="00D4527F" w:rsidRPr="00644C11" w:rsidRDefault="00D4527F" w:rsidP="00D4527F">
            <w:pPr>
              <w:pStyle w:val="TAL"/>
              <w:rPr>
                <w:rFonts w:cs="Arial"/>
              </w:rPr>
            </w:pPr>
            <w:r w:rsidRPr="00644C11">
              <w:rPr>
                <w:rFonts w:cs="Arial"/>
              </w:rPr>
              <w:t>-</w:t>
            </w:r>
            <w:r w:rsidRPr="00644C11">
              <w:rPr>
                <w:rFonts w:cs="Arial"/>
              </w:rPr>
              <w:tab/>
              <w:t xml:space="preserve">0040H </w:t>
            </w:r>
            <w:proofErr w:type="spellStart"/>
            <w:r w:rsidRPr="00644C11">
              <w:rPr>
                <w:rFonts w:cs="Arial"/>
              </w:rPr>
              <w:t>portDS.mgtSettableComputeMeanLinkDelay</w:t>
            </w:r>
            <w:proofErr w:type="spellEnd"/>
          </w:p>
          <w:p w14:paraId="4D53A5E0" w14:textId="77777777" w:rsidR="00D4527F" w:rsidRPr="00644C11" w:rsidRDefault="00D4527F" w:rsidP="00D4527F">
            <w:pPr>
              <w:pStyle w:val="TAL"/>
              <w:rPr>
                <w:rFonts w:cs="Arial"/>
              </w:rPr>
            </w:pPr>
            <w:r w:rsidRPr="00644C11">
              <w:rPr>
                <w:rFonts w:cs="Arial"/>
              </w:rPr>
              <w:t>-</w:t>
            </w:r>
            <w:r w:rsidRPr="00644C11">
              <w:rPr>
                <w:rFonts w:cs="Arial"/>
              </w:rPr>
              <w:tab/>
              <w:t xml:space="preserve">0041H </w:t>
            </w:r>
            <w:proofErr w:type="spellStart"/>
            <w:r w:rsidRPr="00644C11">
              <w:rPr>
                <w:rFonts w:cs="Arial"/>
              </w:rPr>
              <w:t>portDS.allowedLostResponses</w:t>
            </w:r>
            <w:proofErr w:type="spellEnd"/>
          </w:p>
          <w:p w14:paraId="1D0F5FF7" w14:textId="77777777" w:rsidR="00D4527F" w:rsidRPr="00644C11" w:rsidRDefault="00D4527F" w:rsidP="00D4527F">
            <w:pPr>
              <w:pStyle w:val="TAL"/>
              <w:rPr>
                <w:rFonts w:cs="Arial"/>
              </w:rPr>
            </w:pPr>
            <w:r w:rsidRPr="00644C11">
              <w:rPr>
                <w:rFonts w:cs="Arial"/>
              </w:rPr>
              <w:t>-</w:t>
            </w:r>
            <w:r w:rsidRPr="00644C11">
              <w:rPr>
                <w:rFonts w:cs="Arial"/>
              </w:rPr>
              <w:tab/>
              <w:t xml:space="preserve">0042H </w:t>
            </w:r>
            <w:proofErr w:type="spellStart"/>
            <w:r w:rsidRPr="00644C11">
              <w:rPr>
                <w:rFonts w:cs="Arial"/>
              </w:rPr>
              <w:t>portDS.allowedFaults</w:t>
            </w:r>
            <w:proofErr w:type="spellEnd"/>
          </w:p>
          <w:p w14:paraId="71E1352F" w14:textId="77777777" w:rsidR="00D4527F" w:rsidRPr="00644C11" w:rsidRDefault="00D4527F" w:rsidP="00D4527F">
            <w:pPr>
              <w:pStyle w:val="TAL"/>
              <w:rPr>
                <w:rFonts w:cs="Arial"/>
              </w:rPr>
            </w:pPr>
            <w:r w:rsidRPr="00644C11">
              <w:rPr>
                <w:rFonts w:cs="Arial"/>
              </w:rPr>
              <w:t>-</w:t>
            </w:r>
            <w:r w:rsidRPr="00644C11">
              <w:rPr>
                <w:rFonts w:cs="Arial"/>
              </w:rPr>
              <w:tab/>
              <w:t xml:space="preserve">0043H </w:t>
            </w:r>
            <w:proofErr w:type="spellStart"/>
            <w:r w:rsidRPr="00644C11">
              <w:rPr>
                <w:rFonts w:cs="Arial"/>
              </w:rPr>
              <w:t>portDS.gPtpCapableReceiptTimeout</w:t>
            </w:r>
            <w:proofErr w:type="spellEnd"/>
          </w:p>
          <w:p w14:paraId="67C23D97" w14:textId="77777777" w:rsidR="00D4527F" w:rsidRPr="00644C11" w:rsidRDefault="00D4527F" w:rsidP="00D4527F">
            <w:pPr>
              <w:pStyle w:val="TAL"/>
              <w:rPr>
                <w:rFonts w:cs="Arial"/>
              </w:rPr>
            </w:pPr>
            <w:r w:rsidRPr="00644C11">
              <w:rPr>
                <w:rFonts w:cs="Arial"/>
              </w:rPr>
              <w:t>-</w:t>
            </w:r>
            <w:r w:rsidRPr="00644C11">
              <w:rPr>
                <w:rFonts w:cs="Arial"/>
              </w:rPr>
              <w:tab/>
              <w:t xml:space="preserve">0044H </w:t>
            </w:r>
            <w:proofErr w:type="spellStart"/>
            <w:r w:rsidRPr="00644C11">
              <w:rPr>
                <w:rFonts w:cs="Arial"/>
              </w:rPr>
              <w:t>portDS.nup</w:t>
            </w:r>
            <w:proofErr w:type="spellEnd"/>
          </w:p>
          <w:p w14:paraId="21C1AAE4" w14:textId="77777777" w:rsidR="00D4527F" w:rsidRPr="00644C11" w:rsidRDefault="00D4527F" w:rsidP="00D4527F">
            <w:pPr>
              <w:pStyle w:val="TAL"/>
              <w:rPr>
                <w:rFonts w:cs="Arial"/>
              </w:rPr>
            </w:pPr>
            <w:r w:rsidRPr="00644C11">
              <w:rPr>
                <w:rFonts w:cs="Arial"/>
              </w:rPr>
              <w:t>-</w:t>
            </w:r>
            <w:r w:rsidRPr="00644C11">
              <w:rPr>
                <w:rFonts w:cs="Arial"/>
              </w:rPr>
              <w:tab/>
              <w:t xml:space="preserve">0045H </w:t>
            </w:r>
            <w:proofErr w:type="spellStart"/>
            <w:r w:rsidRPr="00644C11">
              <w:rPr>
                <w:rFonts w:cs="Arial"/>
              </w:rPr>
              <w:t>portDS.ndown</w:t>
            </w:r>
            <w:proofErr w:type="spellEnd"/>
          </w:p>
          <w:p w14:paraId="1DC5A8EC" w14:textId="77777777" w:rsidR="00D4527F" w:rsidRPr="00644C11" w:rsidRDefault="00D4527F" w:rsidP="00D4527F">
            <w:pPr>
              <w:pStyle w:val="TAL"/>
              <w:rPr>
                <w:rFonts w:cs="Arial"/>
              </w:rPr>
            </w:pPr>
            <w:r w:rsidRPr="00644C11">
              <w:rPr>
                <w:rFonts w:cs="Arial"/>
              </w:rPr>
              <w:t>-</w:t>
            </w:r>
            <w:r w:rsidRPr="00644C11">
              <w:rPr>
                <w:rFonts w:cs="Arial"/>
              </w:rPr>
              <w:tab/>
              <w:t xml:space="preserve">0046H </w:t>
            </w:r>
            <w:proofErr w:type="spellStart"/>
            <w:r w:rsidRPr="00644C11">
              <w:rPr>
                <w:rFonts w:cs="Arial"/>
              </w:rPr>
              <w:t>portDS.oneStepTxOper</w:t>
            </w:r>
            <w:proofErr w:type="spellEnd"/>
          </w:p>
          <w:p w14:paraId="42EE3323" w14:textId="77777777" w:rsidR="00D4527F" w:rsidRPr="00644C11" w:rsidRDefault="00D4527F" w:rsidP="00D4527F">
            <w:pPr>
              <w:pStyle w:val="TAL"/>
              <w:rPr>
                <w:rFonts w:cs="Arial"/>
              </w:rPr>
            </w:pPr>
            <w:r w:rsidRPr="00644C11">
              <w:rPr>
                <w:rFonts w:cs="Arial"/>
              </w:rPr>
              <w:t>-</w:t>
            </w:r>
            <w:r w:rsidRPr="00644C11">
              <w:rPr>
                <w:rFonts w:cs="Arial"/>
              </w:rPr>
              <w:tab/>
              <w:t xml:space="preserve">0047H </w:t>
            </w:r>
            <w:proofErr w:type="spellStart"/>
            <w:r w:rsidRPr="00644C11">
              <w:rPr>
                <w:rFonts w:cs="Arial"/>
              </w:rPr>
              <w:t>portDS.oneStepReceive</w:t>
            </w:r>
            <w:proofErr w:type="spellEnd"/>
          </w:p>
          <w:p w14:paraId="472C918B" w14:textId="77777777" w:rsidR="00D4527F" w:rsidRPr="00644C11" w:rsidRDefault="00D4527F" w:rsidP="00D4527F">
            <w:pPr>
              <w:pStyle w:val="TAL"/>
              <w:rPr>
                <w:rFonts w:cs="Arial"/>
              </w:rPr>
            </w:pPr>
            <w:r w:rsidRPr="00644C11">
              <w:rPr>
                <w:rFonts w:cs="Arial"/>
              </w:rPr>
              <w:t>-</w:t>
            </w:r>
            <w:r w:rsidRPr="00644C11">
              <w:rPr>
                <w:rFonts w:cs="Arial"/>
              </w:rPr>
              <w:tab/>
              <w:t xml:space="preserve">0048H </w:t>
            </w:r>
            <w:proofErr w:type="spellStart"/>
            <w:r w:rsidRPr="00644C11">
              <w:rPr>
                <w:rFonts w:cs="Arial"/>
              </w:rPr>
              <w:t>portDS.oneStepTransmit</w:t>
            </w:r>
            <w:proofErr w:type="spellEnd"/>
          </w:p>
          <w:p w14:paraId="13D85472" w14:textId="77777777" w:rsidR="00D4527F" w:rsidRPr="00644C11" w:rsidRDefault="00D4527F" w:rsidP="00D4527F">
            <w:pPr>
              <w:pStyle w:val="TAL"/>
              <w:rPr>
                <w:rFonts w:cs="Arial"/>
              </w:rPr>
            </w:pPr>
            <w:r w:rsidRPr="00644C11">
              <w:rPr>
                <w:rFonts w:cs="Arial"/>
              </w:rPr>
              <w:t>-</w:t>
            </w:r>
            <w:r w:rsidRPr="00644C11">
              <w:rPr>
                <w:rFonts w:cs="Arial"/>
              </w:rPr>
              <w:tab/>
              <w:t xml:space="preserve">0049H </w:t>
            </w:r>
            <w:proofErr w:type="spellStart"/>
            <w:r w:rsidRPr="00644C11">
              <w:rPr>
                <w:rFonts w:cs="Arial"/>
              </w:rPr>
              <w:t>portDS.initialOneStepTxOper</w:t>
            </w:r>
            <w:proofErr w:type="spellEnd"/>
          </w:p>
          <w:p w14:paraId="6D2C4FCF" w14:textId="77777777" w:rsidR="00D4527F" w:rsidRPr="00644C11" w:rsidRDefault="00D4527F" w:rsidP="00D4527F">
            <w:pPr>
              <w:pStyle w:val="TAL"/>
              <w:rPr>
                <w:rFonts w:cs="Arial"/>
              </w:rPr>
            </w:pPr>
            <w:r w:rsidRPr="00644C11">
              <w:rPr>
                <w:rFonts w:cs="Arial"/>
              </w:rPr>
              <w:t>-</w:t>
            </w:r>
            <w:r w:rsidRPr="00644C11">
              <w:rPr>
                <w:rFonts w:cs="Arial"/>
              </w:rPr>
              <w:tab/>
              <w:t xml:space="preserve">004AH </w:t>
            </w:r>
            <w:proofErr w:type="spellStart"/>
            <w:r w:rsidRPr="00644C11">
              <w:rPr>
                <w:rFonts w:cs="Arial"/>
              </w:rPr>
              <w:t>portDS.currentOneStepTxOper</w:t>
            </w:r>
            <w:proofErr w:type="spellEnd"/>
          </w:p>
          <w:p w14:paraId="57FEB375" w14:textId="77777777" w:rsidR="00D4527F" w:rsidRPr="00644C11" w:rsidRDefault="00D4527F" w:rsidP="00D4527F">
            <w:pPr>
              <w:pStyle w:val="TAL"/>
              <w:rPr>
                <w:rFonts w:cs="Arial"/>
              </w:rPr>
            </w:pPr>
            <w:r w:rsidRPr="00644C11">
              <w:rPr>
                <w:rFonts w:cs="Arial"/>
              </w:rPr>
              <w:t>-</w:t>
            </w:r>
            <w:r w:rsidRPr="00644C11">
              <w:rPr>
                <w:rFonts w:cs="Arial"/>
              </w:rPr>
              <w:tab/>
              <w:t xml:space="preserve">004BH </w:t>
            </w:r>
            <w:proofErr w:type="spellStart"/>
            <w:r w:rsidRPr="00644C11">
              <w:rPr>
                <w:rFonts w:cs="Arial"/>
              </w:rPr>
              <w:t>portDS.useMgtSettableOneStepTxOper</w:t>
            </w:r>
            <w:proofErr w:type="spellEnd"/>
          </w:p>
          <w:p w14:paraId="613761B3" w14:textId="77777777" w:rsidR="00D4527F" w:rsidRPr="00644C11" w:rsidRDefault="00D4527F" w:rsidP="00D4527F">
            <w:pPr>
              <w:pStyle w:val="TAL"/>
              <w:rPr>
                <w:rFonts w:cs="Arial"/>
              </w:rPr>
            </w:pPr>
            <w:r w:rsidRPr="00644C11">
              <w:rPr>
                <w:rFonts w:cs="Arial"/>
              </w:rPr>
              <w:t>-</w:t>
            </w:r>
            <w:r w:rsidRPr="00644C11">
              <w:rPr>
                <w:rFonts w:cs="Arial"/>
              </w:rPr>
              <w:tab/>
              <w:t xml:space="preserve">004CH </w:t>
            </w:r>
            <w:proofErr w:type="spellStart"/>
            <w:r w:rsidRPr="00644C11">
              <w:rPr>
                <w:rFonts w:cs="Arial"/>
              </w:rPr>
              <w:t>portDS.mgtSettableOneStepTxOper</w:t>
            </w:r>
            <w:proofErr w:type="spellEnd"/>
          </w:p>
          <w:p w14:paraId="24ABF3D5" w14:textId="77777777" w:rsidR="00D4527F" w:rsidRPr="00644C11" w:rsidRDefault="00D4527F" w:rsidP="00D4527F">
            <w:pPr>
              <w:pStyle w:val="TAL"/>
              <w:rPr>
                <w:rFonts w:cs="Arial"/>
              </w:rPr>
            </w:pPr>
            <w:r w:rsidRPr="00644C11">
              <w:rPr>
                <w:rFonts w:cs="Arial"/>
              </w:rPr>
              <w:t>-</w:t>
            </w:r>
            <w:r w:rsidRPr="00644C11">
              <w:rPr>
                <w:rFonts w:cs="Arial"/>
              </w:rPr>
              <w:tab/>
              <w:t xml:space="preserve">004DH </w:t>
            </w:r>
            <w:proofErr w:type="spellStart"/>
            <w:r w:rsidRPr="00644C11">
              <w:rPr>
                <w:rFonts w:cs="Arial"/>
              </w:rPr>
              <w:t>portDS.syncLocked</w:t>
            </w:r>
            <w:proofErr w:type="spellEnd"/>
          </w:p>
          <w:p w14:paraId="73B60A1E" w14:textId="77777777" w:rsidR="00D4527F" w:rsidRPr="00644C11" w:rsidRDefault="00D4527F" w:rsidP="00D4527F">
            <w:pPr>
              <w:pStyle w:val="TAL"/>
              <w:rPr>
                <w:rFonts w:cs="Arial"/>
              </w:rPr>
            </w:pPr>
            <w:r w:rsidRPr="00644C11">
              <w:rPr>
                <w:rFonts w:cs="Arial"/>
              </w:rPr>
              <w:t>-</w:t>
            </w:r>
            <w:r w:rsidRPr="00644C11">
              <w:rPr>
                <w:rFonts w:cs="Arial"/>
              </w:rPr>
              <w:tab/>
              <w:t xml:space="preserve">004EH </w:t>
            </w:r>
            <w:proofErr w:type="spellStart"/>
            <w:r w:rsidRPr="00644C11">
              <w:rPr>
                <w:rFonts w:cs="Arial"/>
              </w:rPr>
              <w:t>portDS.pdelayTruncatedTimestampsArray</w:t>
            </w:r>
            <w:proofErr w:type="spellEnd"/>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w:t>
            </w:r>
            <w:proofErr w:type="spellStart"/>
            <w:r w:rsidRPr="00644C11">
              <w:t>profileName</w:t>
            </w:r>
            <w:proofErr w:type="spellEnd"/>
            <w:r w:rsidRPr="00644C11">
              <w:t>,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defaultDS.clockIdentity</w:t>
            </w:r>
            <w:proofErr w:type="spellEnd"/>
            <w:r w:rsidRPr="00644C11">
              <w:t xml:space="preserve">, the PTP instance parameter value field contains the </w:t>
            </w:r>
            <w:proofErr w:type="spellStart"/>
            <w:r w:rsidRPr="00644C11">
              <w:rPr>
                <w:rFonts w:cs="Arial"/>
              </w:rPr>
              <w:t>defaultDS.clockIdentity</w:t>
            </w:r>
            <w:proofErr w:type="spellEnd"/>
            <w:r w:rsidRPr="00644C11">
              <w:rPr>
                <w:rFonts w:cs="Arial"/>
              </w:rPr>
              <w:t xml:space="preserve">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defaultDS.clockQuality.clockClass</w:t>
            </w:r>
            <w:proofErr w:type="spellEnd"/>
            <w:r w:rsidRPr="00644C11">
              <w:t xml:space="preserve">, the PTP instance parameter value field contains the </w:t>
            </w:r>
            <w:proofErr w:type="spellStart"/>
            <w:r w:rsidRPr="00644C11">
              <w:rPr>
                <w:rFonts w:cs="Arial"/>
              </w:rPr>
              <w:t>defaultDS.clockQuality.clockClass</w:t>
            </w:r>
            <w:proofErr w:type="spellEnd"/>
            <w:r w:rsidRPr="00644C11">
              <w:rPr>
                <w:rFonts w:cs="Arial"/>
              </w:rPr>
              <w:t xml:space="preserve">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defaultDS.clockQuality.clockAccuracy</w:t>
            </w:r>
            <w:proofErr w:type="spellEnd"/>
            <w:r w:rsidRPr="00644C11">
              <w:t xml:space="preserve">, the PTP instance parameter value field contains the </w:t>
            </w:r>
            <w:proofErr w:type="spellStart"/>
            <w:r w:rsidRPr="00644C11">
              <w:rPr>
                <w:rFonts w:cs="Arial"/>
              </w:rPr>
              <w:t>defaultDS.clockQuality.clockAccuracy</w:t>
            </w:r>
            <w:proofErr w:type="spellEnd"/>
            <w:r w:rsidRPr="00644C11">
              <w:rPr>
                <w:rFonts w:cs="Arial"/>
              </w:rPr>
              <w:t xml:space="preserve">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defaultDS.clockQuality.offsetScaledLogVariance</w:t>
            </w:r>
            <w:proofErr w:type="spellEnd"/>
            <w:r w:rsidRPr="00644C11">
              <w:t xml:space="preserve">, the PTP instance parameter value field contains the </w:t>
            </w:r>
            <w:proofErr w:type="spellStart"/>
            <w:r w:rsidRPr="00644C11">
              <w:rPr>
                <w:rFonts w:cs="Arial"/>
              </w:rPr>
              <w:t>defaultDS.clockQuality.offsetScaledLogVariance</w:t>
            </w:r>
            <w:proofErr w:type="spellEnd"/>
            <w:r w:rsidRPr="00644C11">
              <w:rPr>
                <w:rFonts w:cs="Arial"/>
              </w:rPr>
              <w:t xml:space="preserv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defaultDS.domainNumber</w:t>
            </w:r>
            <w:proofErr w:type="spellEnd"/>
            <w:r w:rsidRPr="00644C11">
              <w:t xml:space="preserve">, the PTP instance parameter value field contains the </w:t>
            </w:r>
            <w:proofErr w:type="spellStart"/>
            <w:r w:rsidRPr="00644C11">
              <w:rPr>
                <w:rFonts w:cs="Arial"/>
              </w:rPr>
              <w:t>defaultDS.domainNumber</w:t>
            </w:r>
            <w:proofErr w:type="spellEnd"/>
            <w:r w:rsidRPr="00644C11">
              <w:rPr>
                <w:rFonts w:cs="Arial"/>
              </w:rPr>
              <w:t xml:space="preserve">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defaultDS.sdoId</w:t>
            </w:r>
            <w:proofErr w:type="spellEnd"/>
            <w:r w:rsidRPr="00644C11">
              <w:t xml:space="preserve">, the PTP instance parameter value field contains the </w:t>
            </w:r>
            <w:proofErr w:type="spellStart"/>
            <w:r w:rsidRPr="00644C11">
              <w:rPr>
                <w:rFonts w:cs="Arial"/>
              </w:rPr>
              <w:t>defaultDS.sdoId</w:t>
            </w:r>
            <w:proofErr w:type="spellEnd"/>
            <w:r w:rsidRPr="00644C11">
              <w:rPr>
                <w:rFonts w:cs="Arial"/>
              </w:rPr>
              <w:t xml:space="preserve">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defaultDS.instanceEnable</w:t>
            </w:r>
            <w:proofErr w:type="spellEnd"/>
            <w:r w:rsidRPr="00644C11">
              <w:t xml:space="preserve">, the PTP instance parameter value field contains the </w:t>
            </w:r>
            <w:proofErr w:type="spellStart"/>
            <w:r w:rsidRPr="00644C11">
              <w:rPr>
                <w:rFonts w:cs="Arial"/>
              </w:rPr>
              <w:t>defaultDS.instanceEnable</w:t>
            </w:r>
            <w:proofErr w:type="spellEnd"/>
            <w:r w:rsidRPr="00644C11">
              <w:rPr>
                <w:rFonts w:cs="Arial"/>
              </w:rPr>
              <w:t xml:space="preserv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defaultDS.externalPortConfigurationEnabled</w:t>
            </w:r>
            <w:proofErr w:type="spellEnd"/>
            <w:r w:rsidRPr="00644C11">
              <w:t xml:space="preserve">, the PTP instance parameter value field contains the </w:t>
            </w:r>
            <w:proofErr w:type="spellStart"/>
            <w:r w:rsidRPr="00644C11">
              <w:rPr>
                <w:rFonts w:cs="Arial"/>
              </w:rPr>
              <w:t>defaultDS.externalPortConfigurationEnabled</w:t>
            </w:r>
            <w:proofErr w:type="spellEnd"/>
            <w:r w:rsidRPr="00644C11">
              <w:rPr>
                <w:rFonts w:cs="Arial"/>
              </w:rPr>
              <w:t xml:space="preserve">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defaultDS.instanceType</w:t>
            </w:r>
            <w:proofErr w:type="spellEnd"/>
            <w:r w:rsidRPr="00644C11">
              <w:t xml:space="preserve">, the PTP instance parameter value field contains the </w:t>
            </w:r>
            <w:proofErr w:type="spellStart"/>
            <w:r w:rsidRPr="00644C11">
              <w:rPr>
                <w:rFonts w:cs="Arial"/>
              </w:rPr>
              <w:t>defaultDS.instanceType</w:t>
            </w:r>
            <w:proofErr w:type="spellEnd"/>
            <w:r w:rsidRPr="00644C11">
              <w:rPr>
                <w:rFonts w:cs="Arial"/>
              </w:rPr>
              <w:t xml:space="preserv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portDS.portIdentity</w:t>
            </w:r>
            <w:proofErr w:type="spellEnd"/>
            <w:r w:rsidRPr="00644C11">
              <w:t xml:space="preserve">, the PTP instance parameter value field contains the </w:t>
            </w:r>
            <w:proofErr w:type="spellStart"/>
            <w:r w:rsidRPr="00644C11">
              <w:rPr>
                <w:rFonts w:cs="Arial"/>
              </w:rPr>
              <w:t>portDS.portIdentity</w:t>
            </w:r>
            <w:proofErr w:type="spellEnd"/>
            <w:r w:rsidRPr="00644C11">
              <w:rPr>
                <w:rFonts w:cs="Arial"/>
              </w:rPr>
              <w:t xml:space="preserve">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portDS.portState</w:t>
            </w:r>
            <w:proofErr w:type="spellEnd"/>
            <w:r w:rsidRPr="00644C11">
              <w:t xml:space="preserve">, the PTP instance parameter value field contains the </w:t>
            </w:r>
            <w:proofErr w:type="spellStart"/>
            <w:r w:rsidRPr="00644C11">
              <w:rPr>
                <w:rFonts w:cs="Arial"/>
              </w:rPr>
              <w:t>portDS.portState</w:t>
            </w:r>
            <w:proofErr w:type="spellEnd"/>
            <w:r w:rsidRPr="00644C11">
              <w:rPr>
                <w:rFonts w:cs="Arial"/>
              </w:rPr>
              <w:t xml:space="preserv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portDS.logMinDelayReqInterval</w:t>
            </w:r>
            <w:proofErr w:type="spellEnd"/>
            <w:r w:rsidRPr="00644C11">
              <w:t xml:space="preserve">, the PTP instance parameter value field contains the </w:t>
            </w:r>
            <w:proofErr w:type="spellStart"/>
            <w:r w:rsidRPr="00644C11">
              <w:rPr>
                <w:rFonts w:cs="Arial"/>
              </w:rPr>
              <w:t>portDS.logMinDelayReqInterval</w:t>
            </w:r>
            <w:proofErr w:type="spellEnd"/>
            <w:r w:rsidRPr="00644C11">
              <w:rPr>
                <w:rFonts w:cs="Arial"/>
              </w:rPr>
              <w:t xml:space="preserve">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portDS.logAnnounceInterval</w:t>
            </w:r>
            <w:proofErr w:type="spellEnd"/>
            <w:r w:rsidRPr="00644C11">
              <w:t xml:space="preserve">, the PTP instance parameter value field contains the </w:t>
            </w:r>
            <w:proofErr w:type="spellStart"/>
            <w:r w:rsidRPr="00644C11">
              <w:rPr>
                <w:rFonts w:cs="Arial"/>
              </w:rPr>
              <w:t>portDS.logAnnounceInterval</w:t>
            </w:r>
            <w:proofErr w:type="spellEnd"/>
            <w:r w:rsidRPr="00644C11">
              <w:rPr>
                <w:rFonts w:cs="Arial"/>
              </w:rPr>
              <w:t xml:space="preserve">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portDS.announceReceiptTimeout</w:t>
            </w:r>
            <w:proofErr w:type="spellEnd"/>
            <w:r w:rsidRPr="00644C11">
              <w:t xml:space="preserve">, the PTP instance parameter value field contains the </w:t>
            </w:r>
            <w:proofErr w:type="spellStart"/>
            <w:r w:rsidRPr="00644C11">
              <w:rPr>
                <w:rFonts w:cs="Arial"/>
              </w:rPr>
              <w:t>portDS.announceReceiptTimeout</w:t>
            </w:r>
            <w:proofErr w:type="spellEnd"/>
            <w:r w:rsidRPr="00644C11">
              <w:rPr>
                <w:rFonts w:cs="Arial"/>
              </w:rPr>
              <w:t xml:space="preserve">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portDS.logSyncInterval</w:t>
            </w:r>
            <w:proofErr w:type="spellEnd"/>
            <w:r w:rsidRPr="00644C11">
              <w:t xml:space="preserve">, the PTP instance parameter value field contains the </w:t>
            </w:r>
            <w:proofErr w:type="spellStart"/>
            <w:r w:rsidRPr="00644C11">
              <w:rPr>
                <w:rFonts w:cs="Arial"/>
              </w:rPr>
              <w:t>portDS.logSyncInterval</w:t>
            </w:r>
            <w:proofErr w:type="spellEnd"/>
            <w:r w:rsidRPr="00644C11">
              <w:rPr>
                <w:rFonts w:cs="Arial"/>
              </w:rPr>
              <w:t xml:space="preserve">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portDS.delayMechanism</w:t>
            </w:r>
            <w:proofErr w:type="spellEnd"/>
            <w:r w:rsidRPr="00644C11">
              <w:t xml:space="preserve">, the PTP instance parameter value field contains the </w:t>
            </w:r>
            <w:proofErr w:type="spellStart"/>
            <w:r w:rsidRPr="00644C11">
              <w:rPr>
                <w:rFonts w:cs="Arial"/>
              </w:rPr>
              <w:t>portDS.delayMechanism</w:t>
            </w:r>
            <w:proofErr w:type="spellEnd"/>
            <w:r w:rsidRPr="00644C11">
              <w:rPr>
                <w:rFonts w:cs="Arial"/>
              </w:rPr>
              <w:t xml:space="preserve">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portDS.logMinPdelayReqInterval</w:t>
            </w:r>
            <w:proofErr w:type="spellEnd"/>
            <w:r w:rsidRPr="00644C11">
              <w:t xml:space="preserve">, the PTP instance parameter value field contains the </w:t>
            </w:r>
            <w:proofErr w:type="spellStart"/>
            <w:r w:rsidRPr="00644C11">
              <w:rPr>
                <w:rFonts w:cs="Arial"/>
              </w:rPr>
              <w:t>portDS.logMinPdelayReqInterval</w:t>
            </w:r>
            <w:proofErr w:type="spellEnd"/>
            <w:r w:rsidRPr="00644C11">
              <w:rPr>
                <w:rFonts w:cs="Arial"/>
              </w:rPr>
              <w:t xml:space="preserve">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portDS.versionNumber</w:t>
            </w:r>
            <w:proofErr w:type="spellEnd"/>
            <w:r w:rsidRPr="00644C11">
              <w:t xml:space="preserve">, the PTP instance parameter value field contains the </w:t>
            </w:r>
            <w:proofErr w:type="spellStart"/>
            <w:r w:rsidRPr="00644C11">
              <w:rPr>
                <w:rFonts w:cs="Arial"/>
              </w:rPr>
              <w:t>portDS.versionNumber</w:t>
            </w:r>
            <w:proofErr w:type="spellEnd"/>
            <w:r w:rsidRPr="00644C11">
              <w:rPr>
                <w:rFonts w:cs="Arial"/>
              </w:rPr>
              <w:t xml:space="preserve">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portDS.minorVersionNumber</w:t>
            </w:r>
            <w:proofErr w:type="spellEnd"/>
            <w:r w:rsidRPr="00644C11">
              <w:t xml:space="preserve">, the PTP instance parameter value field contains the </w:t>
            </w:r>
            <w:proofErr w:type="spellStart"/>
            <w:r w:rsidRPr="00644C11">
              <w:rPr>
                <w:rFonts w:cs="Arial"/>
              </w:rPr>
              <w:t>portDS.minorVersionNumber</w:t>
            </w:r>
            <w:proofErr w:type="spellEnd"/>
            <w:r w:rsidRPr="00644C11">
              <w:rPr>
                <w:rFonts w:cs="Arial"/>
              </w:rPr>
              <w:t xml:space="preserve">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portDS.delayAssymetry</w:t>
            </w:r>
            <w:proofErr w:type="spellEnd"/>
            <w:r w:rsidRPr="00644C11">
              <w:t xml:space="preserve">, the PTP instance parameter value field contains the </w:t>
            </w:r>
            <w:proofErr w:type="spellStart"/>
            <w:r w:rsidRPr="00644C11">
              <w:rPr>
                <w:rFonts w:cs="Arial"/>
              </w:rPr>
              <w:t>portDS.delayAssymetry</w:t>
            </w:r>
            <w:proofErr w:type="spellEnd"/>
            <w:r w:rsidRPr="00644C11">
              <w:rPr>
                <w:rFonts w:cs="Arial"/>
              </w:rPr>
              <w:t xml:space="preserve">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portDS.portEnable</w:t>
            </w:r>
            <w:proofErr w:type="spellEnd"/>
            <w:r w:rsidRPr="00644C11">
              <w:t xml:space="preserve">, the PTP instance parameter value field contains the </w:t>
            </w:r>
            <w:proofErr w:type="spellStart"/>
            <w:r w:rsidRPr="00644C11">
              <w:rPr>
                <w:rFonts w:cs="Arial"/>
              </w:rPr>
              <w:t>portDS.portEnable</w:t>
            </w:r>
            <w:proofErr w:type="spellEnd"/>
            <w:r w:rsidRPr="00644C11">
              <w:rPr>
                <w:rFonts w:cs="Arial"/>
              </w:rPr>
              <w:t xml:space="preserv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timePropertiesDS.currentUtcOffset</w:t>
            </w:r>
            <w:proofErr w:type="spellEnd"/>
            <w:r w:rsidRPr="00644C11">
              <w:t xml:space="preserve">, the PTP instance parameter value field contains the </w:t>
            </w:r>
            <w:proofErr w:type="spellStart"/>
            <w:r w:rsidRPr="00644C11">
              <w:rPr>
                <w:rFonts w:cs="Arial"/>
              </w:rPr>
              <w:t>timePropertiesDS.currentUtcOffset</w:t>
            </w:r>
            <w:proofErr w:type="spellEnd"/>
            <w:r w:rsidRPr="00644C11">
              <w:rPr>
                <w:rFonts w:cs="Arial"/>
              </w:rPr>
              <w:t xml:space="preserve">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timePropertiesDS.timeSource</w:t>
            </w:r>
            <w:proofErr w:type="spellEnd"/>
            <w:r w:rsidRPr="00644C11">
              <w:t xml:space="preserve">, the PTP instance parameter value field contains the </w:t>
            </w:r>
            <w:proofErr w:type="spellStart"/>
            <w:r w:rsidRPr="00644C11">
              <w:rPr>
                <w:rFonts w:cs="Arial"/>
              </w:rPr>
              <w:t>timePropertiesDS.timeSource</w:t>
            </w:r>
            <w:proofErr w:type="spellEnd"/>
            <w:r w:rsidRPr="00644C11">
              <w:rPr>
                <w:rFonts w:cs="Arial"/>
              </w:rPr>
              <w:t xml:space="preserv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externalPortConfigurationPortDS.desiredState</w:t>
            </w:r>
            <w:proofErr w:type="spellEnd"/>
            <w:r w:rsidRPr="00644C11">
              <w:t xml:space="preserve">, the PTP instance parameter value field contains the </w:t>
            </w:r>
            <w:proofErr w:type="spellStart"/>
            <w:r w:rsidRPr="00644C11">
              <w:rPr>
                <w:rFonts w:cs="Arial"/>
              </w:rPr>
              <w:t>externalPortConfigurationPortDS.desiredState</w:t>
            </w:r>
            <w:proofErr w:type="spellEnd"/>
            <w:r w:rsidRPr="00644C11">
              <w:rPr>
                <w:rFonts w:cs="Arial"/>
              </w:rPr>
              <w:t xml:space="preserv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defaultDS.timeSource</w:t>
            </w:r>
            <w:proofErr w:type="spellEnd"/>
            <w:r w:rsidRPr="00644C11">
              <w:t xml:space="preserve">, the PTP instance parameter value field contains the </w:t>
            </w:r>
            <w:proofErr w:type="spellStart"/>
            <w:r w:rsidRPr="00644C11">
              <w:rPr>
                <w:rFonts w:cs="Arial"/>
              </w:rPr>
              <w:t>defaultDS.timeSource</w:t>
            </w:r>
            <w:proofErr w:type="spellEnd"/>
            <w:r w:rsidRPr="00644C11">
              <w:rPr>
                <w:rFonts w:cs="Arial"/>
              </w:rPr>
              <w:t xml:space="preserv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portDS.ptpPortEnabled</w:t>
            </w:r>
            <w:proofErr w:type="spellEnd"/>
            <w:r w:rsidRPr="00644C11">
              <w:t xml:space="preserve">, the PTP instance parameter value field contains the </w:t>
            </w:r>
            <w:proofErr w:type="spellStart"/>
            <w:r w:rsidRPr="00644C11">
              <w:rPr>
                <w:rFonts w:cs="Arial"/>
              </w:rPr>
              <w:t>portDS.ptpPortEnabled</w:t>
            </w:r>
            <w:proofErr w:type="spellEnd"/>
            <w:r w:rsidRPr="00644C11">
              <w:rPr>
                <w:rFonts w:cs="Arial"/>
              </w:rPr>
              <w:t xml:space="preserve">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portDS.isMeasuringDelay</w:t>
            </w:r>
            <w:proofErr w:type="spellEnd"/>
            <w:r w:rsidRPr="00644C11">
              <w:t xml:space="preserve">, the PTP instance parameter value field contains the </w:t>
            </w:r>
            <w:proofErr w:type="spellStart"/>
            <w:r w:rsidRPr="00644C11">
              <w:rPr>
                <w:rFonts w:cs="Arial"/>
              </w:rPr>
              <w:t>portDS.isMeasuringDelay</w:t>
            </w:r>
            <w:proofErr w:type="spellEnd"/>
            <w:r w:rsidRPr="00644C11">
              <w:rPr>
                <w:rFonts w:cs="Arial"/>
              </w:rPr>
              <w:t xml:space="preserve">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portDS.asCapable</w:t>
            </w:r>
            <w:proofErr w:type="spellEnd"/>
            <w:r w:rsidRPr="00644C11">
              <w:t xml:space="preserve">, the PTP instance parameter value field contains the </w:t>
            </w:r>
            <w:proofErr w:type="spellStart"/>
            <w:r w:rsidRPr="00644C11">
              <w:rPr>
                <w:rFonts w:cs="Arial"/>
              </w:rPr>
              <w:t>portDS.asCapable</w:t>
            </w:r>
            <w:proofErr w:type="spellEnd"/>
            <w:r w:rsidRPr="00644C11">
              <w:rPr>
                <w:rFonts w:cs="Arial"/>
              </w:rPr>
              <w:t xml:space="preserv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portDS.meanLinkDelay</w:t>
            </w:r>
            <w:proofErr w:type="spellEnd"/>
            <w:r w:rsidRPr="00644C11">
              <w:t xml:space="preserve">, the PTP instance parameter value field contains the </w:t>
            </w:r>
            <w:proofErr w:type="spellStart"/>
            <w:r w:rsidRPr="00644C11">
              <w:rPr>
                <w:rFonts w:cs="Arial"/>
              </w:rPr>
              <w:t>portDS.meanLinkDelay</w:t>
            </w:r>
            <w:proofErr w:type="spellEnd"/>
            <w:r w:rsidRPr="00644C11">
              <w:rPr>
                <w:rFonts w:cs="Arial"/>
              </w:rPr>
              <w:t xml:space="preserve">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portDS.meanLinkDelayThresh</w:t>
            </w:r>
            <w:proofErr w:type="spellEnd"/>
            <w:r w:rsidRPr="00644C11">
              <w:t xml:space="preserve">, the PTP instance parameter value field contains the </w:t>
            </w:r>
            <w:proofErr w:type="spellStart"/>
            <w:r w:rsidRPr="00644C11">
              <w:rPr>
                <w:rFonts w:cs="Arial"/>
              </w:rPr>
              <w:t>portDS.meanLinkDelayThresh</w:t>
            </w:r>
            <w:proofErr w:type="spellEnd"/>
            <w:r w:rsidRPr="00644C11">
              <w:rPr>
                <w:rFonts w:cs="Arial"/>
              </w:rPr>
              <w:t xml:space="preserve">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lang w:eastAsia="fr-FR"/>
              </w:rPr>
              <w:t>portDS.neighborRateRatio</w:t>
            </w:r>
            <w:proofErr w:type="spellEnd"/>
            <w:r w:rsidRPr="00644C11">
              <w:t xml:space="preserve">, the PTP instance parameter value field contains the </w:t>
            </w:r>
            <w:proofErr w:type="spellStart"/>
            <w:r w:rsidRPr="00644C11">
              <w:rPr>
                <w:lang w:eastAsia="fr-FR"/>
              </w:rPr>
              <w:t>portDS.neighborRateRatio</w:t>
            </w:r>
            <w:proofErr w:type="spellEnd"/>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portDS.initialLogAnnounceInterval</w:t>
            </w:r>
            <w:proofErr w:type="spellEnd"/>
            <w:r w:rsidRPr="00644C11">
              <w:t xml:space="preserve">, the PTP instance parameter value field contains the </w:t>
            </w:r>
            <w:proofErr w:type="spellStart"/>
            <w:r w:rsidRPr="00644C11">
              <w:rPr>
                <w:rFonts w:cs="Arial"/>
              </w:rPr>
              <w:t>portDS.initialLogAnnounceInterval</w:t>
            </w:r>
            <w:proofErr w:type="spellEnd"/>
            <w:r w:rsidRPr="00644C11">
              <w:rPr>
                <w:rFonts w:cs="Arial"/>
              </w:rPr>
              <w:t xml:space="preserve">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portDS.currentLogAnnounceInterval</w:t>
            </w:r>
            <w:proofErr w:type="spellEnd"/>
            <w:r w:rsidRPr="00644C11">
              <w:t xml:space="preserve">, the PTP instance parameter value field contains the </w:t>
            </w:r>
            <w:proofErr w:type="spellStart"/>
            <w:r w:rsidRPr="00644C11">
              <w:rPr>
                <w:rFonts w:cs="Arial"/>
              </w:rPr>
              <w:t>portDS.currentLogAnnounceInterval</w:t>
            </w:r>
            <w:proofErr w:type="spellEnd"/>
            <w:r w:rsidRPr="00644C11">
              <w:rPr>
                <w:rFonts w:cs="Arial"/>
              </w:rPr>
              <w:t xml:space="preserve">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portDS.useMgtSettableLogAnnounceInterval</w:t>
            </w:r>
            <w:proofErr w:type="spellEnd"/>
            <w:r w:rsidRPr="00644C11">
              <w:t xml:space="preserve">, the PTP instance parameter value field contains the </w:t>
            </w:r>
            <w:proofErr w:type="spellStart"/>
            <w:r w:rsidRPr="00644C11">
              <w:rPr>
                <w:rFonts w:cs="Arial"/>
              </w:rPr>
              <w:t>portDS.useMgtSettableLogAnnounceInterval</w:t>
            </w:r>
            <w:proofErr w:type="spellEnd"/>
            <w:r w:rsidRPr="00644C11">
              <w:rPr>
                <w:rFonts w:cs="Arial"/>
              </w:rPr>
              <w:t xml:space="preserve">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portDS.mgtSettableLogAnnounceInterval</w:t>
            </w:r>
            <w:proofErr w:type="spellEnd"/>
            <w:r w:rsidRPr="00644C11">
              <w:t xml:space="preserve">, the PTP instance parameter value field contains the </w:t>
            </w:r>
            <w:proofErr w:type="spellStart"/>
            <w:r w:rsidRPr="00644C11">
              <w:rPr>
                <w:rFonts w:cs="Arial"/>
              </w:rPr>
              <w:t>portDS.mgtSettableLogAnnounceInterval</w:t>
            </w:r>
            <w:proofErr w:type="spellEnd"/>
            <w:r w:rsidRPr="00644C11">
              <w:rPr>
                <w:rFonts w:cs="Arial"/>
              </w:rPr>
              <w:t xml:space="preserve">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portDS.initialLogSyncInterval</w:t>
            </w:r>
            <w:proofErr w:type="spellEnd"/>
            <w:r w:rsidRPr="00644C11">
              <w:t xml:space="preserve">, the PTP instance parameter value field contains the </w:t>
            </w:r>
            <w:proofErr w:type="spellStart"/>
            <w:r w:rsidRPr="00644C11">
              <w:rPr>
                <w:rFonts w:cs="Arial"/>
              </w:rPr>
              <w:t>portDS.initialLogSyncInterval</w:t>
            </w:r>
            <w:proofErr w:type="spellEnd"/>
            <w:r w:rsidRPr="00644C11">
              <w:rPr>
                <w:rFonts w:cs="Arial"/>
              </w:rPr>
              <w:t xml:space="preserve">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portDS.currentLogSyncInterval</w:t>
            </w:r>
            <w:proofErr w:type="spellEnd"/>
            <w:r w:rsidRPr="00644C11">
              <w:t xml:space="preserve">, the PTP instance parameter value field contains the </w:t>
            </w:r>
            <w:proofErr w:type="spellStart"/>
            <w:r w:rsidRPr="00644C11">
              <w:rPr>
                <w:rFonts w:cs="Arial"/>
              </w:rPr>
              <w:t>portDS.currentLogSyncInterval</w:t>
            </w:r>
            <w:proofErr w:type="spellEnd"/>
            <w:r w:rsidRPr="00644C11">
              <w:rPr>
                <w:rFonts w:cs="Arial"/>
              </w:rPr>
              <w:t xml:space="preserve">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portDS.useMgtSettableLogSyncInterval</w:t>
            </w:r>
            <w:proofErr w:type="spellEnd"/>
            <w:r w:rsidRPr="00644C11">
              <w:t xml:space="preserve">, the PTP instance parameter value field contains the </w:t>
            </w:r>
            <w:r w:rsidRPr="00644C11">
              <w:rPr>
                <w:rFonts w:cs="Arial"/>
              </w:rPr>
              <w:t xml:space="preserve">x </w:t>
            </w:r>
            <w:proofErr w:type="spellStart"/>
            <w:r w:rsidRPr="00644C11">
              <w:rPr>
                <w:rFonts w:cs="Arial"/>
              </w:rPr>
              <w:t>portDS.useMgtSettableLogSyncInterval</w:t>
            </w:r>
            <w:proofErr w:type="spellEnd"/>
            <w:r w:rsidRPr="00644C11">
              <w:rPr>
                <w:rFonts w:cs="Arial"/>
              </w:rPr>
              <w:t xml:space="preserve">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portDS.mgtSettableLogSyncInterval</w:t>
            </w:r>
            <w:proofErr w:type="spellEnd"/>
            <w:r w:rsidRPr="00644C11">
              <w:t xml:space="preserve">, the PTP instance parameter value field contains the </w:t>
            </w:r>
            <w:proofErr w:type="spellStart"/>
            <w:r w:rsidRPr="00644C11">
              <w:rPr>
                <w:rFonts w:cs="Arial"/>
              </w:rPr>
              <w:t>portDS.mgtSettableLogSyncInterval</w:t>
            </w:r>
            <w:proofErr w:type="spellEnd"/>
            <w:r w:rsidRPr="00644C11">
              <w:rPr>
                <w:rFonts w:cs="Arial"/>
              </w:rPr>
              <w:t xml:space="preserve">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portDS.syncReceiptTimeout</w:t>
            </w:r>
            <w:proofErr w:type="spellEnd"/>
            <w:r w:rsidRPr="00644C11">
              <w:t xml:space="preserve">, the PTP instance parameter value field contains the </w:t>
            </w:r>
            <w:proofErr w:type="spellStart"/>
            <w:r w:rsidRPr="00644C11">
              <w:rPr>
                <w:rFonts w:cs="Arial"/>
              </w:rPr>
              <w:t>portDS.syncReceiptTimeout</w:t>
            </w:r>
            <w:proofErr w:type="spellEnd"/>
            <w:r w:rsidRPr="00644C11">
              <w:rPr>
                <w:rFonts w:cs="Arial"/>
              </w:rPr>
              <w:t xml:space="preserve">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portDS.syncReceiptTimeoutTimeInterval</w:t>
            </w:r>
            <w:proofErr w:type="spellEnd"/>
            <w:r w:rsidRPr="00644C11">
              <w:t xml:space="preserve">, the PTP instance parameter value field contains the </w:t>
            </w:r>
            <w:proofErr w:type="spellStart"/>
            <w:r w:rsidRPr="00644C11">
              <w:rPr>
                <w:rFonts w:cs="Arial"/>
              </w:rPr>
              <w:t>portDS.syncReceiptTimeoutTimeInterval</w:t>
            </w:r>
            <w:proofErr w:type="spellEnd"/>
            <w:r w:rsidRPr="00644C11">
              <w:rPr>
                <w:rFonts w:cs="Arial"/>
              </w:rPr>
              <w:t xml:space="preserve">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portDS.initialLogPdelayReqInterval</w:t>
            </w:r>
            <w:proofErr w:type="spellEnd"/>
            <w:r w:rsidRPr="00644C11">
              <w:t xml:space="preserve">, the PTP instance parameter value field contains the </w:t>
            </w:r>
            <w:proofErr w:type="spellStart"/>
            <w:r w:rsidRPr="00644C11">
              <w:rPr>
                <w:rFonts w:cs="Arial"/>
              </w:rPr>
              <w:t>portDS.initialLogPdelayReqInterval</w:t>
            </w:r>
            <w:proofErr w:type="spellEnd"/>
            <w:r w:rsidRPr="00644C11">
              <w:rPr>
                <w:rFonts w:cs="Arial"/>
              </w:rPr>
              <w:t xml:space="preserve">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portDS.currentLogPdelayReqInterval</w:t>
            </w:r>
            <w:proofErr w:type="spellEnd"/>
            <w:r w:rsidRPr="00644C11">
              <w:t xml:space="preserve">, the PTP instance parameter value field contains the </w:t>
            </w:r>
            <w:proofErr w:type="spellStart"/>
            <w:r w:rsidRPr="00644C11">
              <w:rPr>
                <w:rFonts w:cs="Arial"/>
              </w:rPr>
              <w:t>portDS.currentLogPdelayReqInterval</w:t>
            </w:r>
            <w:proofErr w:type="spellEnd"/>
            <w:r w:rsidRPr="00644C11">
              <w:rPr>
                <w:rFonts w:cs="Arial"/>
              </w:rPr>
              <w:t xml:space="preserve">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portDS.useMgtSettableLogPdelayReqInterval</w:t>
            </w:r>
            <w:proofErr w:type="spellEnd"/>
            <w:r w:rsidRPr="00644C11">
              <w:t xml:space="preserve">, the PTP instance parameter value field contains the </w:t>
            </w:r>
            <w:proofErr w:type="spellStart"/>
            <w:r w:rsidRPr="00644C11">
              <w:rPr>
                <w:rFonts w:cs="Arial"/>
              </w:rPr>
              <w:t>portDS.useMgtSettableLogPdelayReqInterval</w:t>
            </w:r>
            <w:proofErr w:type="spellEnd"/>
            <w:r w:rsidRPr="00644C11">
              <w:rPr>
                <w:rFonts w:cs="Arial"/>
              </w:rPr>
              <w:t xml:space="preserve">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portDS.mgtSettableLogPdelayReqInterval</w:t>
            </w:r>
            <w:proofErr w:type="spellEnd"/>
            <w:r w:rsidRPr="00644C11">
              <w:t xml:space="preserve">, the PTP instance parameter value field contains the </w:t>
            </w:r>
            <w:proofErr w:type="spellStart"/>
            <w:r w:rsidRPr="00644C11">
              <w:rPr>
                <w:rFonts w:cs="Arial"/>
              </w:rPr>
              <w:t>portDS.mgtSettableLogPdelayReqInterval</w:t>
            </w:r>
            <w:proofErr w:type="spellEnd"/>
            <w:r w:rsidRPr="00644C11">
              <w:rPr>
                <w:rFonts w:cs="Arial"/>
              </w:rPr>
              <w:t xml:space="preserve">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portDS.initialLogGptpCapableMessageInterval</w:t>
            </w:r>
            <w:proofErr w:type="spellEnd"/>
            <w:r w:rsidRPr="00644C11">
              <w:t xml:space="preserve">, the PTP instance parameter value field contains the </w:t>
            </w:r>
            <w:proofErr w:type="spellStart"/>
            <w:r w:rsidRPr="00644C11">
              <w:rPr>
                <w:rFonts w:cs="Arial"/>
              </w:rPr>
              <w:t>portDS.initialLogGptpCapableMessageInterval</w:t>
            </w:r>
            <w:proofErr w:type="spellEnd"/>
            <w:r w:rsidRPr="00644C11">
              <w:rPr>
                <w:rFonts w:cs="Arial"/>
              </w:rPr>
              <w:t xml:space="preserve">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portDS.currentLogGptpCapableMessageInterval</w:t>
            </w:r>
            <w:proofErr w:type="spellEnd"/>
            <w:r w:rsidRPr="00644C11">
              <w:t xml:space="preserve">, the PTP instance parameter value field contains the </w:t>
            </w:r>
            <w:proofErr w:type="spellStart"/>
            <w:r w:rsidRPr="00644C11">
              <w:rPr>
                <w:rFonts w:cs="Arial"/>
              </w:rPr>
              <w:t>portDS.currentLogGptpCapableMessageInterval</w:t>
            </w:r>
            <w:proofErr w:type="spellEnd"/>
            <w:r w:rsidRPr="00644C11">
              <w:rPr>
                <w:rFonts w:cs="Arial"/>
              </w:rPr>
              <w:t xml:space="preserve">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portDS.useMgtSettableLogGptpCapableMessageInterval</w:t>
            </w:r>
            <w:proofErr w:type="spellEnd"/>
            <w:r w:rsidRPr="00644C11">
              <w:t xml:space="preserve">, the PTP instance parameter value field contains the </w:t>
            </w:r>
            <w:proofErr w:type="spellStart"/>
            <w:r w:rsidRPr="00644C11">
              <w:rPr>
                <w:rFonts w:cs="Arial"/>
              </w:rPr>
              <w:t>portDS.useMgtSettableLogGptpCapableMessageInterval</w:t>
            </w:r>
            <w:proofErr w:type="spellEnd"/>
            <w:r w:rsidRPr="00644C11">
              <w:rPr>
                <w:rFonts w:cs="Arial"/>
              </w:rPr>
              <w:t xml:space="preserve">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portDS.mgtSettableLogGptpCapableMessageInterval</w:t>
            </w:r>
            <w:proofErr w:type="spellEnd"/>
            <w:r w:rsidRPr="00644C11">
              <w:t xml:space="preserve">, the PTP instance parameter value field contains the </w:t>
            </w:r>
            <w:proofErr w:type="spellStart"/>
            <w:r w:rsidRPr="00644C11">
              <w:rPr>
                <w:rFonts w:cs="Arial"/>
              </w:rPr>
              <w:t>portDS.mgtSettableLogGptpCapableMessageInterval</w:t>
            </w:r>
            <w:proofErr w:type="spellEnd"/>
            <w:r w:rsidRPr="00644C11">
              <w:rPr>
                <w:rFonts w:cs="Arial"/>
              </w:rPr>
              <w:t xml:space="preserve">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portDS.initialComputeNeighborRateRatio</w:t>
            </w:r>
            <w:proofErr w:type="spellEnd"/>
            <w:r w:rsidRPr="00644C11">
              <w:t xml:space="preserve">, the PTP instance parameter value field contains the </w:t>
            </w:r>
            <w:proofErr w:type="spellStart"/>
            <w:r w:rsidRPr="00644C11">
              <w:rPr>
                <w:rFonts w:cs="Arial"/>
              </w:rPr>
              <w:t>portDS.initialComputeNeighborRateRatio</w:t>
            </w:r>
            <w:proofErr w:type="spellEnd"/>
            <w:r w:rsidRPr="00644C11">
              <w:rPr>
                <w:rFonts w:cs="Arial"/>
              </w:rPr>
              <w:t xml:space="preserve">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portDS.currentComputeNeighborRateRatio</w:t>
            </w:r>
            <w:proofErr w:type="spellEnd"/>
            <w:r w:rsidRPr="00644C11">
              <w:t xml:space="preserve">, the PTP instance parameter value field contains the </w:t>
            </w:r>
            <w:proofErr w:type="spellStart"/>
            <w:r w:rsidRPr="00644C11">
              <w:rPr>
                <w:rFonts w:cs="Arial"/>
              </w:rPr>
              <w:t>portDS.currentComputeNeighborRateRatio</w:t>
            </w:r>
            <w:proofErr w:type="spellEnd"/>
            <w:r w:rsidRPr="00644C11">
              <w:rPr>
                <w:rFonts w:cs="Arial"/>
              </w:rPr>
              <w:t xml:space="preserve">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portDS.useMgtSettableComputeNeighborRateRatio</w:t>
            </w:r>
            <w:proofErr w:type="spellEnd"/>
            <w:r w:rsidRPr="00644C11">
              <w:t xml:space="preserve">, the PTP instance parameter value field contains the </w:t>
            </w:r>
            <w:proofErr w:type="spellStart"/>
            <w:r w:rsidRPr="00644C11">
              <w:rPr>
                <w:rFonts w:cs="Arial"/>
              </w:rPr>
              <w:t>portDS.useMgtSettableComputeNeighborRateRatio</w:t>
            </w:r>
            <w:proofErr w:type="spellEnd"/>
            <w:r w:rsidRPr="00644C11">
              <w:rPr>
                <w:rFonts w:cs="Arial"/>
              </w:rPr>
              <w:t xml:space="preserve">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portDS.mgtSettableComputeNeighborRateRatio</w:t>
            </w:r>
            <w:proofErr w:type="spellEnd"/>
            <w:r w:rsidRPr="00644C11">
              <w:t xml:space="preserve">, the PTP instance parameter value field contains the </w:t>
            </w:r>
            <w:proofErr w:type="spellStart"/>
            <w:r w:rsidRPr="00644C11">
              <w:rPr>
                <w:rFonts w:cs="Arial"/>
              </w:rPr>
              <w:t>portDS.mgtSettableComputeNeighborRateRatio</w:t>
            </w:r>
            <w:proofErr w:type="spellEnd"/>
            <w:r w:rsidRPr="00644C11">
              <w:rPr>
                <w:rFonts w:cs="Arial"/>
              </w:rPr>
              <w:t xml:space="preserve">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portDS.initialComputeMeanLinkDelay</w:t>
            </w:r>
            <w:proofErr w:type="spellEnd"/>
            <w:r w:rsidRPr="00644C11">
              <w:t xml:space="preserve">, the PTP instance parameter value field contains the </w:t>
            </w:r>
            <w:proofErr w:type="spellStart"/>
            <w:r w:rsidRPr="00644C11">
              <w:rPr>
                <w:rFonts w:cs="Arial"/>
              </w:rPr>
              <w:t>portDS.initialComputeMeanLinkDelay</w:t>
            </w:r>
            <w:proofErr w:type="spellEnd"/>
            <w:r w:rsidRPr="00644C11">
              <w:rPr>
                <w:rFonts w:cs="Arial"/>
              </w:rPr>
              <w:t xml:space="preserve">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portDS.currentComputeMeanLinkDelay</w:t>
            </w:r>
            <w:proofErr w:type="spellEnd"/>
            <w:r w:rsidRPr="00644C11">
              <w:t xml:space="preserve">, the PTP instance parameter value field contains the </w:t>
            </w:r>
            <w:proofErr w:type="spellStart"/>
            <w:r w:rsidRPr="00644C11">
              <w:rPr>
                <w:rFonts w:cs="Arial"/>
              </w:rPr>
              <w:t>portDS.currentComputeMeanLinkDelay</w:t>
            </w:r>
            <w:proofErr w:type="spellEnd"/>
            <w:r w:rsidRPr="00644C11">
              <w:rPr>
                <w:rFonts w:cs="Arial"/>
              </w:rPr>
              <w:t xml:space="preserve">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portDS.useMgtSettableComputeMeanLinkDelay</w:t>
            </w:r>
            <w:proofErr w:type="spellEnd"/>
            <w:r w:rsidRPr="00644C11">
              <w:t xml:space="preserve">, the PTP instance parameter value field contains the </w:t>
            </w:r>
            <w:proofErr w:type="spellStart"/>
            <w:r w:rsidRPr="00644C11">
              <w:rPr>
                <w:rFonts w:cs="Arial"/>
              </w:rPr>
              <w:t>portDS.useMgtSettableComputeMeanLinkDelay</w:t>
            </w:r>
            <w:proofErr w:type="spellEnd"/>
            <w:r w:rsidRPr="00644C11">
              <w:rPr>
                <w:rFonts w:cs="Arial"/>
              </w:rPr>
              <w:t xml:space="preserve">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portDS.mgtSettableComputeMeanLinkDelay</w:t>
            </w:r>
            <w:proofErr w:type="spellEnd"/>
            <w:r w:rsidRPr="00644C11">
              <w:t xml:space="preserve">, the PTP instance parameter value field contains the </w:t>
            </w:r>
            <w:proofErr w:type="spellStart"/>
            <w:r w:rsidRPr="00644C11">
              <w:rPr>
                <w:rFonts w:cs="Arial"/>
              </w:rPr>
              <w:t>portDS.mgtSettableComputeMeanLinkDelay</w:t>
            </w:r>
            <w:proofErr w:type="spellEnd"/>
            <w:r w:rsidRPr="00644C11">
              <w:rPr>
                <w:rFonts w:cs="Arial"/>
              </w:rPr>
              <w:t xml:space="preserve">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portDS.allowedLostResponses</w:t>
            </w:r>
            <w:proofErr w:type="spellEnd"/>
            <w:r w:rsidRPr="00644C11">
              <w:t xml:space="preserve">, the PTP instance parameter value field contains the </w:t>
            </w:r>
            <w:proofErr w:type="spellStart"/>
            <w:r w:rsidRPr="00644C11">
              <w:rPr>
                <w:rFonts w:cs="Arial"/>
              </w:rPr>
              <w:t>portDS.allowedLostResponses</w:t>
            </w:r>
            <w:proofErr w:type="spellEnd"/>
            <w:r w:rsidRPr="00644C11">
              <w:rPr>
                <w:rFonts w:cs="Arial"/>
              </w:rPr>
              <w:t xml:space="preserve">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portDS.allowedFaults</w:t>
            </w:r>
            <w:proofErr w:type="spellEnd"/>
            <w:r w:rsidRPr="00644C11">
              <w:t xml:space="preserve">, the PTP instance parameter value field contains the </w:t>
            </w:r>
            <w:proofErr w:type="spellStart"/>
            <w:r w:rsidRPr="00644C11">
              <w:rPr>
                <w:rFonts w:cs="Arial"/>
              </w:rPr>
              <w:t>portDS.allowedFaults</w:t>
            </w:r>
            <w:proofErr w:type="spellEnd"/>
            <w:r w:rsidRPr="00644C11">
              <w:rPr>
                <w:rFonts w:cs="Arial"/>
              </w:rPr>
              <w:t xml:space="preserve">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portDS.gPtpCapableReceiptTimeout</w:t>
            </w:r>
            <w:proofErr w:type="spellEnd"/>
            <w:r w:rsidRPr="00644C11">
              <w:t xml:space="preserve">, the PTP instance parameter value field contains the </w:t>
            </w:r>
            <w:proofErr w:type="spellStart"/>
            <w:r w:rsidRPr="00644C11">
              <w:rPr>
                <w:rFonts w:cs="Arial"/>
              </w:rPr>
              <w:t>portDS.gPtpCapableReceiptTimeout</w:t>
            </w:r>
            <w:proofErr w:type="spellEnd"/>
            <w:r w:rsidRPr="00644C11">
              <w:rPr>
                <w:rFonts w:cs="Arial"/>
              </w:rPr>
              <w:t xml:space="preserve">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portDS.nup</w:t>
            </w:r>
            <w:proofErr w:type="spellEnd"/>
            <w:r w:rsidRPr="00644C11">
              <w:t xml:space="preserve">, the PTP instance parameter value field contains the </w:t>
            </w:r>
            <w:proofErr w:type="spellStart"/>
            <w:r w:rsidRPr="00644C11">
              <w:rPr>
                <w:rFonts w:cs="Arial"/>
              </w:rPr>
              <w:t>portDS.nup</w:t>
            </w:r>
            <w:proofErr w:type="spellEnd"/>
            <w:r w:rsidRPr="00644C11">
              <w:rPr>
                <w:rFonts w:cs="Arial"/>
              </w:rPr>
              <w:t xml:space="preserve">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portDS.ndown</w:t>
            </w:r>
            <w:proofErr w:type="spellEnd"/>
            <w:r w:rsidRPr="00644C11">
              <w:t xml:space="preserve">, the PTP instance parameter value field contains the </w:t>
            </w:r>
            <w:proofErr w:type="spellStart"/>
            <w:r w:rsidRPr="00644C11">
              <w:rPr>
                <w:rFonts w:cs="Arial"/>
              </w:rPr>
              <w:t>portDS.ndown</w:t>
            </w:r>
            <w:proofErr w:type="spellEnd"/>
            <w:r w:rsidRPr="00644C11">
              <w:rPr>
                <w:rFonts w:cs="Arial"/>
              </w:rPr>
              <w:t xml:space="preserve">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portDS.oneStepTxOper</w:t>
            </w:r>
            <w:proofErr w:type="spellEnd"/>
            <w:r w:rsidRPr="00644C11">
              <w:t xml:space="preserve">, the PTP instance parameter value field contains the </w:t>
            </w:r>
            <w:proofErr w:type="spellStart"/>
            <w:r w:rsidRPr="00644C11">
              <w:rPr>
                <w:rFonts w:cs="Arial"/>
              </w:rPr>
              <w:t>portDS.oneStepTxOper</w:t>
            </w:r>
            <w:proofErr w:type="spellEnd"/>
            <w:r w:rsidRPr="00644C11">
              <w:rPr>
                <w:rFonts w:cs="Arial"/>
              </w:rPr>
              <w:t xml:space="preserve">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portDS.oneStepReceive</w:t>
            </w:r>
            <w:proofErr w:type="spellEnd"/>
            <w:r w:rsidRPr="00644C11">
              <w:t xml:space="preserve">, the PTP instance parameter value field contains the </w:t>
            </w:r>
            <w:proofErr w:type="spellStart"/>
            <w:r w:rsidRPr="00644C11">
              <w:rPr>
                <w:rFonts w:cs="Arial"/>
              </w:rPr>
              <w:t>portDS.oneStepReceive</w:t>
            </w:r>
            <w:proofErr w:type="spellEnd"/>
            <w:r w:rsidRPr="00644C11">
              <w:rPr>
                <w:rFonts w:cs="Arial"/>
              </w:rPr>
              <w:t xml:space="preser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portDS.oneStepTransmit</w:t>
            </w:r>
            <w:proofErr w:type="spellEnd"/>
            <w:r w:rsidRPr="00644C11">
              <w:t xml:space="preserve">, the PTP instance parameter value field contains the </w:t>
            </w:r>
            <w:proofErr w:type="spellStart"/>
            <w:r w:rsidRPr="00644C11">
              <w:rPr>
                <w:rFonts w:cs="Arial"/>
              </w:rPr>
              <w:t>portDS.oneStepTransmit</w:t>
            </w:r>
            <w:proofErr w:type="spellEnd"/>
            <w:r w:rsidRPr="00644C11">
              <w:rPr>
                <w:rFonts w:cs="Arial"/>
              </w:rPr>
              <w:t xml:space="preserve">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portDS.initialOneStepTxOper</w:t>
            </w:r>
            <w:proofErr w:type="spellEnd"/>
            <w:r w:rsidRPr="00644C11">
              <w:t xml:space="preserve">, the PTP instance parameter value field contains the </w:t>
            </w:r>
            <w:proofErr w:type="spellStart"/>
            <w:r w:rsidRPr="00644C11">
              <w:rPr>
                <w:rFonts w:cs="Arial"/>
              </w:rPr>
              <w:t>portDS.initialOneStepTxOper</w:t>
            </w:r>
            <w:proofErr w:type="spellEnd"/>
            <w:r w:rsidRPr="00644C11">
              <w:rPr>
                <w:rFonts w:cs="Arial"/>
              </w:rPr>
              <w:t xml:space="preserve">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portDS.currentOneStepTxOper</w:t>
            </w:r>
            <w:proofErr w:type="spellEnd"/>
            <w:r w:rsidRPr="00644C11">
              <w:t xml:space="preserve">, the PTP instance parameter value field contains the </w:t>
            </w:r>
            <w:proofErr w:type="spellStart"/>
            <w:r w:rsidRPr="00644C11">
              <w:rPr>
                <w:rFonts w:cs="Arial"/>
              </w:rPr>
              <w:t>portDS.currentOneStepTxOper</w:t>
            </w:r>
            <w:proofErr w:type="spellEnd"/>
            <w:r w:rsidRPr="00644C11">
              <w:rPr>
                <w:rFonts w:cs="Arial"/>
              </w:rPr>
              <w:t xml:space="preserve">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w:t>
            </w:r>
            <w:proofErr w:type="spellStart"/>
            <w:r w:rsidRPr="00644C11">
              <w:rPr>
                <w:rFonts w:cs="Arial"/>
              </w:rPr>
              <w:t>portDS.useMgtSettableOneStepTxOper</w:t>
            </w:r>
            <w:proofErr w:type="spellEnd"/>
            <w:r w:rsidRPr="00644C11">
              <w:t xml:space="preserve">, the PTP instance parameter value field contains the </w:t>
            </w:r>
            <w:proofErr w:type="spellStart"/>
            <w:r w:rsidRPr="00644C11">
              <w:rPr>
                <w:rFonts w:cs="Arial"/>
              </w:rPr>
              <w:t>portDS.useMgtSettableOneStepTxOper</w:t>
            </w:r>
            <w:proofErr w:type="spellEnd"/>
            <w:r w:rsidRPr="00644C11">
              <w:rPr>
                <w:rFonts w:cs="Arial"/>
              </w:rPr>
              <w:t xml:space="preserve">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portDS.mgtSettableOneStepTxOper</w:t>
            </w:r>
            <w:proofErr w:type="spellEnd"/>
            <w:r w:rsidRPr="00644C11">
              <w:t xml:space="preserve">, the PTP instance parameter value field contains the </w:t>
            </w:r>
            <w:proofErr w:type="spellStart"/>
            <w:r w:rsidRPr="00644C11">
              <w:rPr>
                <w:rFonts w:cs="Arial"/>
              </w:rPr>
              <w:t>portDS.mgtSettableOneStepTxOper</w:t>
            </w:r>
            <w:proofErr w:type="spellEnd"/>
            <w:r w:rsidRPr="00644C11">
              <w:rPr>
                <w:rFonts w:cs="Arial"/>
              </w:rPr>
              <w:t xml:space="preserve">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portDS.syncLocked</w:t>
            </w:r>
            <w:proofErr w:type="spellEnd"/>
            <w:r w:rsidRPr="00644C11">
              <w:t xml:space="preserve">, the PTP instance parameter value field contains the </w:t>
            </w:r>
            <w:proofErr w:type="spellStart"/>
            <w:r w:rsidRPr="00644C11">
              <w:rPr>
                <w:rFonts w:cs="Arial"/>
              </w:rPr>
              <w:t>portDS.syncLocked</w:t>
            </w:r>
            <w:proofErr w:type="spellEnd"/>
            <w:r w:rsidRPr="00644C11">
              <w:rPr>
                <w:rFonts w:cs="Arial"/>
              </w:rPr>
              <w:t xml:space="preserve">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w:t>
            </w:r>
            <w:proofErr w:type="spellStart"/>
            <w:r w:rsidRPr="00644C11">
              <w:rPr>
                <w:rFonts w:cs="Arial"/>
              </w:rPr>
              <w:t>portDS.pdelayTruncatedTimestampsArray</w:t>
            </w:r>
            <w:proofErr w:type="spellEnd"/>
            <w:r w:rsidRPr="00644C11">
              <w:t xml:space="preserve">, the PTP instance parameter value field contains the </w:t>
            </w:r>
            <w:proofErr w:type="spellStart"/>
            <w:r w:rsidRPr="00644C11">
              <w:rPr>
                <w:rFonts w:cs="Arial"/>
              </w:rPr>
              <w:t>portDS.pdelayTruncatedTimestampsArray</w:t>
            </w:r>
            <w:proofErr w:type="spellEnd"/>
            <w:r w:rsidRPr="00644C11">
              <w:rPr>
                <w:rFonts w:cs="Arial"/>
              </w:rPr>
              <w:t xml:space="preserve">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p>
        </w:tc>
      </w:tr>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 xml:space="preserve">0006H </w:t>
            </w:r>
            <w:proofErr w:type="spellStart"/>
            <w:r>
              <w:t>defaultDS.clockIdentity</w:t>
            </w:r>
            <w:proofErr w:type="spellEnd"/>
          </w:p>
          <w:p w14:paraId="12EFCA6C" w14:textId="77777777" w:rsidR="00E82034" w:rsidRDefault="00E82034" w:rsidP="00E82034">
            <w:pPr>
              <w:pStyle w:val="TAN"/>
            </w:pPr>
            <w:r>
              <w:t>-</w:t>
            </w:r>
            <w:r>
              <w:tab/>
              <w:t xml:space="preserve">0007H </w:t>
            </w:r>
            <w:proofErr w:type="spellStart"/>
            <w:r>
              <w:t>defaultDS.clockQuality.clockClass</w:t>
            </w:r>
            <w:proofErr w:type="spellEnd"/>
          </w:p>
          <w:p w14:paraId="14353A5F" w14:textId="77777777" w:rsidR="00E82034" w:rsidRDefault="00E82034" w:rsidP="00E82034">
            <w:pPr>
              <w:pStyle w:val="TAN"/>
            </w:pPr>
            <w:r>
              <w:t>-</w:t>
            </w:r>
            <w:r>
              <w:tab/>
              <w:t xml:space="preserve">0008H </w:t>
            </w:r>
            <w:proofErr w:type="spellStart"/>
            <w:r>
              <w:t>defaultDS.clockQuality.clockAccuracy</w:t>
            </w:r>
            <w:proofErr w:type="spellEnd"/>
          </w:p>
          <w:p w14:paraId="590D1DA3" w14:textId="77777777" w:rsidR="00E82034" w:rsidRDefault="00E82034" w:rsidP="00E82034">
            <w:pPr>
              <w:pStyle w:val="TAN"/>
            </w:pPr>
            <w:r>
              <w:t>-</w:t>
            </w:r>
            <w:r>
              <w:tab/>
              <w:t xml:space="preserve">0009H </w:t>
            </w:r>
            <w:proofErr w:type="spellStart"/>
            <w:r>
              <w:t>defaultDS.clockQuality.offsetScaledLogVariance</w:t>
            </w:r>
            <w:proofErr w:type="spellEnd"/>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 xml:space="preserve">000CH </w:t>
            </w:r>
            <w:proofErr w:type="spellStart"/>
            <w:r>
              <w:t>defaultDS.domainNumber</w:t>
            </w:r>
            <w:proofErr w:type="spellEnd"/>
          </w:p>
          <w:p w14:paraId="13B62869" w14:textId="77777777" w:rsidR="00E82034" w:rsidRDefault="00E82034" w:rsidP="00E82034">
            <w:pPr>
              <w:pStyle w:val="TAN"/>
            </w:pPr>
            <w:r>
              <w:t>-</w:t>
            </w:r>
            <w:r>
              <w:tab/>
              <w:t xml:space="preserve">000DH </w:t>
            </w:r>
            <w:proofErr w:type="spellStart"/>
            <w:r>
              <w:t>defaultDS.sdoId</w:t>
            </w:r>
            <w:proofErr w:type="spellEnd"/>
          </w:p>
          <w:p w14:paraId="4E3908B4" w14:textId="77777777" w:rsidR="00E82034" w:rsidRDefault="00E82034" w:rsidP="00E82034">
            <w:pPr>
              <w:pStyle w:val="TAN"/>
            </w:pPr>
            <w:r>
              <w:t>-</w:t>
            </w:r>
            <w:r>
              <w:tab/>
              <w:t xml:space="preserve">000EH </w:t>
            </w:r>
            <w:proofErr w:type="spellStart"/>
            <w:r>
              <w:t>defaultDS.instanceEnable</w:t>
            </w:r>
            <w:proofErr w:type="spellEnd"/>
          </w:p>
          <w:p w14:paraId="7D0FC2F2" w14:textId="77777777" w:rsidR="00E82034" w:rsidRDefault="00E82034" w:rsidP="00E82034">
            <w:pPr>
              <w:pStyle w:val="TAN"/>
            </w:pPr>
            <w:r>
              <w:t>-</w:t>
            </w:r>
            <w:r>
              <w:tab/>
              <w:t xml:space="preserve">000FH </w:t>
            </w:r>
            <w:proofErr w:type="spellStart"/>
            <w:r>
              <w:t>defaultDS.externalPortConfigurationEnabled</w:t>
            </w:r>
            <w:proofErr w:type="spellEnd"/>
          </w:p>
          <w:p w14:paraId="60B6AAC9" w14:textId="77777777" w:rsidR="00E82034" w:rsidRDefault="00E82034" w:rsidP="00E82034">
            <w:pPr>
              <w:pStyle w:val="TAN"/>
            </w:pPr>
            <w:r>
              <w:t>-</w:t>
            </w:r>
            <w:r>
              <w:tab/>
              <w:t xml:space="preserve">0010H </w:t>
            </w:r>
            <w:proofErr w:type="spellStart"/>
            <w:r>
              <w:t>defaultDS.instanceType</w:t>
            </w:r>
            <w:proofErr w:type="spellEnd"/>
          </w:p>
          <w:p w14:paraId="5AC2B803" w14:textId="77777777" w:rsidR="00E82034" w:rsidRDefault="00E82034" w:rsidP="00E82034">
            <w:pPr>
              <w:pStyle w:val="TAN"/>
            </w:pPr>
            <w:r>
              <w:t>-</w:t>
            </w:r>
            <w:r>
              <w:tab/>
              <w:t xml:space="preserve">001DH </w:t>
            </w:r>
            <w:proofErr w:type="spellStart"/>
            <w:r>
              <w:t>timePropertiesDS.currentUtcOffset</w:t>
            </w:r>
            <w:proofErr w:type="spellEnd"/>
          </w:p>
          <w:p w14:paraId="7B1A2081" w14:textId="77777777" w:rsidR="00E82034" w:rsidRDefault="00E82034" w:rsidP="00E82034">
            <w:pPr>
              <w:pStyle w:val="TAN"/>
            </w:pPr>
            <w:r>
              <w:t>-</w:t>
            </w:r>
            <w:r>
              <w:tab/>
              <w:t xml:space="preserve">001EH </w:t>
            </w:r>
            <w:proofErr w:type="spellStart"/>
            <w:r>
              <w:t>timePropertiesDS.timeSource</w:t>
            </w:r>
            <w:proofErr w:type="spellEnd"/>
          </w:p>
          <w:p w14:paraId="345DF7C4" w14:textId="77777777" w:rsidR="00E82034" w:rsidRDefault="00E82034" w:rsidP="00E82034">
            <w:pPr>
              <w:pStyle w:val="TAN"/>
            </w:pPr>
            <w:r>
              <w:t>-</w:t>
            </w:r>
            <w:r>
              <w:tab/>
              <w:t xml:space="preserve">001FH </w:t>
            </w:r>
            <w:proofErr w:type="spellStart"/>
            <w:r>
              <w:t>externalPortConfigurationPortDS.desiredState</w:t>
            </w:r>
            <w:proofErr w:type="spellEnd"/>
          </w:p>
          <w:p w14:paraId="13F6DA45" w14:textId="77777777" w:rsidR="00E82034" w:rsidRDefault="00E82034" w:rsidP="00E82034">
            <w:pPr>
              <w:pStyle w:val="TAN"/>
            </w:pPr>
            <w:r>
              <w:t>-</w:t>
            </w:r>
            <w:r>
              <w:tab/>
              <w:t xml:space="preserve">0020H </w:t>
            </w:r>
            <w:proofErr w:type="spellStart"/>
            <w:r>
              <w:t>defaultDS.timeSource</w:t>
            </w:r>
            <w:proofErr w:type="spellEnd"/>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 xml:space="preserve">000FH </w:t>
            </w:r>
            <w:proofErr w:type="spellStart"/>
            <w:r>
              <w:t>defaultDS.externalPortConfigurationEnabled</w:t>
            </w:r>
            <w:proofErr w:type="spellEnd"/>
          </w:p>
          <w:p w14:paraId="176BF68B" w14:textId="77777777" w:rsidR="00E82034" w:rsidRDefault="00E82034" w:rsidP="00E82034">
            <w:pPr>
              <w:pStyle w:val="TAN"/>
            </w:pPr>
            <w:r>
              <w:t>-</w:t>
            </w:r>
            <w:r>
              <w:tab/>
              <w:t xml:space="preserve">0015H </w:t>
            </w:r>
            <w:proofErr w:type="spellStart"/>
            <w:r>
              <w:t>portDS.announceReceiptTimeout</w:t>
            </w:r>
            <w:proofErr w:type="spellEnd"/>
          </w:p>
          <w:p w14:paraId="23DE0359" w14:textId="77777777" w:rsidR="00E82034" w:rsidRDefault="00E82034" w:rsidP="00E82034">
            <w:pPr>
              <w:pStyle w:val="TAN"/>
            </w:pPr>
            <w:r>
              <w:t>-</w:t>
            </w:r>
            <w:r>
              <w:tab/>
              <w:t xml:space="preserve">001FH </w:t>
            </w:r>
            <w:proofErr w:type="spellStart"/>
            <w:r>
              <w:t>externalPortConfigurationPortDS.desiredState</w:t>
            </w:r>
            <w:proofErr w:type="spellEnd"/>
          </w:p>
          <w:p w14:paraId="17332070" w14:textId="77777777" w:rsidR="00E82034" w:rsidRDefault="00E82034" w:rsidP="00E82034">
            <w:pPr>
              <w:pStyle w:val="TAN"/>
            </w:pPr>
            <w:r>
              <w:t>-</w:t>
            </w:r>
            <w:r>
              <w:tab/>
              <w:t xml:space="preserve">002FH </w:t>
            </w:r>
            <w:proofErr w:type="spellStart"/>
            <w:r>
              <w:t>portDS.syncReceiptTimeout</w:t>
            </w:r>
            <w:proofErr w:type="spellEnd"/>
          </w:p>
          <w:p w14:paraId="1F701785" w14:textId="77777777" w:rsidR="00E82034" w:rsidRDefault="00E82034" w:rsidP="00E82034">
            <w:pPr>
              <w:pStyle w:val="TAN"/>
            </w:pPr>
            <w:r>
              <w:t>-</w:t>
            </w:r>
            <w:r>
              <w:tab/>
              <w:t xml:space="preserve">0030H </w:t>
            </w:r>
            <w:proofErr w:type="spellStart"/>
            <w:r>
              <w:t>portDS.syncReceiptTimeoutTimeInterval</w:t>
            </w:r>
            <w:proofErr w:type="spellEnd"/>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 xml:space="preserve">0011H </w:t>
            </w:r>
            <w:proofErr w:type="spellStart"/>
            <w:r>
              <w:t>portDS.portIdentity</w:t>
            </w:r>
            <w:proofErr w:type="spellEnd"/>
          </w:p>
          <w:p w14:paraId="129CABC4" w14:textId="77777777" w:rsidR="00E82034" w:rsidRDefault="00E82034" w:rsidP="00E82034">
            <w:pPr>
              <w:pStyle w:val="TAN"/>
            </w:pPr>
            <w:r>
              <w:t>-</w:t>
            </w:r>
            <w:r>
              <w:tab/>
              <w:t xml:space="preserve">0012H </w:t>
            </w:r>
            <w:proofErr w:type="spellStart"/>
            <w:r>
              <w:t>portDS.portState</w:t>
            </w:r>
            <w:proofErr w:type="spellEnd"/>
          </w:p>
          <w:p w14:paraId="1F763EA5" w14:textId="77777777" w:rsidR="00E82034" w:rsidRDefault="00E82034" w:rsidP="00E82034">
            <w:pPr>
              <w:pStyle w:val="TAN"/>
            </w:pPr>
            <w:r>
              <w:t>-</w:t>
            </w:r>
            <w:r>
              <w:tab/>
              <w:t xml:space="preserve">0013H </w:t>
            </w:r>
            <w:proofErr w:type="spellStart"/>
            <w:r>
              <w:t>portDS.logMinDelayReqInterval</w:t>
            </w:r>
            <w:proofErr w:type="spellEnd"/>
          </w:p>
          <w:p w14:paraId="164DFB83" w14:textId="77777777" w:rsidR="00E82034" w:rsidRDefault="00E82034" w:rsidP="00E82034">
            <w:pPr>
              <w:pStyle w:val="TAN"/>
            </w:pPr>
            <w:r>
              <w:t>-</w:t>
            </w:r>
            <w:r>
              <w:tab/>
              <w:t xml:space="preserve">0014H </w:t>
            </w:r>
            <w:proofErr w:type="spellStart"/>
            <w:r>
              <w:t>portDS.logAnnounceInterval</w:t>
            </w:r>
            <w:proofErr w:type="spellEnd"/>
          </w:p>
          <w:p w14:paraId="48B69393" w14:textId="77777777" w:rsidR="00E82034" w:rsidRDefault="00E82034" w:rsidP="00E82034">
            <w:pPr>
              <w:pStyle w:val="TAN"/>
            </w:pPr>
            <w:r>
              <w:t>-</w:t>
            </w:r>
            <w:r>
              <w:tab/>
              <w:t xml:space="preserve">0015H </w:t>
            </w:r>
            <w:proofErr w:type="spellStart"/>
            <w:r>
              <w:t>portDS.announceReceiptTimeout</w:t>
            </w:r>
            <w:proofErr w:type="spellEnd"/>
          </w:p>
          <w:p w14:paraId="1F485714" w14:textId="77777777" w:rsidR="00E82034" w:rsidRDefault="00E82034" w:rsidP="00E82034">
            <w:pPr>
              <w:pStyle w:val="TAN"/>
            </w:pPr>
            <w:r>
              <w:t>-</w:t>
            </w:r>
            <w:r>
              <w:tab/>
              <w:t xml:space="preserve">0016H </w:t>
            </w:r>
            <w:proofErr w:type="spellStart"/>
            <w:r>
              <w:t>portDS.logSyncInterval</w:t>
            </w:r>
            <w:proofErr w:type="spellEnd"/>
          </w:p>
          <w:p w14:paraId="35416A97" w14:textId="77777777" w:rsidR="00E82034" w:rsidRDefault="00E82034" w:rsidP="00E82034">
            <w:pPr>
              <w:pStyle w:val="TAN"/>
            </w:pPr>
            <w:r>
              <w:t>-</w:t>
            </w:r>
            <w:r>
              <w:tab/>
              <w:t xml:space="preserve">0017H </w:t>
            </w:r>
            <w:proofErr w:type="spellStart"/>
            <w:r>
              <w:t>portDS.delayMechanism</w:t>
            </w:r>
            <w:proofErr w:type="spellEnd"/>
          </w:p>
          <w:p w14:paraId="29A2F1E8" w14:textId="77777777" w:rsidR="00E82034" w:rsidRDefault="00E82034" w:rsidP="00E82034">
            <w:pPr>
              <w:pStyle w:val="TAN"/>
            </w:pPr>
            <w:r>
              <w:t>-</w:t>
            </w:r>
            <w:r>
              <w:tab/>
              <w:t xml:space="preserve">0018H </w:t>
            </w:r>
            <w:proofErr w:type="spellStart"/>
            <w:r>
              <w:t>portDS.logMinPdelayReqInterval</w:t>
            </w:r>
            <w:proofErr w:type="spellEnd"/>
          </w:p>
          <w:p w14:paraId="6B271CF5" w14:textId="77777777" w:rsidR="00E82034" w:rsidRDefault="00E82034" w:rsidP="00E82034">
            <w:pPr>
              <w:pStyle w:val="TAN"/>
            </w:pPr>
            <w:r>
              <w:t>-</w:t>
            </w:r>
            <w:r>
              <w:tab/>
              <w:t xml:space="preserve">0019H </w:t>
            </w:r>
            <w:proofErr w:type="spellStart"/>
            <w:r>
              <w:t>portDS.versionNumber</w:t>
            </w:r>
            <w:proofErr w:type="spellEnd"/>
          </w:p>
          <w:p w14:paraId="568ECE60" w14:textId="77777777" w:rsidR="00E82034" w:rsidRDefault="00E82034" w:rsidP="00E82034">
            <w:pPr>
              <w:pStyle w:val="TAN"/>
            </w:pPr>
            <w:r>
              <w:t>-</w:t>
            </w:r>
            <w:r>
              <w:tab/>
              <w:t xml:space="preserve">001AH </w:t>
            </w:r>
            <w:proofErr w:type="spellStart"/>
            <w:r>
              <w:t>portDS.minorVersionNumber</w:t>
            </w:r>
            <w:proofErr w:type="spellEnd"/>
          </w:p>
          <w:p w14:paraId="3F901DF4" w14:textId="77777777" w:rsidR="00E82034" w:rsidRDefault="00E82034" w:rsidP="00E82034">
            <w:pPr>
              <w:pStyle w:val="TAN"/>
            </w:pPr>
            <w:r>
              <w:t>-</w:t>
            </w:r>
            <w:r>
              <w:tab/>
              <w:t xml:space="preserve">001BH </w:t>
            </w:r>
            <w:proofErr w:type="spellStart"/>
            <w:r>
              <w:t>portDS.delayAssymetry</w:t>
            </w:r>
            <w:proofErr w:type="spellEnd"/>
          </w:p>
          <w:p w14:paraId="16D9F4C2" w14:textId="77777777" w:rsidR="00E82034" w:rsidRDefault="00E82034" w:rsidP="00E82034">
            <w:pPr>
              <w:pStyle w:val="TAN"/>
            </w:pPr>
            <w:r>
              <w:t>-</w:t>
            </w:r>
            <w:r>
              <w:tab/>
              <w:t xml:space="preserve">001CH </w:t>
            </w:r>
            <w:proofErr w:type="spellStart"/>
            <w:r>
              <w:t>portDS.portEnable</w:t>
            </w:r>
            <w:proofErr w:type="spellEnd"/>
          </w:p>
          <w:p w14:paraId="428F6528" w14:textId="77777777" w:rsidR="00E82034" w:rsidRDefault="00E82034" w:rsidP="00E82034">
            <w:pPr>
              <w:pStyle w:val="TAN"/>
            </w:pPr>
            <w:r>
              <w:t>-</w:t>
            </w:r>
            <w:r>
              <w:tab/>
              <w:t xml:space="preserve">001FH </w:t>
            </w:r>
            <w:proofErr w:type="spellStart"/>
            <w:r>
              <w:t>externalPortConfigurationPortDS.desiredState</w:t>
            </w:r>
            <w:proofErr w:type="spellEnd"/>
          </w:p>
          <w:p w14:paraId="12288F98" w14:textId="77777777" w:rsidR="00E82034" w:rsidRDefault="00E82034" w:rsidP="00E82034">
            <w:pPr>
              <w:pStyle w:val="TAN"/>
            </w:pPr>
            <w:r>
              <w:t>-</w:t>
            </w:r>
            <w:r>
              <w:tab/>
              <w:t xml:space="preserve">0021H </w:t>
            </w:r>
            <w:proofErr w:type="spellStart"/>
            <w:r>
              <w:t>portDS.ptpPortEnabled</w:t>
            </w:r>
            <w:proofErr w:type="spellEnd"/>
          </w:p>
          <w:p w14:paraId="39196873" w14:textId="77777777" w:rsidR="00E82034" w:rsidRDefault="00E82034" w:rsidP="00E82034">
            <w:pPr>
              <w:pStyle w:val="TAN"/>
            </w:pPr>
            <w:r>
              <w:t>-</w:t>
            </w:r>
            <w:r>
              <w:tab/>
              <w:t xml:space="preserve">0022H </w:t>
            </w:r>
            <w:proofErr w:type="spellStart"/>
            <w:r>
              <w:t>portDS.isMeasuringDelay</w:t>
            </w:r>
            <w:proofErr w:type="spellEnd"/>
          </w:p>
          <w:p w14:paraId="1EC8E064" w14:textId="77777777" w:rsidR="00E82034" w:rsidRDefault="00E82034" w:rsidP="00E82034">
            <w:pPr>
              <w:pStyle w:val="TAN"/>
            </w:pPr>
            <w:r>
              <w:t>-</w:t>
            </w:r>
            <w:r>
              <w:tab/>
              <w:t xml:space="preserve">0023H </w:t>
            </w:r>
            <w:proofErr w:type="spellStart"/>
            <w:r>
              <w:t>portDS.asCapable</w:t>
            </w:r>
            <w:proofErr w:type="spellEnd"/>
          </w:p>
          <w:p w14:paraId="1B55234A" w14:textId="77777777" w:rsidR="00E82034" w:rsidRDefault="00E82034" w:rsidP="00E82034">
            <w:pPr>
              <w:pStyle w:val="TAN"/>
            </w:pPr>
            <w:r>
              <w:t>-</w:t>
            </w:r>
            <w:r>
              <w:tab/>
              <w:t xml:space="preserve">0024H </w:t>
            </w:r>
            <w:proofErr w:type="spellStart"/>
            <w:r>
              <w:t>portDS.meanLinkDelay</w:t>
            </w:r>
            <w:proofErr w:type="spellEnd"/>
          </w:p>
          <w:p w14:paraId="2C3781E2" w14:textId="77777777" w:rsidR="00E82034" w:rsidRDefault="00E82034" w:rsidP="00E82034">
            <w:pPr>
              <w:pStyle w:val="TAN"/>
            </w:pPr>
            <w:r>
              <w:t>-</w:t>
            </w:r>
            <w:r>
              <w:tab/>
              <w:t xml:space="preserve">0025H </w:t>
            </w:r>
            <w:proofErr w:type="spellStart"/>
            <w:r>
              <w:t>portDS.meanLinkDelayThresh</w:t>
            </w:r>
            <w:proofErr w:type="spellEnd"/>
          </w:p>
          <w:p w14:paraId="687E9730" w14:textId="77777777" w:rsidR="00E82034" w:rsidRDefault="00E82034" w:rsidP="00E82034">
            <w:pPr>
              <w:pStyle w:val="TAN"/>
            </w:pPr>
            <w:r>
              <w:t>-</w:t>
            </w:r>
            <w:r>
              <w:tab/>
              <w:t xml:space="preserve">0026H </w:t>
            </w:r>
            <w:proofErr w:type="spellStart"/>
            <w:r>
              <w:t>portDS.neighborRateRatio</w:t>
            </w:r>
            <w:proofErr w:type="spellEnd"/>
          </w:p>
          <w:p w14:paraId="5B7AEF57" w14:textId="77777777" w:rsidR="00E82034" w:rsidRDefault="00E82034" w:rsidP="00E82034">
            <w:pPr>
              <w:pStyle w:val="TAN"/>
            </w:pPr>
            <w:r>
              <w:t>-</w:t>
            </w:r>
            <w:r>
              <w:tab/>
              <w:t xml:space="preserve">0027H </w:t>
            </w:r>
            <w:proofErr w:type="spellStart"/>
            <w:r>
              <w:t>portDS.initialLogAnnounceInterval</w:t>
            </w:r>
            <w:proofErr w:type="spellEnd"/>
          </w:p>
          <w:p w14:paraId="163CD3D2" w14:textId="77777777" w:rsidR="00E82034" w:rsidRDefault="00E82034" w:rsidP="00E82034">
            <w:pPr>
              <w:pStyle w:val="TAN"/>
            </w:pPr>
            <w:r>
              <w:t>-</w:t>
            </w:r>
            <w:r>
              <w:tab/>
              <w:t xml:space="preserve">0028H </w:t>
            </w:r>
            <w:proofErr w:type="spellStart"/>
            <w:r>
              <w:t>portDS.currentLogAnnounceInterval</w:t>
            </w:r>
            <w:proofErr w:type="spellEnd"/>
          </w:p>
          <w:p w14:paraId="3696D264" w14:textId="77777777" w:rsidR="00E82034" w:rsidRDefault="00E82034" w:rsidP="00E82034">
            <w:pPr>
              <w:pStyle w:val="TAN"/>
            </w:pPr>
            <w:r>
              <w:t>-</w:t>
            </w:r>
            <w:r>
              <w:tab/>
              <w:t xml:space="preserve">0029H </w:t>
            </w:r>
            <w:proofErr w:type="spellStart"/>
            <w:r>
              <w:t>portDS.useMgtSettableLogAnnounceInterval</w:t>
            </w:r>
            <w:proofErr w:type="spellEnd"/>
          </w:p>
          <w:p w14:paraId="53121B85" w14:textId="77777777" w:rsidR="00E82034" w:rsidRDefault="00E82034" w:rsidP="00E82034">
            <w:pPr>
              <w:pStyle w:val="TAN"/>
            </w:pPr>
            <w:r>
              <w:t>-</w:t>
            </w:r>
            <w:r>
              <w:tab/>
              <w:t xml:space="preserve">002AH </w:t>
            </w:r>
            <w:proofErr w:type="spellStart"/>
            <w:r>
              <w:t>portDS.mgtSettableLogAnnounceInterval</w:t>
            </w:r>
            <w:proofErr w:type="spellEnd"/>
          </w:p>
          <w:p w14:paraId="78B6AB4F" w14:textId="77777777" w:rsidR="00E82034" w:rsidRDefault="00E82034" w:rsidP="00E82034">
            <w:pPr>
              <w:pStyle w:val="TAN"/>
            </w:pPr>
            <w:r>
              <w:t>-</w:t>
            </w:r>
            <w:r>
              <w:tab/>
              <w:t xml:space="preserve">002BH </w:t>
            </w:r>
            <w:proofErr w:type="spellStart"/>
            <w:r>
              <w:t>portDS.initialLogSyncInterval</w:t>
            </w:r>
            <w:proofErr w:type="spellEnd"/>
          </w:p>
          <w:p w14:paraId="12D6E86B" w14:textId="77777777" w:rsidR="00E82034" w:rsidRDefault="00E82034" w:rsidP="00E82034">
            <w:pPr>
              <w:pStyle w:val="TAN"/>
            </w:pPr>
            <w:r>
              <w:t>-</w:t>
            </w:r>
            <w:r>
              <w:tab/>
              <w:t xml:space="preserve">002CH </w:t>
            </w:r>
            <w:proofErr w:type="spellStart"/>
            <w:r>
              <w:t>portDS.currentLogSyncInterval</w:t>
            </w:r>
            <w:proofErr w:type="spellEnd"/>
          </w:p>
          <w:p w14:paraId="599F07F1" w14:textId="77777777" w:rsidR="00E82034" w:rsidRDefault="00E82034" w:rsidP="00E82034">
            <w:pPr>
              <w:pStyle w:val="TAN"/>
            </w:pPr>
            <w:r>
              <w:t>-</w:t>
            </w:r>
            <w:r>
              <w:tab/>
              <w:t xml:space="preserve">002DH </w:t>
            </w:r>
            <w:proofErr w:type="spellStart"/>
            <w:r>
              <w:t>portDS.useMgtSettableLogSyncInterval</w:t>
            </w:r>
            <w:proofErr w:type="spellEnd"/>
          </w:p>
          <w:p w14:paraId="450095CC" w14:textId="77777777" w:rsidR="00E82034" w:rsidRDefault="00E82034" w:rsidP="00E82034">
            <w:pPr>
              <w:pStyle w:val="TAN"/>
            </w:pPr>
            <w:r>
              <w:t>-</w:t>
            </w:r>
            <w:r>
              <w:tab/>
              <w:t xml:space="preserve">002EH </w:t>
            </w:r>
            <w:proofErr w:type="spellStart"/>
            <w:r>
              <w:t>portDS.mgtSettableLogSyncInterval</w:t>
            </w:r>
            <w:proofErr w:type="spellEnd"/>
          </w:p>
          <w:p w14:paraId="427F8681" w14:textId="77777777" w:rsidR="00E82034" w:rsidRDefault="00E82034" w:rsidP="00E82034">
            <w:pPr>
              <w:pStyle w:val="TAN"/>
            </w:pPr>
            <w:r>
              <w:t>-</w:t>
            </w:r>
            <w:r>
              <w:tab/>
              <w:t xml:space="preserve">002FH </w:t>
            </w:r>
            <w:proofErr w:type="spellStart"/>
            <w:r>
              <w:t>portDS.syncReceiptTimeout</w:t>
            </w:r>
            <w:proofErr w:type="spellEnd"/>
          </w:p>
          <w:p w14:paraId="3157E313" w14:textId="77777777" w:rsidR="00E82034" w:rsidRDefault="00E82034" w:rsidP="00E82034">
            <w:pPr>
              <w:pStyle w:val="TAN"/>
            </w:pPr>
            <w:r>
              <w:t>-</w:t>
            </w:r>
            <w:r>
              <w:tab/>
              <w:t xml:space="preserve">0030H </w:t>
            </w:r>
            <w:proofErr w:type="spellStart"/>
            <w:r>
              <w:t>portDS.syncReceiptTimeoutTimeInterval</w:t>
            </w:r>
            <w:proofErr w:type="spellEnd"/>
          </w:p>
          <w:p w14:paraId="13AF0C13" w14:textId="77777777" w:rsidR="00E82034" w:rsidRDefault="00E82034" w:rsidP="00E82034">
            <w:pPr>
              <w:pStyle w:val="TAN"/>
            </w:pPr>
            <w:r>
              <w:t>-</w:t>
            </w:r>
            <w:r>
              <w:tab/>
              <w:t xml:space="preserve">0031H </w:t>
            </w:r>
            <w:proofErr w:type="spellStart"/>
            <w:r>
              <w:t>portDS.initialLogPdelayReqInterval</w:t>
            </w:r>
            <w:proofErr w:type="spellEnd"/>
          </w:p>
          <w:p w14:paraId="3D6EE2E9" w14:textId="77777777" w:rsidR="00E82034" w:rsidRDefault="00E82034" w:rsidP="00E82034">
            <w:pPr>
              <w:pStyle w:val="TAN"/>
            </w:pPr>
            <w:r>
              <w:t>-</w:t>
            </w:r>
            <w:r>
              <w:tab/>
              <w:t xml:space="preserve">0032H </w:t>
            </w:r>
            <w:proofErr w:type="spellStart"/>
            <w:r>
              <w:t>portDS.currentLogPdelayReqInterval</w:t>
            </w:r>
            <w:proofErr w:type="spellEnd"/>
          </w:p>
          <w:p w14:paraId="6203CC59" w14:textId="77777777" w:rsidR="00E82034" w:rsidRDefault="00E82034" w:rsidP="00E82034">
            <w:pPr>
              <w:pStyle w:val="TAN"/>
            </w:pPr>
            <w:r>
              <w:t>-</w:t>
            </w:r>
            <w:r>
              <w:tab/>
              <w:t xml:space="preserve">0033H </w:t>
            </w:r>
            <w:proofErr w:type="spellStart"/>
            <w:r>
              <w:t>portDS.useMgtSettableLogPdelayReqInterval</w:t>
            </w:r>
            <w:proofErr w:type="spellEnd"/>
          </w:p>
          <w:p w14:paraId="46C36C04" w14:textId="77777777" w:rsidR="00E82034" w:rsidRDefault="00E82034" w:rsidP="00E82034">
            <w:pPr>
              <w:pStyle w:val="TAN"/>
            </w:pPr>
            <w:r>
              <w:t>-</w:t>
            </w:r>
            <w:r>
              <w:tab/>
              <w:t xml:space="preserve">0034H </w:t>
            </w:r>
            <w:proofErr w:type="spellStart"/>
            <w:r>
              <w:t>portDS.mgtSettableLogPdelayReqInterval</w:t>
            </w:r>
            <w:proofErr w:type="spellEnd"/>
          </w:p>
          <w:p w14:paraId="5213AEB1" w14:textId="77777777" w:rsidR="00E82034" w:rsidRDefault="00E82034" w:rsidP="00E82034">
            <w:pPr>
              <w:pStyle w:val="TAN"/>
            </w:pPr>
            <w:r>
              <w:t>-</w:t>
            </w:r>
            <w:r>
              <w:tab/>
              <w:t xml:space="preserve">0035H </w:t>
            </w:r>
            <w:proofErr w:type="spellStart"/>
            <w:r>
              <w:t>portDS.initialLogGptpCapableMessageInterval</w:t>
            </w:r>
            <w:proofErr w:type="spellEnd"/>
          </w:p>
          <w:p w14:paraId="5821A2F4" w14:textId="77777777" w:rsidR="00E82034" w:rsidRDefault="00E82034" w:rsidP="00E82034">
            <w:pPr>
              <w:pStyle w:val="TAN"/>
            </w:pPr>
            <w:r>
              <w:t>-</w:t>
            </w:r>
            <w:r>
              <w:tab/>
              <w:t xml:space="preserve">0036H </w:t>
            </w:r>
            <w:proofErr w:type="spellStart"/>
            <w:r>
              <w:t>portDS.currentLogGptpCapableMessageInterval</w:t>
            </w:r>
            <w:proofErr w:type="spellEnd"/>
          </w:p>
          <w:p w14:paraId="1D753EA3" w14:textId="77777777" w:rsidR="00E82034" w:rsidRDefault="00E82034" w:rsidP="00E82034">
            <w:pPr>
              <w:pStyle w:val="TAN"/>
            </w:pPr>
            <w:r>
              <w:t>-</w:t>
            </w:r>
            <w:r>
              <w:tab/>
              <w:t xml:space="preserve">0037H </w:t>
            </w:r>
            <w:proofErr w:type="spellStart"/>
            <w:r>
              <w:t>portDS.useMgtSettableLogGptpCapableMessageInterval</w:t>
            </w:r>
            <w:proofErr w:type="spellEnd"/>
          </w:p>
          <w:p w14:paraId="35F0BE72" w14:textId="77777777" w:rsidR="00E82034" w:rsidRDefault="00E82034" w:rsidP="00E82034">
            <w:pPr>
              <w:pStyle w:val="TAN"/>
            </w:pPr>
            <w:r>
              <w:t>-</w:t>
            </w:r>
            <w:r>
              <w:tab/>
              <w:t xml:space="preserve">0038H </w:t>
            </w:r>
            <w:proofErr w:type="spellStart"/>
            <w:r>
              <w:t>portDS.mgtSettableLogGptpCapableMessageInterval</w:t>
            </w:r>
            <w:proofErr w:type="spellEnd"/>
          </w:p>
          <w:p w14:paraId="6FC6DCF9" w14:textId="77777777" w:rsidR="00E82034" w:rsidRDefault="00E82034" w:rsidP="00E82034">
            <w:pPr>
              <w:pStyle w:val="TAN"/>
            </w:pPr>
            <w:r>
              <w:t>-</w:t>
            </w:r>
            <w:r>
              <w:tab/>
              <w:t xml:space="preserve">0039H </w:t>
            </w:r>
            <w:proofErr w:type="spellStart"/>
            <w:r>
              <w:t>portDS.initialComputeNeighborRateRatio</w:t>
            </w:r>
            <w:proofErr w:type="spellEnd"/>
          </w:p>
          <w:p w14:paraId="3B183A30" w14:textId="77777777" w:rsidR="00E82034" w:rsidRDefault="00E82034" w:rsidP="00E82034">
            <w:pPr>
              <w:pStyle w:val="TAN"/>
            </w:pPr>
            <w:r>
              <w:t>-</w:t>
            </w:r>
            <w:r>
              <w:tab/>
              <w:t xml:space="preserve">003AH </w:t>
            </w:r>
            <w:proofErr w:type="spellStart"/>
            <w:r>
              <w:t>portDS.currentComputeNeighborRateRatio</w:t>
            </w:r>
            <w:proofErr w:type="spellEnd"/>
          </w:p>
          <w:p w14:paraId="2B7D157C" w14:textId="77777777" w:rsidR="00E82034" w:rsidRDefault="00E82034" w:rsidP="00E82034">
            <w:pPr>
              <w:pStyle w:val="TAN"/>
            </w:pPr>
            <w:r>
              <w:t>-</w:t>
            </w:r>
            <w:r>
              <w:tab/>
              <w:t xml:space="preserve">003BH </w:t>
            </w:r>
            <w:proofErr w:type="spellStart"/>
            <w:r>
              <w:t>portDS.useMgtSettableComputeNeighborRateRatio</w:t>
            </w:r>
            <w:proofErr w:type="spellEnd"/>
          </w:p>
          <w:p w14:paraId="78AE0BE9" w14:textId="77777777" w:rsidR="00E82034" w:rsidRDefault="00E82034" w:rsidP="00E82034">
            <w:pPr>
              <w:pStyle w:val="TAN"/>
            </w:pPr>
            <w:r>
              <w:t>-</w:t>
            </w:r>
            <w:r>
              <w:tab/>
              <w:t xml:space="preserve">003CH </w:t>
            </w:r>
            <w:proofErr w:type="spellStart"/>
            <w:r>
              <w:t>portDS.mgtSettableComputeNeighborRateRatio</w:t>
            </w:r>
            <w:proofErr w:type="spellEnd"/>
          </w:p>
          <w:p w14:paraId="480BEFFE" w14:textId="77777777" w:rsidR="00E82034" w:rsidRDefault="00E82034" w:rsidP="00E82034">
            <w:pPr>
              <w:pStyle w:val="TAN"/>
            </w:pPr>
            <w:r>
              <w:t>-</w:t>
            </w:r>
            <w:r>
              <w:tab/>
              <w:t xml:space="preserve">003DH </w:t>
            </w:r>
            <w:proofErr w:type="spellStart"/>
            <w:r>
              <w:t>portDS.initialComputeMeanLinkDelay</w:t>
            </w:r>
            <w:proofErr w:type="spellEnd"/>
          </w:p>
          <w:p w14:paraId="0D02B0FA" w14:textId="77777777" w:rsidR="00E82034" w:rsidRDefault="00E82034" w:rsidP="00E82034">
            <w:pPr>
              <w:pStyle w:val="TAN"/>
            </w:pPr>
            <w:r>
              <w:t>-</w:t>
            </w:r>
            <w:r>
              <w:tab/>
              <w:t xml:space="preserve">003EH </w:t>
            </w:r>
            <w:proofErr w:type="spellStart"/>
            <w:r>
              <w:t>portDS.currentComputeMeanLinkDelay</w:t>
            </w:r>
            <w:proofErr w:type="spellEnd"/>
          </w:p>
          <w:p w14:paraId="3B4C2829" w14:textId="77777777" w:rsidR="00E82034" w:rsidRDefault="00E82034" w:rsidP="00E82034">
            <w:pPr>
              <w:pStyle w:val="TAN"/>
            </w:pPr>
            <w:r>
              <w:t>-</w:t>
            </w:r>
            <w:r>
              <w:tab/>
              <w:t xml:space="preserve">003FH </w:t>
            </w:r>
            <w:proofErr w:type="spellStart"/>
            <w:r>
              <w:t>portDS.useMgtSettableComputeMeanLinkDelay</w:t>
            </w:r>
            <w:proofErr w:type="spellEnd"/>
          </w:p>
          <w:p w14:paraId="73AD6F5A" w14:textId="77777777" w:rsidR="00E82034" w:rsidRDefault="00E82034" w:rsidP="00E82034">
            <w:pPr>
              <w:pStyle w:val="TAN"/>
            </w:pPr>
            <w:r>
              <w:t>-</w:t>
            </w:r>
            <w:r>
              <w:tab/>
              <w:t xml:space="preserve">0040H </w:t>
            </w:r>
            <w:proofErr w:type="spellStart"/>
            <w:r>
              <w:t>portDS.mgtSettableComputeMeanLinkDelay</w:t>
            </w:r>
            <w:proofErr w:type="spellEnd"/>
          </w:p>
          <w:p w14:paraId="5F95D451" w14:textId="77777777" w:rsidR="00E82034" w:rsidRDefault="00E82034" w:rsidP="00E82034">
            <w:pPr>
              <w:pStyle w:val="TAN"/>
            </w:pPr>
            <w:r>
              <w:t>-</w:t>
            </w:r>
            <w:r>
              <w:tab/>
              <w:t xml:space="preserve">0041H </w:t>
            </w:r>
            <w:proofErr w:type="spellStart"/>
            <w:r>
              <w:t>portDS.allowedLostResponses</w:t>
            </w:r>
            <w:proofErr w:type="spellEnd"/>
          </w:p>
          <w:p w14:paraId="11FF14C0" w14:textId="77777777" w:rsidR="00E82034" w:rsidRDefault="00E82034" w:rsidP="00E82034">
            <w:pPr>
              <w:pStyle w:val="TAN"/>
            </w:pPr>
            <w:r>
              <w:t>-</w:t>
            </w:r>
            <w:r>
              <w:tab/>
              <w:t xml:space="preserve">0042H </w:t>
            </w:r>
            <w:proofErr w:type="spellStart"/>
            <w:r>
              <w:t>portDS.allowedFaults</w:t>
            </w:r>
            <w:proofErr w:type="spellEnd"/>
          </w:p>
          <w:p w14:paraId="01CBBDC1" w14:textId="77777777" w:rsidR="00E82034" w:rsidRDefault="00E82034" w:rsidP="00E82034">
            <w:pPr>
              <w:pStyle w:val="TAN"/>
            </w:pPr>
            <w:r>
              <w:t>-</w:t>
            </w:r>
            <w:r>
              <w:tab/>
              <w:t xml:space="preserve">0043H </w:t>
            </w:r>
            <w:proofErr w:type="spellStart"/>
            <w:r>
              <w:t>portDS.gPtpCapableReceiptTimeout</w:t>
            </w:r>
            <w:proofErr w:type="spellEnd"/>
          </w:p>
          <w:p w14:paraId="003B4AD7" w14:textId="77777777" w:rsidR="00E82034" w:rsidRDefault="00E82034" w:rsidP="00E82034">
            <w:pPr>
              <w:pStyle w:val="TAN"/>
            </w:pPr>
            <w:r>
              <w:t>-</w:t>
            </w:r>
            <w:r>
              <w:tab/>
              <w:t xml:space="preserve">0044H </w:t>
            </w:r>
            <w:proofErr w:type="spellStart"/>
            <w:r>
              <w:t>portDS.nup</w:t>
            </w:r>
            <w:proofErr w:type="spellEnd"/>
          </w:p>
          <w:p w14:paraId="7DB2D6A5" w14:textId="77777777" w:rsidR="00E82034" w:rsidRDefault="00E82034" w:rsidP="00E82034">
            <w:pPr>
              <w:pStyle w:val="TAN"/>
            </w:pPr>
            <w:r>
              <w:t>-</w:t>
            </w:r>
            <w:r>
              <w:tab/>
              <w:t xml:space="preserve">0045H </w:t>
            </w:r>
            <w:proofErr w:type="spellStart"/>
            <w:r>
              <w:t>portDS.ndown</w:t>
            </w:r>
            <w:proofErr w:type="spellEnd"/>
          </w:p>
          <w:p w14:paraId="50E18626" w14:textId="77777777" w:rsidR="00E82034" w:rsidRDefault="00E82034" w:rsidP="00E82034">
            <w:pPr>
              <w:pStyle w:val="TAN"/>
            </w:pPr>
            <w:r>
              <w:t>-</w:t>
            </w:r>
            <w:r>
              <w:tab/>
              <w:t xml:space="preserve">0046H </w:t>
            </w:r>
            <w:proofErr w:type="spellStart"/>
            <w:r>
              <w:t>portDS.oneStepTxOper</w:t>
            </w:r>
            <w:proofErr w:type="spellEnd"/>
          </w:p>
          <w:p w14:paraId="76E44661" w14:textId="77777777" w:rsidR="00E82034" w:rsidRDefault="00E82034" w:rsidP="00E82034">
            <w:pPr>
              <w:pStyle w:val="TAN"/>
            </w:pPr>
            <w:r>
              <w:t>-</w:t>
            </w:r>
            <w:r>
              <w:tab/>
              <w:t xml:space="preserve">0047H </w:t>
            </w:r>
            <w:proofErr w:type="spellStart"/>
            <w:r>
              <w:t>portDS.oneStepReceive</w:t>
            </w:r>
            <w:proofErr w:type="spellEnd"/>
          </w:p>
          <w:p w14:paraId="2E6CEAA1" w14:textId="77777777" w:rsidR="00E82034" w:rsidRDefault="00E82034" w:rsidP="00E82034">
            <w:pPr>
              <w:pStyle w:val="TAN"/>
            </w:pPr>
            <w:r>
              <w:t>-</w:t>
            </w:r>
            <w:r>
              <w:tab/>
              <w:t xml:space="preserve">0048H </w:t>
            </w:r>
            <w:proofErr w:type="spellStart"/>
            <w:r>
              <w:t>portDS.oneStepTransmit</w:t>
            </w:r>
            <w:proofErr w:type="spellEnd"/>
          </w:p>
          <w:p w14:paraId="2371F1D7" w14:textId="77777777" w:rsidR="00E82034" w:rsidRDefault="00E82034" w:rsidP="00E82034">
            <w:pPr>
              <w:pStyle w:val="TAN"/>
            </w:pPr>
            <w:r>
              <w:t>-</w:t>
            </w:r>
            <w:r>
              <w:tab/>
              <w:t xml:space="preserve">0049H </w:t>
            </w:r>
            <w:proofErr w:type="spellStart"/>
            <w:r>
              <w:t>portDS.initialOneStepTxOper</w:t>
            </w:r>
            <w:proofErr w:type="spellEnd"/>
          </w:p>
          <w:p w14:paraId="6557864B" w14:textId="77777777" w:rsidR="00E82034" w:rsidRDefault="00E82034" w:rsidP="00E82034">
            <w:pPr>
              <w:pStyle w:val="TAN"/>
            </w:pPr>
            <w:r>
              <w:t>-</w:t>
            </w:r>
            <w:r>
              <w:tab/>
              <w:t xml:space="preserve">004AH </w:t>
            </w:r>
            <w:proofErr w:type="spellStart"/>
            <w:r>
              <w:t>portDS.currentOneStepTxOper</w:t>
            </w:r>
            <w:proofErr w:type="spellEnd"/>
          </w:p>
          <w:p w14:paraId="69C7C622" w14:textId="77777777" w:rsidR="00E82034" w:rsidRDefault="00E82034" w:rsidP="00E82034">
            <w:pPr>
              <w:pStyle w:val="TAN"/>
            </w:pPr>
            <w:r>
              <w:t>-</w:t>
            </w:r>
            <w:r>
              <w:tab/>
              <w:t xml:space="preserve">004BH </w:t>
            </w:r>
            <w:proofErr w:type="spellStart"/>
            <w:r>
              <w:t>portDS.useMgtSettableOneStepTxOper</w:t>
            </w:r>
            <w:proofErr w:type="spellEnd"/>
          </w:p>
          <w:p w14:paraId="3008ECDB" w14:textId="77777777" w:rsidR="00E82034" w:rsidRDefault="00E82034" w:rsidP="00E82034">
            <w:pPr>
              <w:pStyle w:val="TAN"/>
            </w:pPr>
            <w:r>
              <w:t>-</w:t>
            </w:r>
            <w:r>
              <w:tab/>
              <w:t xml:space="preserve">004CH </w:t>
            </w:r>
            <w:proofErr w:type="spellStart"/>
            <w:r>
              <w:t>portDS.mgtSettableOneStepTxOper</w:t>
            </w:r>
            <w:proofErr w:type="spellEnd"/>
          </w:p>
          <w:p w14:paraId="6173539D" w14:textId="77777777" w:rsidR="00E82034" w:rsidRDefault="00E82034" w:rsidP="00E82034">
            <w:pPr>
              <w:pStyle w:val="TAN"/>
            </w:pPr>
            <w:r>
              <w:t>-</w:t>
            </w:r>
            <w:r>
              <w:tab/>
              <w:t xml:space="preserve">004DH </w:t>
            </w:r>
            <w:proofErr w:type="spellStart"/>
            <w:r>
              <w:t>portDS.syncLocked</w:t>
            </w:r>
            <w:proofErr w:type="spellEnd"/>
          </w:p>
          <w:p w14:paraId="205BA7DF" w14:textId="77777777" w:rsidR="00E82034" w:rsidRDefault="00E82034" w:rsidP="00E82034">
            <w:pPr>
              <w:pStyle w:val="TAN"/>
            </w:pPr>
            <w:r>
              <w:t>-</w:t>
            </w:r>
            <w:r>
              <w:tab/>
              <w:t xml:space="preserve">004EH </w:t>
            </w:r>
            <w:proofErr w:type="spellStart"/>
            <w:r>
              <w:t>portDS.pdelayTruncatedTimestampsArray</w:t>
            </w:r>
            <w:proofErr w:type="spellEnd"/>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 xml:space="preserve">0006H </w:t>
            </w:r>
            <w:proofErr w:type="spellStart"/>
            <w:r>
              <w:t>defaultDS.clockIdentity</w:t>
            </w:r>
            <w:proofErr w:type="spellEnd"/>
          </w:p>
          <w:p w14:paraId="17E07B29" w14:textId="77777777" w:rsidR="00E82034" w:rsidRDefault="00E82034" w:rsidP="00E82034">
            <w:pPr>
              <w:pStyle w:val="TAN"/>
            </w:pPr>
            <w:r>
              <w:t>-</w:t>
            </w:r>
            <w:r>
              <w:tab/>
              <w:t xml:space="preserve">0007H </w:t>
            </w:r>
            <w:proofErr w:type="spellStart"/>
            <w:r>
              <w:t>defaultDS.clockQuality.clockClass</w:t>
            </w:r>
            <w:proofErr w:type="spellEnd"/>
          </w:p>
          <w:p w14:paraId="19E1941C" w14:textId="77777777" w:rsidR="00E82034" w:rsidRDefault="00E82034" w:rsidP="00E82034">
            <w:pPr>
              <w:pStyle w:val="TAN"/>
            </w:pPr>
            <w:r>
              <w:t>-</w:t>
            </w:r>
            <w:r>
              <w:tab/>
              <w:t xml:space="preserve">0008H </w:t>
            </w:r>
            <w:proofErr w:type="spellStart"/>
            <w:r>
              <w:t>defaultDS.clockQuality.clockAccuracy</w:t>
            </w:r>
            <w:proofErr w:type="spellEnd"/>
          </w:p>
          <w:p w14:paraId="7DFBC332" w14:textId="77777777" w:rsidR="00E82034" w:rsidRDefault="00E82034" w:rsidP="00E82034">
            <w:pPr>
              <w:pStyle w:val="TAN"/>
            </w:pPr>
            <w:r>
              <w:t>-</w:t>
            </w:r>
            <w:r>
              <w:tab/>
              <w:t xml:space="preserve">0009H </w:t>
            </w:r>
            <w:proofErr w:type="spellStart"/>
            <w:r>
              <w:t>defaultDS.clockQuality.offsetScaledLogVariance</w:t>
            </w:r>
            <w:proofErr w:type="spellEnd"/>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 xml:space="preserve">000CH </w:t>
            </w:r>
            <w:proofErr w:type="spellStart"/>
            <w:r>
              <w:t>defaultDS.domainNumber</w:t>
            </w:r>
            <w:proofErr w:type="spellEnd"/>
          </w:p>
          <w:p w14:paraId="1650E3F1" w14:textId="77777777" w:rsidR="00E82034" w:rsidRDefault="00E82034" w:rsidP="00E82034">
            <w:pPr>
              <w:pStyle w:val="TAN"/>
            </w:pPr>
            <w:r>
              <w:t>-</w:t>
            </w:r>
            <w:r>
              <w:tab/>
              <w:t xml:space="preserve">000DH </w:t>
            </w:r>
            <w:proofErr w:type="spellStart"/>
            <w:r>
              <w:t>defaultDS.sdoId</w:t>
            </w:r>
            <w:proofErr w:type="spellEnd"/>
          </w:p>
          <w:p w14:paraId="38455AFC" w14:textId="77777777" w:rsidR="00E82034" w:rsidRDefault="00E82034" w:rsidP="00E82034">
            <w:pPr>
              <w:pStyle w:val="TAN"/>
            </w:pPr>
            <w:r>
              <w:t>-</w:t>
            </w:r>
            <w:r>
              <w:tab/>
              <w:t xml:space="preserve">000EH </w:t>
            </w:r>
            <w:proofErr w:type="spellStart"/>
            <w:r>
              <w:t>defaultDS.instanceEnable</w:t>
            </w:r>
            <w:proofErr w:type="spellEnd"/>
          </w:p>
          <w:p w14:paraId="57C0457F" w14:textId="77777777" w:rsidR="00E82034" w:rsidRDefault="00E82034" w:rsidP="00E82034">
            <w:pPr>
              <w:pStyle w:val="TAN"/>
            </w:pPr>
            <w:r>
              <w:t>-</w:t>
            </w:r>
            <w:r>
              <w:tab/>
              <w:t xml:space="preserve">000FH </w:t>
            </w:r>
            <w:proofErr w:type="spellStart"/>
            <w:r>
              <w:t>defaultDS.externalPortConfigurationEnabled</w:t>
            </w:r>
            <w:proofErr w:type="spellEnd"/>
          </w:p>
          <w:p w14:paraId="0636EBB6" w14:textId="77777777" w:rsidR="00E82034" w:rsidRDefault="00E82034" w:rsidP="00E82034">
            <w:pPr>
              <w:pStyle w:val="TAN"/>
            </w:pPr>
            <w:r>
              <w:t>-</w:t>
            </w:r>
            <w:r>
              <w:tab/>
              <w:t xml:space="preserve">0010H </w:t>
            </w:r>
            <w:proofErr w:type="spellStart"/>
            <w:r>
              <w:t>defaultDS.instanceType</w:t>
            </w:r>
            <w:proofErr w:type="spellEnd"/>
          </w:p>
          <w:p w14:paraId="03FD5F0A" w14:textId="77777777" w:rsidR="00E82034" w:rsidRDefault="00E82034" w:rsidP="00E82034">
            <w:pPr>
              <w:pStyle w:val="TAN"/>
            </w:pPr>
            <w:r>
              <w:t>-</w:t>
            </w:r>
            <w:r>
              <w:tab/>
              <w:t xml:space="preserve">001DH </w:t>
            </w:r>
            <w:proofErr w:type="spellStart"/>
            <w:r>
              <w:t>timePropertiesDS.currentUtcOffset</w:t>
            </w:r>
            <w:proofErr w:type="spellEnd"/>
          </w:p>
          <w:p w14:paraId="2A33C5C5" w14:textId="77777777" w:rsidR="00E82034" w:rsidRDefault="00E82034" w:rsidP="00E82034">
            <w:pPr>
              <w:pStyle w:val="TAN"/>
            </w:pPr>
            <w:r>
              <w:t>-</w:t>
            </w:r>
            <w:r>
              <w:tab/>
              <w:t xml:space="preserve">001EH </w:t>
            </w:r>
            <w:proofErr w:type="spellStart"/>
            <w:r>
              <w:t>timePropertiesDS.timeSource</w:t>
            </w:r>
            <w:proofErr w:type="spellEnd"/>
          </w:p>
          <w:p w14:paraId="1F36E6D1" w14:textId="77777777" w:rsidR="00E82034" w:rsidRDefault="00E82034" w:rsidP="00E82034">
            <w:pPr>
              <w:pStyle w:val="TAN"/>
            </w:pPr>
            <w:r>
              <w:t>-</w:t>
            </w:r>
            <w:r>
              <w:tab/>
              <w:t xml:space="preserve">0020H </w:t>
            </w:r>
            <w:proofErr w:type="spellStart"/>
            <w:r>
              <w:t>defaultDS.timeSource</w:t>
            </w:r>
            <w:proofErr w:type="spellEnd"/>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 xml:space="preserve">0012H </w:t>
            </w:r>
            <w:proofErr w:type="spellStart"/>
            <w:r>
              <w:t>portDS.portState</w:t>
            </w:r>
            <w:proofErr w:type="spellEnd"/>
          </w:p>
          <w:p w14:paraId="3DA113AE" w14:textId="77777777" w:rsidR="00E82034" w:rsidRDefault="00E82034" w:rsidP="00E82034">
            <w:pPr>
              <w:pStyle w:val="TAN"/>
            </w:pPr>
            <w:r>
              <w:t>-</w:t>
            </w:r>
            <w:r>
              <w:tab/>
              <w:t xml:space="preserve">0022H </w:t>
            </w:r>
            <w:proofErr w:type="spellStart"/>
            <w:r>
              <w:t>portDS.isMeasuringDelay</w:t>
            </w:r>
            <w:proofErr w:type="spellEnd"/>
          </w:p>
          <w:p w14:paraId="677CBC5F" w14:textId="77777777" w:rsidR="00E82034" w:rsidRDefault="00E82034" w:rsidP="00E82034">
            <w:pPr>
              <w:pStyle w:val="TAN"/>
            </w:pPr>
            <w:r>
              <w:t>-</w:t>
            </w:r>
            <w:r>
              <w:tab/>
              <w:t xml:space="preserve">0023H </w:t>
            </w:r>
            <w:proofErr w:type="spellStart"/>
            <w:r>
              <w:t>portDS.asCapable</w:t>
            </w:r>
            <w:proofErr w:type="spellEnd"/>
          </w:p>
          <w:p w14:paraId="37537143" w14:textId="77777777" w:rsidR="00E82034" w:rsidRDefault="00E82034" w:rsidP="00E82034">
            <w:pPr>
              <w:pStyle w:val="TAN"/>
            </w:pPr>
            <w:r>
              <w:t>-</w:t>
            </w:r>
            <w:r>
              <w:tab/>
              <w:t xml:space="preserve">0024H </w:t>
            </w:r>
            <w:proofErr w:type="spellStart"/>
            <w:r>
              <w:t>portDS.meanLinkDelay</w:t>
            </w:r>
            <w:proofErr w:type="spellEnd"/>
          </w:p>
          <w:p w14:paraId="172CEEA2" w14:textId="77777777" w:rsidR="00E82034" w:rsidRDefault="00E82034" w:rsidP="00E82034">
            <w:pPr>
              <w:pStyle w:val="TAN"/>
            </w:pPr>
            <w:r>
              <w:t>-</w:t>
            </w:r>
            <w:r>
              <w:tab/>
              <w:t xml:space="preserve">0026H </w:t>
            </w:r>
            <w:proofErr w:type="spellStart"/>
            <w:r>
              <w:t>portDS.neighborRateRatio</w:t>
            </w:r>
            <w:proofErr w:type="spellEnd"/>
          </w:p>
          <w:p w14:paraId="31CB87C8" w14:textId="77777777" w:rsidR="00E82034" w:rsidRDefault="00E82034" w:rsidP="00E82034">
            <w:pPr>
              <w:pStyle w:val="TAN"/>
            </w:pPr>
            <w:r>
              <w:t>-</w:t>
            </w:r>
            <w:r>
              <w:tab/>
              <w:t xml:space="preserve">0028H </w:t>
            </w:r>
            <w:proofErr w:type="spellStart"/>
            <w:r>
              <w:t>portDS.currentLogAnnounceInterval</w:t>
            </w:r>
            <w:proofErr w:type="spellEnd"/>
          </w:p>
          <w:p w14:paraId="6824CFB5" w14:textId="77777777" w:rsidR="00E82034" w:rsidRDefault="00E82034" w:rsidP="00E82034">
            <w:pPr>
              <w:pStyle w:val="TAN"/>
            </w:pPr>
            <w:r>
              <w:t>-</w:t>
            </w:r>
            <w:r>
              <w:tab/>
              <w:t xml:space="preserve">002CH </w:t>
            </w:r>
            <w:proofErr w:type="spellStart"/>
            <w:r>
              <w:t>portDS.currentLogSyncInterval</w:t>
            </w:r>
            <w:proofErr w:type="spellEnd"/>
          </w:p>
          <w:p w14:paraId="67413A9A" w14:textId="77777777" w:rsidR="00E82034" w:rsidRDefault="00E82034" w:rsidP="00E82034">
            <w:pPr>
              <w:pStyle w:val="TAN"/>
            </w:pPr>
            <w:r>
              <w:t>-</w:t>
            </w:r>
            <w:r>
              <w:tab/>
              <w:t xml:space="preserve">0032H </w:t>
            </w:r>
            <w:proofErr w:type="spellStart"/>
            <w:r>
              <w:t>portDS.currentLogPdelayReqInterval</w:t>
            </w:r>
            <w:proofErr w:type="spellEnd"/>
          </w:p>
          <w:p w14:paraId="4C721CB5" w14:textId="77777777" w:rsidR="00E82034" w:rsidRDefault="00E82034" w:rsidP="00E82034">
            <w:pPr>
              <w:pStyle w:val="TAN"/>
            </w:pPr>
            <w:r>
              <w:t>-</w:t>
            </w:r>
            <w:r>
              <w:tab/>
              <w:t xml:space="preserve">0036H </w:t>
            </w:r>
            <w:proofErr w:type="spellStart"/>
            <w:r>
              <w:t>portDS.currentLogGptpCapableMessageInterval</w:t>
            </w:r>
            <w:proofErr w:type="spellEnd"/>
          </w:p>
          <w:p w14:paraId="50C421C5" w14:textId="77777777" w:rsidR="00E82034" w:rsidRDefault="00E82034" w:rsidP="00E82034">
            <w:pPr>
              <w:pStyle w:val="TAN"/>
            </w:pPr>
            <w:r>
              <w:t>-</w:t>
            </w:r>
            <w:r>
              <w:tab/>
              <w:t xml:space="preserve">003AH </w:t>
            </w:r>
            <w:proofErr w:type="spellStart"/>
            <w:r>
              <w:t>portDS.currentComputeNeighborRateRatio</w:t>
            </w:r>
            <w:proofErr w:type="spellEnd"/>
          </w:p>
          <w:p w14:paraId="0F50707D" w14:textId="77777777" w:rsidR="00E82034" w:rsidRDefault="00E82034" w:rsidP="00E82034">
            <w:pPr>
              <w:pStyle w:val="TAN"/>
            </w:pPr>
            <w:r>
              <w:t>-</w:t>
            </w:r>
            <w:r>
              <w:tab/>
              <w:t xml:space="preserve">003EH </w:t>
            </w:r>
            <w:proofErr w:type="spellStart"/>
            <w:r>
              <w:t>portDS.currentComputeMeanLinkDelay</w:t>
            </w:r>
            <w:proofErr w:type="spellEnd"/>
          </w:p>
          <w:p w14:paraId="1BF830CC" w14:textId="77777777" w:rsidR="00E82034" w:rsidRDefault="00E82034" w:rsidP="00E82034">
            <w:pPr>
              <w:pStyle w:val="TAN"/>
            </w:pPr>
            <w:r>
              <w:t>-</w:t>
            </w:r>
            <w:r>
              <w:tab/>
              <w:t xml:space="preserve">0046H </w:t>
            </w:r>
            <w:proofErr w:type="spellStart"/>
            <w:r>
              <w:t>portDS.oneStepTxOper</w:t>
            </w:r>
            <w:proofErr w:type="spellEnd"/>
          </w:p>
          <w:p w14:paraId="1B74BD3B" w14:textId="77777777" w:rsidR="00E82034" w:rsidRDefault="00E82034" w:rsidP="00E82034">
            <w:pPr>
              <w:pStyle w:val="TAN"/>
            </w:pPr>
            <w:r>
              <w:t>-</w:t>
            </w:r>
            <w:r>
              <w:tab/>
              <w:t xml:space="preserve">0047H </w:t>
            </w:r>
            <w:proofErr w:type="spellStart"/>
            <w:r>
              <w:t>portDS.oneStepReceive</w:t>
            </w:r>
            <w:proofErr w:type="spellEnd"/>
          </w:p>
          <w:p w14:paraId="688C3FF8" w14:textId="77777777" w:rsidR="00E82034" w:rsidRDefault="00E82034" w:rsidP="00E82034">
            <w:pPr>
              <w:pStyle w:val="TAN"/>
            </w:pPr>
            <w:r>
              <w:t>-</w:t>
            </w:r>
            <w:r>
              <w:tab/>
              <w:t xml:space="preserve">0048H </w:t>
            </w:r>
            <w:proofErr w:type="spellStart"/>
            <w:r>
              <w:t>portDS.oneStepTransmit</w:t>
            </w:r>
            <w:proofErr w:type="spellEnd"/>
          </w:p>
          <w:p w14:paraId="40C34A5C" w14:textId="77777777" w:rsidR="007D758D" w:rsidRDefault="00E82034" w:rsidP="00E82034">
            <w:pPr>
              <w:pStyle w:val="TAN"/>
            </w:pPr>
            <w:r>
              <w:t>-</w:t>
            </w:r>
            <w:r>
              <w:tab/>
              <w:t xml:space="preserve">004DH </w:t>
            </w:r>
            <w:proofErr w:type="spellStart"/>
            <w:r>
              <w:t>portDS.syncLocked</w:t>
            </w:r>
            <w:proofErr w:type="spellEnd"/>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908" w:name="_Toc106901670"/>
      <w:r w:rsidRPr="00644C11">
        <w:t>9.16</w:t>
      </w:r>
      <w:r w:rsidRPr="00644C11">
        <w:tab/>
        <w:t>DS-TT port time synchronization information list</w:t>
      </w:r>
      <w:bookmarkEnd w:id="908"/>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p>
        </w:tc>
      </w:tr>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p>
        </w:tc>
      </w:tr>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p>
        </w:tc>
      </w:tr>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p>
        </w:tc>
      </w:tr>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p>
        </w:tc>
      </w:tr>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909" w:name="_Toc45216204"/>
      <w:bookmarkStart w:id="910" w:name="_Toc51931773"/>
      <w:bookmarkStart w:id="911" w:name="_Toc58235137"/>
      <w:bookmarkStart w:id="912" w:name="_Toc106901671"/>
      <w:r w:rsidRPr="00644C11">
        <w:t>10</w:t>
      </w:r>
      <w:r w:rsidR="005B5AD6" w:rsidRPr="00644C11">
        <w:tab/>
        <w:t>Timers of port management service</w:t>
      </w:r>
      <w:bookmarkEnd w:id="701"/>
      <w:bookmarkEnd w:id="702"/>
      <w:bookmarkEnd w:id="909"/>
      <w:bookmarkEnd w:id="910"/>
      <w:bookmarkEnd w:id="911"/>
      <w:bookmarkEnd w:id="912"/>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913" w:name="_Toc33963299"/>
      <w:bookmarkStart w:id="914" w:name="_Toc34393369"/>
      <w:bookmarkStart w:id="915" w:name="_Toc45216205"/>
      <w:bookmarkStart w:id="916" w:name="_Toc51931774"/>
      <w:bookmarkStart w:id="917" w:name="_Toc58235138"/>
      <w:bookmarkStart w:id="918" w:name="_Toc106901672"/>
      <w:r w:rsidRPr="00644C11">
        <w:t xml:space="preserve">Annex </w:t>
      </w:r>
      <w:r w:rsidR="00CB4F14" w:rsidRPr="00644C11">
        <w:t>A</w:t>
      </w:r>
      <w:r w:rsidRPr="00644C11">
        <w:t xml:space="preserve"> (informative):</w:t>
      </w:r>
      <w:r w:rsidRPr="00644C11">
        <w:br/>
        <w:t>Change history</w:t>
      </w:r>
      <w:bookmarkEnd w:id="913"/>
      <w:bookmarkEnd w:id="914"/>
      <w:bookmarkEnd w:id="915"/>
      <w:bookmarkEnd w:id="916"/>
      <w:bookmarkEnd w:id="917"/>
      <w:bookmarkEnd w:id="918"/>
    </w:p>
    <w:p w14:paraId="69DCB1D9" w14:textId="77777777" w:rsidR="00054A22" w:rsidRPr="00644C11" w:rsidRDefault="00054A22" w:rsidP="00054A22">
      <w:pPr>
        <w:pStyle w:val="TH"/>
      </w:pPr>
      <w:bookmarkStart w:id="919" w:name="historyclause"/>
      <w:bookmarkEnd w:id="91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proofErr w:type="spellStart"/>
            <w:r w:rsidRPr="00644C11">
              <w:rPr>
                <w:b/>
                <w:sz w:val="16"/>
              </w:rPr>
              <w:t>TDoc</w:t>
            </w:r>
            <w:proofErr w:type="spellEnd"/>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proofErr w:type="spellStart"/>
            <w:r w:rsidRPr="00644C11">
              <w:rPr>
                <w:sz w:val="16"/>
                <w:szCs w:val="16"/>
              </w:rPr>
              <w:t>Spliting</w:t>
            </w:r>
            <w:proofErr w:type="spellEnd"/>
            <w:r w:rsidRPr="00644C11">
              <w:rPr>
                <w:sz w:val="16"/>
                <w:szCs w:val="16"/>
              </w:rPr>
              <w:t xml:space="preserve">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proofErr w:type="spellStart"/>
            <w:r w:rsidRPr="00644C11">
              <w:rPr>
                <w:sz w:val="16"/>
              </w:rPr>
              <w:t>StreamFilterInstanceIndex</w:t>
            </w:r>
            <w:proofErr w:type="spellEnd"/>
            <w:r w:rsidRPr="00644C11">
              <w:rPr>
                <w:sz w:val="16"/>
              </w:rPr>
              <w:t xml:space="preserve">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 xml:space="preserve">Addition of </w:t>
            </w:r>
            <w:proofErr w:type="spellStart"/>
            <w:r>
              <w:rPr>
                <w:sz w:val="16"/>
                <w:szCs w:val="16"/>
              </w:rPr>
              <w:t>txPropagationDelayDeltaThreshold</w:t>
            </w:r>
            <w:proofErr w:type="spellEnd"/>
            <w:r>
              <w:rPr>
                <w:sz w:val="16"/>
                <w:szCs w:val="16"/>
              </w:rPr>
              <w:t xml:space="preserve">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 xml:space="preserve">Editorial </w:t>
            </w:r>
            <w:proofErr w:type="spellStart"/>
            <w:r>
              <w:rPr>
                <w:sz w:val="16"/>
                <w:szCs w:val="16"/>
              </w:rPr>
              <w:t>cleanup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 xml:space="preserve">Addition of </w:t>
            </w:r>
            <w:proofErr w:type="spellStart"/>
            <w:r>
              <w:rPr>
                <w:sz w:val="16"/>
                <w:szCs w:val="16"/>
              </w:rPr>
              <w:t>AdminCycleTimeExtension</w:t>
            </w:r>
            <w:proofErr w:type="spellEnd"/>
            <w:r>
              <w:rPr>
                <w:sz w:val="16"/>
                <w:szCs w:val="16"/>
              </w:rPr>
              <w:t xml:space="preserve"> and </w:t>
            </w:r>
            <w:proofErr w:type="spellStart"/>
            <w:r>
              <w:rPr>
                <w:sz w:val="16"/>
                <w:szCs w:val="16"/>
              </w:rPr>
              <w:t>PSFPAdminCycleTimeExtension</w:t>
            </w:r>
            <w:proofErr w:type="spellEnd"/>
            <w:r>
              <w:rPr>
                <w:sz w:val="16"/>
                <w:szCs w:val="16"/>
              </w:rPr>
              <w:t xml:space="preserve">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 xml:space="preserve">Addition of </w:t>
            </w:r>
            <w:proofErr w:type="spellStart"/>
            <w:r>
              <w:rPr>
                <w:sz w:val="16"/>
                <w:szCs w:val="16"/>
              </w:rPr>
              <w:t>SupportedListMax</w:t>
            </w:r>
            <w:proofErr w:type="spellEnd"/>
            <w:r>
              <w:rPr>
                <w:sz w:val="16"/>
                <w:szCs w:val="16"/>
              </w:rPr>
              <w:t xml:space="preserve">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rPr>
          <w:ins w:id="920" w:author="24.539_CR0016R1_(Rel-17)_Vertical_LAN" w:date="2022-09-20T22: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ins w:id="921" w:author="24.539_CR0016R1_(Rel-17)_Vertical_LAN" w:date="2022-09-20T22:50:00Z"/>
                <w:sz w:val="16"/>
                <w:szCs w:val="16"/>
              </w:rPr>
            </w:pPr>
            <w:ins w:id="922" w:author="24.539_CR0016R1_(Rel-17)_Vertical_LAN" w:date="2022-09-20T22:50: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ins w:id="923" w:author="24.539_CR0016R1_(Rel-17)_Vertical_LAN" w:date="2022-09-20T22:50:00Z"/>
                <w:sz w:val="16"/>
                <w:szCs w:val="16"/>
              </w:rPr>
            </w:pPr>
            <w:ins w:id="924" w:author="24.539_CR0016R1_(Rel-17)_Vertical_LAN" w:date="2022-09-20T22:50: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ins w:id="925" w:author="24.539_CR0016R1_(Rel-17)_Vertical_LAN" w:date="2022-09-20T22:50:00Z"/>
                <w:sz w:val="16"/>
                <w:szCs w:val="16"/>
              </w:rPr>
            </w:pPr>
            <w:ins w:id="926" w:author="24.539_CR0016R1_(Rel-17)_Vertical_LAN" w:date="2022-09-20T22:50:00Z">
              <w:r w:rsidRPr="004B57FC">
                <w:rPr>
                  <w:sz w:val="16"/>
                  <w:szCs w:val="16"/>
                </w:rPr>
                <w:t>CP-222136</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ins w:id="927" w:author="24.539_CR0016R1_(Rel-17)_Vertical_LAN" w:date="2022-09-20T22:50:00Z"/>
                <w:sz w:val="16"/>
                <w:szCs w:val="16"/>
              </w:rPr>
            </w:pPr>
            <w:ins w:id="928" w:author="24.539_CR0016R1_(Rel-17)_Vertical_LAN" w:date="2022-09-20T22:50:00Z">
              <w:r>
                <w:rPr>
                  <w:sz w:val="16"/>
                  <w:szCs w:val="16"/>
                </w:rPr>
                <w:t>0016</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ins w:id="929" w:author="24.539_CR0016R1_(Rel-17)_Vertical_LAN" w:date="2022-09-20T22:50:00Z"/>
                <w:sz w:val="16"/>
                <w:szCs w:val="16"/>
              </w:rPr>
            </w:pPr>
            <w:ins w:id="930" w:author="24.539_CR0016R1_(Rel-17)_Vertical_LAN" w:date="2022-09-20T22:5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ins w:id="931" w:author="24.539_CR0016R1_(Rel-17)_Vertical_LAN" w:date="2022-09-20T22:50:00Z"/>
                <w:sz w:val="16"/>
                <w:szCs w:val="16"/>
              </w:rPr>
            </w:pPr>
            <w:ins w:id="932" w:author="24.539_CR0016R1_(Rel-17)_Vertical_LAN" w:date="2022-09-20T22:50: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ins w:id="933" w:author="24.539_CR0016R1_(Rel-17)_Vertical_LAN" w:date="2022-09-20T22:50:00Z"/>
                <w:sz w:val="16"/>
                <w:szCs w:val="16"/>
              </w:rPr>
            </w:pPr>
            <w:ins w:id="934" w:author="24.539_CR0016R1_(Rel-17)_Vertical_LAN" w:date="2022-09-20T22:50:00Z">
              <w:r>
                <w:rPr>
                  <w:sz w:val="16"/>
                  <w:szCs w:val="16"/>
                </w:rPr>
                <w:t>Removal of TSN AF feature support IE and TT feature support IE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ins w:id="935" w:author="24.539_CR0016R1_(Rel-17)_Vertical_LAN" w:date="2022-09-20T22:50:00Z"/>
                <w:sz w:val="16"/>
                <w:szCs w:val="16"/>
              </w:rPr>
            </w:pPr>
            <w:ins w:id="936" w:author="24.539_CR0016R1_(Rel-17)_Vertical_LAN" w:date="2022-09-20T22:50:00Z">
              <w:r>
                <w:rPr>
                  <w:sz w:val="16"/>
                  <w:szCs w:val="16"/>
                </w:rPr>
                <w:t>17.6.0</w:t>
              </w:r>
            </w:ins>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FC42A" w14:textId="77777777" w:rsidR="00116025" w:rsidRDefault="00116025">
      <w:r>
        <w:separator/>
      </w:r>
    </w:p>
    <w:p w14:paraId="2F55471E" w14:textId="77777777" w:rsidR="00116025" w:rsidRDefault="00116025"/>
  </w:endnote>
  <w:endnote w:type="continuationSeparator" w:id="0">
    <w:p w14:paraId="18FA7CF6" w14:textId="77777777" w:rsidR="00116025" w:rsidRDefault="00116025">
      <w:r>
        <w:continuationSeparator/>
      </w:r>
    </w:p>
    <w:p w14:paraId="5C9899D8" w14:textId="77777777" w:rsidR="00116025" w:rsidRDefault="00116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EC60" w14:textId="77777777" w:rsidR="00116025" w:rsidRDefault="00116025">
      <w:r>
        <w:separator/>
      </w:r>
    </w:p>
    <w:p w14:paraId="2421DC18" w14:textId="77777777" w:rsidR="00116025" w:rsidRDefault="00116025"/>
  </w:footnote>
  <w:footnote w:type="continuationSeparator" w:id="0">
    <w:p w14:paraId="5F96ED53" w14:textId="77777777" w:rsidR="00116025" w:rsidRDefault="00116025">
      <w:r>
        <w:continuationSeparator/>
      </w:r>
    </w:p>
    <w:p w14:paraId="3C1B61B8" w14:textId="77777777" w:rsidR="00116025" w:rsidRDefault="001160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5B84CA35"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7E3">
      <w:rPr>
        <w:rFonts w:ascii="Arial" w:hAnsi="Arial" w:cs="Arial"/>
        <w:b/>
        <w:noProof/>
        <w:sz w:val="18"/>
        <w:szCs w:val="18"/>
      </w:rPr>
      <w:t>3GPP TS 24.539 V17.65.0 (2022-069)</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24E7E394"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7E3">
      <w:rPr>
        <w:rFonts w:ascii="Arial" w:hAnsi="Arial" w:cs="Arial"/>
        <w:b/>
        <w:noProof/>
        <w:sz w:val="18"/>
        <w:szCs w:val="18"/>
      </w:rPr>
      <w:t>Release 17</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38_CR0010R1_(Rel-17)_5GMARCH">
    <w15:presenceInfo w15:providerId="None" w15:userId="24.538_CR0010R1_(Rel-17)_5GMARCH"/>
  </w15:person>
  <w15:person w15:author="24.539_CR0016R1_(Rel-17)_Vertical_LAN">
    <w15:presenceInfo w15:providerId="None" w15:userId="24.539_CR0016R1_(Rel-17)_Vertical_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2A61"/>
    <w:rsid w:val="00027686"/>
    <w:rsid w:val="00027826"/>
    <w:rsid w:val="000307A1"/>
    <w:rsid w:val="00033397"/>
    <w:rsid w:val="00033B5C"/>
    <w:rsid w:val="00037513"/>
    <w:rsid w:val="00040095"/>
    <w:rsid w:val="000461F4"/>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1CD6"/>
    <w:rsid w:val="000D4A02"/>
    <w:rsid w:val="000D58AB"/>
    <w:rsid w:val="000E0829"/>
    <w:rsid w:val="000E3F59"/>
    <w:rsid w:val="000F20F1"/>
    <w:rsid w:val="000F30CC"/>
    <w:rsid w:val="000F32DF"/>
    <w:rsid w:val="000F5368"/>
    <w:rsid w:val="00103376"/>
    <w:rsid w:val="00104F8D"/>
    <w:rsid w:val="0010622B"/>
    <w:rsid w:val="00106C71"/>
    <w:rsid w:val="00110BCA"/>
    <w:rsid w:val="001141B5"/>
    <w:rsid w:val="0011602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57FC"/>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4E50"/>
    <w:rsid w:val="008F55A2"/>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105</Pages>
  <Words>30880</Words>
  <Characters>176017</Characters>
  <Application>Microsoft Office Word</Application>
  <DocSecurity>0</DocSecurity>
  <Lines>1466</Lines>
  <Paragraphs>412</Paragraphs>
  <ScaleCrop>false</ScaleCrop>
  <HeadingPairs>
    <vt:vector size="4" baseType="variant">
      <vt:variant>
        <vt:lpstr>Title</vt:lpstr>
      </vt:variant>
      <vt:variant>
        <vt:i4>1</vt:i4>
      </vt:variant>
      <vt:variant>
        <vt:lpstr>Headings</vt:lpstr>
      </vt:variant>
      <vt:variant>
        <vt:i4>73</vt:i4>
      </vt:variant>
    </vt:vector>
  </HeadingPairs>
  <TitlesOfParts>
    <vt:vector size="74" baseType="lpstr">
      <vt:lpstr>3GPP TS 24.519</vt:lpstr>
      <vt:lpstr>Foreword</vt:lpstr>
      <vt:lpstr>1	Scope</vt:lpstr>
      <vt:lpstr>2	References</vt:lpstr>
      <vt:lpstr>3	Definitions of terms, symbols and abbreviations</vt:lpstr>
      <vt:lpstr>    3.1	Terms</vt:lpstr>
      <vt:lpstr>    3.2	Abbreviations</vt:lpstr>
      <vt:lpstr>4	General</vt:lpstr>
      <vt:lpstr>5	Elementary procedures between TSN AF and DS-TT</vt:lpstr>
      <vt:lpstr>    5.1	General</vt:lpstr>
      <vt:lpstr>    5.2	Procedures</vt:lpstr>
      <vt:lpstr>        5.2.1	Network-requested port management procedure</vt:lpstr>
      <vt:lpstr>        5.2.2	DS-TT-initiated port management procedure</vt:lpstr>
      <vt:lpstr>        5.2.3	DS-TT-initiated port management capability procedure</vt:lpstr>
      <vt:lpstr>6	Elementary procedures between TSN AF and NW-TT</vt:lpstr>
      <vt:lpstr>    6.1	General</vt:lpstr>
      <vt:lpstr>    6.2	Procedures for port management service</vt:lpstr>
      <vt:lpstr>        6.2.1	TSN AF-requested port management procedure</vt:lpstr>
      <vt:lpstr>        6.2.2	NW-TT-initiated port management procedure</vt:lpstr>
      <vt:lpstr>    6.3	Procedures for User plane node management service</vt:lpstr>
      <vt:lpstr>        6.3.1	TSN AF-requested User plane node management procedure</vt:lpstr>
      <vt:lpstr>        6.3.2	NW-TT-initiated User plane node management procedure</vt:lpstr>
      <vt:lpstr>7	Handling of unknown, unforeseen, and erroneous port management service and use</vt:lpstr>
      <vt:lpstr>    7.1	General</vt:lpstr>
      <vt:lpstr>    7.2	Message too short or too long</vt:lpstr>
      <vt:lpstr>        7.2.1	Message too short</vt:lpstr>
      <vt:lpstr>        7.2.2	Message too long</vt:lpstr>
      <vt:lpstr>    7.3	Unknown or unforeseen message type</vt:lpstr>
      <vt:lpstr>    7.4	Non-semantical mandatory information element errors</vt:lpstr>
      <vt:lpstr>    7.5	Unknown and unforeseen IEs in the non-imperative message part</vt:lpstr>
      <vt:lpstr>        7.5.1	IEIs unknown in the message</vt:lpstr>
      <vt:lpstr>        7.5.2	Out of sequence IEs</vt:lpstr>
      <vt:lpstr>        7.5.3	Repeated IEs</vt:lpstr>
      <vt:lpstr>    7.6	Non-imperative message part errors</vt:lpstr>
      <vt:lpstr>        7.6.1	General</vt:lpstr>
      <vt:lpstr>        7.6.2	Syntactically incorrect optional IEs</vt:lpstr>
      <vt:lpstr>        7.6.3	Conditional IE errors</vt:lpstr>
      <vt:lpstr>    7.7	Messages with semantically incorrect contents</vt:lpstr>
      <vt:lpstr>8	Message functional definition and contents</vt:lpstr>
      <vt:lpstr>    8.1	Manage port command</vt:lpstr>
      <vt:lpstr>        8.1.1	Message definition</vt:lpstr>
      <vt:lpstr>    8.2	Manage port complete</vt:lpstr>
      <vt:lpstr>        8.2.1	Message definition</vt:lpstr>
      <vt:lpstr>        8.2.2	Port management capability</vt:lpstr>
      <vt:lpstr>        8.2.3	Port status</vt:lpstr>
      <vt:lpstr>        8.2.4	Port update result</vt:lpstr>
      <vt:lpstr>    8.3	Port management notify</vt:lpstr>
      <vt:lpstr>        8.3.1	Message definition</vt:lpstr>
      <vt:lpstr>    8.4	Port management notify ack</vt:lpstr>
      <vt:lpstr>        8.4.1	Message definition</vt:lpstr>
      <vt:lpstr>    8.5	Port management notify complete</vt:lpstr>
      <vt:lpstr>        8.5.1	Message definition</vt:lpstr>
      <vt:lpstr>    8.6	Port management capability</vt:lpstr>
      <vt:lpstr>        8.6.1	Message definition</vt:lpstr>
      <vt:lpstr>        8.6.2	Void</vt:lpstr>
      <vt:lpstr>    8.7	Manage User plane node command</vt:lpstr>
      <vt:lpstr>        8.7.1	Message definition</vt:lpstr>
      <vt:lpstr>    8.8	Manage User plane node complete</vt:lpstr>
      <vt:lpstr>        8.8.1	Message definition</vt:lpstr>
      <vt:lpstr>        8.8.2	User plane node management capability</vt:lpstr>
      <vt:lpstr>        8.8.3	User plane node status</vt:lpstr>
      <vt:lpstr>        8.8.4	User plane node update result</vt:lpstr>
      <vt:lpstr>    8.9	User plane node management notify</vt:lpstr>
      <vt:lpstr>        8.9.1	Message definition</vt:lpstr>
      <vt:lpstr>    8.10	User plane node management notify ack</vt:lpstr>
      <vt:lpstr>        8.10.1	Message definition</vt:lpstr>
      <vt:lpstr>9	Information elements coding</vt:lpstr>
      <vt:lpstr>    9.1	Port management service message type</vt:lpstr>
      <vt:lpstr>    9.2	Port management list</vt:lpstr>
      <vt:lpstr>    9.3	Port management capability</vt:lpstr>
      <vt:lpstr>    9.4	Port status</vt:lpstr>
      <vt:lpstr>    9.5	Port update result</vt:lpstr>
      <vt:lpstr>    9.5A	User plane node management service message type</vt:lpstr>
      <vt:lpstr>    9.5B	User plane node management list</vt:lpstr>
    </vt:vector>
  </TitlesOfParts>
  <Company>ETSI</Company>
  <LinksUpToDate>false</LinksUpToDate>
  <CharactersWithSpaces>206485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24.539_CR0016R1_(Rel-17)_Vertical_LAN</cp:lastModifiedBy>
  <cp:revision>3</cp:revision>
  <cp:lastPrinted>2019-02-25T14:05:00Z</cp:lastPrinted>
  <dcterms:created xsi:type="dcterms:W3CDTF">2022-06-23T16:33:00Z</dcterms:created>
  <dcterms:modified xsi:type="dcterms:W3CDTF">2022-09-20T20:55:00Z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