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3973D70F"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ins w:id="1" w:author="24.484_CR0234R4_(Rel-16)_MCImp-MCVIDEO-CT" w:date="2022-09-16T23:22:00Z">
        <w:r w:rsidR="008B428C">
          <w:t>3</w:t>
        </w:r>
      </w:ins>
      <w:del w:id="2" w:author="24.484_CR0234R4_(Rel-16)_MCImp-MCVIDEO-CT" w:date="2022-09-16T23:22:00Z">
        <w:r w:rsidR="00F208BD" w:rsidDel="008B428C">
          <w:delText>2</w:delText>
        </w:r>
      </w:del>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w:t>
      </w:r>
      <w:ins w:id="3" w:author="24.484_CR0234R4_(Rel-16)_MCImp-MCVIDEO-CT" w:date="2022-09-16T23:22:00Z">
        <w:r w:rsidR="008B428C">
          <w:rPr>
            <w:sz w:val="32"/>
          </w:rPr>
          <w:t>9</w:t>
        </w:r>
      </w:ins>
      <w:del w:id="4" w:author="24.484_CR0234R4_(Rel-16)_MCImp-MCVIDEO-CT" w:date="2022-09-16T23:22:00Z">
        <w:r w:rsidR="00F208BD" w:rsidDel="008B428C">
          <w:rPr>
            <w:sz w:val="32"/>
          </w:rPr>
          <w:delText>6</w:delText>
        </w:r>
      </w:del>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000000"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11" o:title="5G-logo_175px"/>
          </v:shape>
        </w:pict>
      </w:r>
      <w:r w:rsidR="00404EBA" w:rsidRPr="00235394">
        <w:rPr>
          <w:color w:val="0000FF"/>
        </w:rPr>
        <w:tab/>
      </w:r>
      <w:r>
        <w:pict w14:anchorId="3B72F04B">
          <v:shape id="_x0000_i1026" type="#_x0000_t75" style="width:127.55pt;height:74.2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5"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744B092F" w14:textId="77777777" w:rsidR="00131C35" w:rsidRPr="004D3578" w:rsidRDefault="00131C35" w:rsidP="00DE7187">
      <w:pPr>
        <w:pStyle w:val="TT"/>
      </w:pPr>
      <w:r w:rsidRPr="004D3578">
        <w:br w:type="page"/>
        <w:t>Contents</w:t>
      </w:r>
    </w:p>
    <w:p w14:paraId="740F168E" w14:textId="641B7A27" w:rsidR="00AA68E6" w:rsidRPr="003B753A" w:rsidRDefault="00BF3371">
      <w:pPr>
        <w:pStyle w:val="TOC1"/>
        <w:rPr>
          <w:rFonts w:ascii="Calibri" w:hAnsi="Calibri"/>
          <w:noProof/>
          <w:szCs w:val="22"/>
          <w:lang w:eastAsia="en-GB"/>
        </w:rPr>
      </w:pPr>
      <w:r>
        <w:fldChar w:fldCharType="begin" w:fldLock="1"/>
      </w:r>
      <w:r>
        <w:instrText xml:space="preserve"> TOC \o "1-9" </w:instrText>
      </w:r>
      <w:r>
        <w:fldChar w:fldCharType="separate"/>
      </w:r>
      <w:r w:rsidR="00AA68E6">
        <w:rPr>
          <w:noProof/>
        </w:rPr>
        <w:t>Foreword</w:t>
      </w:r>
      <w:r w:rsidR="00AA68E6">
        <w:rPr>
          <w:noProof/>
        </w:rPr>
        <w:tab/>
      </w:r>
      <w:r w:rsidR="00AA68E6">
        <w:rPr>
          <w:noProof/>
        </w:rPr>
        <w:fldChar w:fldCharType="begin" w:fldLock="1"/>
      </w:r>
      <w:r w:rsidR="00AA68E6">
        <w:rPr>
          <w:noProof/>
        </w:rPr>
        <w:instrText xml:space="preserve"> PAGEREF _Toc106710025 \h </w:instrText>
      </w:r>
      <w:r w:rsidR="00AA68E6">
        <w:rPr>
          <w:noProof/>
        </w:rPr>
      </w:r>
      <w:r w:rsidR="00AA68E6">
        <w:rPr>
          <w:noProof/>
        </w:rPr>
        <w:fldChar w:fldCharType="separate"/>
      </w:r>
      <w:r w:rsidR="00AA68E6">
        <w:rPr>
          <w:noProof/>
        </w:rPr>
        <w:t>9</w:t>
      </w:r>
      <w:r w:rsidR="00AA68E6">
        <w:rPr>
          <w:noProof/>
        </w:rPr>
        <w:fldChar w:fldCharType="end"/>
      </w:r>
    </w:p>
    <w:p w14:paraId="01E133CF" w14:textId="36200E2B" w:rsidR="00AA68E6" w:rsidRPr="003B753A" w:rsidRDefault="00AA68E6">
      <w:pPr>
        <w:pStyle w:val="TOC1"/>
        <w:rPr>
          <w:rFonts w:ascii="Calibri" w:hAnsi="Calibri"/>
          <w:noProof/>
          <w:szCs w:val="22"/>
          <w:lang w:eastAsia="en-GB"/>
        </w:rPr>
      </w:pPr>
      <w:r>
        <w:rPr>
          <w:noProof/>
        </w:rPr>
        <w:t>1</w:t>
      </w:r>
      <w:r w:rsidRPr="003B753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_Toc106710026 \h </w:instrText>
      </w:r>
      <w:r>
        <w:rPr>
          <w:noProof/>
        </w:rPr>
      </w:r>
      <w:r>
        <w:rPr>
          <w:noProof/>
        </w:rPr>
        <w:fldChar w:fldCharType="separate"/>
      </w:r>
      <w:r>
        <w:rPr>
          <w:noProof/>
        </w:rPr>
        <w:t>10</w:t>
      </w:r>
      <w:r>
        <w:rPr>
          <w:noProof/>
        </w:rPr>
        <w:fldChar w:fldCharType="end"/>
      </w:r>
    </w:p>
    <w:p w14:paraId="378D472B" w14:textId="391BB410" w:rsidR="00AA68E6" w:rsidRPr="003B753A" w:rsidRDefault="00AA68E6">
      <w:pPr>
        <w:pStyle w:val="TOC1"/>
        <w:rPr>
          <w:rFonts w:ascii="Calibri" w:hAnsi="Calibri"/>
          <w:noProof/>
          <w:szCs w:val="22"/>
          <w:lang w:eastAsia="en-GB"/>
        </w:rPr>
      </w:pPr>
      <w:r>
        <w:rPr>
          <w:noProof/>
        </w:rPr>
        <w:t>2</w:t>
      </w:r>
      <w:r w:rsidRPr="003B753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_Toc106710027 \h </w:instrText>
      </w:r>
      <w:r>
        <w:rPr>
          <w:noProof/>
        </w:rPr>
      </w:r>
      <w:r>
        <w:rPr>
          <w:noProof/>
        </w:rPr>
        <w:fldChar w:fldCharType="separate"/>
      </w:r>
      <w:r>
        <w:rPr>
          <w:noProof/>
        </w:rPr>
        <w:t>10</w:t>
      </w:r>
      <w:r>
        <w:rPr>
          <w:noProof/>
        </w:rPr>
        <w:fldChar w:fldCharType="end"/>
      </w:r>
    </w:p>
    <w:p w14:paraId="41F01497" w14:textId="3DA75AD4" w:rsidR="00AA68E6" w:rsidRPr="003B753A" w:rsidRDefault="00AA68E6">
      <w:pPr>
        <w:pStyle w:val="TOC1"/>
        <w:rPr>
          <w:rFonts w:ascii="Calibri" w:hAnsi="Calibri"/>
          <w:noProof/>
          <w:szCs w:val="22"/>
          <w:lang w:eastAsia="en-GB"/>
        </w:rPr>
      </w:pPr>
      <w:r>
        <w:rPr>
          <w:noProof/>
        </w:rPr>
        <w:t>3</w:t>
      </w:r>
      <w:r w:rsidRPr="003B753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_Toc106710028 \h </w:instrText>
      </w:r>
      <w:r>
        <w:rPr>
          <w:noProof/>
        </w:rPr>
      </w:r>
      <w:r>
        <w:rPr>
          <w:noProof/>
        </w:rPr>
        <w:fldChar w:fldCharType="separate"/>
      </w:r>
      <w:r>
        <w:rPr>
          <w:noProof/>
        </w:rPr>
        <w:t>12</w:t>
      </w:r>
      <w:r>
        <w:rPr>
          <w:noProof/>
        </w:rPr>
        <w:fldChar w:fldCharType="end"/>
      </w:r>
    </w:p>
    <w:p w14:paraId="3252B8C7" w14:textId="19F169DF" w:rsidR="00AA68E6" w:rsidRPr="003B753A" w:rsidRDefault="00AA68E6">
      <w:pPr>
        <w:pStyle w:val="TOC2"/>
        <w:rPr>
          <w:rFonts w:ascii="Calibri" w:hAnsi="Calibri"/>
          <w:noProof/>
          <w:sz w:val="22"/>
          <w:szCs w:val="22"/>
          <w:lang w:eastAsia="en-GB"/>
        </w:rPr>
      </w:pPr>
      <w:r>
        <w:rPr>
          <w:noProof/>
        </w:rPr>
        <w:t>3.1</w:t>
      </w:r>
      <w:r w:rsidRPr="003B753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_Toc106710029 \h </w:instrText>
      </w:r>
      <w:r>
        <w:rPr>
          <w:noProof/>
        </w:rPr>
      </w:r>
      <w:r>
        <w:rPr>
          <w:noProof/>
        </w:rPr>
        <w:fldChar w:fldCharType="separate"/>
      </w:r>
      <w:r>
        <w:rPr>
          <w:noProof/>
        </w:rPr>
        <w:t>12</w:t>
      </w:r>
      <w:r>
        <w:rPr>
          <w:noProof/>
        </w:rPr>
        <w:fldChar w:fldCharType="end"/>
      </w:r>
    </w:p>
    <w:p w14:paraId="2A876E8E" w14:textId="27DDF837" w:rsidR="00AA68E6" w:rsidRPr="003B753A" w:rsidRDefault="00AA68E6">
      <w:pPr>
        <w:pStyle w:val="TOC2"/>
        <w:rPr>
          <w:rFonts w:ascii="Calibri" w:hAnsi="Calibri"/>
          <w:noProof/>
          <w:sz w:val="22"/>
          <w:szCs w:val="22"/>
          <w:lang w:eastAsia="en-GB"/>
        </w:rPr>
      </w:pPr>
      <w:r>
        <w:rPr>
          <w:noProof/>
        </w:rPr>
        <w:t>3.2</w:t>
      </w:r>
      <w:r w:rsidRPr="003B753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_Toc106710030 \h </w:instrText>
      </w:r>
      <w:r>
        <w:rPr>
          <w:noProof/>
        </w:rPr>
      </w:r>
      <w:r>
        <w:rPr>
          <w:noProof/>
        </w:rPr>
        <w:fldChar w:fldCharType="separate"/>
      </w:r>
      <w:r>
        <w:rPr>
          <w:noProof/>
        </w:rPr>
        <w:t>12</w:t>
      </w:r>
      <w:r>
        <w:rPr>
          <w:noProof/>
        </w:rPr>
        <w:fldChar w:fldCharType="end"/>
      </w:r>
    </w:p>
    <w:p w14:paraId="28A90345" w14:textId="3B002FA3" w:rsidR="00AA68E6" w:rsidRPr="003B753A" w:rsidRDefault="00AA68E6">
      <w:pPr>
        <w:pStyle w:val="TOC1"/>
        <w:rPr>
          <w:rFonts w:ascii="Calibri" w:hAnsi="Calibri"/>
          <w:noProof/>
          <w:szCs w:val="22"/>
          <w:lang w:eastAsia="en-GB"/>
        </w:rPr>
      </w:pPr>
      <w:r>
        <w:rPr>
          <w:noProof/>
        </w:rPr>
        <w:t>4</w:t>
      </w:r>
      <w:r w:rsidRPr="003B753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_Toc106710031 \h </w:instrText>
      </w:r>
      <w:r>
        <w:rPr>
          <w:noProof/>
        </w:rPr>
      </w:r>
      <w:r>
        <w:rPr>
          <w:noProof/>
        </w:rPr>
        <w:fldChar w:fldCharType="separate"/>
      </w:r>
      <w:r>
        <w:rPr>
          <w:noProof/>
        </w:rPr>
        <w:t>13</w:t>
      </w:r>
      <w:r>
        <w:rPr>
          <w:noProof/>
        </w:rPr>
        <w:fldChar w:fldCharType="end"/>
      </w:r>
    </w:p>
    <w:p w14:paraId="76EF450E" w14:textId="4EDD1343" w:rsidR="00AA68E6" w:rsidRPr="003B753A" w:rsidRDefault="00AA68E6">
      <w:pPr>
        <w:pStyle w:val="TOC2"/>
        <w:rPr>
          <w:rFonts w:ascii="Calibri" w:hAnsi="Calibri"/>
          <w:noProof/>
          <w:sz w:val="22"/>
          <w:szCs w:val="22"/>
          <w:lang w:eastAsia="en-GB"/>
        </w:rPr>
      </w:pPr>
      <w:r>
        <w:rPr>
          <w:noProof/>
        </w:rPr>
        <w:t>4.1</w:t>
      </w:r>
      <w:r w:rsidRPr="003B753A">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_Toc106710032 \h </w:instrText>
      </w:r>
      <w:r>
        <w:rPr>
          <w:noProof/>
        </w:rPr>
      </w:r>
      <w:r>
        <w:rPr>
          <w:noProof/>
        </w:rPr>
        <w:fldChar w:fldCharType="separate"/>
      </w:r>
      <w:r>
        <w:rPr>
          <w:noProof/>
        </w:rPr>
        <w:t>13</w:t>
      </w:r>
      <w:r>
        <w:rPr>
          <w:noProof/>
        </w:rPr>
        <w:fldChar w:fldCharType="end"/>
      </w:r>
    </w:p>
    <w:p w14:paraId="543925DE" w14:textId="0749ADFE" w:rsidR="00AA68E6" w:rsidRPr="003B753A" w:rsidRDefault="00AA68E6">
      <w:pPr>
        <w:pStyle w:val="TOC3"/>
        <w:rPr>
          <w:rFonts w:ascii="Calibri" w:hAnsi="Calibri"/>
          <w:noProof/>
          <w:sz w:val="22"/>
          <w:szCs w:val="22"/>
          <w:lang w:eastAsia="en-GB"/>
        </w:rPr>
      </w:pPr>
      <w:r>
        <w:rPr>
          <w:noProof/>
        </w:rPr>
        <w:t>4.1.1</w:t>
      </w:r>
      <w:r w:rsidRPr="003B753A">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_Toc106710033 \h </w:instrText>
      </w:r>
      <w:r>
        <w:rPr>
          <w:noProof/>
        </w:rPr>
      </w:r>
      <w:r>
        <w:rPr>
          <w:noProof/>
        </w:rPr>
        <w:fldChar w:fldCharType="separate"/>
      </w:r>
      <w:r>
        <w:rPr>
          <w:noProof/>
        </w:rPr>
        <w:t>13</w:t>
      </w:r>
      <w:r>
        <w:rPr>
          <w:noProof/>
        </w:rPr>
        <w:fldChar w:fldCharType="end"/>
      </w:r>
    </w:p>
    <w:p w14:paraId="2F6E9230" w14:textId="2CA51E7F" w:rsidR="00AA68E6" w:rsidRPr="003B753A" w:rsidRDefault="00AA68E6">
      <w:pPr>
        <w:pStyle w:val="TOC3"/>
        <w:rPr>
          <w:rFonts w:ascii="Calibri" w:hAnsi="Calibri"/>
          <w:noProof/>
          <w:sz w:val="22"/>
          <w:szCs w:val="22"/>
          <w:lang w:eastAsia="en-GB"/>
        </w:rPr>
      </w:pPr>
      <w:r>
        <w:rPr>
          <w:noProof/>
        </w:rPr>
        <w:t>4.1.2</w:t>
      </w:r>
      <w:r w:rsidRPr="003B753A">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_Toc106710034 \h </w:instrText>
      </w:r>
      <w:r>
        <w:rPr>
          <w:noProof/>
        </w:rPr>
      </w:r>
      <w:r>
        <w:rPr>
          <w:noProof/>
        </w:rPr>
        <w:fldChar w:fldCharType="separate"/>
      </w:r>
      <w:r>
        <w:rPr>
          <w:noProof/>
        </w:rPr>
        <w:t>14</w:t>
      </w:r>
      <w:r>
        <w:rPr>
          <w:noProof/>
        </w:rPr>
        <w:fldChar w:fldCharType="end"/>
      </w:r>
    </w:p>
    <w:p w14:paraId="3FEAFB6D" w14:textId="1D0A877B" w:rsidR="00AA68E6" w:rsidRPr="003B753A" w:rsidRDefault="00AA68E6">
      <w:pPr>
        <w:pStyle w:val="TOC3"/>
        <w:rPr>
          <w:rFonts w:ascii="Calibri" w:hAnsi="Calibri"/>
          <w:noProof/>
          <w:sz w:val="22"/>
          <w:szCs w:val="22"/>
          <w:lang w:eastAsia="en-GB"/>
        </w:rPr>
      </w:pPr>
      <w:r>
        <w:rPr>
          <w:noProof/>
        </w:rPr>
        <w:t>4.1.3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_Toc106710035 \h </w:instrText>
      </w:r>
      <w:r>
        <w:rPr>
          <w:noProof/>
        </w:rPr>
      </w:r>
      <w:r>
        <w:rPr>
          <w:noProof/>
        </w:rPr>
        <w:fldChar w:fldCharType="separate"/>
      </w:r>
      <w:r>
        <w:rPr>
          <w:noProof/>
        </w:rPr>
        <w:t>14</w:t>
      </w:r>
      <w:r>
        <w:rPr>
          <w:noProof/>
        </w:rPr>
        <w:fldChar w:fldCharType="end"/>
      </w:r>
    </w:p>
    <w:p w14:paraId="34BC6315" w14:textId="373944AC" w:rsidR="00AA68E6" w:rsidRPr="003B753A" w:rsidRDefault="00AA68E6">
      <w:pPr>
        <w:pStyle w:val="TOC3"/>
        <w:rPr>
          <w:rFonts w:ascii="Calibri" w:hAnsi="Calibri"/>
          <w:noProof/>
          <w:sz w:val="22"/>
          <w:szCs w:val="22"/>
          <w:lang w:eastAsia="en-GB"/>
        </w:rPr>
      </w:pPr>
      <w:r>
        <w:rPr>
          <w:noProof/>
        </w:rPr>
        <w:t>4.1.4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_Toc106710036 \h </w:instrText>
      </w:r>
      <w:r>
        <w:rPr>
          <w:noProof/>
        </w:rPr>
      </w:r>
      <w:r>
        <w:rPr>
          <w:noProof/>
        </w:rPr>
        <w:fldChar w:fldCharType="separate"/>
      </w:r>
      <w:r>
        <w:rPr>
          <w:noProof/>
        </w:rPr>
        <w:t>14</w:t>
      </w:r>
      <w:r>
        <w:rPr>
          <w:noProof/>
        </w:rPr>
        <w:fldChar w:fldCharType="end"/>
      </w:r>
    </w:p>
    <w:p w14:paraId="3A31F858" w14:textId="1CE687F4" w:rsidR="00AA68E6" w:rsidRPr="003B753A" w:rsidRDefault="00AA68E6">
      <w:pPr>
        <w:pStyle w:val="TOC2"/>
        <w:rPr>
          <w:rFonts w:ascii="Calibri" w:hAnsi="Calibri"/>
          <w:noProof/>
          <w:sz w:val="22"/>
          <w:szCs w:val="22"/>
          <w:lang w:eastAsia="en-GB"/>
        </w:rPr>
      </w:pPr>
      <w:r>
        <w:rPr>
          <w:noProof/>
        </w:rPr>
        <w:t>4.2</w:t>
      </w:r>
      <w:r w:rsidRPr="003B753A">
        <w:rPr>
          <w:rFonts w:ascii="Calibri" w:hAnsi="Calibri"/>
          <w:noProof/>
          <w:sz w:val="22"/>
          <w:szCs w:val="22"/>
          <w:lang w:eastAsia="en-GB"/>
        </w:rPr>
        <w:tab/>
      </w:r>
      <w:r>
        <w:rPr>
          <w:noProof/>
        </w:rPr>
        <w:t>MCS UE configuration</w:t>
      </w:r>
      <w:r>
        <w:rPr>
          <w:noProof/>
        </w:rPr>
        <w:tab/>
      </w:r>
      <w:r>
        <w:rPr>
          <w:noProof/>
        </w:rPr>
        <w:fldChar w:fldCharType="begin" w:fldLock="1"/>
      </w:r>
      <w:r>
        <w:rPr>
          <w:noProof/>
        </w:rPr>
        <w:instrText xml:space="preserve"> PAGEREF _Toc106710037 \h </w:instrText>
      </w:r>
      <w:r>
        <w:rPr>
          <w:noProof/>
        </w:rPr>
      </w:r>
      <w:r>
        <w:rPr>
          <w:noProof/>
        </w:rPr>
        <w:fldChar w:fldCharType="separate"/>
      </w:r>
      <w:r>
        <w:rPr>
          <w:noProof/>
        </w:rPr>
        <w:t>15</w:t>
      </w:r>
      <w:r>
        <w:rPr>
          <w:noProof/>
        </w:rPr>
        <w:fldChar w:fldCharType="end"/>
      </w:r>
    </w:p>
    <w:p w14:paraId="2A110809" w14:textId="08E04F02" w:rsidR="00AA68E6" w:rsidRPr="003B753A" w:rsidRDefault="00AA68E6">
      <w:pPr>
        <w:pStyle w:val="TOC3"/>
        <w:rPr>
          <w:rFonts w:ascii="Calibri" w:hAnsi="Calibri"/>
          <w:noProof/>
          <w:sz w:val="22"/>
          <w:szCs w:val="22"/>
          <w:lang w:eastAsia="en-GB"/>
        </w:rPr>
      </w:pPr>
      <w:r>
        <w:rPr>
          <w:noProof/>
        </w:rPr>
        <w:t>4.2.1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_Toc106710038 \h </w:instrText>
      </w:r>
      <w:r>
        <w:rPr>
          <w:noProof/>
        </w:rPr>
      </w:r>
      <w:r>
        <w:rPr>
          <w:noProof/>
        </w:rPr>
        <w:fldChar w:fldCharType="separate"/>
      </w:r>
      <w:r>
        <w:rPr>
          <w:noProof/>
        </w:rPr>
        <w:t>15</w:t>
      </w:r>
      <w:r>
        <w:rPr>
          <w:noProof/>
        </w:rPr>
        <w:fldChar w:fldCharType="end"/>
      </w:r>
    </w:p>
    <w:p w14:paraId="6A6E005B" w14:textId="0ED90D5F" w:rsidR="00AA68E6" w:rsidRPr="003B753A" w:rsidRDefault="00AA68E6">
      <w:pPr>
        <w:pStyle w:val="TOC3"/>
        <w:rPr>
          <w:rFonts w:ascii="Calibri" w:hAnsi="Calibri"/>
          <w:noProof/>
          <w:sz w:val="22"/>
          <w:szCs w:val="22"/>
          <w:lang w:eastAsia="en-GB"/>
        </w:rPr>
      </w:pPr>
      <w:r>
        <w:rPr>
          <w:noProof/>
        </w:rPr>
        <w:t>4.2.2</w:t>
      </w:r>
      <w:r w:rsidRPr="003B753A">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_Toc106710039 \h </w:instrText>
      </w:r>
      <w:r>
        <w:rPr>
          <w:noProof/>
        </w:rPr>
      </w:r>
      <w:r>
        <w:rPr>
          <w:noProof/>
        </w:rPr>
        <w:fldChar w:fldCharType="separate"/>
      </w:r>
      <w:r>
        <w:rPr>
          <w:noProof/>
        </w:rPr>
        <w:t>15</w:t>
      </w:r>
      <w:r>
        <w:rPr>
          <w:noProof/>
        </w:rPr>
        <w:fldChar w:fldCharType="end"/>
      </w:r>
    </w:p>
    <w:p w14:paraId="1910A104" w14:textId="28D862C2" w:rsidR="00AA68E6" w:rsidRPr="003B753A" w:rsidRDefault="00AA68E6">
      <w:pPr>
        <w:pStyle w:val="TOC4"/>
        <w:rPr>
          <w:rFonts w:ascii="Calibri" w:hAnsi="Calibri"/>
          <w:noProof/>
          <w:sz w:val="22"/>
          <w:szCs w:val="22"/>
          <w:lang w:eastAsia="en-GB"/>
        </w:rPr>
      </w:pPr>
      <w:r>
        <w:rPr>
          <w:noProof/>
        </w:rPr>
        <w:t>4.2.2.1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_Toc106710040 \h </w:instrText>
      </w:r>
      <w:r>
        <w:rPr>
          <w:noProof/>
        </w:rPr>
      </w:r>
      <w:r>
        <w:rPr>
          <w:noProof/>
        </w:rPr>
        <w:fldChar w:fldCharType="separate"/>
      </w:r>
      <w:r>
        <w:rPr>
          <w:noProof/>
        </w:rPr>
        <w:t>15</w:t>
      </w:r>
      <w:r>
        <w:rPr>
          <w:noProof/>
        </w:rPr>
        <w:fldChar w:fldCharType="end"/>
      </w:r>
    </w:p>
    <w:p w14:paraId="2DFDD6E5" w14:textId="3B9EC196" w:rsidR="00AA68E6" w:rsidRPr="003B753A" w:rsidRDefault="00AA68E6">
      <w:pPr>
        <w:pStyle w:val="TOC4"/>
        <w:rPr>
          <w:rFonts w:ascii="Calibri" w:hAnsi="Calibri"/>
          <w:noProof/>
          <w:sz w:val="22"/>
          <w:szCs w:val="22"/>
          <w:lang w:eastAsia="en-GB"/>
        </w:rPr>
      </w:pPr>
      <w:r>
        <w:rPr>
          <w:noProof/>
        </w:rPr>
        <w:t>4.2.2.2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_Toc106710041 \h </w:instrText>
      </w:r>
      <w:r>
        <w:rPr>
          <w:noProof/>
        </w:rPr>
      </w:r>
      <w:r>
        <w:rPr>
          <w:noProof/>
        </w:rPr>
        <w:fldChar w:fldCharType="separate"/>
      </w:r>
      <w:r>
        <w:rPr>
          <w:noProof/>
        </w:rPr>
        <w:t>16</w:t>
      </w:r>
      <w:r>
        <w:rPr>
          <w:noProof/>
        </w:rPr>
        <w:fldChar w:fldCharType="end"/>
      </w:r>
    </w:p>
    <w:p w14:paraId="7E29CAC2" w14:textId="76E53F2E" w:rsidR="00AA68E6" w:rsidRPr="003B753A" w:rsidRDefault="00AA68E6">
      <w:pPr>
        <w:pStyle w:val="TOC4"/>
        <w:rPr>
          <w:rFonts w:ascii="Calibri" w:hAnsi="Calibri"/>
          <w:noProof/>
          <w:sz w:val="22"/>
          <w:szCs w:val="22"/>
          <w:lang w:eastAsia="en-GB"/>
        </w:rPr>
      </w:pPr>
      <w:r>
        <w:rPr>
          <w:noProof/>
        </w:rPr>
        <w:t>4.2.2.3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_Toc106710042 \h </w:instrText>
      </w:r>
      <w:r>
        <w:rPr>
          <w:noProof/>
        </w:rPr>
      </w:r>
      <w:r>
        <w:rPr>
          <w:noProof/>
        </w:rPr>
        <w:fldChar w:fldCharType="separate"/>
      </w:r>
      <w:r>
        <w:rPr>
          <w:noProof/>
        </w:rPr>
        <w:t>17</w:t>
      </w:r>
      <w:r>
        <w:rPr>
          <w:noProof/>
        </w:rPr>
        <w:fldChar w:fldCharType="end"/>
      </w:r>
    </w:p>
    <w:p w14:paraId="24545DD4" w14:textId="4A986450" w:rsidR="00AA68E6" w:rsidRPr="003B753A" w:rsidRDefault="00AA68E6">
      <w:pPr>
        <w:pStyle w:val="TOC4"/>
        <w:rPr>
          <w:rFonts w:ascii="Calibri" w:hAnsi="Calibri"/>
          <w:noProof/>
          <w:sz w:val="22"/>
          <w:szCs w:val="22"/>
          <w:lang w:eastAsia="en-GB"/>
        </w:rPr>
      </w:pPr>
      <w:r>
        <w:rPr>
          <w:noProof/>
        </w:rPr>
        <w:t>4.2.2.4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_Toc106710043 \h </w:instrText>
      </w:r>
      <w:r>
        <w:rPr>
          <w:noProof/>
        </w:rPr>
      </w:r>
      <w:r>
        <w:rPr>
          <w:noProof/>
        </w:rPr>
        <w:fldChar w:fldCharType="separate"/>
      </w:r>
      <w:r>
        <w:rPr>
          <w:noProof/>
        </w:rPr>
        <w:t>17</w:t>
      </w:r>
      <w:r>
        <w:rPr>
          <w:noProof/>
        </w:rPr>
        <w:fldChar w:fldCharType="end"/>
      </w:r>
    </w:p>
    <w:p w14:paraId="53A0507A" w14:textId="52BFEC70" w:rsidR="00AA68E6" w:rsidRPr="003B753A" w:rsidRDefault="00AA68E6">
      <w:pPr>
        <w:pStyle w:val="TOC3"/>
        <w:rPr>
          <w:rFonts w:ascii="Calibri" w:hAnsi="Calibri"/>
          <w:noProof/>
          <w:sz w:val="22"/>
          <w:szCs w:val="22"/>
          <w:lang w:eastAsia="en-GB"/>
        </w:rPr>
      </w:pPr>
      <w:r>
        <w:rPr>
          <w:noProof/>
        </w:rPr>
        <w:t>4.2.3</w:t>
      </w:r>
      <w:r w:rsidRPr="003B753A">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_Toc106710044 \h </w:instrText>
      </w:r>
      <w:r>
        <w:rPr>
          <w:noProof/>
        </w:rPr>
      </w:r>
      <w:r>
        <w:rPr>
          <w:noProof/>
        </w:rPr>
        <w:fldChar w:fldCharType="separate"/>
      </w:r>
      <w:r>
        <w:rPr>
          <w:noProof/>
        </w:rPr>
        <w:t>17</w:t>
      </w:r>
      <w:r>
        <w:rPr>
          <w:noProof/>
        </w:rPr>
        <w:fldChar w:fldCharType="end"/>
      </w:r>
    </w:p>
    <w:p w14:paraId="483C3694" w14:textId="1C0544C5" w:rsidR="00AA68E6" w:rsidRPr="003B753A" w:rsidRDefault="00AA68E6">
      <w:pPr>
        <w:pStyle w:val="TOC4"/>
        <w:rPr>
          <w:rFonts w:ascii="Calibri" w:hAnsi="Calibri"/>
          <w:noProof/>
          <w:sz w:val="22"/>
          <w:szCs w:val="22"/>
          <w:lang w:eastAsia="en-GB"/>
        </w:rPr>
      </w:pPr>
      <w:r>
        <w:rPr>
          <w:noProof/>
        </w:rPr>
        <w:t>4.2.3.1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_Toc106710045 \h </w:instrText>
      </w:r>
      <w:r>
        <w:rPr>
          <w:noProof/>
        </w:rPr>
      </w:r>
      <w:r>
        <w:rPr>
          <w:noProof/>
        </w:rPr>
        <w:fldChar w:fldCharType="separate"/>
      </w:r>
      <w:r>
        <w:rPr>
          <w:noProof/>
        </w:rPr>
        <w:t>17</w:t>
      </w:r>
      <w:r>
        <w:rPr>
          <w:noProof/>
        </w:rPr>
        <w:fldChar w:fldCharType="end"/>
      </w:r>
    </w:p>
    <w:p w14:paraId="4906B8F0" w14:textId="2F7F0CEE" w:rsidR="00AA68E6" w:rsidRPr="003B753A" w:rsidRDefault="00AA68E6">
      <w:pPr>
        <w:pStyle w:val="TOC4"/>
        <w:rPr>
          <w:rFonts w:ascii="Calibri" w:hAnsi="Calibri"/>
          <w:noProof/>
          <w:sz w:val="22"/>
          <w:szCs w:val="22"/>
          <w:lang w:eastAsia="en-GB"/>
        </w:rPr>
      </w:pPr>
      <w:r>
        <w:rPr>
          <w:noProof/>
        </w:rPr>
        <w:t>4.2.3.2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_Toc106710046 \h </w:instrText>
      </w:r>
      <w:r>
        <w:rPr>
          <w:noProof/>
        </w:rPr>
      </w:r>
      <w:r>
        <w:rPr>
          <w:noProof/>
        </w:rPr>
        <w:fldChar w:fldCharType="separate"/>
      </w:r>
      <w:r>
        <w:rPr>
          <w:noProof/>
        </w:rPr>
        <w:t>17</w:t>
      </w:r>
      <w:r>
        <w:rPr>
          <w:noProof/>
        </w:rPr>
        <w:fldChar w:fldCharType="end"/>
      </w:r>
    </w:p>
    <w:p w14:paraId="21F19B9E" w14:textId="349E5E4F" w:rsidR="00AA68E6" w:rsidRPr="003B753A" w:rsidRDefault="00AA68E6">
      <w:pPr>
        <w:pStyle w:val="TOC4"/>
        <w:rPr>
          <w:rFonts w:ascii="Calibri" w:hAnsi="Calibri"/>
          <w:noProof/>
          <w:sz w:val="22"/>
          <w:szCs w:val="22"/>
          <w:lang w:eastAsia="en-GB"/>
        </w:rPr>
      </w:pPr>
      <w:r>
        <w:rPr>
          <w:noProof/>
        </w:rPr>
        <w:t>4.2.3.3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_Toc106710047 \h </w:instrText>
      </w:r>
      <w:r>
        <w:rPr>
          <w:noProof/>
        </w:rPr>
      </w:r>
      <w:r>
        <w:rPr>
          <w:noProof/>
        </w:rPr>
        <w:fldChar w:fldCharType="separate"/>
      </w:r>
      <w:r>
        <w:rPr>
          <w:noProof/>
        </w:rPr>
        <w:t>17</w:t>
      </w:r>
      <w:r>
        <w:rPr>
          <w:noProof/>
        </w:rPr>
        <w:fldChar w:fldCharType="end"/>
      </w:r>
    </w:p>
    <w:p w14:paraId="4CEBBA5D" w14:textId="64A2A018" w:rsidR="00AA68E6" w:rsidRPr="003B753A" w:rsidRDefault="00AA68E6">
      <w:pPr>
        <w:pStyle w:val="TOC4"/>
        <w:rPr>
          <w:rFonts w:ascii="Calibri" w:hAnsi="Calibri"/>
          <w:noProof/>
          <w:sz w:val="22"/>
          <w:szCs w:val="22"/>
          <w:lang w:eastAsia="en-GB"/>
        </w:rPr>
      </w:pPr>
      <w:r>
        <w:rPr>
          <w:noProof/>
        </w:rPr>
        <w:t>4.2.3.4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_Toc106710048 \h </w:instrText>
      </w:r>
      <w:r>
        <w:rPr>
          <w:noProof/>
        </w:rPr>
      </w:r>
      <w:r>
        <w:rPr>
          <w:noProof/>
        </w:rPr>
        <w:fldChar w:fldCharType="separate"/>
      </w:r>
      <w:r>
        <w:rPr>
          <w:noProof/>
        </w:rPr>
        <w:t>18</w:t>
      </w:r>
      <w:r>
        <w:rPr>
          <w:noProof/>
        </w:rPr>
        <w:fldChar w:fldCharType="end"/>
      </w:r>
    </w:p>
    <w:p w14:paraId="0A5963F2" w14:textId="3A72C961" w:rsidR="00AA68E6" w:rsidRPr="00E673F3" w:rsidRDefault="00AA68E6">
      <w:pPr>
        <w:pStyle w:val="TOC2"/>
        <w:rPr>
          <w:rFonts w:ascii="Calibri" w:hAnsi="Calibri"/>
          <w:noProof/>
          <w:sz w:val="22"/>
          <w:szCs w:val="22"/>
          <w:lang w:val="sv-SE" w:eastAsia="en-GB"/>
        </w:rPr>
      </w:pPr>
      <w:r w:rsidRPr="00E673F3">
        <w:rPr>
          <w:noProof/>
          <w:lang w:val="sv-SE"/>
        </w:rPr>
        <w:t>4.3</w:t>
      </w:r>
      <w:r w:rsidRPr="00E673F3">
        <w:rPr>
          <w:rFonts w:ascii="Calibri" w:hAnsi="Calibri"/>
          <w:noProof/>
          <w:sz w:val="22"/>
          <w:szCs w:val="22"/>
          <w:lang w:val="sv-SE" w:eastAsia="en-GB"/>
        </w:rPr>
        <w:tab/>
      </w:r>
      <w:r w:rsidRPr="00E673F3">
        <w:rPr>
          <w:noProof/>
          <w:lang w:val="sv-SE"/>
        </w:rPr>
        <w:t>MCS server</w:t>
      </w:r>
      <w:r w:rsidRPr="00E673F3">
        <w:rPr>
          <w:noProof/>
          <w:lang w:val="sv-SE"/>
        </w:rPr>
        <w:tab/>
      </w:r>
      <w:r>
        <w:rPr>
          <w:noProof/>
        </w:rPr>
        <w:fldChar w:fldCharType="begin" w:fldLock="1"/>
      </w:r>
      <w:r w:rsidRPr="00E673F3">
        <w:rPr>
          <w:noProof/>
          <w:lang w:val="sv-SE"/>
        </w:rPr>
        <w:instrText xml:space="preserve"> PAGEREF _Toc106710049 \h </w:instrText>
      </w:r>
      <w:r>
        <w:rPr>
          <w:noProof/>
        </w:rPr>
      </w:r>
      <w:r>
        <w:rPr>
          <w:noProof/>
        </w:rPr>
        <w:fldChar w:fldCharType="separate"/>
      </w:r>
      <w:r w:rsidRPr="00E673F3">
        <w:rPr>
          <w:noProof/>
          <w:lang w:val="sv-SE"/>
        </w:rPr>
        <w:t>18</w:t>
      </w:r>
      <w:r>
        <w:rPr>
          <w:noProof/>
        </w:rPr>
        <w:fldChar w:fldCharType="end"/>
      </w:r>
    </w:p>
    <w:p w14:paraId="225BEC72" w14:textId="7DB04F9D" w:rsidR="00AA68E6" w:rsidRPr="00E673F3" w:rsidRDefault="00AA68E6">
      <w:pPr>
        <w:pStyle w:val="TOC3"/>
        <w:rPr>
          <w:rFonts w:ascii="Calibri" w:hAnsi="Calibri"/>
          <w:noProof/>
          <w:sz w:val="22"/>
          <w:szCs w:val="22"/>
          <w:lang w:val="sv-SE" w:eastAsia="en-GB"/>
        </w:rPr>
      </w:pPr>
      <w:r w:rsidRPr="00E673F3">
        <w:rPr>
          <w:noProof/>
          <w:lang w:val="sv-SE"/>
        </w:rPr>
        <w:t>4.3.1</w:t>
      </w:r>
      <w:r w:rsidRPr="00E673F3">
        <w:rPr>
          <w:rFonts w:ascii="Calibri" w:hAnsi="Calibri"/>
          <w:noProof/>
          <w:sz w:val="22"/>
          <w:szCs w:val="22"/>
          <w:lang w:val="sv-SE" w:eastAsia="en-GB"/>
        </w:rPr>
        <w:tab/>
      </w:r>
      <w:r w:rsidRPr="00E673F3">
        <w:rPr>
          <w:noProof/>
          <w:lang w:val="sv-SE"/>
        </w:rPr>
        <w:t>General</w:t>
      </w:r>
      <w:r w:rsidRPr="00E673F3">
        <w:rPr>
          <w:noProof/>
          <w:lang w:val="sv-SE"/>
        </w:rPr>
        <w:tab/>
      </w:r>
      <w:r>
        <w:rPr>
          <w:noProof/>
        </w:rPr>
        <w:fldChar w:fldCharType="begin" w:fldLock="1"/>
      </w:r>
      <w:r w:rsidRPr="00E673F3">
        <w:rPr>
          <w:noProof/>
          <w:lang w:val="sv-SE"/>
        </w:rPr>
        <w:instrText xml:space="preserve"> PAGEREF _Toc106710050 \h </w:instrText>
      </w:r>
      <w:r>
        <w:rPr>
          <w:noProof/>
        </w:rPr>
      </w:r>
      <w:r>
        <w:rPr>
          <w:noProof/>
        </w:rPr>
        <w:fldChar w:fldCharType="separate"/>
      </w:r>
      <w:r w:rsidRPr="00E673F3">
        <w:rPr>
          <w:noProof/>
          <w:lang w:val="sv-SE"/>
        </w:rPr>
        <w:t>18</w:t>
      </w:r>
      <w:r>
        <w:rPr>
          <w:noProof/>
        </w:rPr>
        <w:fldChar w:fldCharType="end"/>
      </w:r>
    </w:p>
    <w:p w14:paraId="3B8A875D" w14:textId="202005E5" w:rsidR="00AA68E6" w:rsidRPr="00E673F3" w:rsidRDefault="00AA68E6">
      <w:pPr>
        <w:pStyle w:val="TOC3"/>
        <w:rPr>
          <w:rFonts w:ascii="Calibri" w:hAnsi="Calibri"/>
          <w:noProof/>
          <w:sz w:val="22"/>
          <w:szCs w:val="22"/>
          <w:lang w:val="sv-SE" w:eastAsia="en-GB"/>
        </w:rPr>
      </w:pPr>
      <w:r w:rsidRPr="00E673F3">
        <w:rPr>
          <w:noProof/>
          <w:lang w:val="sv-SE"/>
        </w:rPr>
        <w:t>4.3.2</w:t>
      </w:r>
      <w:r w:rsidRPr="00E673F3">
        <w:rPr>
          <w:rFonts w:ascii="Calibri" w:hAnsi="Calibri"/>
          <w:noProof/>
          <w:sz w:val="22"/>
          <w:szCs w:val="22"/>
          <w:lang w:val="sv-SE" w:eastAsia="en-GB"/>
        </w:rPr>
        <w:tab/>
      </w:r>
      <w:r w:rsidRPr="00E673F3">
        <w:rPr>
          <w:noProof/>
          <w:lang w:val="sv-SE"/>
        </w:rPr>
        <w:t>MCPTT Server</w:t>
      </w:r>
      <w:r w:rsidRPr="00E673F3">
        <w:rPr>
          <w:noProof/>
          <w:lang w:val="sv-SE"/>
        </w:rPr>
        <w:tab/>
      </w:r>
      <w:r>
        <w:rPr>
          <w:noProof/>
        </w:rPr>
        <w:fldChar w:fldCharType="begin" w:fldLock="1"/>
      </w:r>
      <w:r w:rsidRPr="00E673F3">
        <w:rPr>
          <w:noProof/>
          <w:lang w:val="sv-SE"/>
        </w:rPr>
        <w:instrText xml:space="preserve"> PAGEREF _Toc106710051 \h </w:instrText>
      </w:r>
      <w:r>
        <w:rPr>
          <w:noProof/>
        </w:rPr>
      </w:r>
      <w:r>
        <w:rPr>
          <w:noProof/>
        </w:rPr>
        <w:fldChar w:fldCharType="separate"/>
      </w:r>
      <w:r w:rsidRPr="00E673F3">
        <w:rPr>
          <w:noProof/>
          <w:lang w:val="sv-SE"/>
        </w:rPr>
        <w:t>18</w:t>
      </w:r>
      <w:r>
        <w:rPr>
          <w:noProof/>
        </w:rPr>
        <w:fldChar w:fldCharType="end"/>
      </w:r>
    </w:p>
    <w:p w14:paraId="4C77CC3B" w14:textId="4708B0DF" w:rsidR="00AA68E6" w:rsidRPr="00E673F3" w:rsidRDefault="00AA68E6">
      <w:pPr>
        <w:pStyle w:val="TOC3"/>
        <w:rPr>
          <w:rFonts w:ascii="Calibri" w:hAnsi="Calibri"/>
          <w:noProof/>
          <w:sz w:val="22"/>
          <w:szCs w:val="22"/>
          <w:lang w:val="sv-SE" w:eastAsia="en-GB"/>
        </w:rPr>
      </w:pPr>
      <w:r w:rsidRPr="00E673F3">
        <w:rPr>
          <w:noProof/>
          <w:lang w:val="sv-SE"/>
        </w:rPr>
        <w:t>4.3.3</w:t>
      </w:r>
      <w:r w:rsidRPr="00E673F3">
        <w:rPr>
          <w:rFonts w:ascii="Calibri" w:hAnsi="Calibri"/>
          <w:noProof/>
          <w:sz w:val="22"/>
          <w:szCs w:val="22"/>
          <w:lang w:val="sv-SE" w:eastAsia="en-GB"/>
        </w:rPr>
        <w:tab/>
      </w:r>
      <w:r w:rsidRPr="00E673F3">
        <w:rPr>
          <w:noProof/>
          <w:lang w:val="sv-SE"/>
        </w:rPr>
        <w:t>MCVideo Server</w:t>
      </w:r>
      <w:r w:rsidRPr="00E673F3">
        <w:rPr>
          <w:noProof/>
          <w:lang w:val="sv-SE"/>
        </w:rPr>
        <w:tab/>
      </w:r>
      <w:r>
        <w:rPr>
          <w:noProof/>
        </w:rPr>
        <w:fldChar w:fldCharType="begin" w:fldLock="1"/>
      </w:r>
      <w:r w:rsidRPr="00E673F3">
        <w:rPr>
          <w:noProof/>
          <w:lang w:val="sv-SE"/>
        </w:rPr>
        <w:instrText xml:space="preserve"> PAGEREF _Toc106710052 \h </w:instrText>
      </w:r>
      <w:r>
        <w:rPr>
          <w:noProof/>
        </w:rPr>
      </w:r>
      <w:r>
        <w:rPr>
          <w:noProof/>
        </w:rPr>
        <w:fldChar w:fldCharType="separate"/>
      </w:r>
      <w:r w:rsidRPr="00E673F3">
        <w:rPr>
          <w:noProof/>
          <w:lang w:val="sv-SE"/>
        </w:rPr>
        <w:t>18</w:t>
      </w:r>
      <w:r>
        <w:rPr>
          <w:noProof/>
        </w:rPr>
        <w:fldChar w:fldCharType="end"/>
      </w:r>
    </w:p>
    <w:p w14:paraId="2AE2DE48" w14:textId="6E4F89A9" w:rsidR="00AA68E6" w:rsidRPr="00E673F3" w:rsidRDefault="00AA68E6">
      <w:pPr>
        <w:pStyle w:val="TOC3"/>
        <w:rPr>
          <w:rFonts w:ascii="Calibri" w:hAnsi="Calibri"/>
          <w:noProof/>
          <w:sz w:val="22"/>
          <w:szCs w:val="22"/>
          <w:lang w:val="sv-SE" w:eastAsia="en-GB"/>
        </w:rPr>
      </w:pPr>
      <w:r w:rsidRPr="00E673F3">
        <w:rPr>
          <w:noProof/>
          <w:lang w:val="sv-SE"/>
        </w:rPr>
        <w:t>4.3.4</w:t>
      </w:r>
      <w:r w:rsidRPr="00E673F3">
        <w:rPr>
          <w:rFonts w:ascii="Calibri" w:hAnsi="Calibri"/>
          <w:noProof/>
          <w:sz w:val="22"/>
          <w:szCs w:val="22"/>
          <w:lang w:val="sv-SE" w:eastAsia="en-GB"/>
        </w:rPr>
        <w:tab/>
      </w:r>
      <w:r w:rsidRPr="00E673F3">
        <w:rPr>
          <w:noProof/>
          <w:lang w:val="sv-SE"/>
        </w:rPr>
        <w:t>MCData Server</w:t>
      </w:r>
      <w:r w:rsidRPr="00E673F3">
        <w:rPr>
          <w:noProof/>
          <w:lang w:val="sv-SE"/>
        </w:rPr>
        <w:tab/>
      </w:r>
      <w:r>
        <w:rPr>
          <w:noProof/>
        </w:rPr>
        <w:fldChar w:fldCharType="begin" w:fldLock="1"/>
      </w:r>
      <w:r w:rsidRPr="00E673F3">
        <w:rPr>
          <w:noProof/>
          <w:lang w:val="sv-SE"/>
        </w:rPr>
        <w:instrText xml:space="preserve"> PAGEREF _Toc106710053 \h </w:instrText>
      </w:r>
      <w:r>
        <w:rPr>
          <w:noProof/>
        </w:rPr>
      </w:r>
      <w:r>
        <w:rPr>
          <w:noProof/>
        </w:rPr>
        <w:fldChar w:fldCharType="separate"/>
      </w:r>
      <w:r w:rsidRPr="00E673F3">
        <w:rPr>
          <w:noProof/>
          <w:lang w:val="sv-SE"/>
        </w:rPr>
        <w:t>18</w:t>
      </w:r>
      <w:r>
        <w:rPr>
          <w:noProof/>
        </w:rPr>
        <w:fldChar w:fldCharType="end"/>
      </w:r>
    </w:p>
    <w:p w14:paraId="5C764ABE" w14:textId="66C16F28" w:rsidR="00AA68E6" w:rsidRPr="003B753A" w:rsidRDefault="00AA68E6">
      <w:pPr>
        <w:pStyle w:val="TOC2"/>
        <w:rPr>
          <w:rFonts w:ascii="Calibri" w:hAnsi="Calibri"/>
          <w:noProof/>
          <w:sz w:val="22"/>
          <w:szCs w:val="22"/>
          <w:lang w:eastAsia="en-GB"/>
        </w:rPr>
      </w:pPr>
      <w:r>
        <w:rPr>
          <w:noProof/>
        </w:rPr>
        <w:t>4.4</w:t>
      </w:r>
      <w:r w:rsidRPr="003B753A">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_Toc106710054 \h </w:instrText>
      </w:r>
      <w:r>
        <w:rPr>
          <w:noProof/>
        </w:rPr>
      </w:r>
      <w:r>
        <w:rPr>
          <w:noProof/>
        </w:rPr>
        <w:fldChar w:fldCharType="separate"/>
      </w:r>
      <w:r>
        <w:rPr>
          <w:noProof/>
        </w:rPr>
        <w:t>18</w:t>
      </w:r>
      <w:r>
        <w:rPr>
          <w:noProof/>
        </w:rPr>
        <w:fldChar w:fldCharType="end"/>
      </w:r>
    </w:p>
    <w:p w14:paraId="411E4C04" w14:textId="1F9429A5" w:rsidR="00AA68E6" w:rsidRPr="003B753A" w:rsidRDefault="00AA68E6">
      <w:pPr>
        <w:pStyle w:val="TOC1"/>
        <w:rPr>
          <w:rFonts w:ascii="Calibri" w:hAnsi="Calibri"/>
          <w:noProof/>
          <w:szCs w:val="22"/>
          <w:lang w:eastAsia="en-GB"/>
        </w:rPr>
      </w:pPr>
      <w:r>
        <w:rPr>
          <w:noProof/>
        </w:rPr>
        <w:t>5</w:t>
      </w:r>
      <w:r w:rsidRPr="003B753A">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_Toc106710055 \h </w:instrText>
      </w:r>
      <w:r>
        <w:rPr>
          <w:noProof/>
        </w:rPr>
      </w:r>
      <w:r>
        <w:rPr>
          <w:noProof/>
        </w:rPr>
        <w:fldChar w:fldCharType="separate"/>
      </w:r>
      <w:r>
        <w:rPr>
          <w:noProof/>
        </w:rPr>
        <w:t>19</w:t>
      </w:r>
      <w:r>
        <w:rPr>
          <w:noProof/>
        </w:rPr>
        <w:fldChar w:fldCharType="end"/>
      </w:r>
    </w:p>
    <w:p w14:paraId="42570BFF" w14:textId="6B7679B4" w:rsidR="00AA68E6" w:rsidRPr="003B753A" w:rsidRDefault="00AA68E6">
      <w:pPr>
        <w:pStyle w:val="TOC2"/>
        <w:rPr>
          <w:rFonts w:ascii="Calibri" w:hAnsi="Calibri"/>
          <w:noProof/>
          <w:sz w:val="22"/>
          <w:szCs w:val="22"/>
          <w:lang w:eastAsia="en-GB"/>
        </w:rPr>
      </w:pPr>
      <w:r>
        <w:rPr>
          <w:noProof/>
        </w:rPr>
        <w:t>5.1</w:t>
      </w:r>
      <w:r w:rsidRPr="003B753A">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_Toc106710056 \h </w:instrText>
      </w:r>
      <w:r>
        <w:rPr>
          <w:noProof/>
        </w:rPr>
      </w:r>
      <w:r>
        <w:rPr>
          <w:noProof/>
        </w:rPr>
        <w:fldChar w:fldCharType="separate"/>
      </w:r>
      <w:r>
        <w:rPr>
          <w:noProof/>
        </w:rPr>
        <w:t>19</w:t>
      </w:r>
      <w:r>
        <w:rPr>
          <w:noProof/>
        </w:rPr>
        <w:fldChar w:fldCharType="end"/>
      </w:r>
    </w:p>
    <w:p w14:paraId="2074079C" w14:textId="23FD8438" w:rsidR="00AA68E6" w:rsidRPr="003B753A" w:rsidRDefault="00AA68E6">
      <w:pPr>
        <w:pStyle w:val="TOC2"/>
        <w:rPr>
          <w:rFonts w:ascii="Calibri" w:hAnsi="Calibri"/>
          <w:noProof/>
          <w:sz w:val="22"/>
          <w:szCs w:val="22"/>
          <w:lang w:eastAsia="en-GB"/>
        </w:rPr>
      </w:pPr>
      <w:r>
        <w:rPr>
          <w:noProof/>
        </w:rPr>
        <w:t>5.2</w:t>
      </w:r>
      <w:r w:rsidRPr="003B753A">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_Toc106710057 \h </w:instrText>
      </w:r>
      <w:r>
        <w:rPr>
          <w:noProof/>
        </w:rPr>
      </w:r>
      <w:r>
        <w:rPr>
          <w:noProof/>
        </w:rPr>
        <w:fldChar w:fldCharType="separate"/>
      </w:r>
      <w:r>
        <w:rPr>
          <w:noProof/>
        </w:rPr>
        <w:t>19</w:t>
      </w:r>
      <w:r>
        <w:rPr>
          <w:noProof/>
        </w:rPr>
        <w:fldChar w:fldCharType="end"/>
      </w:r>
    </w:p>
    <w:p w14:paraId="1E54BA93" w14:textId="1237F7E9" w:rsidR="00AA68E6" w:rsidRPr="003B753A" w:rsidRDefault="00AA68E6">
      <w:pPr>
        <w:pStyle w:val="TOC2"/>
        <w:rPr>
          <w:rFonts w:ascii="Calibri" w:hAnsi="Calibri"/>
          <w:noProof/>
          <w:sz w:val="22"/>
          <w:szCs w:val="22"/>
          <w:lang w:eastAsia="en-GB"/>
        </w:rPr>
      </w:pPr>
      <w:r>
        <w:rPr>
          <w:noProof/>
        </w:rPr>
        <w:t>5.3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_Toc106710058 \h </w:instrText>
      </w:r>
      <w:r>
        <w:rPr>
          <w:noProof/>
        </w:rPr>
      </w:r>
      <w:r>
        <w:rPr>
          <w:noProof/>
        </w:rPr>
        <w:fldChar w:fldCharType="separate"/>
      </w:r>
      <w:r>
        <w:rPr>
          <w:noProof/>
        </w:rPr>
        <w:t>20</w:t>
      </w:r>
      <w:r>
        <w:rPr>
          <w:noProof/>
        </w:rPr>
        <w:fldChar w:fldCharType="end"/>
      </w:r>
    </w:p>
    <w:p w14:paraId="33865725" w14:textId="7B59CF97" w:rsidR="00AA68E6" w:rsidRPr="003B753A" w:rsidRDefault="00AA68E6">
      <w:pPr>
        <w:pStyle w:val="TOC1"/>
        <w:rPr>
          <w:rFonts w:ascii="Calibri" w:hAnsi="Calibri"/>
          <w:noProof/>
          <w:szCs w:val="22"/>
          <w:lang w:eastAsia="en-GB"/>
        </w:rPr>
      </w:pPr>
      <w:r>
        <w:rPr>
          <w:noProof/>
        </w:rPr>
        <w:t>6</w:t>
      </w:r>
      <w:r w:rsidRPr="003B753A">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_Toc106710059 \h </w:instrText>
      </w:r>
      <w:r>
        <w:rPr>
          <w:noProof/>
        </w:rPr>
      </w:r>
      <w:r>
        <w:rPr>
          <w:noProof/>
        </w:rPr>
        <w:fldChar w:fldCharType="separate"/>
      </w:r>
      <w:r>
        <w:rPr>
          <w:noProof/>
        </w:rPr>
        <w:t>20</w:t>
      </w:r>
      <w:r>
        <w:rPr>
          <w:noProof/>
        </w:rPr>
        <w:fldChar w:fldCharType="end"/>
      </w:r>
    </w:p>
    <w:p w14:paraId="43C9F3B1" w14:textId="3D39843C" w:rsidR="00AA68E6" w:rsidRPr="003B753A" w:rsidRDefault="00AA68E6">
      <w:pPr>
        <w:pStyle w:val="TOC2"/>
        <w:rPr>
          <w:rFonts w:ascii="Calibri" w:hAnsi="Calibri"/>
          <w:noProof/>
          <w:sz w:val="22"/>
          <w:szCs w:val="22"/>
          <w:lang w:eastAsia="en-GB"/>
        </w:rPr>
      </w:pPr>
      <w:r>
        <w:rPr>
          <w:noProof/>
        </w:rPr>
        <w:t>6.1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_Toc106710060 \h </w:instrText>
      </w:r>
      <w:r>
        <w:rPr>
          <w:noProof/>
        </w:rPr>
      </w:r>
      <w:r>
        <w:rPr>
          <w:noProof/>
        </w:rPr>
        <w:fldChar w:fldCharType="separate"/>
      </w:r>
      <w:r>
        <w:rPr>
          <w:noProof/>
        </w:rPr>
        <w:t>20</w:t>
      </w:r>
      <w:r>
        <w:rPr>
          <w:noProof/>
        </w:rPr>
        <w:fldChar w:fldCharType="end"/>
      </w:r>
    </w:p>
    <w:p w14:paraId="3596B18E" w14:textId="1A201168" w:rsidR="00AA68E6" w:rsidRPr="003B753A" w:rsidRDefault="00AA68E6">
      <w:pPr>
        <w:pStyle w:val="TOC2"/>
        <w:rPr>
          <w:rFonts w:ascii="Calibri" w:hAnsi="Calibri"/>
          <w:noProof/>
          <w:sz w:val="22"/>
          <w:szCs w:val="22"/>
          <w:lang w:eastAsia="en-GB"/>
        </w:rPr>
      </w:pPr>
      <w:r>
        <w:rPr>
          <w:noProof/>
        </w:rPr>
        <w:t>6.2</w:t>
      </w:r>
      <w:r w:rsidRPr="003B753A">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_Toc106710061 \h </w:instrText>
      </w:r>
      <w:r>
        <w:rPr>
          <w:noProof/>
        </w:rPr>
      </w:r>
      <w:r>
        <w:rPr>
          <w:noProof/>
        </w:rPr>
        <w:fldChar w:fldCharType="separate"/>
      </w:r>
      <w:r>
        <w:rPr>
          <w:noProof/>
        </w:rPr>
        <w:t>21</w:t>
      </w:r>
      <w:r>
        <w:rPr>
          <w:noProof/>
        </w:rPr>
        <w:fldChar w:fldCharType="end"/>
      </w:r>
    </w:p>
    <w:p w14:paraId="71266FC5" w14:textId="5A5D9878" w:rsidR="00AA68E6" w:rsidRPr="003B753A" w:rsidRDefault="00AA68E6">
      <w:pPr>
        <w:pStyle w:val="TOC3"/>
        <w:rPr>
          <w:rFonts w:ascii="Calibri" w:hAnsi="Calibri"/>
          <w:noProof/>
          <w:sz w:val="22"/>
          <w:szCs w:val="22"/>
          <w:lang w:eastAsia="en-GB"/>
        </w:rPr>
      </w:pPr>
      <w:r>
        <w:rPr>
          <w:noProof/>
        </w:rPr>
        <w:t>6.2.1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_Toc106710062 \h </w:instrText>
      </w:r>
      <w:r>
        <w:rPr>
          <w:noProof/>
        </w:rPr>
      </w:r>
      <w:r>
        <w:rPr>
          <w:noProof/>
        </w:rPr>
        <w:fldChar w:fldCharType="separate"/>
      </w:r>
      <w:r>
        <w:rPr>
          <w:noProof/>
        </w:rPr>
        <w:t>21</w:t>
      </w:r>
      <w:r>
        <w:rPr>
          <w:noProof/>
        </w:rPr>
        <w:fldChar w:fldCharType="end"/>
      </w:r>
    </w:p>
    <w:p w14:paraId="6A9ADAF0" w14:textId="3E2DB5D3" w:rsidR="00AA68E6" w:rsidRPr="003B753A" w:rsidRDefault="00AA68E6">
      <w:pPr>
        <w:pStyle w:val="TOC3"/>
        <w:rPr>
          <w:rFonts w:ascii="Calibri" w:hAnsi="Calibri"/>
          <w:noProof/>
          <w:sz w:val="22"/>
          <w:szCs w:val="22"/>
          <w:lang w:eastAsia="en-GB"/>
        </w:rPr>
      </w:pPr>
      <w:r>
        <w:rPr>
          <w:noProof/>
        </w:rPr>
        <w:t>6.2.2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_Toc106710063 \h </w:instrText>
      </w:r>
      <w:r>
        <w:rPr>
          <w:noProof/>
        </w:rPr>
      </w:r>
      <w:r>
        <w:rPr>
          <w:noProof/>
        </w:rPr>
        <w:fldChar w:fldCharType="separate"/>
      </w:r>
      <w:r>
        <w:rPr>
          <w:noProof/>
        </w:rPr>
        <w:t>21</w:t>
      </w:r>
      <w:r>
        <w:rPr>
          <w:noProof/>
        </w:rPr>
        <w:fldChar w:fldCharType="end"/>
      </w:r>
    </w:p>
    <w:p w14:paraId="51CE2B7D" w14:textId="625E42F3" w:rsidR="00AA68E6" w:rsidRPr="003B753A" w:rsidRDefault="00AA68E6">
      <w:pPr>
        <w:pStyle w:val="TOC3"/>
        <w:rPr>
          <w:rFonts w:ascii="Calibri" w:hAnsi="Calibri"/>
          <w:noProof/>
          <w:sz w:val="22"/>
          <w:szCs w:val="22"/>
          <w:lang w:eastAsia="en-GB"/>
        </w:rPr>
      </w:pPr>
      <w:r>
        <w:rPr>
          <w:noProof/>
        </w:rPr>
        <w:t>6.2.3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_Toc106710064 \h </w:instrText>
      </w:r>
      <w:r>
        <w:rPr>
          <w:noProof/>
        </w:rPr>
      </w:r>
      <w:r>
        <w:rPr>
          <w:noProof/>
        </w:rPr>
        <w:fldChar w:fldCharType="separate"/>
      </w:r>
      <w:r>
        <w:rPr>
          <w:noProof/>
        </w:rPr>
        <w:t>21</w:t>
      </w:r>
      <w:r>
        <w:rPr>
          <w:noProof/>
        </w:rPr>
        <w:fldChar w:fldCharType="end"/>
      </w:r>
    </w:p>
    <w:p w14:paraId="6D672F60" w14:textId="0E03A37B" w:rsidR="00AA68E6" w:rsidRPr="003B753A" w:rsidRDefault="00AA68E6">
      <w:pPr>
        <w:pStyle w:val="TOC3"/>
        <w:rPr>
          <w:rFonts w:ascii="Calibri" w:hAnsi="Calibri"/>
          <w:noProof/>
          <w:sz w:val="22"/>
          <w:szCs w:val="22"/>
          <w:lang w:eastAsia="en-GB"/>
        </w:rPr>
      </w:pPr>
      <w:r>
        <w:rPr>
          <w:noProof/>
        </w:rPr>
        <w:t>6.2.4</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_Toc106710065 \h </w:instrText>
      </w:r>
      <w:r>
        <w:rPr>
          <w:noProof/>
        </w:rPr>
      </w:r>
      <w:r>
        <w:rPr>
          <w:noProof/>
        </w:rPr>
        <w:fldChar w:fldCharType="separate"/>
      </w:r>
      <w:r>
        <w:rPr>
          <w:noProof/>
        </w:rPr>
        <w:t>21</w:t>
      </w:r>
      <w:r>
        <w:rPr>
          <w:noProof/>
        </w:rPr>
        <w:fldChar w:fldCharType="end"/>
      </w:r>
    </w:p>
    <w:p w14:paraId="2A917554" w14:textId="3FFF8D41" w:rsidR="00AA68E6" w:rsidRPr="003B753A" w:rsidRDefault="00AA68E6">
      <w:pPr>
        <w:pStyle w:val="TOC4"/>
        <w:rPr>
          <w:rFonts w:ascii="Calibri" w:hAnsi="Calibri"/>
          <w:noProof/>
          <w:sz w:val="22"/>
          <w:szCs w:val="22"/>
          <w:lang w:eastAsia="en-GB"/>
        </w:rPr>
      </w:pPr>
      <w:r>
        <w:rPr>
          <w:noProof/>
        </w:rPr>
        <w:t>6.2.4.1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_Toc106710066 \h </w:instrText>
      </w:r>
      <w:r>
        <w:rPr>
          <w:noProof/>
        </w:rPr>
      </w:r>
      <w:r>
        <w:rPr>
          <w:noProof/>
        </w:rPr>
        <w:fldChar w:fldCharType="separate"/>
      </w:r>
      <w:r>
        <w:rPr>
          <w:noProof/>
        </w:rPr>
        <w:t>21</w:t>
      </w:r>
      <w:r>
        <w:rPr>
          <w:noProof/>
        </w:rPr>
        <w:fldChar w:fldCharType="end"/>
      </w:r>
    </w:p>
    <w:p w14:paraId="294EF04F" w14:textId="50F061D5" w:rsidR="00AA68E6" w:rsidRPr="003B753A" w:rsidRDefault="00AA68E6">
      <w:pPr>
        <w:pStyle w:val="TOC4"/>
        <w:rPr>
          <w:rFonts w:ascii="Calibri" w:hAnsi="Calibri"/>
          <w:noProof/>
          <w:sz w:val="22"/>
          <w:szCs w:val="22"/>
          <w:lang w:eastAsia="en-GB"/>
        </w:rPr>
      </w:pPr>
      <w:r>
        <w:rPr>
          <w:noProof/>
        </w:rPr>
        <w:t>6.2.4.2</w:t>
      </w:r>
      <w:r w:rsidRPr="003B753A">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_Toc106710067 \h </w:instrText>
      </w:r>
      <w:r>
        <w:rPr>
          <w:noProof/>
        </w:rPr>
      </w:r>
      <w:r>
        <w:rPr>
          <w:noProof/>
        </w:rPr>
        <w:fldChar w:fldCharType="separate"/>
      </w:r>
      <w:r>
        <w:rPr>
          <w:noProof/>
        </w:rPr>
        <w:t>21</w:t>
      </w:r>
      <w:r>
        <w:rPr>
          <w:noProof/>
        </w:rPr>
        <w:fldChar w:fldCharType="end"/>
      </w:r>
    </w:p>
    <w:p w14:paraId="5465C38A" w14:textId="72FF7B40" w:rsidR="00AA68E6" w:rsidRPr="003B753A" w:rsidRDefault="00AA68E6">
      <w:pPr>
        <w:pStyle w:val="TOC2"/>
        <w:rPr>
          <w:rFonts w:ascii="Calibri" w:hAnsi="Calibri"/>
          <w:noProof/>
          <w:sz w:val="22"/>
          <w:szCs w:val="22"/>
          <w:lang w:eastAsia="en-GB"/>
        </w:rPr>
      </w:pPr>
      <w:r>
        <w:rPr>
          <w:noProof/>
        </w:rPr>
        <w:t>6.3</w:t>
      </w:r>
      <w:r w:rsidRPr="003B753A">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_Toc106710068 \h </w:instrText>
      </w:r>
      <w:r>
        <w:rPr>
          <w:noProof/>
        </w:rPr>
      </w:r>
      <w:r>
        <w:rPr>
          <w:noProof/>
        </w:rPr>
        <w:fldChar w:fldCharType="separate"/>
      </w:r>
      <w:r>
        <w:rPr>
          <w:noProof/>
        </w:rPr>
        <w:t>21</w:t>
      </w:r>
      <w:r>
        <w:rPr>
          <w:noProof/>
        </w:rPr>
        <w:fldChar w:fldCharType="end"/>
      </w:r>
    </w:p>
    <w:p w14:paraId="5F0B71DA" w14:textId="405A96AC" w:rsidR="00AA68E6" w:rsidRPr="003B753A" w:rsidRDefault="00AA68E6">
      <w:pPr>
        <w:pStyle w:val="TOC3"/>
        <w:rPr>
          <w:rFonts w:ascii="Calibri" w:hAnsi="Calibri"/>
          <w:noProof/>
          <w:sz w:val="22"/>
          <w:szCs w:val="22"/>
          <w:lang w:eastAsia="en-GB"/>
        </w:rPr>
      </w:pPr>
      <w:r>
        <w:rPr>
          <w:noProof/>
        </w:rPr>
        <w:t>6.3.1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_Toc106710069 \h </w:instrText>
      </w:r>
      <w:r>
        <w:rPr>
          <w:noProof/>
        </w:rPr>
      </w:r>
      <w:r>
        <w:rPr>
          <w:noProof/>
        </w:rPr>
        <w:fldChar w:fldCharType="separate"/>
      </w:r>
      <w:r>
        <w:rPr>
          <w:noProof/>
        </w:rPr>
        <w:t>21</w:t>
      </w:r>
      <w:r>
        <w:rPr>
          <w:noProof/>
        </w:rPr>
        <w:fldChar w:fldCharType="end"/>
      </w:r>
    </w:p>
    <w:p w14:paraId="551BA78A" w14:textId="4E4F12E2" w:rsidR="00AA68E6" w:rsidRPr="003B753A" w:rsidRDefault="00AA68E6">
      <w:pPr>
        <w:pStyle w:val="TOC4"/>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_Toc106710070 \h </w:instrText>
      </w:r>
      <w:r>
        <w:rPr>
          <w:noProof/>
        </w:rPr>
      </w:r>
      <w:r>
        <w:rPr>
          <w:noProof/>
        </w:rPr>
        <w:fldChar w:fldCharType="separate"/>
      </w:r>
      <w:r>
        <w:rPr>
          <w:noProof/>
        </w:rPr>
        <w:t>21</w:t>
      </w:r>
      <w:r>
        <w:rPr>
          <w:noProof/>
        </w:rPr>
        <w:fldChar w:fldCharType="end"/>
      </w:r>
    </w:p>
    <w:p w14:paraId="20F72FD4" w14:textId="3EF27924" w:rsidR="00AA68E6" w:rsidRPr="003B753A" w:rsidRDefault="00AA68E6">
      <w:pPr>
        <w:pStyle w:val="TOC4"/>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_Toc106710071 \h </w:instrText>
      </w:r>
      <w:r>
        <w:rPr>
          <w:noProof/>
        </w:rPr>
      </w:r>
      <w:r>
        <w:rPr>
          <w:noProof/>
        </w:rPr>
        <w:fldChar w:fldCharType="separate"/>
      </w:r>
      <w:r>
        <w:rPr>
          <w:noProof/>
        </w:rPr>
        <w:t>22</w:t>
      </w:r>
      <w:r>
        <w:rPr>
          <w:noProof/>
        </w:rPr>
        <w:fldChar w:fldCharType="end"/>
      </w:r>
    </w:p>
    <w:p w14:paraId="45F2918F" w14:textId="3B7F97B8" w:rsidR="00AA68E6" w:rsidRPr="003B753A" w:rsidRDefault="00AA68E6">
      <w:pPr>
        <w:pStyle w:val="TOC3"/>
        <w:rPr>
          <w:rFonts w:ascii="Calibri" w:hAnsi="Calibri"/>
          <w:noProof/>
          <w:sz w:val="22"/>
          <w:szCs w:val="22"/>
          <w:lang w:eastAsia="en-GB"/>
        </w:rPr>
      </w:pPr>
      <w:r>
        <w:rPr>
          <w:noProof/>
        </w:rPr>
        <w:t>6.3.2</w:t>
      </w:r>
      <w:r w:rsidRPr="003B753A">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_Toc106710072 \h </w:instrText>
      </w:r>
      <w:r>
        <w:rPr>
          <w:noProof/>
        </w:rPr>
      </w:r>
      <w:r>
        <w:rPr>
          <w:noProof/>
        </w:rPr>
        <w:fldChar w:fldCharType="separate"/>
      </w:r>
      <w:r>
        <w:rPr>
          <w:noProof/>
        </w:rPr>
        <w:t>22</w:t>
      </w:r>
      <w:r>
        <w:rPr>
          <w:noProof/>
        </w:rPr>
        <w:fldChar w:fldCharType="end"/>
      </w:r>
    </w:p>
    <w:p w14:paraId="05C707F9" w14:textId="72A68BD0" w:rsidR="00AA68E6" w:rsidRPr="003B753A" w:rsidRDefault="00AA68E6">
      <w:pPr>
        <w:pStyle w:val="TOC4"/>
        <w:rPr>
          <w:rFonts w:ascii="Calibri" w:hAnsi="Calibri"/>
          <w:noProof/>
          <w:sz w:val="22"/>
          <w:szCs w:val="22"/>
          <w:lang w:eastAsia="en-GB"/>
        </w:rPr>
      </w:pPr>
      <w:r>
        <w:rPr>
          <w:noProof/>
        </w:rPr>
        <w:t>6.3.2.1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_Toc106710073 \h </w:instrText>
      </w:r>
      <w:r>
        <w:rPr>
          <w:noProof/>
        </w:rPr>
      </w:r>
      <w:r>
        <w:rPr>
          <w:noProof/>
        </w:rPr>
        <w:fldChar w:fldCharType="separate"/>
      </w:r>
      <w:r>
        <w:rPr>
          <w:noProof/>
        </w:rPr>
        <w:t>22</w:t>
      </w:r>
      <w:r>
        <w:rPr>
          <w:noProof/>
        </w:rPr>
        <w:fldChar w:fldCharType="end"/>
      </w:r>
    </w:p>
    <w:p w14:paraId="3F8999F3" w14:textId="36023965" w:rsidR="00AA68E6" w:rsidRPr="003B753A" w:rsidRDefault="00AA68E6">
      <w:pPr>
        <w:pStyle w:val="TOC4"/>
        <w:rPr>
          <w:rFonts w:ascii="Calibri" w:hAnsi="Calibri"/>
          <w:noProof/>
          <w:sz w:val="22"/>
          <w:szCs w:val="22"/>
          <w:lang w:eastAsia="en-GB"/>
        </w:rPr>
      </w:pPr>
      <w:r>
        <w:rPr>
          <w:noProof/>
        </w:rPr>
        <w:t>6.3.2.2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_Toc106710074 \h </w:instrText>
      </w:r>
      <w:r>
        <w:rPr>
          <w:noProof/>
        </w:rPr>
      </w:r>
      <w:r>
        <w:rPr>
          <w:noProof/>
        </w:rPr>
        <w:fldChar w:fldCharType="separate"/>
      </w:r>
      <w:r>
        <w:rPr>
          <w:noProof/>
        </w:rPr>
        <w:t>22</w:t>
      </w:r>
      <w:r>
        <w:rPr>
          <w:noProof/>
        </w:rPr>
        <w:fldChar w:fldCharType="end"/>
      </w:r>
    </w:p>
    <w:p w14:paraId="1CE3C57D" w14:textId="6E66D2E1" w:rsidR="00AA68E6" w:rsidRPr="003B753A" w:rsidRDefault="00AA68E6">
      <w:pPr>
        <w:pStyle w:val="TOC4"/>
        <w:rPr>
          <w:rFonts w:ascii="Calibri" w:hAnsi="Calibri"/>
          <w:noProof/>
          <w:sz w:val="22"/>
          <w:szCs w:val="22"/>
          <w:lang w:eastAsia="en-GB"/>
        </w:rPr>
      </w:pPr>
      <w:r>
        <w:rPr>
          <w:noProof/>
        </w:rPr>
        <w:t>6.3.2.3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_Toc106710075 \h </w:instrText>
      </w:r>
      <w:r>
        <w:rPr>
          <w:noProof/>
        </w:rPr>
      </w:r>
      <w:r>
        <w:rPr>
          <w:noProof/>
        </w:rPr>
        <w:fldChar w:fldCharType="separate"/>
      </w:r>
      <w:r>
        <w:rPr>
          <w:noProof/>
        </w:rPr>
        <w:t>22</w:t>
      </w:r>
      <w:r>
        <w:rPr>
          <w:noProof/>
        </w:rPr>
        <w:fldChar w:fldCharType="end"/>
      </w:r>
    </w:p>
    <w:p w14:paraId="691C0774" w14:textId="0FCCB62B" w:rsidR="00AA68E6" w:rsidRPr="003B753A" w:rsidRDefault="00AA68E6">
      <w:pPr>
        <w:pStyle w:val="TOC3"/>
        <w:rPr>
          <w:rFonts w:ascii="Calibri" w:hAnsi="Calibri"/>
          <w:noProof/>
          <w:sz w:val="22"/>
          <w:szCs w:val="22"/>
          <w:lang w:eastAsia="en-GB"/>
        </w:rPr>
      </w:pPr>
      <w:r>
        <w:rPr>
          <w:noProof/>
        </w:rPr>
        <w:t>6.3.3</w:t>
      </w:r>
      <w:r w:rsidRPr="003B753A">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_Toc106710076 \h </w:instrText>
      </w:r>
      <w:r>
        <w:rPr>
          <w:noProof/>
        </w:rPr>
      </w:r>
      <w:r>
        <w:rPr>
          <w:noProof/>
        </w:rPr>
        <w:fldChar w:fldCharType="separate"/>
      </w:r>
      <w:r>
        <w:rPr>
          <w:noProof/>
        </w:rPr>
        <w:t>22</w:t>
      </w:r>
      <w:r>
        <w:rPr>
          <w:noProof/>
        </w:rPr>
        <w:fldChar w:fldCharType="end"/>
      </w:r>
    </w:p>
    <w:p w14:paraId="7356CC12" w14:textId="2DB841EE" w:rsidR="00AA68E6" w:rsidRPr="003B753A" w:rsidRDefault="00AA68E6">
      <w:pPr>
        <w:pStyle w:val="TOC4"/>
        <w:rPr>
          <w:rFonts w:ascii="Calibri" w:hAnsi="Calibri"/>
          <w:noProof/>
          <w:sz w:val="22"/>
          <w:szCs w:val="22"/>
          <w:lang w:eastAsia="en-GB"/>
        </w:rPr>
      </w:pPr>
      <w:r>
        <w:rPr>
          <w:noProof/>
        </w:rPr>
        <w:t>6.3.3.1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_Toc106710077 \h </w:instrText>
      </w:r>
      <w:r>
        <w:rPr>
          <w:noProof/>
        </w:rPr>
      </w:r>
      <w:r>
        <w:rPr>
          <w:noProof/>
        </w:rPr>
        <w:fldChar w:fldCharType="separate"/>
      </w:r>
      <w:r>
        <w:rPr>
          <w:noProof/>
        </w:rPr>
        <w:t>22</w:t>
      </w:r>
      <w:r>
        <w:rPr>
          <w:noProof/>
        </w:rPr>
        <w:fldChar w:fldCharType="end"/>
      </w:r>
    </w:p>
    <w:p w14:paraId="63DFD40F" w14:textId="001F7D65" w:rsidR="00AA68E6" w:rsidRPr="003B753A" w:rsidRDefault="00AA68E6">
      <w:pPr>
        <w:pStyle w:val="TOC4"/>
        <w:rPr>
          <w:rFonts w:ascii="Calibri" w:hAnsi="Calibri"/>
          <w:noProof/>
          <w:sz w:val="22"/>
          <w:szCs w:val="22"/>
          <w:lang w:eastAsia="en-GB"/>
        </w:rPr>
      </w:pPr>
      <w:r>
        <w:rPr>
          <w:noProof/>
        </w:rPr>
        <w:t>6.3.3.2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_Toc106710078 \h </w:instrText>
      </w:r>
      <w:r>
        <w:rPr>
          <w:noProof/>
        </w:rPr>
      </w:r>
      <w:r>
        <w:rPr>
          <w:noProof/>
        </w:rPr>
        <w:fldChar w:fldCharType="separate"/>
      </w:r>
      <w:r>
        <w:rPr>
          <w:noProof/>
        </w:rPr>
        <w:t>22</w:t>
      </w:r>
      <w:r>
        <w:rPr>
          <w:noProof/>
        </w:rPr>
        <w:fldChar w:fldCharType="end"/>
      </w:r>
    </w:p>
    <w:p w14:paraId="1CD737AA" w14:textId="0FD35849" w:rsidR="00AA68E6" w:rsidRPr="003B753A" w:rsidRDefault="00AA68E6">
      <w:pPr>
        <w:pStyle w:val="TOC5"/>
        <w:rPr>
          <w:rFonts w:ascii="Calibri" w:hAnsi="Calibri"/>
          <w:noProof/>
          <w:sz w:val="22"/>
          <w:szCs w:val="22"/>
          <w:lang w:eastAsia="en-GB"/>
        </w:rPr>
      </w:pPr>
      <w:r>
        <w:rPr>
          <w:noProof/>
        </w:rPr>
        <w:t>6.3.3.2.1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_Toc106710079 \h </w:instrText>
      </w:r>
      <w:r>
        <w:rPr>
          <w:noProof/>
        </w:rPr>
      </w:r>
      <w:r>
        <w:rPr>
          <w:noProof/>
        </w:rPr>
        <w:fldChar w:fldCharType="separate"/>
      </w:r>
      <w:r>
        <w:rPr>
          <w:noProof/>
        </w:rPr>
        <w:t>22</w:t>
      </w:r>
      <w:r>
        <w:rPr>
          <w:noProof/>
        </w:rPr>
        <w:fldChar w:fldCharType="end"/>
      </w:r>
    </w:p>
    <w:p w14:paraId="077F4409" w14:textId="455D3F62" w:rsidR="00AA68E6" w:rsidRPr="003B753A" w:rsidRDefault="00AA68E6">
      <w:pPr>
        <w:pStyle w:val="TOC5"/>
        <w:rPr>
          <w:rFonts w:ascii="Calibri" w:hAnsi="Calibri"/>
          <w:noProof/>
          <w:sz w:val="22"/>
          <w:szCs w:val="22"/>
          <w:lang w:eastAsia="en-GB"/>
        </w:rPr>
      </w:pPr>
      <w:r>
        <w:rPr>
          <w:noProof/>
        </w:rPr>
        <w:t>6.3.3.2.2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_Toc106710080 \h </w:instrText>
      </w:r>
      <w:r>
        <w:rPr>
          <w:noProof/>
        </w:rPr>
      </w:r>
      <w:r>
        <w:rPr>
          <w:noProof/>
        </w:rPr>
        <w:fldChar w:fldCharType="separate"/>
      </w:r>
      <w:r>
        <w:rPr>
          <w:noProof/>
        </w:rPr>
        <w:t>22</w:t>
      </w:r>
      <w:r>
        <w:rPr>
          <w:noProof/>
        </w:rPr>
        <w:fldChar w:fldCharType="end"/>
      </w:r>
    </w:p>
    <w:p w14:paraId="3861C77D" w14:textId="03FB6EF3" w:rsidR="00AA68E6" w:rsidRPr="003B753A" w:rsidRDefault="00AA68E6">
      <w:pPr>
        <w:pStyle w:val="TOC5"/>
        <w:rPr>
          <w:rFonts w:ascii="Calibri" w:hAnsi="Calibri"/>
          <w:noProof/>
          <w:sz w:val="22"/>
          <w:szCs w:val="22"/>
          <w:lang w:eastAsia="en-GB"/>
        </w:rPr>
      </w:pPr>
      <w:r>
        <w:rPr>
          <w:noProof/>
        </w:rPr>
        <w:t>6.3.3.2.3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_Toc106710081 \h </w:instrText>
      </w:r>
      <w:r>
        <w:rPr>
          <w:noProof/>
        </w:rPr>
      </w:r>
      <w:r>
        <w:rPr>
          <w:noProof/>
        </w:rPr>
        <w:fldChar w:fldCharType="separate"/>
      </w:r>
      <w:r>
        <w:rPr>
          <w:noProof/>
        </w:rPr>
        <w:t>22</w:t>
      </w:r>
      <w:r>
        <w:rPr>
          <w:noProof/>
        </w:rPr>
        <w:fldChar w:fldCharType="end"/>
      </w:r>
    </w:p>
    <w:p w14:paraId="1A2EE56C" w14:textId="669D592A" w:rsidR="00AA68E6" w:rsidRPr="003B753A" w:rsidRDefault="00AA68E6">
      <w:pPr>
        <w:pStyle w:val="TOC4"/>
        <w:rPr>
          <w:rFonts w:ascii="Calibri" w:hAnsi="Calibri"/>
          <w:noProof/>
          <w:sz w:val="22"/>
          <w:szCs w:val="22"/>
          <w:lang w:eastAsia="en-GB"/>
        </w:rPr>
      </w:pPr>
      <w:r>
        <w:rPr>
          <w:noProof/>
        </w:rPr>
        <w:t>6.3.3.3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_Toc106710082 \h </w:instrText>
      </w:r>
      <w:r>
        <w:rPr>
          <w:noProof/>
        </w:rPr>
      </w:r>
      <w:r>
        <w:rPr>
          <w:noProof/>
        </w:rPr>
        <w:fldChar w:fldCharType="separate"/>
      </w:r>
      <w:r>
        <w:rPr>
          <w:noProof/>
        </w:rPr>
        <w:t>22</w:t>
      </w:r>
      <w:r>
        <w:rPr>
          <w:noProof/>
        </w:rPr>
        <w:fldChar w:fldCharType="end"/>
      </w:r>
    </w:p>
    <w:p w14:paraId="14242000" w14:textId="6F17FA36" w:rsidR="00AA68E6" w:rsidRPr="003B753A" w:rsidRDefault="00AA68E6">
      <w:pPr>
        <w:pStyle w:val="TOC3"/>
        <w:rPr>
          <w:rFonts w:ascii="Calibri" w:hAnsi="Calibri"/>
          <w:noProof/>
          <w:sz w:val="22"/>
          <w:szCs w:val="22"/>
          <w:lang w:eastAsia="en-GB"/>
        </w:rPr>
      </w:pPr>
      <w:r>
        <w:rPr>
          <w:noProof/>
        </w:rPr>
        <w:t>6.3.4</w:t>
      </w:r>
      <w:r w:rsidRPr="003B753A">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_Toc106710083 \h </w:instrText>
      </w:r>
      <w:r>
        <w:rPr>
          <w:noProof/>
        </w:rPr>
      </w:r>
      <w:r>
        <w:rPr>
          <w:noProof/>
        </w:rPr>
        <w:fldChar w:fldCharType="separate"/>
      </w:r>
      <w:r>
        <w:rPr>
          <w:noProof/>
        </w:rPr>
        <w:t>23</w:t>
      </w:r>
      <w:r>
        <w:rPr>
          <w:noProof/>
        </w:rPr>
        <w:fldChar w:fldCharType="end"/>
      </w:r>
    </w:p>
    <w:p w14:paraId="48EC6994" w14:textId="41A4B8E0" w:rsidR="00AA68E6" w:rsidRPr="003B753A" w:rsidRDefault="00AA68E6">
      <w:pPr>
        <w:pStyle w:val="TOC4"/>
        <w:rPr>
          <w:rFonts w:ascii="Calibri" w:hAnsi="Calibri"/>
          <w:noProof/>
          <w:sz w:val="22"/>
          <w:szCs w:val="22"/>
          <w:lang w:eastAsia="en-GB"/>
        </w:rPr>
      </w:pPr>
      <w:r>
        <w:rPr>
          <w:noProof/>
        </w:rPr>
        <w:t>6.3.4.1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_Toc106710084 \h </w:instrText>
      </w:r>
      <w:r>
        <w:rPr>
          <w:noProof/>
        </w:rPr>
      </w:r>
      <w:r>
        <w:rPr>
          <w:noProof/>
        </w:rPr>
        <w:fldChar w:fldCharType="separate"/>
      </w:r>
      <w:r>
        <w:rPr>
          <w:noProof/>
        </w:rPr>
        <w:t>23</w:t>
      </w:r>
      <w:r>
        <w:rPr>
          <w:noProof/>
        </w:rPr>
        <w:fldChar w:fldCharType="end"/>
      </w:r>
    </w:p>
    <w:p w14:paraId="309B3AD8" w14:textId="00783645" w:rsidR="00AA68E6" w:rsidRPr="003B753A" w:rsidRDefault="00AA68E6">
      <w:pPr>
        <w:pStyle w:val="TOC4"/>
        <w:rPr>
          <w:rFonts w:ascii="Calibri" w:hAnsi="Calibri"/>
          <w:noProof/>
          <w:sz w:val="22"/>
          <w:szCs w:val="22"/>
          <w:lang w:eastAsia="en-GB"/>
        </w:rPr>
      </w:pPr>
      <w:r>
        <w:rPr>
          <w:noProof/>
        </w:rPr>
        <w:t>6.3.4.2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_Toc106710085 \h </w:instrText>
      </w:r>
      <w:r>
        <w:rPr>
          <w:noProof/>
        </w:rPr>
      </w:r>
      <w:r>
        <w:rPr>
          <w:noProof/>
        </w:rPr>
        <w:fldChar w:fldCharType="separate"/>
      </w:r>
      <w:r>
        <w:rPr>
          <w:noProof/>
        </w:rPr>
        <w:t>23</w:t>
      </w:r>
      <w:r>
        <w:rPr>
          <w:noProof/>
        </w:rPr>
        <w:fldChar w:fldCharType="end"/>
      </w:r>
    </w:p>
    <w:p w14:paraId="4E2D2F68" w14:textId="53FA3090" w:rsidR="00AA68E6" w:rsidRPr="003B753A" w:rsidRDefault="00AA68E6">
      <w:pPr>
        <w:pStyle w:val="TOC4"/>
        <w:rPr>
          <w:rFonts w:ascii="Calibri" w:hAnsi="Calibri"/>
          <w:noProof/>
          <w:sz w:val="22"/>
          <w:szCs w:val="22"/>
          <w:lang w:eastAsia="en-GB"/>
        </w:rPr>
      </w:pPr>
      <w:r>
        <w:rPr>
          <w:noProof/>
        </w:rPr>
        <w:t>6.3.4.3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_Toc106710086 \h </w:instrText>
      </w:r>
      <w:r>
        <w:rPr>
          <w:noProof/>
        </w:rPr>
      </w:r>
      <w:r>
        <w:rPr>
          <w:noProof/>
        </w:rPr>
        <w:fldChar w:fldCharType="separate"/>
      </w:r>
      <w:r>
        <w:rPr>
          <w:noProof/>
        </w:rPr>
        <w:t>23</w:t>
      </w:r>
      <w:r>
        <w:rPr>
          <w:noProof/>
        </w:rPr>
        <w:fldChar w:fldCharType="end"/>
      </w:r>
    </w:p>
    <w:p w14:paraId="368098CD" w14:textId="57FEBC5A" w:rsidR="00AA68E6" w:rsidRPr="003B753A" w:rsidRDefault="00AA68E6">
      <w:pPr>
        <w:pStyle w:val="TOC3"/>
        <w:rPr>
          <w:rFonts w:ascii="Calibri" w:hAnsi="Calibri"/>
          <w:noProof/>
          <w:sz w:val="22"/>
          <w:szCs w:val="22"/>
          <w:lang w:eastAsia="en-GB"/>
        </w:rPr>
      </w:pPr>
      <w:r>
        <w:rPr>
          <w:noProof/>
        </w:rPr>
        <w:t>6.3.5</w:t>
      </w:r>
      <w:r w:rsidRPr="003B753A">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_Toc106710087 \h </w:instrText>
      </w:r>
      <w:r>
        <w:rPr>
          <w:noProof/>
        </w:rPr>
      </w:r>
      <w:r>
        <w:rPr>
          <w:noProof/>
        </w:rPr>
        <w:fldChar w:fldCharType="separate"/>
      </w:r>
      <w:r>
        <w:rPr>
          <w:noProof/>
        </w:rPr>
        <w:t>23</w:t>
      </w:r>
      <w:r>
        <w:rPr>
          <w:noProof/>
        </w:rPr>
        <w:fldChar w:fldCharType="end"/>
      </w:r>
    </w:p>
    <w:p w14:paraId="7E72B926" w14:textId="2646D1B4" w:rsidR="00AA68E6" w:rsidRPr="003B753A" w:rsidRDefault="00AA68E6">
      <w:pPr>
        <w:pStyle w:val="TOC4"/>
        <w:rPr>
          <w:rFonts w:ascii="Calibri" w:hAnsi="Calibri"/>
          <w:noProof/>
          <w:sz w:val="22"/>
          <w:szCs w:val="22"/>
          <w:lang w:eastAsia="en-GB"/>
        </w:rPr>
      </w:pPr>
      <w:r>
        <w:rPr>
          <w:noProof/>
        </w:rPr>
        <w:t>6.3.5.1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_Toc106710088 \h </w:instrText>
      </w:r>
      <w:r>
        <w:rPr>
          <w:noProof/>
        </w:rPr>
      </w:r>
      <w:r>
        <w:rPr>
          <w:noProof/>
        </w:rPr>
        <w:fldChar w:fldCharType="separate"/>
      </w:r>
      <w:r>
        <w:rPr>
          <w:noProof/>
        </w:rPr>
        <w:t>23</w:t>
      </w:r>
      <w:r>
        <w:rPr>
          <w:noProof/>
        </w:rPr>
        <w:fldChar w:fldCharType="end"/>
      </w:r>
    </w:p>
    <w:p w14:paraId="1235EE5A" w14:textId="0FB02064" w:rsidR="00AA68E6" w:rsidRPr="003B753A" w:rsidRDefault="00AA68E6">
      <w:pPr>
        <w:pStyle w:val="TOC4"/>
        <w:rPr>
          <w:rFonts w:ascii="Calibri" w:hAnsi="Calibri"/>
          <w:noProof/>
          <w:sz w:val="22"/>
          <w:szCs w:val="22"/>
          <w:lang w:eastAsia="en-GB"/>
        </w:rPr>
      </w:pPr>
      <w:r>
        <w:rPr>
          <w:noProof/>
        </w:rPr>
        <w:t>6.3.5.2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_Toc106710089 \h </w:instrText>
      </w:r>
      <w:r>
        <w:rPr>
          <w:noProof/>
        </w:rPr>
      </w:r>
      <w:r>
        <w:rPr>
          <w:noProof/>
        </w:rPr>
        <w:fldChar w:fldCharType="separate"/>
      </w:r>
      <w:r>
        <w:rPr>
          <w:noProof/>
        </w:rPr>
        <w:t>23</w:t>
      </w:r>
      <w:r>
        <w:rPr>
          <w:noProof/>
        </w:rPr>
        <w:fldChar w:fldCharType="end"/>
      </w:r>
    </w:p>
    <w:p w14:paraId="3A05BCCD" w14:textId="0CF5BD99" w:rsidR="00AA68E6" w:rsidRPr="003B753A" w:rsidRDefault="00AA68E6">
      <w:pPr>
        <w:pStyle w:val="TOC4"/>
        <w:rPr>
          <w:rFonts w:ascii="Calibri" w:hAnsi="Calibri"/>
          <w:noProof/>
          <w:sz w:val="22"/>
          <w:szCs w:val="22"/>
          <w:lang w:eastAsia="en-GB"/>
        </w:rPr>
      </w:pPr>
      <w:r>
        <w:rPr>
          <w:noProof/>
        </w:rPr>
        <w:t>6.3.5.3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_Toc106710090 \h </w:instrText>
      </w:r>
      <w:r>
        <w:rPr>
          <w:noProof/>
        </w:rPr>
      </w:r>
      <w:r>
        <w:rPr>
          <w:noProof/>
        </w:rPr>
        <w:fldChar w:fldCharType="separate"/>
      </w:r>
      <w:r>
        <w:rPr>
          <w:noProof/>
        </w:rPr>
        <w:t>23</w:t>
      </w:r>
      <w:r>
        <w:rPr>
          <w:noProof/>
        </w:rPr>
        <w:fldChar w:fldCharType="end"/>
      </w:r>
    </w:p>
    <w:p w14:paraId="0928D09A" w14:textId="28625273" w:rsidR="00AA68E6" w:rsidRPr="003B753A" w:rsidRDefault="00AA68E6">
      <w:pPr>
        <w:pStyle w:val="TOC3"/>
        <w:rPr>
          <w:rFonts w:ascii="Calibri" w:hAnsi="Calibri"/>
          <w:noProof/>
          <w:sz w:val="22"/>
          <w:szCs w:val="22"/>
          <w:lang w:eastAsia="en-GB"/>
        </w:rPr>
      </w:pPr>
      <w:r>
        <w:rPr>
          <w:noProof/>
        </w:rPr>
        <w:t>6.3.6</w:t>
      </w:r>
      <w:r w:rsidRPr="003B753A">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_Toc106710091 \h </w:instrText>
      </w:r>
      <w:r>
        <w:rPr>
          <w:noProof/>
        </w:rPr>
      </w:r>
      <w:r>
        <w:rPr>
          <w:noProof/>
        </w:rPr>
        <w:fldChar w:fldCharType="separate"/>
      </w:r>
      <w:r>
        <w:rPr>
          <w:noProof/>
        </w:rPr>
        <w:t>23</w:t>
      </w:r>
      <w:r>
        <w:rPr>
          <w:noProof/>
        </w:rPr>
        <w:fldChar w:fldCharType="end"/>
      </w:r>
    </w:p>
    <w:p w14:paraId="7DD76C66" w14:textId="29C568DD" w:rsidR="00AA68E6" w:rsidRPr="003B753A" w:rsidRDefault="00AA68E6">
      <w:pPr>
        <w:pStyle w:val="TOC4"/>
        <w:rPr>
          <w:rFonts w:ascii="Calibri" w:hAnsi="Calibri"/>
          <w:noProof/>
          <w:sz w:val="22"/>
          <w:szCs w:val="22"/>
          <w:lang w:eastAsia="en-GB"/>
        </w:rPr>
      </w:pPr>
      <w:r>
        <w:rPr>
          <w:noProof/>
        </w:rPr>
        <w:t>6.3.6.1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_Toc106710092 \h </w:instrText>
      </w:r>
      <w:r>
        <w:rPr>
          <w:noProof/>
        </w:rPr>
      </w:r>
      <w:r>
        <w:rPr>
          <w:noProof/>
        </w:rPr>
        <w:fldChar w:fldCharType="separate"/>
      </w:r>
      <w:r>
        <w:rPr>
          <w:noProof/>
        </w:rPr>
        <w:t>23</w:t>
      </w:r>
      <w:r>
        <w:rPr>
          <w:noProof/>
        </w:rPr>
        <w:fldChar w:fldCharType="end"/>
      </w:r>
    </w:p>
    <w:p w14:paraId="4C6677B2" w14:textId="05C1DFA3" w:rsidR="00AA68E6" w:rsidRPr="003B753A" w:rsidRDefault="00AA68E6">
      <w:pPr>
        <w:pStyle w:val="TOC4"/>
        <w:rPr>
          <w:rFonts w:ascii="Calibri" w:hAnsi="Calibri"/>
          <w:noProof/>
          <w:sz w:val="22"/>
          <w:szCs w:val="22"/>
          <w:lang w:eastAsia="en-GB"/>
        </w:rPr>
      </w:pPr>
      <w:r>
        <w:rPr>
          <w:noProof/>
        </w:rPr>
        <w:t>6.3.6.2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_Toc106710093 \h </w:instrText>
      </w:r>
      <w:r>
        <w:rPr>
          <w:noProof/>
        </w:rPr>
      </w:r>
      <w:r>
        <w:rPr>
          <w:noProof/>
        </w:rPr>
        <w:fldChar w:fldCharType="separate"/>
      </w:r>
      <w:r>
        <w:rPr>
          <w:noProof/>
        </w:rPr>
        <w:t>23</w:t>
      </w:r>
      <w:r>
        <w:rPr>
          <w:noProof/>
        </w:rPr>
        <w:fldChar w:fldCharType="end"/>
      </w:r>
    </w:p>
    <w:p w14:paraId="120ABE36" w14:textId="7B16C6F0" w:rsidR="00AA68E6" w:rsidRPr="003B753A" w:rsidRDefault="00AA68E6">
      <w:pPr>
        <w:pStyle w:val="TOC5"/>
        <w:rPr>
          <w:rFonts w:ascii="Calibri" w:hAnsi="Calibri"/>
          <w:noProof/>
          <w:sz w:val="22"/>
          <w:szCs w:val="22"/>
          <w:lang w:eastAsia="en-GB"/>
        </w:rPr>
      </w:pPr>
      <w:r>
        <w:rPr>
          <w:noProof/>
        </w:rPr>
        <w:t>6.3.6.2.1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_Toc106710094 \h </w:instrText>
      </w:r>
      <w:r>
        <w:rPr>
          <w:noProof/>
        </w:rPr>
      </w:r>
      <w:r>
        <w:rPr>
          <w:noProof/>
        </w:rPr>
        <w:fldChar w:fldCharType="separate"/>
      </w:r>
      <w:r>
        <w:rPr>
          <w:noProof/>
        </w:rPr>
        <w:t>23</w:t>
      </w:r>
      <w:r>
        <w:rPr>
          <w:noProof/>
        </w:rPr>
        <w:fldChar w:fldCharType="end"/>
      </w:r>
    </w:p>
    <w:p w14:paraId="412FC93A" w14:textId="0119216C" w:rsidR="00AA68E6" w:rsidRPr="003B753A" w:rsidRDefault="00AA68E6">
      <w:pPr>
        <w:pStyle w:val="TOC5"/>
        <w:rPr>
          <w:rFonts w:ascii="Calibri" w:hAnsi="Calibri"/>
          <w:noProof/>
          <w:sz w:val="22"/>
          <w:szCs w:val="22"/>
          <w:lang w:eastAsia="en-GB"/>
        </w:rPr>
      </w:pPr>
      <w:r>
        <w:rPr>
          <w:noProof/>
        </w:rPr>
        <w:t>6.3.6.2.2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_Toc106710095 \h </w:instrText>
      </w:r>
      <w:r>
        <w:rPr>
          <w:noProof/>
        </w:rPr>
      </w:r>
      <w:r>
        <w:rPr>
          <w:noProof/>
        </w:rPr>
        <w:fldChar w:fldCharType="separate"/>
      </w:r>
      <w:r>
        <w:rPr>
          <w:noProof/>
        </w:rPr>
        <w:t>23</w:t>
      </w:r>
      <w:r>
        <w:rPr>
          <w:noProof/>
        </w:rPr>
        <w:fldChar w:fldCharType="end"/>
      </w:r>
    </w:p>
    <w:p w14:paraId="614784F8" w14:textId="1A28A57F" w:rsidR="00AA68E6" w:rsidRPr="003B753A" w:rsidRDefault="00AA68E6">
      <w:pPr>
        <w:pStyle w:val="TOC4"/>
        <w:rPr>
          <w:rFonts w:ascii="Calibri" w:hAnsi="Calibri"/>
          <w:noProof/>
          <w:sz w:val="22"/>
          <w:szCs w:val="22"/>
          <w:lang w:eastAsia="en-GB"/>
        </w:rPr>
      </w:pPr>
      <w:r>
        <w:rPr>
          <w:noProof/>
        </w:rPr>
        <w:t>6.3.6.3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_Toc106710096 \h </w:instrText>
      </w:r>
      <w:r>
        <w:rPr>
          <w:noProof/>
        </w:rPr>
      </w:r>
      <w:r>
        <w:rPr>
          <w:noProof/>
        </w:rPr>
        <w:fldChar w:fldCharType="separate"/>
      </w:r>
      <w:r>
        <w:rPr>
          <w:noProof/>
        </w:rPr>
        <w:t>24</w:t>
      </w:r>
      <w:r>
        <w:rPr>
          <w:noProof/>
        </w:rPr>
        <w:fldChar w:fldCharType="end"/>
      </w:r>
    </w:p>
    <w:p w14:paraId="0FC50234" w14:textId="7242040F" w:rsidR="00AA68E6" w:rsidRPr="003B753A" w:rsidRDefault="00AA68E6">
      <w:pPr>
        <w:pStyle w:val="TOC3"/>
        <w:rPr>
          <w:rFonts w:ascii="Calibri" w:hAnsi="Calibri"/>
          <w:noProof/>
          <w:sz w:val="22"/>
          <w:szCs w:val="22"/>
          <w:lang w:eastAsia="en-GB"/>
        </w:rPr>
      </w:pPr>
      <w:r>
        <w:rPr>
          <w:noProof/>
        </w:rPr>
        <w:t>6.3.7</w:t>
      </w:r>
      <w:r w:rsidRPr="003B753A">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_Toc106710097 \h </w:instrText>
      </w:r>
      <w:r>
        <w:rPr>
          <w:noProof/>
        </w:rPr>
      </w:r>
      <w:r>
        <w:rPr>
          <w:noProof/>
        </w:rPr>
        <w:fldChar w:fldCharType="separate"/>
      </w:r>
      <w:r>
        <w:rPr>
          <w:noProof/>
        </w:rPr>
        <w:t>24</w:t>
      </w:r>
      <w:r>
        <w:rPr>
          <w:noProof/>
        </w:rPr>
        <w:fldChar w:fldCharType="end"/>
      </w:r>
    </w:p>
    <w:p w14:paraId="13F22BC8" w14:textId="30895335" w:rsidR="00AA68E6" w:rsidRPr="003B753A" w:rsidRDefault="00AA68E6">
      <w:pPr>
        <w:pStyle w:val="TOC4"/>
        <w:rPr>
          <w:rFonts w:ascii="Calibri" w:hAnsi="Calibri"/>
          <w:noProof/>
          <w:sz w:val="22"/>
          <w:szCs w:val="22"/>
          <w:lang w:eastAsia="en-GB"/>
        </w:rPr>
      </w:pPr>
      <w:r>
        <w:rPr>
          <w:noProof/>
        </w:rPr>
        <w:t>6.3.7.1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_Toc106710098 \h </w:instrText>
      </w:r>
      <w:r>
        <w:rPr>
          <w:noProof/>
        </w:rPr>
      </w:r>
      <w:r>
        <w:rPr>
          <w:noProof/>
        </w:rPr>
        <w:fldChar w:fldCharType="separate"/>
      </w:r>
      <w:r>
        <w:rPr>
          <w:noProof/>
        </w:rPr>
        <w:t>24</w:t>
      </w:r>
      <w:r>
        <w:rPr>
          <w:noProof/>
        </w:rPr>
        <w:fldChar w:fldCharType="end"/>
      </w:r>
    </w:p>
    <w:p w14:paraId="4C86558C" w14:textId="1C7A4020" w:rsidR="00AA68E6" w:rsidRPr="003B753A" w:rsidRDefault="00AA68E6">
      <w:pPr>
        <w:pStyle w:val="TOC4"/>
        <w:rPr>
          <w:rFonts w:ascii="Calibri" w:hAnsi="Calibri"/>
          <w:noProof/>
          <w:sz w:val="22"/>
          <w:szCs w:val="22"/>
          <w:lang w:eastAsia="en-GB"/>
        </w:rPr>
      </w:pPr>
      <w:r>
        <w:rPr>
          <w:noProof/>
        </w:rPr>
        <w:t>6.3.7.2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_Toc106710099 \h </w:instrText>
      </w:r>
      <w:r>
        <w:rPr>
          <w:noProof/>
        </w:rPr>
      </w:r>
      <w:r>
        <w:rPr>
          <w:noProof/>
        </w:rPr>
        <w:fldChar w:fldCharType="separate"/>
      </w:r>
      <w:r>
        <w:rPr>
          <w:noProof/>
        </w:rPr>
        <w:t>24</w:t>
      </w:r>
      <w:r>
        <w:rPr>
          <w:noProof/>
        </w:rPr>
        <w:fldChar w:fldCharType="end"/>
      </w:r>
    </w:p>
    <w:p w14:paraId="588CB70C" w14:textId="7C675F2B" w:rsidR="00AA68E6" w:rsidRPr="003B753A" w:rsidRDefault="00AA68E6">
      <w:pPr>
        <w:pStyle w:val="TOC5"/>
        <w:rPr>
          <w:rFonts w:ascii="Calibri" w:hAnsi="Calibri"/>
          <w:noProof/>
          <w:sz w:val="22"/>
          <w:szCs w:val="22"/>
          <w:lang w:eastAsia="en-GB"/>
        </w:rPr>
      </w:pPr>
      <w:r>
        <w:rPr>
          <w:noProof/>
        </w:rPr>
        <w:t>6.3.7.2.1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_Toc106710100 \h </w:instrText>
      </w:r>
      <w:r>
        <w:rPr>
          <w:noProof/>
        </w:rPr>
      </w:r>
      <w:r>
        <w:rPr>
          <w:noProof/>
        </w:rPr>
        <w:fldChar w:fldCharType="separate"/>
      </w:r>
      <w:r>
        <w:rPr>
          <w:noProof/>
        </w:rPr>
        <w:t>24</w:t>
      </w:r>
      <w:r>
        <w:rPr>
          <w:noProof/>
        </w:rPr>
        <w:fldChar w:fldCharType="end"/>
      </w:r>
    </w:p>
    <w:p w14:paraId="2957235F" w14:textId="4292C8DF" w:rsidR="00AA68E6" w:rsidRPr="003B753A" w:rsidRDefault="00AA68E6">
      <w:pPr>
        <w:pStyle w:val="TOC5"/>
        <w:rPr>
          <w:rFonts w:ascii="Calibri" w:hAnsi="Calibri"/>
          <w:noProof/>
          <w:sz w:val="22"/>
          <w:szCs w:val="22"/>
          <w:lang w:eastAsia="en-GB"/>
        </w:rPr>
      </w:pPr>
      <w:r>
        <w:rPr>
          <w:noProof/>
        </w:rPr>
        <w:t>6.3.7.2.2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_Toc106710101 \h </w:instrText>
      </w:r>
      <w:r>
        <w:rPr>
          <w:noProof/>
        </w:rPr>
      </w:r>
      <w:r>
        <w:rPr>
          <w:noProof/>
        </w:rPr>
        <w:fldChar w:fldCharType="separate"/>
      </w:r>
      <w:r>
        <w:rPr>
          <w:noProof/>
        </w:rPr>
        <w:t>24</w:t>
      </w:r>
      <w:r>
        <w:rPr>
          <w:noProof/>
        </w:rPr>
        <w:fldChar w:fldCharType="end"/>
      </w:r>
    </w:p>
    <w:p w14:paraId="0EF4CF74" w14:textId="650381A3" w:rsidR="00AA68E6" w:rsidRPr="003B753A" w:rsidRDefault="00AA68E6">
      <w:pPr>
        <w:pStyle w:val="TOC4"/>
        <w:rPr>
          <w:rFonts w:ascii="Calibri" w:hAnsi="Calibri"/>
          <w:noProof/>
          <w:sz w:val="22"/>
          <w:szCs w:val="22"/>
          <w:lang w:eastAsia="en-GB"/>
        </w:rPr>
      </w:pPr>
      <w:r>
        <w:rPr>
          <w:noProof/>
        </w:rPr>
        <w:t>6.3.7.3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_Toc106710102 \h </w:instrText>
      </w:r>
      <w:r>
        <w:rPr>
          <w:noProof/>
        </w:rPr>
      </w:r>
      <w:r>
        <w:rPr>
          <w:noProof/>
        </w:rPr>
        <w:fldChar w:fldCharType="separate"/>
      </w:r>
      <w:r>
        <w:rPr>
          <w:noProof/>
        </w:rPr>
        <w:t>24</w:t>
      </w:r>
      <w:r>
        <w:rPr>
          <w:noProof/>
        </w:rPr>
        <w:fldChar w:fldCharType="end"/>
      </w:r>
    </w:p>
    <w:p w14:paraId="60C743BF" w14:textId="3EAE86CB" w:rsidR="00AA68E6" w:rsidRPr="003B753A" w:rsidRDefault="00AA68E6">
      <w:pPr>
        <w:pStyle w:val="TOC3"/>
        <w:rPr>
          <w:rFonts w:ascii="Calibri" w:hAnsi="Calibri"/>
          <w:noProof/>
          <w:sz w:val="22"/>
          <w:szCs w:val="22"/>
          <w:lang w:eastAsia="en-GB"/>
        </w:rPr>
      </w:pPr>
      <w:r>
        <w:rPr>
          <w:noProof/>
        </w:rPr>
        <w:t>6.3.8</w:t>
      </w:r>
      <w:r w:rsidRPr="003B753A">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_Toc106710103 \h </w:instrText>
      </w:r>
      <w:r>
        <w:rPr>
          <w:noProof/>
        </w:rPr>
      </w:r>
      <w:r>
        <w:rPr>
          <w:noProof/>
        </w:rPr>
        <w:fldChar w:fldCharType="separate"/>
      </w:r>
      <w:r>
        <w:rPr>
          <w:noProof/>
        </w:rPr>
        <w:t>24</w:t>
      </w:r>
      <w:r>
        <w:rPr>
          <w:noProof/>
        </w:rPr>
        <w:fldChar w:fldCharType="end"/>
      </w:r>
    </w:p>
    <w:p w14:paraId="577ECF7A" w14:textId="6CE04F33" w:rsidR="00AA68E6" w:rsidRPr="003B753A" w:rsidRDefault="00AA68E6">
      <w:pPr>
        <w:pStyle w:val="TOC4"/>
        <w:rPr>
          <w:rFonts w:ascii="Calibri" w:hAnsi="Calibri"/>
          <w:noProof/>
          <w:sz w:val="22"/>
          <w:szCs w:val="22"/>
          <w:lang w:eastAsia="en-GB"/>
        </w:rPr>
      </w:pPr>
      <w:r>
        <w:rPr>
          <w:noProof/>
        </w:rPr>
        <w:t>6.3.8.1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_Toc106710104 \h </w:instrText>
      </w:r>
      <w:r>
        <w:rPr>
          <w:noProof/>
        </w:rPr>
      </w:r>
      <w:r>
        <w:rPr>
          <w:noProof/>
        </w:rPr>
        <w:fldChar w:fldCharType="separate"/>
      </w:r>
      <w:r>
        <w:rPr>
          <w:noProof/>
        </w:rPr>
        <w:t>24</w:t>
      </w:r>
      <w:r>
        <w:rPr>
          <w:noProof/>
        </w:rPr>
        <w:fldChar w:fldCharType="end"/>
      </w:r>
    </w:p>
    <w:p w14:paraId="36EA5409" w14:textId="61040C49" w:rsidR="00AA68E6" w:rsidRPr="003B753A" w:rsidRDefault="00AA68E6">
      <w:pPr>
        <w:pStyle w:val="TOC4"/>
        <w:rPr>
          <w:rFonts w:ascii="Calibri" w:hAnsi="Calibri"/>
          <w:noProof/>
          <w:sz w:val="22"/>
          <w:szCs w:val="22"/>
          <w:lang w:eastAsia="en-GB"/>
        </w:rPr>
      </w:pPr>
      <w:r>
        <w:rPr>
          <w:noProof/>
        </w:rPr>
        <w:t>6.3.8.2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_Toc106710105 \h </w:instrText>
      </w:r>
      <w:r>
        <w:rPr>
          <w:noProof/>
        </w:rPr>
      </w:r>
      <w:r>
        <w:rPr>
          <w:noProof/>
        </w:rPr>
        <w:fldChar w:fldCharType="separate"/>
      </w:r>
      <w:r>
        <w:rPr>
          <w:noProof/>
        </w:rPr>
        <w:t>24</w:t>
      </w:r>
      <w:r>
        <w:rPr>
          <w:noProof/>
        </w:rPr>
        <w:fldChar w:fldCharType="end"/>
      </w:r>
    </w:p>
    <w:p w14:paraId="56A6B981" w14:textId="35C6BB43" w:rsidR="00AA68E6" w:rsidRPr="003B753A" w:rsidRDefault="00AA68E6">
      <w:pPr>
        <w:pStyle w:val="TOC5"/>
        <w:rPr>
          <w:rFonts w:ascii="Calibri" w:hAnsi="Calibri"/>
          <w:noProof/>
          <w:sz w:val="22"/>
          <w:szCs w:val="22"/>
          <w:lang w:eastAsia="en-GB"/>
        </w:rPr>
      </w:pPr>
      <w:r>
        <w:rPr>
          <w:noProof/>
        </w:rPr>
        <w:t>6.3.8.2.1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_Toc106710106 \h </w:instrText>
      </w:r>
      <w:r>
        <w:rPr>
          <w:noProof/>
        </w:rPr>
      </w:r>
      <w:r>
        <w:rPr>
          <w:noProof/>
        </w:rPr>
        <w:fldChar w:fldCharType="separate"/>
      </w:r>
      <w:r>
        <w:rPr>
          <w:noProof/>
        </w:rPr>
        <w:t>24</w:t>
      </w:r>
      <w:r>
        <w:rPr>
          <w:noProof/>
        </w:rPr>
        <w:fldChar w:fldCharType="end"/>
      </w:r>
    </w:p>
    <w:p w14:paraId="55277AB4" w14:textId="74606127" w:rsidR="00AA68E6" w:rsidRPr="003B753A" w:rsidRDefault="00AA68E6">
      <w:pPr>
        <w:pStyle w:val="TOC5"/>
        <w:rPr>
          <w:rFonts w:ascii="Calibri" w:hAnsi="Calibri"/>
          <w:noProof/>
          <w:sz w:val="22"/>
          <w:szCs w:val="22"/>
          <w:lang w:eastAsia="en-GB"/>
        </w:rPr>
      </w:pPr>
      <w:r>
        <w:rPr>
          <w:noProof/>
        </w:rPr>
        <w:t>6.3.8.2.2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_Toc106710107 \h </w:instrText>
      </w:r>
      <w:r>
        <w:rPr>
          <w:noProof/>
        </w:rPr>
      </w:r>
      <w:r>
        <w:rPr>
          <w:noProof/>
        </w:rPr>
        <w:fldChar w:fldCharType="separate"/>
      </w:r>
      <w:r>
        <w:rPr>
          <w:noProof/>
        </w:rPr>
        <w:t>24</w:t>
      </w:r>
      <w:r>
        <w:rPr>
          <w:noProof/>
        </w:rPr>
        <w:fldChar w:fldCharType="end"/>
      </w:r>
    </w:p>
    <w:p w14:paraId="669B3A5B" w14:textId="7F071626" w:rsidR="00AA68E6" w:rsidRPr="003B753A" w:rsidRDefault="00AA68E6">
      <w:pPr>
        <w:pStyle w:val="TOC5"/>
        <w:rPr>
          <w:rFonts w:ascii="Calibri" w:hAnsi="Calibri"/>
          <w:noProof/>
          <w:sz w:val="22"/>
          <w:szCs w:val="22"/>
          <w:lang w:eastAsia="en-GB"/>
        </w:rPr>
      </w:pPr>
      <w:r>
        <w:rPr>
          <w:noProof/>
        </w:rPr>
        <w:t>6.3.8.2.3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_Toc106710108 \h </w:instrText>
      </w:r>
      <w:r>
        <w:rPr>
          <w:noProof/>
        </w:rPr>
      </w:r>
      <w:r>
        <w:rPr>
          <w:noProof/>
        </w:rPr>
        <w:fldChar w:fldCharType="separate"/>
      </w:r>
      <w:r>
        <w:rPr>
          <w:noProof/>
        </w:rPr>
        <w:t>24</w:t>
      </w:r>
      <w:r>
        <w:rPr>
          <w:noProof/>
        </w:rPr>
        <w:fldChar w:fldCharType="end"/>
      </w:r>
    </w:p>
    <w:p w14:paraId="6C1AB5A2" w14:textId="4DB12D56" w:rsidR="00AA68E6" w:rsidRPr="003B753A" w:rsidRDefault="00AA68E6">
      <w:pPr>
        <w:pStyle w:val="TOC4"/>
        <w:rPr>
          <w:rFonts w:ascii="Calibri" w:hAnsi="Calibri"/>
          <w:noProof/>
          <w:sz w:val="22"/>
          <w:szCs w:val="22"/>
          <w:lang w:eastAsia="en-GB"/>
        </w:rPr>
      </w:pPr>
      <w:r>
        <w:rPr>
          <w:noProof/>
        </w:rPr>
        <w:t>6.3.8.3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_Toc106710109 \h </w:instrText>
      </w:r>
      <w:r>
        <w:rPr>
          <w:noProof/>
        </w:rPr>
      </w:r>
      <w:r>
        <w:rPr>
          <w:noProof/>
        </w:rPr>
        <w:fldChar w:fldCharType="separate"/>
      </w:r>
      <w:r>
        <w:rPr>
          <w:noProof/>
        </w:rPr>
        <w:t>25</w:t>
      </w:r>
      <w:r>
        <w:rPr>
          <w:noProof/>
        </w:rPr>
        <w:fldChar w:fldCharType="end"/>
      </w:r>
    </w:p>
    <w:p w14:paraId="57B6FC5D" w14:textId="5D4F487B" w:rsidR="00AA68E6" w:rsidRPr="003B753A" w:rsidRDefault="00AA68E6">
      <w:pPr>
        <w:pStyle w:val="TOC3"/>
        <w:rPr>
          <w:rFonts w:ascii="Calibri" w:hAnsi="Calibri"/>
          <w:noProof/>
          <w:sz w:val="22"/>
          <w:szCs w:val="22"/>
          <w:lang w:eastAsia="en-GB"/>
        </w:rPr>
      </w:pPr>
      <w:r>
        <w:rPr>
          <w:noProof/>
        </w:rPr>
        <w:t>6.3.9</w:t>
      </w:r>
      <w:r w:rsidRPr="003B753A">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_Toc106710110 \h </w:instrText>
      </w:r>
      <w:r>
        <w:rPr>
          <w:noProof/>
        </w:rPr>
      </w:r>
      <w:r>
        <w:rPr>
          <w:noProof/>
        </w:rPr>
        <w:fldChar w:fldCharType="separate"/>
      </w:r>
      <w:r>
        <w:rPr>
          <w:noProof/>
        </w:rPr>
        <w:t>25</w:t>
      </w:r>
      <w:r>
        <w:rPr>
          <w:noProof/>
        </w:rPr>
        <w:fldChar w:fldCharType="end"/>
      </w:r>
    </w:p>
    <w:p w14:paraId="21FC6702" w14:textId="16AEBBAA" w:rsidR="00AA68E6" w:rsidRPr="003B753A" w:rsidRDefault="00AA68E6">
      <w:pPr>
        <w:pStyle w:val="TOC4"/>
        <w:rPr>
          <w:rFonts w:ascii="Calibri" w:hAnsi="Calibri"/>
          <w:noProof/>
          <w:sz w:val="22"/>
          <w:szCs w:val="22"/>
          <w:lang w:eastAsia="en-GB"/>
        </w:rPr>
      </w:pPr>
      <w:r>
        <w:rPr>
          <w:noProof/>
        </w:rPr>
        <w:t>6.3.9.1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_Toc106710111 \h </w:instrText>
      </w:r>
      <w:r>
        <w:rPr>
          <w:noProof/>
        </w:rPr>
      </w:r>
      <w:r>
        <w:rPr>
          <w:noProof/>
        </w:rPr>
        <w:fldChar w:fldCharType="separate"/>
      </w:r>
      <w:r>
        <w:rPr>
          <w:noProof/>
        </w:rPr>
        <w:t>25</w:t>
      </w:r>
      <w:r>
        <w:rPr>
          <w:noProof/>
        </w:rPr>
        <w:fldChar w:fldCharType="end"/>
      </w:r>
    </w:p>
    <w:p w14:paraId="6B088ECA" w14:textId="468734D5" w:rsidR="00AA68E6" w:rsidRPr="003B753A" w:rsidRDefault="00AA68E6">
      <w:pPr>
        <w:pStyle w:val="TOC4"/>
        <w:rPr>
          <w:rFonts w:ascii="Calibri" w:hAnsi="Calibri"/>
          <w:noProof/>
          <w:sz w:val="22"/>
          <w:szCs w:val="22"/>
          <w:lang w:eastAsia="en-GB"/>
        </w:rPr>
      </w:pPr>
      <w:r>
        <w:rPr>
          <w:noProof/>
        </w:rPr>
        <w:t>6.3.9.2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_Toc106710112 \h </w:instrText>
      </w:r>
      <w:r>
        <w:rPr>
          <w:noProof/>
        </w:rPr>
      </w:r>
      <w:r>
        <w:rPr>
          <w:noProof/>
        </w:rPr>
        <w:fldChar w:fldCharType="separate"/>
      </w:r>
      <w:r>
        <w:rPr>
          <w:noProof/>
        </w:rPr>
        <w:t>25</w:t>
      </w:r>
      <w:r>
        <w:rPr>
          <w:noProof/>
        </w:rPr>
        <w:fldChar w:fldCharType="end"/>
      </w:r>
    </w:p>
    <w:p w14:paraId="425ADE22" w14:textId="20B93AE7" w:rsidR="00AA68E6" w:rsidRPr="003B753A" w:rsidRDefault="00AA68E6">
      <w:pPr>
        <w:pStyle w:val="TOC5"/>
        <w:rPr>
          <w:rFonts w:ascii="Calibri" w:hAnsi="Calibri"/>
          <w:noProof/>
          <w:sz w:val="22"/>
          <w:szCs w:val="22"/>
          <w:lang w:eastAsia="en-GB"/>
        </w:rPr>
      </w:pPr>
      <w:r>
        <w:rPr>
          <w:noProof/>
        </w:rPr>
        <w:t>6.3.9.2.1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_Toc106710113 \h </w:instrText>
      </w:r>
      <w:r>
        <w:rPr>
          <w:noProof/>
        </w:rPr>
      </w:r>
      <w:r>
        <w:rPr>
          <w:noProof/>
        </w:rPr>
        <w:fldChar w:fldCharType="separate"/>
      </w:r>
      <w:r>
        <w:rPr>
          <w:noProof/>
        </w:rPr>
        <w:t>25</w:t>
      </w:r>
      <w:r>
        <w:rPr>
          <w:noProof/>
        </w:rPr>
        <w:fldChar w:fldCharType="end"/>
      </w:r>
    </w:p>
    <w:p w14:paraId="330896D8" w14:textId="4DD6F885" w:rsidR="00AA68E6" w:rsidRPr="003B753A" w:rsidRDefault="00AA68E6">
      <w:pPr>
        <w:pStyle w:val="TOC5"/>
        <w:rPr>
          <w:rFonts w:ascii="Calibri" w:hAnsi="Calibri"/>
          <w:noProof/>
          <w:sz w:val="22"/>
          <w:szCs w:val="22"/>
          <w:lang w:eastAsia="en-GB"/>
        </w:rPr>
      </w:pPr>
      <w:r>
        <w:rPr>
          <w:noProof/>
        </w:rPr>
        <w:t>6.3.9.2.2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_Toc106710114 \h </w:instrText>
      </w:r>
      <w:r>
        <w:rPr>
          <w:noProof/>
        </w:rPr>
      </w:r>
      <w:r>
        <w:rPr>
          <w:noProof/>
        </w:rPr>
        <w:fldChar w:fldCharType="separate"/>
      </w:r>
      <w:r>
        <w:rPr>
          <w:noProof/>
        </w:rPr>
        <w:t>25</w:t>
      </w:r>
      <w:r>
        <w:rPr>
          <w:noProof/>
        </w:rPr>
        <w:fldChar w:fldCharType="end"/>
      </w:r>
    </w:p>
    <w:p w14:paraId="6B8FA3CC" w14:textId="41A6B862" w:rsidR="00AA68E6" w:rsidRPr="003B753A" w:rsidRDefault="00AA68E6">
      <w:pPr>
        <w:pStyle w:val="TOC4"/>
        <w:rPr>
          <w:rFonts w:ascii="Calibri" w:hAnsi="Calibri"/>
          <w:noProof/>
          <w:sz w:val="22"/>
          <w:szCs w:val="22"/>
          <w:lang w:eastAsia="en-GB"/>
        </w:rPr>
      </w:pPr>
      <w:r>
        <w:rPr>
          <w:noProof/>
        </w:rPr>
        <w:t>6.3.9.3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_Toc106710115 \h </w:instrText>
      </w:r>
      <w:r>
        <w:rPr>
          <w:noProof/>
        </w:rPr>
      </w:r>
      <w:r>
        <w:rPr>
          <w:noProof/>
        </w:rPr>
        <w:fldChar w:fldCharType="separate"/>
      </w:r>
      <w:r>
        <w:rPr>
          <w:noProof/>
        </w:rPr>
        <w:t>25</w:t>
      </w:r>
      <w:r>
        <w:rPr>
          <w:noProof/>
        </w:rPr>
        <w:fldChar w:fldCharType="end"/>
      </w:r>
    </w:p>
    <w:p w14:paraId="008BC652" w14:textId="60D9231A" w:rsidR="00AA68E6" w:rsidRPr="003B753A" w:rsidRDefault="00AA68E6">
      <w:pPr>
        <w:pStyle w:val="TOC3"/>
        <w:rPr>
          <w:rFonts w:ascii="Calibri" w:hAnsi="Calibri"/>
          <w:noProof/>
          <w:sz w:val="22"/>
          <w:szCs w:val="22"/>
          <w:lang w:eastAsia="en-GB"/>
        </w:rPr>
      </w:pPr>
      <w:r w:rsidRPr="00E57F06">
        <w:rPr>
          <w:noProof/>
          <w:lang w:val="fr-FR"/>
        </w:rPr>
        <w:t>6.3.10</w:t>
      </w:r>
      <w:r w:rsidRPr="003B753A">
        <w:rPr>
          <w:rFonts w:ascii="Calibri" w:hAnsi="Calibri"/>
          <w:noProof/>
          <w:sz w:val="22"/>
          <w:szCs w:val="22"/>
          <w:lang w:eastAsia="en-GB"/>
        </w:rPr>
        <w:tab/>
      </w:r>
      <w:r w:rsidRPr="00E57F06">
        <w:rPr>
          <w:noProof/>
          <w:lang w:val="fr-FR"/>
        </w:rPr>
        <w:t>Configuration management document attribute deletion procedure</w:t>
      </w:r>
      <w:r>
        <w:rPr>
          <w:noProof/>
        </w:rPr>
        <w:tab/>
      </w:r>
      <w:r>
        <w:rPr>
          <w:noProof/>
        </w:rPr>
        <w:fldChar w:fldCharType="begin" w:fldLock="1"/>
      </w:r>
      <w:r>
        <w:rPr>
          <w:noProof/>
        </w:rPr>
        <w:instrText xml:space="preserve"> PAGEREF _Toc106710116 \h </w:instrText>
      </w:r>
      <w:r>
        <w:rPr>
          <w:noProof/>
        </w:rPr>
      </w:r>
      <w:r>
        <w:rPr>
          <w:noProof/>
        </w:rPr>
        <w:fldChar w:fldCharType="separate"/>
      </w:r>
      <w:r>
        <w:rPr>
          <w:noProof/>
        </w:rPr>
        <w:t>25</w:t>
      </w:r>
      <w:r>
        <w:rPr>
          <w:noProof/>
        </w:rPr>
        <w:fldChar w:fldCharType="end"/>
      </w:r>
    </w:p>
    <w:p w14:paraId="0D43D8FC" w14:textId="09201B8E" w:rsidR="00AA68E6" w:rsidRPr="003B753A" w:rsidRDefault="00AA68E6">
      <w:pPr>
        <w:pStyle w:val="TOC4"/>
        <w:rPr>
          <w:rFonts w:ascii="Calibri" w:hAnsi="Calibri"/>
          <w:noProof/>
          <w:sz w:val="22"/>
          <w:szCs w:val="22"/>
          <w:lang w:eastAsia="en-GB"/>
        </w:rPr>
      </w:pPr>
      <w:r>
        <w:rPr>
          <w:noProof/>
        </w:rPr>
        <w:t>6.3.10.1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_Toc106710117 \h </w:instrText>
      </w:r>
      <w:r>
        <w:rPr>
          <w:noProof/>
        </w:rPr>
      </w:r>
      <w:r>
        <w:rPr>
          <w:noProof/>
        </w:rPr>
        <w:fldChar w:fldCharType="separate"/>
      </w:r>
      <w:r>
        <w:rPr>
          <w:noProof/>
        </w:rPr>
        <w:t>25</w:t>
      </w:r>
      <w:r>
        <w:rPr>
          <w:noProof/>
        </w:rPr>
        <w:fldChar w:fldCharType="end"/>
      </w:r>
    </w:p>
    <w:p w14:paraId="7EE800EE" w14:textId="3AF3BA1D" w:rsidR="00AA68E6" w:rsidRPr="003B753A" w:rsidRDefault="00AA68E6">
      <w:pPr>
        <w:pStyle w:val="TOC4"/>
        <w:rPr>
          <w:rFonts w:ascii="Calibri" w:hAnsi="Calibri"/>
          <w:noProof/>
          <w:sz w:val="22"/>
          <w:szCs w:val="22"/>
          <w:lang w:eastAsia="en-GB"/>
        </w:rPr>
      </w:pPr>
      <w:r>
        <w:rPr>
          <w:noProof/>
        </w:rPr>
        <w:t>6.3.10.2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_Toc106710118 \h </w:instrText>
      </w:r>
      <w:r>
        <w:rPr>
          <w:noProof/>
        </w:rPr>
      </w:r>
      <w:r>
        <w:rPr>
          <w:noProof/>
        </w:rPr>
        <w:fldChar w:fldCharType="separate"/>
      </w:r>
      <w:r>
        <w:rPr>
          <w:noProof/>
        </w:rPr>
        <w:t>25</w:t>
      </w:r>
      <w:r>
        <w:rPr>
          <w:noProof/>
        </w:rPr>
        <w:fldChar w:fldCharType="end"/>
      </w:r>
    </w:p>
    <w:p w14:paraId="25789772" w14:textId="18E7488D" w:rsidR="00AA68E6" w:rsidRPr="003B753A" w:rsidRDefault="00AA68E6">
      <w:pPr>
        <w:pStyle w:val="TOC5"/>
        <w:rPr>
          <w:rFonts w:ascii="Calibri" w:hAnsi="Calibri"/>
          <w:noProof/>
          <w:sz w:val="22"/>
          <w:szCs w:val="22"/>
          <w:lang w:eastAsia="en-GB"/>
        </w:rPr>
      </w:pPr>
      <w:r>
        <w:rPr>
          <w:noProof/>
        </w:rPr>
        <w:t>6.3.10.2.1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_Toc106710119 \h </w:instrText>
      </w:r>
      <w:r>
        <w:rPr>
          <w:noProof/>
        </w:rPr>
      </w:r>
      <w:r>
        <w:rPr>
          <w:noProof/>
        </w:rPr>
        <w:fldChar w:fldCharType="separate"/>
      </w:r>
      <w:r>
        <w:rPr>
          <w:noProof/>
        </w:rPr>
        <w:t>25</w:t>
      </w:r>
      <w:r>
        <w:rPr>
          <w:noProof/>
        </w:rPr>
        <w:fldChar w:fldCharType="end"/>
      </w:r>
    </w:p>
    <w:p w14:paraId="1E56BEB7" w14:textId="1F1AE6D6" w:rsidR="00AA68E6" w:rsidRPr="003B753A" w:rsidRDefault="00AA68E6">
      <w:pPr>
        <w:pStyle w:val="TOC5"/>
        <w:rPr>
          <w:rFonts w:ascii="Calibri" w:hAnsi="Calibri"/>
          <w:noProof/>
          <w:sz w:val="22"/>
          <w:szCs w:val="22"/>
          <w:lang w:eastAsia="en-GB"/>
        </w:rPr>
      </w:pPr>
      <w:r>
        <w:rPr>
          <w:noProof/>
        </w:rPr>
        <w:t>6.3.10.2.2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_Toc106710120 \h </w:instrText>
      </w:r>
      <w:r>
        <w:rPr>
          <w:noProof/>
        </w:rPr>
      </w:r>
      <w:r>
        <w:rPr>
          <w:noProof/>
        </w:rPr>
        <w:fldChar w:fldCharType="separate"/>
      </w:r>
      <w:r>
        <w:rPr>
          <w:noProof/>
        </w:rPr>
        <w:t>25</w:t>
      </w:r>
      <w:r>
        <w:rPr>
          <w:noProof/>
        </w:rPr>
        <w:fldChar w:fldCharType="end"/>
      </w:r>
    </w:p>
    <w:p w14:paraId="00DF4535" w14:textId="471A82D4" w:rsidR="00AA68E6" w:rsidRPr="003B753A" w:rsidRDefault="00AA68E6">
      <w:pPr>
        <w:pStyle w:val="TOC4"/>
        <w:rPr>
          <w:rFonts w:ascii="Calibri" w:hAnsi="Calibri"/>
          <w:noProof/>
          <w:sz w:val="22"/>
          <w:szCs w:val="22"/>
          <w:lang w:eastAsia="en-GB"/>
        </w:rPr>
      </w:pPr>
      <w:r>
        <w:rPr>
          <w:noProof/>
        </w:rPr>
        <w:t>6.3.10.3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_Toc106710121 \h </w:instrText>
      </w:r>
      <w:r>
        <w:rPr>
          <w:noProof/>
        </w:rPr>
      </w:r>
      <w:r>
        <w:rPr>
          <w:noProof/>
        </w:rPr>
        <w:fldChar w:fldCharType="separate"/>
      </w:r>
      <w:r>
        <w:rPr>
          <w:noProof/>
        </w:rPr>
        <w:t>25</w:t>
      </w:r>
      <w:r>
        <w:rPr>
          <w:noProof/>
        </w:rPr>
        <w:fldChar w:fldCharType="end"/>
      </w:r>
    </w:p>
    <w:p w14:paraId="106EA3C0" w14:textId="035391E8" w:rsidR="00AA68E6" w:rsidRPr="003B753A" w:rsidRDefault="00AA68E6">
      <w:pPr>
        <w:pStyle w:val="TOC3"/>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_Toc106710122 \h </w:instrText>
      </w:r>
      <w:r>
        <w:rPr>
          <w:noProof/>
        </w:rPr>
      </w:r>
      <w:r>
        <w:rPr>
          <w:noProof/>
        </w:rPr>
        <w:fldChar w:fldCharType="separate"/>
      </w:r>
      <w:r>
        <w:rPr>
          <w:noProof/>
        </w:rPr>
        <w:t>26</w:t>
      </w:r>
      <w:r>
        <w:rPr>
          <w:noProof/>
        </w:rPr>
        <w:fldChar w:fldCharType="end"/>
      </w:r>
    </w:p>
    <w:p w14:paraId="7F8CB7A4" w14:textId="262DE8B5" w:rsidR="00AA68E6" w:rsidRPr="003B753A" w:rsidRDefault="00AA68E6">
      <w:pPr>
        <w:pStyle w:val="TOC4"/>
        <w:rPr>
          <w:rFonts w:ascii="Calibri" w:hAnsi="Calibri"/>
          <w:noProof/>
          <w:sz w:val="22"/>
          <w:szCs w:val="22"/>
          <w:lang w:eastAsia="en-GB"/>
        </w:rPr>
      </w:pPr>
      <w:r>
        <w:rPr>
          <w:noProof/>
        </w:rPr>
        <w:t>6.3.11.1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_Toc106710123 \h </w:instrText>
      </w:r>
      <w:r>
        <w:rPr>
          <w:noProof/>
        </w:rPr>
      </w:r>
      <w:r>
        <w:rPr>
          <w:noProof/>
        </w:rPr>
        <w:fldChar w:fldCharType="separate"/>
      </w:r>
      <w:r>
        <w:rPr>
          <w:noProof/>
        </w:rPr>
        <w:t>26</w:t>
      </w:r>
      <w:r>
        <w:rPr>
          <w:noProof/>
        </w:rPr>
        <w:fldChar w:fldCharType="end"/>
      </w:r>
    </w:p>
    <w:p w14:paraId="546E1171" w14:textId="4E8373E3" w:rsidR="00AA68E6" w:rsidRPr="003B753A" w:rsidRDefault="00AA68E6">
      <w:pPr>
        <w:pStyle w:val="TOC4"/>
        <w:rPr>
          <w:rFonts w:ascii="Calibri" w:hAnsi="Calibri"/>
          <w:noProof/>
          <w:sz w:val="22"/>
          <w:szCs w:val="22"/>
          <w:lang w:eastAsia="en-GB"/>
        </w:rPr>
      </w:pPr>
      <w:r>
        <w:rPr>
          <w:noProof/>
        </w:rPr>
        <w:t>6.3.11.2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_Toc106710124 \h </w:instrText>
      </w:r>
      <w:r>
        <w:rPr>
          <w:noProof/>
        </w:rPr>
      </w:r>
      <w:r>
        <w:rPr>
          <w:noProof/>
        </w:rPr>
        <w:fldChar w:fldCharType="separate"/>
      </w:r>
      <w:r>
        <w:rPr>
          <w:noProof/>
        </w:rPr>
        <w:t>26</w:t>
      </w:r>
      <w:r>
        <w:rPr>
          <w:noProof/>
        </w:rPr>
        <w:fldChar w:fldCharType="end"/>
      </w:r>
    </w:p>
    <w:p w14:paraId="1D9FEBDA" w14:textId="413AA181" w:rsidR="00AA68E6" w:rsidRPr="003B753A" w:rsidRDefault="00AA68E6">
      <w:pPr>
        <w:pStyle w:val="TOC5"/>
        <w:rPr>
          <w:rFonts w:ascii="Calibri" w:hAnsi="Calibri"/>
          <w:noProof/>
          <w:sz w:val="22"/>
          <w:szCs w:val="22"/>
          <w:lang w:eastAsia="en-GB"/>
        </w:rPr>
      </w:pPr>
      <w:r>
        <w:rPr>
          <w:noProof/>
        </w:rPr>
        <w:t>6.3.11.2.1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_Toc106710125 \h </w:instrText>
      </w:r>
      <w:r>
        <w:rPr>
          <w:noProof/>
        </w:rPr>
      </w:r>
      <w:r>
        <w:rPr>
          <w:noProof/>
        </w:rPr>
        <w:fldChar w:fldCharType="separate"/>
      </w:r>
      <w:r>
        <w:rPr>
          <w:noProof/>
        </w:rPr>
        <w:t>26</w:t>
      </w:r>
      <w:r>
        <w:rPr>
          <w:noProof/>
        </w:rPr>
        <w:fldChar w:fldCharType="end"/>
      </w:r>
    </w:p>
    <w:p w14:paraId="1B27CED5" w14:textId="0FE545E4" w:rsidR="00AA68E6" w:rsidRPr="003B753A" w:rsidRDefault="00AA68E6">
      <w:pPr>
        <w:pStyle w:val="TOC5"/>
        <w:rPr>
          <w:rFonts w:ascii="Calibri" w:hAnsi="Calibri"/>
          <w:noProof/>
          <w:sz w:val="22"/>
          <w:szCs w:val="22"/>
          <w:lang w:eastAsia="en-GB"/>
        </w:rPr>
      </w:pPr>
      <w:r>
        <w:rPr>
          <w:noProof/>
        </w:rPr>
        <w:t>6.3.11.2.2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_Toc106710126 \h </w:instrText>
      </w:r>
      <w:r>
        <w:rPr>
          <w:noProof/>
        </w:rPr>
      </w:r>
      <w:r>
        <w:rPr>
          <w:noProof/>
        </w:rPr>
        <w:fldChar w:fldCharType="separate"/>
      </w:r>
      <w:r>
        <w:rPr>
          <w:noProof/>
        </w:rPr>
        <w:t>26</w:t>
      </w:r>
      <w:r>
        <w:rPr>
          <w:noProof/>
        </w:rPr>
        <w:fldChar w:fldCharType="end"/>
      </w:r>
    </w:p>
    <w:p w14:paraId="6136838A" w14:textId="4F1412C5" w:rsidR="00AA68E6" w:rsidRPr="003B753A" w:rsidRDefault="00AA68E6">
      <w:pPr>
        <w:pStyle w:val="TOC5"/>
        <w:rPr>
          <w:rFonts w:ascii="Calibri" w:hAnsi="Calibri"/>
          <w:noProof/>
          <w:sz w:val="22"/>
          <w:szCs w:val="22"/>
          <w:lang w:eastAsia="en-GB"/>
        </w:rPr>
      </w:pPr>
      <w:r>
        <w:rPr>
          <w:noProof/>
        </w:rPr>
        <w:t>6.3.11.2.3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_Toc106710127 \h </w:instrText>
      </w:r>
      <w:r>
        <w:rPr>
          <w:noProof/>
        </w:rPr>
      </w:r>
      <w:r>
        <w:rPr>
          <w:noProof/>
        </w:rPr>
        <w:fldChar w:fldCharType="separate"/>
      </w:r>
      <w:r>
        <w:rPr>
          <w:noProof/>
        </w:rPr>
        <w:t>26</w:t>
      </w:r>
      <w:r>
        <w:rPr>
          <w:noProof/>
        </w:rPr>
        <w:fldChar w:fldCharType="end"/>
      </w:r>
    </w:p>
    <w:p w14:paraId="03612DE3" w14:textId="3C827CC4" w:rsidR="00AA68E6" w:rsidRPr="003B753A" w:rsidRDefault="00AA68E6">
      <w:pPr>
        <w:pStyle w:val="TOC4"/>
        <w:rPr>
          <w:rFonts w:ascii="Calibri" w:hAnsi="Calibri"/>
          <w:noProof/>
          <w:sz w:val="22"/>
          <w:szCs w:val="22"/>
          <w:lang w:eastAsia="en-GB"/>
        </w:rPr>
      </w:pPr>
      <w:r>
        <w:rPr>
          <w:noProof/>
        </w:rPr>
        <w:t>6.3.11.3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_Toc106710128 \h </w:instrText>
      </w:r>
      <w:r>
        <w:rPr>
          <w:noProof/>
        </w:rPr>
      </w:r>
      <w:r>
        <w:rPr>
          <w:noProof/>
        </w:rPr>
        <w:fldChar w:fldCharType="separate"/>
      </w:r>
      <w:r>
        <w:rPr>
          <w:noProof/>
        </w:rPr>
        <w:t>26</w:t>
      </w:r>
      <w:r>
        <w:rPr>
          <w:noProof/>
        </w:rPr>
        <w:fldChar w:fldCharType="end"/>
      </w:r>
    </w:p>
    <w:p w14:paraId="422A0E65" w14:textId="3EB83EC8" w:rsidR="00AA68E6" w:rsidRPr="003B753A" w:rsidRDefault="00AA68E6">
      <w:pPr>
        <w:pStyle w:val="TOC3"/>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_Toc106710129 \h </w:instrText>
      </w:r>
      <w:r>
        <w:rPr>
          <w:noProof/>
        </w:rPr>
      </w:r>
      <w:r>
        <w:rPr>
          <w:noProof/>
        </w:rPr>
        <w:fldChar w:fldCharType="separate"/>
      </w:r>
      <w:r>
        <w:rPr>
          <w:noProof/>
        </w:rPr>
        <w:t>26</w:t>
      </w:r>
      <w:r>
        <w:rPr>
          <w:noProof/>
        </w:rPr>
        <w:fldChar w:fldCharType="end"/>
      </w:r>
    </w:p>
    <w:p w14:paraId="6277039E" w14:textId="05F837D3" w:rsidR="00AA68E6" w:rsidRPr="003B753A" w:rsidRDefault="00AA68E6">
      <w:pPr>
        <w:pStyle w:val="TOC4"/>
        <w:rPr>
          <w:rFonts w:ascii="Calibri" w:hAnsi="Calibri"/>
          <w:noProof/>
          <w:sz w:val="22"/>
          <w:szCs w:val="22"/>
          <w:lang w:eastAsia="en-GB"/>
        </w:rPr>
      </w:pPr>
      <w:r>
        <w:rPr>
          <w:noProof/>
        </w:rPr>
        <w:t>6.3.12.1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_Toc106710130 \h </w:instrText>
      </w:r>
      <w:r>
        <w:rPr>
          <w:noProof/>
        </w:rPr>
      </w:r>
      <w:r>
        <w:rPr>
          <w:noProof/>
        </w:rPr>
        <w:fldChar w:fldCharType="separate"/>
      </w:r>
      <w:r>
        <w:rPr>
          <w:noProof/>
        </w:rPr>
        <w:t>26</w:t>
      </w:r>
      <w:r>
        <w:rPr>
          <w:noProof/>
        </w:rPr>
        <w:fldChar w:fldCharType="end"/>
      </w:r>
    </w:p>
    <w:p w14:paraId="0AD2B6D1" w14:textId="318140EA" w:rsidR="00AA68E6" w:rsidRPr="003B753A" w:rsidRDefault="00AA68E6">
      <w:pPr>
        <w:pStyle w:val="TOC4"/>
        <w:rPr>
          <w:rFonts w:ascii="Calibri" w:hAnsi="Calibri"/>
          <w:noProof/>
          <w:sz w:val="22"/>
          <w:szCs w:val="22"/>
          <w:lang w:eastAsia="en-GB"/>
        </w:rPr>
      </w:pPr>
      <w:r>
        <w:rPr>
          <w:noProof/>
        </w:rPr>
        <w:t>6.3.12.2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_Toc106710131 \h </w:instrText>
      </w:r>
      <w:r>
        <w:rPr>
          <w:noProof/>
        </w:rPr>
      </w:r>
      <w:r>
        <w:rPr>
          <w:noProof/>
        </w:rPr>
        <w:fldChar w:fldCharType="separate"/>
      </w:r>
      <w:r>
        <w:rPr>
          <w:noProof/>
        </w:rPr>
        <w:t>26</w:t>
      </w:r>
      <w:r>
        <w:rPr>
          <w:noProof/>
        </w:rPr>
        <w:fldChar w:fldCharType="end"/>
      </w:r>
    </w:p>
    <w:p w14:paraId="50BC316A" w14:textId="76D269D1" w:rsidR="00AA68E6" w:rsidRPr="003B753A" w:rsidRDefault="00AA68E6">
      <w:pPr>
        <w:pStyle w:val="TOC5"/>
        <w:rPr>
          <w:rFonts w:ascii="Calibri" w:hAnsi="Calibri"/>
          <w:noProof/>
          <w:sz w:val="22"/>
          <w:szCs w:val="22"/>
          <w:lang w:eastAsia="en-GB"/>
        </w:rPr>
      </w:pPr>
      <w:r>
        <w:rPr>
          <w:noProof/>
        </w:rPr>
        <w:t>6.3.12.2.1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_Toc106710132 \h </w:instrText>
      </w:r>
      <w:r>
        <w:rPr>
          <w:noProof/>
        </w:rPr>
      </w:r>
      <w:r>
        <w:rPr>
          <w:noProof/>
        </w:rPr>
        <w:fldChar w:fldCharType="separate"/>
      </w:r>
      <w:r>
        <w:rPr>
          <w:noProof/>
        </w:rPr>
        <w:t>26</w:t>
      </w:r>
      <w:r>
        <w:rPr>
          <w:noProof/>
        </w:rPr>
        <w:fldChar w:fldCharType="end"/>
      </w:r>
    </w:p>
    <w:p w14:paraId="5EC07FE8" w14:textId="38AD9F7F" w:rsidR="00AA68E6" w:rsidRPr="003B753A" w:rsidRDefault="00AA68E6">
      <w:pPr>
        <w:pStyle w:val="TOC5"/>
        <w:rPr>
          <w:rFonts w:ascii="Calibri" w:hAnsi="Calibri"/>
          <w:noProof/>
          <w:sz w:val="22"/>
          <w:szCs w:val="22"/>
          <w:lang w:eastAsia="en-GB"/>
        </w:rPr>
      </w:pPr>
      <w:r>
        <w:rPr>
          <w:noProof/>
        </w:rPr>
        <w:t>6.3.12.2.2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_Toc106710133 \h </w:instrText>
      </w:r>
      <w:r>
        <w:rPr>
          <w:noProof/>
        </w:rPr>
      </w:r>
      <w:r>
        <w:rPr>
          <w:noProof/>
        </w:rPr>
        <w:fldChar w:fldCharType="separate"/>
      </w:r>
      <w:r>
        <w:rPr>
          <w:noProof/>
        </w:rPr>
        <w:t>26</w:t>
      </w:r>
      <w:r>
        <w:rPr>
          <w:noProof/>
        </w:rPr>
        <w:fldChar w:fldCharType="end"/>
      </w:r>
    </w:p>
    <w:p w14:paraId="19F7BD4D" w14:textId="73700FE3" w:rsidR="00AA68E6" w:rsidRPr="003B753A" w:rsidRDefault="00AA68E6">
      <w:pPr>
        <w:pStyle w:val="TOC5"/>
        <w:rPr>
          <w:rFonts w:ascii="Calibri" w:hAnsi="Calibri"/>
          <w:noProof/>
          <w:sz w:val="22"/>
          <w:szCs w:val="22"/>
          <w:lang w:eastAsia="en-GB"/>
        </w:rPr>
      </w:pPr>
      <w:r>
        <w:rPr>
          <w:noProof/>
        </w:rPr>
        <w:t>6.3.12.2.3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_Toc106710134 \h </w:instrText>
      </w:r>
      <w:r>
        <w:rPr>
          <w:noProof/>
        </w:rPr>
      </w:r>
      <w:r>
        <w:rPr>
          <w:noProof/>
        </w:rPr>
        <w:fldChar w:fldCharType="separate"/>
      </w:r>
      <w:r>
        <w:rPr>
          <w:noProof/>
        </w:rPr>
        <w:t>26</w:t>
      </w:r>
      <w:r>
        <w:rPr>
          <w:noProof/>
        </w:rPr>
        <w:fldChar w:fldCharType="end"/>
      </w:r>
    </w:p>
    <w:p w14:paraId="5025FA87" w14:textId="45183F42" w:rsidR="00AA68E6" w:rsidRPr="003B753A" w:rsidRDefault="00AA68E6">
      <w:pPr>
        <w:pStyle w:val="TOC4"/>
        <w:rPr>
          <w:rFonts w:ascii="Calibri" w:hAnsi="Calibri"/>
          <w:noProof/>
          <w:sz w:val="22"/>
          <w:szCs w:val="22"/>
          <w:lang w:eastAsia="en-GB"/>
        </w:rPr>
      </w:pPr>
      <w:r>
        <w:rPr>
          <w:noProof/>
        </w:rPr>
        <w:t>6.3.12.3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_Toc106710135 \h </w:instrText>
      </w:r>
      <w:r>
        <w:rPr>
          <w:noProof/>
        </w:rPr>
      </w:r>
      <w:r>
        <w:rPr>
          <w:noProof/>
        </w:rPr>
        <w:fldChar w:fldCharType="separate"/>
      </w:r>
      <w:r>
        <w:rPr>
          <w:noProof/>
        </w:rPr>
        <w:t>27</w:t>
      </w:r>
      <w:r>
        <w:rPr>
          <w:noProof/>
        </w:rPr>
        <w:fldChar w:fldCharType="end"/>
      </w:r>
    </w:p>
    <w:p w14:paraId="5C08F8CA" w14:textId="50B1582F" w:rsidR="00AA68E6" w:rsidRPr="003B753A" w:rsidRDefault="00AA68E6">
      <w:pPr>
        <w:pStyle w:val="TOC3"/>
        <w:rPr>
          <w:rFonts w:ascii="Calibri" w:hAnsi="Calibri"/>
          <w:noProof/>
          <w:sz w:val="22"/>
          <w:szCs w:val="22"/>
          <w:lang w:eastAsia="en-GB"/>
        </w:rPr>
      </w:pPr>
      <w:r>
        <w:rPr>
          <w:noProof/>
        </w:rPr>
        <w:t>6.3.13</w:t>
      </w:r>
      <w:r w:rsidRPr="003B753A">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_Toc106710136 \h </w:instrText>
      </w:r>
      <w:r>
        <w:rPr>
          <w:noProof/>
        </w:rPr>
      </w:r>
      <w:r>
        <w:rPr>
          <w:noProof/>
        </w:rPr>
        <w:fldChar w:fldCharType="separate"/>
      </w:r>
      <w:r>
        <w:rPr>
          <w:noProof/>
        </w:rPr>
        <w:t>27</w:t>
      </w:r>
      <w:r>
        <w:rPr>
          <w:noProof/>
        </w:rPr>
        <w:fldChar w:fldCharType="end"/>
      </w:r>
    </w:p>
    <w:p w14:paraId="5F3D3EDD" w14:textId="11C3C28D" w:rsidR="00AA68E6" w:rsidRPr="003B753A" w:rsidRDefault="00AA68E6">
      <w:pPr>
        <w:pStyle w:val="TOC4"/>
        <w:rPr>
          <w:rFonts w:ascii="Calibri" w:hAnsi="Calibri"/>
          <w:noProof/>
          <w:sz w:val="22"/>
          <w:szCs w:val="22"/>
          <w:lang w:eastAsia="en-GB"/>
        </w:rPr>
      </w:pPr>
      <w:r>
        <w:rPr>
          <w:noProof/>
        </w:rPr>
        <w:t>6.3.13.1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_Toc106710137 \h </w:instrText>
      </w:r>
      <w:r>
        <w:rPr>
          <w:noProof/>
        </w:rPr>
      </w:r>
      <w:r>
        <w:rPr>
          <w:noProof/>
        </w:rPr>
        <w:fldChar w:fldCharType="separate"/>
      </w:r>
      <w:r>
        <w:rPr>
          <w:noProof/>
        </w:rPr>
        <w:t>27</w:t>
      </w:r>
      <w:r>
        <w:rPr>
          <w:noProof/>
        </w:rPr>
        <w:fldChar w:fldCharType="end"/>
      </w:r>
    </w:p>
    <w:p w14:paraId="4BA18A30" w14:textId="74A1D10D" w:rsidR="00AA68E6" w:rsidRPr="003B753A" w:rsidRDefault="00AA68E6">
      <w:pPr>
        <w:pStyle w:val="TOC4"/>
        <w:rPr>
          <w:rFonts w:ascii="Calibri" w:hAnsi="Calibri"/>
          <w:noProof/>
          <w:sz w:val="22"/>
          <w:szCs w:val="22"/>
          <w:lang w:eastAsia="en-GB"/>
        </w:rPr>
      </w:pPr>
      <w:r>
        <w:rPr>
          <w:noProof/>
        </w:rPr>
        <w:t>6.3.13.2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_Toc106710138 \h </w:instrText>
      </w:r>
      <w:r>
        <w:rPr>
          <w:noProof/>
        </w:rPr>
      </w:r>
      <w:r>
        <w:rPr>
          <w:noProof/>
        </w:rPr>
        <w:fldChar w:fldCharType="separate"/>
      </w:r>
      <w:r>
        <w:rPr>
          <w:noProof/>
        </w:rPr>
        <w:t>27</w:t>
      </w:r>
      <w:r>
        <w:rPr>
          <w:noProof/>
        </w:rPr>
        <w:fldChar w:fldCharType="end"/>
      </w:r>
    </w:p>
    <w:p w14:paraId="0F3F2E7B" w14:textId="14BD7F0F" w:rsidR="00AA68E6" w:rsidRPr="003B753A" w:rsidRDefault="00AA68E6">
      <w:pPr>
        <w:pStyle w:val="TOC5"/>
        <w:rPr>
          <w:rFonts w:ascii="Calibri" w:hAnsi="Calibri"/>
          <w:noProof/>
          <w:sz w:val="22"/>
          <w:szCs w:val="22"/>
          <w:lang w:eastAsia="en-GB"/>
        </w:rPr>
      </w:pPr>
      <w:r>
        <w:rPr>
          <w:noProof/>
        </w:rPr>
        <w:t>6.3.13.2.1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_Toc106710139 \h </w:instrText>
      </w:r>
      <w:r>
        <w:rPr>
          <w:noProof/>
        </w:rPr>
      </w:r>
      <w:r>
        <w:rPr>
          <w:noProof/>
        </w:rPr>
        <w:fldChar w:fldCharType="separate"/>
      </w:r>
      <w:r>
        <w:rPr>
          <w:noProof/>
        </w:rPr>
        <w:t>27</w:t>
      </w:r>
      <w:r>
        <w:rPr>
          <w:noProof/>
        </w:rPr>
        <w:fldChar w:fldCharType="end"/>
      </w:r>
    </w:p>
    <w:p w14:paraId="05E6CC66" w14:textId="6C0B888A" w:rsidR="00AA68E6" w:rsidRPr="003B753A" w:rsidRDefault="00AA68E6">
      <w:pPr>
        <w:pStyle w:val="TOC5"/>
        <w:rPr>
          <w:rFonts w:ascii="Calibri" w:hAnsi="Calibri"/>
          <w:noProof/>
          <w:sz w:val="22"/>
          <w:szCs w:val="22"/>
          <w:lang w:eastAsia="en-GB"/>
        </w:rPr>
      </w:pPr>
      <w:r>
        <w:rPr>
          <w:noProof/>
        </w:rPr>
        <w:t>6.3.13.2.2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_Toc106710140 \h </w:instrText>
      </w:r>
      <w:r>
        <w:rPr>
          <w:noProof/>
        </w:rPr>
      </w:r>
      <w:r>
        <w:rPr>
          <w:noProof/>
        </w:rPr>
        <w:fldChar w:fldCharType="separate"/>
      </w:r>
      <w:r>
        <w:rPr>
          <w:noProof/>
        </w:rPr>
        <w:t>27</w:t>
      </w:r>
      <w:r>
        <w:rPr>
          <w:noProof/>
        </w:rPr>
        <w:fldChar w:fldCharType="end"/>
      </w:r>
    </w:p>
    <w:p w14:paraId="023C22E0" w14:textId="2146C11C" w:rsidR="00AA68E6" w:rsidRPr="003B753A" w:rsidRDefault="00AA68E6">
      <w:pPr>
        <w:pStyle w:val="TOC5"/>
        <w:rPr>
          <w:rFonts w:ascii="Calibri" w:hAnsi="Calibri"/>
          <w:noProof/>
          <w:sz w:val="22"/>
          <w:szCs w:val="22"/>
          <w:lang w:eastAsia="en-GB"/>
        </w:rPr>
      </w:pPr>
      <w:r>
        <w:rPr>
          <w:noProof/>
        </w:rPr>
        <w:t>6.3.13.2.3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_Toc106710141 \h </w:instrText>
      </w:r>
      <w:r>
        <w:rPr>
          <w:noProof/>
        </w:rPr>
      </w:r>
      <w:r>
        <w:rPr>
          <w:noProof/>
        </w:rPr>
        <w:fldChar w:fldCharType="separate"/>
      </w:r>
      <w:r>
        <w:rPr>
          <w:noProof/>
        </w:rPr>
        <w:t>28</w:t>
      </w:r>
      <w:r>
        <w:rPr>
          <w:noProof/>
        </w:rPr>
        <w:fldChar w:fldCharType="end"/>
      </w:r>
    </w:p>
    <w:p w14:paraId="5812993B" w14:textId="18C26267" w:rsidR="00AA68E6" w:rsidRPr="003B753A" w:rsidRDefault="00AA68E6">
      <w:pPr>
        <w:pStyle w:val="TOC4"/>
        <w:rPr>
          <w:rFonts w:ascii="Calibri" w:hAnsi="Calibri"/>
          <w:noProof/>
          <w:sz w:val="22"/>
          <w:szCs w:val="22"/>
          <w:lang w:eastAsia="en-GB"/>
        </w:rPr>
      </w:pPr>
      <w:r>
        <w:rPr>
          <w:noProof/>
        </w:rPr>
        <w:t>6.3.13.3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_Toc106710142 \h </w:instrText>
      </w:r>
      <w:r>
        <w:rPr>
          <w:noProof/>
        </w:rPr>
      </w:r>
      <w:r>
        <w:rPr>
          <w:noProof/>
        </w:rPr>
        <w:fldChar w:fldCharType="separate"/>
      </w:r>
      <w:r>
        <w:rPr>
          <w:noProof/>
        </w:rPr>
        <w:t>29</w:t>
      </w:r>
      <w:r>
        <w:rPr>
          <w:noProof/>
        </w:rPr>
        <w:fldChar w:fldCharType="end"/>
      </w:r>
    </w:p>
    <w:p w14:paraId="5C8D4C91" w14:textId="04C6D0A6" w:rsidR="00AA68E6" w:rsidRPr="003B753A" w:rsidRDefault="00AA68E6">
      <w:pPr>
        <w:pStyle w:val="TOC5"/>
        <w:rPr>
          <w:rFonts w:ascii="Calibri" w:hAnsi="Calibri"/>
          <w:noProof/>
          <w:sz w:val="22"/>
          <w:szCs w:val="22"/>
          <w:lang w:eastAsia="en-GB"/>
        </w:rPr>
      </w:pPr>
      <w:r>
        <w:rPr>
          <w:noProof/>
        </w:rPr>
        <w:t>6.3.13.3.1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_Toc106710143 \h </w:instrText>
      </w:r>
      <w:r>
        <w:rPr>
          <w:noProof/>
        </w:rPr>
      </w:r>
      <w:r>
        <w:rPr>
          <w:noProof/>
        </w:rPr>
        <w:fldChar w:fldCharType="separate"/>
      </w:r>
      <w:r>
        <w:rPr>
          <w:noProof/>
        </w:rPr>
        <w:t>29</w:t>
      </w:r>
      <w:r>
        <w:rPr>
          <w:noProof/>
        </w:rPr>
        <w:fldChar w:fldCharType="end"/>
      </w:r>
    </w:p>
    <w:p w14:paraId="33BF493E" w14:textId="268D4E22" w:rsidR="00AA68E6" w:rsidRPr="003B753A" w:rsidRDefault="00AA68E6">
      <w:pPr>
        <w:pStyle w:val="TOC5"/>
        <w:rPr>
          <w:rFonts w:ascii="Calibri" w:hAnsi="Calibri"/>
          <w:noProof/>
          <w:sz w:val="22"/>
          <w:szCs w:val="22"/>
          <w:lang w:eastAsia="en-GB"/>
        </w:rPr>
      </w:pPr>
      <w:r>
        <w:rPr>
          <w:noProof/>
        </w:rPr>
        <w:t>6.3.13.3.2</w:t>
      </w:r>
      <w:r w:rsidRPr="003B753A">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_Toc106710144 \h </w:instrText>
      </w:r>
      <w:r>
        <w:rPr>
          <w:noProof/>
        </w:rPr>
      </w:r>
      <w:r>
        <w:rPr>
          <w:noProof/>
        </w:rPr>
        <w:fldChar w:fldCharType="separate"/>
      </w:r>
      <w:r>
        <w:rPr>
          <w:noProof/>
        </w:rPr>
        <w:t>29</w:t>
      </w:r>
      <w:r>
        <w:rPr>
          <w:noProof/>
        </w:rPr>
        <w:fldChar w:fldCharType="end"/>
      </w:r>
    </w:p>
    <w:p w14:paraId="4C699EF2" w14:textId="768FE174" w:rsidR="00AA68E6" w:rsidRPr="003B753A" w:rsidRDefault="00AA68E6">
      <w:pPr>
        <w:pStyle w:val="TOC1"/>
        <w:rPr>
          <w:rFonts w:ascii="Calibri" w:hAnsi="Calibri"/>
          <w:noProof/>
          <w:szCs w:val="22"/>
          <w:lang w:eastAsia="en-GB"/>
        </w:rPr>
      </w:pPr>
      <w:r>
        <w:rPr>
          <w:noProof/>
        </w:rPr>
        <w:t>7</w:t>
      </w:r>
      <w:r w:rsidRPr="003B753A">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_Toc106710145 \h </w:instrText>
      </w:r>
      <w:r>
        <w:rPr>
          <w:noProof/>
        </w:rPr>
      </w:r>
      <w:r>
        <w:rPr>
          <w:noProof/>
        </w:rPr>
        <w:fldChar w:fldCharType="separate"/>
      </w:r>
      <w:r>
        <w:rPr>
          <w:noProof/>
        </w:rPr>
        <w:t>31</w:t>
      </w:r>
      <w:r>
        <w:rPr>
          <w:noProof/>
        </w:rPr>
        <w:fldChar w:fldCharType="end"/>
      </w:r>
    </w:p>
    <w:p w14:paraId="0B039870" w14:textId="6C1D818B" w:rsidR="00AA68E6" w:rsidRPr="003B753A" w:rsidRDefault="00AA68E6">
      <w:pPr>
        <w:pStyle w:val="TOC2"/>
        <w:rPr>
          <w:rFonts w:ascii="Calibri" w:hAnsi="Calibri"/>
          <w:noProof/>
          <w:sz w:val="22"/>
          <w:szCs w:val="22"/>
          <w:lang w:eastAsia="en-GB"/>
        </w:rPr>
      </w:pPr>
      <w:r>
        <w:rPr>
          <w:noProof/>
        </w:rPr>
        <w:t>7.1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_Toc106710146 \h </w:instrText>
      </w:r>
      <w:r>
        <w:rPr>
          <w:noProof/>
        </w:rPr>
      </w:r>
      <w:r>
        <w:rPr>
          <w:noProof/>
        </w:rPr>
        <w:fldChar w:fldCharType="separate"/>
      </w:r>
      <w:r>
        <w:rPr>
          <w:noProof/>
        </w:rPr>
        <w:t>31</w:t>
      </w:r>
      <w:r>
        <w:rPr>
          <w:noProof/>
        </w:rPr>
        <w:fldChar w:fldCharType="end"/>
      </w:r>
    </w:p>
    <w:p w14:paraId="23FBB118" w14:textId="0596DF22" w:rsidR="00AA68E6" w:rsidRPr="003B753A" w:rsidRDefault="00AA68E6">
      <w:pPr>
        <w:pStyle w:val="TOC2"/>
        <w:rPr>
          <w:rFonts w:ascii="Calibri" w:hAnsi="Calibri"/>
          <w:noProof/>
          <w:sz w:val="22"/>
          <w:szCs w:val="22"/>
          <w:lang w:eastAsia="en-GB"/>
        </w:rPr>
      </w:pPr>
      <w:r>
        <w:rPr>
          <w:noProof/>
        </w:rPr>
        <w:t>7.2</w:t>
      </w:r>
      <w:r w:rsidRPr="003B753A">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_Toc106710147 \h </w:instrText>
      </w:r>
      <w:r>
        <w:rPr>
          <w:noProof/>
        </w:rPr>
      </w:r>
      <w:r>
        <w:rPr>
          <w:noProof/>
        </w:rPr>
        <w:fldChar w:fldCharType="separate"/>
      </w:r>
      <w:r>
        <w:rPr>
          <w:noProof/>
        </w:rPr>
        <w:t>31</w:t>
      </w:r>
      <w:r>
        <w:rPr>
          <w:noProof/>
        </w:rPr>
        <w:fldChar w:fldCharType="end"/>
      </w:r>
    </w:p>
    <w:p w14:paraId="09C5A63C" w14:textId="77EA3D81" w:rsidR="00AA68E6" w:rsidRPr="003B753A" w:rsidRDefault="00AA68E6">
      <w:pPr>
        <w:pStyle w:val="TOC3"/>
        <w:rPr>
          <w:rFonts w:ascii="Calibri" w:hAnsi="Calibri"/>
          <w:noProof/>
          <w:sz w:val="22"/>
          <w:szCs w:val="22"/>
          <w:lang w:eastAsia="en-GB"/>
        </w:rPr>
      </w:pPr>
      <w:r>
        <w:rPr>
          <w:noProof/>
        </w:rPr>
        <w:t>7.2.1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_Toc106710148 \h </w:instrText>
      </w:r>
      <w:r>
        <w:rPr>
          <w:noProof/>
        </w:rPr>
      </w:r>
      <w:r>
        <w:rPr>
          <w:noProof/>
        </w:rPr>
        <w:fldChar w:fldCharType="separate"/>
      </w:r>
      <w:r>
        <w:rPr>
          <w:noProof/>
        </w:rPr>
        <w:t>31</w:t>
      </w:r>
      <w:r>
        <w:rPr>
          <w:noProof/>
        </w:rPr>
        <w:fldChar w:fldCharType="end"/>
      </w:r>
    </w:p>
    <w:p w14:paraId="7E870E54" w14:textId="7D6A7130" w:rsidR="00AA68E6" w:rsidRPr="003B753A" w:rsidRDefault="00AA68E6">
      <w:pPr>
        <w:pStyle w:val="TOC4"/>
        <w:rPr>
          <w:rFonts w:ascii="Calibri" w:hAnsi="Calibri"/>
          <w:noProof/>
          <w:sz w:val="22"/>
          <w:szCs w:val="22"/>
          <w:lang w:eastAsia="en-GB"/>
        </w:rPr>
      </w:pPr>
      <w:r w:rsidRPr="00E57F06">
        <w:rPr>
          <w:noProof/>
          <w:lang w:val="en-US"/>
        </w:rPr>
        <w:t>7.2.1.0</w:t>
      </w:r>
      <w:r w:rsidRPr="003B753A">
        <w:rPr>
          <w:rFonts w:ascii="Calibri" w:hAnsi="Calibri"/>
          <w:noProof/>
          <w:sz w:val="22"/>
          <w:szCs w:val="22"/>
          <w:lang w:eastAsia="en-GB"/>
        </w:rPr>
        <w:tab/>
      </w:r>
      <w:r w:rsidRPr="00E57F06">
        <w:rPr>
          <w:noProof/>
          <w:lang w:val="en-US"/>
        </w:rPr>
        <w:t>Applicability</w:t>
      </w:r>
      <w:r>
        <w:rPr>
          <w:noProof/>
        </w:rPr>
        <w:tab/>
      </w:r>
      <w:r>
        <w:rPr>
          <w:noProof/>
        </w:rPr>
        <w:fldChar w:fldCharType="begin" w:fldLock="1"/>
      </w:r>
      <w:r>
        <w:rPr>
          <w:noProof/>
        </w:rPr>
        <w:instrText xml:space="preserve"> PAGEREF _Toc106710149 \h </w:instrText>
      </w:r>
      <w:r>
        <w:rPr>
          <w:noProof/>
        </w:rPr>
      </w:r>
      <w:r>
        <w:rPr>
          <w:noProof/>
        </w:rPr>
        <w:fldChar w:fldCharType="separate"/>
      </w:r>
      <w:r>
        <w:rPr>
          <w:noProof/>
        </w:rPr>
        <w:t>31</w:t>
      </w:r>
      <w:r>
        <w:rPr>
          <w:noProof/>
        </w:rPr>
        <w:fldChar w:fldCharType="end"/>
      </w:r>
    </w:p>
    <w:p w14:paraId="1E3DB81C" w14:textId="129AEDB2" w:rsidR="00AA68E6" w:rsidRPr="003B753A" w:rsidRDefault="00AA68E6">
      <w:pPr>
        <w:pStyle w:val="TOC4"/>
        <w:rPr>
          <w:rFonts w:ascii="Calibri" w:hAnsi="Calibri"/>
          <w:noProof/>
          <w:sz w:val="22"/>
          <w:szCs w:val="22"/>
          <w:lang w:eastAsia="en-GB"/>
        </w:rPr>
      </w:pPr>
      <w:r>
        <w:rPr>
          <w:noProof/>
        </w:rPr>
        <w:t>7.2.1.1</w:t>
      </w:r>
      <w:r w:rsidRPr="003B753A">
        <w:rPr>
          <w:rFonts w:ascii="Calibri" w:hAnsi="Calibr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_Toc106710150 \h </w:instrText>
      </w:r>
      <w:r>
        <w:rPr>
          <w:noProof/>
        </w:rPr>
      </w:r>
      <w:r>
        <w:rPr>
          <w:noProof/>
        </w:rPr>
        <w:fldChar w:fldCharType="separate"/>
      </w:r>
      <w:r>
        <w:rPr>
          <w:noProof/>
        </w:rPr>
        <w:t>32</w:t>
      </w:r>
      <w:r>
        <w:rPr>
          <w:noProof/>
        </w:rPr>
        <w:fldChar w:fldCharType="end"/>
      </w:r>
    </w:p>
    <w:p w14:paraId="40CCCCEF" w14:textId="3A19F022" w:rsidR="00AA68E6" w:rsidRPr="003B753A" w:rsidRDefault="00AA68E6">
      <w:pPr>
        <w:pStyle w:val="TOC3"/>
        <w:rPr>
          <w:rFonts w:ascii="Calibri" w:hAnsi="Calibri"/>
          <w:noProof/>
          <w:sz w:val="22"/>
          <w:szCs w:val="22"/>
          <w:lang w:eastAsia="en-GB"/>
        </w:rPr>
      </w:pPr>
      <w:r>
        <w:rPr>
          <w:noProof/>
        </w:rPr>
        <w:t>7.2.2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_Toc106710151 \h </w:instrText>
      </w:r>
      <w:r>
        <w:rPr>
          <w:noProof/>
        </w:rPr>
      </w:r>
      <w:r>
        <w:rPr>
          <w:noProof/>
        </w:rPr>
        <w:fldChar w:fldCharType="separate"/>
      </w:r>
      <w:r>
        <w:rPr>
          <w:noProof/>
        </w:rPr>
        <w:t>32</w:t>
      </w:r>
      <w:r>
        <w:rPr>
          <w:noProof/>
        </w:rPr>
        <w:fldChar w:fldCharType="end"/>
      </w:r>
    </w:p>
    <w:p w14:paraId="0BDEC099" w14:textId="7BAD5F35" w:rsidR="00AA68E6" w:rsidRPr="003B753A" w:rsidRDefault="00AA68E6">
      <w:pPr>
        <w:pStyle w:val="TOC4"/>
        <w:rPr>
          <w:rFonts w:ascii="Calibri" w:hAnsi="Calibri"/>
          <w:noProof/>
          <w:sz w:val="22"/>
          <w:szCs w:val="22"/>
          <w:lang w:eastAsia="en-GB"/>
        </w:rPr>
      </w:pPr>
      <w:r>
        <w:rPr>
          <w:noProof/>
        </w:rPr>
        <w:t>7.2.2.1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_Toc106710152 \h </w:instrText>
      </w:r>
      <w:r>
        <w:rPr>
          <w:noProof/>
        </w:rPr>
      </w:r>
      <w:r>
        <w:rPr>
          <w:noProof/>
        </w:rPr>
        <w:fldChar w:fldCharType="separate"/>
      </w:r>
      <w:r>
        <w:rPr>
          <w:noProof/>
        </w:rPr>
        <w:t>32</w:t>
      </w:r>
      <w:r>
        <w:rPr>
          <w:noProof/>
        </w:rPr>
        <w:fldChar w:fldCharType="end"/>
      </w:r>
    </w:p>
    <w:p w14:paraId="7B8F63E7" w14:textId="5D7FE2D4" w:rsidR="00AA68E6" w:rsidRPr="003B753A" w:rsidRDefault="00AA68E6">
      <w:pPr>
        <w:pStyle w:val="TOC4"/>
        <w:rPr>
          <w:rFonts w:ascii="Calibri" w:hAnsi="Calibri"/>
          <w:noProof/>
          <w:sz w:val="22"/>
          <w:szCs w:val="22"/>
          <w:lang w:eastAsia="en-GB"/>
        </w:rPr>
      </w:pPr>
      <w:r>
        <w:rPr>
          <w:noProof/>
        </w:rPr>
        <w:t>7.2.2.2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_Toc106710153 \h </w:instrText>
      </w:r>
      <w:r>
        <w:rPr>
          <w:noProof/>
        </w:rPr>
      </w:r>
      <w:r>
        <w:rPr>
          <w:noProof/>
        </w:rPr>
        <w:fldChar w:fldCharType="separate"/>
      </w:r>
      <w:r>
        <w:rPr>
          <w:noProof/>
        </w:rPr>
        <w:t>35</w:t>
      </w:r>
      <w:r>
        <w:rPr>
          <w:noProof/>
        </w:rPr>
        <w:fldChar w:fldCharType="end"/>
      </w:r>
    </w:p>
    <w:p w14:paraId="46F88935" w14:textId="7F1ABCE3" w:rsidR="00AA68E6" w:rsidRPr="003B753A" w:rsidRDefault="00AA68E6">
      <w:pPr>
        <w:pStyle w:val="TOC4"/>
        <w:rPr>
          <w:rFonts w:ascii="Calibri" w:hAnsi="Calibri"/>
          <w:noProof/>
          <w:sz w:val="22"/>
          <w:szCs w:val="22"/>
          <w:lang w:eastAsia="en-GB"/>
        </w:rPr>
      </w:pPr>
      <w:r>
        <w:rPr>
          <w:noProof/>
        </w:rPr>
        <w:t>7.2.2.3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_Toc106710154 \h </w:instrText>
      </w:r>
      <w:r>
        <w:rPr>
          <w:noProof/>
        </w:rPr>
      </w:r>
      <w:r>
        <w:rPr>
          <w:noProof/>
        </w:rPr>
        <w:fldChar w:fldCharType="separate"/>
      </w:r>
      <w:r>
        <w:rPr>
          <w:noProof/>
        </w:rPr>
        <w:t>35</w:t>
      </w:r>
      <w:r>
        <w:rPr>
          <w:noProof/>
        </w:rPr>
        <w:fldChar w:fldCharType="end"/>
      </w:r>
    </w:p>
    <w:p w14:paraId="47B48C7F" w14:textId="193D0E66" w:rsidR="00AA68E6" w:rsidRPr="003B753A" w:rsidRDefault="00AA68E6">
      <w:pPr>
        <w:pStyle w:val="TOC4"/>
        <w:rPr>
          <w:rFonts w:ascii="Calibri" w:hAnsi="Calibri"/>
          <w:noProof/>
          <w:sz w:val="22"/>
          <w:szCs w:val="22"/>
          <w:lang w:eastAsia="en-GB"/>
        </w:rPr>
      </w:pPr>
      <w:r>
        <w:rPr>
          <w:noProof/>
        </w:rPr>
        <w:t>7.2.2.4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_Toc106710155 \h </w:instrText>
      </w:r>
      <w:r>
        <w:rPr>
          <w:noProof/>
        </w:rPr>
      </w:r>
      <w:r>
        <w:rPr>
          <w:noProof/>
        </w:rPr>
        <w:fldChar w:fldCharType="separate"/>
      </w:r>
      <w:r>
        <w:rPr>
          <w:noProof/>
        </w:rPr>
        <w:t>39</w:t>
      </w:r>
      <w:r>
        <w:rPr>
          <w:noProof/>
        </w:rPr>
        <w:fldChar w:fldCharType="end"/>
      </w:r>
    </w:p>
    <w:p w14:paraId="747EC098" w14:textId="3A3191F0" w:rsidR="00AA68E6" w:rsidRPr="003B753A" w:rsidRDefault="00AA68E6">
      <w:pPr>
        <w:pStyle w:val="TOC4"/>
        <w:rPr>
          <w:rFonts w:ascii="Calibri" w:hAnsi="Calibri"/>
          <w:noProof/>
          <w:sz w:val="22"/>
          <w:szCs w:val="22"/>
          <w:lang w:eastAsia="en-GB"/>
        </w:rPr>
      </w:pPr>
      <w:r>
        <w:rPr>
          <w:noProof/>
        </w:rPr>
        <w:t>7.2.2.5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_Toc106710156 \h </w:instrText>
      </w:r>
      <w:r>
        <w:rPr>
          <w:noProof/>
        </w:rPr>
      </w:r>
      <w:r>
        <w:rPr>
          <w:noProof/>
        </w:rPr>
        <w:fldChar w:fldCharType="separate"/>
      </w:r>
      <w:r>
        <w:rPr>
          <w:noProof/>
        </w:rPr>
        <w:t>39</w:t>
      </w:r>
      <w:r>
        <w:rPr>
          <w:noProof/>
        </w:rPr>
        <w:fldChar w:fldCharType="end"/>
      </w:r>
    </w:p>
    <w:p w14:paraId="3DAF8CF7" w14:textId="145A49A0" w:rsidR="00AA68E6" w:rsidRPr="003B753A" w:rsidRDefault="00AA68E6">
      <w:pPr>
        <w:pStyle w:val="TOC4"/>
        <w:rPr>
          <w:rFonts w:ascii="Calibri" w:hAnsi="Calibri"/>
          <w:noProof/>
          <w:sz w:val="22"/>
          <w:szCs w:val="22"/>
          <w:lang w:eastAsia="en-GB"/>
        </w:rPr>
      </w:pPr>
      <w:r>
        <w:rPr>
          <w:noProof/>
        </w:rPr>
        <w:t>7.2.2.6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_Toc106710157 \h </w:instrText>
      </w:r>
      <w:r>
        <w:rPr>
          <w:noProof/>
        </w:rPr>
      </w:r>
      <w:r>
        <w:rPr>
          <w:noProof/>
        </w:rPr>
        <w:fldChar w:fldCharType="separate"/>
      </w:r>
      <w:r>
        <w:rPr>
          <w:noProof/>
        </w:rPr>
        <w:t>39</w:t>
      </w:r>
      <w:r>
        <w:rPr>
          <w:noProof/>
        </w:rPr>
        <w:fldChar w:fldCharType="end"/>
      </w:r>
    </w:p>
    <w:p w14:paraId="12BFC26A" w14:textId="0CDBF3FE" w:rsidR="00AA68E6" w:rsidRPr="003B753A" w:rsidRDefault="00AA68E6">
      <w:pPr>
        <w:pStyle w:val="TOC4"/>
        <w:rPr>
          <w:rFonts w:ascii="Calibri" w:hAnsi="Calibri"/>
          <w:noProof/>
          <w:sz w:val="22"/>
          <w:szCs w:val="22"/>
          <w:lang w:eastAsia="en-GB"/>
        </w:rPr>
      </w:pPr>
      <w:r>
        <w:rPr>
          <w:noProof/>
        </w:rPr>
        <w:t>7.2.2.7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_Toc106710158 \h </w:instrText>
      </w:r>
      <w:r>
        <w:rPr>
          <w:noProof/>
        </w:rPr>
      </w:r>
      <w:r>
        <w:rPr>
          <w:noProof/>
        </w:rPr>
        <w:fldChar w:fldCharType="separate"/>
      </w:r>
      <w:r>
        <w:rPr>
          <w:noProof/>
        </w:rPr>
        <w:t>43</w:t>
      </w:r>
      <w:r>
        <w:rPr>
          <w:noProof/>
        </w:rPr>
        <w:fldChar w:fldCharType="end"/>
      </w:r>
    </w:p>
    <w:p w14:paraId="61921873" w14:textId="191767F4" w:rsidR="00AA68E6" w:rsidRPr="003B753A" w:rsidRDefault="00AA68E6">
      <w:pPr>
        <w:pStyle w:val="TOC4"/>
        <w:rPr>
          <w:rFonts w:ascii="Calibri" w:hAnsi="Calibri"/>
          <w:noProof/>
          <w:sz w:val="22"/>
          <w:szCs w:val="22"/>
          <w:lang w:eastAsia="en-GB"/>
        </w:rPr>
      </w:pPr>
      <w:r>
        <w:rPr>
          <w:noProof/>
        </w:rPr>
        <w:t>7.2.2.8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_Toc106710159 \h </w:instrText>
      </w:r>
      <w:r>
        <w:rPr>
          <w:noProof/>
        </w:rPr>
      </w:r>
      <w:r>
        <w:rPr>
          <w:noProof/>
        </w:rPr>
        <w:fldChar w:fldCharType="separate"/>
      </w:r>
      <w:r>
        <w:rPr>
          <w:noProof/>
        </w:rPr>
        <w:t>48</w:t>
      </w:r>
      <w:r>
        <w:rPr>
          <w:noProof/>
        </w:rPr>
        <w:fldChar w:fldCharType="end"/>
      </w:r>
    </w:p>
    <w:p w14:paraId="3CC0D99B" w14:textId="627411ED" w:rsidR="00AA68E6" w:rsidRPr="003B753A" w:rsidRDefault="00AA68E6">
      <w:pPr>
        <w:pStyle w:val="TOC4"/>
        <w:rPr>
          <w:rFonts w:ascii="Calibri" w:hAnsi="Calibri"/>
          <w:noProof/>
          <w:sz w:val="22"/>
          <w:szCs w:val="22"/>
          <w:lang w:eastAsia="en-GB"/>
        </w:rPr>
      </w:pPr>
      <w:r>
        <w:rPr>
          <w:noProof/>
        </w:rPr>
        <w:t>7.2.2.9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_Toc106710160 \h </w:instrText>
      </w:r>
      <w:r>
        <w:rPr>
          <w:noProof/>
        </w:rPr>
      </w:r>
      <w:r>
        <w:rPr>
          <w:noProof/>
        </w:rPr>
        <w:fldChar w:fldCharType="separate"/>
      </w:r>
      <w:r>
        <w:rPr>
          <w:noProof/>
        </w:rPr>
        <w:t>48</w:t>
      </w:r>
      <w:r>
        <w:rPr>
          <w:noProof/>
        </w:rPr>
        <w:fldChar w:fldCharType="end"/>
      </w:r>
    </w:p>
    <w:p w14:paraId="4D68E361" w14:textId="1D5EC0B1" w:rsidR="00AA68E6" w:rsidRPr="003B753A" w:rsidRDefault="00AA68E6">
      <w:pPr>
        <w:pStyle w:val="TOC4"/>
        <w:rPr>
          <w:rFonts w:ascii="Calibri" w:hAnsi="Calibri"/>
          <w:noProof/>
          <w:sz w:val="22"/>
          <w:szCs w:val="22"/>
          <w:lang w:eastAsia="en-GB"/>
        </w:rPr>
      </w:pPr>
      <w:r>
        <w:rPr>
          <w:noProof/>
        </w:rPr>
        <w:t>7.2.2.10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_Toc106710161 \h </w:instrText>
      </w:r>
      <w:r>
        <w:rPr>
          <w:noProof/>
        </w:rPr>
      </w:r>
      <w:r>
        <w:rPr>
          <w:noProof/>
        </w:rPr>
        <w:fldChar w:fldCharType="separate"/>
      </w:r>
      <w:r>
        <w:rPr>
          <w:noProof/>
        </w:rPr>
        <w:t>48</w:t>
      </w:r>
      <w:r>
        <w:rPr>
          <w:noProof/>
        </w:rPr>
        <w:fldChar w:fldCharType="end"/>
      </w:r>
    </w:p>
    <w:p w14:paraId="4BE7D26F" w14:textId="60FB1AF2" w:rsidR="00AA68E6" w:rsidRPr="003B753A" w:rsidRDefault="00AA68E6">
      <w:pPr>
        <w:pStyle w:val="TOC4"/>
        <w:rPr>
          <w:rFonts w:ascii="Calibri" w:hAnsi="Calibri"/>
          <w:noProof/>
          <w:sz w:val="22"/>
          <w:szCs w:val="22"/>
          <w:lang w:eastAsia="en-GB"/>
        </w:rPr>
      </w:pPr>
      <w:r>
        <w:rPr>
          <w:noProof/>
        </w:rPr>
        <w:t>7.2.2.11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_Toc106710162 \h </w:instrText>
      </w:r>
      <w:r>
        <w:rPr>
          <w:noProof/>
        </w:rPr>
      </w:r>
      <w:r>
        <w:rPr>
          <w:noProof/>
        </w:rPr>
        <w:fldChar w:fldCharType="separate"/>
      </w:r>
      <w:r>
        <w:rPr>
          <w:noProof/>
        </w:rPr>
        <w:t>48</w:t>
      </w:r>
      <w:r>
        <w:rPr>
          <w:noProof/>
        </w:rPr>
        <w:fldChar w:fldCharType="end"/>
      </w:r>
    </w:p>
    <w:p w14:paraId="1780D022" w14:textId="4FA23082" w:rsidR="00AA68E6" w:rsidRPr="003B753A" w:rsidRDefault="00AA68E6">
      <w:pPr>
        <w:pStyle w:val="TOC4"/>
        <w:rPr>
          <w:rFonts w:ascii="Calibri" w:hAnsi="Calibri"/>
          <w:noProof/>
          <w:sz w:val="22"/>
          <w:szCs w:val="22"/>
          <w:lang w:eastAsia="en-GB"/>
        </w:rPr>
      </w:pPr>
      <w:r>
        <w:rPr>
          <w:noProof/>
        </w:rPr>
        <w:t>7.2.2.12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_Toc106710163 \h </w:instrText>
      </w:r>
      <w:r>
        <w:rPr>
          <w:noProof/>
        </w:rPr>
      </w:r>
      <w:r>
        <w:rPr>
          <w:noProof/>
        </w:rPr>
        <w:fldChar w:fldCharType="separate"/>
      </w:r>
      <w:r>
        <w:rPr>
          <w:noProof/>
        </w:rPr>
        <w:t>48</w:t>
      </w:r>
      <w:r>
        <w:rPr>
          <w:noProof/>
        </w:rPr>
        <w:fldChar w:fldCharType="end"/>
      </w:r>
    </w:p>
    <w:p w14:paraId="43BD59BB" w14:textId="4E3557A7" w:rsidR="00AA68E6" w:rsidRPr="003B753A" w:rsidRDefault="00AA68E6">
      <w:pPr>
        <w:pStyle w:val="TOC1"/>
        <w:rPr>
          <w:rFonts w:ascii="Calibri" w:hAnsi="Calibri"/>
          <w:noProof/>
          <w:szCs w:val="22"/>
          <w:lang w:eastAsia="en-GB"/>
        </w:rPr>
      </w:pPr>
      <w:r>
        <w:rPr>
          <w:noProof/>
        </w:rPr>
        <w:t>8</w:t>
      </w:r>
      <w:r w:rsidRPr="003B753A">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_Toc106710164 \h </w:instrText>
      </w:r>
      <w:r>
        <w:rPr>
          <w:noProof/>
        </w:rPr>
      </w:r>
      <w:r>
        <w:rPr>
          <w:noProof/>
        </w:rPr>
        <w:fldChar w:fldCharType="separate"/>
      </w:r>
      <w:r>
        <w:rPr>
          <w:noProof/>
        </w:rPr>
        <w:t>48</w:t>
      </w:r>
      <w:r>
        <w:rPr>
          <w:noProof/>
        </w:rPr>
        <w:fldChar w:fldCharType="end"/>
      </w:r>
    </w:p>
    <w:p w14:paraId="5228294F" w14:textId="12396429" w:rsidR="00AA68E6" w:rsidRPr="003B753A" w:rsidRDefault="00AA68E6">
      <w:pPr>
        <w:pStyle w:val="TOC2"/>
        <w:rPr>
          <w:rFonts w:ascii="Calibri" w:hAnsi="Calibri"/>
          <w:noProof/>
          <w:sz w:val="22"/>
          <w:szCs w:val="22"/>
          <w:lang w:eastAsia="en-GB"/>
        </w:rPr>
      </w:pPr>
      <w:r>
        <w:rPr>
          <w:noProof/>
        </w:rPr>
        <w:t>8.1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_Toc106710165 \h </w:instrText>
      </w:r>
      <w:r>
        <w:rPr>
          <w:noProof/>
        </w:rPr>
      </w:r>
      <w:r>
        <w:rPr>
          <w:noProof/>
        </w:rPr>
        <w:fldChar w:fldCharType="separate"/>
      </w:r>
      <w:r>
        <w:rPr>
          <w:noProof/>
        </w:rPr>
        <w:t>48</w:t>
      </w:r>
      <w:r>
        <w:rPr>
          <w:noProof/>
        </w:rPr>
        <w:fldChar w:fldCharType="end"/>
      </w:r>
    </w:p>
    <w:p w14:paraId="69C59563" w14:textId="4C87CD65" w:rsidR="00AA68E6" w:rsidRPr="003B753A" w:rsidRDefault="00AA68E6">
      <w:pPr>
        <w:pStyle w:val="TOC2"/>
        <w:rPr>
          <w:rFonts w:ascii="Calibri" w:hAnsi="Calibri"/>
          <w:noProof/>
          <w:sz w:val="22"/>
          <w:szCs w:val="22"/>
          <w:lang w:eastAsia="en-GB"/>
        </w:rPr>
      </w:pPr>
      <w:r w:rsidRPr="00E57F06">
        <w:rPr>
          <w:noProof/>
          <w:lang w:val="fr-FR"/>
        </w:rPr>
        <w:t>8.2</w:t>
      </w:r>
      <w:r w:rsidRPr="003B753A">
        <w:rPr>
          <w:rFonts w:ascii="Calibri" w:hAnsi="Calibri"/>
          <w:noProof/>
          <w:sz w:val="22"/>
          <w:szCs w:val="22"/>
          <w:lang w:eastAsia="en-GB"/>
        </w:rPr>
        <w:tab/>
      </w:r>
      <w:r w:rsidRPr="00E57F06">
        <w:rPr>
          <w:noProof/>
          <w:lang w:val="fr-FR"/>
        </w:rPr>
        <w:t>MCPTT UE configuration document</w:t>
      </w:r>
      <w:r>
        <w:rPr>
          <w:noProof/>
        </w:rPr>
        <w:tab/>
      </w:r>
      <w:r>
        <w:rPr>
          <w:noProof/>
        </w:rPr>
        <w:fldChar w:fldCharType="begin" w:fldLock="1"/>
      </w:r>
      <w:r>
        <w:rPr>
          <w:noProof/>
        </w:rPr>
        <w:instrText xml:space="preserve"> PAGEREF _Toc106710166 \h </w:instrText>
      </w:r>
      <w:r>
        <w:rPr>
          <w:noProof/>
        </w:rPr>
      </w:r>
      <w:r>
        <w:rPr>
          <w:noProof/>
        </w:rPr>
        <w:fldChar w:fldCharType="separate"/>
      </w:r>
      <w:r>
        <w:rPr>
          <w:noProof/>
        </w:rPr>
        <w:t>48</w:t>
      </w:r>
      <w:r>
        <w:rPr>
          <w:noProof/>
        </w:rPr>
        <w:fldChar w:fldCharType="end"/>
      </w:r>
    </w:p>
    <w:p w14:paraId="5C00E110" w14:textId="7D69F236" w:rsidR="00AA68E6" w:rsidRPr="003B753A" w:rsidRDefault="00AA68E6">
      <w:pPr>
        <w:pStyle w:val="TOC3"/>
        <w:rPr>
          <w:rFonts w:ascii="Calibri" w:hAnsi="Calibri"/>
          <w:noProof/>
          <w:sz w:val="22"/>
          <w:szCs w:val="22"/>
          <w:lang w:eastAsia="en-GB"/>
        </w:rPr>
      </w:pPr>
      <w:r>
        <w:rPr>
          <w:noProof/>
        </w:rPr>
        <w:t>8.2.1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_Toc106710167 \h </w:instrText>
      </w:r>
      <w:r>
        <w:rPr>
          <w:noProof/>
        </w:rPr>
      </w:r>
      <w:r>
        <w:rPr>
          <w:noProof/>
        </w:rPr>
        <w:fldChar w:fldCharType="separate"/>
      </w:r>
      <w:r>
        <w:rPr>
          <w:noProof/>
        </w:rPr>
        <w:t>48</w:t>
      </w:r>
      <w:r>
        <w:rPr>
          <w:noProof/>
        </w:rPr>
        <w:fldChar w:fldCharType="end"/>
      </w:r>
    </w:p>
    <w:p w14:paraId="28C70472" w14:textId="6F733B82" w:rsidR="00AA68E6" w:rsidRPr="003B753A" w:rsidRDefault="00AA68E6">
      <w:pPr>
        <w:pStyle w:val="TOC3"/>
        <w:rPr>
          <w:rFonts w:ascii="Calibri" w:hAnsi="Calibri"/>
          <w:noProof/>
          <w:sz w:val="22"/>
          <w:szCs w:val="22"/>
          <w:lang w:eastAsia="en-GB"/>
        </w:rPr>
      </w:pPr>
      <w:r>
        <w:rPr>
          <w:noProof/>
        </w:rPr>
        <w:t>8.2.1A</w:t>
      </w:r>
      <w:r w:rsidRPr="003B753A">
        <w:rPr>
          <w:rFonts w:ascii="Calibri" w:hAnsi="Calibr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_Toc106710168 \h </w:instrText>
      </w:r>
      <w:r>
        <w:rPr>
          <w:noProof/>
        </w:rPr>
      </w:r>
      <w:r>
        <w:rPr>
          <w:noProof/>
        </w:rPr>
        <w:fldChar w:fldCharType="separate"/>
      </w:r>
      <w:r>
        <w:rPr>
          <w:noProof/>
        </w:rPr>
        <w:t>49</w:t>
      </w:r>
      <w:r>
        <w:rPr>
          <w:noProof/>
        </w:rPr>
        <w:fldChar w:fldCharType="end"/>
      </w:r>
    </w:p>
    <w:p w14:paraId="760256E3" w14:textId="1D09FFE6" w:rsidR="00AA68E6" w:rsidRPr="003B753A" w:rsidRDefault="00AA68E6">
      <w:pPr>
        <w:pStyle w:val="TOC3"/>
        <w:rPr>
          <w:rFonts w:ascii="Calibri" w:hAnsi="Calibri"/>
          <w:noProof/>
          <w:sz w:val="22"/>
          <w:szCs w:val="22"/>
          <w:lang w:eastAsia="en-GB"/>
        </w:rPr>
      </w:pPr>
      <w:r>
        <w:rPr>
          <w:noProof/>
        </w:rPr>
        <w:t>8.2.2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_Toc106710169 \h </w:instrText>
      </w:r>
      <w:r>
        <w:rPr>
          <w:noProof/>
        </w:rPr>
      </w:r>
      <w:r>
        <w:rPr>
          <w:noProof/>
        </w:rPr>
        <w:fldChar w:fldCharType="separate"/>
      </w:r>
      <w:r>
        <w:rPr>
          <w:noProof/>
        </w:rPr>
        <w:t>49</w:t>
      </w:r>
      <w:r>
        <w:rPr>
          <w:noProof/>
        </w:rPr>
        <w:fldChar w:fldCharType="end"/>
      </w:r>
    </w:p>
    <w:p w14:paraId="52CC3BA0" w14:textId="0205DC0A" w:rsidR="00AA68E6" w:rsidRPr="003B753A" w:rsidRDefault="00AA68E6">
      <w:pPr>
        <w:pStyle w:val="TOC4"/>
        <w:rPr>
          <w:rFonts w:ascii="Calibri" w:hAnsi="Calibri"/>
          <w:noProof/>
          <w:sz w:val="22"/>
          <w:szCs w:val="22"/>
          <w:lang w:eastAsia="en-GB"/>
        </w:rPr>
      </w:pPr>
      <w:r>
        <w:rPr>
          <w:noProof/>
        </w:rPr>
        <w:t>8.2.2.1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_Toc106710170 \h </w:instrText>
      </w:r>
      <w:r>
        <w:rPr>
          <w:noProof/>
        </w:rPr>
      </w:r>
      <w:r>
        <w:rPr>
          <w:noProof/>
        </w:rPr>
        <w:fldChar w:fldCharType="separate"/>
      </w:r>
      <w:r>
        <w:rPr>
          <w:noProof/>
        </w:rPr>
        <w:t>49</w:t>
      </w:r>
      <w:r>
        <w:rPr>
          <w:noProof/>
        </w:rPr>
        <w:fldChar w:fldCharType="end"/>
      </w:r>
    </w:p>
    <w:p w14:paraId="00183807" w14:textId="41707014" w:rsidR="00AA68E6" w:rsidRPr="003B753A" w:rsidRDefault="00AA68E6">
      <w:pPr>
        <w:pStyle w:val="TOC4"/>
        <w:rPr>
          <w:rFonts w:ascii="Calibri" w:hAnsi="Calibri"/>
          <w:noProof/>
          <w:sz w:val="22"/>
          <w:szCs w:val="22"/>
          <w:lang w:eastAsia="en-GB"/>
        </w:rPr>
      </w:pPr>
      <w:r>
        <w:rPr>
          <w:noProof/>
        </w:rPr>
        <w:t>8.2.2.2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_Toc106710171 \h </w:instrText>
      </w:r>
      <w:r>
        <w:rPr>
          <w:noProof/>
        </w:rPr>
      </w:r>
      <w:r>
        <w:rPr>
          <w:noProof/>
        </w:rPr>
        <w:fldChar w:fldCharType="separate"/>
      </w:r>
      <w:r>
        <w:rPr>
          <w:noProof/>
        </w:rPr>
        <w:t>50</w:t>
      </w:r>
      <w:r>
        <w:rPr>
          <w:noProof/>
        </w:rPr>
        <w:fldChar w:fldCharType="end"/>
      </w:r>
    </w:p>
    <w:p w14:paraId="3C2A2249" w14:textId="3B8B405A" w:rsidR="00AA68E6" w:rsidRPr="003B753A" w:rsidRDefault="00AA68E6">
      <w:pPr>
        <w:pStyle w:val="TOC4"/>
        <w:rPr>
          <w:rFonts w:ascii="Calibri" w:hAnsi="Calibri"/>
          <w:noProof/>
          <w:sz w:val="22"/>
          <w:szCs w:val="22"/>
          <w:lang w:eastAsia="en-GB"/>
        </w:rPr>
      </w:pPr>
      <w:r>
        <w:rPr>
          <w:noProof/>
        </w:rPr>
        <w:t>8.2.2.3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_Toc106710172 \h </w:instrText>
      </w:r>
      <w:r>
        <w:rPr>
          <w:noProof/>
        </w:rPr>
      </w:r>
      <w:r>
        <w:rPr>
          <w:noProof/>
        </w:rPr>
        <w:fldChar w:fldCharType="separate"/>
      </w:r>
      <w:r>
        <w:rPr>
          <w:noProof/>
        </w:rPr>
        <w:t>50</w:t>
      </w:r>
      <w:r>
        <w:rPr>
          <w:noProof/>
        </w:rPr>
        <w:fldChar w:fldCharType="end"/>
      </w:r>
    </w:p>
    <w:p w14:paraId="377217C6" w14:textId="534025CB" w:rsidR="00AA68E6" w:rsidRPr="003B753A" w:rsidRDefault="00AA68E6">
      <w:pPr>
        <w:pStyle w:val="TOC4"/>
        <w:rPr>
          <w:rFonts w:ascii="Calibri" w:hAnsi="Calibri"/>
          <w:noProof/>
          <w:sz w:val="22"/>
          <w:szCs w:val="22"/>
          <w:lang w:eastAsia="en-GB"/>
        </w:rPr>
      </w:pPr>
      <w:r>
        <w:rPr>
          <w:noProof/>
        </w:rPr>
        <w:t>8.2.2.4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_Toc106710173 \h </w:instrText>
      </w:r>
      <w:r>
        <w:rPr>
          <w:noProof/>
        </w:rPr>
      </w:r>
      <w:r>
        <w:rPr>
          <w:noProof/>
        </w:rPr>
        <w:fldChar w:fldCharType="separate"/>
      </w:r>
      <w:r>
        <w:rPr>
          <w:noProof/>
        </w:rPr>
        <w:t>52</w:t>
      </w:r>
      <w:r>
        <w:rPr>
          <w:noProof/>
        </w:rPr>
        <w:fldChar w:fldCharType="end"/>
      </w:r>
    </w:p>
    <w:p w14:paraId="2F06D275" w14:textId="25DE6569" w:rsidR="00AA68E6" w:rsidRPr="003B753A" w:rsidRDefault="00AA68E6">
      <w:pPr>
        <w:pStyle w:val="TOC4"/>
        <w:rPr>
          <w:rFonts w:ascii="Calibri" w:hAnsi="Calibri"/>
          <w:noProof/>
          <w:sz w:val="22"/>
          <w:szCs w:val="22"/>
          <w:lang w:eastAsia="en-GB"/>
        </w:rPr>
      </w:pPr>
      <w:r>
        <w:rPr>
          <w:noProof/>
        </w:rPr>
        <w:t>8.2.2.5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_Toc106710174 \h </w:instrText>
      </w:r>
      <w:r>
        <w:rPr>
          <w:noProof/>
        </w:rPr>
      </w:r>
      <w:r>
        <w:rPr>
          <w:noProof/>
        </w:rPr>
        <w:fldChar w:fldCharType="separate"/>
      </w:r>
      <w:r>
        <w:rPr>
          <w:noProof/>
        </w:rPr>
        <w:t>53</w:t>
      </w:r>
      <w:r>
        <w:rPr>
          <w:noProof/>
        </w:rPr>
        <w:fldChar w:fldCharType="end"/>
      </w:r>
    </w:p>
    <w:p w14:paraId="33C4AFF1" w14:textId="1F3C996F" w:rsidR="00AA68E6" w:rsidRPr="003B753A" w:rsidRDefault="00AA68E6">
      <w:pPr>
        <w:pStyle w:val="TOC4"/>
        <w:rPr>
          <w:rFonts w:ascii="Calibri" w:hAnsi="Calibri"/>
          <w:noProof/>
          <w:sz w:val="22"/>
          <w:szCs w:val="22"/>
          <w:lang w:eastAsia="en-GB"/>
        </w:rPr>
      </w:pPr>
      <w:r>
        <w:rPr>
          <w:noProof/>
        </w:rPr>
        <w:t>8.2.2.6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_Toc106710175 \h </w:instrText>
      </w:r>
      <w:r>
        <w:rPr>
          <w:noProof/>
        </w:rPr>
      </w:r>
      <w:r>
        <w:rPr>
          <w:noProof/>
        </w:rPr>
        <w:fldChar w:fldCharType="separate"/>
      </w:r>
      <w:r>
        <w:rPr>
          <w:noProof/>
        </w:rPr>
        <w:t>53</w:t>
      </w:r>
      <w:r>
        <w:rPr>
          <w:noProof/>
        </w:rPr>
        <w:fldChar w:fldCharType="end"/>
      </w:r>
    </w:p>
    <w:p w14:paraId="1B9E776F" w14:textId="4045DF3B" w:rsidR="00AA68E6" w:rsidRPr="003B753A" w:rsidRDefault="00AA68E6">
      <w:pPr>
        <w:pStyle w:val="TOC4"/>
        <w:rPr>
          <w:rFonts w:ascii="Calibri" w:hAnsi="Calibri"/>
          <w:noProof/>
          <w:sz w:val="22"/>
          <w:szCs w:val="22"/>
          <w:lang w:eastAsia="en-GB"/>
        </w:rPr>
      </w:pPr>
      <w:r>
        <w:rPr>
          <w:noProof/>
        </w:rPr>
        <w:t>8.2.2.7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_Toc106710176 \h </w:instrText>
      </w:r>
      <w:r>
        <w:rPr>
          <w:noProof/>
        </w:rPr>
      </w:r>
      <w:r>
        <w:rPr>
          <w:noProof/>
        </w:rPr>
        <w:fldChar w:fldCharType="separate"/>
      </w:r>
      <w:r>
        <w:rPr>
          <w:noProof/>
        </w:rPr>
        <w:t>54</w:t>
      </w:r>
      <w:r>
        <w:rPr>
          <w:noProof/>
        </w:rPr>
        <w:fldChar w:fldCharType="end"/>
      </w:r>
    </w:p>
    <w:p w14:paraId="2958B0B9" w14:textId="3414AFB3" w:rsidR="00AA68E6" w:rsidRPr="003B753A" w:rsidRDefault="00AA68E6">
      <w:pPr>
        <w:pStyle w:val="TOC4"/>
        <w:rPr>
          <w:rFonts w:ascii="Calibri" w:hAnsi="Calibri"/>
          <w:noProof/>
          <w:sz w:val="22"/>
          <w:szCs w:val="22"/>
          <w:lang w:eastAsia="en-GB"/>
        </w:rPr>
      </w:pPr>
      <w:r>
        <w:rPr>
          <w:noProof/>
        </w:rPr>
        <w:t>8.2.2.8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_Toc106710177 \h </w:instrText>
      </w:r>
      <w:r>
        <w:rPr>
          <w:noProof/>
        </w:rPr>
      </w:r>
      <w:r>
        <w:rPr>
          <w:noProof/>
        </w:rPr>
        <w:fldChar w:fldCharType="separate"/>
      </w:r>
      <w:r>
        <w:rPr>
          <w:noProof/>
        </w:rPr>
        <w:t>55</w:t>
      </w:r>
      <w:r>
        <w:rPr>
          <w:noProof/>
        </w:rPr>
        <w:fldChar w:fldCharType="end"/>
      </w:r>
    </w:p>
    <w:p w14:paraId="4A80630D" w14:textId="6D8E446C" w:rsidR="00AA68E6" w:rsidRPr="003B753A" w:rsidRDefault="00AA68E6">
      <w:pPr>
        <w:pStyle w:val="TOC4"/>
        <w:rPr>
          <w:rFonts w:ascii="Calibri" w:hAnsi="Calibri"/>
          <w:noProof/>
          <w:sz w:val="22"/>
          <w:szCs w:val="22"/>
          <w:lang w:eastAsia="en-GB"/>
        </w:rPr>
      </w:pPr>
      <w:r>
        <w:rPr>
          <w:noProof/>
        </w:rPr>
        <w:t>8.2.2.9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_Toc106710178 \h </w:instrText>
      </w:r>
      <w:r>
        <w:rPr>
          <w:noProof/>
        </w:rPr>
      </w:r>
      <w:r>
        <w:rPr>
          <w:noProof/>
        </w:rPr>
        <w:fldChar w:fldCharType="separate"/>
      </w:r>
      <w:r>
        <w:rPr>
          <w:noProof/>
        </w:rPr>
        <w:t>55</w:t>
      </w:r>
      <w:r>
        <w:rPr>
          <w:noProof/>
        </w:rPr>
        <w:fldChar w:fldCharType="end"/>
      </w:r>
    </w:p>
    <w:p w14:paraId="3A64CC41" w14:textId="2365D802" w:rsidR="00AA68E6" w:rsidRPr="003B753A" w:rsidRDefault="00AA68E6">
      <w:pPr>
        <w:pStyle w:val="TOC4"/>
        <w:rPr>
          <w:rFonts w:ascii="Calibri" w:hAnsi="Calibri"/>
          <w:noProof/>
          <w:sz w:val="22"/>
          <w:szCs w:val="22"/>
          <w:lang w:eastAsia="en-GB"/>
        </w:rPr>
      </w:pPr>
      <w:r>
        <w:rPr>
          <w:noProof/>
        </w:rPr>
        <w:t>8.2.2.10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_Toc106710179 \h </w:instrText>
      </w:r>
      <w:r>
        <w:rPr>
          <w:noProof/>
        </w:rPr>
      </w:r>
      <w:r>
        <w:rPr>
          <w:noProof/>
        </w:rPr>
        <w:fldChar w:fldCharType="separate"/>
      </w:r>
      <w:r>
        <w:rPr>
          <w:noProof/>
        </w:rPr>
        <w:t>56</w:t>
      </w:r>
      <w:r>
        <w:rPr>
          <w:noProof/>
        </w:rPr>
        <w:fldChar w:fldCharType="end"/>
      </w:r>
    </w:p>
    <w:p w14:paraId="47FCADFB" w14:textId="4964B5AF" w:rsidR="00AA68E6" w:rsidRPr="003B753A" w:rsidRDefault="00AA68E6">
      <w:pPr>
        <w:pStyle w:val="TOC4"/>
        <w:rPr>
          <w:rFonts w:ascii="Calibri" w:hAnsi="Calibri"/>
          <w:noProof/>
          <w:sz w:val="22"/>
          <w:szCs w:val="22"/>
          <w:lang w:eastAsia="en-GB"/>
        </w:rPr>
      </w:pPr>
      <w:r>
        <w:rPr>
          <w:noProof/>
        </w:rPr>
        <w:t>8.2.2.11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_Toc106710180 \h </w:instrText>
      </w:r>
      <w:r>
        <w:rPr>
          <w:noProof/>
        </w:rPr>
      </w:r>
      <w:r>
        <w:rPr>
          <w:noProof/>
        </w:rPr>
        <w:fldChar w:fldCharType="separate"/>
      </w:r>
      <w:r>
        <w:rPr>
          <w:noProof/>
        </w:rPr>
        <w:t>56</w:t>
      </w:r>
      <w:r>
        <w:rPr>
          <w:noProof/>
        </w:rPr>
        <w:fldChar w:fldCharType="end"/>
      </w:r>
    </w:p>
    <w:p w14:paraId="43AB6441" w14:textId="3A8914E7" w:rsidR="00AA68E6" w:rsidRPr="003B753A" w:rsidRDefault="00AA68E6">
      <w:pPr>
        <w:pStyle w:val="TOC4"/>
        <w:rPr>
          <w:rFonts w:ascii="Calibri" w:hAnsi="Calibri"/>
          <w:noProof/>
          <w:sz w:val="22"/>
          <w:szCs w:val="22"/>
          <w:lang w:eastAsia="en-GB"/>
        </w:rPr>
      </w:pPr>
      <w:r>
        <w:rPr>
          <w:noProof/>
        </w:rPr>
        <w:t>8.2.2.12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_Toc106710181 \h </w:instrText>
      </w:r>
      <w:r>
        <w:rPr>
          <w:noProof/>
        </w:rPr>
      </w:r>
      <w:r>
        <w:rPr>
          <w:noProof/>
        </w:rPr>
        <w:fldChar w:fldCharType="separate"/>
      </w:r>
      <w:r>
        <w:rPr>
          <w:noProof/>
        </w:rPr>
        <w:t>56</w:t>
      </w:r>
      <w:r>
        <w:rPr>
          <w:noProof/>
        </w:rPr>
        <w:fldChar w:fldCharType="end"/>
      </w:r>
    </w:p>
    <w:p w14:paraId="2131E4F0" w14:textId="2542C722" w:rsidR="00AA68E6" w:rsidRPr="003B753A" w:rsidRDefault="00AA68E6">
      <w:pPr>
        <w:pStyle w:val="TOC2"/>
        <w:rPr>
          <w:rFonts w:ascii="Calibri" w:hAnsi="Calibri"/>
          <w:noProof/>
          <w:sz w:val="22"/>
          <w:szCs w:val="22"/>
          <w:lang w:eastAsia="en-GB"/>
        </w:rPr>
      </w:pPr>
      <w:r>
        <w:rPr>
          <w:noProof/>
        </w:rPr>
        <w:t>8.3</w:t>
      </w:r>
      <w:r w:rsidRPr="003B753A">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_Toc106710182 \h </w:instrText>
      </w:r>
      <w:r>
        <w:rPr>
          <w:noProof/>
        </w:rPr>
      </w:r>
      <w:r>
        <w:rPr>
          <w:noProof/>
        </w:rPr>
        <w:fldChar w:fldCharType="separate"/>
      </w:r>
      <w:r>
        <w:rPr>
          <w:noProof/>
        </w:rPr>
        <w:t>56</w:t>
      </w:r>
      <w:r>
        <w:rPr>
          <w:noProof/>
        </w:rPr>
        <w:fldChar w:fldCharType="end"/>
      </w:r>
    </w:p>
    <w:p w14:paraId="12287E11" w14:textId="72EE90FC" w:rsidR="00AA68E6" w:rsidRPr="003B753A" w:rsidRDefault="00AA68E6">
      <w:pPr>
        <w:pStyle w:val="TOC3"/>
        <w:rPr>
          <w:rFonts w:ascii="Calibri" w:hAnsi="Calibri"/>
          <w:noProof/>
          <w:sz w:val="22"/>
          <w:szCs w:val="22"/>
          <w:lang w:eastAsia="en-GB"/>
        </w:rPr>
      </w:pPr>
      <w:r>
        <w:rPr>
          <w:noProof/>
        </w:rPr>
        <w:t>8.3.1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_Toc106710183 \h </w:instrText>
      </w:r>
      <w:r>
        <w:rPr>
          <w:noProof/>
        </w:rPr>
      </w:r>
      <w:r>
        <w:rPr>
          <w:noProof/>
        </w:rPr>
        <w:fldChar w:fldCharType="separate"/>
      </w:r>
      <w:r>
        <w:rPr>
          <w:noProof/>
        </w:rPr>
        <w:t>56</w:t>
      </w:r>
      <w:r>
        <w:rPr>
          <w:noProof/>
        </w:rPr>
        <w:fldChar w:fldCharType="end"/>
      </w:r>
    </w:p>
    <w:p w14:paraId="36791277" w14:textId="335D8BA5" w:rsidR="00AA68E6" w:rsidRPr="003B753A" w:rsidRDefault="00AA68E6">
      <w:pPr>
        <w:pStyle w:val="TOC3"/>
        <w:rPr>
          <w:rFonts w:ascii="Calibri" w:hAnsi="Calibri"/>
          <w:noProof/>
          <w:sz w:val="22"/>
          <w:szCs w:val="22"/>
          <w:lang w:eastAsia="en-GB"/>
        </w:rPr>
      </w:pPr>
      <w:r>
        <w:rPr>
          <w:noProof/>
        </w:rPr>
        <w:t>8.3.1A</w:t>
      </w:r>
      <w:r w:rsidRPr="003B753A">
        <w:rPr>
          <w:rFonts w:ascii="Calibri" w:hAnsi="Calibr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_Toc106710184 \h </w:instrText>
      </w:r>
      <w:r>
        <w:rPr>
          <w:noProof/>
        </w:rPr>
      </w:r>
      <w:r>
        <w:rPr>
          <w:noProof/>
        </w:rPr>
        <w:fldChar w:fldCharType="separate"/>
      </w:r>
      <w:r>
        <w:rPr>
          <w:noProof/>
        </w:rPr>
        <w:t>56</w:t>
      </w:r>
      <w:r>
        <w:rPr>
          <w:noProof/>
        </w:rPr>
        <w:fldChar w:fldCharType="end"/>
      </w:r>
    </w:p>
    <w:p w14:paraId="5DC63339" w14:textId="78A8F8A4" w:rsidR="00AA68E6" w:rsidRPr="003B753A" w:rsidRDefault="00AA68E6">
      <w:pPr>
        <w:pStyle w:val="TOC3"/>
        <w:rPr>
          <w:rFonts w:ascii="Calibri" w:hAnsi="Calibri"/>
          <w:noProof/>
          <w:sz w:val="22"/>
          <w:szCs w:val="22"/>
          <w:lang w:eastAsia="en-GB"/>
        </w:rPr>
      </w:pPr>
      <w:r>
        <w:rPr>
          <w:noProof/>
        </w:rPr>
        <w:t>8.3.2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_Toc106710185 \h </w:instrText>
      </w:r>
      <w:r>
        <w:rPr>
          <w:noProof/>
        </w:rPr>
      </w:r>
      <w:r>
        <w:rPr>
          <w:noProof/>
        </w:rPr>
        <w:fldChar w:fldCharType="separate"/>
      </w:r>
      <w:r>
        <w:rPr>
          <w:noProof/>
        </w:rPr>
        <w:t>56</w:t>
      </w:r>
      <w:r>
        <w:rPr>
          <w:noProof/>
        </w:rPr>
        <w:fldChar w:fldCharType="end"/>
      </w:r>
    </w:p>
    <w:p w14:paraId="17A8034D" w14:textId="0777679A" w:rsidR="00AA68E6" w:rsidRPr="003B753A" w:rsidRDefault="00AA68E6">
      <w:pPr>
        <w:pStyle w:val="TOC4"/>
        <w:rPr>
          <w:rFonts w:ascii="Calibri" w:hAnsi="Calibri"/>
          <w:noProof/>
          <w:sz w:val="22"/>
          <w:szCs w:val="22"/>
          <w:lang w:eastAsia="en-GB"/>
        </w:rPr>
      </w:pPr>
      <w:r>
        <w:rPr>
          <w:noProof/>
        </w:rPr>
        <w:t>8.3.2.1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_Toc106710186 \h </w:instrText>
      </w:r>
      <w:r>
        <w:rPr>
          <w:noProof/>
        </w:rPr>
      </w:r>
      <w:r>
        <w:rPr>
          <w:noProof/>
        </w:rPr>
        <w:fldChar w:fldCharType="separate"/>
      </w:r>
      <w:r>
        <w:rPr>
          <w:noProof/>
        </w:rPr>
        <w:t>56</w:t>
      </w:r>
      <w:r>
        <w:rPr>
          <w:noProof/>
        </w:rPr>
        <w:fldChar w:fldCharType="end"/>
      </w:r>
    </w:p>
    <w:p w14:paraId="23936289" w14:textId="2C2CB823" w:rsidR="00AA68E6" w:rsidRPr="003B753A" w:rsidRDefault="00AA68E6">
      <w:pPr>
        <w:pStyle w:val="TOC4"/>
        <w:rPr>
          <w:rFonts w:ascii="Calibri" w:hAnsi="Calibri"/>
          <w:noProof/>
          <w:sz w:val="22"/>
          <w:szCs w:val="22"/>
          <w:lang w:eastAsia="en-GB"/>
        </w:rPr>
      </w:pPr>
      <w:r>
        <w:rPr>
          <w:noProof/>
        </w:rPr>
        <w:t>8.3.2.2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_Toc106710187 \h </w:instrText>
      </w:r>
      <w:r>
        <w:rPr>
          <w:noProof/>
        </w:rPr>
      </w:r>
      <w:r>
        <w:rPr>
          <w:noProof/>
        </w:rPr>
        <w:fldChar w:fldCharType="separate"/>
      </w:r>
      <w:r>
        <w:rPr>
          <w:noProof/>
        </w:rPr>
        <w:t>61</w:t>
      </w:r>
      <w:r>
        <w:rPr>
          <w:noProof/>
        </w:rPr>
        <w:fldChar w:fldCharType="end"/>
      </w:r>
    </w:p>
    <w:p w14:paraId="6837F922" w14:textId="3F2627A8" w:rsidR="00AA68E6" w:rsidRPr="003B753A" w:rsidRDefault="00AA68E6">
      <w:pPr>
        <w:pStyle w:val="TOC4"/>
        <w:rPr>
          <w:rFonts w:ascii="Calibri" w:hAnsi="Calibri"/>
          <w:noProof/>
          <w:sz w:val="22"/>
          <w:szCs w:val="22"/>
          <w:lang w:eastAsia="en-GB"/>
        </w:rPr>
      </w:pPr>
      <w:r>
        <w:rPr>
          <w:noProof/>
        </w:rPr>
        <w:t>8.3.2.3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_Toc106710188 \h </w:instrText>
      </w:r>
      <w:r>
        <w:rPr>
          <w:noProof/>
        </w:rPr>
      </w:r>
      <w:r>
        <w:rPr>
          <w:noProof/>
        </w:rPr>
        <w:fldChar w:fldCharType="separate"/>
      </w:r>
      <w:r>
        <w:rPr>
          <w:noProof/>
        </w:rPr>
        <w:t>61</w:t>
      </w:r>
      <w:r>
        <w:rPr>
          <w:noProof/>
        </w:rPr>
        <w:fldChar w:fldCharType="end"/>
      </w:r>
    </w:p>
    <w:p w14:paraId="465D859D" w14:textId="76714564" w:rsidR="00AA68E6" w:rsidRPr="003B753A" w:rsidRDefault="00AA68E6">
      <w:pPr>
        <w:pStyle w:val="TOC4"/>
        <w:rPr>
          <w:rFonts w:ascii="Calibri" w:hAnsi="Calibri"/>
          <w:noProof/>
          <w:sz w:val="22"/>
          <w:szCs w:val="22"/>
          <w:lang w:eastAsia="en-GB"/>
        </w:rPr>
      </w:pPr>
      <w:r>
        <w:rPr>
          <w:noProof/>
        </w:rPr>
        <w:t>8.3.2.4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_Toc106710189 \h </w:instrText>
      </w:r>
      <w:r>
        <w:rPr>
          <w:noProof/>
        </w:rPr>
      </w:r>
      <w:r>
        <w:rPr>
          <w:noProof/>
        </w:rPr>
        <w:fldChar w:fldCharType="separate"/>
      </w:r>
      <w:r>
        <w:rPr>
          <w:noProof/>
        </w:rPr>
        <w:t>67</w:t>
      </w:r>
      <w:r>
        <w:rPr>
          <w:noProof/>
        </w:rPr>
        <w:fldChar w:fldCharType="end"/>
      </w:r>
    </w:p>
    <w:p w14:paraId="0CDB9FF8" w14:textId="2495F4A1" w:rsidR="00AA68E6" w:rsidRPr="003B753A" w:rsidRDefault="00AA68E6">
      <w:pPr>
        <w:pStyle w:val="TOC4"/>
        <w:rPr>
          <w:rFonts w:ascii="Calibri" w:hAnsi="Calibri"/>
          <w:noProof/>
          <w:sz w:val="22"/>
          <w:szCs w:val="22"/>
          <w:lang w:eastAsia="en-GB"/>
        </w:rPr>
      </w:pPr>
      <w:r>
        <w:rPr>
          <w:noProof/>
        </w:rPr>
        <w:t>8.3.2.5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_Toc106710190 \h </w:instrText>
      </w:r>
      <w:r>
        <w:rPr>
          <w:noProof/>
        </w:rPr>
      </w:r>
      <w:r>
        <w:rPr>
          <w:noProof/>
        </w:rPr>
        <w:fldChar w:fldCharType="separate"/>
      </w:r>
      <w:r>
        <w:rPr>
          <w:noProof/>
        </w:rPr>
        <w:t>67</w:t>
      </w:r>
      <w:r>
        <w:rPr>
          <w:noProof/>
        </w:rPr>
        <w:fldChar w:fldCharType="end"/>
      </w:r>
    </w:p>
    <w:p w14:paraId="6094AEF4" w14:textId="1044C3C7" w:rsidR="00AA68E6" w:rsidRPr="003B753A" w:rsidRDefault="00AA68E6">
      <w:pPr>
        <w:pStyle w:val="TOC4"/>
        <w:rPr>
          <w:rFonts w:ascii="Calibri" w:hAnsi="Calibri"/>
          <w:noProof/>
          <w:sz w:val="22"/>
          <w:szCs w:val="22"/>
          <w:lang w:eastAsia="en-GB"/>
        </w:rPr>
      </w:pPr>
      <w:r>
        <w:rPr>
          <w:noProof/>
        </w:rPr>
        <w:t>8.3.2.6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_Toc106710191 \h </w:instrText>
      </w:r>
      <w:r>
        <w:rPr>
          <w:noProof/>
        </w:rPr>
      </w:r>
      <w:r>
        <w:rPr>
          <w:noProof/>
        </w:rPr>
        <w:fldChar w:fldCharType="separate"/>
      </w:r>
      <w:r>
        <w:rPr>
          <w:noProof/>
        </w:rPr>
        <w:t>67</w:t>
      </w:r>
      <w:r>
        <w:rPr>
          <w:noProof/>
        </w:rPr>
        <w:fldChar w:fldCharType="end"/>
      </w:r>
    </w:p>
    <w:p w14:paraId="4308B9E1" w14:textId="530C8A0D" w:rsidR="00AA68E6" w:rsidRPr="003B753A" w:rsidRDefault="00AA68E6">
      <w:pPr>
        <w:pStyle w:val="TOC4"/>
        <w:rPr>
          <w:rFonts w:ascii="Calibri" w:hAnsi="Calibri"/>
          <w:noProof/>
          <w:sz w:val="22"/>
          <w:szCs w:val="22"/>
          <w:lang w:eastAsia="en-GB"/>
        </w:rPr>
      </w:pPr>
      <w:r>
        <w:rPr>
          <w:noProof/>
        </w:rPr>
        <w:t>8.3.2.7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_Toc106710192 \h </w:instrText>
      </w:r>
      <w:r>
        <w:rPr>
          <w:noProof/>
        </w:rPr>
      </w:r>
      <w:r>
        <w:rPr>
          <w:noProof/>
        </w:rPr>
        <w:fldChar w:fldCharType="separate"/>
      </w:r>
      <w:r>
        <w:rPr>
          <w:noProof/>
        </w:rPr>
        <w:t>68</w:t>
      </w:r>
      <w:r>
        <w:rPr>
          <w:noProof/>
        </w:rPr>
        <w:fldChar w:fldCharType="end"/>
      </w:r>
    </w:p>
    <w:p w14:paraId="40CFD484" w14:textId="195C9A68" w:rsidR="00AA68E6" w:rsidRPr="003B753A" w:rsidRDefault="00AA68E6">
      <w:pPr>
        <w:pStyle w:val="TOC4"/>
        <w:rPr>
          <w:rFonts w:ascii="Calibri" w:hAnsi="Calibri"/>
          <w:noProof/>
          <w:sz w:val="22"/>
          <w:szCs w:val="22"/>
          <w:lang w:eastAsia="en-GB"/>
        </w:rPr>
      </w:pPr>
      <w:r>
        <w:rPr>
          <w:noProof/>
        </w:rPr>
        <w:t>8.3.2.8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_Toc106710193 \h </w:instrText>
      </w:r>
      <w:r>
        <w:rPr>
          <w:noProof/>
        </w:rPr>
      </w:r>
      <w:r>
        <w:rPr>
          <w:noProof/>
        </w:rPr>
        <w:fldChar w:fldCharType="separate"/>
      </w:r>
      <w:r>
        <w:rPr>
          <w:noProof/>
        </w:rPr>
        <w:t>84</w:t>
      </w:r>
      <w:r>
        <w:rPr>
          <w:noProof/>
        </w:rPr>
        <w:fldChar w:fldCharType="end"/>
      </w:r>
    </w:p>
    <w:p w14:paraId="00189563" w14:textId="4A5580E9" w:rsidR="00AA68E6" w:rsidRPr="003B753A" w:rsidRDefault="00AA68E6">
      <w:pPr>
        <w:pStyle w:val="TOC4"/>
        <w:rPr>
          <w:rFonts w:ascii="Calibri" w:hAnsi="Calibri"/>
          <w:noProof/>
          <w:sz w:val="22"/>
          <w:szCs w:val="22"/>
          <w:lang w:eastAsia="en-GB"/>
        </w:rPr>
      </w:pPr>
      <w:r>
        <w:rPr>
          <w:noProof/>
        </w:rPr>
        <w:t>8.3.2.9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_Toc106710194 \h </w:instrText>
      </w:r>
      <w:r>
        <w:rPr>
          <w:noProof/>
        </w:rPr>
      </w:r>
      <w:r>
        <w:rPr>
          <w:noProof/>
        </w:rPr>
        <w:fldChar w:fldCharType="separate"/>
      </w:r>
      <w:r>
        <w:rPr>
          <w:noProof/>
        </w:rPr>
        <w:t>84</w:t>
      </w:r>
      <w:r>
        <w:rPr>
          <w:noProof/>
        </w:rPr>
        <w:fldChar w:fldCharType="end"/>
      </w:r>
    </w:p>
    <w:p w14:paraId="4A27AABD" w14:textId="58020948" w:rsidR="00AA68E6" w:rsidRPr="003B753A" w:rsidRDefault="00AA68E6">
      <w:pPr>
        <w:pStyle w:val="TOC4"/>
        <w:rPr>
          <w:rFonts w:ascii="Calibri" w:hAnsi="Calibri"/>
          <w:noProof/>
          <w:sz w:val="22"/>
          <w:szCs w:val="22"/>
          <w:lang w:eastAsia="en-GB"/>
        </w:rPr>
      </w:pPr>
      <w:r>
        <w:rPr>
          <w:noProof/>
        </w:rPr>
        <w:t>8.3.2.10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_Toc106710195 \h </w:instrText>
      </w:r>
      <w:r>
        <w:rPr>
          <w:noProof/>
        </w:rPr>
      </w:r>
      <w:r>
        <w:rPr>
          <w:noProof/>
        </w:rPr>
        <w:fldChar w:fldCharType="separate"/>
      </w:r>
      <w:r>
        <w:rPr>
          <w:noProof/>
        </w:rPr>
        <w:t>84</w:t>
      </w:r>
      <w:r>
        <w:rPr>
          <w:noProof/>
        </w:rPr>
        <w:fldChar w:fldCharType="end"/>
      </w:r>
    </w:p>
    <w:p w14:paraId="6ECE0234" w14:textId="024A7A48" w:rsidR="00AA68E6" w:rsidRPr="003B753A" w:rsidRDefault="00AA68E6">
      <w:pPr>
        <w:pStyle w:val="TOC4"/>
        <w:rPr>
          <w:rFonts w:ascii="Calibri" w:hAnsi="Calibri"/>
          <w:noProof/>
          <w:sz w:val="22"/>
          <w:szCs w:val="22"/>
          <w:lang w:eastAsia="en-GB"/>
        </w:rPr>
      </w:pPr>
      <w:r>
        <w:rPr>
          <w:noProof/>
        </w:rPr>
        <w:t>8.3.2.11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_Toc106710196 \h </w:instrText>
      </w:r>
      <w:r>
        <w:rPr>
          <w:noProof/>
        </w:rPr>
      </w:r>
      <w:r>
        <w:rPr>
          <w:noProof/>
        </w:rPr>
        <w:fldChar w:fldCharType="separate"/>
      </w:r>
      <w:r>
        <w:rPr>
          <w:noProof/>
        </w:rPr>
        <w:t>85</w:t>
      </w:r>
      <w:r>
        <w:rPr>
          <w:noProof/>
        </w:rPr>
        <w:fldChar w:fldCharType="end"/>
      </w:r>
    </w:p>
    <w:p w14:paraId="703781CB" w14:textId="4985C9F4" w:rsidR="00AA68E6" w:rsidRPr="003B753A" w:rsidRDefault="00AA68E6">
      <w:pPr>
        <w:pStyle w:val="TOC4"/>
        <w:rPr>
          <w:rFonts w:ascii="Calibri" w:hAnsi="Calibri"/>
          <w:noProof/>
          <w:sz w:val="22"/>
          <w:szCs w:val="22"/>
          <w:lang w:eastAsia="en-GB"/>
        </w:rPr>
      </w:pPr>
      <w:r>
        <w:rPr>
          <w:noProof/>
        </w:rPr>
        <w:t>8.3.2.12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_Toc106710197 \h </w:instrText>
      </w:r>
      <w:r>
        <w:rPr>
          <w:noProof/>
        </w:rPr>
      </w:r>
      <w:r>
        <w:rPr>
          <w:noProof/>
        </w:rPr>
        <w:fldChar w:fldCharType="separate"/>
      </w:r>
      <w:r>
        <w:rPr>
          <w:noProof/>
        </w:rPr>
        <w:t>85</w:t>
      </w:r>
      <w:r>
        <w:rPr>
          <w:noProof/>
        </w:rPr>
        <w:fldChar w:fldCharType="end"/>
      </w:r>
    </w:p>
    <w:p w14:paraId="1C7B4129" w14:textId="2D87AF17" w:rsidR="00AA68E6" w:rsidRPr="003B753A" w:rsidRDefault="00AA68E6">
      <w:pPr>
        <w:pStyle w:val="TOC2"/>
        <w:rPr>
          <w:rFonts w:ascii="Calibri" w:hAnsi="Calibri"/>
          <w:noProof/>
          <w:sz w:val="22"/>
          <w:szCs w:val="22"/>
          <w:lang w:eastAsia="en-GB"/>
        </w:rPr>
      </w:pPr>
      <w:r w:rsidRPr="00E57F06">
        <w:rPr>
          <w:noProof/>
          <w:lang w:val="en-US"/>
        </w:rPr>
        <w:t>8.4</w:t>
      </w:r>
      <w:r w:rsidRPr="003B753A">
        <w:rPr>
          <w:rFonts w:ascii="Calibri" w:hAnsi="Calibri"/>
          <w:noProof/>
          <w:sz w:val="22"/>
          <w:szCs w:val="22"/>
          <w:lang w:eastAsia="en-GB"/>
        </w:rPr>
        <w:tab/>
      </w:r>
      <w:r w:rsidRPr="00E57F06">
        <w:rPr>
          <w:noProof/>
          <w:lang w:val="en-US"/>
        </w:rPr>
        <w:t>MCPTT service configuration document</w:t>
      </w:r>
      <w:r>
        <w:rPr>
          <w:noProof/>
        </w:rPr>
        <w:tab/>
      </w:r>
      <w:r>
        <w:rPr>
          <w:noProof/>
        </w:rPr>
        <w:fldChar w:fldCharType="begin" w:fldLock="1"/>
      </w:r>
      <w:r>
        <w:rPr>
          <w:noProof/>
        </w:rPr>
        <w:instrText xml:space="preserve"> PAGEREF _Toc106710198 \h </w:instrText>
      </w:r>
      <w:r>
        <w:rPr>
          <w:noProof/>
        </w:rPr>
      </w:r>
      <w:r>
        <w:rPr>
          <w:noProof/>
        </w:rPr>
        <w:fldChar w:fldCharType="separate"/>
      </w:r>
      <w:r>
        <w:rPr>
          <w:noProof/>
        </w:rPr>
        <w:t>85</w:t>
      </w:r>
      <w:r>
        <w:rPr>
          <w:noProof/>
        </w:rPr>
        <w:fldChar w:fldCharType="end"/>
      </w:r>
    </w:p>
    <w:p w14:paraId="3F7F7179" w14:textId="7F4A9247" w:rsidR="00AA68E6" w:rsidRPr="003B753A" w:rsidRDefault="00AA68E6">
      <w:pPr>
        <w:pStyle w:val="TOC3"/>
        <w:rPr>
          <w:rFonts w:ascii="Calibri" w:hAnsi="Calibri"/>
          <w:noProof/>
          <w:sz w:val="22"/>
          <w:szCs w:val="22"/>
          <w:lang w:eastAsia="en-GB"/>
        </w:rPr>
      </w:pPr>
      <w:r>
        <w:rPr>
          <w:noProof/>
        </w:rPr>
        <w:t>8.4.1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_Toc106710199 \h </w:instrText>
      </w:r>
      <w:r>
        <w:rPr>
          <w:noProof/>
        </w:rPr>
      </w:r>
      <w:r>
        <w:rPr>
          <w:noProof/>
        </w:rPr>
        <w:fldChar w:fldCharType="separate"/>
      </w:r>
      <w:r>
        <w:rPr>
          <w:noProof/>
        </w:rPr>
        <w:t>85</w:t>
      </w:r>
      <w:r>
        <w:rPr>
          <w:noProof/>
        </w:rPr>
        <w:fldChar w:fldCharType="end"/>
      </w:r>
    </w:p>
    <w:p w14:paraId="173115E9" w14:textId="6EF8F1A0" w:rsidR="00AA68E6" w:rsidRPr="003B753A" w:rsidRDefault="00AA68E6">
      <w:pPr>
        <w:pStyle w:val="TOC3"/>
        <w:rPr>
          <w:rFonts w:ascii="Calibri" w:hAnsi="Calibri"/>
          <w:noProof/>
          <w:sz w:val="22"/>
          <w:szCs w:val="22"/>
          <w:lang w:eastAsia="en-GB"/>
        </w:rPr>
      </w:pPr>
      <w:r>
        <w:rPr>
          <w:noProof/>
        </w:rPr>
        <w:t>8.4.2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_Toc106710200 \h </w:instrText>
      </w:r>
      <w:r>
        <w:rPr>
          <w:noProof/>
        </w:rPr>
      </w:r>
      <w:r>
        <w:rPr>
          <w:noProof/>
        </w:rPr>
        <w:fldChar w:fldCharType="separate"/>
      </w:r>
      <w:r>
        <w:rPr>
          <w:noProof/>
        </w:rPr>
        <w:t>85</w:t>
      </w:r>
      <w:r>
        <w:rPr>
          <w:noProof/>
        </w:rPr>
        <w:fldChar w:fldCharType="end"/>
      </w:r>
    </w:p>
    <w:p w14:paraId="51225526" w14:textId="7C3C9C0C" w:rsidR="00AA68E6" w:rsidRPr="003B753A" w:rsidRDefault="00AA68E6">
      <w:pPr>
        <w:pStyle w:val="TOC4"/>
        <w:rPr>
          <w:rFonts w:ascii="Calibri" w:hAnsi="Calibri"/>
          <w:noProof/>
          <w:sz w:val="22"/>
          <w:szCs w:val="22"/>
          <w:lang w:eastAsia="en-GB"/>
        </w:rPr>
      </w:pPr>
      <w:r>
        <w:rPr>
          <w:noProof/>
        </w:rPr>
        <w:t>8.4.2.1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_Toc106710201 \h </w:instrText>
      </w:r>
      <w:r>
        <w:rPr>
          <w:noProof/>
        </w:rPr>
      </w:r>
      <w:r>
        <w:rPr>
          <w:noProof/>
        </w:rPr>
        <w:fldChar w:fldCharType="separate"/>
      </w:r>
      <w:r>
        <w:rPr>
          <w:noProof/>
        </w:rPr>
        <w:t>85</w:t>
      </w:r>
      <w:r>
        <w:rPr>
          <w:noProof/>
        </w:rPr>
        <w:fldChar w:fldCharType="end"/>
      </w:r>
    </w:p>
    <w:p w14:paraId="2D2973EA" w14:textId="6388C537" w:rsidR="00AA68E6" w:rsidRPr="003B753A" w:rsidRDefault="00AA68E6">
      <w:pPr>
        <w:pStyle w:val="TOC4"/>
        <w:rPr>
          <w:rFonts w:ascii="Calibri" w:hAnsi="Calibri"/>
          <w:noProof/>
          <w:sz w:val="22"/>
          <w:szCs w:val="22"/>
          <w:lang w:eastAsia="en-GB"/>
        </w:rPr>
      </w:pPr>
      <w:r>
        <w:rPr>
          <w:noProof/>
        </w:rPr>
        <w:t>8.4.2.2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_Toc106710202 \h </w:instrText>
      </w:r>
      <w:r>
        <w:rPr>
          <w:noProof/>
        </w:rPr>
      </w:r>
      <w:r>
        <w:rPr>
          <w:noProof/>
        </w:rPr>
        <w:fldChar w:fldCharType="separate"/>
      </w:r>
      <w:r>
        <w:rPr>
          <w:noProof/>
        </w:rPr>
        <w:t>88</w:t>
      </w:r>
      <w:r>
        <w:rPr>
          <w:noProof/>
        </w:rPr>
        <w:fldChar w:fldCharType="end"/>
      </w:r>
    </w:p>
    <w:p w14:paraId="2A509B12" w14:textId="363C23C2" w:rsidR="00AA68E6" w:rsidRPr="003B753A" w:rsidRDefault="00AA68E6">
      <w:pPr>
        <w:pStyle w:val="TOC4"/>
        <w:rPr>
          <w:rFonts w:ascii="Calibri" w:hAnsi="Calibri"/>
          <w:noProof/>
          <w:sz w:val="22"/>
          <w:szCs w:val="22"/>
          <w:lang w:eastAsia="en-GB"/>
        </w:rPr>
      </w:pPr>
      <w:r>
        <w:rPr>
          <w:noProof/>
        </w:rPr>
        <w:t>8.4.2.3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_Toc106710203 \h </w:instrText>
      </w:r>
      <w:r>
        <w:rPr>
          <w:noProof/>
        </w:rPr>
      </w:r>
      <w:r>
        <w:rPr>
          <w:noProof/>
        </w:rPr>
        <w:fldChar w:fldCharType="separate"/>
      </w:r>
      <w:r>
        <w:rPr>
          <w:noProof/>
        </w:rPr>
        <w:t>88</w:t>
      </w:r>
      <w:r>
        <w:rPr>
          <w:noProof/>
        </w:rPr>
        <w:fldChar w:fldCharType="end"/>
      </w:r>
    </w:p>
    <w:p w14:paraId="7159CAD1" w14:textId="2188776C" w:rsidR="00AA68E6" w:rsidRPr="003B753A" w:rsidRDefault="00AA68E6">
      <w:pPr>
        <w:pStyle w:val="TOC4"/>
        <w:rPr>
          <w:rFonts w:ascii="Calibri" w:hAnsi="Calibri"/>
          <w:noProof/>
          <w:sz w:val="22"/>
          <w:szCs w:val="22"/>
          <w:lang w:eastAsia="en-GB"/>
        </w:rPr>
      </w:pPr>
      <w:r>
        <w:rPr>
          <w:noProof/>
        </w:rPr>
        <w:t>8.4.2.4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_Toc106710204 \h </w:instrText>
      </w:r>
      <w:r>
        <w:rPr>
          <w:noProof/>
        </w:rPr>
      </w:r>
      <w:r>
        <w:rPr>
          <w:noProof/>
        </w:rPr>
        <w:fldChar w:fldCharType="separate"/>
      </w:r>
      <w:r>
        <w:rPr>
          <w:noProof/>
        </w:rPr>
        <w:t>91</w:t>
      </w:r>
      <w:r>
        <w:rPr>
          <w:noProof/>
        </w:rPr>
        <w:fldChar w:fldCharType="end"/>
      </w:r>
    </w:p>
    <w:p w14:paraId="1CC6A67E" w14:textId="7E2A207E" w:rsidR="00AA68E6" w:rsidRPr="003B753A" w:rsidRDefault="00AA68E6">
      <w:pPr>
        <w:pStyle w:val="TOC4"/>
        <w:rPr>
          <w:rFonts w:ascii="Calibri" w:hAnsi="Calibri"/>
          <w:noProof/>
          <w:sz w:val="22"/>
          <w:szCs w:val="22"/>
          <w:lang w:eastAsia="en-GB"/>
        </w:rPr>
      </w:pPr>
      <w:r>
        <w:rPr>
          <w:noProof/>
        </w:rPr>
        <w:t>8.4.2.5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_Toc106710205 \h </w:instrText>
      </w:r>
      <w:r>
        <w:rPr>
          <w:noProof/>
        </w:rPr>
      </w:r>
      <w:r>
        <w:rPr>
          <w:noProof/>
        </w:rPr>
        <w:fldChar w:fldCharType="separate"/>
      </w:r>
      <w:r>
        <w:rPr>
          <w:noProof/>
        </w:rPr>
        <w:t>92</w:t>
      </w:r>
      <w:r>
        <w:rPr>
          <w:noProof/>
        </w:rPr>
        <w:fldChar w:fldCharType="end"/>
      </w:r>
    </w:p>
    <w:p w14:paraId="0BEDFF47" w14:textId="0AE16F72" w:rsidR="00AA68E6" w:rsidRPr="003B753A" w:rsidRDefault="00AA68E6">
      <w:pPr>
        <w:pStyle w:val="TOC4"/>
        <w:rPr>
          <w:rFonts w:ascii="Calibri" w:hAnsi="Calibri"/>
          <w:noProof/>
          <w:sz w:val="22"/>
          <w:szCs w:val="22"/>
          <w:lang w:eastAsia="en-GB"/>
        </w:rPr>
      </w:pPr>
      <w:r>
        <w:rPr>
          <w:noProof/>
        </w:rPr>
        <w:t>8.4.2.6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_Toc106710206 \h </w:instrText>
      </w:r>
      <w:r>
        <w:rPr>
          <w:noProof/>
        </w:rPr>
      </w:r>
      <w:r>
        <w:rPr>
          <w:noProof/>
        </w:rPr>
        <w:fldChar w:fldCharType="separate"/>
      </w:r>
      <w:r>
        <w:rPr>
          <w:noProof/>
        </w:rPr>
        <w:t>92</w:t>
      </w:r>
      <w:r>
        <w:rPr>
          <w:noProof/>
        </w:rPr>
        <w:fldChar w:fldCharType="end"/>
      </w:r>
    </w:p>
    <w:p w14:paraId="4466EF8E" w14:textId="786D139E" w:rsidR="00AA68E6" w:rsidRPr="003B753A" w:rsidRDefault="00AA68E6">
      <w:pPr>
        <w:pStyle w:val="TOC4"/>
        <w:rPr>
          <w:rFonts w:ascii="Calibri" w:hAnsi="Calibri"/>
          <w:noProof/>
          <w:sz w:val="22"/>
          <w:szCs w:val="22"/>
          <w:lang w:eastAsia="en-GB"/>
        </w:rPr>
      </w:pPr>
      <w:r>
        <w:rPr>
          <w:noProof/>
        </w:rPr>
        <w:t>8.4.2.7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_Toc106710207 \h </w:instrText>
      </w:r>
      <w:r>
        <w:rPr>
          <w:noProof/>
        </w:rPr>
      </w:r>
      <w:r>
        <w:rPr>
          <w:noProof/>
        </w:rPr>
        <w:fldChar w:fldCharType="separate"/>
      </w:r>
      <w:r>
        <w:rPr>
          <w:noProof/>
        </w:rPr>
        <w:t>94</w:t>
      </w:r>
      <w:r>
        <w:rPr>
          <w:noProof/>
        </w:rPr>
        <w:fldChar w:fldCharType="end"/>
      </w:r>
    </w:p>
    <w:p w14:paraId="3C00ED3B" w14:textId="0DE6B612" w:rsidR="00AA68E6" w:rsidRPr="003B753A" w:rsidRDefault="00AA68E6">
      <w:pPr>
        <w:pStyle w:val="TOC4"/>
        <w:rPr>
          <w:rFonts w:ascii="Calibri" w:hAnsi="Calibri"/>
          <w:noProof/>
          <w:sz w:val="22"/>
          <w:szCs w:val="22"/>
          <w:lang w:eastAsia="en-GB"/>
        </w:rPr>
      </w:pPr>
      <w:r>
        <w:rPr>
          <w:noProof/>
        </w:rPr>
        <w:t>8.4.2.8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_Toc106710208 \h </w:instrText>
      </w:r>
      <w:r>
        <w:rPr>
          <w:noProof/>
        </w:rPr>
      </w:r>
      <w:r>
        <w:rPr>
          <w:noProof/>
        </w:rPr>
        <w:fldChar w:fldCharType="separate"/>
      </w:r>
      <w:r>
        <w:rPr>
          <w:noProof/>
        </w:rPr>
        <w:t>98</w:t>
      </w:r>
      <w:r>
        <w:rPr>
          <w:noProof/>
        </w:rPr>
        <w:fldChar w:fldCharType="end"/>
      </w:r>
    </w:p>
    <w:p w14:paraId="0A99D7B0" w14:textId="049017BC" w:rsidR="00AA68E6" w:rsidRPr="003B753A" w:rsidRDefault="00AA68E6">
      <w:pPr>
        <w:pStyle w:val="TOC4"/>
        <w:rPr>
          <w:rFonts w:ascii="Calibri" w:hAnsi="Calibri"/>
          <w:noProof/>
          <w:sz w:val="22"/>
          <w:szCs w:val="22"/>
          <w:lang w:eastAsia="en-GB"/>
        </w:rPr>
      </w:pPr>
      <w:r>
        <w:rPr>
          <w:noProof/>
        </w:rPr>
        <w:t>8.4.2.9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_Toc106710209 \h </w:instrText>
      </w:r>
      <w:r>
        <w:rPr>
          <w:noProof/>
        </w:rPr>
      </w:r>
      <w:r>
        <w:rPr>
          <w:noProof/>
        </w:rPr>
        <w:fldChar w:fldCharType="separate"/>
      </w:r>
      <w:r>
        <w:rPr>
          <w:noProof/>
        </w:rPr>
        <w:t>98</w:t>
      </w:r>
      <w:r>
        <w:rPr>
          <w:noProof/>
        </w:rPr>
        <w:fldChar w:fldCharType="end"/>
      </w:r>
    </w:p>
    <w:p w14:paraId="4AF439F4" w14:textId="541339E3" w:rsidR="00AA68E6" w:rsidRPr="003B753A" w:rsidRDefault="00AA68E6">
      <w:pPr>
        <w:pStyle w:val="TOC4"/>
        <w:rPr>
          <w:rFonts w:ascii="Calibri" w:hAnsi="Calibri"/>
          <w:noProof/>
          <w:sz w:val="22"/>
          <w:szCs w:val="22"/>
          <w:lang w:eastAsia="en-GB"/>
        </w:rPr>
      </w:pPr>
      <w:r>
        <w:rPr>
          <w:noProof/>
        </w:rPr>
        <w:t>8.4.2.10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_Toc106710210 \h </w:instrText>
      </w:r>
      <w:r>
        <w:rPr>
          <w:noProof/>
        </w:rPr>
      </w:r>
      <w:r>
        <w:rPr>
          <w:noProof/>
        </w:rPr>
        <w:fldChar w:fldCharType="separate"/>
      </w:r>
      <w:r>
        <w:rPr>
          <w:noProof/>
        </w:rPr>
        <w:t>98</w:t>
      </w:r>
      <w:r>
        <w:rPr>
          <w:noProof/>
        </w:rPr>
        <w:fldChar w:fldCharType="end"/>
      </w:r>
    </w:p>
    <w:p w14:paraId="16601644" w14:textId="3F91A5D1" w:rsidR="00AA68E6" w:rsidRPr="003B753A" w:rsidRDefault="00AA68E6">
      <w:pPr>
        <w:pStyle w:val="TOC4"/>
        <w:rPr>
          <w:rFonts w:ascii="Calibri" w:hAnsi="Calibri"/>
          <w:noProof/>
          <w:sz w:val="22"/>
          <w:szCs w:val="22"/>
          <w:lang w:eastAsia="en-GB"/>
        </w:rPr>
      </w:pPr>
      <w:r>
        <w:rPr>
          <w:noProof/>
        </w:rPr>
        <w:t>8.4.2.11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_Toc106710211 \h </w:instrText>
      </w:r>
      <w:r>
        <w:rPr>
          <w:noProof/>
        </w:rPr>
      </w:r>
      <w:r>
        <w:rPr>
          <w:noProof/>
        </w:rPr>
        <w:fldChar w:fldCharType="separate"/>
      </w:r>
      <w:r>
        <w:rPr>
          <w:noProof/>
        </w:rPr>
        <w:t>98</w:t>
      </w:r>
      <w:r>
        <w:rPr>
          <w:noProof/>
        </w:rPr>
        <w:fldChar w:fldCharType="end"/>
      </w:r>
    </w:p>
    <w:p w14:paraId="7F42F342" w14:textId="357AB56D" w:rsidR="00AA68E6" w:rsidRPr="003B753A" w:rsidRDefault="00AA68E6">
      <w:pPr>
        <w:pStyle w:val="TOC4"/>
        <w:rPr>
          <w:rFonts w:ascii="Calibri" w:hAnsi="Calibri"/>
          <w:noProof/>
          <w:sz w:val="22"/>
          <w:szCs w:val="22"/>
          <w:lang w:eastAsia="en-GB"/>
        </w:rPr>
      </w:pPr>
      <w:r>
        <w:rPr>
          <w:noProof/>
        </w:rPr>
        <w:t>8.4.2.12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_Toc106710212 \h </w:instrText>
      </w:r>
      <w:r>
        <w:rPr>
          <w:noProof/>
        </w:rPr>
      </w:r>
      <w:r>
        <w:rPr>
          <w:noProof/>
        </w:rPr>
        <w:fldChar w:fldCharType="separate"/>
      </w:r>
      <w:r>
        <w:rPr>
          <w:noProof/>
        </w:rPr>
        <w:t>98</w:t>
      </w:r>
      <w:r>
        <w:rPr>
          <w:noProof/>
        </w:rPr>
        <w:fldChar w:fldCharType="end"/>
      </w:r>
    </w:p>
    <w:p w14:paraId="467B32E5" w14:textId="5EB07CC0" w:rsidR="00AA68E6" w:rsidRPr="003B753A" w:rsidRDefault="00AA68E6">
      <w:pPr>
        <w:pStyle w:val="TOC1"/>
        <w:rPr>
          <w:rFonts w:ascii="Calibri" w:hAnsi="Calibri"/>
          <w:noProof/>
          <w:szCs w:val="22"/>
          <w:lang w:eastAsia="en-GB"/>
        </w:rPr>
      </w:pPr>
      <w:r>
        <w:rPr>
          <w:noProof/>
        </w:rPr>
        <w:t>9</w:t>
      </w:r>
      <w:r w:rsidRPr="003B753A">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_Toc106710213 \h </w:instrText>
      </w:r>
      <w:r>
        <w:rPr>
          <w:noProof/>
        </w:rPr>
      </w:r>
      <w:r>
        <w:rPr>
          <w:noProof/>
        </w:rPr>
        <w:fldChar w:fldCharType="separate"/>
      </w:r>
      <w:r>
        <w:rPr>
          <w:noProof/>
        </w:rPr>
        <w:t>99</w:t>
      </w:r>
      <w:r>
        <w:rPr>
          <w:noProof/>
        </w:rPr>
        <w:fldChar w:fldCharType="end"/>
      </w:r>
    </w:p>
    <w:p w14:paraId="7F5C6835" w14:textId="66C61C28" w:rsidR="00AA68E6" w:rsidRPr="003B753A" w:rsidRDefault="00AA68E6">
      <w:pPr>
        <w:pStyle w:val="TOC2"/>
        <w:rPr>
          <w:rFonts w:ascii="Calibri" w:hAnsi="Calibri"/>
          <w:noProof/>
          <w:sz w:val="22"/>
          <w:szCs w:val="22"/>
          <w:lang w:eastAsia="en-GB"/>
        </w:rPr>
      </w:pPr>
      <w:r>
        <w:rPr>
          <w:noProof/>
        </w:rPr>
        <w:t>9.1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_Toc106710214 \h </w:instrText>
      </w:r>
      <w:r>
        <w:rPr>
          <w:noProof/>
        </w:rPr>
      </w:r>
      <w:r>
        <w:rPr>
          <w:noProof/>
        </w:rPr>
        <w:fldChar w:fldCharType="separate"/>
      </w:r>
      <w:r>
        <w:rPr>
          <w:noProof/>
        </w:rPr>
        <w:t>99</w:t>
      </w:r>
      <w:r>
        <w:rPr>
          <w:noProof/>
        </w:rPr>
        <w:fldChar w:fldCharType="end"/>
      </w:r>
    </w:p>
    <w:p w14:paraId="1716C479" w14:textId="22D2FF04" w:rsidR="00AA68E6" w:rsidRPr="003B753A" w:rsidRDefault="00AA68E6">
      <w:pPr>
        <w:pStyle w:val="TOC2"/>
        <w:rPr>
          <w:rFonts w:ascii="Calibri" w:hAnsi="Calibri"/>
          <w:noProof/>
          <w:sz w:val="22"/>
          <w:szCs w:val="22"/>
          <w:lang w:eastAsia="en-GB"/>
        </w:rPr>
      </w:pPr>
      <w:r w:rsidRPr="00E57F06">
        <w:rPr>
          <w:noProof/>
          <w:lang w:val="fr-FR"/>
        </w:rPr>
        <w:t>9.2</w:t>
      </w:r>
      <w:r w:rsidRPr="003B753A">
        <w:rPr>
          <w:rFonts w:ascii="Calibri" w:hAnsi="Calibri"/>
          <w:noProof/>
          <w:sz w:val="22"/>
          <w:szCs w:val="22"/>
          <w:lang w:eastAsia="en-GB"/>
        </w:rPr>
        <w:tab/>
      </w:r>
      <w:r w:rsidRPr="00E57F06">
        <w:rPr>
          <w:noProof/>
          <w:lang w:val="fr-FR"/>
        </w:rPr>
        <w:t>MCVideo UE configuration document</w:t>
      </w:r>
      <w:r>
        <w:rPr>
          <w:noProof/>
        </w:rPr>
        <w:tab/>
      </w:r>
      <w:r>
        <w:rPr>
          <w:noProof/>
        </w:rPr>
        <w:fldChar w:fldCharType="begin" w:fldLock="1"/>
      </w:r>
      <w:r>
        <w:rPr>
          <w:noProof/>
        </w:rPr>
        <w:instrText xml:space="preserve"> PAGEREF _Toc106710215 \h </w:instrText>
      </w:r>
      <w:r>
        <w:rPr>
          <w:noProof/>
        </w:rPr>
      </w:r>
      <w:r>
        <w:rPr>
          <w:noProof/>
        </w:rPr>
        <w:fldChar w:fldCharType="separate"/>
      </w:r>
      <w:r>
        <w:rPr>
          <w:noProof/>
        </w:rPr>
        <w:t>99</w:t>
      </w:r>
      <w:r>
        <w:rPr>
          <w:noProof/>
        </w:rPr>
        <w:fldChar w:fldCharType="end"/>
      </w:r>
    </w:p>
    <w:p w14:paraId="5F7C1C50" w14:textId="4980EA72" w:rsidR="00AA68E6" w:rsidRPr="003B753A" w:rsidRDefault="00AA68E6">
      <w:pPr>
        <w:pStyle w:val="TOC3"/>
        <w:rPr>
          <w:rFonts w:ascii="Calibri" w:hAnsi="Calibri"/>
          <w:noProof/>
          <w:sz w:val="22"/>
          <w:szCs w:val="22"/>
          <w:lang w:eastAsia="en-GB"/>
        </w:rPr>
      </w:pPr>
      <w:r>
        <w:rPr>
          <w:noProof/>
        </w:rPr>
        <w:t>9.2.1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_Toc106710216 \h </w:instrText>
      </w:r>
      <w:r>
        <w:rPr>
          <w:noProof/>
        </w:rPr>
      </w:r>
      <w:r>
        <w:rPr>
          <w:noProof/>
        </w:rPr>
        <w:fldChar w:fldCharType="separate"/>
      </w:r>
      <w:r>
        <w:rPr>
          <w:noProof/>
        </w:rPr>
        <w:t>99</w:t>
      </w:r>
      <w:r>
        <w:rPr>
          <w:noProof/>
        </w:rPr>
        <w:fldChar w:fldCharType="end"/>
      </w:r>
    </w:p>
    <w:p w14:paraId="37571868" w14:textId="4D7A1561" w:rsidR="00AA68E6" w:rsidRPr="003B753A" w:rsidRDefault="00AA68E6">
      <w:pPr>
        <w:pStyle w:val="TOC3"/>
        <w:rPr>
          <w:rFonts w:ascii="Calibri" w:hAnsi="Calibri"/>
          <w:noProof/>
          <w:sz w:val="22"/>
          <w:szCs w:val="22"/>
          <w:lang w:eastAsia="en-GB"/>
        </w:rPr>
      </w:pPr>
      <w:r>
        <w:rPr>
          <w:noProof/>
        </w:rPr>
        <w:t>9.2.1A</w:t>
      </w:r>
      <w:r w:rsidRPr="003B753A">
        <w:rPr>
          <w:rFonts w:ascii="Calibri" w:hAnsi="Calibr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_Toc106710217 \h </w:instrText>
      </w:r>
      <w:r>
        <w:rPr>
          <w:noProof/>
        </w:rPr>
      </w:r>
      <w:r>
        <w:rPr>
          <w:noProof/>
        </w:rPr>
        <w:fldChar w:fldCharType="separate"/>
      </w:r>
      <w:r>
        <w:rPr>
          <w:noProof/>
        </w:rPr>
        <w:t>99</w:t>
      </w:r>
      <w:r>
        <w:rPr>
          <w:noProof/>
        </w:rPr>
        <w:fldChar w:fldCharType="end"/>
      </w:r>
    </w:p>
    <w:p w14:paraId="2350247A" w14:textId="02B6B450" w:rsidR="00AA68E6" w:rsidRPr="003B753A" w:rsidRDefault="00AA68E6">
      <w:pPr>
        <w:pStyle w:val="TOC3"/>
        <w:rPr>
          <w:rFonts w:ascii="Calibri" w:hAnsi="Calibri"/>
          <w:noProof/>
          <w:sz w:val="22"/>
          <w:szCs w:val="22"/>
          <w:lang w:eastAsia="en-GB"/>
        </w:rPr>
      </w:pPr>
      <w:r>
        <w:rPr>
          <w:noProof/>
        </w:rPr>
        <w:t>9.2.2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_Toc106710218 \h </w:instrText>
      </w:r>
      <w:r>
        <w:rPr>
          <w:noProof/>
        </w:rPr>
      </w:r>
      <w:r>
        <w:rPr>
          <w:noProof/>
        </w:rPr>
        <w:fldChar w:fldCharType="separate"/>
      </w:r>
      <w:r>
        <w:rPr>
          <w:noProof/>
        </w:rPr>
        <w:t>100</w:t>
      </w:r>
      <w:r>
        <w:rPr>
          <w:noProof/>
        </w:rPr>
        <w:fldChar w:fldCharType="end"/>
      </w:r>
    </w:p>
    <w:p w14:paraId="549415DD" w14:textId="7D803FD9" w:rsidR="00AA68E6" w:rsidRPr="003B753A" w:rsidRDefault="00AA68E6">
      <w:pPr>
        <w:pStyle w:val="TOC4"/>
        <w:rPr>
          <w:rFonts w:ascii="Calibri" w:hAnsi="Calibri"/>
          <w:noProof/>
          <w:sz w:val="22"/>
          <w:szCs w:val="22"/>
          <w:lang w:eastAsia="en-GB"/>
        </w:rPr>
      </w:pPr>
      <w:r>
        <w:rPr>
          <w:noProof/>
        </w:rPr>
        <w:t>9.2.2.1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_Toc106710219 \h </w:instrText>
      </w:r>
      <w:r>
        <w:rPr>
          <w:noProof/>
        </w:rPr>
      </w:r>
      <w:r>
        <w:rPr>
          <w:noProof/>
        </w:rPr>
        <w:fldChar w:fldCharType="separate"/>
      </w:r>
      <w:r>
        <w:rPr>
          <w:noProof/>
        </w:rPr>
        <w:t>100</w:t>
      </w:r>
      <w:r>
        <w:rPr>
          <w:noProof/>
        </w:rPr>
        <w:fldChar w:fldCharType="end"/>
      </w:r>
    </w:p>
    <w:p w14:paraId="5017AC4E" w14:textId="68205F1D" w:rsidR="00AA68E6" w:rsidRPr="003B753A" w:rsidRDefault="00AA68E6">
      <w:pPr>
        <w:pStyle w:val="TOC4"/>
        <w:rPr>
          <w:rFonts w:ascii="Calibri" w:hAnsi="Calibri"/>
          <w:noProof/>
          <w:sz w:val="22"/>
          <w:szCs w:val="22"/>
          <w:lang w:eastAsia="en-GB"/>
        </w:rPr>
      </w:pPr>
      <w:r>
        <w:rPr>
          <w:noProof/>
        </w:rPr>
        <w:t>9.2.2.2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_Toc106710220 \h </w:instrText>
      </w:r>
      <w:r>
        <w:rPr>
          <w:noProof/>
        </w:rPr>
      </w:r>
      <w:r>
        <w:rPr>
          <w:noProof/>
        </w:rPr>
        <w:fldChar w:fldCharType="separate"/>
      </w:r>
      <w:r>
        <w:rPr>
          <w:noProof/>
        </w:rPr>
        <w:t>101</w:t>
      </w:r>
      <w:r>
        <w:rPr>
          <w:noProof/>
        </w:rPr>
        <w:fldChar w:fldCharType="end"/>
      </w:r>
    </w:p>
    <w:p w14:paraId="373A1131" w14:textId="0AB73B94" w:rsidR="00AA68E6" w:rsidRPr="003B753A" w:rsidRDefault="00AA68E6">
      <w:pPr>
        <w:pStyle w:val="TOC4"/>
        <w:rPr>
          <w:rFonts w:ascii="Calibri" w:hAnsi="Calibri"/>
          <w:noProof/>
          <w:sz w:val="22"/>
          <w:szCs w:val="22"/>
          <w:lang w:eastAsia="en-GB"/>
        </w:rPr>
      </w:pPr>
      <w:r>
        <w:rPr>
          <w:noProof/>
        </w:rPr>
        <w:t>9.2.2.3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_Toc106710221 \h </w:instrText>
      </w:r>
      <w:r>
        <w:rPr>
          <w:noProof/>
        </w:rPr>
      </w:r>
      <w:r>
        <w:rPr>
          <w:noProof/>
        </w:rPr>
        <w:fldChar w:fldCharType="separate"/>
      </w:r>
      <w:r>
        <w:rPr>
          <w:noProof/>
        </w:rPr>
        <w:t>101</w:t>
      </w:r>
      <w:r>
        <w:rPr>
          <w:noProof/>
        </w:rPr>
        <w:fldChar w:fldCharType="end"/>
      </w:r>
    </w:p>
    <w:p w14:paraId="49B24B02" w14:textId="18E7DE11" w:rsidR="00AA68E6" w:rsidRPr="003B753A" w:rsidRDefault="00AA68E6">
      <w:pPr>
        <w:pStyle w:val="TOC4"/>
        <w:rPr>
          <w:rFonts w:ascii="Calibri" w:hAnsi="Calibri"/>
          <w:noProof/>
          <w:sz w:val="22"/>
          <w:szCs w:val="22"/>
          <w:lang w:eastAsia="en-GB"/>
        </w:rPr>
      </w:pPr>
      <w:r>
        <w:rPr>
          <w:noProof/>
        </w:rPr>
        <w:t>9.2.2.4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_Toc106710222 \h </w:instrText>
      </w:r>
      <w:r>
        <w:rPr>
          <w:noProof/>
        </w:rPr>
      </w:r>
      <w:r>
        <w:rPr>
          <w:noProof/>
        </w:rPr>
        <w:fldChar w:fldCharType="separate"/>
      </w:r>
      <w:r>
        <w:rPr>
          <w:noProof/>
        </w:rPr>
        <w:t>103</w:t>
      </w:r>
      <w:r>
        <w:rPr>
          <w:noProof/>
        </w:rPr>
        <w:fldChar w:fldCharType="end"/>
      </w:r>
    </w:p>
    <w:p w14:paraId="57F46D22" w14:textId="4EB74F88" w:rsidR="00AA68E6" w:rsidRPr="003B753A" w:rsidRDefault="00AA68E6">
      <w:pPr>
        <w:pStyle w:val="TOC4"/>
        <w:rPr>
          <w:rFonts w:ascii="Calibri" w:hAnsi="Calibri"/>
          <w:noProof/>
          <w:sz w:val="22"/>
          <w:szCs w:val="22"/>
          <w:lang w:eastAsia="en-GB"/>
        </w:rPr>
      </w:pPr>
      <w:r>
        <w:rPr>
          <w:noProof/>
        </w:rPr>
        <w:t>9.2.2.5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_Toc106710223 \h </w:instrText>
      </w:r>
      <w:r>
        <w:rPr>
          <w:noProof/>
        </w:rPr>
      </w:r>
      <w:r>
        <w:rPr>
          <w:noProof/>
        </w:rPr>
        <w:fldChar w:fldCharType="separate"/>
      </w:r>
      <w:r>
        <w:rPr>
          <w:noProof/>
        </w:rPr>
        <w:t>103</w:t>
      </w:r>
      <w:r>
        <w:rPr>
          <w:noProof/>
        </w:rPr>
        <w:fldChar w:fldCharType="end"/>
      </w:r>
    </w:p>
    <w:p w14:paraId="570B9049" w14:textId="2E48FFF2" w:rsidR="00AA68E6" w:rsidRPr="003B753A" w:rsidRDefault="00AA68E6">
      <w:pPr>
        <w:pStyle w:val="TOC4"/>
        <w:rPr>
          <w:rFonts w:ascii="Calibri" w:hAnsi="Calibri"/>
          <w:noProof/>
          <w:sz w:val="22"/>
          <w:szCs w:val="22"/>
          <w:lang w:eastAsia="en-GB"/>
        </w:rPr>
      </w:pPr>
      <w:r>
        <w:rPr>
          <w:noProof/>
        </w:rPr>
        <w:t>9.2.2.6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_Toc106710224 \h </w:instrText>
      </w:r>
      <w:r>
        <w:rPr>
          <w:noProof/>
        </w:rPr>
      </w:r>
      <w:r>
        <w:rPr>
          <w:noProof/>
        </w:rPr>
        <w:fldChar w:fldCharType="separate"/>
      </w:r>
      <w:r>
        <w:rPr>
          <w:noProof/>
        </w:rPr>
        <w:t>103</w:t>
      </w:r>
      <w:r>
        <w:rPr>
          <w:noProof/>
        </w:rPr>
        <w:fldChar w:fldCharType="end"/>
      </w:r>
    </w:p>
    <w:p w14:paraId="71AB1FAD" w14:textId="62CB6F67" w:rsidR="00AA68E6" w:rsidRPr="003B753A" w:rsidRDefault="00AA68E6">
      <w:pPr>
        <w:pStyle w:val="TOC4"/>
        <w:rPr>
          <w:rFonts w:ascii="Calibri" w:hAnsi="Calibri"/>
          <w:noProof/>
          <w:sz w:val="22"/>
          <w:szCs w:val="22"/>
          <w:lang w:eastAsia="en-GB"/>
        </w:rPr>
      </w:pPr>
      <w:r>
        <w:rPr>
          <w:noProof/>
        </w:rPr>
        <w:t>9.2.2.7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_Toc106710225 \h </w:instrText>
      </w:r>
      <w:r>
        <w:rPr>
          <w:noProof/>
        </w:rPr>
      </w:r>
      <w:r>
        <w:rPr>
          <w:noProof/>
        </w:rPr>
        <w:fldChar w:fldCharType="separate"/>
      </w:r>
      <w:r>
        <w:rPr>
          <w:noProof/>
        </w:rPr>
        <w:t>105</w:t>
      </w:r>
      <w:r>
        <w:rPr>
          <w:noProof/>
        </w:rPr>
        <w:fldChar w:fldCharType="end"/>
      </w:r>
    </w:p>
    <w:p w14:paraId="4CEB23E9" w14:textId="720BAFA7" w:rsidR="00AA68E6" w:rsidRPr="003B753A" w:rsidRDefault="00AA68E6">
      <w:pPr>
        <w:pStyle w:val="TOC4"/>
        <w:rPr>
          <w:rFonts w:ascii="Calibri" w:hAnsi="Calibri"/>
          <w:noProof/>
          <w:sz w:val="22"/>
          <w:szCs w:val="22"/>
          <w:lang w:eastAsia="en-GB"/>
        </w:rPr>
      </w:pPr>
      <w:r>
        <w:rPr>
          <w:noProof/>
        </w:rPr>
        <w:t>9.2.2.8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_Toc106710226 \h </w:instrText>
      </w:r>
      <w:r>
        <w:rPr>
          <w:noProof/>
        </w:rPr>
      </w:r>
      <w:r>
        <w:rPr>
          <w:noProof/>
        </w:rPr>
        <w:fldChar w:fldCharType="separate"/>
      </w:r>
      <w:r>
        <w:rPr>
          <w:noProof/>
        </w:rPr>
        <w:t>106</w:t>
      </w:r>
      <w:r>
        <w:rPr>
          <w:noProof/>
        </w:rPr>
        <w:fldChar w:fldCharType="end"/>
      </w:r>
    </w:p>
    <w:p w14:paraId="73CD896B" w14:textId="27BECF8E" w:rsidR="00AA68E6" w:rsidRPr="003B753A" w:rsidRDefault="00AA68E6">
      <w:pPr>
        <w:pStyle w:val="TOC4"/>
        <w:rPr>
          <w:rFonts w:ascii="Calibri" w:hAnsi="Calibri"/>
          <w:noProof/>
          <w:sz w:val="22"/>
          <w:szCs w:val="22"/>
          <w:lang w:eastAsia="en-GB"/>
        </w:rPr>
      </w:pPr>
      <w:r>
        <w:rPr>
          <w:noProof/>
        </w:rPr>
        <w:t>9.2.2.9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_Toc106710227 \h </w:instrText>
      </w:r>
      <w:r>
        <w:rPr>
          <w:noProof/>
        </w:rPr>
      </w:r>
      <w:r>
        <w:rPr>
          <w:noProof/>
        </w:rPr>
        <w:fldChar w:fldCharType="separate"/>
      </w:r>
      <w:r>
        <w:rPr>
          <w:noProof/>
        </w:rPr>
        <w:t>106</w:t>
      </w:r>
      <w:r>
        <w:rPr>
          <w:noProof/>
        </w:rPr>
        <w:fldChar w:fldCharType="end"/>
      </w:r>
    </w:p>
    <w:p w14:paraId="2F1DBDAA" w14:textId="2C8E2101" w:rsidR="00AA68E6" w:rsidRPr="003B753A" w:rsidRDefault="00AA68E6">
      <w:pPr>
        <w:pStyle w:val="TOC4"/>
        <w:rPr>
          <w:rFonts w:ascii="Calibri" w:hAnsi="Calibri"/>
          <w:noProof/>
          <w:sz w:val="22"/>
          <w:szCs w:val="22"/>
          <w:lang w:eastAsia="en-GB"/>
        </w:rPr>
      </w:pPr>
      <w:r>
        <w:rPr>
          <w:noProof/>
        </w:rPr>
        <w:t>9.2.2.10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_Toc106710228 \h </w:instrText>
      </w:r>
      <w:r>
        <w:rPr>
          <w:noProof/>
        </w:rPr>
      </w:r>
      <w:r>
        <w:rPr>
          <w:noProof/>
        </w:rPr>
        <w:fldChar w:fldCharType="separate"/>
      </w:r>
      <w:r>
        <w:rPr>
          <w:noProof/>
        </w:rPr>
        <w:t>106</w:t>
      </w:r>
      <w:r>
        <w:rPr>
          <w:noProof/>
        </w:rPr>
        <w:fldChar w:fldCharType="end"/>
      </w:r>
    </w:p>
    <w:p w14:paraId="2301FCE6" w14:textId="6E9DD977" w:rsidR="00AA68E6" w:rsidRPr="003B753A" w:rsidRDefault="00AA68E6">
      <w:pPr>
        <w:pStyle w:val="TOC4"/>
        <w:rPr>
          <w:rFonts w:ascii="Calibri" w:hAnsi="Calibri"/>
          <w:noProof/>
          <w:sz w:val="22"/>
          <w:szCs w:val="22"/>
          <w:lang w:eastAsia="en-GB"/>
        </w:rPr>
      </w:pPr>
      <w:r>
        <w:rPr>
          <w:noProof/>
        </w:rPr>
        <w:t>9.2.2.11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_Toc106710229 \h </w:instrText>
      </w:r>
      <w:r>
        <w:rPr>
          <w:noProof/>
        </w:rPr>
      </w:r>
      <w:r>
        <w:rPr>
          <w:noProof/>
        </w:rPr>
        <w:fldChar w:fldCharType="separate"/>
      </w:r>
      <w:r>
        <w:rPr>
          <w:noProof/>
        </w:rPr>
        <w:t>106</w:t>
      </w:r>
      <w:r>
        <w:rPr>
          <w:noProof/>
        </w:rPr>
        <w:fldChar w:fldCharType="end"/>
      </w:r>
    </w:p>
    <w:p w14:paraId="1E4FCABD" w14:textId="4ACB99AC" w:rsidR="00AA68E6" w:rsidRPr="003B753A" w:rsidRDefault="00AA68E6">
      <w:pPr>
        <w:pStyle w:val="TOC4"/>
        <w:rPr>
          <w:rFonts w:ascii="Calibri" w:hAnsi="Calibri"/>
          <w:noProof/>
          <w:sz w:val="22"/>
          <w:szCs w:val="22"/>
          <w:lang w:eastAsia="en-GB"/>
        </w:rPr>
      </w:pPr>
      <w:r>
        <w:rPr>
          <w:noProof/>
        </w:rPr>
        <w:t>9.2.2.12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_Toc106710230 \h </w:instrText>
      </w:r>
      <w:r>
        <w:rPr>
          <w:noProof/>
        </w:rPr>
      </w:r>
      <w:r>
        <w:rPr>
          <w:noProof/>
        </w:rPr>
        <w:fldChar w:fldCharType="separate"/>
      </w:r>
      <w:r>
        <w:rPr>
          <w:noProof/>
        </w:rPr>
        <w:t>106</w:t>
      </w:r>
      <w:r>
        <w:rPr>
          <w:noProof/>
        </w:rPr>
        <w:fldChar w:fldCharType="end"/>
      </w:r>
    </w:p>
    <w:p w14:paraId="76217D90" w14:textId="738C710F" w:rsidR="00AA68E6" w:rsidRPr="003B753A" w:rsidRDefault="00AA68E6">
      <w:pPr>
        <w:pStyle w:val="TOC2"/>
        <w:rPr>
          <w:rFonts w:ascii="Calibri" w:hAnsi="Calibri"/>
          <w:noProof/>
          <w:sz w:val="22"/>
          <w:szCs w:val="22"/>
          <w:lang w:eastAsia="en-GB"/>
        </w:rPr>
      </w:pPr>
      <w:r>
        <w:rPr>
          <w:noProof/>
        </w:rPr>
        <w:t>9.3</w:t>
      </w:r>
      <w:r w:rsidRPr="003B753A">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_Toc106710231 \h </w:instrText>
      </w:r>
      <w:r>
        <w:rPr>
          <w:noProof/>
        </w:rPr>
      </w:r>
      <w:r>
        <w:rPr>
          <w:noProof/>
        </w:rPr>
        <w:fldChar w:fldCharType="separate"/>
      </w:r>
      <w:r>
        <w:rPr>
          <w:noProof/>
        </w:rPr>
        <w:t>107</w:t>
      </w:r>
      <w:r>
        <w:rPr>
          <w:noProof/>
        </w:rPr>
        <w:fldChar w:fldCharType="end"/>
      </w:r>
    </w:p>
    <w:p w14:paraId="7DDAF365" w14:textId="30C21BCB" w:rsidR="00AA68E6" w:rsidRPr="003B753A" w:rsidRDefault="00AA68E6">
      <w:pPr>
        <w:pStyle w:val="TOC3"/>
        <w:rPr>
          <w:rFonts w:ascii="Calibri" w:hAnsi="Calibri"/>
          <w:noProof/>
          <w:sz w:val="22"/>
          <w:szCs w:val="22"/>
          <w:lang w:eastAsia="en-GB"/>
        </w:rPr>
      </w:pPr>
      <w:r>
        <w:rPr>
          <w:noProof/>
        </w:rPr>
        <w:t>9.3.1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_Toc106710232 \h </w:instrText>
      </w:r>
      <w:r>
        <w:rPr>
          <w:noProof/>
        </w:rPr>
      </w:r>
      <w:r>
        <w:rPr>
          <w:noProof/>
        </w:rPr>
        <w:fldChar w:fldCharType="separate"/>
      </w:r>
      <w:r>
        <w:rPr>
          <w:noProof/>
        </w:rPr>
        <w:t>107</w:t>
      </w:r>
      <w:r>
        <w:rPr>
          <w:noProof/>
        </w:rPr>
        <w:fldChar w:fldCharType="end"/>
      </w:r>
    </w:p>
    <w:p w14:paraId="53B87415" w14:textId="3315C05F" w:rsidR="00AA68E6" w:rsidRPr="003B753A" w:rsidRDefault="00AA68E6">
      <w:pPr>
        <w:pStyle w:val="TOC3"/>
        <w:rPr>
          <w:rFonts w:ascii="Calibri" w:hAnsi="Calibri"/>
          <w:noProof/>
          <w:sz w:val="22"/>
          <w:szCs w:val="22"/>
          <w:lang w:eastAsia="en-GB"/>
        </w:rPr>
      </w:pPr>
      <w:r>
        <w:rPr>
          <w:noProof/>
        </w:rPr>
        <w:t>9.3.1A</w:t>
      </w:r>
      <w:r w:rsidRPr="003B753A">
        <w:rPr>
          <w:rFonts w:ascii="Calibri" w:hAnsi="Calibr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_Toc106710233 \h </w:instrText>
      </w:r>
      <w:r>
        <w:rPr>
          <w:noProof/>
        </w:rPr>
      </w:r>
      <w:r>
        <w:rPr>
          <w:noProof/>
        </w:rPr>
        <w:fldChar w:fldCharType="separate"/>
      </w:r>
      <w:r>
        <w:rPr>
          <w:noProof/>
        </w:rPr>
        <w:t>107</w:t>
      </w:r>
      <w:r>
        <w:rPr>
          <w:noProof/>
        </w:rPr>
        <w:fldChar w:fldCharType="end"/>
      </w:r>
    </w:p>
    <w:p w14:paraId="664A3659" w14:textId="1B8E0127" w:rsidR="00AA68E6" w:rsidRPr="003B753A" w:rsidRDefault="00AA68E6">
      <w:pPr>
        <w:pStyle w:val="TOC3"/>
        <w:rPr>
          <w:rFonts w:ascii="Calibri" w:hAnsi="Calibri"/>
          <w:noProof/>
          <w:sz w:val="22"/>
          <w:szCs w:val="22"/>
          <w:lang w:eastAsia="en-GB"/>
        </w:rPr>
      </w:pPr>
      <w:r>
        <w:rPr>
          <w:noProof/>
        </w:rPr>
        <w:t>9.3.2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_Toc106710234 \h </w:instrText>
      </w:r>
      <w:r>
        <w:rPr>
          <w:noProof/>
        </w:rPr>
      </w:r>
      <w:r>
        <w:rPr>
          <w:noProof/>
        </w:rPr>
        <w:fldChar w:fldCharType="separate"/>
      </w:r>
      <w:r>
        <w:rPr>
          <w:noProof/>
        </w:rPr>
        <w:t>107</w:t>
      </w:r>
      <w:r>
        <w:rPr>
          <w:noProof/>
        </w:rPr>
        <w:fldChar w:fldCharType="end"/>
      </w:r>
    </w:p>
    <w:p w14:paraId="4813E3AD" w14:textId="04BB9683" w:rsidR="00AA68E6" w:rsidRPr="003B753A" w:rsidRDefault="00AA68E6">
      <w:pPr>
        <w:pStyle w:val="TOC4"/>
        <w:rPr>
          <w:rFonts w:ascii="Calibri" w:hAnsi="Calibri"/>
          <w:noProof/>
          <w:sz w:val="22"/>
          <w:szCs w:val="22"/>
          <w:lang w:eastAsia="en-GB"/>
        </w:rPr>
      </w:pPr>
      <w:r>
        <w:rPr>
          <w:noProof/>
        </w:rPr>
        <w:t>9.3.2.1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_Toc106710235 \h </w:instrText>
      </w:r>
      <w:r>
        <w:rPr>
          <w:noProof/>
        </w:rPr>
      </w:r>
      <w:r>
        <w:rPr>
          <w:noProof/>
        </w:rPr>
        <w:fldChar w:fldCharType="separate"/>
      </w:r>
      <w:r>
        <w:rPr>
          <w:noProof/>
        </w:rPr>
        <w:t>107</w:t>
      </w:r>
      <w:r>
        <w:rPr>
          <w:noProof/>
        </w:rPr>
        <w:fldChar w:fldCharType="end"/>
      </w:r>
    </w:p>
    <w:p w14:paraId="3E123A8A" w14:textId="3B908C5B" w:rsidR="00AA68E6" w:rsidRPr="003B753A" w:rsidRDefault="00AA68E6">
      <w:pPr>
        <w:pStyle w:val="TOC4"/>
        <w:rPr>
          <w:rFonts w:ascii="Calibri" w:hAnsi="Calibri"/>
          <w:noProof/>
          <w:sz w:val="22"/>
          <w:szCs w:val="22"/>
          <w:lang w:eastAsia="en-GB"/>
        </w:rPr>
      </w:pPr>
      <w:r>
        <w:rPr>
          <w:noProof/>
        </w:rPr>
        <w:t>9.3.2.2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_Toc106710236 \h </w:instrText>
      </w:r>
      <w:r>
        <w:rPr>
          <w:noProof/>
        </w:rPr>
      </w:r>
      <w:r>
        <w:rPr>
          <w:noProof/>
        </w:rPr>
        <w:fldChar w:fldCharType="separate"/>
      </w:r>
      <w:r>
        <w:rPr>
          <w:noProof/>
        </w:rPr>
        <w:t>110</w:t>
      </w:r>
      <w:r>
        <w:rPr>
          <w:noProof/>
        </w:rPr>
        <w:fldChar w:fldCharType="end"/>
      </w:r>
    </w:p>
    <w:p w14:paraId="5C5CA00A" w14:textId="39671D08" w:rsidR="00AA68E6" w:rsidRPr="003B753A" w:rsidRDefault="00AA68E6">
      <w:pPr>
        <w:pStyle w:val="TOC4"/>
        <w:rPr>
          <w:rFonts w:ascii="Calibri" w:hAnsi="Calibri"/>
          <w:noProof/>
          <w:sz w:val="22"/>
          <w:szCs w:val="22"/>
          <w:lang w:eastAsia="en-GB"/>
        </w:rPr>
      </w:pPr>
      <w:r>
        <w:rPr>
          <w:noProof/>
        </w:rPr>
        <w:t>9.3.2.3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_Toc106710237 \h </w:instrText>
      </w:r>
      <w:r>
        <w:rPr>
          <w:noProof/>
        </w:rPr>
      </w:r>
      <w:r>
        <w:rPr>
          <w:noProof/>
        </w:rPr>
        <w:fldChar w:fldCharType="separate"/>
      </w:r>
      <w:r>
        <w:rPr>
          <w:noProof/>
        </w:rPr>
        <w:t>110</w:t>
      </w:r>
      <w:r>
        <w:rPr>
          <w:noProof/>
        </w:rPr>
        <w:fldChar w:fldCharType="end"/>
      </w:r>
    </w:p>
    <w:p w14:paraId="68748CA7" w14:textId="124B61AF" w:rsidR="00AA68E6" w:rsidRPr="003B753A" w:rsidRDefault="00AA68E6">
      <w:pPr>
        <w:pStyle w:val="TOC4"/>
        <w:rPr>
          <w:rFonts w:ascii="Calibri" w:hAnsi="Calibri"/>
          <w:noProof/>
          <w:sz w:val="22"/>
          <w:szCs w:val="22"/>
          <w:lang w:eastAsia="en-GB"/>
        </w:rPr>
      </w:pPr>
      <w:r>
        <w:rPr>
          <w:noProof/>
        </w:rPr>
        <w:t>9.3.2.4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_Toc106710238 \h </w:instrText>
      </w:r>
      <w:r>
        <w:rPr>
          <w:noProof/>
        </w:rPr>
      </w:r>
      <w:r>
        <w:rPr>
          <w:noProof/>
        </w:rPr>
        <w:fldChar w:fldCharType="separate"/>
      </w:r>
      <w:r>
        <w:rPr>
          <w:noProof/>
        </w:rPr>
        <w:t>115</w:t>
      </w:r>
      <w:r>
        <w:rPr>
          <w:noProof/>
        </w:rPr>
        <w:fldChar w:fldCharType="end"/>
      </w:r>
    </w:p>
    <w:p w14:paraId="5A44C785" w14:textId="7CCB0F55" w:rsidR="00AA68E6" w:rsidRPr="003B753A" w:rsidRDefault="00AA68E6">
      <w:pPr>
        <w:pStyle w:val="TOC4"/>
        <w:rPr>
          <w:rFonts w:ascii="Calibri" w:hAnsi="Calibri"/>
          <w:noProof/>
          <w:sz w:val="22"/>
          <w:szCs w:val="22"/>
          <w:lang w:eastAsia="en-GB"/>
        </w:rPr>
      </w:pPr>
      <w:r>
        <w:rPr>
          <w:noProof/>
        </w:rPr>
        <w:t>9.3.2.5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_Toc106710239 \h </w:instrText>
      </w:r>
      <w:r>
        <w:rPr>
          <w:noProof/>
        </w:rPr>
      </w:r>
      <w:r>
        <w:rPr>
          <w:noProof/>
        </w:rPr>
        <w:fldChar w:fldCharType="separate"/>
      </w:r>
      <w:r>
        <w:rPr>
          <w:noProof/>
        </w:rPr>
        <w:t>115</w:t>
      </w:r>
      <w:r>
        <w:rPr>
          <w:noProof/>
        </w:rPr>
        <w:fldChar w:fldCharType="end"/>
      </w:r>
    </w:p>
    <w:p w14:paraId="1BA725E4" w14:textId="25771302" w:rsidR="00AA68E6" w:rsidRPr="003B753A" w:rsidRDefault="00AA68E6">
      <w:pPr>
        <w:pStyle w:val="TOC4"/>
        <w:rPr>
          <w:rFonts w:ascii="Calibri" w:hAnsi="Calibri"/>
          <w:noProof/>
          <w:sz w:val="22"/>
          <w:szCs w:val="22"/>
          <w:lang w:eastAsia="en-GB"/>
        </w:rPr>
      </w:pPr>
      <w:r>
        <w:rPr>
          <w:noProof/>
        </w:rPr>
        <w:t>9.3.2.6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_Toc106710240 \h </w:instrText>
      </w:r>
      <w:r>
        <w:rPr>
          <w:noProof/>
        </w:rPr>
      </w:r>
      <w:r>
        <w:rPr>
          <w:noProof/>
        </w:rPr>
        <w:fldChar w:fldCharType="separate"/>
      </w:r>
      <w:r>
        <w:rPr>
          <w:noProof/>
        </w:rPr>
        <w:t>115</w:t>
      </w:r>
      <w:r>
        <w:rPr>
          <w:noProof/>
        </w:rPr>
        <w:fldChar w:fldCharType="end"/>
      </w:r>
    </w:p>
    <w:p w14:paraId="766556DE" w14:textId="06E8B2DE" w:rsidR="00AA68E6" w:rsidRPr="003B753A" w:rsidRDefault="00AA68E6">
      <w:pPr>
        <w:pStyle w:val="TOC4"/>
        <w:rPr>
          <w:rFonts w:ascii="Calibri" w:hAnsi="Calibri"/>
          <w:noProof/>
          <w:sz w:val="22"/>
          <w:szCs w:val="22"/>
          <w:lang w:eastAsia="en-GB"/>
        </w:rPr>
      </w:pPr>
      <w:r>
        <w:rPr>
          <w:noProof/>
        </w:rPr>
        <w:t>9.3.2.7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_Toc106710241 \h </w:instrText>
      </w:r>
      <w:r>
        <w:rPr>
          <w:noProof/>
        </w:rPr>
      </w:r>
      <w:r>
        <w:rPr>
          <w:noProof/>
        </w:rPr>
        <w:fldChar w:fldCharType="separate"/>
      </w:r>
      <w:r>
        <w:rPr>
          <w:noProof/>
        </w:rPr>
        <w:t>116</w:t>
      </w:r>
      <w:r>
        <w:rPr>
          <w:noProof/>
        </w:rPr>
        <w:fldChar w:fldCharType="end"/>
      </w:r>
    </w:p>
    <w:p w14:paraId="28C287F3" w14:textId="06E7B5BB" w:rsidR="00AA68E6" w:rsidRPr="003B753A" w:rsidRDefault="00AA68E6">
      <w:pPr>
        <w:pStyle w:val="TOC4"/>
        <w:rPr>
          <w:rFonts w:ascii="Calibri" w:hAnsi="Calibri"/>
          <w:noProof/>
          <w:sz w:val="22"/>
          <w:szCs w:val="22"/>
          <w:lang w:eastAsia="en-GB"/>
        </w:rPr>
      </w:pPr>
      <w:r>
        <w:rPr>
          <w:noProof/>
        </w:rPr>
        <w:t>9.3.2.8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_Toc106710242 \h </w:instrText>
      </w:r>
      <w:r>
        <w:rPr>
          <w:noProof/>
        </w:rPr>
      </w:r>
      <w:r>
        <w:rPr>
          <w:noProof/>
        </w:rPr>
        <w:fldChar w:fldCharType="separate"/>
      </w:r>
      <w:r>
        <w:rPr>
          <w:noProof/>
        </w:rPr>
        <w:t>127</w:t>
      </w:r>
      <w:r>
        <w:rPr>
          <w:noProof/>
        </w:rPr>
        <w:fldChar w:fldCharType="end"/>
      </w:r>
    </w:p>
    <w:p w14:paraId="49E62E26" w14:textId="678CD5EF" w:rsidR="00AA68E6" w:rsidRPr="003B753A" w:rsidRDefault="00AA68E6">
      <w:pPr>
        <w:pStyle w:val="TOC4"/>
        <w:rPr>
          <w:rFonts w:ascii="Calibri" w:hAnsi="Calibri"/>
          <w:noProof/>
          <w:sz w:val="22"/>
          <w:szCs w:val="22"/>
          <w:lang w:eastAsia="en-GB"/>
        </w:rPr>
      </w:pPr>
      <w:r>
        <w:rPr>
          <w:noProof/>
        </w:rPr>
        <w:t>9.3.2.9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_Toc106710243 \h </w:instrText>
      </w:r>
      <w:r>
        <w:rPr>
          <w:noProof/>
        </w:rPr>
      </w:r>
      <w:r>
        <w:rPr>
          <w:noProof/>
        </w:rPr>
        <w:fldChar w:fldCharType="separate"/>
      </w:r>
      <w:r>
        <w:rPr>
          <w:noProof/>
        </w:rPr>
        <w:t>127</w:t>
      </w:r>
      <w:r>
        <w:rPr>
          <w:noProof/>
        </w:rPr>
        <w:fldChar w:fldCharType="end"/>
      </w:r>
    </w:p>
    <w:p w14:paraId="1E853C7A" w14:textId="2BA60BAB" w:rsidR="00AA68E6" w:rsidRPr="003B753A" w:rsidRDefault="00AA68E6">
      <w:pPr>
        <w:pStyle w:val="TOC4"/>
        <w:rPr>
          <w:rFonts w:ascii="Calibri" w:hAnsi="Calibri"/>
          <w:noProof/>
          <w:sz w:val="22"/>
          <w:szCs w:val="22"/>
          <w:lang w:eastAsia="en-GB"/>
        </w:rPr>
      </w:pPr>
      <w:r>
        <w:rPr>
          <w:noProof/>
        </w:rPr>
        <w:t>9.3.2.10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_Toc106710244 \h </w:instrText>
      </w:r>
      <w:r>
        <w:rPr>
          <w:noProof/>
        </w:rPr>
      </w:r>
      <w:r>
        <w:rPr>
          <w:noProof/>
        </w:rPr>
        <w:fldChar w:fldCharType="separate"/>
      </w:r>
      <w:r>
        <w:rPr>
          <w:noProof/>
        </w:rPr>
        <w:t>127</w:t>
      </w:r>
      <w:r>
        <w:rPr>
          <w:noProof/>
        </w:rPr>
        <w:fldChar w:fldCharType="end"/>
      </w:r>
    </w:p>
    <w:p w14:paraId="786DD189" w14:textId="7DEB9747" w:rsidR="00AA68E6" w:rsidRPr="003B753A" w:rsidRDefault="00AA68E6">
      <w:pPr>
        <w:pStyle w:val="TOC4"/>
        <w:rPr>
          <w:rFonts w:ascii="Calibri" w:hAnsi="Calibri"/>
          <w:noProof/>
          <w:sz w:val="22"/>
          <w:szCs w:val="22"/>
          <w:lang w:eastAsia="en-GB"/>
        </w:rPr>
      </w:pPr>
      <w:r>
        <w:rPr>
          <w:noProof/>
        </w:rPr>
        <w:t>9.3.2.11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_Toc106710245 \h </w:instrText>
      </w:r>
      <w:r>
        <w:rPr>
          <w:noProof/>
        </w:rPr>
      </w:r>
      <w:r>
        <w:rPr>
          <w:noProof/>
        </w:rPr>
        <w:fldChar w:fldCharType="separate"/>
      </w:r>
      <w:r>
        <w:rPr>
          <w:noProof/>
        </w:rPr>
        <w:t>127</w:t>
      </w:r>
      <w:r>
        <w:rPr>
          <w:noProof/>
        </w:rPr>
        <w:fldChar w:fldCharType="end"/>
      </w:r>
    </w:p>
    <w:p w14:paraId="280C5DF8" w14:textId="2BA3193B" w:rsidR="00AA68E6" w:rsidRPr="003B753A" w:rsidRDefault="00AA68E6">
      <w:pPr>
        <w:pStyle w:val="TOC4"/>
        <w:rPr>
          <w:rFonts w:ascii="Calibri" w:hAnsi="Calibri"/>
          <w:noProof/>
          <w:sz w:val="22"/>
          <w:szCs w:val="22"/>
          <w:lang w:eastAsia="en-GB"/>
        </w:rPr>
      </w:pPr>
      <w:r>
        <w:rPr>
          <w:noProof/>
        </w:rPr>
        <w:t>9.3.2.12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_Toc106710246 \h </w:instrText>
      </w:r>
      <w:r>
        <w:rPr>
          <w:noProof/>
        </w:rPr>
      </w:r>
      <w:r>
        <w:rPr>
          <w:noProof/>
        </w:rPr>
        <w:fldChar w:fldCharType="separate"/>
      </w:r>
      <w:r>
        <w:rPr>
          <w:noProof/>
        </w:rPr>
        <w:t>127</w:t>
      </w:r>
      <w:r>
        <w:rPr>
          <w:noProof/>
        </w:rPr>
        <w:fldChar w:fldCharType="end"/>
      </w:r>
    </w:p>
    <w:p w14:paraId="7D7DCDD4" w14:textId="5313E334" w:rsidR="00AA68E6" w:rsidRPr="003B753A" w:rsidRDefault="00AA68E6">
      <w:pPr>
        <w:pStyle w:val="TOC2"/>
        <w:rPr>
          <w:rFonts w:ascii="Calibri" w:hAnsi="Calibri"/>
          <w:noProof/>
          <w:sz w:val="22"/>
          <w:szCs w:val="22"/>
          <w:lang w:eastAsia="en-GB"/>
        </w:rPr>
      </w:pPr>
      <w:r w:rsidRPr="00E57F06">
        <w:rPr>
          <w:noProof/>
          <w:lang w:val="en-US"/>
        </w:rPr>
        <w:t>9.4</w:t>
      </w:r>
      <w:r w:rsidRPr="003B753A">
        <w:rPr>
          <w:rFonts w:ascii="Calibri" w:hAnsi="Calibri"/>
          <w:noProof/>
          <w:sz w:val="22"/>
          <w:szCs w:val="22"/>
          <w:lang w:eastAsia="en-GB"/>
        </w:rPr>
        <w:tab/>
      </w:r>
      <w:r w:rsidRPr="00E57F06">
        <w:rPr>
          <w:noProof/>
          <w:lang w:val="en-US"/>
        </w:rPr>
        <w:t>MCVideo service configuration document</w:t>
      </w:r>
      <w:r>
        <w:rPr>
          <w:noProof/>
        </w:rPr>
        <w:tab/>
      </w:r>
      <w:r>
        <w:rPr>
          <w:noProof/>
        </w:rPr>
        <w:fldChar w:fldCharType="begin" w:fldLock="1"/>
      </w:r>
      <w:r>
        <w:rPr>
          <w:noProof/>
        </w:rPr>
        <w:instrText xml:space="preserve"> PAGEREF _Toc106710247 \h </w:instrText>
      </w:r>
      <w:r>
        <w:rPr>
          <w:noProof/>
        </w:rPr>
      </w:r>
      <w:r>
        <w:rPr>
          <w:noProof/>
        </w:rPr>
        <w:fldChar w:fldCharType="separate"/>
      </w:r>
      <w:r>
        <w:rPr>
          <w:noProof/>
        </w:rPr>
        <w:t>127</w:t>
      </w:r>
      <w:r>
        <w:rPr>
          <w:noProof/>
        </w:rPr>
        <w:fldChar w:fldCharType="end"/>
      </w:r>
    </w:p>
    <w:p w14:paraId="5E4E3CF1" w14:textId="6B2D276E" w:rsidR="00AA68E6" w:rsidRPr="003B753A" w:rsidRDefault="00AA68E6">
      <w:pPr>
        <w:pStyle w:val="TOC3"/>
        <w:rPr>
          <w:rFonts w:ascii="Calibri" w:hAnsi="Calibri"/>
          <w:noProof/>
          <w:sz w:val="22"/>
          <w:szCs w:val="22"/>
          <w:lang w:eastAsia="en-GB"/>
        </w:rPr>
      </w:pPr>
      <w:r>
        <w:rPr>
          <w:noProof/>
        </w:rPr>
        <w:t>9.4.1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_Toc106710248 \h </w:instrText>
      </w:r>
      <w:r>
        <w:rPr>
          <w:noProof/>
        </w:rPr>
      </w:r>
      <w:r>
        <w:rPr>
          <w:noProof/>
        </w:rPr>
        <w:fldChar w:fldCharType="separate"/>
      </w:r>
      <w:r>
        <w:rPr>
          <w:noProof/>
        </w:rPr>
        <w:t>127</w:t>
      </w:r>
      <w:r>
        <w:rPr>
          <w:noProof/>
        </w:rPr>
        <w:fldChar w:fldCharType="end"/>
      </w:r>
    </w:p>
    <w:p w14:paraId="7A84DE5C" w14:textId="3AC22E1F" w:rsidR="00AA68E6" w:rsidRPr="003B753A" w:rsidRDefault="00AA68E6">
      <w:pPr>
        <w:pStyle w:val="TOC3"/>
        <w:rPr>
          <w:rFonts w:ascii="Calibri" w:hAnsi="Calibri"/>
          <w:noProof/>
          <w:sz w:val="22"/>
          <w:szCs w:val="22"/>
          <w:lang w:eastAsia="en-GB"/>
        </w:rPr>
      </w:pPr>
      <w:r>
        <w:rPr>
          <w:noProof/>
        </w:rPr>
        <w:t>9.4.2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_Toc106710249 \h </w:instrText>
      </w:r>
      <w:r>
        <w:rPr>
          <w:noProof/>
        </w:rPr>
      </w:r>
      <w:r>
        <w:rPr>
          <w:noProof/>
        </w:rPr>
        <w:fldChar w:fldCharType="separate"/>
      </w:r>
      <w:r>
        <w:rPr>
          <w:noProof/>
        </w:rPr>
        <w:t>127</w:t>
      </w:r>
      <w:r>
        <w:rPr>
          <w:noProof/>
        </w:rPr>
        <w:fldChar w:fldCharType="end"/>
      </w:r>
    </w:p>
    <w:p w14:paraId="56537671" w14:textId="07C8D903" w:rsidR="00AA68E6" w:rsidRPr="003B753A" w:rsidRDefault="00AA68E6">
      <w:pPr>
        <w:pStyle w:val="TOC4"/>
        <w:rPr>
          <w:rFonts w:ascii="Calibri" w:hAnsi="Calibri"/>
          <w:noProof/>
          <w:sz w:val="22"/>
          <w:szCs w:val="22"/>
          <w:lang w:eastAsia="en-GB"/>
        </w:rPr>
      </w:pPr>
      <w:r>
        <w:rPr>
          <w:noProof/>
        </w:rPr>
        <w:t>9.4.2.1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_Toc106710250 \h </w:instrText>
      </w:r>
      <w:r>
        <w:rPr>
          <w:noProof/>
        </w:rPr>
      </w:r>
      <w:r>
        <w:rPr>
          <w:noProof/>
        </w:rPr>
        <w:fldChar w:fldCharType="separate"/>
      </w:r>
      <w:r>
        <w:rPr>
          <w:noProof/>
        </w:rPr>
        <w:t>127</w:t>
      </w:r>
      <w:r>
        <w:rPr>
          <w:noProof/>
        </w:rPr>
        <w:fldChar w:fldCharType="end"/>
      </w:r>
    </w:p>
    <w:p w14:paraId="5AF3B32D" w14:textId="27E40D45" w:rsidR="00AA68E6" w:rsidRPr="003B753A" w:rsidRDefault="00AA68E6">
      <w:pPr>
        <w:pStyle w:val="TOC4"/>
        <w:rPr>
          <w:rFonts w:ascii="Calibri" w:hAnsi="Calibri"/>
          <w:noProof/>
          <w:sz w:val="22"/>
          <w:szCs w:val="22"/>
          <w:lang w:eastAsia="en-GB"/>
        </w:rPr>
      </w:pPr>
      <w:r>
        <w:rPr>
          <w:noProof/>
        </w:rPr>
        <w:t>9.4.2.2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_Toc106710251 \h </w:instrText>
      </w:r>
      <w:r>
        <w:rPr>
          <w:noProof/>
        </w:rPr>
      </w:r>
      <w:r>
        <w:rPr>
          <w:noProof/>
        </w:rPr>
        <w:fldChar w:fldCharType="separate"/>
      </w:r>
      <w:r>
        <w:rPr>
          <w:noProof/>
        </w:rPr>
        <w:t>128</w:t>
      </w:r>
      <w:r>
        <w:rPr>
          <w:noProof/>
        </w:rPr>
        <w:fldChar w:fldCharType="end"/>
      </w:r>
    </w:p>
    <w:p w14:paraId="522DB54A" w14:textId="5E5707DC" w:rsidR="00AA68E6" w:rsidRPr="003B753A" w:rsidRDefault="00AA68E6">
      <w:pPr>
        <w:pStyle w:val="TOC4"/>
        <w:rPr>
          <w:rFonts w:ascii="Calibri" w:hAnsi="Calibri"/>
          <w:noProof/>
          <w:sz w:val="22"/>
          <w:szCs w:val="22"/>
          <w:lang w:eastAsia="en-GB"/>
        </w:rPr>
      </w:pPr>
      <w:r>
        <w:rPr>
          <w:noProof/>
        </w:rPr>
        <w:t>9.4.2.3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_Toc106710252 \h </w:instrText>
      </w:r>
      <w:r>
        <w:rPr>
          <w:noProof/>
        </w:rPr>
      </w:r>
      <w:r>
        <w:rPr>
          <w:noProof/>
        </w:rPr>
        <w:fldChar w:fldCharType="separate"/>
      </w:r>
      <w:r>
        <w:rPr>
          <w:noProof/>
        </w:rPr>
        <w:t>128</w:t>
      </w:r>
      <w:r>
        <w:rPr>
          <w:noProof/>
        </w:rPr>
        <w:fldChar w:fldCharType="end"/>
      </w:r>
    </w:p>
    <w:p w14:paraId="3E90BFF5" w14:textId="2EF57609" w:rsidR="00AA68E6" w:rsidRPr="003B753A" w:rsidRDefault="00AA68E6">
      <w:pPr>
        <w:pStyle w:val="TOC4"/>
        <w:rPr>
          <w:rFonts w:ascii="Calibri" w:hAnsi="Calibri"/>
          <w:noProof/>
          <w:sz w:val="22"/>
          <w:szCs w:val="22"/>
          <w:lang w:eastAsia="en-GB"/>
        </w:rPr>
      </w:pPr>
      <w:r>
        <w:rPr>
          <w:noProof/>
        </w:rPr>
        <w:t>9.4.2.4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_Toc106710253 \h </w:instrText>
      </w:r>
      <w:r>
        <w:rPr>
          <w:noProof/>
        </w:rPr>
      </w:r>
      <w:r>
        <w:rPr>
          <w:noProof/>
        </w:rPr>
        <w:fldChar w:fldCharType="separate"/>
      </w:r>
      <w:r>
        <w:rPr>
          <w:noProof/>
        </w:rPr>
        <w:t>130</w:t>
      </w:r>
      <w:r>
        <w:rPr>
          <w:noProof/>
        </w:rPr>
        <w:fldChar w:fldCharType="end"/>
      </w:r>
    </w:p>
    <w:p w14:paraId="5220FF4E" w14:textId="27768C08" w:rsidR="00AA68E6" w:rsidRPr="003B753A" w:rsidRDefault="00AA68E6">
      <w:pPr>
        <w:pStyle w:val="TOC4"/>
        <w:rPr>
          <w:rFonts w:ascii="Calibri" w:hAnsi="Calibri"/>
          <w:noProof/>
          <w:sz w:val="22"/>
          <w:szCs w:val="22"/>
          <w:lang w:eastAsia="en-GB"/>
        </w:rPr>
      </w:pPr>
      <w:r>
        <w:rPr>
          <w:noProof/>
        </w:rPr>
        <w:t>9.4.2.5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_Toc106710254 \h </w:instrText>
      </w:r>
      <w:r>
        <w:rPr>
          <w:noProof/>
        </w:rPr>
      </w:r>
      <w:r>
        <w:rPr>
          <w:noProof/>
        </w:rPr>
        <w:fldChar w:fldCharType="separate"/>
      </w:r>
      <w:r>
        <w:rPr>
          <w:noProof/>
        </w:rPr>
        <w:t>130</w:t>
      </w:r>
      <w:r>
        <w:rPr>
          <w:noProof/>
        </w:rPr>
        <w:fldChar w:fldCharType="end"/>
      </w:r>
    </w:p>
    <w:p w14:paraId="56EF435A" w14:textId="4288C5BA" w:rsidR="00AA68E6" w:rsidRPr="003B753A" w:rsidRDefault="00AA68E6">
      <w:pPr>
        <w:pStyle w:val="TOC4"/>
        <w:rPr>
          <w:rFonts w:ascii="Calibri" w:hAnsi="Calibri"/>
          <w:noProof/>
          <w:sz w:val="22"/>
          <w:szCs w:val="22"/>
          <w:lang w:eastAsia="en-GB"/>
        </w:rPr>
      </w:pPr>
      <w:r>
        <w:rPr>
          <w:noProof/>
        </w:rPr>
        <w:t>9.4.2.6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_Toc106710255 \h </w:instrText>
      </w:r>
      <w:r>
        <w:rPr>
          <w:noProof/>
        </w:rPr>
      </w:r>
      <w:r>
        <w:rPr>
          <w:noProof/>
        </w:rPr>
        <w:fldChar w:fldCharType="separate"/>
      </w:r>
      <w:r>
        <w:rPr>
          <w:noProof/>
        </w:rPr>
        <w:t>130</w:t>
      </w:r>
      <w:r>
        <w:rPr>
          <w:noProof/>
        </w:rPr>
        <w:fldChar w:fldCharType="end"/>
      </w:r>
    </w:p>
    <w:p w14:paraId="33F7C2BD" w14:textId="3DB1547E" w:rsidR="00AA68E6" w:rsidRPr="003B753A" w:rsidRDefault="00AA68E6">
      <w:pPr>
        <w:pStyle w:val="TOC4"/>
        <w:rPr>
          <w:rFonts w:ascii="Calibri" w:hAnsi="Calibri"/>
          <w:noProof/>
          <w:sz w:val="22"/>
          <w:szCs w:val="22"/>
          <w:lang w:eastAsia="en-GB"/>
        </w:rPr>
      </w:pPr>
      <w:r>
        <w:rPr>
          <w:noProof/>
        </w:rPr>
        <w:t>9.4.2.7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_Toc106710256 \h </w:instrText>
      </w:r>
      <w:r>
        <w:rPr>
          <w:noProof/>
        </w:rPr>
      </w:r>
      <w:r>
        <w:rPr>
          <w:noProof/>
        </w:rPr>
        <w:fldChar w:fldCharType="separate"/>
      </w:r>
      <w:r>
        <w:rPr>
          <w:noProof/>
        </w:rPr>
        <w:t>132</w:t>
      </w:r>
      <w:r>
        <w:rPr>
          <w:noProof/>
        </w:rPr>
        <w:fldChar w:fldCharType="end"/>
      </w:r>
    </w:p>
    <w:p w14:paraId="42F6ADD8" w14:textId="02C1D20A" w:rsidR="00AA68E6" w:rsidRPr="003B753A" w:rsidRDefault="00AA68E6">
      <w:pPr>
        <w:pStyle w:val="TOC4"/>
        <w:rPr>
          <w:rFonts w:ascii="Calibri" w:hAnsi="Calibri"/>
          <w:noProof/>
          <w:sz w:val="22"/>
          <w:szCs w:val="22"/>
          <w:lang w:eastAsia="en-GB"/>
        </w:rPr>
      </w:pPr>
      <w:r>
        <w:rPr>
          <w:noProof/>
        </w:rPr>
        <w:t>9.4.2.8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_Toc106710257 \h </w:instrText>
      </w:r>
      <w:r>
        <w:rPr>
          <w:noProof/>
        </w:rPr>
      </w:r>
      <w:r>
        <w:rPr>
          <w:noProof/>
        </w:rPr>
        <w:fldChar w:fldCharType="separate"/>
      </w:r>
      <w:r>
        <w:rPr>
          <w:noProof/>
        </w:rPr>
        <w:t>133</w:t>
      </w:r>
      <w:r>
        <w:rPr>
          <w:noProof/>
        </w:rPr>
        <w:fldChar w:fldCharType="end"/>
      </w:r>
    </w:p>
    <w:p w14:paraId="0C780180" w14:textId="30317F43" w:rsidR="00AA68E6" w:rsidRPr="003B753A" w:rsidRDefault="00AA68E6">
      <w:pPr>
        <w:pStyle w:val="TOC4"/>
        <w:rPr>
          <w:rFonts w:ascii="Calibri" w:hAnsi="Calibri"/>
          <w:noProof/>
          <w:sz w:val="22"/>
          <w:szCs w:val="22"/>
          <w:lang w:eastAsia="en-GB"/>
        </w:rPr>
      </w:pPr>
      <w:r>
        <w:rPr>
          <w:noProof/>
        </w:rPr>
        <w:t>9.4.2.9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_Toc106710258 \h </w:instrText>
      </w:r>
      <w:r>
        <w:rPr>
          <w:noProof/>
        </w:rPr>
      </w:r>
      <w:r>
        <w:rPr>
          <w:noProof/>
        </w:rPr>
        <w:fldChar w:fldCharType="separate"/>
      </w:r>
      <w:r>
        <w:rPr>
          <w:noProof/>
        </w:rPr>
        <w:t>134</w:t>
      </w:r>
      <w:r>
        <w:rPr>
          <w:noProof/>
        </w:rPr>
        <w:fldChar w:fldCharType="end"/>
      </w:r>
    </w:p>
    <w:p w14:paraId="72DE50A8" w14:textId="6EC52623" w:rsidR="00AA68E6" w:rsidRPr="003B753A" w:rsidRDefault="00AA68E6">
      <w:pPr>
        <w:pStyle w:val="TOC4"/>
        <w:rPr>
          <w:rFonts w:ascii="Calibri" w:hAnsi="Calibri"/>
          <w:noProof/>
          <w:sz w:val="22"/>
          <w:szCs w:val="22"/>
          <w:lang w:eastAsia="en-GB"/>
        </w:rPr>
      </w:pPr>
      <w:r>
        <w:rPr>
          <w:noProof/>
        </w:rPr>
        <w:t>9.4.2.10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_Toc106710259 \h </w:instrText>
      </w:r>
      <w:r>
        <w:rPr>
          <w:noProof/>
        </w:rPr>
      </w:r>
      <w:r>
        <w:rPr>
          <w:noProof/>
        </w:rPr>
        <w:fldChar w:fldCharType="separate"/>
      </w:r>
      <w:r>
        <w:rPr>
          <w:noProof/>
        </w:rPr>
        <w:t>134</w:t>
      </w:r>
      <w:r>
        <w:rPr>
          <w:noProof/>
        </w:rPr>
        <w:fldChar w:fldCharType="end"/>
      </w:r>
    </w:p>
    <w:p w14:paraId="55C92FF8" w14:textId="624A4CC1" w:rsidR="00AA68E6" w:rsidRPr="003B753A" w:rsidRDefault="00AA68E6">
      <w:pPr>
        <w:pStyle w:val="TOC4"/>
        <w:rPr>
          <w:rFonts w:ascii="Calibri" w:hAnsi="Calibri"/>
          <w:noProof/>
          <w:sz w:val="22"/>
          <w:szCs w:val="22"/>
          <w:lang w:eastAsia="en-GB"/>
        </w:rPr>
      </w:pPr>
      <w:r>
        <w:rPr>
          <w:noProof/>
        </w:rPr>
        <w:t>9.4.2.11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_Toc106710260 \h </w:instrText>
      </w:r>
      <w:r>
        <w:rPr>
          <w:noProof/>
        </w:rPr>
      </w:r>
      <w:r>
        <w:rPr>
          <w:noProof/>
        </w:rPr>
        <w:fldChar w:fldCharType="separate"/>
      </w:r>
      <w:r>
        <w:rPr>
          <w:noProof/>
        </w:rPr>
        <w:t>134</w:t>
      </w:r>
      <w:r>
        <w:rPr>
          <w:noProof/>
        </w:rPr>
        <w:fldChar w:fldCharType="end"/>
      </w:r>
    </w:p>
    <w:p w14:paraId="22422F83" w14:textId="13B8B2F1" w:rsidR="00AA68E6" w:rsidRPr="003B753A" w:rsidRDefault="00AA68E6">
      <w:pPr>
        <w:pStyle w:val="TOC4"/>
        <w:rPr>
          <w:rFonts w:ascii="Calibri" w:hAnsi="Calibri"/>
          <w:noProof/>
          <w:sz w:val="22"/>
          <w:szCs w:val="22"/>
          <w:lang w:eastAsia="en-GB"/>
        </w:rPr>
      </w:pPr>
      <w:r>
        <w:rPr>
          <w:noProof/>
        </w:rPr>
        <w:t>9.4.2.12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_Toc106710261 \h </w:instrText>
      </w:r>
      <w:r>
        <w:rPr>
          <w:noProof/>
        </w:rPr>
      </w:r>
      <w:r>
        <w:rPr>
          <w:noProof/>
        </w:rPr>
        <w:fldChar w:fldCharType="separate"/>
      </w:r>
      <w:r>
        <w:rPr>
          <w:noProof/>
        </w:rPr>
        <w:t>134</w:t>
      </w:r>
      <w:r>
        <w:rPr>
          <w:noProof/>
        </w:rPr>
        <w:fldChar w:fldCharType="end"/>
      </w:r>
    </w:p>
    <w:p w14:paraId="60257613" w14:textId="3A13FC90" w:rsidR="00AA68E6" w:rsidRPr="003B753A" w:rsidRDefault="00AA68E6">
      <w:pPr>
        <w:pStyle w:val="TOC1"/>
        <w:rPr>
          <w:rFonts w:ascii="Calibri" w:hAnsi="Calibri"/>
          <w:noProof/>
          <w:szCs w:val="22"/>
          <w:lang w:eastAsia="en-GB"/>
        </w:rPr>
      </w:pPr>
      <w:r w:rsidRPr="00E57F06">
        <w:rPr>
          <w:noProof/>
          <w:lang w:val="en-US"/>
        </w:rPr>
        <w:t>10</w:t>
      </w:r>
      <w:r w:rsidRPr="003B753A">
        <w:rPr>
          <w:rFonts w:ascii="Calibri" w:hAnsi="Calibri"/>
          <w:noProof/>
          <w:szCs w:val="22"/>
          <w:lang w:eastAsia="en-GB"/>
        </w:rPr>
        <w:tab/>
      </w:r>
      <w:r w:rsidRPr="00E57F06">
        <w:rPr>
          <w:noProof/>
          <w:lang w:val="en-US"/>
        </w:rPr>
        <w:t>MCData configuration management documents</w:t>
      </w:r>
      <w:r>
        <w:rPr>
          <w:noProof/>
        </w:rPr>
        <w:tab/>
      </w:r>
      <w:r>
        <w:rPr>
          <w:noProof/>
        </w:rPr>
        <w:fldChar w:fldCharType="begin" w:fldLock="1"/>
      </w:r>
      <w:r>
        <w:rPr>
          <w:noProof/>
        </w:rPr>
        <w:instrText xml:space="preserve"> PAGEREF _Toc106710262 \h </w:instrText>
      </w:r>
      <w:r>
        <w:rPr>
          <w:noProof/>
        </w:rPr>
      </w:r>
      <w:r>
        <w:rPr>
          <w:noProof/>
        </w:rPr>
        <w:fldChar w:fldCharType="separate"/>
      </w:r>
      <w:r>
        <w:rPr>
          <w:noProof/>
        </w:rPr>
        <w:t>134</w:t>
      </w:r>
      <w:r>
        <w:rPr>
          <w:noProof/>
        </w:rPr>
        <w:fldChar w:fldCharType="end"/>
      </w:r>
    </w:p>
    <w:p w14:paraId="182FADAB" w14:textId="3F9E3862" w:rsidR="00AA68E6" w:rsidRPr="003B753A" w:rsidRDefault="00AA68E6">
      <w:pPr>
        <w:pStyle w:val="TOC2"/>
        <w:rPr>
          <w:rFonts w:ascii="Calibri" w:hAnsi="Calibri"/>
          <w:noProof/>
          <w:sz w:val="22"/>
          <w:szCs w:val="22"/>
          <w:lang w:eastAsia="en-GB"/>
        </w:rPr>
      </w:pPr>
      <w:r>
        <w:rPr>
          <w:noProof/>
        </w:rPr>
        <w:t>10.1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_Toc106710263 \h </w:instrText>
      </w:r>
      <w:r>
        <w:rPr>
          <w:noProof/>
        </w:rPr>
      </w:r>
      <w:r>
        <w:rPr>
          <w:noProof/>
        </w:rPr>
        <w:fldChar w:fldCharType="separate"/>
      </w:r>
      <w:r>
        <w:rPr>
          <w:noProof/>
        </w:rPr>
        <w:t>134</w:t>
      </w:r>
      <w:r>
        <w:rPr>
          <w:noProof/>
        </w:rPr>
        <w:fldChar w:fldCharType="end"/>
      </w:r>
    </w:p>
    <w:p w14:paraId="782628C6" w14:textId="5127D1C6" w:rsidR="00AA68E6" w:rsidRPr="003B753A" w:rsidRDefault="00AA68E6">
      <w:pPr>
        <w:pStyle w:val="TOC2"/>
        <w:rPr>
          <w:rFonts w:ascii="Calibri" w:hAnsi="Calibri"/>
          <w:noProof/>
          <w:sz w:val="22"/>
          <w:szCs w:val="22"/>
          <w:lang w:eastAsia="en-GB"/>
        </w:rPr>
      </w:pPr>
      <w:r w:rsidRPr="00E57F06">
        <w:rPr>
          <w:noProof/>
          <w:lang w:val="fr-FR"/>
        </w:rPr>
        <w:t>10.2</w:t>
      </w:r>
      <w:r w:rsidRPr="003B753A">
        <w:rPr>
          <w:rFonts w:ascii="Calibri" w:hAnsi="Calibri"/>
          <w:noProof/>
          <w:sz w:val="22"/>
          <w:szCs w:val="22"/>
          <w:lang w:eastAsia="en-GB"/>
        </w:rPr>
        <w:tab/>
      </w:r>
      <w:r w:rsidRPr="00E57F06">
        <w:rPr>
          <w:noProof/>
          <w:lang w:val="fr-FR"/>
        </w:rPr>
        <w:t>MCData UE configuration document</w:t>
      </w:r>
      <w:r>
        <w:rPr>
          <w:noProof/>
        </w:rPr>
        <w:tab/>
      </w:r>
      <w:r>
        <w:rPr>
          <w:noProof/>
        </w:rPr>
        <w:fldChar w:fldCharType="begin" w:fldLock="1"/>
      </w:r>
      <w:r>
        <w:rPr>
          <w:noProof/>
        </w:rPr>
        <w:instrText xml:space="preserve"> PAGEREF _Toc106710264 \h </w:instrText>
      </w:r>
      <w:r>
        <w:rPr>
          <w:noProof/>
        </w:rPr>
      </w:r>
      <w:r>
        <w:rPr>
          <w:noProof/>
        </w:rPr>
        <w:fldChar w:fldCharType="separate"/>
      </w:r>
      <w:r>
        <w:rPr>
          <w:noProof/>
        </w:rPr>
        <w:t>134</w:t>
      </w:r>
      <w:r>
        <w:rPr>
          <w:noProof/>
        </w:rPr>
        <w:fldChar w:fldCharType="end"/>
      </w:r>
    </w:p>
    <w:p w14:paraId="6AF721D9" w14:textId="184A8485" w:rsidR="00AA68E6" w:rsidRPr="003B753A" w:rsidRDefault="00AA68E6">
      <w:pPr>
        <w:pStyle w:val="TOC3"/>
        <w:rPr>
          <w:rFonts w:ascii="Calibri" w:hAnsi="Calibri"/>
          <w:noProof/>
          <w:sz w:val="22"/>
          <w:szCs w:val="22"/>
          <w:lang w:eastAsia="en-GB"/>
        </w:rPr>
      </w:pPr>
      <w:r>
        <w:rPr>
          <w:noProof/>
        </w:rPr>
        <w:t>10.2.1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_Toc106710265 \h </w:instrText>
      </w:r>
      <w:r>
        <w:rPr>
          <w:noProof/>
        </w:rPr>
      </w:r>
      <w:r>
        <w:rPr>
          <w:noProof/>
        </w:rPr>
        <w:fldChar w:fldCharType="separate"/>
      </w:r>
      <w:r>
        <w:rPr>
          <w:noProof/>
        </w:rPr>
        <w:t>134</w:t>
      </w:r>
      <w:r>
        <w:rPr>
          <w:noProof/>
        </w:rPr>
        <w:fldChar w:fldCharType="end"/>
      </w:r>
    </w:p>
    <w:p w14:paraId="25DA6DA8" w14:textId="56427491" w:rsidR="00AA68E6" w:rsidRPr="003B753A" w:rsidRDefault="00AA68E6">
      <w:pPr>
        <w:pStyle w:val="TOC3"/>
        <w:rPr>
          <w:rFonts w:ascii="Calibri" w:hAnsi="Calibri"/>
          <w:noProof/>
          <w:sz w:val="22"/>
          <w:szCs w:val="22"/>
          <w:lang w:eastAsia="en-GB"/>
        </w:rPr>
      </w:pPr>
      <w:r>
        <w:rPr>
          <w:noProof/>
        </w:rPr>
        <w:t>10.2.1A</w:t>
      </w:r>
      <w:r w:rsidRPr="003B753A">
        <w:rPr>
          <w:rFonts w:ascii="Calibri" w:hAnsi="Calibr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_Toc106710266 \h </w:instrText>
      </w:r>
      <w:r>
        <w:rPr>
          <w:noProof/>
        </w:rPr>
      </w:r>
      <w:r>
        <w:rPr>
          <w:noProof/>
        </w:rPr>
        <w:fldChar w:fldCharType="separate"/>
      </w:r>
      <w:r>
        <w:rPr>
          <w:noProof/>
        </w:rPr>
        <w:t>135</w:t>
      </w:r>
      <w:r>
        <w:rPr>
          <w:noProof/>
        </w:rPr>
        <w:fldChar w:fldCharType="end"/>
      </w:r>
    </w:p>
    <w:p w14:paraId="47AD8831" w14:textId="576B2079" w:rsidR="00AA68E6" w:rsidRPr="003B753A" w:rsidRDefault="00AA68E6">
      <w:pPr>
        <w:pStyle w:val="TOC3"/>
        <w:rPr>
          <w:rFonts w:ascii="Calibri" w:hAnsi="Calibri"/>
          <w:noProof/>
          <w:sz w:val="22"/>
          <w:szCs w:val="22"/>
          <w:lang w:eastAsia="en-GB"/>
        </w:rPr>
      </w:pPr>
      <w:r>
        <w:rPr>
          <w:noProof/>
        </w:rPr>
        <w:t>10.2.2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_Toc106710267 \h </w:instrText>
      </w:r>
      <w:r>
        <w:rPr>
          <w:noProof/>
        </w:rPr>
      </w:r>
      <w:r>
        <w:rPr>
          <w:noProof/>
        </w:rPr>
        <w:fldChar w:fldCharType="separate"/>
      </w:r>
      <w:r>
        <w:rPr>
          <w:noProof/>
        </w:rPr>
        <w:t>135</w:t>
      </w:r>
      <w:r>
        <w:rPr>
          <w:noProof/>
        </w:rPr>
        <w:fldChar w:fldCharType="end"/>
      </w:r>
    </w:p>
    <w:p w14:paraId="674EA88C" w14:textId="0C5BAA8E" w:rsidR="00AA68E6" w:rsidRPr="003B753A" w:rsidRDefault="00AA68E6">
      <w:pPr>
        <w:pStyle w:val="TOC4"/>
        <w:rPr>
          <w:rFonts w:ascii="Calibri" w:hAnsi="Calibri"/>
          <w:noProof/>
          <w:sz w:val="22"/>
          <w:szCs w:val="22"/>
          <w:lang w:eastAsia="en-GB"/>
        </w:rPr>
      </w:pPr>
      <w:r>
        <w:rPr>
          <w:noProof/>
        </w:rPr>
        <w:t>10.2.2.1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_Toc106710268 \h </w:instrText>
      </w:r>
      <w:r>
        <w:rPr>
          <w:noProof/>
        </w:rPr>
      </w:r>
      <w:r>
        <w:rPr>
          <w:noProof/>
        </w:rPr>
        <w:fldChar w:fldCharType="separate"/>
      </w:r>
      <w:r>
        <w:rPr>
          <w:noProof/>
        </w:rPr>
        <w:t>135</w:t>
      </w:r>
      <w:r>
        <w:rPr>
          <w:noProof/>
        </w:rPr>
        <w:fldChar w:fldCharType="end"/>
      </w:r>
    </w:p>
    <w:p w14:paraId="4FA50083" w14:textId="1DFCD1E6" w:rsidR="00AA68E6" w:rsidRPr="003B753A" w:rsidRDefault="00AA68E6">
      <w:pPr>
        <w:pStyle w:val="TOC4"/>
        <w:rPr>
          <w:rFonts w:ascii="Calibri" w:hAnsi="Calibri"/>
          <w:noProof/>
          <w:sz w:val="22"/>
          <w:szCs w:val="22"/>
          <w:lang w:eastAsia="en-GB"/>
        </w:rPr>
      </w:pPr>
      <w:r>
        <w:rPr>
          <w:noProof/>
        </w:rPr>
        <w:t>10.2.2.2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_Toc106710269 \h </w:instrText>
      </w:r>
      <w:r>
        <w:rPr>
          <w:noProof/>
        </w:rPr>
      </w:r>
      <w:r>
        <w:rPr>
          <w:noProof/>
        </w:rPr>
        <w:fldChar w:fldCharType="separate"/>
      </w:r>
      <w:r>
        <w:rPr>
          <w:noProof/>
        </w:rPr>
        <w:t>137</w:t>
      </w:r>
      <w:r>
        <w:rPr>
          <w:noProof/>
        </w:rPr>
        <w:fldChar w:fldCharType="end"/>
      </w:r>
    </w:p>
    <w:p w14:paraId="081192E3" w14:textId="43457F60" w:rsidR="00AA68E6" w:rsidRPr="003B753A" w:rsidRDefault="00AA68E6">
      <w:pPr>
        <w:pStyle w:val="TOC4"/>
        <w:rPr>
          <w:rFonts w:ascii="Calibri" w:hAnsi="Calibri"/>
          <w:noProof/>
          <w:sz w:val="22"/>
          <w:szCs w:val="22"/>
          <w:lang w:eastAsia="en-GB"/>
        </w:rPr>
      </w:pPr>
      <w:r>
        <w:rPr>
          <w:noProof/>
        </w:rPr>
        <w:t>10.2.2.3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_Toc106710270 \h </w:instrText>
      </w:r>
      <w:r>
        <w:rPr>
          <w:noProof/>
        </w:rPr>
      </w:r>
      <w:r>
        <w:rPr>
          <w:noProof/>
        </w:rPr>
        <w:fldChar w:fldCharType="separate"/>
      </w:r>
      <w:r>
        <w:rPr>
          <w:noProof/>
        </w:rPr>
        <w:t>137</w:t>
      </w:r>
      <w:r>
        <w:rPr>
          <w:noProof/>
        </w:rPr>
        <w:fldChar w:fldCharType="end"/>
      </w:r>
    </w:p>
    <w:p w14:paraId="253CB428" w14:textId="4EC48E99" w:rsidR="00AA68E6" w:rsidRPr="003B753A" w:rsidRDefault="00AA68E6">
      <w:pPr>
        <w:pStyle w:val="TOC4"/>
        <w:rPr>
          <w:rFonts w:ascii="Calibri" w:hAnsi="Calibri"/>
          <w:noProof/>
          <w:sz w:val="22"/>
          <w:szCs w:val="22"/>
          <w:lang w:eastAsia="en-GB"/>
        </w:rPr>
      </w:pPr>
      <w:r>
        <w:rPr>
          <w:noProof/>
        </w:rPr>
        <w:t>10.2.2.4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_Toc106710271 \h </w:instrText>
      </w:r>
      <w:r>
        <w:rPr>
          <w:noProof/>
        </w:rPr>
      </w:r>
      <w:r>
        <w:rPr>
          <w:noProof/>
        </w:rPr>
        <w:fldChar w:fldCharType="separate"/>
      </w:r>
      <w:r>
        <w:rPr>
          <w:noProof/>
        </w:rPr>
        <w:t>140</w:t>
      </w:r>
      <w:r>
        <w:rPr>
          <w:noProof/>
        </w:rPr>
        <w:fldChar w:fldCharType="end"/>
      </w:r>
    </w:p>
    <w:p w14:paraId="24D82405" w14:textId="0B9BD5DD" w:rsidR="00AA68E6" w:rsidRPr="003B753A" w:rsidRDefault="00AA68E6">
      <w:pPr>
        <w:pStyle w:val="TOC4"/>
        <w:rPr>
          <w:rFonts w:ascii="Calibri" w:hAnsi="Calibri"/>
          <w:noProof/>
          <w:sz w:val="22"/>
          <w:szCs w:val="22"/>
          <w:lang w:eastAsia="en-GB"/>
        </w:rPr>
      </w:pPr>
      <w:r>
        <w:rPr>
          <w:noProof/>
        </w:rPr>
        <w:t>10.2.2.5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_Toc106710272 \h </w:instrText>
      </w:r>
      <w:r>
        <w:rPr>
          <w:noProof/>
        </w:rPr>
      </w:r>
      <w:r>
        <w:rPr>
          <w:noProof/>
        </w:rPr>
        <w:fldChar w:fldCharType="separate"/>
      </w:r>
      <w:r>
        <w:rPr>
          <w:noProof/>
        </w:rPr>
        <w:t>140</w:t>
      </w:r>
      <w:r>
        <w:rPr>
          <w:noProof/>
        </w:rPr>
        <w:fldChar w:fldCharType="end"/>
      </w:r>
    </w:p>
    <w:p w14:paraId="12EAA438" w14:textId="577C41F2" w:rsidR="00AA68E6" w:rsidRPr="003B753A" w:rsidRDefault="00AA68E6">
      <w:pPr>
        <w:pStyle w:val="TOC4"/>
        <w:rPr>
          <w:rFonts w:ascii="Calibri" w:hAnsi="Calibri"/>
          <w:noProof/>
          <w:sz w:val="22"/>
          <w:szCs w:val="22"/>
          <w:lang w:eastAsia="en-GB"/>
        </w:rPr>
      </w:pPr>
      <w:r>
        <w:rPr>
          <w:noProof/>
        </w:rPr>
        <w:t>10.2.2.6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_Toc106710273 \h </w:instrText>
      </w:r>
      <w:r>
        <w:rPr>
          <w:noProof/>
        </w:rPr>
      </w:r>
      <w:r>
        <w:rPr>
          <w:noProof/>
        </w:rPr>
        <w:fldChar w:fldCharType="separate"/>
      </w:r>
      <w:r>
        <w:rPr>
          <w:noProof/>
        </w:rPr>
        <w:t>140</w:t>
      </w:r>
      <w:r>
        <w:rPr>
          <w:noProof/>
        </w:rPr>
        <w:fldChar w:fldCharType="end"/>
      </w:r>
    </w:p>
    <w:p w14:paraId="4EAAA7FF" w14:textId="0FE774A8" w:rsidR="00AA68E6" w:rsidRPr="003B753A" w:rsidRDefault="00AA68E6">
      <w:pPr>
        <w:pStyle w:val="TOC4"/>
        <w:rPr>
          <w:rFonts w:ascii="Calibri" w:hAnsi="Calibri"/>
          <w:noProof/>
          <w:sz w:val="22"/>
          <w:szCs w:val="22"/>
          <w:lang w:eastAsia="en-GB"/>
        </w:rPr>
      </w:pPr>
      <w:r>
        <w:rPr>
          <w:noProof/>
        </w:rPr>
        <w:t>10.2.2.7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_Toc106710274 \h </w:instrText>
      </w:r>
      <w:r>
        <w:rPr>
          <w:noProof/>
        </w:rPr>
      </w:r>
      <w:r>
        <w:rPr>
          <w:noProof/>
        </w:rPr>
        <w:fldChar w:fldCharType="separate"/>
      </w:r>
      <w:r>
        <w:rPr>
          <w:noProof/>
        </w:rPr>
        <w:t>141</w:t>
      </w:r>
      <w:r>
        <w:rPr>
          <w:noProof/>
        </w:rPr>
        <w:fldChar w:fldCharType="end"/>
      </w:r>
    </w:p>
    <w:p w14:paraId="03FBCF8F" w14:textId="7BDD5212" w:rsidR="00AA68E6" w:rsidRPr="003B753A" w:rsidRDefault="00AA68E6">
      <w:pPr>
        <w:pStyle w:val="TOC4"/>
        <w:rPr>
          <w:rFonts w:ascii="Calibri" w:hAnsi="Calibri"/>
          <w:noProof/>
          <w:sz w:val="22"/>
          <w:szCs w:val="22"/>
          <w:lang w:eastAsia="en-GB"/>
        </w:rPr>
      </w:pPr>
      <w:r>
        <w:rPr>
          <w:noProof/>
        </w:rPr>
        <w:t>10.2.2.8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_Toc106710275 \h </w:instrText>
      </w:r>
      <w:r>
        <w:rPr>
          <w:noProof/>
        </w:rPr>
      </w:r>
      <w:r>
        <w:rPr>
          <w:noProof/>
        </w:rPr>
        <w:fldChar w:fldCharType="separate"/>
      </w:r>
      <w:r>
        <w:rPr>
          <w:noProof/>
        </w:rPr>
        <w:t>144</w:t>
      </w:r>
      <w:r>
        <w:rPr>
          <w:noProof/>
        </w:rPr>
        <w:fldChar w:fldCharType="end"/>
      </w:r>
    </w:p>
    <w:p w14:paraId="6E566655" w14:textId="444B7CE0" w:rsidR="00AA68E6" w:rsidRPr="003B753A" w:rsidRDefault="00AA68E6">
      <w:pPr>
        <w:pStyle w:val="TOC4"/>
        <w:rPr>
          <w:rFonts w:ascii="Calibri" w:hAnsi="Calibri"/>
          <w:noProof/>
          <w:sz w:val="22"/>
          <w:szCs w:val="22"/>
          <w:lang w:eastAsia="en-GB"/>
        </w:rPr>
      </w:pPr>
      <w:r>
        <w:rPr>
          <w:noProof/>
        </w:rPr>
        <w:t>10.2.2.9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_Toc106710276 \h </w:instrText>
      </w:r>
      <w:r>
        <w:rPr>
          <w:noProof/>
        </w:rPr>
      </w:r>
      <w:r>
        <w:rPr>
          <w:noProof/>
        </w:rPr>
        <w:fldChar w:fldCharType="separate"/>
      </w:r>
      <w:r>
        <w:rPr>
          <w:noProof/>
        </w:rPr>
        <w:t>144</w:t>
      </w:r>
      <w:r>
        <w:rPr>
          <w:noProof/>
        </w:rPr>
        <w:fldChar w:fldCharType="end"/>
      </w:r>
    </w:p>
    <w:p w14:paraId="03A0AC5D" w14:textId="5C89CC8A" w:rsidR="00AA68E6" w:rsidRPr="003B753A" w:rsidRDefault="00AA68E6">
      <w:pPr>
        <w:pStyle w:val="TOC4"/>
        <w:rPr>
          <w:rFonts w:ascii="Calibri" w:hAnsi="Calibri"/>
          <w:noProof/>
          <w:sz w:val="22"/>
          <w:szCs w:val="22"/>
          <w:lang w:eastAsia="en-GB"/>
        </w:rPr>
      </w:pPr>
      <w:r>
        <w:rPr>
          <w:noProof/>
        </w:rPr>
        <w:t>10.2.2.10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_Toc106710277 \h </w:instrText>
      </w:r>
      <w:r>
        <w:rPr>
          <w:noProof/>
        </w:rPr>
      </w:r>
      <w:r>
        <w:rPr>
          <w:noProof/>
        </w:rPr>
        <w:fldChar w:fldCharType="separate"/>
      </w:r>
      <w:r>
        <w:rPr>
          <w:noProof/>
        </w:rPr>
        <w:t>144</w:t>
      </w:r>
      <w:r>
        <w:rPr>
          <w:noProof/>
        </w:rPr>
        <w:fldChar w:fldCharType="end"/>
      </w:r>
    </w:p>
    <w:p w14:paraId="46012B66" w14:textId="4831FFC2" w:rsidR="00AA68E6" w:rsidRPr="003B753A" w:rsidRDefault="00AA68E6">
      <w:pPr>
        <w:pStyle w:val="TOC4"/>
        <w:rPr>
          <w:rFonts w:ascii="Calibri" w:hAnsi="Calibri"/>
          <w:noProof/>
          <w:sz w:val="22"/>
          <w:szCs w:val="22"/>
          <w:lang w:eastAsia="en-GB"/>
        </w:rPr>
      </w:pPr>
      <w:r>
        <w:rPr>
          <w:noProof/>
        </w:rPr>
        <w:t>10.2.2.11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_Toc106710278 \h </w:instrText>
      </w:r>
      <w:r>
        <w:rPr>
          <w:noProof/>
        </w:rPr>
      </w:r>
      <w:r>
        <w:rPr>
          <w:noProof/>
        </w:rPr>
        <w:fldChar w:fldCharType="separate"/>
      </w:r>
      <w:r>
        <w:rPr>
          <w:noProof/>
        </w:rPr>
        <w:t>144</w:t>
      </w:r>
      <w:r>
        <w:rPr>
          <w:noProof/>
        </w:rPr>
        <w:fldChar w:fldCharType="end"/>
      </w:r>
    </w:p>
    <w:p w14:paraId="35EACA10" w14:textId="376C584E" w:rsidR="00AA68E6" w:rsidRPr="003B753A" w:rsidRDefault="00AA68E6">
      <w:pPr>
        <w:pStyle w:val="TOC4"/>
        <w:rPr>
          <w:rFonts w:ascii="Calibri" w:hAnsi="Calibri"/>
          <w:noProof/>
          <w:sz w:val="22"/>
          <w:szCs w:val="22"/>
          <w:lang w:eastAsia="en-GB"/>
        </w:rPr>
      </w:pPr>
      <w:r>
        <w:rPr>
          <w:noProof/>
        </w:rPr>
        <w:t>10.2.2.12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_Toc106710279 \h </w:instrText>
      </w:r>
      <w:r>
        <w:rPr>
          <w:noProof/>
        </w:rPr>
      </w:r>
      <w:r>
        <w:rPr>
          <w:noProof/>
        </w:rPr>
        <w:fldChar w:fldCharType="separate"/>
      </w:r>
      <w:r>
        <w:rPr>
          <w:noProof/>
        </w:rPr>
        <w:t>144</w:t>
      </w:r>
      <w:r>
        <w:rPr>
          <w:noProof/>
        </w:rPr>
        <w:fldChar w:fldCharType="end"/>
      </w:r>
    </w:p>
    <w:p w14:paraId="0B5691C5" w14:textId="70FD6D4A" w:rsidR="00AA68E6" w:rsidRPr="003B753A" w:rsidRDefault="00AA68E6">
      <w:pPr>
        <w:pStyle w:val="TOC2"/>
        <w:rPr>
          <w:rFonts w:ascii="Calibri" w:hAnsi="Calibri"/>
          <w:noProof/>
          <w:sz w:val="22"/>
          <w:szCs w:val="22"/>
          <w:lang w:eastAsia="en-GB"/>
        </w:rPr>
      </w:pPr>
      <w:r>
        <w:rPr>
          <w:noProof/>
        </w:rPr>
        <w:t>10.3</w:t>
      </w:r>
      <w:r w:rsidRPr="003B753A">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_Toc106710280 \h </w:instrText>
      </w:r>
      <w:r>
        <w:rPr>
          <w:noProof/>
        </w:rPr>
      </w:r>
      <w:r>
        <w:rPr>
          <w:noProof/>
        </w:rPr>
        <w:fldChar w:fldCharType="separate"/>
      </w:r>
      <w:r>
        <w:rPr>
          <w:noProof/>
        </w:rPr>
        <w:t>144</w:t>
      </w:r>
      <w:r>
        <w:rPr>
          <w:noProof/>
        </w:rPr>
        <w:fldChar w:fldCharType="end"/>
      </w:r>
    </w:p>
    <w:p w14:paraId="1322F0C3" w14:textId="588C794E" w:rsidR="00AA68E6" w:rsidRPr="003B753A" w:rsidRDefault="00AA68E6">
      <w:pPr>
        <w:pStyle w:val="TOC3"/>
        <w:rPr>
          <w:rFonts w:ascii="Calibri" w:hAnsi="Calibri"/>
          <w:noProof/>
          <w:sz w:val="22"/>
          <w:szCs w:val="22"/>
          <w:lang w:eastAsia="en-GB"/>
        </w:rPr>
      </w:pPr>
      <w:r>
        <w:rPr>
          <w:noProof/>
        </w:rPr>
        <w:t>10.3.1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_Toc106710281 \h </w:instrText>
      </w:r>
      <w:r>
        <w:rPr>
          <w:noProof/>
        </w:rPr>
      </w:r>
      <w:r>
        <w:rPr>
          <w:noProof/>
        </w:rPr>
        <w:fldChar w:fldCharType="separate"/>
      </w:r>
      <w:r>
        <w:rPr>
          <w:noProof/>
        </w:rPr>
        <w:t>144</w:t>
      </w:r>
      <w:r>
        <w:rPr>
          <w:noProof/>
        </w:rPr>
        <w:fldChar w:fldCharType="end"/>
      </w:r>
    </w:p>
    <w:p w14:paraId="3E7B132D" w14:textId="29CFF64E" w:rsidR="00AA68E6" w:rsidRPr="003B753A" w:rsidRDefault="00AA68E6">
      <w:pPr>
        <w:pStyle w:val="TOC3"/>
        <w:rPr>
          <w:rFonts w:ascii="Calibri" w:hAnsi="Calibri"/>
          <w:noProof/>
          <w:sz w:val="22"/>
          <w:szCs w:val="22"/>
          <w:lang w:eastAsia="en-GB"/>
        </w:rPr>
      </w:pPr>
      <w:r>
        <w:rPr>
          <w:noProof/>
        </w:rPr>
        <w:t>10.3.1A</w:t>
      </w:r>
      <w:r w:rsidRPr="003B753A">
        <w:rPr>
          <w:rFonts w:ascii="Calibri" w:hAnsi="Calibr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_Toc106710282 \h </w:instrText>
      </w:r>
      <w:r>
        <w:rPr>
          <w:noProof/>
        </w:rPr>
      </w:r>
      <w:r>
        <w:rPr>
          <w:noProof/>
        </w:rPr>
        <w:fldChar w:fldCharType="separate"/>
      </w:r>
      <w:r>
        <w:rPr>
          <w:noProof/>
        </w:rPr>
        <w:t>144</w:t>
      </w:r>
      <w:r>
        <w:rPr>
          <w:noProof/>
        </w:rPr>
        <w:fldChar w:fldCharType="end"/>
      </w:r>
    </w:p>
    <w:p w14:paraId="129B70E1" w14:textId="3ABCDA9D" w:rsidR="00AA68E6" w:rsidRPr="003B753A" w:rsidRDefault="00AA68E6">
      <w:pPr>
        <w:pStyle w:val="TOC3"/>
        <w:rPr>
          <w:rFonts w:ascii="Calibri" w:hAnsi="Calibri"/>
          <w:noProof/>
          <w:sz w:val="22"/>
          <w:szCs w:val="22"/>
          <w:lang w:eastAsia="en-GB"/>
        </w:rPr>
      </w:pPr>
      <w:r>
        <w:rPr>
          <w:noProof/>
        </w:rPr>
        <w:t>10.3.2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_Toc106710283 \h </w:instrText>
      </w:r>
      <w:r>
        <w:rPr>
          <w:noProof/>
        </w:rPr>
      </w:r>
      <w:r>
        <w:rPr>
          <w:noProof/>
        </w:rPr>
        <w:fldChar w:fldCharType="separate"/>
      </w:r>
      <w:r>
        <w:rPr>
          <w:noProof/>
        </w:rPr>
        <w:t>144</w:t>
      </w:r>
      <w:r>
        <w:rPr>
          <w:noProof/>
        </w:rPr>
        <w:fldChar w:fldCharType="end"/>
      </w:r>
    </w:p>
    <w:p w14:paraId="70461ECF" w14:textId="64BC30F5" w:rsidR="00AA68E6" w:rsidRPr="003B753A" w:rsidRDefault="00AA68E6">
      <w:pPr>
        <w:pStyle w:val="TOC4"/>
        <w:rPr>
          <w:rFonts w:ascii="Calibri" w:hAnsi="Calibri"/>
          <w:noProof/>
          <w:sz w:val="22"/>
          <w:szCs w:val="22"/>
          <w:lang w:eastAsia="en-GB"/>
        </w:rPr>
      </w:pPr>
      <w:r>
        <w:rPr>
          <w:noProof/>
        </w:rPr>
        <w:t>10.3.2.1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_Toc106710284 \h </w:instrText>
      </w:r>
      <w:r>
        <w:rPr>
          <w:noProof/>
        </w:rPr>
      </w:r>
      <w:r>
        <w:rPr>
          <w:noProof/>
        </w:rPr>
        <w:fldChar w:fldCharType="separate"/>
      </w:r>
      <w:r>
        <w:rPr>
          <w:noProof/>
        </w:rPr>
        <w:t>144</w:t>
      </w:r>
      <w:r>
        <w:rPr>
          <w:noProof/>
        </w:rPr>
        <w:fldChar w:fldCharType="end"/>
      </w:r>
    </w:p>
    <w:p w14:paraId="4D18D872" w14:textId="5ED80364" w:rsidR="00AA68E6" w:rsidRPr="003B753A" w:rsidRDefault="00AA68E6">
      <w:pPr>
        <w:pStyle w:val="TOC4"/>
        <w:rPr>
          <w:rFonts w:ascii="Calibri" w:hAnsi="Calibri"/>
          <w:noProof/>
          <w:sz w:val="22"/>
          <w:szCs w:val="22"/>
          <w:lang w:eastAsia="en-GB"/>
        </w:rPr>
      </w:pPr>
      <w:r>
        <w:rPr>
          <w:noProof/>
        </w:rPr>
        <w:t>10.3.2.2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_Toc106710285 \h </w:instrText>
      </w:r>
      <w:r>
        <w:rPr>
          <w:noProof/>
        </w:rPr>
      </w:r>
      <w:r>
        <w:rPr>
          <w:noProof/>
        </w:rPr>
        <w:fldChar w:fldCharType="separate"/>
      </w:r>
      <w:r>
        <w:rPr>
          <w:noProof/>
        </w:rPr>
        <w:t>149</w:t>
      </w:r>
      <w:r>
        <w:rPr>
          <w:noProof/>
        </w:rPr>
        <w:fldChar w:fldCharType="end"/>
      </w:r>
    </w:p>
    <w:p w14:paraId="4D3460F5" w14:textId="61F60E35" w:rsidR="00AA68E6" w:rsidRPr="003B753A" w:rsidRDefault="00AA68E6">
      <w:pPr>
        <w:pStyle w:val="TOC4"/>
        <w:rPr>
          <w:rFonts w:ascii="Calibri" w:hAnsi="Calibri"/>
          <w:noProof/>
          <w:sz w:val="22"/>
          <w:szCs w:val="22"/>
          <w:lang w:eastAsia="en-GB"/>
        </w:rPr>
      </w:pPr>
      <w:r>
        <w:rPr>
          <w:noProof/>
        </w:rPr>
        <w:t>10.3.2.3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_Toc106710286 \h </w:instrText>
      </w:r>
      <w:r>
        <w:rPr>
          <w:noProof/>
        </w:rPr>
      </w:r>
      <w:r>
        <w:rPr>
          <w:noProof/>
        </w:rPr>
        <w:fldChar w:fldCharType="separate"/>
      </w:r>
      <w:r>
        <w:rPr>
          <w:noProof/>
        </w:rPr>
        <w:t>149</w:t>
      </w:r>
      <w:r>
        <w:rPr>
          <w:noProof/>
        </w:rPr>
        <w:fldChar w:fldCharType="end"/>
      </w:r>
    </w:p>
    <w:p w14:paraId="6D788525" w14:textId="40070D7D" w:rsidR="00AA68E6" w:rsidRPr="003B753A" w:rsidRDefault="00AA68E6">
      <w:pPr>
        <w:pStyle w:val="TOC4"/>
        <w:rPr>
          <w:rFonts w:ascii="Calibri" w:hAnsi="Calibri"/>
          <w:noProof/>
          <w:sz w:val="22"/>
          <w:szCs w:val="22"/>
          <w:lang w:eastAsia="en-GB"/>
        </w:rPr>
      </w:pPr>
      <w:r>
        <w:rPr>
          <w:noProof/>
        </w:rPr>
        <w:t>10.3.2.4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_Toc106710287 \h </w:instrText>
      </w:r>
      <w:r>
        <w:rPr>
          <w:noProof/>
        </w:rPr>
      </w:r>
      <w:r>
        <w:rPr>
          <w:noProof/>
        </w:rPr>
        <w:fldChar w:fldCharType="separate"/>
      </w:r>
      <w:r>
        <w:rPr>
          <w:noProof/>
        </w:rPr>
        <w:t>154</w:t>
      </w:r>
      <w:r>
        <w:rPr>
          <w:noProof/>
        </w:rPr>
        <w:fldChar w:fldCharType="end"/>
      </w:r>
    </w:p>
    <w:p w14:paraId="4398DD18" w14:textId="51CE97E7" w:rsidR="00AA68E6" w:rsidRPr="003B753A" w:rsidRDefault="00AA68E6">
      <w:pPr>
        <w:pStyle w:val="TOC4"/>
        <w:rPr>
          <w:rFonts w:ascii="Calibri" w:hAnsi="Calibri"/>
          <w:noProof/>
          <w:sz w:val="22"/>
          <w:szCs w:val="22"/>
          <w:lang w:eastAsia="en-GB"/>
        </w:rPr>
      </w:pPr>
      <w:r>
        <w:rPr>
          <w:noProof/>
        </w:rPr>
        <w:t>10.3.2.5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_Toc106710288 \h </w:instrText>
      </w:r>
      <w:r>
        <w:rPr>
          <w:noProof/>
        </w:rPr>
      </w:r>
      <w:r>
        <w:rPr>
          <w:noProof/>
        </w:rPr>
        <w:fldChar w:fldCharType="separate"/>
      </w:r>
      <w:r>
        <w:rPr>
          <w:noProof/>
        </w:rPr>
        <w:t>154</w:t>
      </w:r>
      <w:r>
        <w:rPr>
          <w:noProof/>
        </w:rPr>
        <w:fldChar w:fldCharType="end"/>
      </w:r>
    </w:p>
    <w:p w14:paraId="5A66B6E9" w14:textId="10303222" w:rsidR="00AA68E6" w:rsidRPr="003B753A" w:rsidRDefault="00AA68E6">
      <w:pPr>
        <w:pStyle w:val="TOC4"/>
        <w:rPr>
          <w:rFonts w:ascii="Calibri" w:hAnsi="Calibri"/>
          <w:noProof/>
          <w:sz w:val="22"/>
          <w:szCs w:val="22"/>
          <w:lang w:eastAsia="en-GB"/>
        </w:rPr>
      </w:pPr>
      <w:r>
        <w:rPr>
          <w:noProof/>
        </w:rPr>
        <w:t>10.3.2.6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_Toc106710289 \h </w:instrText>
      </w:r>
      <w:r>
        <w:rPr>
          <w:noProof/>
        </w:rPr>
      </w:r>
      <w:r>
        <w:rPr>
          <w:noProof/>
        </w:rPr>
        <w:fldChar w:fldCharType="separate"/>
      </w:r>
      <w:r>
        <w:rPr>
          <w:noProof/>
        </w:rPr>
        <w:t>154</w:t>
      </w:r>
      <w:r>
        <w:rPr>
          <w:noProof/>
        </w:rPr>
        <w:fldChar w:fldCharType="end"/>
      </w:r>
    </w:p>
    <w:p w14:paraId="3183F6A4" w14:textId="13520D4E" w:rsidR="00AA68E6" w:rsidRPr="003B753A" w:rsidRDefault="00AA68E6">
      <w:pPr>
        <w:pStyle w:val="TOC4"/>
        <w:rPr>
          <w:rFonts w:ascii="Calibri" w:hAnsi="Calibri"/>
          <w:noProof/>
          <w:sz w:val="22"/>
          <w:szCs w:val="22"/>
          <w:lang w:eastAsia="en-GB"/>
        </w:rPr>
      </w:pPr>
      <w:r>
        <w:rPr>
          <w:noProof/>
        </w:rPr>
        <w:t>10.3.2.7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_Toc106710290 \h </w:instrText>
      </w:r>
      <w:r>
        <w:rPr>
          <w:noProof/>
        </w:rPr>
      </w:r>
      <w:r>
        <w:rPr>
          <w:noProof/>
        </w:rPr>
        <w:fldChar w:fldCharType="separate"/>
      </w:r>
      <w:r>
        <w:rPr>
          <w:noProof/>
        </w:rPr>
        <w:t>155</w:t>
      </w:r>
      <w:r>
        <w:rPr>
          <w:noProof/>
        </w:rPr>
        <w:fldChar w:fldCharType="end"/>
      </w:r>
    </w:p>
    <w:p w14:paraId="2E99BDEE" w14:textId="4973B3FE" w:rsidR="00AA68E6" w:rsidRPr="003B753A" w:rsidRDefault="00AA68E6">
      <w:pPr>
        <w:pStyle w:val="TOC4"/>
        <w:rPr>
          <w:rFonts w:ascii="Calibri" w:hAnsi="Calibri"/>
          <w:noProof/>
          <w:sz w:val="22"/>
          <w:szCs w:val="22"/>
          <w:lang w:eastAsia="en-GB"/>
        </w:rPr>
      </w:pPr>
      <w:r>
        <w:rPr>
          <w:noProof/>
        </w:rPr>
        <w:t>10.3.2.8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_Toc106710291 \h </w:instrText>
      </w:r>
      <w:r>
        <w:rPr>
          <w:noProof/>
        </w:rPr>
      </w:r>
      <w:r>
        <w:rPr>
          <w:noProof/>
        </w:rPr>
        <w:fldChar w:fldCharType="separate"/>
      </w:r>
      <w:r>
        <w:rPr>
          <w:noProof/>
        </w:rPr>
        <w:t>168</w:t>
      </w:r>
      <w:r>
        <w:rPr>
          <w:noProof/>
        </w:rPr>
        <w:fldChar w:fldCharType="end"/>
      </w:r>
    </w:p>
    <w:p w14:paraId="5B1830D2" w14:textId="3B476FBA" w:rsidR="00AA68E6" w:rsidRPr="003B753A" w:rsidRDefault="00AA68E6">
      <w:pPr>
        <w:pStyle w:val="TOC4"/>
        <w:rPr>
          <w:rFonts w:ascii="Calibri" w:hAnsi="Calibri"/>
          <w:noProof/>
          <w:sz w:val="22"/>
          <w:szCs w:val="22"/>
          <w:lang w:eastAsia="en-GB"/>
        </w:rPr>
      </w:pPr>
      <w:r>
        <w:rPr>
          <w:noProof/>
        </w:rPr>
        <w:t>10.3.2.9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_Toc106710292 \h </w:instrText>
      </w:r>
      <w:r>
        <w:rPr>
          <w:noProof/>
        </w:rPr>
      </w:r>
      <w:r>
        <w:rPr>
          <w:noProof/>
        </w:rPr>
        <w:fldChar w:fldCharType="separate"/>
      </w:r>
      <w:r>
        <w:rPr>
          <w:noProof/>
        </w:rPr>
        <w:t>168</w:t>
      </w:r>
      <w:r>
        <w:rPr>
          <w:noProof/>
        </w:rPr>
        <w:fldChar w:fldCharType="end"/>
      </w:r>
    </w:p>
    <w:p w14:paraId="4A15CE91" w14:textId="3DF43C9A" w:rsidR="00AA68E6" w:rsidRPr="003B753A" w:rsidRDefault="00AA68E6">
      <w:pPr>
        <w:pStyle w:val="TOC4"/>
        <w:rPr>
          <w:rFonts w:ascii="Calibri" w:hAnsi="Calibri"/>
          <w:noProof/>
          <w:sz w:val="22"/>
          <w:szCs w:val="22"/>
          <w:lang w:eastAsia="en-GB"/>
        </w:rPr>
      </w:pPr>
      <w:r>
        <w:rPr>
          <w:noProof/>
        </w:rPr>
        <w:t>10.3.2.10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_Toc106710293 \h </w:instrText>
      </w:r>
      <w:r>
        <w:rPr>
          <w:noProof/>
        </w:rPr>
      </w:r>
      <w:r>
        <w:rPr>
          <w:noProof/>
        </w:rPr>
        <w:fldChar w:fldCharType="separate"/>
      </w:r>
      <w:r>
        <w:rPr>
          <w:noProof/>
        </w:rPr>
        <w:t>168</w:t>
      </w:r>
      <w:r>
        <w:rPr>
          <w:noProof/>
        </w:rPr>
        <w:fldChar w:fldCharType="end"/>
      </w:r>
    </w:p>
    <w:p w14:paraId="41A26831" w14:textId="411A2921" w:rsidR="00AA68E6" w:rsidRPr="003B753A" w:rsidRDefault="00AA68E6">
      <w:pPr>
        <w:pStyle w:val="TOC4"/>
        <w:rPr>
          <w:rFonts w:ascii="Calibri" w:hAnsi="Calibri"/>
          <w:noProof/>
          <w:sz w:val="22"/>
          <w:szCs w:val="22"/>
          <w:lang w:eastAsia="en-GB"/>
        </w:rPr>
      </w:pPr>
      <w:r>
        <w:rPr>
          <w:noProof/>
        </w:rPr>
        <w:t>10.3.2.11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_Toc106710294 \h </w:instrText>
      </w:r>
      <w:r>
        <w:rPr>
          <w:noProof/>
        </w:rPr>
      </w:r>
      <w:r>
        <w:rPr>
          <w:noProof/>
        </w:rPr>
        <w:fldChar w:fldCharType="separate"/>
      </w:r>
      <w:r>
        <w:rPr>
          <w:noProof/>
        </w:rPr>
        <w:t>168</w:t>
      </w:r>
      <w:r>
        <w:rPr>
          <w:noProof/>
        </w:rPr>
        <w:fldChar w:fldCharType="end"/>
      </w:r>
    </w:p>
    <w:p w14:paraId="0E83FFA3" w14:textId="0FDD8477" w:rsidR="00AA68E6" w:rsidRPr="003B753A" w:rsidRDefault="00AA68E6">
      <w:pPr>
        <w:pStyle w:val="TOC4"/>
        <w:rPr>
          <w:rFonts w:ascii="Calibri" w:hAnsi="Calibri"/>
          <w:noProof/>
          <w:sz w:val="22"/>
          <w:szCs w:val="22"/>
          <w:lang w:eastAsia="en-GB"/>
        </w:rPr>
      </w:pPr>
      <w:r>
        <w:rPr>
          <w:noProof/>
        </w:rPr>
        <w:t>10.3.2.12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_Toc106710295 \h </w:instrText>
      </w:r>
      <w:r>
        <w:rPr>
          <w:noProof/>
        </w:rPr>
      </w:r>
      <w:r>
        <w:rPr>
          <w:noProof/>
        </w:rPr>
        <w:fldChar w:fldCharType="separate"/>
      </w:r>
      <w:r>
        <w:rPr>
          <w:noProof/>
        </w:rPr>
        <w:t>168</w:t>
      </w:r>
      <w:r>
        <w:rPr>
          <w:noProof/>
        </w:rPr>
        <w:fldChar w:fldCharType="end"/>
      </w:r>
    </w:p>
    <w:p w14:paraId="78F2CFE7" w14:textId="48939CA5" w:rsidR="00AA68E6" w:rsidRPr="003B753A" w:rsidRDefault="00AA68E6">
      <w:pPr>
        <w:pStyle w:val="TOC2"/>
        <w:rPr>
          <w:rFonts w:ascii="Calibri" w:hAnsi="Calibri"/>
          <w:noProof/>
          <w:sz w:val="22"/>
          <w:szCs w:val="22"/>
          <w:lang w:eastAsia="en-GB"/>
        </w:rPr>
      </w:pPr>
      <w:r w:rsidRPr="00E57F06">
        <w:rPr>
          <w:noProof/>
          <w:lang w:val="en-US"/>
        </w:rPr>
        <w:t>10.4</w:t>
      </w:r>
      <w:r w:rsidRPr="003B753A">
        <w:rPr>
          <w:rFonts w:ascii="Calibri" w:hAnsi="Calibri"/>
          <w:noProof/>
          <w:sz w:val="22"/>
          <w:szCs w:val="22"/>
          <w:lang w:eastAsia="en-GB"/>
        </w:rPr>
        <w:tab/>
      </w:r>
      <w:r w:rsidRPr="00E57F06">
        <w:rPr>
          <w:noProof/>
          <w:lang w:val="en-US"/>
        </w:rPr>
        <w:t>MCData service configuration document</w:t>
      </w:r>
      <w:r>
        <w:rPr>
          <w:noProof/>
        </w:rPr>
        <w:tab/>
      </w:r>
      <w:r>
        <w:rPr>
          <w:noProof/>
        </w:rPr>
        <w:fldChar w:fldCharType="begin" w:fldLock="1"/>
      </w:r>
      <w:r>
        <w:rPr>
          <w:noProof/>
        </w:rPr>
        <w:instrText xml:space="preserve"> PAGEREF _Toc106710296 \h </w:instrText>
      </w:r>
      <w:r>
        <w:rPr>
          <w:noProof/>
        </w:rPr>
      </w:r>
      <w:r>
        <w:rPr>
          <w:noProof/>
        </w:rPr>
        <w:fldChar w:fldCharType="separate"/>
      </w:r>
      <w:r>
        <w:rPr>
          <w:noProof/>
        </w:rPr>
        <w:t>168</w:t>
      </w:r>
      <w:r>
        <w:rPr>
          <w:noProof/>
        </w:rPr>
        <w:fldChar w:fldCharType="end"/>
      </w:r>
    </w:p>
    <w:p w14:paraId="161EB9E5" w14:textId="1CCE2D07" w:rsidR="00AA68E6" w:rsidRPr="003B753A" w:rsidRDefault="00AA68E6">
      <w:pPr>
        <w:pStyle w:val="TOC3"/>
        <w:rPr>
          <w:rFonts w:ascii="Calibri" w:hAnsi="Calibri"/>
          <w:noProof/>
          <w:sz w:val="22"/>
          <w:szCs w:val="22"/>
          <w:lang w:eastAsia="en-GB"/>
        </w:rPr>
      </w:pPr>
      <w:r>
        <w:rPr>
          <w:noProof/>
        </w:rPr>
        <w:t>10.4.1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_Toc106710297 \h </w:instrText>
      </w:r>
      <w:r>
        <w:rPr>
          <w:noProof/>
        </w:rPr>
      </w:r>
      <w:r>
        <w:rPr>
          <w:noProof/>
        </w:rPr>
        <w:fldChar w:fldCharType="separate"/>
      </w:r>
      <w:r>
        <w:rPr>
          <w:noProof/>
        </w:rPr>
        <w:t>168</w:t>
      </w:r>
      <w:r>
        <w:rPr>
          <w:noProof/>
        </w:rPr>
        <w:fldChar w:fldCharType="end"/>
      </w:r>
    </w:p>
    <w:p w14:paraId="33CE4C1A" w14:textId="5946CA60" w:rsidR="00AA68E6" w:rsidRPr="003B753A" w:rsidRDefault="00AA68E6">
      <w:pPr>
        <w:pStyle w:val="TOC3"/>
        <w:rPr>
          <w:rFonts w:ascii="Calibri" w:hAnsi="Calibri"/>
          <w:noProof/>
          <w:sz w:val="22"/>
          <w:szCs w:val="22"/>
          <w:lang w:eastAsia="en-GB"/>
        </w:rPr>
      </w:pPr>
      <w:r>
        <w:rPr>
          <w:noProof/>
        </w:rPr>
        <w:t>10.4.2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_Toc106710298 \h </w:instrText>
      </w:r>
      <w:r>
        <w:rPr>
          <w:noProof/>
        </w:rPr>
      </w:r>
      <w:r>
        <w:rPr>
          <w:noProof/>
        </w:rPr>
        <w:fldChar w:fldCharType="separate"/>
      </w:r>
      <w:r>
        <w:rPr>
          <w:noProof/>
        </w:rPr>
        <w:t>168</w:t>
      </w:r>
      <w:r>
        <w:rPr>
          <w:noProof/>
        </w:rPr>
        <w:fldChar w:fldCharType="end"/>
      </w:r>
    </w:p>
    <w:p w14:paraId="0C4A46FB" w14:textId="13D37668" w:rsidR="00AA68E6" w:rsidRPr="003B753A" w:rsidRDefault="00AA68E6">
      <w:pPr>
        <w:pStyle w:val="TOC4"/>
        <w:rPr>
          <w:rFonts w:ascii="Calibri" w:hAnsi="Calibri"/>
          <w:noProof/>
          <w:sz w:val="22"/>
          <w:szCs w:val="22"/>
          <w:lang w:eastAsia="en-GB"/>
        </w:rPr>
      </w:pPr>
      <w:r>
        <w:rPr>
          <w:noProof/>
        </w:rPr>
        <w:t>10.4.2.1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_Toc106710299 \h </w:instrText>
      </w:r>
      <w:r>
        <w:rPr>
          <w:noProof/>
        </w:rPr>
      </w:r>
      <w:r>
        <w:rPr>
          <w:noProof/>
        </w:rPr>
        <w:fldChar w:fldCharType="separate"/>
      </w:r>
      <w:r>
        <w:rPr>
          <w:noProof/>
        </w:rPr>
        <w:t>168</w:t>
      </w:r>
      <w:r>
        <w:rPr>
          <w:noProof/>
        </w:rPr>
        <w:fldChar w:fldCharType="end"/>
      </w:r>
    </w:p>
    <w:p w14:paraId="1891D43E" w14:textId="3853F0E1" w:rsidR="00AA68E6" w:rsidRPr="003B753A" w:rsidRDefault="00AA68E6">
      <w:pPr>
        <w:pStyle w:val="TOC4"/>
        <w:rPr>
          <w:rFonts w:ascii="Calibri" w:hAnsi="Calibri"/>
          <w:noProof/>
          <w:sz w:val="22"/>
          <w:szCs w:val="22"/>
          <w:lang w:eastAsia="en-GB"/>
        </w:rPr>
      </w:pPr>
      <w:r>
        <w:rPr>
          <w:noProof/>
        </w:rPr>
        <w:t>10.4.2.2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_Toc106710300 \h </w:instrText>
      </w:r>
      <w:r>
        <w:rPr>
          <w:noProof/>
        </w:rPr>
      </w:r>
      <w:r>
        <w:rPr>
          <w:noProof/>
        </w:rPr>
        <w:fldChar w:fldCharType="separate"/>
      </w:r>
      <w:r>
        <w:rPr>
          <w:noProof/>
        </w:rPr>
        <w:t>170</w:t>
      </w:r>
      <w:r>
        <w:rPr>
          <w:noProof/>
        </w:rPr>
        <w:fldChar w:fldCharType="end"/>
      </w:r>
    </w:p>
    <w:p w14:paraId="2D8805D2" w14:textId="3C898CE5" w:rsidR="00AA68E6" w:rsidRPr="003B753A" w:rsidRDefault="00AA68E6">
      <w:pPr>
        <w:pStyle w:val="TOC4"/>
        <w:rPr>
          <w:rFonts w:ascii="Calibri" w:hAnsi="Calibri"/>
          <w:noProof/>
          <w:sz w:val="22"/>
          <w:szCs w:val="22"/>
          <w:lang w:eastAsia="en-GB"/>
        </w:rPr>
      </w:pPr>
      <w:r>
        <w:rPr>
          <w:noProof/>
        </w:rPr>
        <w:t>10.4.2.3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_Toc106710301 \h </w:instrText>
      </w:r>
      <w:r>
        <w:rPr>
          <w:noProof/>
        </w:rPr>
      </w:r>
      <w:r>
        <w:rPr>
          <w:noProof/>
        </w:rPr>
        <w:fldChar w:fldCharType="separate"/>
      </w:r>
      <w:r>
        <w:rPr>
          <w:noProof/>
        </w:rPr>
        <w:t>170</w:t>
      </w:r>
      <w:r>
        <w:rPr>
          <w:noProof/>
        </w:rPr>
        <w:fldChar w:fldCharType="end"/>
      </w:r>
    </w:p>
    <w:p w14:paraId="56542513" w14:textId="65B9CF29" w:rsidR="00AA68E6" w:rsidRPr="003B753A" w:rsidRDefault="00AA68E6">
      <w:pPr>
        <w:pStyle w:val="TOC4"/>
        <w:rPr>
          <w:rFonts w:ascii="Calibri" w:hAnsi="Calibri"/>
          <w:noProof/>
          <w:sz w:val="22"/>
          <w:szCs w:val="22"/>
          <w:lang w:eastAsia="en-GB"/>
        </w:rPr>
      </w:pPr>
      <w:r>
        <w:rPr>
          <w:noProof/>
        </w:rPr>
        <w:t>10.4.2.4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_Toc106710302 \h </w:instrText>
      </w:r>
      <w:r>
        <w:rPr>
          <w:noProof/>
        </w:rPr>
      </w:r>
      <w:r>
        <w:rPr>
          <w:noProof/>
        </w:rPr>
        <w:fldChar w:fldCharType="separate"/>
      </w:r>
      <w:r>
        <w:rPr>
          <w:noProof/>
        </w:rPr>
        <w:t>173</w:t>
      </w:r>
      <w:r>
        <w:rPr>
          <w:noProof/>
        </w:rPr>
        <w:fldChar w:fldCharType="end"/>
      </w:r>
    </w:p>
    <w:p w14:paraId="751F374B" w14:textId="014C95BD" w:rsidR="00AA68E6" w:rsidRPr="003B753A" w:rsidRDefault="00AA68E6">
      <w:pPr>
        <w:pStyle w:val="TOC4"/>
        <w:rPr>
          <w:rFonts w:ascii="Calibri" w:hAnsi="Calibri"/>
          <w:noProof/>
          <w:sz w:val="22"/>
          <w:szCs w:val="22"/>
          <w:lang w:eastAsia="en-GB"/>
        </w:rPr>
      </w:pPr>
      <w:r>
        <w:rPr>
          <w:noProof/>
        </w:rPr>
        <w:t>10.4.2.5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_Toc106710303 \h </w:instrText>
      </w:r>
      <w:r>
        <w:rPr>
          <w:noProof/>
        </w:rPr>
      </w:r>
      <w:r>
        <w:rPr>
          <w:noProof/>
        </w:rPr>
        <w:fldChar w:fldCharType="separate"/>
      </w:r>
      <w:r>
        <w:rPr>
          <w:noProof/>
        </w:rPr>
        <w:t>173</w:t>
      </w:r>
      <w:r>
        <w:rPr>
          <w:noProof/>
        </w:rPr>
        <w:fldChar w:fldCharType="end"/>
      </w:r>
    </w:p>
    <w:p w14:paraId="49993FF1" w14:textId="7393FB62" w:rsidR="00AA68E6" w:rsidRPr="003B753A" w:rsidRDefault="00AA68E6">
      <w:pPr>
        <w:pStyle w:val="TOC4"/>
        <w:rPr>
          <w:rFonts w:ascii="Calibri" w:hAnsi="Calibri"/>
          <w:noProof/>
          <w:sz w:val="22"/>
          <w:szCs w:val="22"/>
          <w:lang w:eastAsia="en-GB"/>
        </w:rPr>
      </w:pPr>
      <w:r>
        <w:rPr>
          <w:noProof/>
        </w:rPr>
        <w:t>10.4.2.6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_Toc106710304 \h </w:instrText>
      </w:r>
      <w:r>
        <w:rPr>
          <w:noProof/>
        </w:rPr>
      </w:r>
      <w:r>
        <w:rPr>
          <w:noProof/>
        </w:rPr>
        <w:fldChar w:fldCharType="separate"/>
      </w:r>
      <w:r>
        <w:rPr>
          <w:noProof/>
        </w:rPr>
        <w:t>173</w:t>
      </w:r>
      <w:r>
        <w:rPr>
          <w:noProof/>
        </w:rPr>
        <w:fldChar w:fldCharType="end"/>
      </w:r>
    </w:p>
    <w:p w14:paraId="1736D898" w14:textId="30311258" w:rsidR="00AA68E6" w:rsidRPr="003B753A" w:rsidRDefault="00AA68E6">
      <w:pPr>
        <w:pStyle w:val="TOC4"/>
        <w:rPr>
          <w:rFonts w:ascii="Calibri" w:hAnsi="Calibri"/>
          <w:noProof/>
          <w:sz w:val="22"/>
          <w:szCs w:val="22"/>
          <w:lang w:eastAsia="en-GB"/>
        </w:rPr>
      </w:pPr>
      <w:r>
        <w:rPr>
          <w:noProof/>
        </w:rPr>
        <w:t>10.4.2.7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_Toc106710305 \h </w:instrText>
      </w:r>
      <w:r>
        <w:rPr>
          <w:noProof/>
        </w:rPr>
      </w:r>
      <w:r>
        <w:rPr>
          <w:noProof/>
        </w:rPr>
        <w:fldChar w:fldCharType="separate"/>
      </w:r>
      <w:r>
        <w:rPr>
          <w:noProof/>
        </w:rPr>
        <w:t>175</w:t>
      </w:r>
      <w:r>
        <w:rPr>
          <w:noProof/>
        </w:rPr>
        <w:fldChar w:fldCharType="end"/>
      </w:r>
    </w:p>
    <w:p w14:paraId="2E20031B" w14:textId="1EBA904F" w:rsidR="00AA68E6" w:rsidRPr="003B753A" w:rsidRDefault="00AA68E6">
      <w:pPr>
        <w:pStyle w:val="TOC4"/>
        <w:rPr>
          <w:rFonts w:ascii="Calibri" w:hAnsi="Calibri"/>
          <w:noProof/>
          <w:sz w:val="22"/>
          <w:szCs w:val="22"/>
          <w:lang w:eastAsia="en-GB"/>
        </w:rPr>
      </w:pPr>
      <w:r>
        <w:rPr>
          <w:noProof/>
        </w:rPr>
        <w:t>10.4.2.8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_Toc106710306 \h </w:instrText>
      </w:r>
      <w:r>
        <w:rPr>
          <w:noProof/>
        </w:rPr>
      </w:r>
      <w:r>
        <w:rPr>
          <w:noProof/>
        </w:rPr>
        <w:fldChar w:fldCharType="separate"/>
      </w:r>
      <w:r>
        <w:rPr>
          <w:noProof/>
        </w:rPr>
        <w:t>177</w:t>
      </w:r>
      <w:r>
        <w:rPr>
          <w:noProof/>
        </w:rPr>
        <w:fldChar w:fldCharType="end"/>
      </w:r>
    </w:p>
    <w:p w14:paraId="1D23EC04" w14:textId="0EC66CC9" w:rsidR="00AA68E6" w:rsidRPr="003B753A" w:rsidRDefault="00AA68E6">
      <w:pPr>
        <w:pStyle w:val="TOC4"/>
        <w:rPr>
          <w:rFonts w:ascii="Calibri" w:hAnsi="Calibri"/>
          <w:noProof/>
          <w:sz w:val="22"/>
          <w:szCs w:val="22"/>
          <w:lang w:eastAsia="en-GB"/>
        </w:rPr>
      </w:pPr>
      <w:r>
        <w:rPr>
          <w:noProof/>
        </w:rPr>
        <w:t>10.4.2.9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_Toc106710307 \h </w:instrText>
      </w:r>
      <w:r>
        <w:rPr>
          <w:noProof/>
        </w:rPr>
      </w:r>
      <w:r>
        <w:rPr>
          <w:noProof/>
        </w:rPr>
        <w:fldChar w:fldCharType="separate"/>
      </w:r>
      <w:r>
        <w:rPr>
          <w:noProof/>
        </w:rPr>
        <w:t>177</w:t>
      </w:r>
      <w:r>
        <w:rPr>
          <w:noProof/>
        </w:rPr>
        <w:fldChar w:fldCharType="end"/>
      </w:r>
    </w:p>
    <w:p w14:paraId="06221AB1" w14:textId="533BABDD" w:rsidR="00AA68E6" w:rsidRPr="003B753A" w:rsidRDefault="00AA68E6">
      <w:pPr>
        <w:pStyle w:val="TOC4"/>
        <w:rPr>
          <w:rFonts w:ascii="Calibri" w:hAnsi="Calibri"/>
          <w:noProof/>
          <w:sz w:val="22"/>
          <w:szCs w:val="22"/>
          <w:lang w:eastAsia="en-GB"/>
        </w:rPr>
      </w:pPr>
      <w:r>
        <w:rPr>
          <w:noProof/>
        </w:rPr>
        <w:t>10.4.2.10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_Toc106710308 \h </w:instrText>
      </w:r>
      <w:r>
        <w:rPr>
          <w:noProof/>
        </w:rPr>
      </w:r>
      <w:r>
        <w:rPr>
          <w:noProof/>
        </w:rPr>
        <w:fldChar w:fldCharType="separate"/>
      </w:r>
      <w:r>
        <w:rPr>
          <w:noProof/>
        </w:rPr>
        <w:t>177</w:t>
      </w:r>
      <w:r>
        <w:rPr>
          <w:noProof/>
        </w:rPr>
        <w:fldChar w:fldCharType="end"/>
      </w:r>
    </w:p>
    <w:p w14:paraId="6566A57B" w14:textId="48A5C4B0" w:rsidR="00AA68E6" w:rsidRPr="003B753A" w:rsidRDefault="00AA68E6">
      <w:pPr>
        <w:pStyle w:val="TOC4"/>
        <w:rPr>
          <w:rFonts w:ascii="Calibri" w:hAnsi="Calibri"/>
          <w:noProof/>
          <w:sz w:val="22"/>
          <w:szCs w:val="22"/>
          <w:lang w:eastAsia="en-GB"/>
        </w:rPr>
      </w:pPr>
      <w:r>
        <w:rPr>
          <w:noProof/>
        </w:rPr>
        <w:t>10.4.2.11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_Toc106710309 \h </w:instrText>
      </w:r>
      <w:r>
        <w:rPr>
          <w:noProof/>
        </w:rPr>
      </w:r>
      <w:r>
        <w:rPr>
          <w:noProof/>
        </w:rPr>
        <w:fldChar w:fldCharType="separate"/>
      </w:r>
      <w:r>
        <w:rPr>
          <w:noProof/>
        </w:rPr>
        <w:t>177</w:t>
      </w:r>
      <w:r>
        <w:rPr>
          <w:noProof/>
        </w:rPr>
        <w:fldChar w:fldCharType="end"/>
      </w:r>
    </w:p>
    <w:p w14:paraId="2DE74DD4" w14:textId="0001BA86" w:rsidR="00AA68E6" w:rsidRPr="003B753A" w:rsidRDefault="00AA68E6">
      <w:pPr>
        <w:pStyle w:val="TOC4"/>
        <w:rPr>
          <w:rFonts w:ascii="Calibri" w:hAnsi="Calibri"/>
          <w:noProof/>
          <w:sz w:val="22"/>
          <w:szCs w:val="22"/>
          <w:lang w:eastAsia="en-GB"/>
        </w:rPr>
      </w:pPr>
      <w:r>
        <w:rPr>
          <w:noProof/>
        </w:rPr>
        <w:t>10.4.2.12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_Toc106710310 \h </w:instrText>
      </w:r>
      <w:r>
        <w:rPr>
          <w:noProof/>
        </w:rPr>
      </w:r>
      <w:r>
        <w:rPr>
          <w:noProof/>
        </w:rPr>
        <w:fldChar w:fldCharType="separate"/>
      </w:r>
      <w:r>
        <w:rPr>
          <w:noProof/>
        </w:rPr>
        <w:t>177</w:t>
      </w:r>
      <w:r>
        <w:rPr>
          <w:noProof/>
        </w:rPr>
        <w:fldChar w:fldCharType="end"/>
      </w:r>
    </w:p>
    <w:p w14:paraId="1DA1984E" w14:textId="353A69D4" w:rsidR="00AA68E6" w:rsidRPr="003B753A" w:rsidRDefault="00AA68E6" w:rsidP="00AA68E6">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_Toc106710311 \h </w:instrText>
      </w:r>
      <w:r>
        <w:rPr>
          <w:noProof/>
        </w:rPr>
      </w:r>
      <w:r>
        <w:rPr>
          <w:noProof/>
        </w:rPr>
        <w:fldChar w:fldCharType="separate"/>
      </w:r>
      <w:r>
        <w:rPr>
          <w:noProof/>
        </w:rPr>
        <w:t>178</w:t>
      </w:r>
      <w:r>
        <w:rPr>
          <w:noProof/>
        </w:rPr>
        <w:fldChar w:fldCharType="end"/>
      </w:r>
    </w:p>
    <w:p w14:paraId="5B5CBD74" w14:textId="778E2A69" w:rsidR="00AA68E6" w:rsidRPr="003B753A" w:rsidRDefault="00AA68E6">
      <w:pPr>
        <w:pStyle w:val="TOC1"/>
        <w:rPr>
          <w:rFonts w:ascii="Calibri" w:hAnsi="Calibri"/>
          <w:noProof/>
          <w:szCs w:val="22"/>
          <w:lang w:eastAsia="en-GB"/>
        </w:rPr>
      </w:pPr>
      <w:r>
        <w:rPr>
          <w:noProof/>
        </w:rPr>
        <w:t>A.1</w:t>
      </w:r>
      <w:r w:rsidRPr="003B753A">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_Toc106710312 \h </w:instrText>
      </w:r>
      <w:r>
        <w:rPr>
          <w:noProof/>
        </w:rPr>
      </w:r>
      <w:r>
        <w:rPr>
          <w:noProof/>
        </w:rPr>
        <w:fldChar w:fldCharType="separate"/>
      </w:r>
      <w:r>
        <w:rPr>
          <w:noProof/>
        </w:rPr>
        <w:t>178</w:t>
      </w:r>
      <w:r>
        <w:rPr>
          <w:noProof/>
        </w:rPr>
        <w:fldChar w:fldCharType="end"/>
      </w:r>
    </w:p>
    <w:p w14:paraId="0FDCF22C" w14:textId="18E02669" w:rsidR="00AA68E6" w:rsidRPr="003B753A" w:rsidRDefault="00AA68E6">
      <w:pPr>
        <w:pStyle w:val="TOC1"/>
        <w:rPr>
          <w:rFonts w:ascii="Calibri" w:hAnsi="Calibri"/>
          <w:noProof/>
          <w:szCs w:val="22"/>
          <w:lang w:eastAsia="en-GB"/>
        </w:rPr>
      </w:pPr>
      <w:r>
        <w:rPr>
          <w:noProof/>
        </w:rPr>
        <w:t>A.2</w:t>
      </w:r>
      <w:r w:rsidRPr="003B753A">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_Toc106710313 \h </w:instrText>
      </w:r>
      <w:r>
        <w:rPr>
          <w:noProof/>
        </w:rPr>
      </w:r>
      <w:r>
        <w:rPr>
          <w:noProof/>
        </w:rPr>
        <w:fldChar w:fldCharType="separate"/>
      </w:r>
      <w:r>
        <w:rPr>
          <w:noProof/>
        </w:rPr>
        <w:t>178</w:t>
      </w:r>
      <w:r>
        <w:rPr>
          <w:noProof/>
        </w:rPr>
        <w:fldChar w:fldCharType="end"/>
      </w:r>
    </w:p>
    <w:p w14:paraId="2A432C19" w14:textId="4FEE4152" w:rsidR="00AA68E6" w:rsidRPr="003B753A" w:rsidRDefault="00AA68E6">
      <w:pPr>
        <w:pStyle w:val="TOC2"/>
        <w:rPr>
          <w:rFonts w:ascii="Calibri" w:hAnsi="Calibri"/>
          <w:noProof/>
          <w:sz w:val="22"/>
          <w:szCs w:val="22"/>
          <w:lang w:eastAsia="en-GB"/>
        </w:rPr>
      </w:pPr>
      <w:r>
        <w:rPr>
          <w:noProof/>
        </w:rPr>
        <w:t>A.2.1</w:t>
      </w:r>
      <w:r w:rsidRPr="003B753A">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_Toc106710314 \h </w:instrText>
      </w:r>
      <w:r>
        <w:rPr>
          <w:noProof/>
        </w:rPr>
      </w:r>
      <w:r>
        <w:rPr>
          <w:noProof/>
        </w:rPr>
        <w:fldChar w:fldCharType="separate"/>
      </w:r>
      <w:r>
        <w:rPr>
          <w:noProof/>
        </w:rPr>
        <w:t>178</w:t>
      </w:r>
      <w:r>
        <w:rPr>
          <w:noProof/>
        </w:rPr>
        <w:fldChar w:fldCharType="end"/>
      </w:r>
    </w:p>
    <w:p w14:paraId="6DFF71B4" w14:textId="32ABE139" w:rsidR="00AA68E6" w:rsidRPr="003B753A" w:rsidRDefault="00AA68E6">
      <w:pPr>
        <w:pStyle w:val="TOC2"/>
        <w:rPr>
          <w:rFonts w:ascii="Calibri" w:hAnsi="Calibri"/>
          <w:noProof/>
          <w:sz w:val="22"/>
          <w:szCs w:val="22"/>
          <w:lang w:eastAsia="en-GB"/>
        </w:rPr>
      </w:pPr>
      <w:r>
        <w:rPr>
          <w:noProof/>
        </w:rPr>
        <w:t>A.2.2</w:t>
      </w:r>
      <w:r w:rsidRPr="003B753A">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_Toc106710315 \h </w:instrText>
      </w:r>
      <w:r>
        <w:rPr>
          <w:noProof/>
        </w:rPr>
      </w:r>
      <w:r>
        <w:rPr>
          <w:noProof/>
        </w:rPr>
        <w:fldChar w:fldCharType="separate"/>
      </w:r>
      <w:r>
        <w:rPr>
          <w:noProof/>
        </w:rPr>
        <w:t>183</w:t>
      </w:r>
      <w:r>
        <w:rPr>
          <w:noProof/>
        </w:rPr>
        <w:fldChar w:fldCharType="end"/>
      </w:r>
    </w:p>
    <w:p w14:paraId="7BB9F030" w14:textId="482A1BC6" w:rsidR="00AA68E6" w:rsidRPr="003B753A" w:rsidRDefault="00AA68E6">
      <w:pPr>
        <w:pStyle w:val="TOC2"/>
        <w:rPr>
          <w:rFonts w:ascii="Calibri" w:hAnsi="Calibri"/>
          <w:noProof/>
          <w:sz w:val="22"/>
          <w:szCs w:val="22"/>
          <w:lang w:eastAsia="en-GB"/>
        </w:rPr>
      </w:pPr>
      <w:r>
        <w:rPr>
          <w:noProof/>
        </w:rPr>
        <w:t>A.2.3</w:t>
      </w:r>
      <w:r w:rsidRPr="003B753A">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_Toc106710316 \h </w:instrText>
      </w:r>
      <w:r>
        <w:rPr>
          <w:noProof/>
        </w:rPr>
      </w:r>
      <w:r>
        <w:rPr>
          <w:noProof/>
        </w:rPr>
        <w:fldChar w:fldCharType="separate"/>
      </w:r>
      <w:r>
        <w:rPr>
          <w:noProof/>
        </w:rPr>
        <w:t>196</w:t>
      </w:r>
      <w:r>
        <w:rPr>
          <w:noProof/>
        </w:rPr>
        <w:fldChar w:fldCharType="end"/>
      </w:r>
    </w:p>
    <w:p w14:paraId="27404D90" w14:textId="2F774B6C" w:rsidR="00AA68E6" w:rsidRPr="003B753A" w:rsidRDefault="00AA68E6" w:rsidP="00AA68E6">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_Toc106710317 \h </w:instrText>
      </w:r>
      <w:r>
        <w:rPr>
          <w:noProof/>
        </w:rPr>
      </w:r>
      <w:r>
        <w:rPr>
          <w:noProof/>
        </w:rPr>
        <w:fldChar w:fldCharType="separate"/>
      </w:r>
      <w:r>
        <w:rPr>
          <w:noProof/>
        </w:rPr>
        <w:t>203</w:t>
      </w:r>
      <w:r>
        <w:rPr>
          <w:noProof/>
        </w:rPr>
        <w:fldChar w:fldCharType="end"/>
      </w:r>
    </w:p>
    <w:p w14:paraId="68EC44FB" w14:textId="0195901D" w:rsidR="00AA68E6" w:rsidRPr="003B753A" w:rsidRDefault="00AA68E6">
      <w:pPr>
        <w:pStyle w:val="TOC1"/>
        <w:rPr>
          <w:rFonts w:ascii="Calibri" w:hAnsi="Calibri"/>
          <w:noProof/>
          <w:szCs w:val="22"/>
          <w:lang w:eastAsia="en-GB"/>
        </w:rPr>
      </w:pPr>
      <w:r>
        <w:rPr>
          <w:noProof/>
          <w:lang w:eastAsia="zh-CN"/>
        </w:rPr>
        <w:t>B.1</w:t>
      </w:r>
      <w:r w:rsidRPr="003B753A">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_Toc106710318 \h </w:instrText>
      </w:r>
      <w:r>
        <w:rPr>
          <w:noProof/>
        </w:rPr>
      </w:r>
      <w:r>
        <w:rPr>
          <w:noProof/>
        </w:rPr>
        <w:fldChar w:fldCharType="separate"/>
      </w:r>
      <w:r>
        <w:rPr>
          <w:noProof/>
        </w:rPr>
        <w:t>203</w:t>
      </w:r>
      <w:r>
        <w:rPr>
          <w:noProof/>
        </w:rPr>
        <w:fldChar w:fldCharType="end"/>
      </w:r>
    </w:p>
    <w:p w14:paraId="4B1F4FD0" w14:textId="75614346" w:rsidR="00AA68E6" w:rsidRPr="003B753A" w:rsidRDefault="00AA68E6">
      <w:pPr>
        <w:pStyle w:val="TOC2"/>
        <w:rPr>
          <w:rFonts w:ascii="Calibri" w:hAnsi="Calibri"/>
          <w:noProof/>
          <w:sz w:val="22"/>
          <w:szCs w:val="22"/>
          <w:lang w:eastAsia="en-GB"/>
        </w:rPr>
      </w:pPr>
      <w:r>
        <w:rPr>
          <w:noProof/>
          <w:lang w:eastAsia="zh-CN"/>
        </w:rPr>
        <w:t>B.1.1</w:t>
      </w:r>
      <w:r w:rsidRPr="003B753A">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_Toc106710319 \h </w:instrText>
      </w:r>
      <w:r>
        <w:rPr>
          <w:noProof/>
        </w:rPr>
      </w:r>
      <w:r>
        <w:rPr>
          <w:noProof/>
        </w:rPr>
        <w:fldChar w:fldCharType="separate"/>
      </w:r>
      <w:r>
        <w:rPr>
          <w:noProof/>
        </w:rPr>
        <w:t>203</w:t>
      </w:r>
      <w:r>
        <w:rPr>
          <w:noProof/>
        </w:rPr>
        <w:fldChar w:fldCharType="end"/>
      </w:r>
    </w:p>
    <w:p w14:paraId="0B45B75B" w14:textId="25C0FE92" w:rsidR="00AA68E6" w:rsidRPr="003B753A" w:rsidRDefault="00AA68E6">
      <w:pPr>
        <w:pStyle w:val="TOC2"/>
        <w:rPr>
          <w:rFonts w:ascii="Calibri" w:hAnsi="Calibri"/>
          <w:noProof/>
          <w:sz w:val="22"/>
          <w:szCs w:val="22"/>
          <w:lang w:eastAsia="en-GB"/>
        </w:rPr>
      </w:pPr>
      <w:r>
        <w:rPr>
          <w:noProof/>
          <w:lang w:eastAsia="zh-CN"/>
        </w:rPr>
        <w:t>B.1.2</w:t>
      </w:r>
      <w:r w:rsidRPr="003B753A">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_Toc106710320 \h </w:instrText>
      </w:r>
      <w:r>
        <w:rPr>
          <w:noProof/>
        </w:rPr>
      </w:r>
      <w:r>
        <w:rPr>
          <w:noProof/>
        </w:rPr>
        <w:fldChar w:fldCharType="separate"/>
      </w:r>
      <w:r>
        <w:rPr>
          <w:noProof/>
        </w:rPr>
        <w:t>204</w:t>
      </w:r>
      <w:r>
        <w:rPr>
          <w:noProof/>
        </w:rPr>
        <w:fldChar w:fldCharType="end"/>
      </w:r>
    </w:p>
    <w:p w14:paraId="0C97DAE7" w14:textId="7495CC9E" w:rsidR="00AA68E6" w:rsidRPr="003B753A" w:rsidRDefault="00AA68E6">
      <w:pPr>
        <w:pStyle w:val="TOC2"/>
        <w:rPr>
          <w:rFonts w:ascii="Calibri" w:hAnsi="Calibri"/>
          <w:noProof/>
          <w:sz w:val="22"/>
          <w:szCs w:val="22"/>
          <w:lang w:eastAsia="en-GB"/>
        </w:rPr>
      </w:pPr>
      <w:r>
        <w:rPr>
          <w:noProof/>
          <w:lang w:eastAsia="zh-CN"/>
        </w:rPr>
        <w:t>B.1.3</w:t>
      </w:r>
      <w:r w:rsidRPr="003B753A">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_Toc106710321 \h </w:instrText>
      </w:r>
      <w:r>
        <w:rPr>
          <w:noProof/>
        </w:rPr>
      </w:r>
      <w:r>
        <w:rPr>
          <w:noProof/>
        </w:rPr>
        <w:fldChar w:fldCharType="separate"/>
      </w:r>
      <w:r>
        <w:rPr>
          <w:noProof/>
        </w:rPr>
        <w:t>206</w:t>
      </w:r>
      <w:r>
        <w:rPr>
          <w:noProof/>
        </w:rPr>
        <w:fldChar w:fldCharType="end"/>
      </w:r>
    </w:p>
    <w:p w14:paraId="38B59647" w14:textId="773BF5F1" w:rsidR="00AA68E6" w:rsidRPr="003B753A" w:rsidRDefault="00AA68E6">
      <w:pPr>
        <w:pStyle w:val="TOC2"/>
        <w:rPr>
          <w:rFonts w:ascii="Calibri" w:hAnsi="Calibri"/>
          <w:noProof/>
          <w:sz w:val="22"/>
          <w:szCs w:val="22"/>
          <w:lang w:eastAsia="en-GB"/>
        </w:rPr>
      </w:pPr>
      <w:r>
        <w:rPr>
          <w:noProof/>
          <w:lang w:eastAsia="zh-CN"/>
        </w:rPr>
        <w:t>B.1.4</w:t>
      </w:r>
      <w:r w:rsidRPr="003B753A">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_Toc106710322 \h </w:instrText>
      </w:r>
      <w:r>
        <w:rPr>
          <w:noProof/>
        </w:rPr>
      </w:r>
      <w:r>
        <w:rPr>
          <w:noProof/>
        </w:rPr>
        <w:fldChar w:fldCharType="separate"/>
      </w:r>
      <w:r>
        <w:rPr>
          <w:noProof/>
        </w:rPr>
        <w:t>207</w:t>
      </w:r>
      <w:r>
        <w:rPr>
          <w:noProof/>
        </w:rPr>
        <w:fldChar w:fldCharType="end"/>
      </w:r>
    </w:p>
    <w:p w14:paraId="2952EAC6" w14:textId="47CC6560" w:rsidR="00AA68E6" w:rsidRPr="003B753A" w:rsidRDefault="00AA68E6">
      <w:pPr>
        <w:pStyle w:val="TOC2"/>
        <w:rPr>
          <w:rFonts w:ascii="Calibri" w:hAnsi="Calibri"/>
          <w:noProof/>
          <w:sz w:val="22"/>
          <w:szCs w:val="22"/>
          <w:lang w:eastAsia="en-GB"/>
        </w:rPr>
      </w:pPr>
      <w:r>
        <w:rPr>
          <w:noProof/>
          <w:lang w:eastAsia="zh-CN"/>
        </w:rPr>
        <w:t>B.1.5</w:t>
      </w:r>
      <w:r w:rsidRPr="003B753A">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_Toc106710323 \h </w:instrText>
      </w:r>
      <w:r>
        <w:rPr>
          <w:noProof/>
        </w:rPr>
      </w:r>
      <w:r>
        <w:rPr>
          <w:noProof/>
        </w:rPr>
        <w:fldChar w:fldCharType="separate"/>
      </w:r>
      <w:r>
        <w:rPr>
          <w:noProof/>
        </w:rPr>
        <w:t>209</w:t>
      </w:r>
      <w:r>
        <w:rPr>
          <w:noProof/>
        </w:rPr>
        <w:fldChar w:fldCharType="end"/>
      </w:r>
    </w:p>
    <w:p w14:paraId="6D05849F" w14:textId="46FA1DFF" w:rsidR="00AA68E6" w:rsidRPr="003B753A" w:rsidRDefault="00AA68E6">
      <w:pPr>
        <w:pStyle w:val="TOC2"/>
        <w:rPr>
          <w:rFonts w:ascii="Calibri" w:hAnsi="Calibri"/>
          <w:noProof/>
          <w:sz w:val="22"/>
          <w:szCs w:val="22"/>
          <w:lang w:eastAsia="en-GB"/>
        </w:rPr>
      </w:pPr>
      <w:r>
        <w:rPr>
          <w:noProof/>
          <w:lang w:eastAsia="zh-CN"/>
        </w:rPr>
        <w:t>B.1.6</w:t>
      </w:r>
      <w:r w:rsidRPr="003B753A">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_Toc106710324 \h </w:instrText>
      </w:r>
      <w:r>
        <w:rPr>
          <w:noProof/>
        </w:rPr>
      </w:r>
      <w:r>
        <w:rPr>
          <w:noProof/>
        </w:rPr>
        <w:fldChar w:fldCharType="separate"/>
      </w:r>
      <w:r>
        <w:rPr>
          <w:noProof/>
        </w:rPr>
        <w:t>210</w:t>
      </w:r>
      <w:r>
        <w:rPr>
          <w:noProof/>
        </w:rPr>
        <w:fldChar w:fldCharType="end"/>
      </w:r>
    </w:p>
    <w:p w14:paraId="07BDA7AC" w14:textId="378919CF" w:rsidR="00AA68E6" w:rsidRPr="003B753A" w:rsidRDefault="00AA68E6">
      <w:pPr>
        <w:pStyle w:val="TOC2"/>
        <w:rPr>
          <w:rFonts w:ascii="Calibri" w:hAnsi="Calibri"/>
          <w:noProof/>
          <w:sz w:val="22"/>
          <w:szCs w:val="22"/>
          <w:lang w:eastAsia="en-GB"/>
        </w:rPr>
      </w:pPr>
      <w:r>
        <w:rPr>
          <w:noProof/>
          <w:lang w:eastAsia="zh-CN"/>
        </w:rPr>
        <w:t>B.1.7</w:t>
      </w:r>
      <w:r w:rsidRPr="003B753A">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_Toc106710325 \h </w:instrText>
      </w:r>
      <w:r>
        <w:rPr>
          <w:noProof/>
        </w:rPr>
      </w:r>
      <w:r>
        <w:rPr>
          <w:noProof/>
        </w:rPr>
        <w:fldChar w:fldCharType="separate"/>
      </w:r>
      <w:r>
        <w:rPr>
          <w:noProof/>
        </w:rPr>
        <w:t>212</w:t>
      </w:r>
      <w:r>
        <w:rPr>
          <w:noProof/>
        </w:rPr>
        <w:fldChar w:fldCharType="end"/>
      </w:r>
    </w:p>
    <w:p w14:paraId="11D63825" w14:textId="71908862" w:rsidR="00AA68E6" w:rsidRPr="003B753A" w:rsidRDefault="00AA68E6">
      <w:pPr>
        <w:pStyle w:val="TOC2"/>
        <w:rPr>
          <w:rFonts w:ascii="Calibri" w:hAnsi="Calibri"/>
          <w:noProof/>
          <w:sz w:val="22"/>
          <w:szCs w:val="22"/>
          <w:lang w:eastAsia="en-GB"/>
        </w:rPr>
      </w:pPr>
      <w:r>
        <w:rPr>
          <w:noProof/>
          <w:lang w:eastAsia="zh-CN"/>
        </w:rPr>
        <w:t>B.1.8</w:t>
      </w:r>
      <w:r w:rsidRPr="003B753A">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_Toc106710326 \h </w:instrText>
      </w:r>
      <w:r>
        <w:rPr>
          <w:noProof/>
        </w:rPr>
      </w:r>
      <w:r>
        <w:rPr>
          <w:noProof/>
        </w:rPr>
        <w:fldChar w:fldCharType="separate"/>
      </w:r>
      <w:r>
        <w:rPr>
          <w:noProof/>
        </w:rPr>
        <w:t>214</w:t>
      </w:r>
      <w:r>
        <w:rPr>
          <w:noProof/>
        </w:rPr>
        <w:fldChar w:fldCharType="end"/>
      </w:r>
    </w:p>
    <w:p w14:paraId="6234A1EE" w14:textId="02B8AC9A" w:rsidR="00AA68E6" w:rsidRPr="003B753A" w:rsidRDefault="00AA68E6">
      <w:pPr>
        <w:pStyle w:val="TOC2"/>
        <w:rPr>
          <w:rFonts w:ascii="Calibri" w:hAnsi="Calibri"/>
          <w:noProof/>
          <w:sz w:val="22"/>
          <w:szCs w:val="22"/>
          <w:lang w:eastAsia="en-GB"/>
        </w:rPr>
      </w:pPr>
      <w:r>
        <w:rPr>
          <w:noProof/>
          <w:lang w:eastAsia="zh-CN"/>
        </w:rPr>
        <w:t>B.1.9</w:t>
      </w:r>
      <w:r w:rsidRPr="003B753A">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_Toc106710327 \h </w:instrText>
      </w:r>
      <w:r>
        <w:rPr>
          <w:noProof/>
        </w:rPr>
      </w:r>
      <w:r>
        <w:rPr>
          <w:noProof/>
        </w:rPr>
        <w:fldChar w:fldCharType="separate"/>
      </w:r>
      <w:r>
        <w:rPr>
          <w:noProof/>
        </w:rPr>
        <w:t>215</w:t>
      </w:r>
      <w:r>
        <w:rPr>
          <w:noProof/>
        </w:rPr>
        <w:fldChar w:fldCharType="end"/>
      </w:r>
    </w:p>
    <w:p w14:paraId="18351409" w14:textId="7528F042" w:rsidR="00AA68E6" w:rsidRPr="003B753A" w:rsidRDefault="00AA68E6">
      <w:pPr>
        <w:pStyle w:val="TOC2"/>
        <w:rPr>
          <w:rFonts w:ascii="Calibri" w:hAnsi="Calibri"/>
          <w:noProof/>
          <w:sz w:val="22"/>
          <w:szCs w:val="22"/>
          <w:lang w:eastAsia="en-GB"/>
        </w:rPr>
      </w:pPr>
      <w:r>
        <w:rPr>
          <w:noProof/>
          <w:lang w:eastAsia="zh-CN"/>
        </w:rPr>
        <w:t>B.1.10</w:t>
      </w:r>
      <w:r w:rsidRPr="003B753A">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_Toc106710328 \h </w:instrText>
      </w:r>
      <w:r>
        <w:rPr>
          <w:noProof/>
        </w:rPr>
      </w:r>
      <w:r>
        <w:rPr>
          <w:noProof/>
        </w:rPr>
        <w:fldChar w:fldCharType="separate"/>
      </w:r>
      <w:r>
        <w:rPr>
          <w:noProof/>
        </w:rPr>
        <w:t>217</w:t>
      </w:r>
      <w:r>
        <w:rPr>
          <w:noProof/>
        </w:rPr>
        <w:fldChar w:fldCharType="end"/>
      </w:r>
    </w:p>
    <w:p w14:paraId="474E5850" w14:textId="19918D8D" w:rsidR="00AA68E6" w:rsidRPr="003B753A" w:rsidRDefault="00AA68E6" w:rsidP="00AA68E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_Toc106710329 \h </w:instrText>
      </w:r>
      <w:r>
        <w:rPr>
          <w:noProof/>
        </w:rPr>
      </w:r>
      <w:r>
        <w:rPr>
          <w:noProof/>
        </w:rPr>
        <w:fldChar w:fldCharType="separate"/>
      </w:r>
      <w:r>
        <w:rPr>
          <w:noProof/>
        </w:rPr>
        <w:t>219</w:t>
      </w:r>
      <w:r>
        <w:rPr>
          <w:noProof/>
        </w:rPr>
        <w:fldChar w:fldCharType="end"/>
      </w:r>
    </w:p>
    <w:p w14:paraId="6A975D06" w14:textId="239ED400"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7" w:name="_Toc20212206"/>
      <w:bookmarkStart w:id="8" w:name="_Toc27731561"/>
      <w:bookmarkStart w:id="9" w:name="_Toc36127339"/>
      <w:bookmarkStart w:id="10" w:name="_Toc45214445"/>
      <w:bookmarkStart w:id="11" w:name="_Toc51937584"/>
      <w:bookmarkStart w:id="12" w:name="_Toc51937893"/>
      <w:bookmarkStart w:id="13" w:name="_Toc106710025"/>
      <w:r w:rsidRPr="004D3578">
        <w:t>Foreword</w:t>
      </w:r>
      <w:bookmarkEnd w:id="7"/>
      <w:bookmarkEnd w:id="8"/>
      <w:bookmarkEnd w:id="9"/>
      <w:bookmarkEnd w:id="10"/>
      <w:bookmarkEnd w:id="11"/>
      <w:bookmarkEnd w:id="12"/>
      <w:bookmarkEnd w:id="13"/>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4" w:name="_Toc20212207"/>
      <w:bookmarkStart w:id="15" w:name="_Toc27731562"/>
      <w:bookmarkStart w:id="16" w:name="_Toc36127340"/>
      <w:bookmarkStart w:id="17" w:name="_Toc45214446"/>
      <w:bookmarkStart w:id="18" w:name="_Toc51937585"/>
      <w:bookmarkStart w:id="19" w:name="_Toc51937894"/>
      <w:bookmarkStart w:id="20" w:name="_Toc106710026"/>
      <w:r w:rsidRPr="004D3578">
        <w:t>1</w:t>
      </w:r>
      <w:r w:rsidRPr="004D3578">
        <w:tab/>
        <w:t>Scope</w:t>
      </w:r>
      <w:bookmarkEnd w:id="14"/>
      <w:bookmarkEnd w:id="15"/>
      <w:bookmarkEnd w:id="16"/>
      <w:bookmarkEnd w:id="17"/>
      <w:bookmarkEnd w:id="18"/>
      <w:bookmarkEnd w:id="19"/>
      <w:bookmarkEnd w:id="20"/>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106710027"/>
      <w:r w:rsidRPr="0052096B">
        <w:t>2</w:t>
      </w:r>
      <w:r w:rsidRPr="0052096B">
        <w:tab/>
        <w:t>References</w:t>
      </w:r>
      <w:bookmarkEnd w:id="21"/>
      <w:bookmarkEnd w:id="22"/>
      <w:bookmarkEnd w:id="23"/>
      <w:bookmarkEnd w:id="24"/>
      <w:bookmarkEnd w:id="25"/>
      <w:bookmarkEnd w:id="26"/>
      <w:bookmarkEnd w:id="27"/>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8" w:name="ref21905"/>
      <w:r w:rsidRPr="002F55BD">
        <w:t>[1]</w:t>
      </w:r>
      <w:bookmarkEnd w:id="28"/>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9"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30" w:name="_Toc27731564"/>
      <w:bookmarkStart w:id="31" w:name="_Toc36127342"/>
      <w:bookmarkStart w:id="32" w:name="_Toc45214448"/>
      <w:bookmarkStart w:id="33" w:name="_Toc51937587"/>
      <w:bookmarkStart w:id="34" w:name="_Toc51937896"/>
      <w:bookmarkStart w:id="35" w:name="_Toc106710028"/>
      <w:r w:rsidRPr="004D3578">
        <w:t>3</w:t>
      </w:r>
      <w:r w:rsidRPr="004D3578">
        <w:tab/>
        <w:t>Definitions and abbreviations</w:t>
      </w:r>
      <w:bookmarkEnd w:id="29"/>
      <w:bookmarkEnd w:id="30"/>
      <w:bookmarkEnd w:id="31"/>
      <w:bookmarkEnd w:id="32"/>
      <w:bookmarkEnd w:id="33"/>
      <w:bookmarkEnd w:id="34"/>
      <w:bookmarkEnd w:id="35"/>
    </w:p>
    <w:p w14:paraId="43C04EC4" w14:textId="77777777" w:rsidR="00EA3109" w:rsidRPr="004D3578" w:rsidRDefault="00EA3109" w:rsidP="00DE7187">
      <w:pPr>
        <w:pStyle w:val="Heading2"/>
      </w:pPr>
      <w:bookmarkStart w:id="36" w:name="_Toc20212210"/>
      <w:bookmarkStart w:id="37" w:name="_Toc27731565"/>
      <w:bookmarkStart w:id="38" w:name="_Toc36127343"/>
      <w:bookmarkStart w:id="39" w:name="_Toc45214449"/>
      <w:bookmarkStart w:id="40" w:name="_Toc51937588"/>
      <w:bookmarkStart w:id="41" w:name="_Toc51937897"/>
      <w:bookmarkStart w:id="42" w:name="_Toc106710029"/>
      <w:r w:rsidRPr="004D3578">
        <w:t>3.1</w:t>
      </w:r>
      <w:r w:rsidRPr="004D3578">
        <w:tab/>
        <w:t>Definitions</w:t>
      </w:r>
      <w:bookmarkEnd w:id="36"/>
      <w:bookmarkEnd w:id="37"/>
      <w:bookmarkEnd w:id="38"/>
      <w:bookmarkEnd w:id="39"/>
      <w:bookmarkEnd w:id="40"/>
      <w:bookmarkEnd w:id="41"/>
      <w:bookmarkEnd w:id="42"/>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43" w:name="_Toc20212211"/>
      <w:bookmarkStart w:id="44" w:name="_Toc27731566"/>
      <w:bookmarkStart w:id="45" w:name="_Toc36127344"/>
      <w:bookmarkStart w:id="46" w:name="_Toc45214450"/>
      <w:bookmarkStart w:id="47" w:name="_Toc51937589"/>
      <w:bookmarkStart w:id="48" w:name="_Toc51937898"/>
      <w:bookmarkStart w:id="49" w:name="_Toc106710030"/>
      <w:r w:rsidRPr="004D3578">
        <w:t>3.2</w:t>
      </w:r>
      <w:r w:rsidRPr="004D3578">
        <w:tab/>
        <w:t>Abbreviations</w:t>
      </w:r>
      <w:bookmarkEnd w:id="43"/>
      <w:bookmarkEnd w:id="44"/>
      <w:bookmarkEnd w:id="45"/>
      <w:bookmarkEnd w:id="46"/>
      <w:bookmarkEnd w:id="47"/>
      <w:bookmarkEnd w:id="48"/>
      <w:bookmarkEnd w:id="49"/>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50" w:name="_Toc20212212"/>
      <w:bookmarkStart w:id="51" w:name="_Toc27731567"/>
      <w:bookmarkStart w:id="52" w:name="_Toc36127345"/>
      <w:bookmarkStart w:id="53" w:name="_Toc45214451"/>
      <w:bookmarkStart w:id="54" w:name="_Toc51937590"/>
      <w:bookmarkStart w:id="55" w:name="_Toc51937899"/>
      <w:bookmarkStart w:id="56" w:name="_Toc106710031"/>
      <w:r w:rsidRPr="004D3578">
        <w:t>4</w:t>
      </w:r>
      <w:r w:rsidRPr="004D3578">
        <w:tab/>
      </w:r>
      <w:r>
        <w:t>General</w:t>
      </w:r>
      <w:bookmarkEnd w:id="50"/>
      <w:bookmarkEnd w:id="51"/>
      <w:bookmarkEnd w:id="52"/>
      <w:bookmarkEnd w:id="53"/>
      <w:bookmarkEnd w:id="54"/>
      <w:bookmarkEnd w:id="55"/>
      <w:bookmarkEnd w:id="56"/>
    </w:p>
    <w:p w14:paraId="2A009598" w14:textId="77777777" w:rsidR="00352CAF" w:rsidRDefault="00352CAF" w:rsidP="00DE7187">
      <w:pPr>
        <w:pStyle w:val="Heading2"/>
      </w:pPr>
      <w:bookmarkStart w:id="57" w:name="_Toc20212213"/>
      <w:bookmarkStart w:id="58" w:name="_Toc27731568"/>
      <w:bookmarkStart w:id="59" w:name="_Toc36127346"/>
      <w:bookmarkStart w:id="60" w:name="_Toc45214452"/>
      <w:bookmarkStart w:id="61" w:name="_Toc51937591"/>
      <w:bookmarkStart w:id="62" w:name="_Toc51937900"/>
      <w:bookmarkStart w:id="63" w:name="_Toc106710032"/>
      <w:r>
        <w:t>4.1</w:t>
      </w:r>
      <w:r>
        <w:tab/>
      </w:r>
      <w:r w:rsidR="00D73215">
        <w:t xml:space="preserve">MCS </w:t>
      </w:r>
      <w:r>
        <w:t>service administrator configuration</w:t>
      </w:r>
      <w:bookmarkEnd w:id="57"/>
      <w:bookmarkEnd w:id="58"/>
      <w:bookmarkEnd w:id="59"/>
      <w:bookmarkEnd w:id="60"/>
      <w:bookmarkEnd w:id="61"/>
      <w:bookmarkEnd w:id="62"/>
      <w:bookmarkEnd w:id="63"/>
    </w:p>
    <w:p w14:paraId="7377B41E" w14:textId="77777777" w:rsidR="00D73215" w:rsidRDefault="00D73215" w:rsidP="00DE7187">
      <w:pPr>
        <w:pStyle w:val="Heading3"/>
      </w:pPr>
      <w:bookmarkStart w:id="64" w:name="_Toc20212214"/>
      <w:bookmarkStart w:id="65" w:name="_Toc27731569"/>
      <w:bookmarkStart w:id="66" w:name="_Toc36127347"/>
      <w:bookmarkStart w:id="67" w:name="_Toc45214453"/>
      <w:bookmarkStart w:id="68" w:name="_Toc51937592"/>
      <w:bookmarkStart w:id="69" w:name="_Toc51937901"/>
      <w:bookmarkStart w:id="70" w:name="_Toc106710033"/>
      <w:r>
        <w:t>4.1.1</w:t>
      </w:r>
      <w:r>
        <w:tab/>
        <w:t>Common configuration</w:t>
      </w:r>
      <w:bookmarkEnd w:id="64"/>
      <w:bookmarkEnd w:id="65"/>
      <w:bookmarkEnd w:id="66"/>
      <w:bookmarkEnd w:id="67"/>
      <w:bookmarkEnd w:id="68"/>
      <w:bookmarkEnd w:id="69"/>
      <w:bookmarkEnd w:id="70"/>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1" w:name="_Toc20212215"/>
      <w:bookmarkStart w:id="72" w:name="_Toc27731570"/>
      <w:bookmarkStart w:id="73" w:name="_Toc36127348"/>
      <w:bookmarkStart w:id="74" w:name="_Toc45214454"/>
      <w:bookmarkStart w:id="75" w:name="_Toc51937593"/>
      <w:bookmarkStart w:id="76" w:name="_Toc51937902"/>
      <w:bookmarkStart w:id="77" w:name="_Toc106710034"/>
      <w:r>
        <w:t>4.1.2</w:t>
      </w:r>
      <w:r>
        <w:tab/>
        <w:t>MCPTT configuration</w:t>
      </w:r>
      <w:bookmarkEnd w:id="71"/>
      <w:bookmarkEnd w:id="72"/>
      <w:bookmarkEnd w:id="73"/>
      <w:bookmarkEnd w:id="74"/>
      <w:bookmarkEnd w:id="75"/>
      <w:bookmarkEnd w:id="76"/>
      <w:bookmarkEnd w:id="77"/>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8" w:name="_Toc20212216"/>
      <w:bookmarkStart w:id="79" w:name="_Toc27731571"/>
      <w:bookmarkStart w:id="80" w:name="_Toc36127349"/>
      <w:bookmarkStart w:id="81" w:name="_Toc45214455"/>
      <w:bookmarkStart w:id="82" w:name="_Toc51937594"/>
      <w:bookmarkStart w:id="83" w:name="_Toc51937903"/>
      <w:bookmarkStart w:id="84" w:name="_Toc106710035"/>
      <w:r>
        <w:t>4.1.3</w:t>
      </w:r>
      <w:r>
        <w:tab/>
        <w:t>MCVideo configuration</w:t>
      </w:r>
      <w:bookmarkEnd w:id="78"/>
      <w:bookmarkEnd w:id="79"/>
      <w:bookmarkEnd w:id="80"/>
      <w:bookmarkEnd w:id="81"/>
      <w:bookmarkEnd w:id="82"/>
      <w:bookmarkEnd w:id="83"/>
      <w:bookmarkEnd w:id="84"/>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5" w:name="_Toc20212217"/>
      <w:bookmarkStart w:id="86" w:name="_Toc27731572"/>
      <w:bookmarkStart w:id="87" w:name="_Toc36127350"/>
      <w:bookmarkStart w:id="88" w:name="_Toc45214456"/>
      <w:bookmarkStart w:id="89" w:name="_Toc51937595"/>
      <w:bookmarkStart w:id="90" w:name="_Toc51937904"/>
      <w:bookmarkStart w:id="91" w:name="_Toc106710036"/>
      <w:r>
        <w:t>4.1.4</w:t>
      </w:r>
      <w:r>
        <w:tab/>
        <w:t>MCData configuration</w:t>
      </w:r>
      <w:bookmarkEnd w:id="85"/>
      <w:bookmarkEnd w:id="86"/>
      <w:bookmarkEnd w:id="87"/>
      <w:bookmarkEnd w:id="88"/>
      <w:bookmarkEnd w:id="89"/>
      <w:bookmarkEnd w:id="90"/>
      <w:bookmarkEnd w:id="91"/>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2" w:name="_Toc20212218"/>
      <w:bookmarkStart w:id="93" w:name="_Toc27731573"/>
      <w:bookmarkStart w:id="94" w:name="_Toc36127351"/>
      <w:bookmarkStart w:id="95" w:name="_Toc45214457"/>
      <w:bookmarkStart w:id="96" w:name="_Toc51937596"/>
      <w:bookmarkStart w:id="97" w:name="_Toc51937905"/>
      <w:bookmarkStart w:id="98" w:name="_Toc106710037"/>
      <w:r>
        <w:t>4.2</w:t>
      </w:r>
      <w:r>
        <w:tab/>
      </w:r>
      <w:r w:rsidR="000C57BA">
        <w:t>MCS UE</w:t>
      </w:r>
      <w:r>
        <w:t xml:space="preserve"> configuration</w:t>
      </w:r>
      <w:bookmarkEnd w:id="92"/>
      <w:bookmarkEnd w:id="93"/>
      <w:bookmarkEnd w:id="94"/>
      <w:bookmarkEnd w:id="95"/>
      <w:bookmarkEnd w:id="96"/>
      <w:bookmarkEnd w:id="97"/>
      <w:bookmarkEnd w:id="98"/>
    </w:p>
    <w:p w14:paraId="61954DBB" w14:textId="77777777" w:rsidR="00804D05" w:rsidRDefault="00804D05" w:rsidP="00DE7187">
      <w:pPr>
        <w:pStyle w:val="Heading3"/>
      </w:pPr>
      <w:bookmarkStart w:id="99" w:name="_Toc20212219"/>
      <w:bookmarkStart w:id="100" w:name="_Toc27731574"/>
      <w:bookmarkStart w:id="101" w:name="_Toc36127352"/>
      <w:bookmarkStart w:id="102" w:name="_Toc45214458"/>
      <w:bookmarkStart w:id="103" w:name="_Toc51937597"/>
      <w:bookmarkStart w:id="104" w:name="_Toc51937906"/>
      <w:bookmarkStart w:id="105" w:name="_Toc106710038"/>
      <w:r>
        <w:t>4.2.1</w:t>
      </w:r>
      <w:r>
        <w:tab/>
        <w:t>General</w:t>
      </w:r>
      <w:bookmarkEnd w:id="99"/>
      <w:bookmarkEnd w:id="100"/>
      <w:bookmarkEnd w:id="101"/>
      <w:bookmarkEnd w:id="102"/>
      <w:bookmarkEnd w:id="103"/>
      <w:bookmarkEnd w:id="104"/>
      <w:bookmarkEnd w:id="105"/>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6" w:name="_Toc20212220"/>
      <w:bookmarkStart w:id="107" w:name="_Toc27731575"/>
      <w:bookmarkStart w:id="108" w:name="_Toc36127353"/>
      <w:bookmarkStart w:id="109" w:name="_Toc45214459"/>
      <w:bookmarkStart w:id="110" w:name="_Toc51937598"/>
      <w:bookmarkStart w:id="111" w:name="_Toc51937907"/>
      <w:bookmarkStart w:id="112" w:name="_Toc106710039"/>
      <w:r>
        <w:t>4.2.2</w:t>
      </w:r>
      <w:r>
        <w:tab/>
        <w:t>Online configuration</w:t>
      </w:r>
      <w:bookmarkEnd w:id="106"/>
      <w:bookmarkEnd w:id="107"/>
      <w:bookmarkEnd w:id="108"/>
      <w:bookmarkEnd w:id="109"/>
      <w:bookmarkEnd w:id="110"/>
      <w:bookmarkEnd w:id="111"/>
      <w:bookmarkEnd w:id="112"/>
    </w:p>
    <w:p w14:paraId="4216CF0E" w14:textId="77777777" w:rsidR="00D73215" w:rsidRDefault="00D73215" w:rsidP="00DE7187">
      <w:pPr>
        <w:pStyle w:val="Heading4"/>
      </w:pPr>
      <w:bookmarkStart w:id="113" w:name="_Toc20212221"/>
      <w:bookmarkStart w:id="114" w:name="_Toc27731576"/>
      <w:bookmarkStart w:id="115" w:name="_Toc36127354"/>
      <w:bookmarkStart w:id="116" w:name="_Toc45214460"/>
      <w:bookmarkStart w:id="117" w:name="_Toc51937599"/>
      <w:bookmarkStart w:id="118" w:name="_Toc51937908"/>
      <w:bookmarkStart w:id="119" w:name="_Toc106710040"/>
      <w:r>
        <w:t>4.2.2.1</w:t>
      </w:r>
      <w:r>
        <w:tab/>
        <w:t>General</w:t>
      </w:r>
      <w:bookmarkEnd w:id="113"/>
      <w:bookmarkEnd w:id="114"/>
      <w:bookmarkEnd w:id="115"/>
      <w:bookmarkEnd w:id="116"/>
      <w:bookmarkEnd w:id="117"/>
      <w:bookmarkEnd w:id="118"/>
      <w:bookmarkEnd w:id="119"/>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24876267"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20" w:name="_Toc20212222"/>
      <w:bookmarkStart w:id="121" w:name="_Toc27731577"/>
      <w:bookmarkStart w:id="122" w:name="_Toc36127355"/>
      <w:bookmarkStart w:id="123" w:name="_Toc45214461"/>
      <w:bookmarkStart w:id="124" w:name="_Toc51937600"/>
      <w:bookmarkStart w:id="125" w:name="_Toc51937909"/>
      <w:bookmarkStart w:id="126" w:name="_Toc106710041"/>
      <w:r>
        <w:t>4.2.2.2</w:t>
      </w:r>
      <w:r>
        <w:tab/>
        <w:t>MCPTT</w:t>
      </w:r>
      <w:bookmarkEnd w:id="120"/>
      <w:bookmarkEnd w:id="121"/>
      <w:bookmarkEnd w:id="122"/>
      <w:bookmarkEnd w:id="123"/>
      <w:bookmarkEnd w:id="124"/>
      <w:bookmarkEnd w:id="125"/>
      <w:bookmarkEnd w:id="126"/>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7" w:name="_Toc20212223"/>
      <w:bookmarkStart w:id="128" w:name="_Toc27731578"/>
      <w:bookmarkStart w:id="129" w:name="_Toc36127356"/>
      <w:bookmarkStart w:id="130" w:name="_Toc45214462"/>
      <w:bookmarkStart w:id="131" w:name="_Toc51937601"/>
      <w:bookmarkStart w:id="132" w:name="_Toc51937910"/>
      <w:bookmarkStart w:id="133" w:name="_Toc106710042"/>
      <w:r>
        <w:t>4.2.2.3</w:t>
      </w:r>
      <w:r>
        <w:tab/>
        <w:t>MCVideo configuration</w:t>
      </w:r>
      <w:bookmarkEnd w:id="127"/>
      <w:bookmarkEnd w:id="128"/>
      <w:bookmarkEnd w:id="129"/>
      <w:bookmarkEnd w:id="130"/>
      <w:bookmarkEnd w:id="131"/>
      <w:bookmarkEnd w:id="132"/>
      <w:bookmarkEnd w:id="133"/>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4" w:name="_Toc20212224"/>
      <w:bookmarkStart w:id="135" w:name="_Toc27731579"/>
      <w:bookmarkStart w:id="136" w:name="_Toc36127357"/>
      <w:bookmarkStart w:id="137" w:name="_Toc45214463"/>
      <w:bookmarkStart w:id="138" w:name="_Toc51937602"/>
      <w:bookmarkStart w:id="139" w:name="_Toc51937911"/>
      <w:bookmarkStart w:id="140" w:name="_Toc106710043"/>
      <w:r>
        <w:t>4.2.2.4</w:t>
      </w:r>
      <w:r>
        <w:tab/>
        <w:t>MCData configuration</w:t>
      </w:r>
      <w:bookmarkEnd w:id="134"/>
      <w:bookmarkEnd w:id="135"/>
      <w:bookmarkEnd w:id="136"/>
      <w:bookmarkEnd w:id="137"/>
      <w:bookmarkEnd w:id="138"/>
      <w:bookmarkEnd w:id="139"/>
      <w:bookmarkEnd w:id="140"/>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1" w:name="_Toc20212225"/>
      <w:bookmarkStart w:id="142" w:name="_Toc27731580"/>
      <w:bookmarkStart w:id="143" w:name="_Toc36127358"/>
      <w:bookmarkStart w:id="144" w:name="_Toc45214464"/>
      <w:bookmarkStart w:id="145" w:name="_Toc51937603"/>
      <w:bookmarkStart w:id="146" w:name="_Toc51937912"/>
      <w:bookmarkStart w:id="147" w:name="_Toc106710044"/>
      <w:r>
        <w:t>4.2.3</w:t>
      </w:r>
      <w:r>
        <w:tab/>
        <w:t>Offline configuration</w:t>
      </w:r>
      <w:bookmarkEnd w:id="141"/>
      <w:bookmarkEnd w:id="142"/>
      <w:bookmarkEnd w:id="143"/>
      <w:bookmarkEnd w:id="144"/>
      <w:bookmarkEnd w:id="145"/>
      <w:bookmarkEnd w:id="146"/>
      <w:bookmarkEnd w:id="147"/>
    </w:p>
    <w:p w14:paraId="08192980" w14:textId="77777777" w:rsidR="00D73215" w:rsidRDefault="00D73215" w:rsidP="00DE7187">
      <w:pPr>
        <w:pStyle w:val="Heading4"/>
      </w:pPr>
      <w:bookmarkStart w:id="148" w:name="_Toc20212226"/>
      <w:bookmarkStart w:id="149" w:name="_Toc27731581"/>
      <w:bookmarkStart w:id="150" w:name="_Toc36127359"/>
      <w:bookmarkStart w:id="151" w:name="_Toc45214465"/>
      <w:bookmarkStart w:id="152" w:name="_Toc51937604"/>
      <w:bookmarkStart w:id="153" w:name="_Toc51937913"/>
      <w:bookmarkStart w:id="154" w:name="_Toc106710045"/>
      <w:r>
        <w:t>4.2.3.1</w:t>
      </w:r>
      <w:r>
        <w:tab/>
        <w:t>General</w:t>
      </w:r>
      <w:bookmarkEnd w:id="148"/>
      <w:bookmarkEnd w:id="149"/>
      <w:bookmarkEnd w:id="150"/>
      <w:bookmarkEnd w:id="151"/>
      <w:bookmarkEnd w:id="152"/>
      <w:bookmarkEnd w:id="153"/>
      <w:bookmarkEnd w:id="154"/>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5" w:name="_Toc20212227"/>
      <w:bookmarkStart w:id="156" w:name="_Toc27731582"/>
      <w:bookmarkStart w:id="157" w:name="_Toc36127360"/>
      <w:bookmarkStart w:id="158" w:name="_Toc45214466"/>
      <w:bookmarkStart w:id="159" w:name="_Toc51937605"/>
      <w:bookmarkStart w:id="160" w:name="_Toc51937914"/>
      <w:bookmarkStart w:id="161" w:name="_Toc106710046"/>
      <w:r>
        <w:t>4.2.3.2</w:t>
      </w:r>
      <w:r>
        <w:tab/>
        <w:t>MCPTT</w:t>
      </w:r>
      <w:bookmarkEnd w:id="155"/>
      <w:bookmarkEnd w:id="156"/>
      <w:bookmarkEnd w:id="157"/>
      <w:bookmarkEnd w:id="158"/>
      <w:bookmarkEnd w:id="159"/>
      <w:bookmarkEnd w:id="160"/>
      <w:bookmarkEnd w:id="161"/>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2" w:name="_Toc20212228"/>
      <w:bookmarkStart w:id="163" w:name="_Toc27731583"/>
      <w:bookmarkStart w:id="164" w:name="_Toc36127361"/>
      <w:bookmarkStart w:id="165" w:name="_Toc45214467"/>
      <w:bookmarkStart w:id="166" w:name="_Toc51937606"/>
      <w:bookmarkStart w:id="167" w:name="_Toc51937915"/>
      <w:bookmarkStart w:id="168" w:name="_Toc106710047"/>
      <w:r>
        <w:t>4.2.3.3</w:t>
      </w:r>
      <w:r>
        <w:tab/>
        <w:t>MCVideo configuration</w:t>
      </w:r>
      <w:bookmarkEnd w:id="162"/>
      <w:bookmarkEnd w:id="163"/>
      <w:bookmarkEnd w:id="164"/>
      <w:bookmarkEnd w:id="165"/>
      <w:bookmarkEnd w:id="166"/>
      <w:bookmarkEnd w:id="167"/>
      <w:bookmarkEnd w:id="168"/>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9" w:name="_Toc20212229"/>
      <w:bookmarkStart w:id="170" w:name="_Toc27731584"/>
      <w:bookmarkStart w:id="171" w:name="_Toc36127362"/>
      <w:bookmarkStart w:id="172" w:name="_Toc45214468"/>
      <w:bookmarkStart w:id="173" w:name="_Toc51937607"/>
      <w:bookmarkStart w:id="174" w:name="_Toc51937916"/>
      <w:bookmarkStart w:id="175" w:name="_Toc106710048"/>
      <w:r>
        <w:t>4.2.3.4</w:t>
      </w:r>
      <w:r>
        <w:tab/>
        <w:t>MCData configuration</w:t>
      </w:r>
      <w:bookmarkEnd w:id="169"/>
      <w:bookmarkEnd w:id="170"/>
      <w:bookmarkEnd w:id="171"/>
      <w:bookmarkEnd w:id="172"/>
      <w:bookmarkEnd w:id="173"/>
      <w:bookmarkEnd w:id="174"/>
      <w:bookmarkEnd w:id="175"/>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6" w:name="_Toc20212230"/>
      <w:bookmarkStart w:id="177" w:name="_Toc27731585"/>
      <w:bookmarkStart w:id="178" w:name="_Toc36127363"/>
      <w:bookmarkStart w:id="179" w:name="_Toc45214469"/>
      <w:bookmarkStart w:id="180" w:name="_Toc51937608"/>
      <w:bookmarkStart w:id="181" w:name="_Toc51937917"/>
      <w:bookmarkStart w:id="182" w:name="_Toc106710049"/>
      <w:r>
        <w:t>4.3</w:t>
      </w:r>
      <w:r>
        <w:tab/>
      </w:r>
      <w:r w:rsidR="00D73215">
        <w:t xml:space="preserve">MCS </w:t>
      </w:r>
      <w:r>
        <w:t>server</w:t>
      </w:r>
      <w:bookmarkEnd w:id="176"/>
      <w:bookmarkEnd w:id="177"/>
      <w:bookmarkEnd w:id="178"/>
      <w:bookmarkEnd w:id="179"/>
      <w:bookmarkEnd w:id="180"/>
      <w:bookmarkEnd w:id="181"/>
      <w:bookmarkEnd w:id="182"/>
    </w:p>
    <w:p w14:paraId="611D60FC" w14:textId="77777777" w:rsidR="00D73215" w:rsidRDefault="00D73215" w:rsidP="00DE7187">
      <w:pPr>
        <w:pStyle w:val="Heading3"/>
      </w:pPr>
      <w:bookmarkStart w:id="183" w:name="_Toc20212231"/>
      <w:bookmarkStart w:id="184" w:name="_Toc27731586"/>
      <w:bookmarkStart w:id="185" w:name="_Toc36127364"/>
      <w:bookmarkStart w:id="186" w:name="_Toc45214470"/>
      <w:bookmarkStart w:id="187" w:name="_Toc51937609"/>
      <w:bookmarkStart w:id="188" w:name="_Toc51937918"/>
      <w:bookmarkStart w:id="189" w:name="_Toc106710050"/>
      <w:r>
        <w:t>4.3.1</w:t>
      </w:r>
      <w:r>
        <w:tab/>
        <w:t>General</w:t>
      </w:r>
      <w:bookmarkEnd w:id="183"/>
      <w:bookmarkEnd w:id="184"/>
      <w:bookmarkEnd w:id="185"/>
      <w:bookmarkEnd w:id="186"/>
      <w:bookmarkEnd w:id="187"/>
      <w:bookmarkEnd w:id="188"/>
      <w:bookmarkEnd w:id="189"/>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90" w:name="_Toc20212232"/>
      <w:bookmarkStart w:id="191" w:name="_Toc27731587"/>
      <w:bookmarkStart w:id="192" w:name="_Toc36127365"/>
      <w:bookmarkStart w:id="193" w:name="_Toc45214471"/>
      <w:bookmarkStart w:id="194" w:name="_Toc51937610"/>
      <w:bookmarkStart w:id="195" w:name="_Toc51937919"/>
      <w:bookmarkStart w:id="196" w:name="_Toc106710051"/>
      <w:r>
        <w:t>4.3.2</w:t>
      </w:r>
      <w:r>
        <w:tab/>
        <w:t>MCPTT Server</w:t>
      </w:r>
      <w:bookmarkEnd w:id="190"/>
      <w:bookmarkEnd w:id="191"/>
      <w:bookmarkEnd w:id="192"/>
      <w:bookmarkEnd w:id="193"/>
      <w:bookmarkEnd w:id="194"/>
      <w:bookmarkEnd w:id="195"/>
      <w:bookmarkEnd w:id="196"/>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7" w:name="_Toc20212233"/>
      <w:bookmarkStart w:id="198" w:name="_Toc27731588"/>
      <w:bookmarkStart w:id="199" w:name="_Toc36127366"/>
      <w:bookmarkStart w:id="200" w:name="_Toc45214472"/>
      <w:bookmarkStart w:id="201" w:name="_Toc51937611"/>
      <w:bookmarkStart w:id="202" w:name="_Toc51937920"/>
      <w:bookmarkStart w:id="203" w:name="_Toc106710052"/>
      <w:r>
        <w:t>4.3.3</w:t>
      </w:r>
      <w:r>
        <w:tab/>
        <w:t>MCVideo Server</w:t>
      </w:r>
      <w:bookmarkEnd w:id="197"/>
      <w:bookmarkEnd w:id="198"/>
      <w:bookmarkEnd w:id="199"/>
      <w:bookmarkEnd w:id="200"/>
      <w:bookmarkEnd w:id="201"/>
      <w:bookmarkEnd w:id="202"/>
      <w:bookmarkEnd w:id="203"/>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4" w:name="_Toc20212234"/>
      <w:bookmarkStart w:id="205" w:name="_Toc27731589"/>
      <w:bookmarkStart w:id="206" w:name="_Toc36127367"/>
      <w:bookmarkStart w:id="207" w:name="_Toc45214473"/>
      <w:bookmarkStart w:id="208" w:name="_Toc51937612"/>
      <w:bookmarkStart w:id="209" w:name="_Toc51937921"/>
      <w:bookmarkStart w:id="210" w:name="_Toc106710053"/>
      <w:r>
        <w:t>4.3.4</w:t>
      </w:r>
      <w:r>
        <w:tab/>
        <w:t>MCData Server</w:t>
      </w:r>
      <w:bookmarkEnd w:id="204"/>
      <w:bookmarkEnd w:id="205"/>
      <w:bookmarkEnd w:id="206"/>
      <w:bookmarkEnd w:id="207"/>
      <w:bookmarkEnd w:id="208"/>
      <w:bookmarkEnd w:id="209"/>
      <w:bookmarkEnd w:id="210"/>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1" w:name="_Toc20212235"/>
      <w:bookmarkStart w:id="212" w:name="_Toc27731590"/>
      <w:bookmarkStart w:id="213" w:name="_Toc36127368"/>
      <w:bookmarkStart w:id="214" w:name="_Toc45214474"/>
      <w:bookmarkStart w:id="215" w:name="_Toc51937613"/>
      <w:bookmarkStart w:id="216" w:name="_Toc51937922"/>
      <w:bookmarkStart w:id="217" w:name="_Toc106710054"/>
      <w:r>
        <w:t>4.4</w:t>
      </w:r>
      <w:r>
        <w:tab/>
        <w:t>Configuration management server</w:t>
      </w:r>
      <w:bookmarkEnd w:id="211"/>
      <w:bookmarkEnd w:id="212"/>
      <w:bookmarkEnd w:id="213"/>
      <w:bookmarkEnd w:id="214"/>
      <w:bookmarkEnd w:id="215"/>
      <w:bookmarkEnd w:id="216"/>
      <w:bookmarkEnd w:id="217"/>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8" w:name="_Toc20212236"/>
      <w:bookmarkStart w:id="219" w:name="_Toc27731591"/>
      <w:bookmarkStart w:id="220" w:name="_Toc36127369"/>
      <w:bookmarkStart w:id="221" w:name="_Toc45214475"/>
      <w:bookmarkStart w:id="222" w:name="_Toc51937614"/>
      <w:bookmarkStart w:id="223" w:name="_Toc51937923"/>
      <w:bookmarkStart w:id="224" w:name="_Toc106710055"/>
      <w:r>
        <w:t>5</w:t>
      </w:r>
      <w:r>
        <w:tab/>
        <w:t>Functional entities</w:t>
      </w:r>
      <w:bookmarkEnd w:id="218"/>
      <w:bookmarkEnd w:id="219"/>
      <w:bookmarkEnd w:id="220"/>
      <w:bookmarkEnd w:id="221"/>
      <w:bookmarkEnd w:id="222"/>
      <w:bookmarkEnd w:id="223"/>
      <w:bookmarkEnd w:id="224"/>
    </w:p>
    <w:p w14:paraId="00D20788" w14:textId="77777777" w:rsidR="00131C35" w:rsidRDefault="00131C35" w:rsidP="00DE7187">
      <w:pPr>
        <w:pStyle w:val="Heading2"/>
      </w:pPr>
      <w:bookmarkStart w:id="225" w:name="_Toc20212237"/>
      <w:bookmarkStart w:id="226" w:name="_Toc27731592"/>
      <w:bookmarkStart w:id="227" w:name="_Toc36127370"/>
      <w:bookmarkStart w:id="228" w:name="_Toc45214476"/>
      <w:bookmarkStart w:id="229" w:name="_Toc51937615"/>
      <w:bookmarkStart w:id="230" w:name="_Toc51937924"/>
      <w:bookmarkStart w:id="231" w:name="_Toc106710056"/>
      <w:r>
        <w:t>5.1</w:t>
      </w:r>
      <w:r>
        <w:tab/>
        <w:t>Configuration management client (CMC)</w:t>
      </w:r>
      <w:bookmarkEnd w:id="225"/>
      <w:bookmarkEnd w:id="226"/>
      <w:bookmarkEnd w:id="227"/>
      <w:bookmarkEnd w:id="228"/>
      <w:bookmarkEnd w:id="229"/>
      <w:bookmarkEnd w:id="230"/>
      <w:bookmarkEnd w:id="231"/>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2" w:name="_Toc20212238"/>
      <w:bookmarkStart w:id="233" w:name="_Toc27731593"/>
      <w:bookmarkStart w:id="234" w:name="_Toc36127371"/>
      <w:bookmarkStart w:id="235" w:name="_Toc45214477"/>
      <w:bookmarkStart w:id="236" w:name="_Toc51937616"/>
      <w:bookmarkStart w:id="237" w:name="_Toc51937925"/>
      <w:bookmarkStart w:id="238" w:name="_Toc106710057"/>
      <w:r>
        <w:t>5.2</w:t>
      </w:r>
      <w:r>
        <w:tab/>
        <w:t>Configuration management server (CMS)</w:t>
      </w:r>
      <w:bookmarkEnd w:id="232"/>
      <w:bookmarkEnd w:id="233"/>
      <w:bookmarkEnd w:id="234"/>
      <w:bookmarkEnd w:id="235"/>
      <w:bookmarkEnd w:id="236"/>
      <w:bookmarkEnd w:id="237"/>
      <w:bookmarkEnd w:id="238"/>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9" w:name="_Toc20212239"/>
      <w:bookmarkStart w:id="240" w:name="_Toc27731594"/>
      <w:bookmarkStart w:id="241" w:name="_Toc36127372"/>
      <w:bookmarkStart w:id="242" w:name="_Toc45214478"/>
      <w:bookmarkStart w:id="243" w:name="_Toc51937617"/>
      <w:bookmarkStart w:id="244" w:name="_Toc51937926"/>
      <w:bookmarkStart w:id="245" w:name="_Toc106710058"/>
      <w:r>
        <w:t>5.3</w:t>
      </w:r>
      <w:r>
        <w:tab/>
      </w:r>
      <w:r w:rsidR="00BD44A1" w:rsidRPr="00283362">
        <w:t xml:space="preserve">MCS </w:t>
      </w:r>
      <w:r>
        <w:t>server</w:t>
      </w:r>
      <w:bookmarkEnd w:id="239"/>
      <w:bookmarkEnd w:id="240"/>
      <w:bookmarkEnd w:id="241"/>
      <w:bookmarkEnd w:id="242"/>
      <w:bookmarkEnd w:id="243"/>
      <w:bookmarkEnd w:id="244"/>
      <w:bookmarkEnd w:id="245"/>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6" w:name="_Toc20212240"/>
      <w:bookmarkStart w:id="247" w:name="_Toc27731595"/>
      <w:bookmarkStart w:id="248" w:name="_Toc36127373"/>
      <w:bookmarkStart w:id="249" w:name="_Toc45214479"/>
      <w:bookmarkStart w:id="250" w:name="_Toc51937618"/>
      <w:bookmarkStart w:id="251" w:name="_Toc51937927"/>
      <w:bookmarkStart w:id="252" w:name="_Toc106710059"/>
      <w:r>
        <w:t>6</w:t>
      </w:r>
      <w:r>
        <w:tab/>
        <w:t>Procedures</w:t>
      </w:r>
      <w:bookmarkEnd w:id="246"/>
      <w:bookmarkEnd w:id="247"/>
      <w:bookmarkEnd w:id="248"/>
      <w:bookmarkEnd w:id="249"/>
      <w:bookmarkEnd w:id="250"/>
      <w:bookmarkEnd w:id="251"/>
      <w:bookmarkEnd w:id="252"/>
    </w:p>
    <w:p w14:paraId="0940F0A3" w14:textId="77777777" w:rsidR="00131C35" w:rsidRDefault="00131C35" w:rsidP="00DE7187">
      <w:pPr>
        <w:pStyle w:val="Heading2"/>
      </w:pPr>
      <w:bookmarkStart w:id="253" w:name="_Toc20212241"/>
      <w:bookmarkStart w:id="254" w:name="_Toc27731596"/>
      <w:bookmarkStart w:id="255" w:name="_Toc36127374"/>
      <w:bookmarkStart w:id="256" w:name="_Toc45214480"/>
      <w:bookmarkStart w:id="257" w:name="_Toc51937619"/>
      <w:bookmarkStart w:id="258" w:name="_Toc51937928"/>
      <w:bookmarkStart w:id="259" w:name="_Toc106710060"/>
      <w:r>
        <w:t>6.1</w:t>
      </w:r>
      <w:r>
        <w:tab/>
        <w:t>Introduction</w:t>
      </w:r>
      <w:bookmarkEnd w:id="253"/>
      <w:bookmarkEnd w:id="254"/>
      <w:bookmarkEnd w:id="255"/>
      <w:bookmarkEnd w:id="256"/>
      <w:bookmarkEnd w:id="257"/>
      <w:bookmarkEnd w:id="258"/>
      <w:bookmarkEnd w:id="259"/>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60" w:name="_Toc20212242"/>
      <w:bookmarkStart w:id="261" w:name="_Toc27731597"/>
      <w:bookmarkStart w:id="262" w:name="_Toc36127375"/>
      <w:bookmarkStart w:id="263" w:name="_Toc45214481"/>
      <w:bookmarkStart w:id="264" w:name="_Toc51937620"/>
      <w:bookmarkStart w:id="265" w:name="_Toc51937929"/>
      <w:bookmarkStart w:id="266" w:name="_Toc106710061"/>
      <w:r>
        <w:t>6.2</w:t>
      </w:r>
      <w:r>
        <w:tab/>
        <w:t>Common procedures</w:t>
      </w:r>
      <w:bookmarkEnd w:id="260"/>
      <w:bookmarkEnd w:id="261"/>
      <w:bookmarkEnd w:id="262"/>
      <w:bookmarkEnd w:id="263"/>
      <w:bookmarkEnd w:id="264"/>
      <w:bookmarkEnd w:id="265"/>
      <w:bookmarkEnd w:id="266"/>
    </w:p>
    <w:p w14:paraId="02CD2D32" w14:textId="77777777" w:rsidR="00131C35" w:rsidRDefault="00131C35" w:rsidP="00DE7187">
      <w:pPr>
        <w:pStyle w:val="Heading3"/>
      </w:pPr>
      <w:bookmarkStart w:id="267" w:name="_Toc20212243"/>
      <w:bookmarkStart w:id="268" w:name="_Toc27731598"/>
      <w:bookmarkStart w:id="269" w:name="_Toc36127376"/>
      <w:bookmarkStart w:id="270" w:name="_Toc45214482"/>
      <w:bookmarkStart w:id="271" w:name="_Toc51937621"/>
      <w:bookmarkStart w:id="272" w:name="_Toc51937930"/>
      <w:bookmarkStart w:id="273" w:name="_Toc106710062"/>
      <w:r>
        <w:t>6.2.1</w:t>
      </w:r>
      <w:r>
        <w:tab/>
        <w:t>General</w:t>
      </w:r>
      <w:bookmarkEnd w:id="267"/>
      <w:bookmarkEnd w:id="268"/>
      <w:bookmarkEnd w:id="269"/>
      <w:bookmarkEnd w:id="270"/>
      <w:bookmarkEnd w:id="271"/>
      <w:bookmarkEnd w:id="272"/>
      <w:bookmarkEnd w:id="273"/>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4" w:name="_Toc20212244"/>
      <w:bookmarkStart w:id="275" w:name="_Toc27731599"/>
      <w:bookmarkStart w:id="276" w:name="_Toc36127377"/>
      <w:bookmarkStart w:id="277" w:name="_Toc45214483"/>
      <w:bookmarkStart w:id="278" w:name="_Toc51937622"/>
      <w:bookmarkStart w:id="279" w:name="_Toc51937931"/>
      <w:bookmarkStart w:id="280" w:name="_Toc106710063"/>
      <w:r>
        <w:t>6.2.2</w:t>
      </w:r>
      <w:r>
        <w:tab/>
        <w:t>Client procedures</w:t>
      </w:r>
      <w:bookmarkEnd w:id="274"/>
      <w:bookmarkEnd w:id="275"/>
      <w:bookmarkEnd w:id="276"/>
      <w:bookmarkEnd w:id="277"/>
      <w:bookmarkEnd w:id="278"/>
      <w:bookmarkEnd w:id="279"/>
      <w:bookmarkEnd w:id="280"/>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1" w:name="_Toc20212245"/>
      <w:bookmarkStart w:id="282" w:name="_Toc27731600"/>
      <w:bookmarkStart w:id="283" w:name="_Toc36127378"/>
      <w:bookmarkStart w:id="284" w:name="_Toc45214484"/>
      <w:bookmarkStart w:id="285" w:name="_Toc51937623"/>
      <w:bookmarkStart w:id="286" w:name="_Toc51937932"/>
      <w:bookmarkStart w:id="287" w:name="_Toc106710064"/>
      <w:r>
        <w:t>6.2.3</w:t>
      </w:r>
      <w:r>
        <w:tab/>
      </w:r>
      <w:r w:rsidR="00BD44A1">
        <w:t xml:space="preserve">MCS </w:t>
      </w:r>
      <w:r>
        <w:t>server procedures</w:t>
      </w:r>
      <w:bookmarkEnd w:id="281"/>
      <w:bookmarkEnd w:id="282"/>
      <w:bookmarkEnd w:id="283"/>
      <w:bookmarkEnd w:id="284"/>
      <w:bookmarkEnd w:id="285"/>
      <w:bookmarkEnd w:id="286"/>
      <w:bookmarkEnd w:id="287"/>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8" w:name="_Toc20212246"/>
      <w:bookmarkStart w:id="289" w:name="_Toc27731601"/>
      <w:bookmarkStart w:id="290" w:name="_Toc36127379"/>
      <w:bookmarkStart w:id="291" w:name="_Toc45214485"/>
      <w:bookmarkStart w:id="292" w:name="_Toc51937624"/>
      <w:bookmarkStart w:id="293" w:name="_Toc51937933"/>
      <w:bookmarkStart w:id="294" w:name="_Toc106710065"/>
      <w:r>
        <w:t>6.2.4</w:t>
      </w:r>
      <w:r>
        <w:tab/>
        <w:t>Configuration management server procedures</w:t>
      </w:r>
      <w:bookmarkEnd w:id="288"/>
      <w:bookmarkEnd w:id="289"/>
      <w:bookmarkEnd w:id="290"/>
      <w:bookmarkEnd w:id="291"/>
      <w:bookmarkEnd w:id="292"/>
      <w:bookmarkEnd w:id="293"/>
      <w:bookmarkEnd w:id="294"/>
    </w:p>
    <w:p w14:paraId="68E6F71E" w14:textId="77777777" w:rsidR="00131C35" w:rsidRPr="006A63F0" w:rsidRDefault="00DD29C6" w:rsidP="00DE7187">
      <w:pPr>
        <w:pStyle w:val="Heading4"/>
      </w:pPr>
      <w:bookmarkStart w:id="295" w:name="_Toc20212247"/>
      <w:bookmarkStart w:id="296" w:name="_Toc27731602"/>
      <w:bookmarkStart w:id="297" w:name="_Toc36127380"/>
      <w:bookmarkStart w:id="298" w:name="_Toc45214486"/>
      <w:bookmarkStart w:id="299" w:name="_Toc51937625"/>
      <w:bookmarkStart w:id="300" w:name="_Toc51937934"/>
      <w:bookmarkStart w:id="301" w:name="_Toc106710066"/>
      <w:r>
        <w:t>6.2.4.1</w:t>
      </w:r>
      <w:r>
        <w:tab/>
        <w:t>General</w:t>
      </w:r>
      <w:bookmarkEnd w:id="295"/>
      <w:bookmarkEnd w:id="296"/>
      <w:bookmarkEnd w:id="297"/>
      <w:bookmarkEnd w:id="298"/>
      <w:bookmarkEnd w:id="299"/>
      <w:bookmarkEnd w:id="300"/>
      <w:bookmarkEnd w:id="301"/>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2" w:name="_Toc20212248"/>
      <w:bookmarkStart w:id="303" w:name="_Toc27731603"/>
      <w:bookmarkStart w:id="304" w:name="_Toc36127381"/>
      <w:bookmarkStart w:id="305" w:name="_Toc45214487"/>
      <w:bookmarkStart w:id="306" w:name="_Toc51937626"/>
      <w:bookmarkStart w:id="307" w:name="_Toc51937935"/>
      <w:bookmarkStart w:id="308" w:name="_Toc106710067"/>
      <w:r>
        <w:t>6.2.4.2</w:t>
      </w:r>
      <w:r>
        <w:tab/>
        <w:t>SIP failure case</w:t>
      </w:r>
      <w:bookmarkEnd w:id="302"/>
      <w:bookmarkEnd w:id="303"/>
      <w:bookmarkEnd w:id="304"/>
      <w:bookmarkEnd w:id="305"/>
      <w:bookmarkEnd w:id="306"/>
      <w:bookmarkEnd w:id="307"/>
      <w:bookmarkEnd w:id="308"/>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9" w:name="_Toc20212249"/>
      <w:bookmarkStart w:id="310" w:name="_Toc27731604"/>
      <w:bookmarkStart w:id="311" w:name="_Toc36127382"/>
      <w:bookmarkStart w:id="312" w:name="_Toc45214488"/>
      <w:bookmarkStart w:id="313" w:name="_Toc51937627"/>
      <w:bookmarkStart w:id="314" w:name="_Toc51937936"/>
      <w:bookmarkStart w:id="315" w:name="_Toc106710068"/>
      <w:r>
        <w:t>6.3</w:t>
      </w:r>
      <w:r>
        <w:tab/>
        <w:t>Configuration management procedures</w:t>
      </w:r>
      <w:bookmarkEnd w:id="309"/>
      <w:bookmarkEnd w:id="310"/>
      <w:bookmarkEnd w:id="311"/>
      <w:bookmarkEnd w:id="312"/>
      <w:bookmarkEnd w:id="313"/>
      <w:bookmarkEnd w:id="314"/>
      <w:bookmarkEnd w:id="315"/>
    </w:p>
    <w:p w14:paraId="7EE6D4E7" w14:textId="77777777" w:rsidR="00131C35" w:rsidRDefault="00131C35" w:rsidP="00DE7187">
      <w:pPr>
        <w:pStyle w:val="Heading3"/>
      </w:pPr>
      <w:bookmarkStart w:id="316" w:name="_Toc20212250"/>
      <w:bookmarkStart w:id="317" w:name="_Toc27731605"/>
      <w:bookmarkStart w:id="318" w:name="_Toc36127383"/>
      <w:bookmarkStart w:id="319" w:name="_Toc45214489"/>
      <w:bookmarkStart w:id="320" w:name="_Toc51937628"/>
      <w:bookmarkStart w:id="321" w:name="_Toc51937937"/>
      <w:bookmarkStart w:id="322" w:name="_Toc106710069"/>
      <w:r>
        <w:t>6.3.1</w:t>
      </w:r>
      <w:r>
        <w:tab/>
        <w:t>General</w:t>
      </w:r>
      <w:bookmarkEnd w:id="316"/>
      <w:bookmarkEnd w:id="317"/>
      <w:bookmarkEnd w:id="318"/>
      <w:bookmarkEnd w:id="319"/>
      <w:bookmarkEnd w:id="320"/>
      <w:bookmarkEnd w:id="321"/>
      <w:bookmarkEnd w:id="322"/>
    </w:p>
    <w:p w14:paraId="78829A06" w14:textId="77777777" w:rsidR="00D45A5A" w:rsidRPr="00D4586B" w:rsidRDefault="00D45A5A" w:rsidP="00DE7187">
      <w:pPr>
        <w:pStyle w:val="Heading4"/>
      </w:pPr>
      <w:bookmarkStart w:id="323" w:name="_Toc20212251"/>
      <w:bookmarkStart w:id="324" w:name="_Toc27731606"/>
      <w:bookmarkStart w:id="325" w:name="_Toc36127384"/>
      <w:bookmarkStart w:id="326" w:name="_Toc45214490"/>
      <w:bookmarkStart w:id="327" w:name="_Toc51937629"/>
      <w:bookmarkStart w:id="328" w:name="_Toc51937938"/>
      <w:bookmarkStart w:id="329" w:name="_Toc106710070"/>
      <w:r w:rsidRPr="00D4586B">
        <w:t>6.</w:t>
      </w:r>
      <w:r>
        <w:t>3</w:t>
      </w:r>
      <w:r w:rsidRPr="00D4586B">
        <w:t>.</w:t>
      </w:r>
      <w:r>
        <w:t>1.1</w:t>
      </w:r>
      <w:r w:rsidRPr="00D4586B">
        <w:tab/>
        <w:t>Client procedures</w:t>
      </w:r>
      <w:bookmarkEnd w:id="323"/>
      <w:bookmarkEnd w:id="324"/>
      <w:bookmarkEnd w:id="325"/>
      <w:bookmarkEnd w:id="326"/>
      <w:bookmarkEnd w:id="327"/>
      <w:bookmarkEnd w:id="328"/>
      <w:bookmarkEnd w:id="329"/>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30" w:name="_Toc20212252"/>
      <w:bookmarkStart w:id="331" w:name="_Toc27731607"/>
      <w:bookmarkStart w:id="332" w:name="_Toc36127385"/>
      <w:bookmarkStart w:id="333" w:name="_Toc45214491"/>
      <w:bookmarkStart w:id="334" w:name="_Toc51937630"/>
      <w:bookmarkStart w:id="335" w:name="_Toc51937939"/>
      <w:bookmarkStart w:id="336" w:name="_Toc106710071"/>
      <w:r w:rsidRPr="00D4586B">
        <w:t>6.</w:t>
      </w:r>
      <w:r>
        <w:t>3</w:t>
      </w:r>
      <w:r w:rsidRPr="00D4586B">
        <w:t>.</w:t>
      </w:r>
      <w:r>
        <w:t>1.2</w:t>
      </w:r>
      <w:r w:rsidRPr="00D4586B">
        <w:tab/>
        <w:t>Configuration management server procedures</w:t>
      </w:r>
      <w:bookmarkEnd w:id="330"/>
      <w:bookmarkEnd w:id="331"/>
      <w:bookmarkEnd w:id="332"/>
      <w:bookmarkEnd w:id="333"/>
      <w:bookmarkEnd w:id="334"/>
      <w:bookmarkEnd w:id="335"/>
      <w:bookmarkEnd w:id="336"/>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7" w:name="_Toc20212253"/>
      <w:bookmarkStart w:id="338" w:name="_Toc27731608"/>
      <w:bookmarkStart w:id="339" w:name="_Toc36127386"/>
      <w:bookmarkStart w:id="340" w:name="_Toc45214492"/>
      <w:bookmarkStart w:id="341" w:name="_Toc51937631"/>
      <w:bookmarkStart w:id="342" w:name="_Toc51937940"/>
      <w:bookmarkStart w:id="343" w:name="_Toc106710072"/>
      <w:r>
        <w:t>6.3.2</w:t>
      </w:r>
      <w:r>
        <w:tab/>
        <w:t>Configuration management document creation procedure</w:t>
      </w:r>
      <w:bookmarkEnd w:id="337"/>
      <w:bookmarkEnd w:id="338"/>
      <w:bookmarkEnd w:id="339"/>
      <w:bookmarkEnd w:id="340"/>
      <w:bookmarkEnd w:id="341"/>
      <w:bookmarkEnd w:id="342"/>
      <w:bookmarkEnd w:id="343"/>
    </w:p>
    <w:p w14:paraId="6C3B7D1E" w14:textId="77777777" w:rsidR="00131C35" w:rsidRDefault="00131C35" w:rsidP="00DE7187">
      <w:pPr>
        <w:pStyle w:val="Heading4"/>
      </w:pPr>
      <w:bookmarkStart w:id="344" w:name="_Toc20212254"/>
      <w:bookmarkStart w:id="345" w:name="_Toc27731609"/>
      <w:bookmarkStart w:id="346" w:name="_Toc36127387"/>
      <w:bookmarkStart w:id="347" w:name="_Toc45214493"/>
      <w:bookmarkStart w:id="348" w:name="_Toc51937632"/>
      <w:bookmarkStart w:id="349" w:name="_Toc51937941"/>
      <w:bookmarkStart w:id="350" w:name="_Toc106710073"/>
      <w:r>
        <w:t>6.3.2.1</w:t>
      </w:r>
      <w:r>
        <w:tab/>
        <w:t>General</w:t>
      </w:r>
      <w:bookmarkEnd w:id="344"/>
      <w:bookmarkEnd w:id="345"/>
      <w:bookmarkEnd w:id="346"/>
      <w:bookmarkEnd w:id="347"/>
      <w:bookmarkEnd w:id="348"/>
      <w:bookmarkEnd w:id="349"/>
      <w:bookmarkEnd w:id="350"/>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1" w:name="_Toc20212255"/>
      <w:bookmarkStart w:id="352" w:name="_Toc27731610"/>
      <w:bookmarkStart w:id="353" w:name="_Toc36127388"/>
      <w:bookmarkStart w:id="354" w:name="_Toc45214494"/>
      <w:bookmarkStart w:id="355" w:name="_Toc51937633"/>
      <w:bookmarkStart w:id="356" w:name="_Toc51937942"/>
      <w:bookmarkStart w:id="357" w:name="_Toc106710074"/>
      <w:r>
        <w:t>6.3.2.2</w:t>
      </w:r>
      <w:r>
        <w:tab/>
        <w:t xml:space="preserve">Configuration management client </w:t>
      </w:r>
      <w:r w:rsidR="00F929B3">
        <w:t xml:space="preserve">(CMC) </w:t>
      </w:r>
      <w:r>
        <w:t>procedures</w:t>
      </w:r>
      <w:bookmarkEnd w:id="351"/>
      <w:bookmarkEnd w:id="352"/>
      <w:bookmarkEnd w:id="353"/>
      <w:bookmarkEnd w:id="354"/>
      <w:bookmarkEnd w:id="355"/>
      <w:bookmarkEnd w:id="356"/>
      <w:bookmarkEnd w:id="357"/>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8" w:name="_Toc20212256"/>
      <w:bookmarkStart w:id="359" w:name="_Toc27731611"/>
      <w:bookmarkStart w:id="360" w:name="_Toc36127389"/>
      <w:bookmarkStart w:id="361" w:name="_Toc45214495"/>
      <w:bookmarkStart w:id="362" w:name="_Toc51937634"/>
      <w:bookmarkStart w:id="363" w:name="_Toc51937943"/>
      <w:bookmarkStart w:id="364" w:name="_Toc106710075"/>
      <w:r>
        <w:t>6.3.2.3</w:t>
      </w:r>
      <w:r>
        <w:tab/>
        <w:t xml:space="preserve">Configuration management server </w:t>
      </w:r>
      <w:r w:rsidR="00F929B3">
        <w:t xml:space="preserve">(CMS) </w:t>
      </w:r>
      <w:r>
        <w:t>procedures</w:t>
      </w:r>
      <w:bookmarkEnd w:id="358"/>
      <w:bookmarkEnd w:id="359"/>
      <w:bookmarkEnd w:id="360"/>
      <w:bookmarkEnd w:id="361"/>
      <w:bookmarkEnd w:id="362"/>
      <w:bookmarkEnd w:id="363"/>
      <w:bookmarkEnd w:id="364"/>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5" w:name="_Toc20212257"/>
      <w:bookmarkStart w:id="366" w:name="_Toc27731612"/>
      <w:bookmarkStart w:id="367" w:name="_Toc36127390"/>
      <w:bookmarkStart w:id="368" w:name="_Toc45214496"/>
      <w:bookmarkStart w:id="369" w:name="_Toc51937635"/>
      <w:bookmarkStart w:id="370" w:name="_Toc51937944"/>
      <w:bookmarkStart w:id="371" w:name="_Toc106710076"/>
      <w:r>
        <w:t>6.3.3</w:t>
      </w:r>
      <w:r>
        <w:tab/>
        <w:t>Configuration management document retrieval procedure</w:t>
      </w:r>
      <w:bookmarkEnd w:id="365"/>
      <w:bookmarkEnd w:id="366"/>
      <w:bookmarkEnd w:id="367"/>
      <w:bookmarkEnd w:id="368"/>
      <w:bookmarkEnd w:id="369"/>
      <w:bookmarkEnd w:id="370"/>
      <w:bookmarkEnd w:id="371"/>
    </w:p>
    <w:p w14:paraId="0A5B8525" w14:textId="77777777" w:rsidR="00131C35" w:rsidRDefault="00131C35" w:rsidP="00DE7187">
      <w:pPr>
        <w:pStyle w:val="Heading4"/>
      </w:pPr>
      <w:bookmarkStart w:id="372" w:name="_Toc20212258"/>
      <w:bookmarkStart w:id="373" w:name="_Toc27731613"/>
      <w:bookmarkStart w:id="374" w:name="_Toc36127391"/>
      <w:bookmarkStart w:id="375" w:name="_Toc45214497"/>
      <w:bookmarkStart w:id="376" w:name="_Toc51937636"/>
      <w:bookmarkStart w:id="377" w:name="_Toc51937945"/>
      <w:bookmarkStart w:id="378" w:name="_Toc106710077"/>
      <w:r>
        <w:t>6.3.3.1</w:t>
      </w:r>
      <w:r>
        <w:tab/>
        <w:t>General</w:t>
      </w:r>
      <w:bookmarkEnd w:id="372"/>
      <w:bookmarkEnd w:id="373"/>
      <w:bookmarkEnd w:id="374"/>
      <w:bookmarkEnd w:id="375"/>
      <w:bookmarkEnd w:id="376"/>
      <w:bookmarkEnd w:id="377"/>
      <w:bookmarkEnd w:id="378"/>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9" w:name="_Toc20212259"/>
      <w:bookmarkStart w:id="380" w:name="_Toc27731614"/>
      <w:bookmarkStart w:id="381" w:name="_Toc36127392"/>
      <w:bookmarkStart w:id="382" w:name="_Toc45214498"/>
      <w:bookmarkStart w:id="383" w:name="_Toc51937637"/>
      <w:bookmarkStart w:id="384" w:name="_Toc51937946"/>
      <w:bookmarkStart w:id="385" w:name="_Toc106710078"/>
      <w:r>
        <w:t>6.3.3.2</w:t>
      </w:r>
      <w:r>
        <w:tab/>
        <w:t>Client procedures</w:t>
      </w:r>
      <w:bookmarkEnd w:id="379"/>
      <w:bookmarkEnd w:id="380"/>
      <w:bookmarkEnd w:id="381"/>
      <w:bookmarkEnd w:id="382"/>
      <w:bookmarkEnd w:id="383"/>
      <w:bookmarkEnd w:id="384"/>
      <w:bookmarkEnd w:id="385"/>
    </w:p>
    <w:p w14:paraId="5C780344" w14:textId="77777777" w:rsidR="00131C35" w:rsidRDefault="00131C35" w:rsidP="00DE7187">
      <w:pPr>
        <w:pStyle w:val="Heading5"/>
      </w:pPr>
      <w:bookmarkStart w:id="386" w:name="_Toc20212260"/>
      <w:bookmarkStart w:id="387" w:name="_Toc27731615"/>
      <w:bookmarkStart w:id="388" w:name="_Toc36127393"/>
      <w:bookmarkStart w:id="389" w:name="_Toc45214499"/>
      <w:bookmarkStart w:id="390" w:name="_Toc51937638"/>
      <w:bookmarkStart w:id="391" w:name="_Toc51937947"/>
      <w:bookmarkStart w:id="392" w:name="_Toc106710079"/>
      <w:r>
        <w:t>6.3.3.2.1</w:t>
      </w:r>
      <w:r>
        <w:tab/>
        <w:t xml:space="preserve">General client </w:t>
      </w:r>
      <w:r w:rsidR="00C6744D">
        <w:t xml:space="preserve">(GC) </w:t>
      </w:r>
      <w:r>
        <w:t>procedures</w:t>
      </w:r>
      <w:bookmarkEnd w:id="386"/>
      <w:bookmarkEnd w:id="387"/>
      <w:bookmarkEnd w:id="388"/>
      <w:bookmarkEnd w:id="389"/>
      <w:bookmarkEnd w:id="390"/>
      <w:bookmarkEnd w:id="391"/>
      <w:bookmarkEnd w:id="392"/>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3" w:name="_Toc20212261"/>
      <w:bookmarkStart w:id="394" w:name="_Toc27731616"/>
      <w:bookmarkStart w:id="395" w:name="_Toc36127394"/>
      <w:bookmarkStart w:id="396" w:name="_Toc45214500"/>
      <w:bookmarkStart w:id="397" w:name="_Toc51937639"/>
      <w:bookmarkStart w:id="398" w:name="_Toc51937948"/>
      <w:bookmarkStart w:id="399" w:name="_Toc106710080"/>
      <w:r>
        <w:t>6.3.3.2.2</w:t>
      </w:r>
      <w:r>
        <w:tab/>
        <w:t xml:space="preserve">Configuration management client </w:t>
      </w:r>
      <w:r w:rsidR="00C6744D">
        <w:t xml:space="preserve">(CMC) </w:t>
      </w:r>
      <w:r>
        <w:t>procedures</w:t>
      </w:r>
      <w:bookmarkEnd w:id="393"/>
      <w:bookmarkEnd w:id="394"/>
      <w:bookmarkEnd w:id="395"/>
      <w:bookmarkEnd w:id="396"/>
      <w:bookmarkEnd w:id="397"/>
      <w:bookmarkEnd w:id="398"/>
      <w:bookmarkEnd w:id="399"/>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400" w:name="_Toc20212262"/>
      <w:bookmarkStart w:id="401" w:name="_Toc27731617"/>
      <w:bookmarkStart w:id="402" w:name="_Toc36127395"/>
      <w:bookmarkStart w:id="403" w:name="_Toc45214501"/>
      <w:bookmarkStart w:id="404" w:name="_Toc51937640"/>
      <w:bookmarkStart w:id="405" w:name="_Toc51937949"/>
      <w:bookmarkStart w:id="406" w:name="_Toc106710081"/>
      <w:r>
        <w:t>6.3.3.2.3</w:t>
      </w:r>
      <w:r>
        <w:tab/>
      </w:r>
      <w:r w:rsidR="00BD44A1">
        <w:t xml:space="preserve">MCS </w:t>
      </w:r>
      <w:r>
        <w:t>server procedures</w:t>
      </w:r>
      <w:bookmarkEnd w:id="400"/>
      <w:bookmarkEnd w:id="401"/>
      <w:bookmarkEnd w:id="402"/>
      <w:bookmarkEnd w:id="403"/>
      <w:bookmarkEnd w:id="404"/>
      <w:bookmarkEnd w:id="405"/>
      <w:bookmarkEnd w:id="406"/>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7" w:name="_Toc20212263"/>
      <w:bookmarkStart w:id="408" w:name="_Toc27731618"/>
      <w:bookmarkStart w:id="409" w:name="_Toc36127396"/>
      <w:bookmarkStart w:id="410" w:name="_Toc45214502"/>
      <w:bookmarkStart w:id="411" w:name="_Toc51937641"/>
      <w:bookmarkStart w:id="412" w:name="_Toc51937950"/>
      <w:bookmarkStart w:id="413" w:name="_Toc106710082"/>
      <w:r>
        <w:t>6.3.3.3</w:t>
      </w:r>
      <w:r>
        <w:tab/>
        <w:t>Configuration management server procedures</w:t>
      </w:r>
      <w:bookmarkEnd w:id="407"/>
      <w:bookmarkEnd w:id="408"/>
      <w:bookmarkEnd w:id="409"/>
      <w:bookmarkEnd w:id="410"/>
      <w:bookmarkEnd w:id="411"/>
      <w:bookmarkEnd w:id="412"/>
      <w:bookmarkEnd w:id="413"/>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4" w:name="_Toc20212264"/>
      <w:bookmarkStart w:id="415" w:name="_Toc27731619"/>
      <w:bookmarkStart w:id="416" w:name="_Toc36127397"/>
      <w:bookmarkStart w:id="417" w:name="_Toc45214503"/>
      <w:bookmarkStart w:id="418" w:name="_Toc51937642"/>
      <w:bookmarkStart w:id="419" w:name="_Toc51937951"/>
      <w:bookmarkStart w:id="420" w:name="_Toc106710083"/>
      <w:r w:rsidRPr="00B66593">
        <w:t>6.3.4</w:t>
      </w:r>
      <w:r w:rsidRPr="00B66593">
        <w:tab/>
        <w:t>Configuration management document update procedure</w:t>
      </w:r>
      <w:bookmarkEnd w:id="414"/>
      <w:bookmarkEnd w:id="415"/>
      <w:bookmarkEnd w:id="416"/>
      <w:bookmarkEnd w:id="417"/>
      <w:bookmarkEnd w:id="418"/>
      <w:bookmarkEnd w:id="419"/>
      <w:bookmarkEnd w:id="420"/>
    </w:p>
    <w:p w14:paraId="2DD8F736" w14:textId="77777777" w:rsidR="00131C35" w:rsidRDefault="00131C35" w:rsidP="00DE7187">
      <w:pPr>
        <w:pStyle w:val="Heading4"/>
      </w:pPr>
      <w:bookmarkStart w:id="421" w:name="_Toc20212265"/>
      <w:bookmarkStart w:id="422" w:name="_Toc27731620"/>
      <w:bookmarkStart w:id="423" w:name="_Toc36127398"/>
      <w:bookmarkStart w:id="424" w:name="_Toc45214504"/>
      <w:bookmarkStart w:id="425" w:name="_Toc51937643"/>
      <w:bookmarkStart w:id="426" w:name="_Toc51937952"/>
      <w:bookmarkStart w:id="427" w:name="_Toc106710084"/>
      <w:r>
        <w:t>6.3.4.1</w:t>
      </w:r>
      <w:r>
        <w:tab/>
        <w:t>General</w:t>
      </w:r>
      <w:bookmarkEnd w:id="421"/>
      <w:bookmarkEnd w:id="422"/>
      <w:bookmarkEnd w:id="423"/>
      <w:bookmarkEnd w:id="424"/>
      <w:bookmarkEnd w:id="425"/>
      <w:bookmarkEnd w:id="426"/>
      <w:bookmarkEnd w:id="427"/>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8" w:name="_Toc20212266"/>
      <w:bookmarkStart w:id="429" w:name="_Toc27731621"/>
      <w:bookmarkStart w:id="430" w:name="_Toc36127399"/>
      <w:bookmarkStart w:id="431" w:name="_Toc45214505"/>
      <w:bookmarkStart w:id="432" w:name="_Toc51937644"/>
      <w:bookmarkStart w:id="433" w:name="_Toc51937953"/>
      <w:bookmarkStart w:id="434" w:name="_Toc106710085"/>
      <w:r>
        <w:t>6.3.4.2</w:t>
      </w:r>
      <w:r>
        <w:tab/>
        <w:t>Configuration management client procedures</w:t>
      </w:r>
      <w:bookmarkEnd w:id="428"/>
      <w:bookmarkEnd w:id="429"/>
      <w:bookmarkEnd w:id="430"/>
      <w:bookmarkEnd w:id="431"/>
      <w:bookmarkEnd w:id="432"/>
      <w:bookmarkEnd w:id="433"/>
      <w:bookmarkEnd w:id="434"/>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5" w:name="_Toc20212267"/>
      <w:bookmarkStart w:id="436" w:name="_Toc27731622"/>
      <w:bookmarkStart w:id="437" w:name="_Toc36127400"/>
      <w:bookmarkStart w:id="438" w:name="_Toc45214506"/>
      <w:bookmarkStart w:id="439" w:name="_Toc51937645"/>
      <w:bookmarkStart w:id="440" w:name="_Toc51937954"/>
      <w:bookmarkStart w:id="441" w:name="_Toc106710086"/>
      <w:r>
        <w:t>6.3.4.3</w:t>
      </w:r>
      <w:r>
        <w:tab/>
        <w:t>Configuration management server procedures</w:t>
      </w:r>
      <w:bookmarkEnd w:id="435"/>
      <w:bookmarkEnd w:id="436"/>
      <w:bookmarkEnd w:id="437"/>
      <w:bookmarkEnd w:id="438"/>
      <w:bookmarkEnd w:id="439"/>
      <w:bookmarkEnd w:id="440"/>
      <w:bookmarkEnd w:id="441"/>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42" w:name="_Toc20212268"/>
      <w:bookmarkStart w:id="443" w:name="_Toc27731623"/>
      <w:bookmarkStart w:id="444" w:name="_Toc36127401"/>
      <w:bookmarkStart w:id="445" w:name="_Toc45214507"/>
      <w:bookmarkStart w:id="446" w:name="_Toc51937646"/>
      <w:bookmarkStart w:id="447" w:name="_Toc51937955"/>
      <w:bookmarkStart w:id="448" w:name="_Toc106710087"/>
      <w:r>
        <w:t>6.3.5</w:t>
      </w:r>
      <w:r>
        <w:tab/>
        <w:t>Configuration management document deletion procedure</w:t>
      </w:r>
      <w:bookmarkEnd w:id="442"/>
      <w:bookmarkEnd w:id="443"/>
      <w:bookmarkEnd w:id="444"/>
      <w:bookmarkEnd w:id="445"/>
      <w:bookmarkEnd w:id="446"/>
      <w:bookmarkEnd w:id="447"/>
      <w:bookmarkEnd w:id="448"/>
    </w:p>
    <w:p w14:paraId="61517273" w14:textId="77777777" w:rsidR="00131C35" w:rsidRDefault="00131C35" w:rsidP="00DE7187">
      <w:pPr>
        <w:pStyle w:val="Heading4"/>
      </w:pPr>
      <w:bookmarkStart w:id="449" w:name="_Toc20212269"/>
      <w:bookmarkStart w:id="450" w:name="_Toc27731624"/>
      <w:bookmarkStart w:id="451" w:name="_Toc36127402"/>
      <w:bookmarkStart w:id="452" w:name="_Toc45214508"/>
      <w:bookmarkStart w:id="453" w:name="_Toc51937647"/>
      <w:bookmarkStart w:id="454" w:name="_Toc51937956"/>
      <w:bookmarkStart w:id="455" w:name="_Toc106710088"/>
      <w:r>
        <w:t>6.3.5.1</w:t>
      </w:r>
      <w:r>
        <w:tab/>
        <w:t>General</w:t>
      </w:r>
      <w:bookmarkEnd w:id="449"/>
      <w:bookmarkEnd w:id="450"/>
      <w:bookmarkEnd w:id="451"/>
      <w:bookmarkEnd w:id="452"/>
      <w:bookmarkEnd w:id="453"/>
      <w:bookmarkEnd w:id="454"/>
      <w:bookmarkEnd w:id="455"/>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6" w:name="_Toc20212270"/>
      <w:bookmarkStart w:id="457" w:name="_Toc27731625"/>
      <w:bookmarkStart w:id="458" w:name="_Toc36127403"/>
      <w:bookmarkStart w:id="459" w:name="_Toc45214509"/>
      <w:bookmarkStart w:id="460" w:name="_Toc51937648"/>
      <w:bookmarkStart w:id="461" w:name="_Toc51937957"/>
      <w:bookmarkStart w:id="462" w:name="_Toc106710089"/>
      <w:r>
        <w:t>6.3.5.2</w:t>
      </w:r>
      <w:r>
        <w:tab/>
        <w:t xml:space="preserve">Configuration management Client </w:t>
      </w:r>
      <w:r w:rsidR="00444361">
        <w:t xml:space="preserve">(CMC) </w:t>
      </w:r>
      <w:r>
        <w:t>procedures</w:t>
      </w:r>
      <w:bookmarkEnd w:id="456"/>
      <w:bookmarkEnd w:id="457"/>
      <w:bookmarkEnd w:id="458"/>
      <w:bookmarkEnd w:id="459"/>
      <w:bookmarkEnd w:id="460"/>
      <w:bookmarkEnd w:id="461"/>
      <w:bookmarkEnd w:id="462"/>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3" w:name="_Toc20212271"/>
      <w:bookmarkStart w:id="464" w:name="_Toc27731626"/>
      <w:bookmarkStart w:id="465" w:name="_Toc36127404"/>
      <w:bookmarkStart w:id="466" w:name="_Toc45214510"/>
      <w:bookmarkStart w:id="467" w:name="_Toc51937649"/>
      <w:bookmarkStart w:id="468" w:name="_Toc51937958"/>
      <w:bookmarkStart w:id="469" w:name="_Toc106710090"/>
      <w:r>
        <w:t>6.3.5.3</w:t>
      </w:r>
      <w:r>
        <w:tab/>
        <w:t xml:space="preserve">Configuration management server </w:t>
      </w:r>
      <w:r w:rsidR="00444361">
        <w:t xml:space="preserve">(CMS) </w:t>
      </w:r>
      <w:r>
        <w:t>procedures</w:t>
      </w:r>
      <w:bookmarkEnd w:id="463"/>
      <w:bookmarkEnd w:id="464"/>
      <w:bookmarkEnd w:id="465"/>
      <w:bookmarkEnd w:id="466"/>
      <w:bookmarkEnd w:id="467"/>
      <w:bookmarkEnd w:id="468"/>
      <w:bookmarkEnd w:id="469"/>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70" w:name="_Toc20212272"/>
      <w:bookmarkStart w:id="471" w:name="_Toc27731627"/>
      <w:bookmarkStart w:id="472" w:name="_Toc36127405"/>
      <w:bookmarkStart w:id="473" w:name="_Toc45214511"/>
      <w:bookmarkStart w:id="474" w:name="_Toc51937650"/>
      <w:bookmarkStart w:id="475" w:name="_Toc51937959"/>
      <w:bookmarkStart w:id="476" w:name="_Toc106710091"/>
      <w:r>
        <w:t>6.3.6</w:t>
      </w:r>
      <w:r>
        <w:tab/>
        <w:t>Configuration management document element creation or replacement procedure</w:t>
      </w:r>
      <w:bookmarkEnd w:id="470"/>
      <w:bookmarkEnd w:id="471"/>
      <w:bookmarkEnd w:id="472"/>
      <w:bookmarkEnd w:id="473"/>
      <w:bookmarkEnd w:id="474"/>
      <w:bookmarkEnd w:id="475"/>
      <w:bookmarkEnd w:id="476"/>
    </w:p>
    <w:p w14:paraId="1E284E19" w14:textId="77777777" w:rsidR="0031729E" w:rsidRDefault="0031729E" w:rsidP="00DE7187">
      <w:pPr>
        <w:pStyle w:val="Heading4"/>
      </w:pPr>
      <w:bookmarkStart w:id="477" w:name="_Toc20212273"/>
      <w:bookmarkStart w:id="478" w:name="_Toc27731628"/>
      <w:bookmarkStart w:id="479" w:name="_Toc36127406"/>
      <w:bookmarkStart w:id="480" w:name="_Toc45214512"/>
      <w:bookmarkStart w:id="481" w:name="_Toc51937651"/>
      <w:bookmarkStart w:id="482" w:name="_Toc51937960"/>
      <w:bookmarkStart w:id="483" w:name="_Toc106710092"/>
      <w:r>
        <w:t>6.3.6.1</w:t>
      </w:r>
      <w:r>
        <w:tab/>
        <w:t>General</w:t>
      </w:r>
      <w:bookmarkEnd w:id="477"/>
      <w:bookmarkEnd w:id="478"/>
      <w:bookmarkEnd w:id="479"/>
      <w:bookmarkEnd w:id="480"/>
      <w:bookmarkEnd w:id="481"/>
      <w:bookmarkEnd w:id="482"/>
      <w:bookmarkEnd w:id="483"/>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4" w:name="_Toc20212274"/>
      <w:bookmarkStart w:id="485" w:name="_Toc27731629"/>
      <w:bookmarkStart w:id="486" w:name="_Toc36127407"/>
      <w:bookmarkStart w:id="487" w:name="_Toc45214513"/>
      <w:bookmarkStart w:id="488" w:name="_Toc51937652"/>
      <w:bookmarkStart w:id="489" w:name="_Toc51937961"/>
      <w:bookmarkStart w:id="490" w:name="_Toc106710093"/>
      <w:r>
        <w:t>6.3.6.2</w:t>
      </w:r>
      <w:r>
        <w:tab/>
        <w:t>Client procedures</w:t>
      </w:r>
      <w:bookmarkEnd w:id="484"/>
      <w:bookmarkEnd w:id="485"/>
      <w:bookmarkEnd w:id="486"/>
      <w:bookmarkEnd w:id="487"/>
      <w:bookmarkEnd w:id="488"/>
      <w:bookmarkEnd w:id="489"/>
      <w:bookmarkEnd w:id="490"/>
    </w:p>
    <w:p w14:paraId="0522AAC7" w14:textId="77777777" w:rsidR="0031729E" w:rsidRDefault="0031729E" w:rsidP="00DE7187">
      <w:pPr>
        <w:pStyle w:val="Heading5"/>
      </w:pPr>
      <w:bookmarkStart w:id="491" w:name="_Toc20212275"/>
      <w:bookmarkStart w:id="492" w:name="_Toc27731630"/>
      <w:bookmarkStart w:id="493" w:name="_Toc36127408"/>
      <w:bookmarkStart w:id="494" w:name="_Toc45214514"/>
      <w:bookmarkStart w:id="495" w:name="_Toc51937653"/>
      <w:bookmarkStart w:id="496" w:name="_Toc51937962"/>
      <w:bookmarkStart w:id="497" w:name="_Toc106710094"/>
      <w:r>
        <w:t>6.3.6.2.1</w:t>
      </w:r>
      <w:r>
        <w:tab/>
        <w:t>General client procedures</w:t>
      </w:r>
      <w:bookmarkEnd w:id="491"/>
      <w:bookmarkEnd w:id="492"/>
      <w:bookmarkEnd w:id="493"/>
      <w:bookmarkEnd w:id="494"/>
      <w:bookmarkEnd w:id="495"/>
      <w:bookmarkEnd w:id="496"/>
      <w:bookmarkEnd w:id="497"/>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8" w:name="_Toc20212276"/>
      <w:bookmarkStart w:id="499" w:name="_Toc27731631"/>
      <w:bookmarkStart w:id="500" w:name="_Toc36127409"/>
      <w:bookmarkStart w:id="501" w:name="_Toc45214515"/>
      <w:bookmarkStart w:id="502" w:name="_Toc51937654"/>
      <w:bookmarkStart w:id="503" w:name="_Toc51937963"/>
      <w:bookmarkStart w:id="504" w:name="_Toc106710095"/>
      <w:r>
        <w:t>6.3.6.2.2</w:t>
      </w:r>
      <w:r>
        <w:tab/>
        <w:t>Configuration management client procedures</w:t>
      </w:r>
      <w:bookmarkEnd w:id="498"/>
      <w:bookmarkEnd w:id="499"/>
      <w:bookmarkEnd w:id="500"/>
      <w:bookmarkEnd w:id="501"/>
      <w:bookmarkEnd w:id="502"/>
      <w:bookmarkEnd w:id="503"/>
      <w:bookmarkEnd w:id="504"/>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5" w:name="_Toc20212277"/>
      <w:bookmarkStart w:id="506" w:name="_Toc27731632"/>
      <w:bookmarkStart w:id="507" w:name="_Toc36127410"/>
      <w:bookmarkStart w:id="508" w:name="_Toc45214516"/>
      <w:bookmarkStart w:id="509" w:name="_Toc51937655"/>
      <w:bookmarkStart w:id="510" w:name="_Toc51937964"/>
      <w:bookmarkStart w:id="511" w:name="_Toc106710096"/>
      <w:r>
        <w:t>6.3.6.3</w:t>
      </w:r>
      <w:r>
        <w:tab/>
        <w:t>Configuration management server procedures</w:t>
      </w:r>
      <w:bookmarkEnd w:id="505"/>
      <w:bookmarkEnd w:id="506"/>
      <w:bookmarkEnd w:id="507"/>
      <w:bookmarkEnd w:id="508"/>
      <w:bookmarkEnd w:id="509"/>
      <w:bookmarkEnd w:id="510"/>
      <w:bookmarkEnd w:id="511"/>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12" w:name="_Toc20212278"/>
      <w:bookmarkStart w:id="513" w:name="_Toc27731633"/>
      <w:bookmarkStart w:id="514" w:name="_Toc36127411"/>
      <w:bookmarkStart w:id="515" w:name="_Toc45214517"/>
      <w:bookmarkStart w:id="516" w:name="_Toc51937656"/>
      <w:bookmarkStart w:id="517" w:name="_Toc51937965"/>
      <w:bookmarkStart w:id="518" w:name="_Toc106710097"/>
      <w:r>
        <w:t>6.3.7</w:t>
      </w:r>
      <w:r>
        <w:tab/>
        <w:t>Configuration management document element deletion procedure</w:t>
      </w:r>
      <w:bookmarkEnd w:id="512"/>
      <w:bookmarkEnd w:id="513"/>
      <w:bookmarkEnd w:id="514"/>
      <w:bookmarkEnd w:id="515"/>
      <w:bookmarkEnd w:id="516"/>
      <w:bookmarkEnd w:id="517"/>
      <w:bookmarkEnd w:id="518"/>
    </w:p>
    <w:p w14:paraId="344A65D3" w14:textId="77777777" w:rsidR="0031729E" w:rsidRDefault="0031729E" w:rsidP="00DE7187">
      <w:pPr>
        <w:pStyle w:val="Heading4"/>
      </w:pPr>
      <w:bookmarkStart w:id="519" w:name="_Toc20212279"/>
      <w:bookmarkStart w:id="520" w:name="_Toc27731634"/>
      <w:bookmarkStart w:id="521" w:name="_Toc36127412"/>
      <w:bookmarkStart w:id="522" w:name="_Toc45214518"/>
      <w:bookmarkStart w:id="523" w:name="_Toc51937657"/>
      <w:bookmarkStart w:id="524" w:name="_Toc51937966"/>
      <w:bookmarkStart w:id="525" w:name="_Toc106710098"/>
      <w:r>
        <w:t>6.3.7.1</w:t>
      </w:r>
      <w:r>
        <w:tab/>
        <w:t>General</w:t>
      </w:r>
      <w:bookmarkEnd w:id="519"/>
      <w:bookmarkEnd w:id="520"/>
      <w:bookmarkEnd w:id="521"/>
      <w:bookmarkEnd w:id="522"/>
      <w:bookmarkEnd w:id="523"/>
      <w:bookmarkEnd w:id="524"/>
      <w:bookmarkEnd w:id="525"/>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6" w:name="_Toc20212280"/>
      <w:bookmarkStart w:id="527" w:name="_Toc27731635"/>
      <w:bookmarkStart w:id="528" w:name="_Toc36127413"/>
      <w:bookmarkStart w:id="529" w:name="_Toc45214519"/>
      <w:bookmarkStart w:id="530" w:name="_Toc51937658"/>
      <w:bookmarkStart w:id="531" w:name="_Toc51937967"/>
      <w:bookmarkStart w:id="532" w:name="_Toc106710099"/>
      <w:r>
        <w:t>6.3.7.2</w:t>
      </w:r>
      <w:r>
        <w:tab/>
        <w:t>Client procedures</w:t>
      </w:r>
      <w:bookmarkEnd w:id="526"/>
      <w:bookmarkEnd w:id="527"/>
      <w:bookmarkEnd w:id="528"/>
      <w:bookmarkEnd w:id="529"/>
      <w:bookmarkEnd w:id="530"/>
      <w:bookmarkEnd w:id="531"/>
      <w:bookmarkEnd w:id="532"/>
    </w:p>
    <w:p w14:paraId="16CB314A" w14:textId="77777777" w:rsidR="0031729E" w:rsidRDefault="0031729E" w:rsidP="00DE7187">
      <w:pPr>
        <w:pStyle w:val="Heading5"/>
      </w:pPr>
      <w:bookmarkStart w:id="533" w:name="_Toc20212281"/>
      <w:bookmarkStart w:id="534" w:name="_Toc27731636"/>
      <w:bookmarkStart w:id="535" w:name="_Toc36127414"/>
      <w:bookmarkStart w:id="536" w:name="_Toc45214520"/>
      <w:bookmarkStart w:id="537" w:name="_Toc51937659"/>
      <w:bookmarkStart w:id="538" w:name="_Toc51937968"/>
      <w:bookmarkStart w:id="539" w:name="_Toc106710100"/>
      <w:r>
        <w:t>6.3.7.2.1</w:t>
      </w:r>
      <w:r>
        <w:tab/>
        <w:t>General client procedures</w:t>
      </w:r>
      <w:bookmarkEnd w:id="533"/>
      <w:bookmarkEnd w:id="534"/>
      <w:bookmarkEnd w:id="535"/>
      <w:bookmarkEnd w:id="536"/>
      <w:bookmarkEnd w:id="537"/>
      <w:bookmarkEnd w:id="538"/>
      <w:bookmarkEnd w:id="539"/>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40" w:name="_Toc20212282"/>
      <w:bookmarkStart w:id="541" w:name="_Toc27731637"/>
      <w:bookmarkStart w:id="542" w:name="_Toc36127415"/>
      <w:bookmarkStart w:id="543" w:name="_Toc45214521"/>
      <w:bookmarkStart w:id="544" w:name="_Toc51937660"/>
      <w:bookmarkStart w:id="545" w:name="_Toc51937969"/>
      <w:bookmarkStart w:id="546" w:name="_Toc106710101"/>
      <w:r>
        <w:t>6.3.</w:t>
      </w:r>
      <w:r w:rsidR="000D590F">
        <w:t>7</w:t>
      </w:r>
      <w:r>
        <w:t>.2.2</w:t>
      </w:r>
      <w:r>
        <w:tab/>
        <w:t>Configuration management client procedures</w:t>
      </w:r>
      <w:bookmarkEnd w:id="540"/>
      <w:bookmarkEnd w:id="541"/>
      <w:bookmarkEnd w:id="542"/>
      <w:bookmarkEnd w:id="543"/>
      <w:bookmarkEnd w:id="544"/>
      <w:bookmarkEnd w:id="545"/>
      <w:bookmarkEnd w:id="546"/>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7" w:name="_Toc20212283"/>
      <w:bookmarkStart w:id="548" w:name="_Toc27731638"/>
      <w:bookmarkStart w:id="549" w:name="_Toc36127416"/>
      <w:bookmarkStart w:id="550" w:name="_Toc45214522"/>
      <w:bookmarkStart w:id="551" w:name="_Toc51937661"/>
      <w:bookmarkStart w:id="552" w:name="_Toc51937970"/>
      <w:bookmarkStart w:id="553" w:name="_Toc106710102"/>
      <w:r>
        <w:t>6.3.7.3</w:t>
      </w:r>
      <w:r>
        <w:tab/>
        <w:t>Configuration management server procedures</w:t>
      </w:r>
      <w:bookmarkEnd w:id="547"/>
      <w:bookmarkEnd w:id="548"/>
      <w:bookmarkEnd w:id="549"/>
      <w:bookmarkEnd w:id="550"/>
      <w:bookmarkEnd w:id="551"/>
      <w:bookmarkEnd w:id="552"/>
      <w:bookmarkEnd w:id="553"/>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4" w:name="_Toc20212284"/>
      <w:bookmarkStart w:id="555" w:name="_Toc27731639"/>
      <w:bookmarkStart w:id="556" w:name="_Toc36127417"/>
      <w:bookmarkStart w:id="557" w:name="_Toc45214523"/>
      <w:bookmarkStart w:id="558" w:name="_Toc51937662"/>
      <w:bookmarkStart w:id="559" w:name="_Toc51937971"/>
      <w:bookmarkStart w:id="560" w:name="_Toc106710103"/>
      <w:r>
        <w:t>6.3.8</w:t>
      </w:r>
      <w:r>
        <w:tab/>
        <w:t>Configuration management document element fetching procedure</w:t>
      </w:r>
      <w:bookmarkEnd w:id="554"/>
      <w:bookmarkEnd w:id="555"/>
      <w:bookmarkEnd w:id="556"/>
      <w:bookmarkEnd w:id="557"/>
      <w:bookmarkEnd w:id="558"/>
      <w:bookmarkEnd w:id="559"/>
      <w:bookmarkEnd w:id="560"/>
    </w:p>
    <w:p w14:paraId="300E41BF" w14:textId="77777777" w:rsidR="0031729E" w:rsidRDefault="0031729E" w:rsidP="00DE7187">
      <w:pPr>
        <w:pStyle w:val="Heading4"/>
      </w:pPr>
      <w:bookmarkStart w:id="561" w:name="_Toc20212285"/>
      <w:bookmarkStart w:id="562" w:name="_Toc27731640"/>
      <w:bookmarkStart w:id="563" w:name="_Toc36127418"/>
      <w:bookmarkStart w:id="564" w:name="_Toc45214524"/>
      <w:bookmarkStart w:id="565" w:name="_Toc51937663"/>
      <w:bookmarkStart w:id="566" w:name="_Toc51937972"/>
      <w:bookmarkStart w:id="567" w:name="_Toc106710104"/>
      <w:r>
        <w:t>6.3.8.1</w:t>
      </w:r>
      <w:r>
        <w:tab/>
        <w:t>General</w:t>
      </w:r>
      <w:bookmarkEnd w:id="561"/>
      <w:bookmarkEnd w:id="562"/>
      <w:bookmarkEnd w:id="563"/>
      <w:bookmarkEnd w:id="564"/>
      <w:bookmarkEnd w:id="565"/>
      <w:bookmarkEnd w:id="566"/>
      <w:bookmarkEnd w:id="567"/>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8" w:name="_Toc20212286"/>
      <w:bookmarkStart w:id="569" w:name="_Toc27731641"/>
      <w:bookmarkStart w:id="570" w:name="_Toc36127419"/>
      <w:bookmarkStart w:id="571" w:name="_Toc45214525"/>
      <w:bookmarkStart w:id="572" w:name="_Toc51937664"/>
      <w:bookmarkStart w:id="573" w:name="_Toc51937973"/>
      <w:bookmarkStart w:id="574" w:name="_Toc106710105"/>
      <w:r>
        <w:t>6.3.8.2</w:t>
      </w:r>
      <w:r>
        <w:tab/>
        <w:t>Client procedures</w:t>
      </w:r>
      <w:bookmarkEnd w:id="568"/>
      <w:bookmarkEnd w:id="569"/>
      <w:bookmarkEnd w:id="570"/>
      <w:bookmarkEnd w:id="571"/>
      <w:bookmarkEnd w:id="572"/>
      <w:bookmarkEnd w:id="573"/>
      <w:bookmarkEnd w:id="574"/>
    </w:p>
    <w:p w14:paraId="680CE7CA" w14:textId="77777777" w:rsidR="0031729E" w:rsidRDefault="0031729E" w:rsidP="00DE7187">
      <w:pPr>
        <w:pStyle w:val="Heading5"/>
      </w:pPr>
      <w:bookmarkStart w:id="575" w:name="_Toc20212287"/>
      <w:bookmarkStart w:id="576" w:name="_Toc27731642"/>
      <w:bookmarkStart w:id="577" w:name="_Toc36127420"/>
      <w:bookmarkStart w:id="578" w:name="_Toc45214526"/>
      <w:bookmarkStart w:id="579" w:name="_Toc51937665"/>
      <w:bookmarkStart w:id="580" w:name="_Toc51937974"/>
      <w:bookmarkStart w:id="581" w:name="_Toc106710106"/>
      <w:r>
        <w:t>6.3.8.2.1</w:t>
      </w:r>
      <w:r>
        <w:tab/>
        <w:t>General client procedures</w:t>
      </w:r>
      <w:bookmarkEnd w:id="575"/>
      <w:bookmarkEnd w:id="576"/>
      <w:bookmarkEnd w:id="577"/>
      <w:bookmarkEnd w:id="578"/>
      <w:bookmarkEnd w:id="579"/>
      <w:bookmarkEnd w:id="580"/>
      <w:bookmarkEnd w:id="581"/>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2" w:name="_Toc20212288"/>
      <w:bookmarkStart w:id="583" w:name="_Toc27731643"/>
      <w:bookmarkStart w:id="584" w:name="_Toc36127421"/>
      <w:bookmarkStart w:id="585" w:name="_Toc45214527"/>
      <w:bookmarkStart w:id="586" w:name="_Toc51937666"/>
      <w:bookmarkStart w:id="587" w:name="_Toc51937975"/>
      <w:bookmarkStart w:id="588" w:name="_Toc106710107"/>
      <w:r>
        <w:t>6.3.8.2.2</w:t>
      </w:r>
      <w:r>
        <w:tab/>
        <w:t>Configuration management client procedures</w:t>
      </w:r>
      <w:bookmarkEnd w:id="582"/>
      <w:bookmarkEnd w:id="583"/>
      <w:bookmarkEnd w:id="584"/>
      <w:bookmarkEnd w:id="585"/>
      <w:bookmarkEnd w:id="586"/>
      <w:bookmarkEnd w:id="587"/>
      <w:bookmarkEnd w:id="588"/>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9" w:name="_Toc20212289"/>
      <w:bookmarkStart w:id="590" w:name="_Toc27731644"/>
      <w:bookmarkStart w:id="591" w:name="_Toc36127422"/>
      <w:bookmarkStart w:id="592" w:name="_Toc45214528"/>
      <w:bookmarkStart w:id="593" w:name="_Toc51937667"/>
      <w:bookmarkStart w:id="594" w:name="_Toc51937976"/>
      <w:bookmarkStart w:id="595" w:name="_Toc106710108"/>
      <w:r>
        <w:t>6.3.8.2.3</w:t>
      </w:r>
      <w:r>
        <w:tab/>
      </w:r>
      <w:r w:rsidR="00BD44A1">
        <w:t xml:space="preserve">MCS </w:t>
      </w:r>
      <w:r>
        <w:t>server procedures</w:t>
      </w:r>
      <w:bookmarkEnd w:id="589"/>
      <w:bookmarkEnd w:id="590"/>
      <w:bookmarkEnd w:id="591"/>
      <w:bookmarkEnd w:id="592"/>
      <w:bookmarkEnd w:id="593"/>
      <w:bookmarkEnd w:id="594"/>
      <w:bookmarkEnd w:id="595"/>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6" w:name="_Toc20212290"/>
      <w:bookmarkStart w:id="597" w:name="_Toc27731645"/>
      <w:bookmarkStart w:id="598" w:name="_Toc36127423"/>
      <w:bookmarkStart w:id="599" w:name="_Toc45214529"/>
      <w:bookmarkStart w:id="600" w:name="_Toc51937668"/>
      <w:bookmarkStart w:id="601" w:name="_Toc51937977"/>
      <w:bookmarkStart w:id="602" w:name="_Toc106710109"/>
      <w:r>
        <w:t>6.3.8.3</w:t>
      </w:r>
      <w:r>
        <w:tab/>
        <w:t>Configuration management server procedures</w:t>
      </w:r>
      <w:bookmarkEnd w:id="596"/>
      <w:bookmarkEnd w:id="597"/>
      <w:bookmarkEnd w:id="598"/>
      <w:bookmarkEnd w:id="599"/>
      <w:bookmarkEnd w:id="600"/>
      <w:bookmarkEnd w:id="601"/>
      <w:bookmarkEnd w:id="602"/>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603" w:name="_Toc20212291"/>
      <w:bookmarkStart w:id="604" w:name="_Toc27731646"/>
      <w:bookmarkStart w:id="605" w:name="_Toc36127424"/>
      <w:bookmarkStart w:id="606" w:name="_Toc45214530"/>
      <w:bookmarkStart w:id="607" w:name="_Toc51937669"/>
      <w:bookmarkStart w:id="608" w:name="_Toc51937978"/>
      <w:bookmarkStart w:id="609" w:name="_Toc106710110"/>
      <w:r>
        <w:t>6.3.9</w:t>
      </w:r>
      <w:r>
        <w:tab/>
        <w:t>Configuration management document attribute creation or replacement procedure</w:t>
      </w:r>
      <w:bookmarkEnd w:id="603"/>
      <w:bookmarkEnd w:id="604"/>
      <w:bookmarkEnd w:id="605"/>
      <w:bookmarkEnd w:id="606"/>
      <w:bookmarkEnd w:id="607"/>
      <w:bookmarkEnd w:id="608"/>
      <w:bookmarkEnd w:id="609"/>
    </w:p>
    <w:p w14:paraId="013EEF9B" w14:textId="77777777" w:rsidR="0031729E" w:rsidRDefault="0031729E" w:rsidP="00DE7187">
      <w:pPr>
        <w:pStyle w:val="Heading4"/>
      </w:pPr>
      <w:bookmarkStart w:id="610" w:name="_Toc20212292"/>
      <w:bookmarkStart w:id="611" w:name="_Toc27731647"/>
      <w:bookmarkStart w:id="612" w:name="_Toc36127425"/>
      <w:bookmarkStart w:id="613" w:name="_Toc45214531"/>
      <w:bookmarkStart w:id="614" w:name="_Toc51937670"/>
      <w:bookmarkStart w:id="615" w:name="_Toc51937979"/>
      <w:bookmarkStart w:id="616" w:name="_Toc106710111"/>
      <w:r>
        <w:t>6.3.9.1</w:t>
      </w:r>
      <w:r>
        <w:tab/>
        <w:t>General</w:t>
      </w:r>
      <w:bookmarkEnd w:id="610"/>
      <w:bookmarkEnd w:id="611"/>
      <w:bookmarkEnd w:id="612"/>
      <w:bookmarkEnd w:id="613"/>
      <w:bookmarkEnd w:id="614"/>
      <w:bookmarkEnd w:id="615"/>
      <w:bookmarkEnd w:id="616"/>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7" w:name="_Toc20212293"/>
      <w:bookmarkStart w:id="618" w:name="_Toc27731648"/>
      <w:bookmarkStart w:id="619" w:name="_Toc36127426"/>
      <w:bookmarkStart w:id="620" w:name="_Toc45214532"/>
      <w:bookmarkStart w:id="621" w:name="_Toc51937671"/>
      <w:bookmarkStart w:id="622" w:name="_Toc51937980"/>
      <w:bookmarkStart w:id="623" w:name="_Toc106710112"/>
      <w:r>
        <w:t>6.3.9.2</w:t>
      </w:r>
      <w:r>
        <w:tab/>
        <w:t>Client procedures</w:t>
      </w:r>
      <w:bookmarkEnd w:id="617"/>
      <w:bookmarkEnd w:id="618"/>
      <w:bookmarkEnd w:id="619"/>
      <w:bookmarkEnd w:id="620"/>
      <w:bookmarkEnd w:id="621"/>
      <w:bookmarkEnd w:id="622"/>
      <w:bookmarkEnd w:id="623"/>
    </w:p>
    <w:p w14:paraId="7AD10D40" w14:textId="77777777" w:rsidR="0031729E" w:rsidRDefault="0031729E" w:rsidP="00DE7187">
      <w:pPr>
        <w:pStyle w:val="Heading5"/>
      </w:pPr>
      <w:bookmarkStart w:id="624" w:name="_Toc20212294"/>
      <w:bookmarkStart w:id="625" w:name="_Toc27731649"/>
      <w:bookmarkStart w:id="626" w:name="_Toc36127427"/>
      <w:bookmarkStart w:id="627" w:name="_Toc45214533"/>
      <w:bookmarkStart w:id="628" w:name="_Toc51937672"/>
      <w:bookmarkStart w:id="629" w:name="_Toc51937981"/>
      <w:bookmarkStart w:id="630" w:name="_Toc106710113"/>
      <w:r>
        <w:t>6.3.9.2.1</w:t>
      </w:r>
      <w:r>
        <w:tab/>
        <w:t>General client procedures</w:t>
      </w:r>
      <w:bookmarkEnd w:id="624"/>
      <w:bookmarkEnd w:id="625"/>
      <w:bookmarkEnd w:id="626"/>
      <w:bookmarkEnd w:id="627"/>
      <w:bookmarkEnd w:id="628"/>
      <w:bookmarkEnd w:id="629"/>
      <w:bookmarkEnd w:id="630"/>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1" w:name="_Toc20212295"/>
      <w:bookmarkStart w:id="632" w:name="_Toc27731650"/>
      <w:bookmarkStart w:id="633" w:name="_Toc36127428"/>
      <w:bookmarkStart w:id="634" w:name="_Toc45214534"/>
      <w:bookmarkStart w:id="635" w:name="_Toc51937673"/>
      <w:bookmarkStart w:id="636" w:name="_Toc51937982"/>
      <w:bookmarkStart w:id="637" w:name="_Toc106710114"/>
      <w:r>
        <w:t>6.3.9.2.2</w:t>
      </w:r>
      <w:r>
        <w:tab/>
        <w:t>Configuration management client procedures</w:t>
      </w:r>
      <w:bookmarkEnd w:id="631"/>
      <w:bookmarkEnd w:id="632"/>
      <w:bookmarkEnd w:id="633"/>
      <w:bookmarkEnd w:id="634"/>
      <w:bookmarkEnd w:id="635"/>
      <w:bookmarkEnd w:id="636"/>
      <w:bookmarkEnd w:id="637"/>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8" w:name="_Toc20212296"/>
      <w:bookmarkStart w:id="639" w:name="_Toc27731651"/>
      <w:bookmarkStart w:id="640" w:name="_Toc36127429"/>
      <w:bookmarkStart w:id="641" w:name="_Toc45214535"/>
      <w:bookmarkStart w:id="642" w:name="_Toc51937674"/>
      <w:bookmarkStart w:id="643" w:name="_Toc51937983"/>
      <w:bookmarkStart w:id="644" w:name="_Toc106710115"/>
      <w:r>
        <w:t>6.3.9.3</w:t>
      </w:r>
      <w:r>
        <w:tab/>
        <w:t>Configuration management server procedures</w:t>
      </w:r>
      <w:bookmarkEnd w:id="638"/>
      <w:bookmarkEnd w:id="639"/>
      <w:bookmarkEnd w:id="640"/>
      <w:bookmarkEnd w:id="641"/>
      <w:bookmarkEnd w:id="642"/>
      <w:bookmarkEnd w:id="643"/>
      <w:bookmarkEnd w:id="644"/>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5" w:name="_Toc20212297"/>
      <w:bookmarkStart w:id="646" w:name="_Toc27731652"/>
      <w:bookmarkStart w:id="647" w:name="_Toc36127430"/>
      <w:bookmarkStart w:id="648" w:name="_Toc45214536"/>
      <w:bookmarkStart w:id="649" w:name="_Toc51937675"/>
      <w:bookmarkStart w:id="650" w:name="_Toc51937984"/>
      <w:bookmarkStart w:id="651" w:name="_Toc106710116"/>
      <w:r w:rsidRPr="00C11986">
        <w:rPr>
          <w:lang w:val="fr-FR"/>
        </w:rPr>
        <w:t>6.3.10</w:t>
      </w:r>
      <w:r w:rsidRPr="00C11986">
        <w:rPr>
          <w:lang w:val="fr-FR"/>
        </w:rPr>
        <w:tab/>
        <w:t>Configuration management document attribute deletion procedure</w:t>
      </w:r>
      <w:bookmarkEnd w:id="645"/>
      <w:bookmarkEnd w:id="646"/>
      <w:bookmarkEnd w:id="647"/>
      <w:bookmarkEnd w:id="648"/>
      <w:bookmarkEnd w:id="649"/>
      <w:bookmarkEnd w:id="650"/>
      <w:bookmarkEnd w:id="651"/>
    </w:p>
    <w:p w14:paraId="179EE1E1" w14:textId="77777777" w:rsidR="0031729E" w:rsidRDefault="0031729E" w:rsidP="00DE7187">
      <w:pPr>
        <w:pStyle w:val="Heading4"/>
      </w:pPr>
      <w:bookmarkStart w:id="652" w:name="_Toc20212298"/>
      <w:bookmarkStart w:id="653" w:name="_Toc27731653"/>
      <w:bookmarkStart w:id="654" w:name="_Toc36127431"/>
      <w:bookmarkStart w:id="655" w:name="_Toc45214537"/>
      <w:bookmarkStart w:id="656" w:name="_Toc51937676"/>
      <w:bookmarkStart w:id="657" w:name="_Toc51937985"/>
      <w:bookmarkStart w:id="658" w:name="_Toc106710117"/>
      <w:r>
        <w:t>6.3.10.1</w:t>
      </w:r>
      <w:r>
        <w:tab/>
        <w:t>General</w:t>
      </w:r>
      <w:bookmarkEnd w:id="652"/>
      <w:bookmarkEnd w:id="653"/>
      <w:bookmarkEnd w:id="654"/>
      <w:bookmarkEnd w:id="655"/>
      <w:bookmarkEnd w:id="656"/>
      <w:bookmarkEnd w:id="657"/>
      <w:bookmarkEnd w:id="658"/>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9" w:name="_Toc20212299"/>
      <w:bookmarkStart w:id="660" w:name="_Toc27731654"/>
      <w:bookmarkStart w:id="661" w:name="_Toc36127432"/>
      <w:bookmarkStart w:id="662" w:name="_Toc45214538"/>
      <w:bookmarkStart w:id="663" w:name="_Toc51937677"/>
      <w:bookmarkStart w:id="664" w:name="_Toc51937986"/>
      <w:bookmarkStart w:id="665" w:name="_Toc106710118"/>
      <w:r>
        <w:t>6.3.10.2</w:t>
      </w:r>
      <w:r>
        <w:tab/>
        <w:t>Client procedures</w:t>
      </w:r>
      <w:bookmarkEnd w:id="659"/>
      <w:bookmarkEnd w:id="660"/>
      <w:bookmarkEnd w:id="661"/>
      <w:bookmarkEnd w:id="662"/>
      <w:bookmarkEnd w:id="663"/>
      <w:bookmarkEnd w:id="664"/>
      <w:bookmarkEnd w:id="665"/>
    </w:p>
    <w:p w14:paraId="183F87DF" w14:textId="77777777" w:rsidR="0031729E" w:rsidRDefault="0031729E" w:rsidP="00DE7187">
      <w:pPr>
        <w:pStyle w:val="Heading5"/>
      </w:pPr>
      <w:bookmarkStart w:id="666" w:name="_Toc20212300"/>
      <w:bookmarkStart w:id="667" w:name="_Toc27731655"/>
      <w:bookmarkStart w:id="668" w:name="_Toc36127433"/>
      <w:bookmarkStart w:id="669" w:name="_Toc45214539"/>
      <w:bookmarkStart w:id="670" w:name="_Toc51937678"/>
      <w:bookmarkStart w:id="671" w:name="_Toc51937987"/>
      <w:bookmarkStart w:id="672" w:name="_Toc106710119"/>
      <w:r>
        <w:t>6.3.10.2.1</w:t>
      </w:r>
      <w:r>
        <w:tab/>
        <w:t>General client procedures</w:t>
      </w:r>
      <w:bookmarkEnd w:id="666"/>
      <w:bookmarkEnd w:id="667"/>
      <w:bookmarkEnd w:id="668"/>
      <w:bookmarkEnd w:id="669"/>
      <w:bookmarkEnd w:id="670"/>
      <w:bookmarkEnd w:id="671"/>
      <w:bookmarkEnd w:id="672"/>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3" w:name="_Toc20212301"/>
      <w:bookmarkStart w:id="674" w:name="_Toc27731656"/>
      <w:bookmarkStart w:id="675" w:name="_Toc36127434"/>
      <w:bookmarkStart w:id="676" w:name="_Toc45214540"/>
      <w:bookmarkStart w:id="677" w:name="_Toc51937679"/>
      <w:bookmarkStart w:id="678" w:name="_Toc51937988"/>
      <w:bookmarkStart w:id="679" w:name="_Toc106710120"/>
      <w:r>
        <w:t>6.3.10.2.2</w:t>
      </w:r>
      <w:r>
        <w:tab/>
        <w:t>Configuration management client procedures</w:t>
      </w:r>
      <w:bookmarkEnd w:id="673"/>
      <w:bookmarkEnd w:id="674"/>
      <w:bookmarkEnd w:id="675"/>
      <w:bookmarkEnd w:id="676"/>
      <w:bookmarkEnd w:id="677"/>
      <w:bookmarkEnd w:id="678"/>
      <w:bookmarkEnd w:id="679"/>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80" w:name="_Toc20212302"/>
      <w:bookmarkStart w:id="681" w:name="_Toc27731657"/>
      <w:bookmarkStart w:id="682" w:name="_Toc36127435"/>
      <w:bookmarkStart w:id="683" w:name="_Toc45214541"/>
      <w:bookmarkStart w:id="684" w:name="_Toc51937680"/>
      <w:bookmarkStart w:id="685" w:name="_Toc51937989"/>
      <w:bookmarkStart w:id="686" w:name="_Toc106710121"/>
      <w:r>
        <w:t>6.3.10.3</w:t>
      </w:r>
      <w:r>
        <w:tab/>
        <w:t>Configuration management server procedures</w:t>
      </w:r>
      <w:bookmarkEnd w:id="680"/>
      <w:bookmarkEnd w:id="681"/>
      <w:bookmarkEnd w:id="682"/>
      <w:bookmarkEnd w:id="683"/>
      <w:bookmarkEnd w:id="684"/>
      <w:bookmarkEnd w:id="685"/>
      <w:bookmarkEnd w:id="686"/>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7" w:name="_Toc20212303"/>
      <w:bookmarkStart w:id="688" w:name="_Toc27731658"/>
      <w:bookmarkStart w:id="689" w:name="_Toc36127436"/>
      <w:bookmarkStart w:id="690" w:name="_Toc45214542"/>
      <w:bookmarkStart w:id="691" w:name="_Toc51937681"/>
      <w:bookmarkStart w:id="692" w:name="_Toc51937990"/>
      <w:bookmarkStart w:id="693" w:name="_Toc106710122"/>
      <w:r>
        <w:t>6.3.11</w:t>
      </w:r>
      <w:r>
        <w:tab/>
        <w:t>Configuration management document attribute fetching procedure</w:t>
      </w:r>
      <w:bookmarkEnd w:id="687"/>
      <w:bookmarkEnd w:id="688"/>
      <w:bookmarkEnd w:id="689"/>
      <w:bookmarkEnd w:id="690"/>
      <w:bookmarkEnd w:id="691"/>
      <w:bookmarkEnd w:id="692"/>
      <w:bookmarkEnd w:id="693"/>
    </w:p>
    <w:p w14:paraId="3B9D1B05" w14:textId="77777777" w:rsidR="0031729E" w:rsidRDefault="0031729E" w:rsidP="00DE7187">
      <w:pPr>
        <w:pStyle w:val="Heading4"/>
      </w:pPr>
      <w:bookmarkStart w:id="694" w:name="_Toc20212304"/>
      <w:bookmarkStart w:id="695" w:name="_Toc27731659"/>
      <w:bookmarkStart w:id="696" w:name="_Toc36127437"/>
      <w:bookmarkStart w:id="697" w:name="_Toc45214543"/>
      <w:bookmarkStart w:id="698" w:name="_Toc51937682"/>
      <w:bookmarkStart w:id="699" w:name="_Toc51937991"/>
      <w:bookmarkStart w:id="700" w:name="_Toc106710123"/>
      <w:r>
        <w:t>6.3.11.1</w:t>
      </w:r>
      <w:r>
        <w:tab/>
        <w:t>General</w:t>
      </w:r>
      <w:bookmarkEnd w:id="694"/>
      <w:bookmarkEnd w:id="695"/>
      <w:bookmarkEnd w:id="696"/>
      <w:bookmarkEnd w:id="697"/>
      <w:bookmarkEnd w:id="698"/>
      <w:bookmarkEnd w:id="699"/>
      <w:bookmarkEnd w:id="700"/>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1" w:name="_Toc20212305"/>
      <w:bookmarkStart w:id="702" w:name="_Toc27731660"/>
      <w:bookmarkStart w:id="703" w:name="_Toc36127438"/>
      <w:bookmarkStart w:id="704" w:name="_Toc45214544"/>
      <w:bookmarkStart w:id="705" w:name="_Toc51937683"/>
      <w:bookmarkStart w:id="706" w:name="_Toc51937992"/>
      <w:bookmarkStart w:id="707" w:name="_Toc106710124"/>
      <w:r>
        <w:t>6.3.11.2</w:t>
      </w:r>
      <w:r>
        <w:tab/>
        <w:t>Client procedures</w:t>
      </w:r>
      <w:bookmarkEnd w:id="701"/>
      <w:bookmarkEnd w:id="702"/>
      <w:bookmarkEnd w:id="703"/>
      <w:bookmarkEnd w:id="704"/>
      <w:bookmarkEnd w:id="705"/>
      <w:bookmarkEnd w:id="706"/>
      <w:bookmarkEnd w:id="707"/>
    </w:p>
    <w:p w14:paraId="65D9BC26" w14:textId="77777777" w:rsidR="0031729E" w:rsidRDefault="0031729E" w:rsidP="00DE7187">
      <w:pPr>
        <w:pStyle w:val="Heading5"/>
      </w:pPr>
      <w:bookmarkStart w:id="708" w:name="_Toc20212306"/>
      <w:bookmarkStart w:id="709" w:name="_Toc27731661"/>
      <w:bookmarkStart w:id="710" w:name="_Toc36127439"/>
      <w:bookmarkStart w:id="711" w:name="_Toc45214545"/>
      <w:bookmarkStart w:id="712" w:name="_Toc51937684"/>
      <w:bookmarkStart w:id="713" w:name="_Toc51937993"/>
      <w:bookmarkStart w:id="714" w:name="_Toc106710125"/>
      <w:r>
        <w:t>6.3.11.2.1</w:t>
      </w:r>
      <w:r>
        <w:tab/>
        <w:t>General client procedures</w:t>
      </w:r>
      <w:bookmarkEnd w:id="708"/>
      <w:bookmarkEnd w:id="709"/>
      <w:bookmarkEnd w:id="710"/>
      <w:bookmarkEnd w:id="711"/>
      <w:bookmarkEnd w:id="712"/>
      <w:bookmarkEnd w:id="713"/>
      <w:bookmarkEnd w:id="714"/>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5" w:name="_Toc20212307"/>
      <w:bookmarkStart w:id="716" w:name="_Toc27731662"/>
      <w:bookmarkStart w:id="717" w:name="_Toc36127440"/>
      <w:bookmarkStart w:id="718" w:name="_Toc45214546"/>
      <w:bookmarkStart w:id="719" w:name="_Toc51937685"/>
      <w:bookmarkStart w:id="720" w:name="_Toc51937994"/>
      <w:bookmarkStart w:id="721" w:name="_Toc106710126"/>
      <w:r>
        <w:t>6.3.11.2.2</w:t>
      </w:r>
      <w:r>
        <w:tab/>
        <w:t>Configuration management client procedures</w:t>
      </w:r>
      <w:bookmarkEnd w:id="715"/>
      <w:bookmarkEnd w:id="716"/>
      <w:bookmarkEnd w:id="717"/>
      <w:bookmarkEnd w:id="718"/>
      <w:bookmarkEnd w:id="719"/>
      <w:bookmarkEnd w:id="720"/>
      <w:bookmarkEnd w:id="721"/>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22" w:name="_Toc20212308"/>
      <w:bookmarkStart w:id="723" w:name="_Toc27731663"/>
      <w:bookmarkStart w:id="724" w:name="_Toc36127441"/>
      <w:bookmarkStart w:id="725" w:name="_Toc45214547"/>
      <w:bookmarkStart w:id="726" w:name="_Toc51937686"/>
      <w:bookmarkStart w:id="727" w:name="_Toc51937995"/>
      <w:bookmarkStart w:id="728" w:name="_Toc106710127"/>
      <w:r>
        <w:t>6.3.</w:t>
      </w:r>
      <w:r w:rsidR="008457D6">
        <w:t>11</w:t>
      </w:r>
      <w:r>
        <w:t>.2.3</w:t>
      </w:r>
      <w:r>
        <w:tab/>
      </w:r>
      <w:r w:rsidR="00D241C1">
        <w:t xml:space="preserve">MCS </w:t>
      </w:r>
      <w:r>
        <w:t>server procedures</w:t>
      </w:r>
      <w:bookmarkEnd w:id="722"/>
      <w:bookmarkEnd w:id="723"/>
      <w:bookmarkEnd w:id="724"/>
      <w:bookmarkEnd w:id="725"/>
      <w:bookmarkEnd w:id="726"/>
      <w:bookmarkEnd w:id="727"/>
      <w:bookmarkEnd w:id="728"/>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9" w:name="_Toc20212309"/>
      <w:bookmarkStart w:id="730" w:name="_Toc27731664"/>
      <w:bookmarkStart w:id="731" w:name="_Toc36127442"/>
      <w:bookmarkStart w:id="732" w:name="_Toc45214548"/>
      <w:bookmarkStart w:id="733" w:name="_Toc51937687"/>
      <w:bookmarkStart w:id="734" w:name="_Toc51937996"/>
      <w:bookmarkStart w:id="735" w:name="_Toc106710128"/>
      <w:r>
        <w:t>6.3.11.3</w:t>
      </w:r>
      <w:r>
        <w:tab/>
        <w:t>Configuration management server procedures</w:t>
      </w:r>
      <w:bookmarkEnd w:id="729"/>
      <w:bookmarkEnd w:id="730"/>
      <w:bookmarkEnd w:id="731"/>
      <w:bookmarkEnd w:id="732"/>
      <w:bookmarkEnd w:id="733"/>
      <w:bookmarkEnd w:id="734"/>
      <w:bookmarkEnd w:id="735"/>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6" w:name="_Toc20212310"/>
      <w:bookmarkStart w:id="737" w:name="_Toc27731665"/>
      <w:bookmarkStart w:id="738" w:name="_Toc36127443"/>
      <w:bookmarkStart w:id="739" w:name="_Toc45214549"/>
      <w:bookmarkStart w:id="740" w:name="_Toc51937688"/>
      <w:bookmarkStart w:id="741" w:name="_Toc51937997"/>
      <w:bookmarkStart w:id="742" w:name="_Toc106710129"/>
      <w:r>
        <w:t>6.3.12</w:t>
      </w:r>
      <w:r>
        <w:tab/>
        <w:t>Configuration management document namespace binding fetching procedure</w:t>
      </w:r>
      <w:bookmarkEnd w:id="736"/>
      <w:bookmarkEnd w:id="737"/>
      <w:bookmarkEnd w:id="738"/>
      <w:bookmarkEnd w:id="739"/>
      <w:bookmarkEnd w:id="740"/>
      <w:bookmarkEnd w:id="741"/>
      <w:bookmarkEnd w:id="742"/>
    </w:p>
    <w:p w14:paraId="6DDBF2FE" w14:textId="77777777" w:rsidR="0031729E" w:rsidRDefault="0031729E" w:rsidP="00DE7187">
      <w:pPr>
        <w:pStyle w:val="Heading4"/>
      </w:pPr>
      <w:bookmarkStart w:id="743" w:name="_Toc20212311"/>
      <w:bookmarkStart w:id="744" w:name="_Toc27731666"/>
      <w:bookmarkStart w:id="745" w:name="_Toc36127444"/>
      <w:bookmarkStart w:id="746" w:name="_Toc45214550"/>
      <w:bookmarkStart w:id="747" w:name="_Toc51937689"/>
      <w:bookmarkStart w:id="748" w:name="_Toc51937998"/>
      <w:bookmarkStart w:id="749" w:name="_Toc106710130"/>
      <w:r>
        <w:t>6.3.12.1</w:t>
      </w:r>
      <w:r>
        <w:tab/>
        <w:t>General</w:t>
      </w:r>
      <w:bookmarkEnd w:id="743"/>
      <w:bookmarkEnd w:id="744"/>
      <w:bookmarkEnd w:id="745"/>
      <w:bookmarkEnd w:id="746"/>
      <w:bookmarkEnd w:id="747"/>
      <w:bookmarkEnd w:id="748"/>
      <w:bookmarkEnd w:id="749"/>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50" w:name="_Toc20212312"/>
      <w:bookmarkStart w:id="751" w:name="_Toc27731667"/>
      <w:bookmarkStart w:id="752" w:name="_Toc36127445"/>
      <w:bookmarkStart w:id="753" w:name="_Toc45214551"/>
      <w:bookmarkStart w:id="754" w:name="_Toc51937690"/>
      <w:bookmarkStart w:id="755" w:name="_Toc51937999"/>
      <w:bookmarkStart w:id="756" w:name="_Toc106710131"/>
      <w:r>
        <w:t>6.3.12.2</w:t>
      </w:r>
      <w:r>
        <w:tab/>
        <w:t>Client procedures</w:t>
      </w:r>
      <w:bookmarkEnd w:id="750"/>
      <w:bookmarkEnd w:id="751"/>
      <w:bookmarkEnd w:id="752"/>
      <w:bookmarkEnd w:id="753"/>
      <w:bookmarkEnd w:id="754"/>
      <w:bookmarkEnd w:id="755"/>
      <w:bookmarkEnd w:id="756"/>
    </w:p>
    <w:p w14:paraId="669C756C" w14:textId="77777777" w:rsidR="0031729E" w:rsidRDefault="0031729E" w:rsidP="00DE7187">
      <w:pPr>
        <w:pStyle w:val="Heading5"/>
      </w:pPr>
      <w:bookmarkStart w:id="757" w:name="_Toc20212313"/>
      <w:bookmarkStart w:id="758" w:name="_Toc27731668"/>
      <w:bookmarkStart w:id="759" w:name="_Toc36127446"/>
      <w:bookmarkStart w:id="760" w:name="_Toc45214552"/>
      <w:bookmarkStart w:id="761" w:name="_Toc51937691"/>
      <w:bookmarkStart w:id="762" w:name="_Toc51938000"/>
      <w:bookmarkStart w:id="763" w:name="_Toc106710132"/>
      <w:r>
        <w:t>6.3.12.2.1</w:t>
      </w:r>
      <w:r>
        <w:tab/>
        <w:t>General client procedures</w:t>
      </w:r>
      <w:bookmarkEnd w:id="757"/>
      <w:bookmarkEnd w:id="758"/>
      <w:bookmarkEnd w:id="759"/>
      <w:bookmarkEnd w:id="760"/>
      <w:bookmarkEnd w:id="761"/>
      <w:bookmarkEnd w:id="762"/>
      <w:bookmarkEnd w:id="763"/>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4" w:name="_Toc20212314"/>
      <w:bookmarkStart w:id="765" w:name="_Toc27731669"/>
      <w:bookmarkStart w:id="766" w:name="_Toc36127447"/>
      <w:bookmarkStart w:id="767" w:name="_Toc45214553"/>
      <w:bookmarkStart w:id="768" w:name="_Toc51937692"/>
      <w:bookmarkStart w:id="769" w:name="_Toc51938001"/>
      <w:bookmarkStart w:id="770" w:name="_Toc106710133"/>
      <w:r>
        <w:t>6.3.12.2.2</w:t>
      </w:r>
      <w:r>
        <w:tab/>
        <w:t>Configuration management client procedures</w:t>
      </w:r>
      <w:bookmarkEnd w:id="764"/>
      <w:bookmarkEnd w:id="765"/>
      <w:bookmarkEnd w:id="766"/>
      <w:bookmarkEnd w:id="767"/>
      <w:bookmarkEnd w:id="768"/>
      <w:bookmarkEnd w:id="769"/>
      <w:bookmarkEnd w:id="770"/>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71" w:name="_Toc20212315"/>
      <w:bookmarkStart w:id="772" w:name="_Toc27731670"/>
      <w:bookmarkStart w:id="773" w:name="_Toc36127448"/>
      <w:bookmarkStart w:id="774" w:name="_Toc45214554"/>
      <w:bookmarkStart w:id="775" w:name="_Toc51937693"/>
      <w:bookmarkStart w:id="776" w:name="_Toc51938002"/>
      <w:bookmarkStart w:id="777" w:name="_Toc106710134"/>
      <w:r>
        <w:t>6.3.12.2.3</w:t>
      </w:r>
      <w:r>
        <w:tab/>
      </w:r>
      <w:r w:rsidR="00BD44A1">
        <w:t xml:space="preserve">MCS </w:t>
      </w:r>
      <w:r>
        <w:t>server procedures</w:t>
      </w:r>
      <w:bookmarkEnd w:id="771"/>
      <w:bookmarkEnd w:id="772"/>
      <w:bookmarkEnd w:id="773"/>
      <w:bookmarkEnd w:id="774"/>
      <w:bookmarkEnd w:id="775"/>
      <w:bookmarkEnd w:id="776"/>
      <w:bookmarkEnd w:id="777"/>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8" w:name="_Toc20212316"/>
      <w:bookmarkStart w:id="779" w:name="_Toc27731671"/>
      <w:bookmarkStart w:id="780" w:name="_Toc36127449"/>
      <w:bookmarkStart w:id="781" w:name="_Toc45214555"/>
      <w:bookmarkStart w:id="782" w:name="_Toc51937694"/>
      <w:bookmarkStart w:id="783" w:name="_Toc51938003"/>
      <w:bookmarkStart w:id="784" w:name="_Toc106710135"/>
      <w:r>
        <w:t>6.3.12.3</w:t>
      </w:r>
      <w:r>
        <w:tab/>
        <w:t>Configuration management server procedures</w:t>
      </w:r>
      <w:bookmarkEnd w:id="778"/>
      <w:bookmarkEnd w:id="779"/>
      <w:bookmarkEnd w:id="780"/>
      <w:bookmarkEnd w:id="781"/>
      <w:bookmarkEnd w:id="782"/>
      <w:bookmarkEnd w:id="783"/>
      <w:bookmarkEnd w:id="784"/>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5" w:name="_Toc20212317"/>
      <w:bookmarkStart w:id="786" w:name="_Toc27731672"/>
      <w:bookmarkStart w:id="787" w:name="_Toc36127450"/>
      <w:bookmarkStart w:id="788" w:name="_Toc45214556"/>
      <w:bookmarkStart w:id="789" w:name="_Toc51937695"/>
      <w:bookmarkStart w:id="790" w:name="_Toc51938004"/>
      <w:bookmarkStart w:id="791" w:name="_Toc106710136"/>
      <w:r>
        <w:t>6.3.</w:t>
      </w:r>
      <w:r w:rsidR="00B13079">
        <w:t>13</w:t>
      </w:r>
      <w:r>
        <w:tab/>
        <w:t>Configuration management subscription and notification procedure</w:t>
      </w:r>
      <w:bookmarkEnd w:id="785"/>
      <w:bookmarkEnd w:id="786"/>
      <w:bookmarkEnd w:id="787"/>
      <w:bookmarkEnd w:id="788"/>
      <w:bookmarkEnd w:id="789"/>
      <w:bookmarkEnd w:id="790"/>
      <w:bookmarkEnd w:id="791"/>
    </w:p>
    <w:p w14:paraId="67EE9146" w14:textId="77777777" w:rsidR="00131C35" w:rsidRDefault="00131C35" w:rsidP="00DE7187">
      <w:pPr>
        <w:pStyle w:val="Heading4"/>
      </w:pPr>
      <w:bookmarkStart w:id="792" w:name="_Toc20212318"/>
      <w:bookmarkStart w:id="793" w:name="_Toc27731673"/>
      <w:bookmarkStart w:id="794" w:name="_Toc36127451"/>
      <w:bookmarkStart w:id="795" w:name="_Toc45214557"/>
      <w:bookmarkStart w:id="796" w:name="_Toc51937696"/>
      <w:bookmarkStart w:id="797" w:name="_Toc51938005"/>
      <w:bookmarkStart w:id="798" w:name="_Toc106710137"/>
      <w:r>
        <w:t>6.3.</w:t>
      </w:r>
      <w:r w:rsidR="00B13079">
        <w:t>13</w:t>
      </w:r>
      <w:r>
        <w:t>.1</w:t>
      </w:r>
      <w:r>
        <w:tab/>
        <w:t>General</w:t>
      </w:r>
      <w:bookmarkEnd w:id="792"/>
      <w:bookmarkEnd w:id="793"/>
      <w:bookmarkEnd w:id="794"/>
      <w:bookmarkEnd w:id="795"/>
      <w:bookmarkEnd w:id="796"/>
      <w:bookmarkEnd w:id="797"/>
      <w:bookmarkEnd w:id="798"/>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9" w:name="_Toc20212319"/>
      <w:bookmarkStart w:id="800" w:name="_Toc27731674"/>
      <w:bookmarkStart w:id="801" w:name="_Toc36127452"/>
      <w:bookmarkStart w:id="802" w:name="_Toc45214558"/>
      <w:bookmarkStart w:id="803" w:name="_Toc51937697"/>
      <w:bookmarkStart w:id="804" w:name="_Toc51938006"/>
      <w:bookmarkStart w:id="805" w:name="_Toc106710138"/>
      <w:r>
        <w:t>6.3.</w:t>
      </w:r>
      <w:r w:rsidR="00B13079">
        <w:t>13</w:t>
      </w:r>
      <w:r>
        <w:t>.2</w:t>
      </w:r>
      <w:r>
        <w:tab/>
        <w:t>Client procedures</w:t>
      </w:r>
      <w:bookmarkEnd w:id="799"/>
      <w:bookmarkEnd w:id="800"/>
      <w:bookmarkEnd w:id="801"/>
      <w:bookmarkEnd w:id="802"/>
      <w:bookmarkEnd w:id="803"/>
      <w:bookmarkEnd w:id="804"/>
      <w:bookmarkEnd w:id="805"/>
    </w:p>
    <w:p w14:paraId="2396B47E" w14:textId="77777777" w:rsidR="00131C35" w:rsidRPr="00986001" w:rsidRDefault="00131C35" w:rsidP="00DE7187">
      <w:pPr>
        <w:pStyle w:val="Heading5"/>
      </w:pPr>
      <w:bookmarkStart w:id="806" w:name="_Toc20212320"/>
      <w:bookmarkStart w:id="807" w:name="_Toc27731675"/>
      <w:bookmarkStart w:id="808" w:name="_Toc36127453"/>
      <w:bookmarkStart w:id="809" w:name="_Toc45214559"/>
      <w:bookmarkStart w:id="810" w:name="_Toc51937698"/>
      <w:bookmarkStart w:id="811" w:name="_Toc51938007"/>
      <w:bookmarkStart w:id="812" w:name="_Toc106710139"/>
      <w:r w:rsidRPr="00986001">
        <w:t>6.3.</w:t>
      </w:r>
      <w:r w:rsidR="00B13079">
        <w:t>13</w:t>
      </w:r>
      <w:r w:rsidRPr="00986001">
        <w:t>.2.1</w:t>
      </w:r>
      <w:r w:rsidRPr="00986001">
        <w:tab/>
        <w:t xml:space="preserve">General client </w:t>
      </w:r>
      <w:r w:rsidR="00394E9C">
        <w:t xml:space="preserve">(GC) </w:t>
      </w:r>
      <w:r w:rsidRPr="00986001">
        <w:t>procedures</w:t>
      </w:r>
      <w:bookmarkEnd w:id="806"/>
      <w:bookmarkEnd w:id="807"/>
      <w:bookmarkEnd w:id="808"/>
      <w:bookmarkEnd w:id="809"/>
      <w:bookmarkEnd w:id="810"/>
      <w:bookmarkEnd w:id="811"/>
      <w:bookmarkEnd w:id="812"/>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3" w:name="_Toc20212321"/>
      <w:bookmarkStart w:id="814" w:name="_Toc27731676"/>
      <w:bookmarkStart w:id="815" w:name="_Toc36127454"/>
      <w:bookmarkStart w:id="816" w:name="_Toc45214560"/>
      <w:bookmarkStart w:id="817" w:name="_Toc51937699"/>
      <w:bookmarkStart w:id="818" w:name="_Toc51938008"/>
      <w:bookmarkStart w:id="819" w:name="_Toc106710140"/>
      <w:r w:rsidRPr="00986001">
        <w:t>6.3.</w:t>
      </w:r>
      <w:r w:rsidR="00B13079">
        <w:t>13</w:t>
      </w:r>
      <w:r w:rsidRPr="00986001">
        <w:t>.2.2</w:t>
      </w:r>
      <w:r w:rsidRPr="00986001">
        <w:tab/>
      </w:r>
      <w:r>
        <w:t>Configuration</w:t>
      </w:r>
      <w:r w:rsidRPr="00986001">
        <w:t xml:space="preserve"> management client procedures</w:t>
      </w:r>
      <w:bookmarkEnd w:id="813"/>
      <w:bookmarkEnd w:id="814"/>
      <w:bookmarkEnd w:id="815"/>
      <w:bookmarkEnd w:id="816"/>
      <w:bookmarkEnd w:id="817"/>
      <w:bookmarkEnd w:id="818"/>
      <w:bookmarkEnd w:id="819"/>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20" w:name="_Toc20212322"/>
      <w:bookmarkStart w:id="821" w:name="_Toc27731677"/>
      <w:bookmarkStart w:id="822" w:name="_Toc36127455"/>
      <w:bookmarkStart w:id="823" w:name="_Toc45214561"/>
      <w:bookmarkStart w:id="824" w:name="_Toc51937700"/>
      <w:bookmarkStart w:id="825" w:name="_Toc51938009"/>
      <w:bookmarkStart w:id="826" w:name="_Toc106710141"/>
      <w:r w:rsidRPr="00986001">
        <w:t>6.3.</w:t>
      </w:r>
      <w:r w:rsidR="00B13079">
        <w:t>13</w:t>
      </w:r>
      <w:r w:rsidRPr="00986001">
        <w:t>.2.3</w:t>
      </w:r>
      <w:r w:rsidRPr="00986001">
        <w:tab/>
      </w:r>
      <w:r w:rsidR="00BD44A1">
        <w:t>MCS</w:t>
      </w:r>
      <w:r w:rsidR="00BD44A1" w:rsidRPr="00986001">
        <w:t xml:space="preserve"> </w:t>
      </w:r>
      <w:r w:rsidRPr="00986001">
        <w:t>server procedures</w:t>
      </w:r>
      <w:bookmarkEnd w:id="820"/>
      <w:bookmarkEnd w:id="821"/>
      <w:bookmarkEnd w:id="822"/>
      <w:bookmarkEnd w:id="823"/>
      <w:bookmarkEnd w:id="824"/>
      <w:bookmarkEnd w:id="825"/>
      <w:bookmarkEnd w:id="826"/>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7" w:name="_Toc20212323"/>
      <w:bookmarkStart w:id="828" w:name="_Toc27731678"/>
      <w:bookmarkStart w:id="829" w:name="_Toc36127456"/>
      <w:bookmarkStart w:id="830" w:name="_Toc45214562"/>
      <w:bookmarkStart w:id="831" w:name="_Toc51937701"/>
      <w:bookmarkStart w:id="832" w:name="_Toc51938010"/>
      <w:bookmarkStart w:id="833" w:name="_Toc106710142"/>
      <w:r w:rsidRPr="00986001">
        <w:t>6.3.</w:t>
      </w:r>
      <w:r w:rsidR="00B13079">
        <w:t>13</w:t>
      </w:r>
      <w:r w:rsidRPr="00986001">
        <w:t>.3</w:t>
      </w:r>
      <w:r w:rsidRPr="00986001">
        <w:tab/>
      </w:r>
      <w:r>
        <w:t>Configuration</w:t>
      </w:r>
      <w:r w:rsidRPr="00986001">
        <w:t xml:space="preserve"> management server procedures</w:t>
      </w:r>
      <w:bookmarkEnd w:id="827"/>
      <w:bookmarkEnd w:id="828"/>
      <w:bookmarkEnd w:id="829"/>
      <w:bookmarkEnd w:id="830"/>
      <w:bookmarkEnd w:id="831"/>
      <w:bookmarkEnd w:id="832"/>
      <w:bookmarkEnd w:id="833"/>
    </w:p>
    <w:p w14:paraId="49FD2829" w14:textId="77777777" w:rsidR="00AD590F" w:rsidRDefault="00AD590F" w:rsidP="00DE7187">
      <w:pPr>
        <w:pStyle w:val="Heading5"/>
      </w:pPr>
      <w:bookmarkStart w:id="834" w:name="_Toc20212324"/>
      <w:bookmarkStart w:id="835" w:name="_Toc27731679"/>
      <w:bookmarkStart w:id="836" w:name="_Toc36127457"/>
      <w:bookmarkStart w:id="837" w:name="_Toc45214563"/>
      <w:bookmarkStart w:id="838" w:name="_Toc51937702"/>
      <w:bookmarkStart w:id="839" w:name="_Toc51938011"/>
      <w:bookmarkStart w:id="840" w:name="_Toc106710143"/>
      <w:r>
        <w:t>6.3.13.3.1</w:t>
      </w:r>
      <w:r>
        <w:tab/>
        <w:t>General</w:t>
      </w:r>
      <w:bookmarkEnd w:id="834"/>
      <w:bookmarkEnd w:id="835"/>
      <w:bookmarkEnd w:id="836"/>
      <w:bookmarkEnd w:id="837"/>
      <w:bookmarkEnd w:id="838"/>
      <w:bookmarkEnd w:id="839"/>
      <w:bookmarkEnd w:id="840"/>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1" w:name="_Toc20212325"/>
      <w:bookmarkStart w:id="842" w:name="_Toc27731680"/>
      <w:bookmarkStart w:id="843" w:name="_Toc36127458"/>
      <w:bookmarkStart w:id="844" w:name="_Toc45214564"/>
      <w:bookmarkStart w:id="845" w:name="_Toc51937703"/>
      <w:bookmarkStart w:id="846" w:name="_Toc51938012"/>
      <w:bookmarkStart w:id="847" w:name="_Toc106710144"/>
      <w:r>
        <w:t>6.3.13.3.2</w:t>
      </w:r>
      <w:r>
        <w:tab/>
        <w:t>Procedures for CMS</w:t>
      </w:r>
      <w:r w:rsidRPr="0073469F">
        <w:t xml:space="preserve"> </w:t>
      </w:r>
      <w:r>
        <w:t>performing the subscription function</w:t>
      </w:r>
      <w:bookmarkEnd w:id="841"/>
      <w:bookmarkEnd w:id="842"/>
      <w:bookmarkEnd w:id="843"/>
      <w:bookmarkEnd w:id="844"/>
      <w:bookmarkEnd w:id="845"/>
      <w:bookmarkEnd w:id="846"/>
      <w:bookmarkEnd w:id="847"/>
    </w:p>
    <w:p w14:paraId="5CDE5E61" w14:textId="77777777" w:rsidR="00AD590F" w:rsidRPr="006A63F0" w:rsidRDefault="00AD590F" w:rsidP="00DE7187">
      <w:pPr>
        <w:pStyle w:val="H6"/>
      </w:pPr>
      <w:bookmarkStart w:id="848" w:name="_Toc20212326"/>
      <w:bookmarkStart w:id="849" w:name="_Toc27731681"/>
      <w:bookmarkStart w:id="850" w:name="_Toc36127459"/>
      <w:bookmarkStart w:id="851" w:name="_Toc45214565"/>
      <w:bookmarkStart w:id="852" w:name="_Toc51937704"/>
      <w:bookmarkStart w:id="853" w:name="_Toc51938013"/>
      <w:r>
        <w:t>6.3.13.3.2.1</w:t>
      </w:r>
      <w:r>
        <w:tab/>
        <w:t>General</w:t>
      </w:r>
      <w:bookmarkEnd w:id="848"/>
      <w:bookmarkEnd w:id="849"/>
      <w:bookmarkEnd w:id="850"/>
      <w:bookmarkEnd w:id="851"/>
      <w:bookmarkEnd w:id="852"/>
      <w:bookmarkEnd w:id="853"/>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4" w:name="_Toc20212327"/>
      <w:bookmarkStart w:id="855" w:name="_Toc27731682"/>
      <w:bookmarkStart w:id="856" w:name="_Toc36127460"/>
      <w:bookmarkStart w:id="857" w:name="_Toc45214566"/>
      <w:bookmarkStart w:id="858" w:name="_Toc51937705"/>
      <w:bookmarkStart w:id="859" w:name="_Toc51938014"/>
      <w:r>
        <w:t>6.3.13.3.2.2</w:t>
      </w:r>
      <w:r>
        <w:tab/>
        <w:t>CMC originated subscription proxy procedure</w:t>
      </w:r>
      <w:bookmarkEnd w:id="854"/>
      <w:bookmarkEnd w:id="855"/>
      <w:bookmarkEnd w:id="856"/>
      <w:bookmarkEnd w:id="857"/>
      <w:bookmarkEnd w:id="858"/>
      <w:bookmarkEnd w:id="859"/>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60" w:name="_Toc20212328"/>
      <w:bookmarkStart w:id="861" w:name="_Toc27731683"/>
      <w:bookmarkStart w:id="862" w:name="_Toc36127461"/>
      <w:bookmarkStart w:id="863" w:name="_Toc45214567"/>
      <w:bookmarkStart w:id="864" w:name="_Toc51937706"/>
      <w:bookmarkStart w:id="865" w:name="_Toc51938015"/>
      <w:r>
        <w:t>6.3.13.3.2.3</w:t>
      </w:r>
      <w:r>
        <w:tab/>
        <w:t>CMC originated subscription procedure</w:t>
      </w:r>
      <w:bookmarkEnd w:id="860"/>
      <w:bookmarkEnd w:id="861"/>
      <w:bookmarkEnd w:id="862"/>
      <w:bookmarkEnd w:id="863"/>
      <w:bookmarkEnd w:id="864"/>
      <w:bookmarkEnd w:id="865"/>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6" w:name="_Toc20212329"/>
      <w:bookmarkStart w:id="867" w:name="_Toc27731684"/>
      <w:bookmarkStart w:id="868" w:name="_Toc36127462"/>
      <w:bookmarkStart w:id="869" w:name="_Toc45214568"/>
      <w:bookmarkStart w:id="870" w:name="_Toc51937707"/>
      <w:bookmarkStart w:id="871" w:name="_Toc51938016"/>
      <w:r>
        <w:t>6.3.13.3.2.4</w:t>
      </w:r>
      <w:r>
        <w:tab/>
      </w:r>
      <w:r w:rsidR="00BD44A1">
        <w:t xml:space="preserve">MCS </w:t>
      </w:r>
      <w:r>
        <w:t>server originated subscription procedure</w:t>
      </w:r>
      <w:bookmarkEnd w:id="866"/>
      <w:bookmarkEnd w:id="867"/>
      <w:bookmarkEnd w:id="868"/>
      <w:bookmarkEnd w:id="869"/>
      <w:bookmarkEnd w:id="870"/>
      <w:bookmarkEnd w:id="871"/>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2" w:name="_Toc20212330"/>
      <w:bookmarkStart w:id="873" w:name="_Toc27731685"/>
      <w:bookmarkStart w:id="874" w:name="_Toc36127463"/>
      <w:bookmarkStart w:id="875" w:name="_Toc45214569"/>
      <w:bookmarkStart w:id="876" w:name="_Toc51937708"/>
      <w:bookmarkStart w:id="877" w:name="_Toc51938017"/>
      <w:bookmarkStart w:id="878" w:name="_Toc106710145"/>
      <w:bookmarkStart w:id="879" w:name="historyclause"/>
      <w:r w:rsidRPr="00986001">
        <w:t>7</w:t>
      </w:r>
      <w:r w:rsidRPr="00986001">
        <w:tab/>
      </w:r>
      <w:r w:rsidR="00BD44A1">
        <w:t>Common c</w:t>
      </w:r>
      <w:r>
        <w:t>onfiguration management documents</w:t>
      </w:r>
      <w:bookmarkEnd w:id="872"/>
      <w:bookmarkEnd w:id="873"/>
      <w:bookmarkEnd w:id="874"/>
      <w:bookmarkEnd w:id="875"/>
      <w:bookmarkEnd w:id="876"/>
      <w:bookmarkEnd w:id="877"/>
      <w:bookmarkEnd w:id="878"/>
    </w:p>
    <w:p w14:paraId="0BFE04CA" w14:textId="77777777" w:rsidR="00131C35" w:rsidRPr="00986001" w:rsidRDefault="00131C35" w:rsidP="00DE7187">
      <w:pPr>
        <w:pStyle w:val="Heading2"/>
      </w:pPr>
      <w:bookmarkStart w:id="880" w:name="_Toc20212331"/>
      <w:bookmarkStart w:id="881" w:name="_Toc27731686"/>
      <w:bookmarkStart w:id="882" w:name="_Toc36127464"/>
      <w:bookmarkStart w:id="883" w:name="_Toc45214570"/>
      <w:bookmarkStart w:id="884" w:name="_Toc51937709"/>
      <w:bookmarkStart w:id="885" w:name="_Toc51938018"/>
      <w:bookmarkStart w:id="886" w:name="_Toc106710146"/>
      <w:r w:rsidRPr="00986001">
        <w:t>7.1</w:t>
      </w:r>
      <w:r w:rsidRPr="00986001">
        <w:tab/>
        <w:t>Introduction</w:t>
      </w:r>
      <w:bookmarkEnd w:id="880"/>
      <w:bookmarkEnd w:id="881"/>
      <w:bookmarkEnd w:id="882"/>
      <w:bookmarkEnd w:id="883"/>
      <w:bookmarkEnd w:id="884"/>
      <w:bookmarkEnd w:id="885"/>
      <w:bookmarkEnd w:id="886"/>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7" w:name="_Toc20212332"/>
      <w:bookmarkStart w:id="888" w:name="_Toc27731687"/>
      <w:bookmarkStart w:id="889" w:name="_Toc36127465"/>
      <w:bookmarkStart w:id="890" w:name="_Toc45214571"/>
      <w:bookmarkStart w:id="891" w:name="_Toc51937710"/>
      <w:bookmarkStart w:id="892" w:name="_Toc51938019"/>
      <w:bookmarkStart w:id="893" w:name="_Toc106710147"/>
      <w:r w:rsidRPr="004F22A2">
        <w:t>7.2</w:t>
      </w:r>
      <w:r w:rsidRPr="004F22A2">
        <w:tab/>
      </w:r>
      <w:r w:rsidR="00BD44A1" w:rsidRPr="004F22A2">
        <w:t xml:space="preserve">MCS </w:t>
      </w:r>
      <w:r w:rsidRPr="004F22A2">
        <w:t>UE initial configuration document</w:t>
      </w:r>
      <w:bookmarkEnd w:id="887"/>
      <w:bookmarkEnd w:id="888"/>
      <w:bookmarkEnd w:id="889"/>
      <w:bookmarkEnd w:id="890"/>
      <w:bookmarkEnd w:id="891"/>
      <w:bookmarkEnd w:id="892"/>
      <w:bookmarkEnd w:id="893"/>
    </w:p>
    <w:p w14:paraId="45EBF89B" w14:textId="77777777" w:rsidR="00F53390" w:rsidRPr="00986001" w:rsidRDefault="00F53390" w:rsidP="00DE7187">
      <w:pPr>
        <w:pStyle w:val="Heading3"/>
      </w:pPr>
      <w:bookmarkStart w:id="894" w:name="_Toc20212333"/>
      <w:bookmarkStart w:id="895" w:name="_Toc27731688"/>
      <w:bookmarkStart w:id="896" w:name="_Toc36127466"/>
      <w:bookmarkStart w:id="897" w:name="_Toc45214572"/>
      <w:bookmarkStart w:id="898" w:name="_Toc51937711"/>
      <w:bookmarkStart w:id="899" w:name="_Toc51938020"/>
      <w:bookmarkStart w:id="900" w:name="_Toc106710148"/>
      <w:r>
        <w:t>7.2.1</w:t>
      </w:r>
      <w:r>
        <w:tab/>
        <w:t>General</w:t>
      </w:r>
      <w:bookmarkEnd w:id="894"/>
      <w:bookmarkEnd w:id="895"/>
      <w:bookmarkEnd w:id="896"/>
      <w:bookmarkEnd w:id="897"/>
      <w:bookmarkEnd w:id="898"/>
      <w:bookmarkEnd w:id="899"/>
      <w:bookmarkEnd w:id="900"/>
    </w:p>
    <w:p w14:paraId="08AD2EEC" w14:textId="77777777" w:rsidR="0038095C" w:rsidRDefault="0038095C" w:rsidP="00DE7187">
      <w:pPr>
        <w:pStyle w:val="Heading4"/>
        <w:rPr>
          <w:lang w:val="en-US"/>
        </w:rPr>
      </w:pPr>
      <w:bookmarkStart w:id="901" w:name="_Toc20212334"/>
      <w:bookmarkStart w:id="902" w:name="_Toc27731689"/>
      <w:bookmarkStart w:id="903" w:name="_Toc36127467"/>
      <w:bookmarkStart w:id="904" w:name="_Toc45214573"/>
      <w:bookmarkStart w:id="905" w:name="_Toc51937712"/>
      <w:bookmarkStart w:id="906" w:name="_Toc51938021"/>
      <w:bookmarkStart w:id="907" w:name="_Toc106710149"/>
      <w:r>
        <w:rPr>
          <w:lang w:val="en-US"/>
        </w:rPr>
        <w:t>7.2.1.0</w:t>
      </w:r>
      <w:r>
        <w:rPr>
          <w:lang w:val="en-US"/>
        </w:rPr>
        <w:tab/>
        <w:t>Applicability</w:t>
      </w:r>
      <w:bookmarkEnd w:id="901"/>
      <w:bookmarkEnd w:id="902"/>
      <w:bookmarkEnd w:id="903"/>
      <w:bookmarkEnd w:id="904"/>
      <w:bookmarkEnd w:id="905"/>
      <w:bookmarkEnd w:id="906"/>
      <w:bookmarkEnd w:id="907"/>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8" w:name="_Toc20212335"/>
      <w:bookmarkStart w:id="909" w:name="_Toc27731690"/>
      <w:bookmarkStart w:id="910" w:name="_Toc36127468"/>
      <w:bookmarkStart w:id="911" w:name="_Toc45214574"/>
      <w:bookmarkStart w:id="912" w:name="_Toc51937713"/>
      <w:bookmarkStart w:id="913" w:name="_Toc51938022"/>
      <w:bookmarkStart w:id="914" w:name="_Toc106710150"/>
      <w:r>
        <w:t>7.2.1.1</w:t>
      </w:r>
      <w:r>
        <w:tab/>
        <w:t xml:space="preserve">MCS client access to UE </w:t>
      </w:r>
      <w:r w:rsidR="006100D1">
        <w:t>i</w:t>
      </w:r>
      <w:r>
        <w:t xml:space="preserve">nitial </w:t>
      </w:r>
      <w:r w:rsidR="006100D1">
        <w:t>c</w:t>
      </w:r>
      <w:r>
        <w:t>onfiguration documents</w:t>
      </w:r>
      <w:bookmarkEnd w:id="908"/>
      <w:bookmarkEnd w:id="909"/>
      <w:bookmarkEnd w:id="910"/>
      <w:bookmarkEnd w:id="911"/>
      <w:bookmarkEnd w:id="912"/>
      <w:bookmarkEnd w:id="913"/>
      <w:bookmarkEnd w:id="914"/>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5" w:name="_Toc20212336"/>
      <w:bookmarkStart w:id="916" w:name="_Toc27731691"/>
      <w:bookmarkStart w:id="917" w:name="_Toc36127469"/>
      <w:bookmarkStart w:id="918" w:name="_Toc45214575"/>
      <w:bookmarkStart w:id="919" w:name="_Toc51937714"/>
      <w:bookmarkStart w:id="920" w:name="_Toc51938023"/>
      <w:bookmarkStart w:id="921" w:name="_Toc106710151"/>
      <w:r>
        <w:t>7.2.2</w:t>
      </w:r>
      <w:r>
        <w:tab/>
        <w:t>C</w:t>
      </w:r>
      <w:r w:rsidRPr="00986001">
        <w:t>oding</w:t>
      </w:r>
      <w:bookmarkEnd w:id="915"/>
      <w:bookmarkEnd w:id="916"/>
      <w:bookmarkEnd w:id="917"/>
      <w:bookmarkEnd w:id="918"/>
      <w:bookmarkEnd w:id="919"/>
      <w:bookmarkEnd w:id="920"/>
      <w:bookmarkEnd w:id="921"/>
    </w:p>
    <w:p w14:paraId="680B8027" w14:textId="77777777" w:rsidR="00591EA5" w:rsidRPr="0019247C" w:rsidRDefault="00591EA5" w:rsidP="00DE7187">
      <w:pPr>
        <w:pStyle w:val="Heading4"/>
      </w:pPr>
      <w:bookmarkStart w:id="922" w:name="_Toc20212337"/>
      <w:bookmarkStart w:id="923" w:name="_Toc27731692"/>
      <w:bookmarkStart w:id="924" w:name="_Toc36127470"/>
      <w:bookmarkStart w:id="925" w:name="_Toc45214576"/>
      <w:bookmarkStart w:id="926" w:name="_Toc51937715"/>
      <w:bookmarkStart w:id="927" w:name="_Toc51938024"/>
      <w:bookmarkStart w:id="928" w:name="_Toc106710152"/>
      <w:r>
        <w:t>7.2.2.1</w:t>
      </w:r>
      <w:r>
        <w:tab/>
        <w:t>Structure</w:t>
      </w:r>
      <w:bookmarkEnd w:id="922"/>
      <w:bookmarkEnd w:id="923"/>
      <w:bookmarkEnd w:id="924"/>
      <w:bookmarkEnd w:id="925"/>
      <w:bookmarkEnd w:id="926"/>
      <w:bookmarkEnd w:id="927"/>
      <w:bookmarkEnd w:id="928"/>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9" w:name="_Toc20212338"/>
      <w:bookmarkStart w:id="930" w:name="_Toc27731693"/>
      <w:bookmarkStart w:id="931" w:name="_Toc36127471"/>
      <w:bookmarkStart w:id="932" w:name="_Toc45214577"/>
      <w:bookmarkStart w:id="933" w:name="_Toc51937716"/>
      <w:bookmarkStart w:id="934" w:name="_Toc51938025"/>
      <w:bookmarkStart w:id="935" w:name="_Toc106710153"/>
      <w:r w:rsidRPr="000B2651">
        <w:t>7.</w:t>
      </w:r>
      <w:r>
        <w:t>2</w:t>
      </w:r>
      <w:r w:rsidRPr="000B2651">
        <w:t>.2.2</w:t>
      </w:r>
      <w:r w:rsidRPr="000B2651">
        <w:tab/>
        <w:t>Application Unique ID</w:t>
      </w:r>
      <w:bookmarkEnd w:id="929"/>
      <w:bookmarkEnd w:id="930"/>
      <w:bookmarkEnd w:id="931"/>
      <w:bookmarkEnd w:id="932"/>
      <w:bookmarkEnd w:id="933"/>
      <w:bookmarkEnd w:id="934"/>
      <w:bookmarkEnd w:id="935"/>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6" w:name="_Toc20212339"/>
      <w:bookmarkStart w:id="937" w:name="_Toc27731694"/>
      <w:bookmarkStart w:id="938" w:name="_Toc36127472"/>
      <w:bookmarkStart w:id="939" w:name="_Toc45214578"/>
      <w:bookmarkStart w:id="940" w:name="_Toc51937717"/>
      <w:bookmarkStart w:id="941" w:name="_Toc51938026"/>
      <w:bookmarkStart w:id="942" w:name="_Toc106710154"/>
      <w:r w:rsidRPr="00F70427">
        <w:t>7.</w:t>
      </w:r>
      <w:r>
        <w:t>2</w:t>
      </w:r>
      <w:r w:rsidRPr="00F70427">
        <w:t>.2.3</w:t>
      </w:r>
      <w:r w:rsidRPr="00F70427">
        <w:tab/>
        <w:t>XML Schema</w:t>
      </w:r>
      <w:bookmarkEnd w:id="936"/>
      <w:bookmarkEnd w:id="937"/>
      <w:bookmarkEnd w:id="938"/>
      <w:bookmarkEnd w:id="939"/>
      <w:bookmarkEnd w:id="940"/>
      <w:bookmarkEnd w:id="941"/>
      <w:bookmarkEnd w:id="942"/>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3" w:name="_Toc20212340"/>
      <w:bookmarkStart w:id="944" w:name="_Toc27731695"/>
      <w:bookmarkStart w:id="945" w:name="_Toc36127473"/>
      <w:bookmarkStart w:id="946" w:name="_Toc45214579"/>
      <w:bookmarkStart w:id="947" w:name="_Toc51937718"/>
      <w:bookmarkStart w:id="948" w:name="_Toc51938027"/>
      <w:bookmarkStart w:id="949" w:name="_Toc106710155"/>
      <w:r w:rsidRPr="000B2651">
        <w:t>7.</w:t>
      </w:r>
      <w:r>
        <w:t>2</w:t>
      </w:r>
      <w:r w:rsidRPr="000B2651">
        <w:t>.2.4</w:t>
      </w:r>
      <w:r w:rsidRPr="000B2651">
        <w:tab/>
        <w:t xml:space="preserve">Default </w:t>
      </w:r>
      <w:r>
        <w:t xml:space="preserve">Document </w:t>
      </w:r>
      <w:r w:rsidRPr="000B2651">
        <w:t>Namespace</w:t>
      </w:r>
      <w:bookmarkEnd w:id="943"/>
      <w:bookmarkEnd w:id="944"/>
      <w:bookmarkEnd w:id="945"/>
      <w:bookmarkEnd w:id="946"/>
      <w:bookmarkEnd w:id="947"/>
      <w:bookmarkEnd w:id="948"/>
      <w:bookmarkEnd w:id="949"/>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50" w:name="_Toc20212341"/>
      <w:bookmarkStart w:id="951" w:name="_Toc27731696"/>
      <w:bookmarkStart w:id="952" w:name="_Toc36127474"/>
      <w:bookmarkStart w:id="953" w:name="_Toc45214580"/>
      <w:bookmarkStart w:id="954" w:name="_Toc51937719"/>
      <w:bookmarkStart w:id="955" w:name="_Toc51938028"/>
      <w:bookmarkStart w:id="956" w:name="_Toc106710156"/>
      <w:r w:rsidRPr="000B2651">
        <w:t>7.</w:t>
      </w:r>
      <w:r>
        <w:t>2</w:t>
      </w:r>
      <w:r w:rsidRPr="000B2651">
        <w:t>.2.5</w:t>
      </w:r>
      <w:r w:rsidRPr="000B2651">
        <w:tab/>
        <w:t>MIME type</w:t>
      </w:r>
      <w:bookmarkEnd w:id="950"/>
      <w:bookmarkEnd w:id="951"/>
      <w:bookmarkEnd w:id="952"/>
      <w:bookmarkEnd w:id="953"/>
      <w:bookmarkEnd w:id="954"/>
      <w:bookmarkEnd w:id="955"/>
      <w:bookmarkEnd w:id="956"/>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7" w:name="_Toc20212342"/>
      <w:bookmarkStart w:id="958" w:name="_Toc27731697"/>
      <w:bookmarkStart w:id="959" w:name="_Toc36127475"/>
      <w:bookmarkStart w:id="960" w:name="_Toc45214581"/>
      <w:bookmarkStart w:id="961" w:name="_Toc51937720"/>
      <w:bookmarkStart w:id="962" w:name="_Toc51938029"/>
      <w:bookmarkStart w:id="963" w:name="_Toc106710157"/>
      <w:r w:rsidRPr="000B2651">
        <w:t>7.</w:t>
      </w:r>
      <w:r>
        <w:t>2</w:t>
      </w:r>
      <w:r w:rsidRPr="000B2651">
        <w:t>.2.6</w:t>
      </w:r>
      <w:r w:rsidRPr="000B2651">
        <w:tab/>
        <w:t>Validation Constraints</w:t>
      </w:r>
      <w:bookmarkEnd w:id="957"/>
      <w:bookmarkEnd w:id="958"/>
      <w:bookmarkEnd w:id="959"/>
      <w:bookmarkEnd w:id="960"/>
      <w:bookmarkEnd w:id="961"/>
      <w:bookmarkEnd w:id="962"/>
      <w:bookmarkEnd w:id="963"/>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4" w:name="_Toc20212343"/>
      <w:bookmarkStart w:id="965" w:name="_Toc27731698"/>
      <w:bookmarkStart w:id="966" w:name="_Toc36127476"/>
      <w:bookmarkStart w:id="967" w:name="_Toc45214582"/>
      <w:bookmarkStart w:id="968" w:name="_Toc51937721"/>
      <w:bookmarkStart w:id="969" w:name="_Toc51938030"/>
      <w:bookmarkStart w:id="970" w:name="_Toc106710158"/>
      <w:r w:rsidRPr="00FD64D5">
        <w:t>7.</w:t>
      </w:r>
      <w:r>
        <w:t>2</w:t>
      </w:r>
      <w:r w:rsidRPr="00FD64D5">
        <w:t>.2.7</w:t>
      </w:r>
      <w:r w:rsidRPr="00FD64D5">
        <w:tab/>
        <w:t>Data Semantics</w:t>
      </w:r>
      <w:bookmarkEnd w:id="964"/>
      <w:bookmarkEnd w:id="965"/>
      <w:bookmarkEnd w:id="966"/>
      <w:bookmarkEnd w:id="967"/>
      <w:bookmarkEnd w:id="968"/>
      <w:bookmarkEnd w:id="969"/>
      <w:bookmarkEnd w:id="970"/>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1" w:name="_Toc20212344"/>
      <w:bookmarkStart w:id="972" w:name="_Toc27731699"/>
      <w:bookmarkStart w:id="973" w:name="_Toc36127477"/>
      <w:bookmarkStart w:id="974" w:name="_Toc45214583"/>
      <w:bookmarkStart w:id="975" w:name="_Toc51937722"/>
      <w:bookmarkStart w:id="976" w:name="_Toc51938031"/>
      <w:bookmarkStart w:id="977" w:name="_Toc106710159"/>
      <w:r w:rsidRPr="00794952">
        <w:t>7.</w:t>
      </w:r>
      <w:r>
        <w:t>2</w:t>
      </w:r>
      <w:r w:rsidRPr="00794952">
        <w:t>.2.8</w:t>
      </w:r>
      <w:r w:rsidRPr="00794952">
        <w:tab/>
        <w:t>Naming Conventions</w:t>
      </w:r>
      <w:bookmarkEnd w:id="971"/>
      <w:bookmarkEnd w:id="972"/>
      <w:bookmarkEnd w:id="973"/>
      <w:bookmarkEnd w:id="974"/>
      <w:bookmarkEnd w:id="975"/>
      <w:bookmarkEnd w:id="976"/>
      <w:bookmarkEnd w:id="977"/>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8" w:name="_Toc20212345"/>
      <w:bookmarkStart w:id="979" w:name="_Toc27731700"/>
      <w:bookmarkStart w:id="980" w:name="_Toc36127478"/>
      <w:bookmarkStart w:id="981" w:name="_Toc45214584"/>
      <w:bookmarkStart w:id="982" w:name="_Toc51937723"/>
      <w:bookmarkStart w:id="983" w:name="_Toc51938032"/>
      <w:bookmarkStart w:id="984" w:name="_Toc106710160"/>
      <w:r w:rsidRPr="00794952">
        <w:t>7.</w:t>
      </w:r>
      <w:r>
        <w:t>2</w:t>
      </w:r>
      <w:r w:rsidRPr="00794952">
        <w:t>.2.9</w:t>
      </w:r>
      <w:r w:rsidRPr="00794952">
        <w:tab/>
        <w:t>Global documents</w:t>
      </w:r>
      <w:bookmarkEnd w:id="978"/>
      <w:bookmarkEnd w:id="979"/>
      <w:bookmarkEnd w:id="980"/>
      <w:bookmarkEnd w:id="981"/>
      <w:bookmarkEnd w:id="982"/>
      <w:bookmarkEnd w:id="983"/>
      <w:bookmarkEnd w:id="984"/>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5" w:name="_Toc20212346"/>
      <w:bookmarkStart w:id="986" w:name="_Toc27731701"/>
      <w:bookmarkStart w:id="987" w:name="_Toc36127479"/>
      <w:bookmarkStart w:id="988" w:name="_Toc45214585"/>
      <w:bookmarkStart w:id="989" w:name="_Toc51937724"/>
      <w:bookmarkStart w:id="990" w:name="_Toc51938033"/>
      <w:bookmarkStart w:id="991" w:name="_Toc106710161"/>
      <w:r w:rsidRPr="00794952">
        <w:t>7.</w:t>
      </w:r>
      <w:r>
        <w:t>2</w:t>
      </w:r>
      <w:r w:rsidRPr="00794952">
        <w:t>.2.10</w:t>
      </w:r>
      <w:r w:rsidRPr="00794952">
        <w:tab/>
        <w:t>Resource interdependencies</w:t>
      </w:r>
      <w:bookmarkEnd w:id="985"/>
      <w:bookmarkEnd w:id="986"/>
      <w:bookmarkEnd w:id="987"/>
      <w:bookmarkEnd w:id="988"/>
      <w:bookmarkEnd w:id="989"/>
      <w:bookmarkEnd w:id="990"/>
      <w:bookmarkEnd w:id="991"/>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2" w:name="_Toc20212347"/>
      <w:bookmarkStart w:id="993" w:name="_Toc27731702"/>
      <w:bookmarkStart w:id="994" w:name="_Toc36127480"/>
      <w:bookmarkStart w:id="995" w:name="_Toc45214586"/>
      <w:bookmarkStart w:id="996" w:name="_Toc51937725"/>
      <w:bookmarkStart w:id="997" w:name="_Toc51938034"/>
      <w:bookmarkStart w:id="998" w:name="_Toc106710162"/>
      <w:r w:rsidRPr="00794952">
        <w:t>7.</w:t>
      </w:r>
      <w:r>
        <w:t>2</w:t>
      </w:r>
      <w:r w:rsidRPr="00794952">
        <w:t>.2.11</w:t>
      </w:r>
      <w:r w:rsidRPr="00794952">
        <w:tab/>
        <w:t>Authorization Policies</w:t>
      </w:r>
      <w:bookmarkEnd w:id="992"/>
      <w:bookmarkEnd w:id="993"/>
      <w:bookmarkEnd w:id="994"/>
      <w:bookmarkEnd w:id="995"/>
      <w:bookmarkEnd w:id="996"/>
      <w:bookmarkEnd w:id="997"/>
      <w:bookmarkEnd w:id="998"/>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9" w:name="_Toc20212348"/>
      <w:bookmarkStart w:id="1000" w:name="_Toc27731703"/>
      <w:bookmarkStart w:id="1001" w:name="_Toc36127481"/>
      <w:bookmarkStart w:id="1002" w:name="_Toc45214587"/>
      <w:bookmarkStart w:id="1003" w:name="_Toc51937726"/>
      <w:bookmarkStart w:id="1004" w:name="_Toc51938035"/>
      <w:bookmarkStart w:id="1005" w:name="_Toc106710163"/>
      <w:r w:rsidRPr="00794952">
        <w:t>7.</w:t>
      </w:r>
      <w:r>
        <w:t>2</w:t>
      </w:r>
      <w:r w:rsidRPr="00794952">
        <w:t>.2.12</w:t>
      </w:r>
      <w:r w:rsidRPr="00794952">
        <w:tab/>
        <w:t>Subscription to Changes</w:t>
      </w:r>
      <w:bookmarkEnd w:id="999"/>
      <w:bookmarkEnd w:id="1000"/>
      <w:bookmarkEnd w:id="1001"/>
      <w:bookmarkEnd w:id="1002"/>
      <w:bookmarkEnd w:id="1003"/>
      <w:bookmarkEnd w:id="1004"/>
      <w:bookmarkEnd w:id="1005"/>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6" w:name="_Toc20212349"/>
      <w:bookmarkStart w:id="1007" w:name="_Toc27731704"/>
      <w:bookmarkStart w:id="1008" w:name="_Toc36127482"/>
      <w:bookmarkStart w:id="1009" w:name="_Toc45214588"/>
      <w:bookmarkStart w:id="1010" w:name="_Toc51937727"/>
      <w:bookmarkStart w:id="1011" w:name="_Toc51938036"/>
      <w:bookmarkStart w:id="1012" w:name="_Toc106710164"/>
      <w:r>
        <w:t>8</w:t>
      </w:r>
      <w:r w:rsidRPr="00986001">
        <w:tab/>
      </w:r>
      <w:r>
        <w:t>MCPTT configuration management documents</w:t>
      </w:r>
      <w:bookmarkEnd w:id="1006"/>
      <w:bookmarkEnd w:id="1007"/>
      <w:bookmarkEnd w:id="1008"/>
      <w:bookmarkEnd w:id="1009"/>
      <w:bookmarkEnd w:id="1010"/>
      <w:bookmarkEnd w:id="1011"/>
      <w:bookmarkEnd w:id="1012"/>
    </w:p>
    <w:p w14:paraId="1E32F284" w14:textId="77777777" w:rsidR="00564582" w:rsidRPr="00986001" w:rsidRDefault="00564582" w:rsidP="00DE7187">
      <w:pPr>
        <w:pStyle w:val="Heading2"/>
      </w:pPr>
      <w:bookmarkStart w:id="1013" w:name="_Toc20212350"/>
      <w:bookmarkStart w:id="1014" w:name="_Toc27731705"/>
      <w:bookmarkStart w:id="1015" w:name="_Toc36127483"/>
      <w:bookmarkStart w:id="1016" w:name="_Toc45214589"/>
      <w:bookmarkStart w:id="1017" w:name="_Toc51937728"/>
      <w:bookmarkStart w:id="1018" w:name="_Toc51938037"/>
      <w:bookmarkStart w:id="1019" w:name="_Toc106710165"/>
      <w:r>
        <w:t>8</w:t>
      </w:r>
      <w:r w:rsidRPr="00986001">
        <w:t>.1</w:t>
      </w:r>
      <w:r w:rsidRPr="00986001">
        <w:tab/>
        <w:t>Introduction</w:t>
      </w:r>
      <w:bookmarkEnd w:id="1013"/>
      <w:bookmarkEnd w:id="1014"/>
      <w:bookmarkEnd w:id="1015"/>
      <w:bookmarkEnd w:id="1016"/>
      <w:bookmarkEnd w:id="1017"/>
      <w:bookmarkEnd w:id="1018"/>
      <w:bookmarkEnd w:id="1019"/>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20" w:name="_Toc20212351"/>
      <w:bookmarkStart w:id="1021" w:name="_Toc27731706"/>
      <w:bookmarkStart w:id="1022" w:name="_Toc36127484"/>
      <w:bookmarkStart w:id="1023" w:name="_Toc45214590"/>
      <w:bookmarkStart w:id="1024" w:name="_Toc51937729"/>
      <w:bookmarkStart w:id="1025" w:name="_Toc51938038"/>
      <w:bookmarkStart w:id="1026" w:name="_Toc10671016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20"/>
      <w:bookmarkEnd w:id="1021"/>
      <w:bookmarkEnd w:id="1022"/>
      <w:bookmarkEnd w:id="1023"/>
      <w:bookmarkEnd w:id="1024"/>
      <w:bookmarkEnd w:id="1025"/>
      <w:bookmarkEnd w:id="1026"/>
    </w:p>
    <w:p w14:paraId="1633752F" w14:textId="77777777" w:rsidR="00131C35" w:rsidRPr="00986001" w:rsidRDefault="00564582" w:rsidP="00DE7187">
      <w:pPr>
        <w:pStyle w:val="Heading3"/>
      </w:pPr>
      <w:bookmarkStart w:id="1027" w:name="_Toc20212352"/>
      <w:bookmarkStart w:id="1028" w:name="_Toc27731707"/>
      <w:bookmarkStart w:id="1029" w:name="_Toc36127485"/>
      <w:bookmarkStart w:id="1030" w:name="_Toc45214591"/>
      <w:bookmarkStart w:id="1031" w:name="_Toc51937730"/>
      <w:bookmarkStart w:id="1032" w:name="_Toc51938039"/>
      <w:bookmarkStart w:id="1033" w:name="_Toc106710167"/>
      <w:r>
        <w:t>8</w:t>
      </w:r>
      <w:r w:rsidR="00131C35">
        <w:t>.</w:t>
      </w:r>
      <w:r>
        <w:t>2</w:t>
      </w:r>
      <w:r w:rsidR="00131C35">
        <w:t>.1</w:t>
      </w:r>
      <w:r w:rsidR="00131C35">
        <w:tab/>
        <w:t>General</w:t>
      </w:r>
      <w:bookmarkEnd w:id="1027"/>
      <w:bookmarkEnd w:id="1028"/>
      <w:bookmarkEnd w:id="1029"/>
      <w:bookmarkEnd w:id="1030"/>
      <w:bookmarkEnd w:id="1031"/>
      <w:bookmarkEnd w:id="1032"/>
      <w:bookmarkEnd w:id="1033"/>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4" w:name="_Toc20212353"/>
      <w:bookmarkStart w:id="1035" w:name="_Toc27731708"/>
      <w:bookmarkStart w:id="1036" w:name="_Toc36127486"/>
      <w:bookmarkStart w:id="1037" w:name="_Toc45214592"/>
      <w:bookmarkStart w:id="1038" w:name="_Toc51937731"/>
      <w:bookmarkStart w:id="1039" w:name="_Toc51938040"/>
      <w:bookmarkStart w:id="1040" w:name="_Toc106710168"/>
      <w:bookmarkStart w:id="1041" w:name="MCCQCTEMPBM_00000659"/>
      <w:r w:rsidRPr="00C938DA">
        <w:t>8.2.1A</w:t>
      </w:r>
      <w:r w:rsidRPr="00C938DA">
        <w:tab/>
        <w:t>MCPTT client access to MCPTT UE configuration documents</w:t>
      </w:r>
      <w:bookmarkEnd w:id="1034"/>
      <w:bookmarkEnd w:id="1035"/>
      <w:bookmarkEnd w:id="1036"/>
      <w:bookmarkEnd w:id="1037"/>
      <w:bookmarkEnd w:id="1038"/>
      <w:bookmarkEnd w:id="1039"/>
      <w:bookmarkEnd w:id="1040"/>
    </w:p>
    <w:bookmarkEnd w:id="1041"/>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2" w:name="_Toc20212354"/>
      <w:bookmarkStart w:id="1043" w:name="_Toc27731709"/>
      <w:bookmarkStart w:id="1044" w:name="_Toc36127487"/>
      <w:bookmarkStart w:id="1045" w:name="_Toc45214593"/>
      <w:bookmarkStart w:id="1046" w:name="_Toc51937732"/>
      <w:bookmarkStart w:id="1047" w:name="_Toc51938041"/>
      <w:bookmarkStart w:id="1048" w:name="_Toc106710169"/>
      <w:r>
        <w:t>8</w:t>
      </w:r>
      <w:r w:rsidR="00131C35">
        <w:t>.</w:t>
      </w:r>
      <w:r>
        <w:t>2</w:t>
      </w:r>
      <w:r w:rsidR="00131C35">
        <w:t>.2</w:t>
      </w:r>
      <w:r w:rsidR="00131C35">
        <w:tab/>
        <w:t>C</w:t>
      </w:r>
      <w:r w:rsidR="00131C35" w:rsidRPr="00986001">
        <w:t>oding</w:t>
      </w:r>
      <w:bookmarkEnd w:id="1042"/>
      <w:bookmarkEnd w:id="1043"/>
      <w:bookmarkEnd w:id="1044"/>
      <w:bookmarkEnd w:id="1045"/>
      <w:bookmarkEnd w:id="1046"/>
      <w:bookmarkEnd w:id="1047"/>
      <w:bookmarkEnd w:id="1048"/>
    </w:p>
    <w:p w14:paraId="4DB6F26F" w14:textId="77777777" w:rsidR="00E908E5" w:rsidRPr="0019247C" w:rsidRDefault="00564582" w:rsidP="00DE7187">
      <w:pPr>
        <w:pStyle w:val="Heading4"/>
      </w:pPr>
      <w:bookmarkStart w:id="1049" w:name="_Toc20212355"/>
      <w:bookmarkStart w:id="1050" w:name="_Toc27731710"/>
      <w:bookmarkStart w:id="1051" w:name="_Toc36127488"/>
      <w:bookmarkStart w:id="1052" w:name="_Toc45214594"/>
      <w:bookmarkStart w:id="1053" w:name="_Toc51937733"/>
      <w:bookmarkStart w:id="1054" w:name="_Toc51938042"/>
      <w:bookmarkStart w:id="1055" w:name="_Toc106710170"/>
      <w:r>
        <w:t>8</w:t>
      </w:r>
      <w:r w:rsidR="00E908E5">
        <w:t>.</w:t>
      </w:r>
      <w:r>
        <w:t>2</w:t>
      </w:r>
      <w:r w:rsidR="00E908E5">
        <w:t>.2.1</w:t>
      </w:r>
      <w:r w:rsidR="00E908E5">
        <w:tab/>
        <w:t>Structure</w:t>
      </w:r>
      <w:bookmarkEnd w:id="1049"/>
      <w:bookmarkEnd w:id="1050"/>
      <w:bookmarkEnd w:id="1051"/>
      <w:bookmarkEnd w:id="1052"/>
      <w:bookmarkEnd w:id="1053"/>
      <w:bookmarkEnd w:id="1054"/>
      <w:bookmarkEnd w:id="1055"/>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6" w:name="_Toc20212356"/>
      <w:bookmarkStart w:id="1057" w:name="_Toc27731711"/>
      <w:bookmarkStart w:id="1058" w:name="_Toc36127489"/>
      <w:bookmarkStart w:id="1059" w:name="_Toc45214595"/>
      <w:bookmarkStart w:id="1060" w:name="_Toc51937734"/>
      <w:bookmarkStart w:id="1061" w:name="_Toc51938043"/>
      <w:bookmarkStart w:id="1062" w:name="_Toc106710171"/>
      <w:r>
        <w:t>8</w:t>
      </w:r>
      <w:r w:rsidR="00E908E5" w:rsidRPr="000B2651">
        <w:t>.</w:t>
      </w:r>
      <w:r>
        <w:t>2</w:t>
      </w:r>
      <w:r w:rsidR="00E908E5" w:rsidRPr="000B2651">
        <w:t>.2.2</w:t>
      </w:r>
      <w:r w:rsidR="00E908E5" w:rsidRPr="000B2651">
        <w:tab/>
        <w:t>Application Unique ID</w:t>
      </w:r>
      <w:bookmarkEnd w:id="1056"/>
      <w:bookmarkEnd w:id="1057"/>
      <w:bookmarkEnd w:id="1058"/>
      <w:bookmarkEnd w:id="1059"/>
      <w:bookmarkEnd w:id="1060"/>
      <w:bookmarkEnd w:id="1061"/>
      <w:bookmarkEnd w:id="1062"/>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3" w:name="_Toc20212357"/>
      <w:bookmarkStart w:id="1064" w:name="_Toc27731712"/>
      <w:bookmarkStart w:id="1065" w:name="_Toc36127490"/>
      <w:bookmarkStart w:id="1066" w:name="_Toc45214596"/>
      <w:bookmarkStart w:id="1067" w:name="_Toc51937735"/>
      <w:bookmarkStart w:id="1068" w:name="_Toc51938044"/>
      <w:bookmarkStart w:id="1069" w:name="_Toc106710172"/>
      <w:r>
        <w:t>8</w:t>
      </w:r>
      <w:r w:rsidR="00E908E5" w:rsidRPr="00F70427">
        <w:t>.</w:t>
      </w:r>
      <w:r>
        <w:t>2</w:t>
      </w:r>
      <w:r w:rsidR="00E908E5" w:rsidRPr="00F70427">
        <w:t>.2.3</w:t>
      </w:r>
      <w:r w:rsidR="00E908E5" w:rsidRPr="00F70427">
        <w:tab/>
        <w:t>XML Schema</w:t>
      </w:r>
      <w:bookmarkEnd w:id="1063"/>
      <w:bookmarkEnd w:id="1064"/>
      <w:bookmarkEnd w:id="1065"/>
      <w:bookmarkEnd w:id="1066"/>
      <w:bookmarkEnd w:id="1067"/>
      <w:bookmarkEnd w:id="1068"/>
      <w:bookmarkEnd w:id="1069"/>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70" w:name="_Toc20212358"/>
      <w:bookmarkStart w:id="1071" w:name="_Toc27731713"/>
      <w:bookmarkStart w:id="1072" w:name="_Toc36127491"/>
      <w:bookmarkStart w:id="1073" w:name="_Toc45214597"/>
      <w:bookmarkStart w:id="1074" w:name="_Toc51937736"/>
      <w:bookmarkStart w:id="1075" w:name="_Toc51938045"/>
      <w:bookmarkStart w:id="1076" w:name="_Toc10671017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70"/>
      <w:bookmarkEnd w:id="1071"/>
      <w:bookmarkEnd w:id="1072"/>
      <w:bookmarkEnd w:id="1073"/>
      <w:bookmarkEnd w:id="1074"/>
      <w:bookmarkEnd w:id="1075"/>
      <w:bookmarkEnd w:id="1076"/>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7" w:name="_Toc20212359"/>
      <w:bookmarkStart w:id="1078" w:name="_Toc27731714"/>
      <w:bookmarkStart w:id="1079" w:name="_Toc36127492"/>
      <w:bookmarkStart w:id="1080" w:name="_Toc45214598"/>
      <w:bookmarkStart w:id="1081" w:name="_Toc51937737"/>
      <w:bookmarkStart w:id="1082" w:name="_Toc51938046"/>
      <w:bookmarkStart w:id="1083" w:name="_Toc106710174"/>
      <w:r>
        <w:t>8</w:t>
      </w:r>
      <w:r w:rsidR="00E908E5" w:rsidRPr="000B2651">
        <w:t>.</w:t>
      </w:r>
      <w:r>
        <w:t>2</w:t>
      </w:r>
      <w:r w:rsidR="00E908E5" w:rsidRPr="000B2651">
        <w:t>.2.5</w:t>
      </w:r>
      <w:r w:rsidR="00E908E5" w:rsidRPr="000B2651">
        <w:tab/>
        <w:t>MIME type</w:t>
      </w:r>
      <w:bookmarkEnd w:id="1077"/>
      <w:bookmarkEnd w:id="1078"/>
      <w:bookmarkEnd w:id="1079"/>
      <w:bookmarkEnd w:id="1080"/>
      <w:bookmarkEnd w:id="1081"/>
      <w:bookmarkEnd w:id="1082"/>
      <w:bookmarkEnd w:id="1083"/>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4" w:name="_Toc20212360"/>
      <w:bookmarkStart w:id="1085" w:name="_Toc27731715"/>
      <w:bookmarkStart w:id="1086" w:name="_Toc36127493"/>
      <w:bookmarkStart w:id="1087" w:name="_Toc45214599"/>
      <w:bookmarkStart w:id="1088" w:name="_Toc51937738"/>
      <w:bookmarkStart w:id="1089" w:name="_Toc51938047"/>
      <w:bookmarkStart w:id="1090" w:name="_Toc106710175"/>
      <w:r>
        <w:t>8</w:t>
      </w:r>
      <w:r w:rsidR="00E908E5" w:rsidRPr="000B2651">
        <w:t>.</w:t>
      </w:r>
      <w:r>
        <w:t>2</w:t>
      </w:r>
      <w:r w:rsidR="00E908E5" w:rsidRPr="000B2651">
        <w:t>.2.6</w:t>
      </w:r>
      <w:r w:rsidR="00E908E5" w:rsidRPr="000B2651">
        <w:tab/>
        <w:t>Validation Constraints</w:t>
      </w:r>
      <w:bookmarkEnd w:id="1084"/>
      <w:bookmarkEnd w:id="1085"/>
      <w:bookmarkEnd w:id="1086"/>
      <w:bookmarkEnd w:id="1087"/>
      <w:bookmarkEnd w:id="1088"/>
      <w:bookmarkEnd w:id="1089"/>
      <w:bookmarkEnd w:id="1090"/>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91" w:name="_Toc20212361"/>
      <w:bookmarkStart w:id="1092" w:name="_Toc27731716"/>
      <w:bookmarkStart w:id="1093" w:name="_Toc36127494"/>
      <w:bookmarkStart w:id="1094" w:name="_Toc45214600"/>
      <w:bookmarkStart w:id="1095" w:name="_Toc51937739"/>
      <w:bookmarkStart w:id="1096" w:name="_Toc51938048"/>
      <w:bookmarkStart w:id="1097" w:name="_Toc106710176"/>
      <w:r>
        <w:t>8</w:t>
      </w:r>
      <w:r w:rsidR="00E908E5" w:rsidRPr="00FD64D5">
        <w:t>.</w:t>
      </w:r>
      <w:r>
        <w:t>2</w:t>
      </w:r>
      <w:r w:rsidR="00E908E5" w:rsidRPr="00FD64D5">
        <w:t>.2.7</w:t>
      </w:r>
      <w:r w:rsidR="00E908E5" w:rsidRPr="00FD64D5">
        <w:tab/>
        <w:t>Data Semantics</w:t>
      </w:r>
      <w:bookmarkEnd w:id="1091"/>
      <w:bookmarkEnd w:id="1092"/>
      <w:bookmarkEnd w:id="1093"/>
      <w:bookmarkEnd w:id="1094"/>
      <w:bookmarkEnd w:id="1095"/>
      <w:bookmarkEnd w:id="1096"/>
      <w:bookmarkEnd w:id="1097"/>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8" w:name="_Toc20212362"/>
      <w:bookmarkStart w:id="1099" w:name="_Toc27731717"/>
      <w:bookmarkStart w:id="1100" w:name="_Toc36127495"/>
      <w:bookmarkStart w:id="1101" w:name="_Toc45214601"/>
      <w:bookmarkStart w:id="1102" w:name="_Toc51937740"/>
      <w:bookmarkStart w:id="1103" w:name="_Toc51938049"/>
      <w:bookmarkStart w:id="1104" w:name="_Toc106710177"/>
      <w:r>
        <w:t>8</w:t>
      </w:r>
      <w:r w:rsidR="00E908E5" w:rsidRPr="00794952">
        <w:t>.</w:t>
      </w:r>
      <w:r>
        <w:t>2</w:t>
      </w:r>
      <w:r w:rsidR="00E908E5" w:rsidRPr="00794952">
        <w:t>.2.8</w:t>
      </w:r>
      <w:r w:rsidR="00E908E5" w:rsidRPr="00794952">
        <w:tab/>
        <w:t>Naming Conventions</w:t>
      </w:r>
      <w:bookmarkEnd w:id="1098"/>
      <w:bookmarkEnd w:id="1099"/>
      <w:bookmarkEnd w:id="1100"/>
      <w:bookmarkEnd w:id="1101"/>
      <w:bookmarkEnd w:id="1102"/>
      <w:bookmarkEnd w:id="1103"/>
      <w:bookmarkEnd w:id="1104"/>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5" w:name="_Toc20212363"/>
      <w:bookmarkStart w:id="1106" w:name="_Toc27731718"/>
      <w:bookmarkStart w:id="1107" w:name="_Toc36127496"/>
      <w:bookmarkStart w:id="1108" w:name="_Toc45214602"/>
      <w:bookmarkStart w:id="1109" w:name="_Toc51937741"/>
      <w:bookmarkStart w:id="1110" w:name="_Toc51938050"/>
      <w:bookmarkStart w:id="1111" w:name="_Toc106710178"/>
      <w:r>
        <w:t>8</w:t>
      </w:r>
      <w:r w:rsidR="00E908E5" w:rsidRPr="00794952">
        <w:t>.</w:t>
      </w:r>
      <w:r>
        <w:t>2</w:t>
      </w:r>
      <w:r w:rsidR="00E908E5" w:rsidRPr="00794952">
        <w:t>.2.9</w:t>
      </w:r>
      <w:r w:rsidR="00E908E5" w:rsidRPr="00794952">
        <w:tab/>
        <w:t>Global documents</w:t>
      </w:r>
      <w:bookmarkEnd w:id="1105"/>
      <w:bookmarkEnd w:id="1106"/>
      <w:bookmarkEnd w:id="1107"/>
      <w:bookmarkEnd w:id="1108"/>
      <w:bookmarkEnd w:id="1109"/>
      <w:bookmarkEnd w:id="1110"/>
      <w:bookmarkEnd w:id="1111"/>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2" w:name="_Toc20212364"/>
      <w:bookmarkStart w:id="1113" w:name="_Toc27731719"/>
      <w:bookmarkStart w:id="1114" w:name="_Toc36127497"/>
      <w:bookmarkStart w:id="1115" w:name="_Toc45214603"/>
      <w:bookmarkStart w:id="1116" w:name="_Toc51937742"/>
      <w:bookmarkStart w:id="1117" w:name="_Toc51938051"/>
      <w:bookmarkStart w:id="1118" w:name="_Toc106710179"/>
      <w:r>
        <w:t>8</w:t>
      </w:r>
      <w:r w:rsidR="00E908E5" w:rsidRPr="00794952">
        <w:t>.</w:t>
      </w:r>
      <w:r>
        <w:t>2</w:t>
      </w:r>
      <w:r w:rsidR="00E908E5" w:rsidRPr="00794952">
        <w:t>.2.10</w:t>
      </w:r>
      <w:r w:rsidR="00E908E5" w:rsidRPr="00794952">
        <w:tab/>
        <w:t>Resource interdependencies</w:t>
      </w:r>
      <w:bookmarkEnd w:id="1112"/>
      <w:bookmarkEnd w:id="1113"/>
      <w:bookmarkEnd w:id="1114"/>
      <w:bookmarkEnd w:id="1115"/>
      <w:bookmarkEnd w:id="1116"/>
      <w:bookmarkEnd w:id="1117"/>
      <w:bookmarkEnd w:id="1118"/>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9" w:name="_Toc20212365"/>
      <w:bookmarkStart w:id="1120" w:name="_Toc27731720"/>
      <w:bookmarkStart w:id="1121" w:name="_Toc36127498"/>
      <w:bookmarkStart w:id="1122" w:name="_Toc45214604"/>
      <w:bookmarkStart w:id="1123" w:name="_Toc51937743"/>
      <w:bookmarkStart w:id="1124" w:name="_Toc51938052"/>
      <w:bookmarkStart w:id="1125" w:name="_Toc106710180"/>
      <w:r>
        <w:t>8</w:t>
      </w:r>
      <w:r w:rsidR="00E908E5" w:rsidRPr="00794952">
        <w:t>.</w:t>
      </w:r>
      <w:r>
        <w:t>2</w:t>
      </w:r>
      <w:r w:rsidR="00E908E5" w:rsidRPr="00794952">
        <w:t>.2.11</w:t>
      </w:r>
      <w:r w:rsidR="00E908E5" w:rsidRPr="00794952">
        <w:tab/>
        <w:t>Authorization Policies</w:t>
      </w:r>
      <w:bookmarkEnd w:id="1119"/>
      <w:bookmarkEnd w:id="1120"/>
      <w:bookmarkEnd w:id="1121"/>
      <w:bookmarkEnd w:id="1122"/>
      <w:bookmarkEnd w:id="1123"/>
      <w:bookmarkEnd w:id="1124"/>
      <w:bookmarkEnd w:id="1125"/>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6" w:name="_Toc20212366"/>
      <w:bookmarkStart w:id="1127" w:name="_Toc27731721"/>
      <w:bookmarkStart w:id="1128" w:name="_Toc36127499"/>
      <w:bookmarkStart w:id="1129" w:name="_Toc45214605"/>
      <w:bookmarkStart w:id="1130" w:name="_Toc51937744"/>
      <w:bookmarkStart w:id="1131" w:name="_Toc51938053"/>
      <w:bookmarkStart w:id="1132" w:name="_Toc106710181"/>
      <w:r>
        <w:t>8</w:t>
      </w:r>
      <w:r w:rsidR="00E908E5" w:rsidRPr="00794952">
        <w:t>.</w:t>
      </w:r>
      <w:r>
        <w:t>2</w:t>
      </w:r>
      <w:r w:rsidR="00E908E5" w:rsidRPr="00794952">
        <w:t>.2.12</w:t>
      </w:r>
      <w:r w:rsidR="00E908E5" w:rsidRPr="00794952">
        <w:tab/>
        <w:t>Subscription to Changes</w:t>
      </w:r>
      <w:bookmarkEnd w:id="1126"/>
      <w:bookmarkEnd w:id="1127"/>
      <w:bookmarkEnd w:id="1128"/>
      <w:bookmarkEnd w:id="1129"/>
      <w:bookmarkEnd w:id="1130"/>
      <w:bookmarkEnd w:id="1131"/>
      <w:bookmarkEnd w:id="1132"/>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3" w:name="_Toc20212367"/>
      <w:bookmarkStart w:id="1134" w:name="_Toc27731722"/>
      <w:bookmarkStart w:id="1135" w:name="_Toc36127500"/>
      <w:bookmarkStart w:id="1136" w:name="_Toc45214606"/>
      <w:bookmarkStart w:id="1137" w:name="_Toc51937745"/>
      <w:bookmarkStart w:id="1138" w:name="_Toc51938054"/>
      <w:bookmarkStart w:id="1139" w:name="_Toc10671018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3"/>
      <w:bookmarkEnd w:id="1134"/>
      <w:bookmarkEnd w:id="1135"/>
      <w:bookmarkEnd w:id="1136"/>
      <w:bookmarkEnd w:id="1137"/>
      <w:bookmarkEnd w:id="1138"/>
      <w:bookmarkEnd w:id="1139"/>
    </w:p>
    <w:p w14:paraId="71741BB3" w14:textId="77777777" w:rsidR="00131C35" w:rsidRPr="00986001" w:rsidRDefault="00D871D7" w:rsidP="00DE7187">
      <w:pPr>
        <w:pStyle w:val="Heading3"/>
      </w:pPr>
      <w:bookmarkStart w:id="1140" w:name="_Toc20212368"/>
      <w:bookmarkStart w:id="1141" w:name="_Toc27731723"/>
      <w:bookmarkStart w:id="1142" w:name="_Toc36127501"/>
      <w:bookmarkStart w:id="1143" w:name="_Toc45214607"/>
      <w:bookmarkStart w:id="1144" w:name="_Toc51937746"/>
      <w:bookmarkStart w:id="1145" w:name="_Toc51938055"/>
      <w:bookmarkStart w:id="1146" w:name="_Toc106710183"/>
      <w:r>
        <w:t>8</w:t>
      </w:r>
      <w:r w:rsidR="00131C35">
        <w:t>.</w:t>
      </w:r>
      <w:r>
        <w:t>3</w:t>
      </w:r>
      <w:r w:rsidR="00131C35">
        <w:t>.1</w:t>
      </w:r>
      <w:r w:rsidR="00131C35">
        <w:tab/>
        <w:t>General</w:t>
      </w:r>
      <w:bookmarkEnd w:id="1140"/>
      <w:bookmarkEnd w:id="1141"/>
      <w:bookmarkEnd w:id="1142"/>
      <w:bookmarkEnd w:id="1143"/>
      <w:bookmarkEnd w:id="1144"/>
      <w:bookmarkEnd w:id="1145"/>
      <w:bookmarkEnd w:id="1146"/>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7" w:name="_Toc20212369"/>
      <w:bookmarkStart w:id="1148" w:name="_Toc27731724"/>
      <w:bookmarkStart w:id="1149" w:name="_Toc36127502"/>
      <w:bookmarkStart w:id="1150" w:name="_Toc45214608"/>
      <w:bookmarkStart w:id="1151" w:name="_Toc51937747"/>
      <w:bookmarkStart w:id="1152" w:name="_Toc51938056"/>
      <w:bookmarkStart w:id="1153" w:name="_Toc106710184"/>
      <w:bookmarkStart w:id="1154" w:name="MCCQCTEMPBM_00000660"/>
      <w:r w:rsidRPr="00DE7187">
        <w:t>8.3.1A</w:t>
      </w:r>
      <w:r w:rsidRPr="00DE7187">
        <w:tab/>
        <w:t>MCPTT client access to MCPTT user profile documents</w:t>
      </w:r>
      <w:bookmarkEnd w:id="1147"/>
      <w:bookmarkEnd w:id="1148"/>
      <w:bookmarkEnd w:id="1149"/>
      <w:bookmarkEnd w:id="1150"/>
      <w:bookmarkEnd w:id="1151"/>
      <w:bookmarkEnd w:id="1152"/>
      <w:bookmarkEnd w:id="1153"/>
    </w:p>
    <w:bookmarkEnd w:id="1154"/>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5" w:name="_Toc20212370"/>
      <w:bookmarkStart w:id="1156" w:name="_Toc27731725"/>
      <w:bookmarkStart w:id="1157" w:name="_Toc36127503"/>
      <w:bookmarkStart w:id="1158" w:name="_Toc45214609"/>
      <w:bookmarkStart w:id="1159" w:name="_Toc51937748"/>
      <w:bookmarkStart w:id="1160" w:name="_Toc51938057"/>
      <w:bookmarkStart w:id="1161" w:name="_Toc106710185"/>
      <w:r>
        <w:t>8</w:t>
      </w:r>
      <w:r w:rsidR="00131C35">
        <w:t>.</w:t>
      </w:r>
      <w:r>
        <w:t>3</w:t>
      </w:r>
      <w:r w:rsidR="00131C35">
        <w:t>.2</w:t>
      </w:r>
      <w:r w:rsidR="00131C35">
        <w:tab/>
        <w:t>C</w:t>
      </w:r>
      <w:r w:rsidR="00131C35" w:rsidRPr="00986001">
        <w:t>oding</w:t>
      </w:r>
      <w:bookmarkEnd w:id="1155"/>
      <w:bookmarkEnd w:id="1156"/>
      <w:bookmarkEnd w:id="1157"/>
      <w:bookmarkEnd w:id="1158"/>
      <w:bookmarkEnd w:id="1159"/>
      <w:bookmarkEnd w:id="1160"/>
      <w:bookmarkEnd w:id="1161"/>
    </w:p>
    <w:p w14:paraId="5E78C0B3" w14:textId="77777777" w:rsidR="00D818E1" w:rsidRPr="0045024E" w:rsidRDefault="00D871D7" w:rsidP="00DE7187">
      <w:pPr>
        <w:pStyle w:val="Heading4"/>
      </w:pPr>
      <w:bookmarkStart w:id="1162" w:name="_Toc20212371"/>
      <w:bookmarkStart w:id="1163" w:name="_Toc27731726"/>
      <w:bookmarkStart w:id="1164" w:name="_Toc36127504"/>
      <w:bookmarkStart w:id="1165" w:name="_Toc45214610"/>
      <w:bookmarkStart w:id="1166" w:name="_Toc51937749"/>
      <w:bookmarkStart w:id="1167" w:name="_Toc51938058"/>
      <w:bookmarkStart w:id="1168" w:name="_Toc106710186"/>
      <w:r>
        <w:t>8</w:t>
      </w:r>
      <w:r w:rsidR="00D818E1" w:rsidRPr="0045024E">
        <w:t>.</w:t>
      </w:r>
      <w:r>
        <w:t>3</w:t>
      </w:r>
      <w:r w:rsidR="00D818E1" w:rsidRPr="0045024E">
        <w:t>.2.1</w:t>
      </w:r>
      <w:r w:rsidR="00725FB4">
        <w:tab/>
      </w:r>
      <w:r w:rsidR="00D818E1" w:rsidRPr="0045024E">
        <w:t>Structure</w:t>
      </w:r>
      <w:bookmarkEnd w:id="1162"/>
      <w:bookmarkEnd w:id="1163"/>
      <w:bookmarkEnd w:id="1164"/>
      <w:bookmarkEnd w:id="1165"/>
      <w:bookmarkEnd w:id="1166"/>
      <w:bookmarkEnd w:id="1167"/>
      <w:bookmarkEnd w:id="1168"/>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9" w:name="_Toc20212372"/>
      <w:bookmarkStart w:id="1170" w:name="_Toc27731727"/>
      <w:bookmarkStart w:id="1171" w:name="_Toc36127505"/>
      <w:bookmarkStart w:id="1172" w:name="_Toc45214611"/>
      <w:bookmarkStart w:id="1173" w:name="_Toc51937750"/>
      <w:bookmarkStart w:id="1174" w:name="_Toc51938059"/>
      <w:bookmarkStart w:id="1175" w:name="_Toc106710187"/>
      <w:r>
        <w:t>8</w:t>
      </w:r>
      <w:r w:rsidR="00D818E1" w:rsidRPr="0045024E">
        <w:t>.</w:t>
      </w:r>
      <w:r>
        <w:t>3</w:t>
      </w:r>
      <w:r w:rsidR="00D818E1" w:rsidRPr="0045024E">
        <w:t>.2.2</w:t>
      </w:r>
      <w:r w:rsidR="00D818E1" w:rsidRPr="0045024E">
        <w:tab/>
        <w:t>Application Unique ID</w:t>
      </w:r>
      <w:bookmarkEnd w:id="1169"/>
      <w:bookmarkEnd w:id="1170"/>
      <w:bookmarkEnd w:id="1171"/>
      <w:bookmarkEnd w:id="1172"/>
      <w:bookmarkEnd w:id="1173"/>
      <w:bookmarkEnd w:id="1174"/>
      <w:bookmarkEnd w:id="1175"/>
    </w:p>
    <w:p w14:paraId="1B323818" w14:textId="77777777" w:rsidR="00D818E1" w:rsidRPr="0045024E" w:rsidRDefault="00D818E1" w:rsidP="00D818E1">
      <w:bookmarkStart w:id="1176" w:name="5.1.3_XML_Schema"/>
      <w:bookmarkStart w:id="1177" w:name="5.1.4_Default_Namespace"/>
      <w:bookmarkStart w:id="1178" w:name="5.1.5_MIME_Type"/>
      <w:bookmarkStart w:id="1179" w:name="5.1.6_Validation_Constraints"/>
      <w:bookmarkStart w:id="1180" w:name="5.1.7_Data_Semantics"/>
      <w:bookmarkStart w:id="1181" w:name="5.1.8_Naming_Conventions"/>
      <w:bookmarkStart w:id="1182" w:name="5.1.9_Global_Documents"/>
      <w:bookmarkStart w:id="1183" w:name="bookmark5"/>
      <w:bookmarkStart w:id="1184" w:name="bookmark4"/>
      <w:bookmarkStart w:id="1185" w:name="bookmark3"/>
      <w:bookmarkStart w:id="1186" w:name="bookmark2"/>
      <w:bookmarkStart w:id="1187" w:name="5.1.2_Application_Unique_ID"/>
      <w:bookmarkEnd w:id="1176"/>
      <w:bookmarkEnd w:id="1177"/>
      <w:bookmarkEnd w:id="1178"/>
      <w:bookmarkEnd w:id="1179"/>
      <w:bookmarkEnd w:id="1180"/>
      <w:bookmarkEnd w:id="1181"/>
      <w:bookmarkEnd w:id="1182"/>
      <w:bookmarkEnd w:id="1183"/>
      <w:bookmarkEnd w:id="1184"/>
      <w:bookmarkEnd w:id="1185"/>
      <w:bookmarkEnd w:id="1186"/>
      <w:bookmarkEnd w:id="1187"/>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8" w:name="_Toc20212373"/>
      <w:bookmarkStart w:id="1189" w:name="_Toc27731728"/>
      <w:bookmarkStart w:id="1190" w:name="_Toc36127506"/>
      <w:bookmarkStart w:id="1191" w:name="_Toc45214612"/>
      <w:bookmarkStart w:id="1192" w:name="_Toc51937751"/>
      <w:bookmarkStart w:id="1193" w:name="_Toc51938060"/>
      <w:bookmarkStart w:id="1194" w:name="_Toc106710188"/>
      <w:r>
        <w:t>8</w:t>
      </w:r>
      <w:r w:rsidR="00D818E1" w:rsidRPr="0045024E">
        <w:t>.</w:t>
      </w:r>
      <w:r>
        <w:t>3</w:t>
      </w:r>
      <w:r w:rsidR="00D818E1" w:rsidRPr="0045024E">
        <w:t>.2.3</w:t>
      </w:r>
      <w:r w:rsidR="00D818E1" w:rsidRPr="0045024E">
        <w:tab/>
        <w:t>XML Schema</w:t>
      </w:r>
      <w:bookmarkEnd w:id="1188"/>
      <w:bookmarkEnd w:id="1189"/>
      <w:bookmarkEnd w:id="1190"/>
      <w:bookmarkEnd w:id="1191"/>
      <w:bookmarkEnd w:id="1192"/>
      <w:bookmarkEnd w:id="1193"/>
      <w:bookmarkEnd w:id="1194"/>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5" w:name="_Toc20212374"/>
      <w:bookmarkStart w:id="1196" w:name="_Toc27731729"/>
      <w:bookmarkStart w:id="1197" w:name="_Toc36127507"/>
      <w:bookmarkStart w:id="1198" w:name="_Toc45214613"/>
      <w:bookmarkStart w:id="1199" w:name="_Toc51937752"/>
      <w:bookmarkStart w:id="1200" w:name="_Toc51938061"/>
      <w:bookmarkStart w:id="1201" w:name="_Toc10671018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5"/>
      <w:bookmarkEnd w:id="1196"/>
      <w:bookmarkEnd w:id="1197"/>
      <w:bookmarkEnd w:id="1198"/>
      <w:bookmarkEnd w:id="1199"/>
      <w:bookmarkEnd w:id="1200"/>
      <w:bookmarkEnd w:id="1201"/>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202" w:name="_Toc20212375"/>
      <w:bookmarkStart w:id="1203" w:name="_Toc27731730"/>
      <w:bookmarkStart w:id="1204" w:name="_Toc36127508"/>
      <w:bookmarkStart w:id="1205" w:name="_Toc45214614"/>
      <w:bookmarkStart w:id="1206" w:name="_Toc51937753"/>
      <w:bookmarkStart w:id="1207" w:name="_Toc51938062"/>
      <w:bookmarkStart w:id="1208" w:name="_Toc106710190"/>
      <w:r>
        <w:t>8</w:t>
      </w:r>
      <w:r w:rsidR="003C49D1" w:rsidRPr="0045024E">
        <w:t>.</w:t>
      </w:r>
      <w:r>
        <w:t>3</w:t>
      </w:r>
      <w:r w:rsidR="003C49D1" w:rsidRPr="0045024E">
        <w:t>.2.5</w:t>
      </w:r>
      <w:r w:rsidR="003C49D1" w:rsidRPr="0045024E">
        <w:tab/>
        <w:t>MIME type</w:t>
      </w:r>
      <w:bookmarkEnd w:id="1202"/>
      <w:bookmarkEnd w:id="1203"/>
      <w:bookmarkEnd w:id="1204"/>
      <w:bookmarkEnd w:id="1205"/>
      <w:bookmarkEnd w:id="1206"/>
      <w:bookmarkEnd w:id="1207"/>
      <w:bookmarkEnd w:id="1208"/>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9" w:name="_Toc20212376"/>
      <w:bookmarkStart w:id="1210" w:name="_Toc27731731"/>
      <w:bookmarkStart w:id="1211" w:name="_Toc36127509"/>
      <w:bookmarkStart w:id="1212" w:name="_Toc45214615"/>
      <w:bookmarkStart w:id="1213" w:name="_Toc51937754"/>
      <w:bookmarkStart w:id="1214" w:name="_Toc51938063"/>
      <w:bookmarkStart w:id="1215" w:name="_Toc106710191"/>
      <w:r>
        <w:t>8</w:t>
      </w:r>
      <w:r w:rsidR="003C49D1" w:rsidRPr="0045024E">
        <w:t>.</w:t>
      </w:r>
      <w:r>
        <w:t>3</w:t>
      </w:r>
      <w:r w:rsidR="003C49D1" w:rsidRPr="0045024E">
        <w:t>.2.6</w:t>
      </w:r>
      <w:r w:rsidR="003C49D1" w:rsidRPr="0045024E">
        <w:tab/>
        <w:t>Validation Constraints</w:t>
      </w:r>
      <w:bookmarkEnd w:id="1209"/>
      <w:bookmarkEnd w:id="1210"/>
      <w:bookmarkEnd w:id="1211"/>
      <w:bookmarkEnd w:id="1212"/>
      <w:bookmarkEnd w:id="1213"/>
      <w:bookmarkEnd w:id="1214"/>
      <w:bookmarkEnd w:id="1215"/>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6" w:name="_Toc20212377"/>
      <w:bookmarkStart w:id="1217" w:name="_Toc27731732"/>
      <w:bookmarkStart w:id="1218" w:name="_Toc36127510"/>
      <w:bookmarkStart w:id="1219" w:name="_Toc45214616"/>
      <w:bookmarkStart w:id="1220" w:name="_Toc51937755"/>
      <w:bookmarkStart w:id="1221" w:name="_Toc51938064"/>
      <w:bookmarkStart w:id="1222" w:name="_Toc106710192"/>
      <w:r>
        <w:t>8</w:t>
      </w:r>
      <w:r w:rsidR="00D818E1" w:rsidRPr="0045024E">
        <w:t>.</w:t>
      </w:r>
      <w:r>
        <w:t>3</w:t>
      </w:r>
      <w:r w:rsidR="00D818E1" w:rsidRPr="0045024E">
        <w:t>.2.7</w:t>
      </w:r>
      <w:r w:rsidR="00D818E1" w:rsidRPr="0045024E">
        <w:tab/>
        <w:t>Data Semantics</w:t>
      </w:r>
      <w:bookmarkEnd w:id="1216"/>
      <w:bookmarkEnd w:id="1217"/>
      <w:bookmarkEnd w:id="1218"/>
      <w:bookmarkEnd w:id="1219"/>
      <w:bookmarkEnd w:id="1220"/>
      <w:bookmarkEnd w:id="1221"/>
      <w:bookmarkEnd w:id="1222"/>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23"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23"/>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4" w:name="_PERM_MCCTEMPBM_CRPT10440007___7"/>
            <w:r w:rsidRPr="00441BFF">
              <w:rPr>
                <w:rFonts w:ascii="Arial" w:hAnsi="Arial"/>
                <w:sz w:val="18"/>
              </w:rPr>
              <w:t>"true"</w:t>
            </w:r>
            <w:bookmarkEnd w:id="1224"/>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5" w:name="_PERM_MCCTEMPBM_CRPT10440008___7"/>
            <w:r w:rsidRPr="00441BFF">
              <w:rPr>
                <w:rFonts w:ascii="Arial" w:hAnsi="Arial"/>
                <w:sz w:val="18"/>
              </w:rPr>
              <w:t>"false"</w:t>
            </w:r>
            <w:bookmarkEnd w:id="1225"/>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6"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6"/>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7" w:name="_Toc20212378"/>
      <w:bookmarkStart w:id="1228" w:name="_Toc27731733"/>
      <w:bookmarkStart w:id="1229" w:name="_Toc36127511"/>
      <w:bookmarkStart w:id="1230" w:name="_Toc45214617"/>
      <w:bookmarkStart w:id="1231" w:name="_Toc51937756"/>
      <w:bookmarkStart w:id="1232" w:name="_Toc51938065"/>
      <w:bookmarkStart w:id="1233" w:name="_Toc106710193"/>
      <w:r>
        <w:t>8</w:t>
      </w:r>
      <w:r w:rsidR="001C6D7F" w:rsidRPr="0045024E">
        <w:t>.</w:t>
      </w:r>
      <w:r>
        <w:t>3</w:t>
      </w:r>
      <w:r w:rsidR="001C6D7F" w:rsidRPr="0045024E">
        <w:t>.2.8</w:t>
      </w:r>
      <w:r w:rsidR="001C6D7F" w:rsidRPr="0045024E">
        <w:tab/>
        <w:t>Naming Conventions</w:t>
      </w:r>
      <w:bookmarkEnd w:id="1227"/>
      <w:bookmarkEnd w:id="1228"/>
      <w:bookmarkEnd w:id="1229"/>
      <w:bookmarkEnd w:id="1230"/>
      <w:bookmarkEnd w:id="1231"/>
      <w:bookmarkEnd w:id="1232"/>
      <w:bookmarkEnd w:id="1233"/>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4" w:name="_Toc20212379"/>
      <w:bookmarkStart w:id="1235" w:name="_Toc27731734"/>
      <w:bookmarkStart w:id="1236" w:name="_Toc36127512"/>
      <w:bookmarkStart w:id="1237" w:name="_Toc45214618"/>
      <w:bookmarkStart w:id="1238" w:name="_Toc51937757"/>
      <w:bookmarkStart w:id="1239" w:name="_Toc51938066"/>
      <w:bookmarkStart w:id="1240" w:name="_Toc106710194"/>
      <w:r>
        <w:t>8</w:t>
      </w:r>
      <w:r w:rsidR="001C6D7F" w:rsidRPr="0045024E">
        <w:t>.</w:t>
      </w:r>
      <w:r>
        <w:t>3</w:t>
      </w:r>
      <w:r w:rsidR="001C6D7F" w:rsidRPr="0045024E">
        <w:t>.2.9</w:t>
      </w:r>
      <w:r w:rsidR="001C6D7F" w:rsidRPr="0045024E">
        <w:tab/>
        <w:t>Global documents</w:t>
      </w:r>
      <w:bookmarkEnd w:id="1234"/>
      <w:bookmarkEnd w:id="1235"/>
      <w:bookmarkEnd w:id="1236"/>
      <w:bookmarkEnd w:id="1237"/>
      <w:bookmarkEnd w:id="1238"/>
      <w:bookmarkEnd w:id="1239"/>
      <w:bookmarkEnd w:id="1240"/>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41" w:name="_Toc20212380"/>
      <w:bookmarkStart w:id="1242" w:name="_Toc27731735"/>
      <w:bookmarkStart w:id="1243" w:name="_Toc36127513"/>
      <w:bookmarkStart w:id="1244" w:name="_Toc45214619"/>
      <w:bookmarkStart w:id="1245" w:name="_Toc51937758"/>
      <w:bookmarkStart w:id="1246" w:name="_Toc51938067"/>
      <w:bookmarkStart w:id="1247" w:name="_Toc106710195"/>
      <w:r>
        <w:t>8</w:t>
      </w:r>
      <w:r w:rsidR="001C6D7F" w:rsidRPr="0045024E">
        <w:t>.</w:t>
      </w:r>
      <w:r>
        <w:t>3</w:t>
      </w:r>
      <w:r w:rsidR="001C6D7F" w:rsidRPr="0045024E">
        <w:t>.2.10</w:t>
      </w:r>
      <w:r w:rsidR="001C6D7F" w:rsidRPr="0045024E">
        <w:tab/>
        <w:t>Resource interdependencies</w:t>
      </w:r>
      <w:bookmarkEnd w:id="1241"/>
      <w:bookmarkEnd w:id="1242"/>
      <w:bookmarkEnd w:id="1243"/>
      <w:bookmarkEnd w:id="1244"/>
      <w:bookmarkEnd w:id="1245"/>
      <w:bookmarkEnd w:id="1246"/>
      <w:bookmarkEnd w:id="1247"/>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8" w:name="_Toc20212381"/>
      <w:bookmarkStart w:id="1249" w:name="_Toc27731736"/>
      <w:bookmarkStart w:id="1250" w:name="_Toc36127514"/>
      <w:bookmarkStart w:id="1251" w:name="_Toc45214620"/>
      <w:bookmarkStart w:id="1252" w:name="_Toc51937759"/>
      <w:bookmarkStart w:id="1253" w:name="_Toc51938068"/>
      <w:bookmarkStart w:id="1254" w:name="_Toc10671019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8"/>
      <w:bookmarkEnd w:id="1249"/>
      <w:bookmarkEnd w:id="1250"/>
      <w:bookmarkEnd w:id="1251"/>
      <w:bookmarkEnd w:id="1252"/>
      <w:bookmarkEnd w:id="1253"/>
      <w:bookmarkEnd w:id="1254"/>
    </w:p>
    <w:p w14:paraId="13CF1C45" w14:textId="77777777" w:rsidR="000F01C2" w:rsidRPr="0045024E" w:rsidRDefault="000F01C2" w:rsidP="000F01C2">
      <w:bookmarkStart w:id="1255" w:name="5.1.12_Subscription_to_Changes"/>
      <w:bookmarkStart w:id="1256" w:name="5.1.13_Search_Capabilities"/>
      <w:bookmarkStart w:id="1257" w:name="5.1.10_Resource_Interdependencies"/>
      <w:bookmarkStart w:id="1258" w:name="5.1.11_Authorization_Policies"/>
      <w:bookmarkEnd w:id="1255"/>
      <w:bookmarkEnd w:id="1256"/>
      <w:bookmarkEnd w:id="1257"/>
      <w:bookmarkEnd w:id="125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9" w:name="_Toc20212382"/>
      <w:bookmarkStart w:id="1260" w:name="_Toc27731737"/>
      <w:bookmarkStart w:id="1261" w:name="_Toc36127515"/>
      <w:bookmarkStart w:id="1262" w:name="_Toc45214621"/>
      <w:bookmarkStart w:id="1263" w:name="_Toc51937760"/>
      <w:bookmarkStart w:id="1264" w:name="_Toc51938069"/>
      <w:bookmarkStart w:id="1265" w:name="_Toc106710197"/>
      <w:r>
        <w:t>8</w:t>
      </w:r>
      <w:r w:rsidR="001C6D7F" w:rsidRPr="0045024E">
        <w:t>.</w:t>
      </w:r>
      <w:r>
        <w:t>3</w:t>
      </w:r>
      <w:r w:rsidR="001C6D7F" w:rsidRPr="0045024E">
        <w:t>.2.12</w:t>
      </w:r>
      <w:r w:rsidR="001C6D7F" w:rsidRPr="0045024E">
        <w:tab/>
        <w:t>Subscription to Changes</w:t>
      </w:r>
      <w:bookmarkEnd w:id="1259"/>
      <w:bookmarkEnd w:id="1260"/>
      <w:bookmarkEnd w:id="1261"/>
      <w:bookmarkEnd w:id="1262"/>
      <w:bookmarkEnd w:id="1263"/>
      <w:bookmarkEnd w:id="1264"/>
      <w:bookmarkEnd w:id="1265"/>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6" w:name="_Toc20212383"/>
      <w:bookmarkStart w:id="1267" w:name="_Toc27731738"/>
      <w:bookmarkStart w:id="1268" w:name="_Toc36127516"/>
      <w:bookmarkStart w:id="1269" w:name="_Toc45214622"/>
      <w:bookmarkStart w:id="1270" w:name="_Toc51937761"/>
      <w:bookmarkStart w:id="1271" w:name="_Toc51938070"/>
      <w:bookmarkStart w:id="1272" w:name="_Toc106710198"/>
      <w:r>
        <w:rPr>
          <w:lang w:val="en-US"/>
        </w:rPr>
        <w:t>8</w:t>
      </w:r>
      <w:r w:rsidR="00A65589" w:rsidRPr="00A65589">
        <w:rPr>
          <w:lang w:val="en-US"/>
        </w:rPr>
        <w:t>.</w:t>
      </w:r>
      <w:r>
        <w:rPr>
          <w:lang w:val="en-US"/>
        </w:rPr>
        <w:t>4</w:t>
      </w:r>
      <w:r w:rsidR="00A65589" w:rsidRPr="00A65589">
        <w:rPr>
          <w:lang w:val="en-US"/>
        </w:rPr>
        <w:tab/>
        <w:t>MCPTT service configuration document</w:t>
      </w:r>
      <w:bookmarkEnd w:id="1266"/>
      <w:bookmarkEnd w:id="1267"/>
      <w:bookmarkEnd w:id="1268"/>
      <w:bookmarkEnd w:id="1269"/>
      <w:bookmarkEnd w:id="1270"/>
      <w:bookmarkEnd w:id="1271"/>
      <w:bookmarkEnd w:id="1272"/>
    </w:p>
    <w:p w14:paraId="0FF61E5D" w14:textId="77777777" w:rsidR="00131C35" w:rsidRPr="00986001" w:rsidRDefault="00D871D7" w:rsidP="00DE7187">
      <w:pPr>
        <w:pStyle w:val="Heading3"/>
      </w:pPr>
      <w:bookmarkStart w:id="1273" w:name="_Toc20212384"/>
      <w:bookmarkStart w:id="1274" w:name="_Toc27731739"/>
      <w:bookmarkStart w:id="1275" w:name="_Toc36127517"/>
      <w:bookmarkStart w:id="1276" w:name="_Toc45214623"/>
      <w:bookmarkStart w:id="1277" w:name="_Toc51937762"/>
      <w:bookmarkStart w:id="1278" w:name="_Toc51938071"/>
      <w:bookmarkStart w:id="1279" w:name="_Toc106710199"/>
      <w:r>
        <w:t>8</w:t>
      </w:r>
      <w:r w:rsidR="00131C35">
        <w:t>.</w:t>
      </w:r>
      <w:r>
        <w:t>4</w:t>
      </w:r>
      <w:r w:rsidR="00131C35">
        <w:t>.1</w:t>
      </w:r>
      <w:r w:rsidR="00131C35">
        <w:tab/>
        <w:t>General</w:t>
      </w:r>
      <w:bookmarkEnd w:id="1273"/>
      <w:bookmarkEnd w:id="1274"/>
      <w:bookmarkEnd w:id="1275"/>
      <w:bookmarkEnd w:id="1276"/>
      <w:bookmarkEnd w:id="1277"/>
      <w:bookmarkEnd w:id="1278"/>
      <w:bookmarkEnd w:id="1279"/>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80" w:name="_Toc20212385"/>
      <w:bookmarkStart w:id="1281" w:name="_Toc27731740"/>
      <w:bookmarkStart w:id="1282" w:name="_Toc36127518"/>
      <w:bookmarkStart w:id="1283" w:name="_Toc45214624"/>
      <w:bookmarkStart w:id="1284" w:name="_Toc51937763"/>
      <w:bookmarkStart w:id="1285" w:name="_Toc51938072"/>
      <w:bookmarkStart w:id="1286" w:name="_Toc106710200"/>
      <w:r>
        <w:t>8</w:t>
      </w:r>
      <w:r w:rsidR="00131C35">
        <w:t>.</w:t>
      </w:r>
      <w:r>
        <w:t>4</w:t>
      </w:r>
      <w:r w:rsidR="00131C35">
        <w:t>.2</w:t>
      </w:r>
      <w:r w:rsidR="00131C35">
        <w:tab/>
        <w:t>C</w:t>
      </w:r>
      <w:r w:rsidR="00131C35" w:rsidRPr="00986001">
        <w:t>oding</w:t>
      </w:r>
      <w:bookmarkEnd w:id="1280"/>
      <w:bookmarkEnd w:id="1281"/>
      <w:bookmarkEnd w:id="1282"/>
      <w:bookmarkEnd w:id="1283"/>
      <w:bookmarkEnd w:id="1284"/>
      <w:bookmarkEnd w:id="1285"/>
      <w:bookmarkEnd w:id="1286"/>
    </w:p>
    <w:p w14:paraId="29118B80" w14:textId="77777777" w:rsidR="00704DB0" w:rsidRPr="0019247C" w:rsidRDefault="00D871D7" w:rsidP="00DE7187">
      <w:pPr>
        <w:pStyle w:val="Heading4"/>
      </w:pPr>
      <w:bookmarkStart w:id="1287" w:name="_Toc20212386"/>
      <w:bookmarkStart w:id="1288" w:name="_Toc27731741"/>
      <w:bookmarkStart w:id="1289" w:name="_Toc36127519"/>
      <w:bookmarkStart w:id="1290" w:name="_Toc45214625"/>
      <w:bookmarkStart w:id="1291" w:name="_Toc51937764"/>
      <w:bookmarkStart w:id="1292" w:name="_Toc51938073"/>
      <w:bookmarkStart w:id="1293" w:name="_Toc106710201"/>
      <w:r>
        <w:t>8</w:t>
      </w:r>
      <w:r w:rsidR="00704DB0">
        <w:t>.</w:t>
      </w:r>
      <w:r>
        <w:t>4</w:t>
      </w:r>
      <w:r w:rsidR="00704DB0">
        <w:t>.2.1</w:t>
      </w:r>
      <w:r w:rsidR="00704DB0">
        <w:tab/>
        <w:t>Structure</w:t>
      </w:r>
      <w:bookmarkEnd w:id="1287"/>
      <w:bookmarkEnd w:id="1288"/>
      <w:bookmarkEnd w:id="1289"/>
      <w:bookmarkEnd w:id="1290"/>
      <w:bookmarkEnd w:id="1291"/>
      <w:bookmarkEnd w:id="1292"/>
      <w:bookmarkEnd w:id="1293"/>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4" w:name="_Toc20212387"/>
      <w:bookmarkStart w:id="1295" w:name="_Toc27731742"/>
      <w:bookmarkStart w:id="1296" w:name="_Toc36127520"/>
      <w:bookmarkStart w:id="1297" w:name="_Toc45214626"/>
      <w:bookmarkStart w:id="1298" w:name="_Toc51937765"/>
      <w:bookmarkStart w:id="1299" w:name="_Toc51938074"/>
      <w:bookmarkStart w:id="1300" w:name="_Toc106710202"/>
      <w:r>
        <w:t>8</w:t>
      </w:r>
      <w:r w:rsidR="00704DB0">
        <w:t>.</w:t>
      </w:r>
      <w:r>
        <w:t>4</w:t>
      </w:r>
      <w:r w:rsidR="00704DB0">
        <w:t>.2.2</w:t>
      </w:r>
      <w:r w:rsidR="00704DB0" w:rsidRPr="00016A64">
        <w:tab/>
      </w:r>
      <w:r w:rsidR="00704DB0">
        <w:t>Application Unique ID</w:t>
      </w:r>
      <w:bookmarkEnd w:id="1294"/>
      <w:bookmarkEnd w:id="1295"/>
      <w:bookmarkEnd w:id="1296"/>
      <w:bookmarkEnd w:id="1297"/>
      <w:bookmarkEnd w:id="1298"/>
      <w:bookmarkEnd w:id="1299"/>
      <w:bookmarkEnd w:id="1300"/>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301" w:name="_Toc20212388"/>
      <w:bookmarkStart w:id="1302" w:name="_Toc27731743"/>
      <w:bookmarkStart w:id="1303" w:name="_Toc36127521"/>
      <w:bookmarkStart w:id="1304" w:name="_Toc45214627"/>
      <w:bookmarkStart w:id="1305" w:name="_Toc51937766"/>
      <w:bookmarkStart w:id="1306" w:name="_Toc51938075"/>
      <w:bookmarkStart w:id="1307" w:name="_Toc106710203"/>
      <w:r>
        <w:t>8</w:t>
      </w:r>
      <w:r w:rsidR="00704DB0">
        <w:t>.</w:t>
      </w:r>
      <w:r>
        <w:t>4</w:t>
      </w:r>
      <w:r w:rsidR="00704DB0" w:rsidRPr="00345011">
        <w:t>.2.</w:t>
      </w:r>
      <w:r w:rsidR="00704DB0">
        <w:t>3</w:t>
      </w:r>
      <w:r w:rsidR="00704DB0" w:rsidRPr="00345011">
        <w:tab/>
      </w:r>
      <w:r w:rsidR="00704DB0">
        <w:t>XML Schema</w:t>
      </w:r>
      <w:bookmarkEnd w:id="1301"/>
      <w:bookmarkEnd w:id="1302"/>
      <w:bookmarkEnd w:id="1303"/>
      <w:bookmarkEnd w:id="1304"/>
      <w:bookmarkEnd w:id="1305"/>
      <w:bookmarkEnd w:id="1306"/>
      <w:bookmarkEnd w:id="1307"/>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8" w:name="_Toc20212389"/>
      <w:bookmarkStart w:id="1309" w:name="_Toc27731744"/>
      <w:bookmarkStart w:id="1310" w:name="_Toc36127522"/>
      <w:bookmarkStart w:id="1311" w:name="_Toc45214628"/>
      <w:bookmarkStart w:id="1312" w:name="_Toc51937767"/>
      <w:bookmarkStart w:id="1313" w:name="_Toc51938076"/>
      <w:bookmarkStart w:id="1314" w:name="_Toc106710204"/>
      <w:r>
        <w:t>8</w:t>
      </w:r>
      <w:r w:rsidR="00704DB0">
        <w:t>.</w:t>
      </w:r>
      <w:r>
        <w:t>4</w:t>
      </w:r>
      <w:r w:rsidR="00704DB0">
        <w:t>.2.4</w:t>
      </w:r>
      <w:r w:rsidR="00704DB0">
        <w:tab/>
        <w:t xml:space="preserve">Default </w:t>
      </w:r>
      <w:r w:rsidR="004129F3">
        <w:t xml:space="preserve">Document </w:t>
      </w:r>
      <w:r w:rsidR="00704DB0">
        <w:t>Namespace</w:t>
      </w:r>
      <w:bookmarkEnd w:id="1308"/>
      <w:bookmarkEnd w:id="1309"/>
      <w:bookmarkEnd w:id="1310"/>
      <w:bookmarkEnd w:id="1311"/>
      <w:bookmarkEnd w:id="1312"/>
      <w:bookmarkEnd w:id="1313"/>
      <w:bookmarkEnd w:id="1314"/>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5" w:name="_Toc20212390"/>
      <w:bookmarkStart w:id="1316" w:name="_Toc27731745"/>
      <w:bookmarkStart w:id="1317" w:name="_Toc36127523"/>
      <w:bookmarkStart w:id="1318" w:name="_Toc45214629"/>
      <w:bookmarkStart w:id="1319" w:name="_Toc51937768"/>
      <w:bookmarkStart w:id="1320" w:name="_Toc51938077"/>
      <w:bookmarkStart w:id="1321" w:name="_Toc106710205"/>
      <w:r>
        <w:t>8</w:t>
      </w:r>
      <w:r w:rsidR="00704DB0">
        <w:t>.</w:t>
      </w:r>
      <w:r>
        <w:t>4</w:t>
      </w:r>
      <w:r w:rsidR="00704DB0">
        <w:t>.2.5</w:t>
      </w:r>
      <w:r w:rsidR="00704DB0">
        <w:tab/>
        <w:t>MIME type</w:t>
      </w:r>
      <w:bookmarkEnd w:id="1315"/>
      <w:bookmarkEnd w:id="1316"/>
      <w:bookmarkEnd w:id="1317"/>
      <w:bookmarkEnd w:id="1318"/>
      <w:bookmarkEnd w:id="1319"/>
      <w:bookmarkEnd w:id="1320"/>
      <w:bookmarkEnd w:id="1321"/>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22" w:name="_Toc20212391"/>
      <w:bookmarkStart w:id="1323" w:name="_Toc27731746"/>
      <w:bookmarkStart w:id="1324" w:name="_Toc36127524"/>
      <w:bookmarkStart w:id="1325" w:name="_Toc45214630"/>
      <w:bookmarkStart w:id="1326" w:name="_Toc51937769"/>
      <w:bookmarkStart w:id="1327" w:name="_Toc51938078"/>
      <w:bookmarkStart w:id="1328" w:name="_Toc106710206"/>
      <w:r>
        <w:t>8</w:t>
      </w:r>
      <w:r w:rsidR="00704DB0">
        <w:t>.</w:t>
      </w:r>
      <w:r>
        <w:t>4</w:t>
      </w:r>
      <w:r w:rsidR="00704DB0">
        <w:t>.2.6</w:t>
      </w:r>
      <w:r w:rsidR="00704DB0">
        <w:tab/>
        <w:t>Validation Constraints</w:t>
      </w:r>
      <w:bookmarkEnd w:id="1322"/>
      <w:bookmarkEnd w:id="1323"/>
      <w:bookmarkEnd w:id="1324"/>
      <w:bookmarkEnd w:id="1325"/>
      <w:bookmarkEnd w:id="1326"/>
      <w:bookmarkEnd w:id="1327"/>
      <w:bookmarkEnd w:id="1328"/>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9" w:name="_Toc20212392"/>
      <w:bookmarkStart w:id="1330" w:name="_Toc27731747"/>
      <w:bookmarkStart w:id="1331" w:name="_Toc36127525"/>
      <w:bookmarkStart w:id="1332" w:name="_Toc45214631"/>
      <w:bookmarkStart w:id="1333" w:name="_Toc51937770"/>
      <w:bookmarkStart w:id="1334" w:name="_Toc51938079"/>
      <w:bookmarkStart w:id="1335" w:name="_Toc106710207"/>
      <w:r>
        <w:t>8</w:t>
      </w:r>
      <w:r w:rsidR="00704DB0">
        <w:t>.</w:t>
      </w:r>
      <w:r>
        <w:t>4</w:t>
      </w:r>
      <w:r w:rsidR="00704DB0">
        <w:t>.2.7</w:t>
      </w:r>
      <w:r w:rsidR="00704DB0" w:rsidRPr="00345011">
        <w:tab/>
        <w:t>Data Semantics</w:t>
      </w:r>
      <w:bookmarkEnd w:id="1329"/>
      <w:bookmarkEnd w:id="1330"/>
      <w:bookmarkEnd w:id="1331"/>
      <w:bookmarkEnd w:id="1332"/>
      <w:bookmarkEnd w:id="1333"/>
      <w:bookmarkEnd w:id="1334"/>
      <w:bookmarkEnd w:id="1335"/>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6" w:name="_Toc20212393"/>
      <w:bookmarkStart w:id="1337" w:name="_Toc27731748"/>
      <w:bookmarkStart w:id="1338" w:name="_Toc36127526"/>
      <w:bookmarkStart w:id="1339" w:name="_Toc45214632"/>
      <w:bookmarkStart w:id="1340" w:name="_Toc51937771"/>
      <w:bookmarkStart w:id="1341" w:name="_Toc51938080"/>
      <w:bookmarkStart w:id="1342" w:name="_Toc106710208"/>
      <w:r>
        <w:t>8</w:t>
      </w:r>
      <w:r w:rsidR="00704DB0">
        <w:t>.</w:t>
      </w:r>
      <w:r>
        <w:t>4</w:t>
      </w:r>
      <w:r w:rsidR="00704DB0">
        <w:t>.2.8</w:t>
      </w:r>
      <w:r w:rsidR="00704DB0">
        <w:tab/>
        <w:t>Naming Conventions</w:t>
      </w:r>
      <w:bookmarkEnd w:id="1336"/>
      <w:bookmarkEnd w:id="1337"/>
      <w:bookmarkEnd w:id="1338"/>
      <w:bookmarkEnd w:id="1339"/>
      <w:bookmarkEnd w:id="1340"/>
      <w:bookmarkEnd w:id="1341"/>
      <w:bookmarkEnd w:id="1342"/>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43" w:name="_Toc20212394"/>
      <w:bookmarkStart w:id="1344" w:name="_Toc27731749"/>
      <w:bookmarkStart w:id="1345" w:name="_Toc36127527"/>
      <w:bookmarkStart w:id="1346" w:name="_Toc45214633"/>
      <w:bookmarkStart w:id="1347" w:name="_Toc51937772"/>
      <w:bookmarkStart w:id="1348" w:name="_Toc51938081"/>
      <w:bookmarkStart w:id="1349" w:name="_Toc106710209"/>
      <w:r>
        <w:t>8</w:t>
      </w:r>
      <w:r w:rsidR="00704DB0">
        <w:t>.</w:t>
      </w:r>
      <w:r>
        <w:t>4</w:t>
      </w:r>
      <w:r w:rsidR="00704DB0">
        <w:t>.2.9</w:t>
      </w:r>
      <w:r w:rsidR="00704DB0">
        <w:tab/>
        <w:t>Global documents</w:t>
      </w:r>
      <w:bookmarkEnd w:id="1343"/>
      <w:bookmarkEnd w:id="1344"/>
      <w:bookmarkEnd w:id="1345"/>
      <w:bookmarkEnd w:id="1346"/>
      <w:bookmarkEnd w:id="1347"/>
      <w:bookmarkEnd w:id="1348"/>
      <w:bookmarkEnd w:id="1349"/>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50" w:name="_Toc20212395"/>
      <w:bookmarkStart w:id="1351" w:name="_Toc27731750"/>
      <w:bookmarkStart w:id="1352" w:name="_Toc36127528"/>
      <w:bookmarkStart w:id="1353" w:name="_Toc45214634"/>
      <w:bookmarkStart w:id="1354" w:name="_Toc51937773"/>
      <w:bookmarkStart w:id="1355" w:name="_Toc51938082"/>
      <w:bookmarkStart w:id="1356" w:name="_Toc106710210"/>
      <w:r>
        <w:t>8</w:t>
      </w:r>
      <w:r w:rsidR="00704DB0">
        <w:t>.</w:t>
      </w:r>
      <w:r>
        <w:t>4</w:t>
      </w:r>
      <w:r w:rsidR="00704DB0">
        <w:t>.2.10</w:t>
      </w:r>
      <w:r w:rsidR="00704DB0">
        <w:tab/>
        <w:t>Resource interdependencies</w:t>
      </w:r>
      <w:bookmarkEnd w:id="1350"/>
      <w:bookmarkEnd w:id="1351"/>
      <w:bookmarkEnd w:id="1352"/>
      <w:bookmarkEnd w:id="1353"/>
      <w:bookmarkEnd w:id="1354"/>
      <w:bookmarkEnd w:id="1355"/>
      <w:bookmarkEnd w:id="1356"/>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7" w:name="_Toc20212396"/>
      <w:bookmarkStart w:id="1358" w:name="_Toc27731751"/>
      <w:bookmarkStart w:id="1359" w:name="_Toc36127529"/>
      <w:bookmarkStart w:id="1360" w:name="_Toc45214635"/>
      <w:bookmarkStart w:id="1361" w:name="_Toc51937774"/>
      <w:bookmarkStart w:id="1362" w:name="_Toc51938083"/>
      <w:bookmarkStart w:id="1363" w:name="_Toc106710211"/>
      <w:r>
        <w:t>8</w:t>
      </w:r>
      <w:r w:rsidR="00704DB0">
        <w:t>.</w:t>
      </w:r>
      <w:r>
        <w:t>4</w:t>
      </w:r>
      <w:r w:rsidR="00704DB0">
        <w:t>.2.11</w:t>
      </w:r>
      <w:r w:rsidR="00704DB0">
        <w:tab/>
        <w:t>Authorization Policies</w:t>
      </w:r>
      <w:bookmarkEnd w:id="1357"/>
      <w:bookmarkEnd w:id="1358"/>
      <w:bookmarkEnd w:id="1359"/>
      <w:bookmarkEnd w:id="1360"/>
      <w:bookmarkEnd w:id="1361"/>
      <w:bookmarkEnd w:id="1362"/>
      <w:bookmarkEnd w:id="1363"/>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4" w:name="_Toc20212397"/>
      <w:bookmarkStart w:id="1365" w:name="_Toc27731752"/>
      <w:bookmarkStart w:id="1366" w:name="_Toc36127530"/>
      <w:bookmarkStart w:id="1367" w:name="_Toc45214636"/>
      <w:bookmarkStart w:id="1368" w:name="_Toc51937775"/>
      <w:bookmarkStart w:id="1369" w:name="_Toc51938084"/>
      <w:bookmarkStart w:id="1370" w:name="_Toc106710212"/>
      <w:r>
        <w:t>8</w:t>
      </w:r>
      <w:r w:rsidR="00704DB0">
        <w:t>.</w:t>
      </w:r>
      <w:r>
        <w:t>4</w:t>
      </w:r>
      <w:r w:rsidR="00704DB0">
        <w:t>.2.12</w:t>
      </w:r>
      <w:r w:rsidR="00704DB0">
        <w:tab/>
        <w:t>Subscription to Changes</w:t>
      </w:r>
      <w:bookmarkEnd w:id="1364"/>
      <w:bookmarkEnd w:id="1365"/>
      <w:bookmarkEnd w:id="1366"/>
      <w:bookmarkEnd w:id="1367"/>
      <w:bookmarkEnd w:id="1368"/>
      <w:bookmarkEnd w:id="1369"/>
      <w:bookmarkEnd w:id="1370"/>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71" w:name="_Toc20212398"/>
      <w:bookmarkStart w:id="1372" w:name="_Toc27731753"/>
      <w:bookmarkStart w:id="1373" w:name="_Toc36127531"/>
      <w:bookmarkStart w:id="1374" w:name="_Toc45214637"/>
      <w:bookmarkStart w:id="1375" w:name="_Toc51937776"/>
      <w:bookmarkStart w:id="1376" w:name="_Toc51938085"/>
      <w:bookmarkStart w:id="1377" w:name="_Toc106710213"/>
      <w:r>
        <w:t>9</w:t>
      </w:r>
      <w:r w:rsidRPr="00986001">
        <w:tab/>
      </w:r>
      <w:r>
        <w:t>MCVideo configuration management documents</w:t>
      </w:r>
      <w:bookmarkEnd w:id="1371"/>
      <w:bookmarkEnd w:id="1372"/>
      <w:bookmarkEnd w:id="1373"/>
      <w:bookmarkEnd w:id="1374"/>
      <w:bookmarkEnd w:id="1375"/>
      <w:bookmarkEnd w:id="1376"/>
      <w:bookmarkEnd w:id="1377"/>
    </w:p>
    <w:p w14:paraId="799DDB77" w14:textId="77777777" w:rsidR="00123146" w:rsidRPr="00986001" w:rsidRDefault="00123146" w:rsidP="00DE7187">
      <w:pPr>
        <w:pStyle w:val="Heading2"/>
      </w:pPr>
      <w:bookmarkStart w:id="1378" w:name="_Toc20212399"/>
      <w:bookmarkStart w:id="1379" w:name="_Toc27731754"/>
      <w:bookmarkStart w:id="1380" w:name="_Toc36127532"/>
      <w:bookmarkStart w:id="1381" w:name="_Toc45214638"/>
      <w:bookmarkStart w:id="1382" w:name="_Toc51937777"/>
      <w:bookmarkStart w:id="1383" w:name="_Toc51938086"/>
      <w:bookmarkStart w:id="1384" w:name="_Toc106710214"/>
      <w:r>
        <w:t>9</w:t>
      </w:r>
      <w:r w:rsidRPr="00986001">
        <w:t>.1</w:t>
      </w:r>
      <w:r w:rsidRPr="00986001">
        <w:tab/>
        <w:t>Introduction</w:t>
      </w:r>
      <w:bookmarkEnd w:id="1378"/>
      <w:bookmarkEnd w:id="1379"/>
      <w:bookmarkEnd w:id="1380"/>
      <w:bookmarkEnd w:id="1381"/>
      <w:bookmarkEnd w:id="1382"/>
      <w:bookmarkEnd w:id="1383"/>
      <w:bookmarkEnd w:id="1384"/>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5" w:name="_Toc20212400"/>
      <w:bookmarkStart w:id="1386" w:name="_Toc27731755"/>
      <w:bookmarkStart w:id="1387" w:name="_Toc36127533"/>
      <w:bookmarkStart w:id="1388" w:name="_Toc45214639"/>
      <w:bookmarkStart w:id="1389" w:name="_Toc51937778"/>
      <w:bookmarkStart w:id="1390" w:name="_Toc51938087"/>
      <w:bookmarkStart w:id="1391" w:name="_Toc1067102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5"/>
      <w:bookmarkEnd w:id="1386"/>
      <w:bookmarkEnd w:id="1387"/>
      <w:bookmarkEnd w:id="1388"/>
      <w:bookmarkEnd w:id="1389"/>
      <w:bookmarkEnd w:id="1390"/>
      <w:bookmarkEnd w:id="1391"/>
    </w:p>
    <w:p w14:paraId="65BDCB3F" w14:textId="77777777" w:rsidR="00123146" w:rsidRDefault="00123146" w:rsidP="00DE7187">
      <w:pPr>
        <w:pStyle w:val="Heading3"/>
      </w:pPr>
      <w:bookmarkStart w:id="1392" w:name="_Toc20212401"/>
      <w:bookmarkStart w:id="1393" w:name="_Toc27731756"/>
      <w:bookmarkStart w:id="1394" w:name="_Toc36127534"/>
      <w:bookmarkStart w:id="1395" w:name="_Toc45214640"/>
      <w:bookmarkStart w:id="1396" w:name="_Toc51937779"/>
      <w:bookmarkStart w:id="1397" w:name="_Toc51938088"/>
      <w:bookmarkStart w:id="1398" w:name="_Toc106710216"/>
      <w:r>
        <w:t>9.2.1</w:t>
      </w:r>
      <w:r>
        <w:tab/>
        <w:t>General</w:t>
      </w:r>
      <w:bookmarkEnd w:id="1392"/>
      <w:bookmarkEnd w:id="1393"/>
      <w:bookmarkEnd w:id="1394"/>
      <w:bookmarkEnd w:id="1395"/>
      <w:bookmarkEnd w:id="1396"/>
      <w:bookmarkEnd w:id="1397"/>
      <w:bookmarkEnd w:id="1398"/>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9" w:name="_Toc20212402"/>
      <w:bookmarkStart w:id="1400" w:name="_Toc27731757"/>
      <w:bookmarkStart w:id="1401" w:name="_Toc36127535"/>
      <w:bookmarkStart w:id="1402" w:name="_Toc45214641"/>
      <w:bookmarkStart w:id="1403" w:name="_Toc51937780"/>
      <w:bookmarkStart w:id="1404" w:name="_Toc51938089"/>
      <w:bookmarkStart w:id="1405" w:name="_Toc106710217"/>
      <w:bookmarkStart w:id="1406" w:name="MCCQCTEMPBM_00000661"/>
      <w:r w:rsidRPr="00C938DA">
        <w:t>9.2.1A</w:t>
      </w:r>
      <w:r w:rsidRPr="00C938DA">
        <w:tab/>
        <w:t>MCVideo client access to MCVideo UE configuration documents</w:t>
      </w:r>
      <w:bookmarkEnd w:id="1399"/>
      <w:bookmarkEnd w:id="1400"/>
      <w:bookmarkEnd w:id="1401"/>
      <w:bookmarkEnd w:id="1402"/>
      <w:bookmarkEnd w:id="1403"/>
      <w:bookmarkEnd w:id="1404"/>
      <w:bookmarkEnd w:id="1405"/>
    </w:p>
    <w:bookmarkEnd w:id="1406"/>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7" w:name="_Toc20212403"/>
      <w:bookmarkStart w:id="1408" w:name="_Toc27731758"/>
      <w:bookmarkStart w:id="1409" w:name="_Toc36127536"/>
      <w:bookmarkStart w:id="1410" w:name="_Toc45214642"/>
      <w:bookmarkStart w:id="1411" w:name="_Toc51937781"/>
      <w:bookmarkStart w:id="1412" w:name="_Toc51938090"/>
      <w:bookmarkStart w:id="1413" w:name="_Toc106710218"/>
      <w:r>
        <w:t>9.2.2</w:t>
      </w:r>
      <w:r>
        <w:tab/>
        <w:t>C</w:t>
      </w:r>
      <w:r w:rsidRPr="00986001">
        <w:t>oding</w:t>
      </w:r>
      <w:bookmarkEnd w:id="1407"/>
      <w:bookmarkEnd w:id="1408"/>
      <w:bookmarkEnd w:id="1409"/>
      <w:bookmarkEnd w:id="1410"/>
      <w:bookmarkEnd w:id="1411"/>
      <w:bookmarkEnd w:id="1412"/>
      <w:bookmarkEnd w:id="1413"/>
    </w:p>
    <w:p w14:paraId="6E467D08" w14:textId="77777777" w:rsidR="00123146" w:rsidRPr="0019247C" w:rsidRDefault="00123146" w:rsidP="00DE7187">
      <w:pPr>
        <w:pStyle w:val="Heading4"/>
      </w:pPr>
      <w:bookmarkStart w:id="1414" w:name="_Toc20212404"/>
      <w:bookmarkStart w:id="1415" w:name="_Toc27731759"/>
      <w:bookmarkStart w:id="1416" w:name="_Toc36127537"/>
      <w:bookmarkStart w:id="1417" w:name="_Toc45214643"/>
      <w:bookmarkStart w:id="1418" w:name="_Toc51937782"/>
      <w:bookmarkStart w:id="1419" w:name="_Toc51938091"/>
      <w:bookmarkStart w:id="1420" w:name="_Toc106710219"/>
      <w:r>
        <w:t>9.2.2.1</w:t>
      </w:r>
      <w:r>
        <w:tab/>
        <w:t>Structure</w:t>
      </w:r>
      <w:bookmarkEnd w:id="1414"/>
      <w:bookmarkEnd w:id="1415"/>
      <w:bookmarkEnd w:id="1416"/>
      <w:bookmarkEnd w:id="1417"/>
      <w:bookmarkEnd w:id="1418"/>
      <w:bookmarkEnd w:id="1419"/>
      <w:bookmarkEnd w:id="1420"/>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21" w:name="_Toc20212405"/>
      <w:bookmarkStart w:id="1422" w:name="_Toc27731760"/>
      <w:bookmarkStart w:id="1423" w:name="_Toc36127538"/>
      <w:bookmarkStart w:id="1424" w:name="_Toc45214644"/>
      <w:bookmarkStart w:id="1425" w:name="_Toc51937783"/>
      <w:bookmarkStart w:id="1426" w:name="_Toc51938092"/>
      <w:bookmarkStart w:id="1427" w:name="_Toc106710220"/>
      <w:r>
        <w:t>9</w:t>
      </w:r>
      <w:r w:rsidRPr="000B2651">
        <w:t>.</w:t>
      </w:r>
      <w:r>
        <w:t>2</w:t>
      </w:r>
      <w:r w:rsidRPr="000B2651">
        <w:t>.2.2</w:t>
      </w:r>
      <w:r w:rsidRPr="000B2651">
        <w:tab/>
        <w:t>Application Unique ID</w:t>
      </w:r>
      <w:bookmarkEnd w:id="1421"/>
      <w:bookmarkEnd w:id="1422"/>
      <w:bookmarkEnd w:id="1423"/>
      <w:bookmarkEnd w:id="1424"/>
      <w:bookmarkEnd w:id="1425"/>
      <w:bookmarkEnd w:id="1426"/>
      <w:bookmarkEnd w:id="1427"/>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8" w:name="_Toc20212406"/>
      <w:bookmarkStart w:id="1429" w:name="_Toc27731761"/>
      <w:bookmarkStart w:id="1430" w:name="_Toc36127539"/>
      <w:bookmarkStart w:id="1431" w:name="_Toc45214645"/>
      <w:bookmarkStart w:id="1432" w:name="_Toc51937784"/>
      <w:bookmarkStart w:id="1433" w:name="_Toc51938093"/>
      <w:bookmarkStart w:id="1434" w:name="_Toc106710221"/>
      <w:r>
        <w:t>9</w:t>
      </w:r>
      <w:r w:rsidRPr="00F70427">
        <w:t>.</w:t>
      </w:r>
      <w:r>
        <w:t>2</w:t>
      </w:r>
      <w:r w:rsidRPr="00F70427">
        <w:t>.2.3</w:t>
      </w:r>
      <w:r w:rsidRPr="00F70427">
        <w:tab/>
        <w:t>XML Schema</w:t>
      </w:r>
      <w:bookmarkEnd w:id="1428"/>
      <w:bookmarkEnd w:id="1429"/>
      <w:bookmarkEnd w:id="1430"/>
      <w:bookmarkEnd w:id="1431"/>
      <w:bookmarkEnd w:id="1432"/>
      <w:bookmarkEnd w:id="1433"/>
      <w:bookmarkEnd w:id="1434"/>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5" w:name="_Toc20212407"/>
      <w:bookmarkStart w:id="1436" w:name="_Toc27731762"/>
      <w:bookmarkStart w:id="1437" w:name="_Toc36127540"/>
      <w:bookmarkStart w:id="1438" w:name="_Toc45214646"/>
      <w:bookmarkStart w:id="1439" w:name="_Toc51937785"/>
      <w:bookmarkStart w:id="1440" w:name="_Toc51938094"/>
      <w:bookmarkStart w:id="1441" w:name="_Toc106710222"/>
      <w:r>
        <w:t>9</w:t>
      </w:r>
      <w:r w:rsidRPr="000B2651">
        <w:t>.</w:t>
      </w:r>
      <w:r>
        <w:t>2</w:t>
      </w:r>
      <w:r w:rsidRPr="000B2651">
        <w:t>.2.4</w:t>
      </w:r>
      <w:r w:rsidRPr="000B2651">
        <w:tab/>
        <w:t xml:space="preserve">Default </w:t>
      </w:r>
      <w:r>
        <w:t xml:space="preserve">Document </w:t>
      </w:r>
      <w:r w:rsidRPr="000B2651">
        <w:t>Namespace</w:t>
      </w:r>
      <w:bookmarkEnd w:id="1435"/>
      <w:bookmarkEnd w:id="1436"/>
      <w:bookmarkEnd w:id="1437"/>
      <w:bookmarkEnd w:id="1438"/>
      <w:bookmarkEnd w:id="1439"/>
      <w:bookmarkEnd w:id="1440"/>
      <w:bookmarkEnd w:id="1441"/>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42" w:name="_Toc20212408"/>
      <w:bookmarkStart w:id="1443" w:name="_Toc27731763"/>
      <w:bookmarkStart w:id="1444" w:name="_Toc36127541"/>
      <w:bookmarkStart w:id="1445" w:name="_Toc45214647"/>
      <w:bookmarkStart w:id="1446" w:name="_Toc51937786"/>
      <w:bookmarkStart w:id="1447" w:name="_Toc51938095"/>
      <w:bookmarkStart w:id="1448" w:name="_Toc106710223"/>
      <w:r>
        <w:t>9</w:t>
      </w:r>
      <w:r w:rsidRPr="000B2651">
        <w:t>.</w:t>
      </w:r>
      <w:r>
        <w:t>2</w:t>
      </w:r>
      <w:r w:rsidRPr="000B2651">
        <w:t>.2.5</w:t>
      </w:r>
      <w:r w:rsidRPr="000B2651">
        <w:tab/>
        <w:t>MIME type</w:t>
      </w:r>
      <w:bookmarkEnd w:id="1442"/>
      <w:bookmarkEnd w:id="1443"/>
      <w:bookmarkEnd w:id="1444"/>
      <w:bookmarkEnd w:id="1445"/>
      <w:bookmarkEnd w:id="1446"/>
      <w:bookmarkEnd w:id="1447"/>
      <w:bookmarkEnd w:id="1448"/>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9" w:name="_Toc20212409"/>
      <w:bookmarkStart w:id="1450" w:name="_Toc27731764"/>
      <w:bookmarkStart w:id="1451" w:name="_Toc36127542"/>
      <w:bookmarkStart w:id="1452" w:name="_Toc45214648"/>
      <w:bookmarkStart w:id="1453" w:name="_Toc51937787"/>
      <w:bookmarkStart w:id="1454" w:name="_Toc51938096"/>
      <w:bookmarkStart w:id="1455" w:name="_Toc106710224"/>
      <w:r>
        <w:t>9</w:t>
      </w:r>
      <w:r w:rsidRPr="000B2651">
        <w:t>.</w:t>
      </w:r>
      <w:r>
        <w:t>2</w:t>
      </w:r>
      <w:r w:rsidRPr="000B2651">
        <w:t>.2.6</w:t>
      </w:r>
      <w:r w:rsidRPr="000B2651">
        <w:tab/>
        <w:t>Validation Constraints</w:t>
      </w:r>
      <w:bookmarkEnd w:id="1449"/>
      <w:bookmarkEnd w:id="1450"/>
      <w:bookmarkEnd w:id="1451"/>
      <w:bookmarkEnd w:id="1452"/>
      <w:bookmarkEnd w:id="1453"/>
      <w:bookmarkEnd w:id="1454"/>
      <w:bookmarkEnd w:id="1455"/>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6" w:name="_Toc20212410"/>
      <w:bookmarkStart w:id="1457" w:name="_Toc27731765"/>
      <w:bookmarkStart w:id="1458" w:name="_Toc36127543"/>
      <w:bookmarkStart w:id="1459" w:name="_Toc45214649"/>
      <w:bookmarkStart w:id="1460" w:name="_Toc51937788"/>
      <w:bookmarkStart w:id="1461" w:name="_Toc51938097"/>
      <w:bookmarkStart w:id="1462" w:name="_Toc106710225"/>
      <w:r>
        <w:t>9</w:t>
      </w:r>
      <w:r w:rsidRPr="005B303F">
        <w:t>.2.2.7</w:t>
      </w:r>
      <w:r w:rsidRPr="005B303F">
        <w:tab/>
        <w:t>Data Semantics</w:t>
      </w:r>
      <w:bookmarkEnd w:id="1456"/>
      <w:bookmarkEnd w:id="1457"/>
      <w:bookmarkEnd w:id="1458"/>
      <w:bookmarkEnd w:id="1459"/>
      <w:bookmarkEnd w:id="1460"/>
      <w:bookmarkEnd w:id="1461"/>
      <w:bookmarkEnd w:id="1462"/>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63" w:name="_Toc20212411"/>
      <w:bookmarkStart w:id="1464" w:name="_Toc27731766"/>
      <w:bookmarkStart w:id="1465" w:name="_Toc36127544"/>
      <w:bookmarkStart w:id="1466" w:name="_Toc45214650"/>
      <w:bookmarkStart w:id="1467" w:name="_Toc51937789"/>
      <w:bookmarkStart w:id="1468" w:name="_Toc51938098"/>
      <w:bookmarkStart w:id="1469" w:name="_Toc106710226"/>
      <w:r>
        <w:t>9</w:t>
      </w:r>
      <w:r w:rsidRPr="00794952">
        <w:t>.</w:t>
      </w:r>
      <w:r>
        <w:t>2</w:t>
      </w:r>
      <w:r w:rsidRPr="00794952">
        <w:t>.2.8</w:t>
      </w:r>
      <w:r w:rsidRPr="00794952">
        <w:tab/>
        <w:t>Naming Conventions</w:t>
      </w:r>
      <w:bookmarkEnd w:id="1463"/>
      <w:bookmarkEnd w:id="1464"/>
      <w:bookmarkEnd w:id="1465"/>
      <w:bookmarkEnd w:id="1466"/>
      <w:bookmarkEnd w:id="1467"/>
      <w:bookmarkEnd w:id="1468"/>
      <w:bookmarkEnd w:id="1469"/>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70" w:name="_Toc20212412"/>
      <w:bookmarkStart w:id="1471" w:name="_Toc27731767"/>
      <w:bookmarkStart w:id="1472" w:name="_Toc36127545"/>
      <w:bookmarkStart w:id="1473" w:name="_Toc45214651"/>
      <w:bookmarkStart w:id="1474" w:name="_Toc51937790"/>
      <w:bookmarkStart w:id="1475" w:name="_Toc51938099"/>
      <w:bookmarkStart w:id="1476" w:name="_Toc106710227"/>
      <w:r>
        <w:t>9</w:t>
      </w:r>
      <w:r w:rsidRPr="00794952">
        <w:t>.</w:t>
      </w:r>
      <w:r>
        <w:t>2</w:t>
      </w:r>
      <w:r w:rsidRPr="00794952">
        <w:t>.2.9</w:t>
      </w:r>
      <w:r w:rsidRPr="00794952">
        <w:tab/>
        <w:t>Global documents</w:t>
      </w:r>
      <w:bookmarkEnd w:id="1470"/>
      <w:bookmarkEnd w:id="1471"/>
      <w:bookmarkEnd w:id="1472"/>
      <w:bookmarkEnd w:id="1473"/>
      <w:bookmarkEnd w:id="1474"/>
      <w:bookmarkEnd w:id="1475"/>
      <w:bookmarkEnd w:id="1476"/>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7" w:name="_Toc20212413"/>
      <w:bookmarkStart w:id="1478" w:name="_Toc27731768"/>
      <w:bookmarkStart w:id="1479" w:name="_Toc36127546"/>
      <w:bookmarkStart w:id="1480" w:name="_Toc45214652"/>
      <w:bookmarkStart w:id="1481" w:name="_Toc51937791"/>
      <w:bookmarkStart w:id="1482" w:name="_Toc51938100"/>
      <w:bookmarkStart w:id="1483" w:name="_Toc106710228"/>
      <w:r>
        <w:t>9</w:t>
      </w:r>
      <w:r w:rsidRPr="00794952">
        <w:t>.</w:t>
      </w:r>
      <w:r>
        <w:t>2</w:t>
      </w:r>
      <w:r w:rsidRPr="00794952">
        <w:t>.2.10</w:t>
      </w:r>
      <w:r w:rsidRPr="00794952">
        <w:tab/>
        <w:t>Resource interdependencies</w:t>
      </w:r>
      <w:bookmarkEnd w:id="1477"/>
      <w:bookmarkEnd w:id="1478"/>
      <w:bookmarkEnd w:id="1479"/>
      <w:bookmarkEnd w:id="1480"/>
      <w:bookmarkEnd w:id="1481"/>
      <w:bookmarkEnd w:id="1482"/>
      <w:bookmarkEnd w:id="1483"/>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4" w:name="_Toc20212414"/>
      <w:bookmarkStart w:id="1485" w:name="_Toc27731769"/>
      <w:bookmarkStart w:id="1486" w:name="_Toc36127547"/>
      <w:bookmarkStart w:id="1487" w:name="_Toc45214653"/>
      <w:bookmarkStart w:id="1488" w:name="_Toc51937792"/>
      <w:bookmarkStart w:id="1489" w:name="_Toc51938101"/>
      <w:bookmarkStart w:id="1490" w:name="_Toc106710229"/>
      <w:r>
        <w:t>9</w:t>
      </w:r>
      <w:r w:rsidRPr="00794952">
        <w:t>.</w:t>
      </w:r>
      <w:r>
        <w:t>2</w:t>
      </w:r>
      <w:r w:rsidRPr="00794952">
        <w:t>.2.11</w:t>
      </w:r>
      <w:r w:rsidRPr="00794952">
        <w:tab/>
        <w:t>Authorization Policies</w:t>
      </w:r>
      <w:bookmarkEnd w:id="1484"/>
      <w:bookmarkEnd w:id="1485"/>
      <w:bookmarkEnd w:id="1486"/>
      <w:bookmarkEnd w:id="1487"/>
      <w:bookmarkEnd w:id="1488"/>
      <w:bookmarkEnd w:id="1489"/>
      <w:bookmarkEnd w:id="1490"/>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91" w:name="_Toc20212415"/>
      <w:bookmarkStart w:id="1492" w:name="_Toc27731770"/>
      <w:bookmarkStart w:id="1493" w:name="_Toc36127548"/>
      <w:bookmarkStart w:id="1494" w:name="_Toc45214654"/>
      <w:bookmarkStart w:id="1495" w:name="_Toc51937793"/>
      <w:bookmarkStart w:id="1496" w:name="_Toc51938102"/>
      <w:bookmarkStart w:id="1497" w:name="_Toc106710230"/>
      <w:r>
        <w:t>9</w:t>
      </w:r>
      <w:r w:rsidRPr="00794952">
        <w:t>.</w:t>
      </w:r>
      <w:r>
        <w:t>2</w:t>
      </w:r>
      <w:r w:rsidRPr="00794952">
        <w:t>.2.12</w:t>
      </w:r>
      <w:r w:rsidRPr="00794952">
        <w:tab/>
        <w:t>Subscription to Changes</w:t>
      </w:r>
      <w:bookmarkEnd w:id="1491"/>
      <w:bookmarkEnd w:id="1492"/>
      <w:bookmarkEnd w:id="1493"/>
      <w:bookmarkEnd w:id="1494"/>
      <w:bookmarkEnd w:id="1495"/>
      <w:bookmarkEnd w:id="1496"/>
      <w:bookmarkEnd w:id="1497"/>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8" w:name="_Toc20212416"/>
      <w:bookmarkStart w:id="1499" w:name="_Toc27731771"/>
      <w:bookmarkStart w:id="1500" w:name="_Toc36127549"/>
      <w:bookmarkStart w:id="1501" w:name="_Toc45214655"/>
      <w:bookmarkStart w:id="1502" w:name="_Toc51937794"/>
      <w:bookmarkStart w:id="1503" w:name="_Toc51938103"/>
      <w:bookmarkStart w:id="1504" w:name="_Toc106710231"/>
      <w:r w:rsidRPr="00123146">
        <w:t>9.3</w:t>
      </w:r>
      <w:r w:rsidRPr="00123146">
        <w:tab/>
        <w:t>MCVideo user profile configuration document</w:t>
      </w:r>
      <w:bookmarkEnd w:id="1498"/>
      <w:bookmarkEnd w:id="1499"/>
      <w:bookmarkEnd w:id="1500"/>
      <w:bookmarkEnd w:id="1501"/>
      <w:bookmarkEnd w:id="1502"/>
      <w:bookmarkEnd w:id="1503"/>
      <w:bookmarkEnd w:id="1504"/>
    </w:p>
    <w:p w14:paraId="34A1CD8A" w14:textId="77777777" w:rsidR="00123146" w:rsidRPr="00986001" w:rsidRDefault="00123146" w:rsidP="00DE7187">
      <w:pPr>
        <w:pStyle w:val="Heading3"/>
      </w:pPr>
      <w:bookmarkStart w:id="1505" w:name="_Toc20212417"/>
      <w:bookmarkStart w:id="1506" w:name="_Toc27731772"/>
      <w:bookmarkStart w:id="1507" w:name="_Toc36127550"/>
      <w:bookmarkStart w:id="1508" w:name="_Toc45214656"/>
      <w:bookmarkStart w:id="1509" w:name="_Toc51937795"/>
      <w:bookmarkStart w:id="1510" w:name="_Toc51938104"/>
      <w:bookmarkStart w:id="1511" w:name="_Toc106710232"/>
      <w:r>
        <w:t>9.3.1</w:t>
      </w:r>
      <w:r>
        <w:tab/>
        <w:t>General</w:t>
      </w:r>
      <w:bookmarkEnd w:id="1505"/>
      <w:bookmarkEnd w:id="1506"/>
      <w:bookmarkEnd w:id="1507"/>
      <w:bookmarkEnd w:id="1508"/>
      <w:bookmarkEnd w:id="1509"/>
      <w:bookmarkEnd w:id="1510"/>
      <w:bookmarkEnd w:id="1511"/>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12" w:name="_Toc20212418"/>
      <w:bookmarkStart w:id="1513" w:name="_Toc27731773"/>
      <w:bookmarkStart w:id="1514" w:name="_Toc36127551"/>
      <w:bookmarkStart w:id="1515" w:name="_Toc45214657"/>
      <w:bookmarkStart w:id="1516" w:name="_Toc51937796"/>
      <w:bookmarkStart w:id="1517" w:name="_Toc51938105"/>
      <w:bookmarkStart w:id="1518" w:name="_Toc106710233"/>
      <w:bookmarkStart w:id="1519" w:name="MCCQCTEMPBM_00000662"/>
      <w:r w:rsidRPr="00DE7187">
        <w:t>9.3.1A</w:t>
      </w:r>
      <w:r w:rsidRPr="00DE7187">
        <w:tab/>
        <w:t>MCVideo client access to MCVideo user profile documents</w:t>
      </w:r>
      <w:bookmarkEnd w:id="1512"/>
      <w:bookmarkEnd w:id="1513"/>
      <w:bookmarkEnd w:id="1514"/>
      <w:bookmarkEnd w:id="1515"/>
      <w:bookmarkEnd w:id="1516"/>
      <w:bookmarkEnd w:id="1517"/>
      <w:bookmarkEnd w:id="1518"/>
    </w:p>
    <w:bookmarkEnd w:id="1519"/>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20" w:name="_Toc20212419"/>
      <w:bookmarkStart w:id="1521" w:name="_Toc27731774"/>
      <w:bookmarkStart w:id="1522" w:name="_Toc36127552"/>
      <w:bookmarkStart w:id="1523" w:name="_Toc45214658"/>
      <w:bookmarkStart w:id="1524" w:name="_Toc51937797"/>
      <w:bookmarkStart w:id="1525" w:name="_Toc51938106"/>
      <w:bookmarkStart w:id="1526" w:name="_Toc106710234"/>
      <w:r>
        <w:t>9.3.2</w:t>
      </w:r>
      <w:r>
        <w:tab/>
        <w:t>C</w:t>
      </w:r>
      <w:r w:rsidRPr="00986001">
        <w:t>oding</w:t>
      </w:r>
      <w:bookmarkEnd w:id="1520"/>
      <w:bookmarkEnd w:id="1521"/>
      <w:bookmarkEnd w:id="1522"/>
      <w:bookmarkEnd w:id="1523"/>
      <w:bookmarkEnd w:id="1524"/>
      <w:bookmarkEnd w:id="1525"/>
      <w:bookmarkEnd w:id="1526"/>
    </w:p>
    <w:p w14:paraId="451AD7E7" w14:textId="77777777" w:rsidR="00123146" w:rsidRPr="0045024E" w:rsidRDefault="00123146" w:rsidP="00DE7187">
      <w:pPr>
        <w:pStyle w:val="Heading4"/>
      </w:pPr>
      <w:bookmarkStart w:id="1527" w:name="_Toc20212420"/>
      <w:bookmarkStart w:id="1528" w:name="_Toc27731775"/>
      <w:bookmarkStart w:id="1529" w:name="_Toc36127553"/>
      <w:bookmarkStart w:id="1530" w:name="_Toc45214659"/>
      <w:bookmarkStart w:id="1531" w:name="_Toc51937798"/>
      <w:bookmarkStart w:id="1532" w:name="_Toc51938107"/>
      <w:bookmarkStart w:id="1533" w:name="_Toc106710235"/>
      <w:r>
        <w:t>9.3</w:t>
      </w:r>
      <w:r w:rsidRPr="0045024E">
        <w:t>.2.1</w:t>
      </w:r>
      <w:r>
        <w:tab/>
      </w:r>
      <w:r w:rsidRPr="0045024E">
        <w:t>Structure</w:t>
      </w:r>
      <w:bookmarkEnd w:id="1527"/>
      <w:bookmarkEnd w:id="1528"/>
      <w:bookmarkEnd w:id="1529"/>
      <w:bookmarkEnd w:id="1530"/>
      <w:bookmarkEnd w:id="1531"/>
      <w:bookmarkEnd w:id="1532"/>
      <w:bookmarkEnd w:id="1533"/>
    </w:p>
    <w:p w14:paraId="31D99468" w14:textId="77777777" w:rsidR="0041770F" w:rsidRPr="0045024E" w:rsidRDefault="0041770F" w:rsidP="0041770F">
      <w:bookmarkStart w:id="1534" w:name="_Toc20212421"/>
      <w:bookmarkStart w:id="1535" w:name="_Toc27731776"/>
      <w:bookmarkStart w:id="1536" w:name="_Toc36127554"/>
      <w:bookmarkStart w:id="1537" w:name="_Toc45214660"/>
      <w:bookmarkStart w:id="1538" w:name="_Toc51937799"/>
      <w:bookmarkStart w:id="1539"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40" w:name="_Toc106710236"/>
      <w:r>
        <w:t>9.3</w:t>
      </w:r>
      <w:r w:rsidRPr="0045024E">
        <w:t>.2.2</w:t>
      </w:r>
      <w:r w:rsidRPr="0045024E">
        <w:tab/>
        <w:t>Application Unique ID</w:t>
      </w:r>
      <w:bookmarkEnd w:id="1534"/>
      <w:bookmarkEnd w:id="1535"/>
      <w:bookmarkEnd w:id="1536"/>
      <w:bookmarkEnd w:id="1537"/>
      <w:bookmarkEnd w:id="1538"/>
      <w:bookmarkEnd w:id="1539"/>
      <w:bookmarkEnd w:id="1540"/>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41" w:name="_Toc20212422"/>
      <w:bookmarkStart w:id="1542" w:name="_Toc27731777"/>
      <w:bookmarkStart w:id="1543" w:name="_Toc36127555"/>
      <w:bookmarkStart w:id="1544" w:name="_Toc45214661"/>
      <w:bookmarkStart w:id="1545" w:name="_Toc51937800"/>
      <w:bookmarkStart w:id="1546" w:name="_Toc51938109"/>
      <w:bookmarkStart w:id="1547" w:name="_Toc106710237"/>
      <w:r>
        <w:t>9.3</w:t>
      </w:r>
      <w:r w:rsidRPr="0045024E">
        <w:t>.2.3</w:t>
      </w:r>
      <w:r w:rsidRPr="0045024E">
        <w:tab/>
        <w:t>XML Schema</w:t>
      </w:r>
      <w:bookmarkEnd w:id="1541"/>
      <w:bookmarkEnd w:id="1542"/>
      <w:bookmarkEnd w:id="1543"/>
      <w:bookmarkEnd w:id="1544"/>
      <w:bookmarkEnd w:id="1545"/>
      <w:bookmarkEnd w:id="1546"/>
      <w:bookmarkEnd w:id="1547"/>
    </w:p>
    <w:p w14:paraId="39FB1EA0" w14:textId="77777777" w:rsidR="0041770F" w:rsidRDefault="0041770F" w:rsidP="0041770F">
      <w:bookmarkStart w:id="1548" w:name="_Toc20212423"/>
      <w:bookmarkStart w:id="1549" w:name="_Toc27731778"/>
      <w:bookmarkStart w:id="1550" w:name="_Toc36127556"/>
      <w:bookmarkStart w:id="1551" w:name="_Toc45214662"/>
      <w:bookmarkStart w:id="1552" w:name="_Toc51937801"/>
      <w:bookmarkStart w:id="1553"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4" w:name="_Toc106710238"/>
      <w:r>
        <w:t>9.3</w:t>
      </w:r>
      <w:r w:rsidRPr="0045024E">
        <w:t>.2.4</w:t>
      </w:r>
      <w:r w:rsidRPr="0045024E">
        <w:tab/>
        <w:t xml:space="preserve">Default </w:t>
      </w:r>
      <w:r>
        <w:t xml:space="preserve">Document </w:t>
      </w:r>
      <w:r w:rsidRPr="0045024E">
        <w:t>Namespace</w:t>
      </w:r>
      <w:bookmarkEnd w:id="1548"/>
      <w:bookmarkEnd w:id="1549"/>
      <w:bookmarkEnd w:id="1550"/>
      <w:bookmarkEnd w:id="1551"/>
      <w:bookmarkEnd w:id="1552"/>
      <w:bookmarkEnd w:id="1553"/>
      <w:bookmarkEnd w:id="1554"/>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5" w:name="_Toc20212424"/>
      <w:bookmarkStart w:id="1556" w:name="_Toc27731779"/>
      <w:bookmarkStart w:id="1557" w:name="_Toc36127557"/>
      <w:bookmarkStart w:id="1558" w:name="_Toc45214663"/>
      <w:bookmarkStart w:id="1559" w:name="_Toc51937802"/>
      <w:bookmarkStart w:id="1560" w:name="_Toc51938111"/>
      <w:bookmarkStart w:id="1561" w:name="_Toc106710239"/>
      <w:r>
        <w:t>9.3</w:t>
      </w:r>
      <w:r w:rsidRPr="0045024E">
        <w:t>.2.5</w:t>
      </w:r>
      <w:r w:rsidRPr="0045024E">
        <w:tab/>
        <w:t>MIME type</w:t>
      </w:r>
      <w:bookmarkEnd w:id="1555"/>
      <w:bookmarkEnd w:id="1556"/>
      <w:bookmarkEnd w:id="1557"/>
      <w:bookmarkEnd w:id="1558"/>
      <w:bookmarkEnd w:id="1559"/>
      <w:bookmarkEnd w:id="1560"/>
      <w:bookmarkEnd w:id="1561"/>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62" w:name="_Toc20212425"/>
      <w:bookmarkStart w:id="1563" w:name="_Toc27731780"/>
      <w:bookmarkStart w:id="1564" w:name="_Toc36127558"/>
      <w:bookmarkStart w:id="1565" w:name="_Toc45214664"/>
      <w:bookmarkStart w:id="1566" w:name="_Toc51937803"/>
      <w:bookmarkStart w:id="1567" w:name="_Toc51938112"/>
      <w:bookmarkStart w:id="1568" w:name="_Toc106710240"/>
      <w:r>
        <w:t>9.3</w:t>
      </w:r>
      <w:r w:rsidRPr="0045024E">
        <w:t>.2.6</w:t>
      </w:r>
      <w:r w:rsidRPr="0045024E">
        <w:tab/>
        <w:t>Validation Constraints</w:t>
      </w:r>
      <w:bookmarkEnd w:id="1562"/>
      <w:bookmarkEnd w:id="1563"/>
      <w:bookmarkEnd w:id="1564"/>
      <w:bookmarkEnd w:id="1565"/>
      <w:bookmarkEnd w:id="1566"/>
      <w:bookmarkEnd w:id="1567"/>
      <w:bookmarkEnd w:id="1568"/>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9" w:name="_Toc20212426"/>
      <w:bookmarkStart w:id="1570" w:name="_Toc27731781"/>
      <w:bookmarkStart w:id="1571" w:name="_Toc36127559"/>
      <w:bookmarkStart w:id="1572" w:name="_Toc45214665"/>
      <w:bookmarkStart w:id="1573" w:name="_Toc51937804"/>
      <w:bookmarkStart w:id="1574" w:name="_Toc51938113"/>
      <w:bookmarkStart w:id="1575" w:name="_Toc106710241"/>
      <w:r>
        <w:t>9.3</w:t>
      </w:r>
      <w:r w:rsidRPr="0045024E">
        <w:t>.2.7</w:t>
      </w:r>
      <w:r w:rsidRPr="0045024E">
        <w:tab/>
        <w:t>Data Semantics</w:t>
      </w:r>
      <w:bookmarkEnd w:id="1569"/>
      <w:bookmarkEnd w:id="1570"/>
      <w:bookmarkEnd w:id="1571"/>
      <w:bookmarkEnd w:id="1572"/>
      <w:bookmarkEnd w:id="1573"/>
      <w:bookmarkEnd w:id="1574"/>
      <w:bookmarkEnd w:id="1575"/>
    </w:p>
    <w:p w14:paraId="63B31092" w14:textId="77777777" w:rsidR="00B714ED" w:rsidRPr="00910E31" w:rsidRDefault="00B714ED" w:rsidP="00B714ED">
      <w:bookmarkStart w:id="1576" w:name="_Toc20212427"/>
      <w:bookmarkStart w:id="1577" w:name="_Toc27731782"/>
      <w:bookmarkStart w:id="1578" w:name="_Toc36127560"/>
      <w:bookmarkStart w:id="1579" w:name="_Toc45214666"/>
      <w:bookmarkStart w:id="1580" w:name="_Toc51937805"/>
      <w:bookmarkStart w:id="1581"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82" w:name="_PERM_MCCTEMPBM_CRPT10440019___7"/>
            <w:r w:rsidRPr="00441BFF">
              <w:rPr>
                <w:rFonts w:ascii="Arial" w:hAnsi="Arial"/>
                <w:sz w:val="18"/>
              </w:rPr>
              <w:t>"true"</w:t>
            </w:r>
            <w:bookmarkEnd w:id="1582"/>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83" w:name="_PERM_MCCTEMPBM_CRPT10440020___7"/>
            <w:r w:rsidRPr="00441BFF">
              <w:rPr>
                <w:rFonts w:ascii="Arial" w:hAnsi="Arial"/>
                <w:sz w:val="18"/>
              </w:rPr>
              <w:t>"false"</w:t>
            </w:r>
            <w:bookmarkEnd w:id="1583"/>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4" w:name="_Toc106710242"/>
      <w:r>
        <w:t>9.3</w:t>
      </w:r>
      <w:r w:rsidRPr="0045024E">
        <w:t>.2.8</w:t>
      </w:r>
      <w:r w:rsidRPr="0045024E">
        <w:tab/>
        <w:t>Naming Conventions</w:t>
      </w:r>
      <w:bookmarkEnd w:id="1576"/>
      <w:bookmarkEnd w:id="1577"/>
      <w:bookmarkEnd w:id="1578"/>
      <w:bookmarkEnd w:id="1579"/>
      <w:bookmarkEnd w:id="1580"/>
      <w:bookmarkEnd w:id="1581"/>
      <w:bookmarkEnd w:id="1584"/>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5" w:name="_Toc20212428"/>
      <w:bookmarkStart w:id="1586" w:name="_Toc27731783"/>
      <w:bookmarkStart w:id="1587" w:name="_Toc36127561"/>
      <w:bookmarkStart w:id="1588" w:name="_Toc45214667"/>
      <w:bookmarkStart w:id="1589" w:name="_Toc51937806"/>
      <w:bookmarkStart w:id="1590" w:name="_Toc51938115"/>
      <w:bookmarkStart w:id="1591" w:name="_Toc106710243"/>
      <w:r>
        <w:t>9.3</w:t>
      </w:r>
      <w:r w:rsidRPr="0045024E">
        <w:t>.2.9</w:t>
      </w:r>
      <w:r w:rsidRPr="0045024E">
        <w:tab/>
        <w:t>Global documents</w:t>
      </w:r>
      <w:bookmarkEnd w:id="1585"/>
      <w:bookmarkEnd w:id="1586"/>
      <w:bookmarkEnd w:id="1587"/>
      <w:bookmarkEnd w:id="1588"/>
      <w:bookmarkEnd w:id="1589"/>
      <w:bookmarkEnd w:id="1590"/>
      <w:bookmarkEnd w:id="1591"/>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92" w:name="_Toc20212429"/>
      <w:bookmarkStart w:id="1593" w:name="_Toc27731784"/>
      <w:bookmarkStart w:id="1594" w:name="_Toc36127562"/>
      <w:bookmarkStart w:id="1595" w:name="_Toc45214668"/>
      <w:bookmarkStart w:id="1596" w:name="_Toc51937807"/>
      <w:bookmarkStart w:id="1597" w:name="_Toc51938116"/>
      <w:bookmarkStart w:id="1598" w:name="_Toc106710244"/>
      <w:r>
        <w:t>9.3</w:t>
      </w:r>
      <w:r w:rsidRPr="0045024E">
        <w:t>.2.10</w:t>
      </w:r>
      <w:r w:rsidRPr="0045024E">
        <w:tab/>
        <w:t>Resource interdependencies</w:t>
      </w:r>
      <w:bookmarkEnd w:id="1592"/>
      <w:bookmarkEnd w:id="1593"/>
      <w:bookmarkEnd w:id="1594"/>
      <w:bookmarkEnd w:id="1595"/>
      <w:bookmarkEnd w:id="1596"/>
      <w:bookmarkEnd w:id="1597"/>
      <w:bookmarkEnd w:id="1598"/>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9" w:name="_Toc20212430"/>
      <w:bookmarkStart w:id="1600" w:name="_Toc27731785"/>
      <w:bookmarkStart w:id="1601" w:name="_Toc36127563"/>
      <w:bookmarkStart w:id="1602" w:name="_Toc45214669"/>
      <w:bookmarkStart w:id="1603" w:name="_Toc51937808"/>
      <w:bookmarkStart w:id="1604" w:name="_Toc51938117"/>
      <w:bookmarkStart w:id="1605" w:name="_Toc106710245"/>
      <w:r>
        <w:t>9.3</w:t>
      </w:r>
      <w:r w:rsidRPr="0045024E">
        <w:t>.2.11</w:t>
      </w:r>
      <w:r w:rsidRPr="0045024E">
        <w:tab/>
      </w:r>
      <w:r>
        <w:t>Access Permissions</w:t>
      </w:r>
      <w:r w:rsidRPr="0045024E">
        <w:t xml:space="preserve"> Policies</w:t>
      </w:r>
      <w:bookmarkEnd w:id="1599"/>
      <w:bookmarkEnd w:id="1600"/>
      <w:bookmarkEnd w:id="1601"/>
      <w:bookmarkEnd w:id="1602"/>
      <w:bookmarkEnd w:id="1603"/>
      <w:bookmarkEnd w:id="1604"/>
      <w:bookmarkEnd w:id="1605"/>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6" w:name="_Toc20212431"/>
      <w:bookmarkStart w:id="1607" w:name="_Toc27731786"/>
      <w:bookmarkStart w:id="1608" w:name="_Toc36127564"/>
      <w:bookmarkStart w:id="1609" w:name="_Toc45214670"/>
      <w:bookmarkStart w:id="1610" w:name="_Toc51937809"/>
      <w:bookmarkStart w:id="1611" w:name="_Toc51938118"/>
      <w:bookmarkStart w:id="1612" w:name="_Toc106710246"/>
      <w:r>
        <w:t>9.3</w:t>
      </w:r>
      <w:r w:rsidRPr="0045024E">
        <w:t>.2.12</w:t>
      </w:r>
      <w:r w:rsidRPr="0045024E">
        <w:tab/>
        <w:t>Subscription to Changes</w:t>
      </w:r>
      <w:bookmarkEnd w:id="1606"/>
      <w:bookmarkEnd w:id="1607"/>
      <w:bookmarkEnd w:id="1608"/>
      <w:bookmarkEnd w:id="1609"/>
      <w:bookmarkEnd w:id="1610"/>
      <w:bookmarkEnd w:id="1611"/>
      <w:bookmarkEnd w:id="1612"/>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13" w:name="_Toc20212432"/>
      <w:bookmarkStart w:id="1614" w:name="_Toc27731787"/>
      <w:bookmarkStart w:id="1615" w:name="_Toc36127565"/>
      <w:bookmarkStart w:id="1616" w:name="_Toc45214671"/>
      <w:bookmarkStart w:id="1617" w:name="_Toc51937810"/>
      <w:bookmarkStart w:id="1618" w:name="_Toc51938119"/>
      <w:bookmarkStart w:id="1619" w:name="_Toc10671024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13"/>
      <w:bookmarkEnd w:id="1614"/>
      <w:bookmarkEnd w:id="1615"/>
      <w:bookmarkEnd w:id="1616"/>
      <w:bookmarkEnd w:id="1617"/>
      <w:bookmarkEnd w:id="1618"/>
      <w:bookmarkEnd w:id="1619"/>
    </w:p>
    <w:p w14:paraId="29FE7146" w14:textId="77777777" w:rsidR="00D241C1" w:rsidRPr="00986001" w:rsidRDefault="00D241C1" w:rsidP="00DE7187">
      <w:pPr>
        <w:pStyle w:val="Heading3"/>
      </w:pPr>
      <w:bookmarkStart w:id="1620" w:name="_Toc20212433"/>
      <w:bookmarkStart w:id="1621" w:name="_Toc27731788"/>
      <w:bookmarkStart w:id="1622" w:name="_Toc36127566"/>
      <w:bookmarkStart w:id="1623" w:name="_Toc45214672"/>
      <w:bookmarkStart w:id="1624" w:name="_Toc51937811"/>
      <w:bookmarkStart w:id="1625" w:name="_Toc51938120"/>
      <w:bookmarkStart w:id="1626" w:name="_Toc106710248"/>
      <w:r>
        <w:t>9.4.1</w:t>
      </w:r>
      <w:r>
        <w:tab/>
        <w:t>General</w:t>
      </w:r>
      <w:bookmarkEnd w:id="1620"/>
      <w:bookmarkEnd w:id="1621"/>
      <w:bookmarkEnd w:id="1622"/>
      <w:bookmarkEnd w:id="1623"/>
      <w:bookmarkEnd w:id="1624"/>
      <w:bookmarkEnd w:id="1625"/>
      <w:bookmarkEnd w:id="1626"/>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7" w:name="_Toc20212434"/>
      <w:bookmarkStart w:id="1628" w:name="_Toc27731789"/>
      <w:bookmarkStart w:id="1629" w:name="_Toc36127567"/>
      <w:bookmarkStart w:id="1630" w:name="_Toc45214673"/>
      <w:bookmarkStart w:id="1631" w:name="_Toc51937812"/>
      <w:bookmarkStart w:id="1632" w:name="_Toc51938121"/>
      <w:bookmarkStart w:id="1633" w:name="_Toc106710249"/>
      <w:r>
        <w:t>9.4.2</w:t>
      </w:r>
      <w:r>
        <w:tab/>
        <w:t>C</w:t>
      </w:r>
      <w:r w:rsidRPr="00986001">
        <w:t>oding</w:t>
      </w:r>
      <w:bookmarkEnd w:id="1627"/>
      <w:bookmarkEnd w:id="1628"/>
      <w:bookmarkEnd w:id="1629"/>
      <w:bookmarkEnd w:id="1630"/>
      <w:bookmarkEnd w:id="1631"/>
      <w:bookmarkEnd w:id="1632"/>
      <w:bookmarkEnd w:id="1633"/>
    </w:p>
    <w:p w14:paraId="7078861C" w14:textId="77777777" w:rsidR="00D241C1" w:rsidRPr="0019247C" w:rsidRDefault="00D241C1" w:rsidP="00DE7187">
      <w:pPr>
        <w:pStyle w:val="Heading4"/>
      </w:pPr>
      <w:bookmarkStart w:id="1634" w:name="_Toc20212435"/>
      <w:bookmarkStart w:id="1635" w:name="_Toc27731790"/>
      <w:bookmarkStart w:id="1636" w:name="_Toc36127568"/>
      <w:bookmarkStart w:id="1637" w:name="_Toc45214674"/>
      <w:bookmarkStart w:id="1638" w:name="_Toc51937813"/>
      <w:bookmarkStart w:id="1639" w:name="_Toc51938122"/>
      <w:bookmarkStart w:id="1640" w:name="_Toc106710250"/>
      <w:r>
        <w:t>9.4.2.1</w:t>
      </w:r>
      <w:r>
        <w:tab/>
        <w:t>Structure</w:t>
      </w:r>
      <w:bookmarkEnd w:id="1634"/>
      <w:bookmarkEnd w:id="1635"/>
      <w:bookmarkEnd w:id="1636"/>
      <w:bookmarkEnd w:id="1637"/>
      <w:bookmarkEnd w:id="1638"/>
      <w:bookmarkEnd w:id="1639"/>
      <w:bookmarkEnd w:id="1640"/>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5CE2064C" w:rsidR="00D241C1" w:rsidRDefault="00D241C1" w:rsidP="00D241C1">
      <w:pPr>
        <w:pStyle w:val="B2"/>
        <w:rPr>
          <w:lang w:val="en-US"/>
        </w:rPr>
      </w:pPr>
      <w:r>
        <w:rPr>
          <w:lang w:val="en-US"/>
        </w:rPr>
        <w:t>b)</w:t>
      </w:r>
      <w:r>
        <w:rPr>
          <w:lang w:val="en-US"/>
        </w:rPr>
        <w:tab/>
        <w:t>an &lt;allow-transmission-control-protection&gt; element</w:t>
      </w:r>
      <w:ins w:id="1641" w:author="24.484_CR0234R4_(Rel-16)_MCImp-MCVIDEO-CT" w:date="2022-09-16T23:23:00Z">
        <w:r w:rsidR="008B428C">
          <w:rPr>
            <w:lang w:val="en-US"/>
          </w:rPr>
          <w:t>;</w:t>
        </w:r>
      </w:ins>
      <w:del w:id="1642" w:author="24.484_CR0234R4_(Rel-16)_MCImp-MCVIDEO-CT" w:date="2022-09-16T23:23:00Z">
        <w:r w:rsidDel="008B428C">
          <w:rPr>
            <w:lang w:val="en-US"/>
          </w:rPr>
          <w:delText>.</w:delText>
        </w:r>
      </w:del>
    </w:p>
    <w:p w14:paraId="543BC426" w14:textId="77777777" w:rsidR="008B428C" w:rsidRDefault="008B428C" w:rsidP="008B428C">
      <w:pPr>
        <w:pStyle w:val="B1"/>
        <w:rPr>
          <w:ins w:id="1643" w:author="24.484_CR0234R4_(Rel-16)_MCImp-MCVIDEO-CT" w:date="2022-09-16T23:23:00Z"/>
        </w:rPr>
      </w:pPr>
      <w:ins w:id="1644" w:author="24.484_CR0234R4_(Rel-16)_MCImp-MCVIDEO-CT" w:date="2022-09-16T23:23:00Z">
        <w:r>
          <w:t>3)</w:t>
        </w:r>
        <w:r>
          <w:tab/>
          <w:t>shall include one &lt;emergency-resource-priority&gt; element containing:</w:t>
        </w:r>
      </w:ins>
    </w:p>
    <w:p w14:paraId="13E0CB43" w14:textId="77777777" w:rsidR="008B428C" w:rsidRDefault="008B428C" w:rsidP="008B428C">
      <w:pPr>
        <w:pStyle w:val="B2"/>
        <w:rPr>
          <w:ins w:id="1645" w:author="24.484_CR0234R4_(Rel-16)_MCImp-MCVIDEO-CT" w:date="2022-09-16T23:23:00Z"/>
        </w:rPr>
      </w:pPr>
      <w:ins w:id="1646" w:author="24.484_CR0234R4_(Rel-16)_MCImp-MCVIDEO-CT" w:date="2022-09-16T23:23: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31E27A92" w14:textId="77777777" w:rsidR="008B428C" w:rsidRDefault="008B428C" w:rsidP="008B428C">
      <w:pPr>
        <w:pStyle w:val="B2"/>
        <w:rPr>
          <w:ins w:id="1647" w:author="24.484_CR0234R4_(Rel-16)_MCImp-MCVIDEO-CT" w:date="2022-09-16T23:23:00Z"/>
        </w:rPr>
      </w:pPr>
      <w:ins w:id="1648" w:author="24.484_CR0234R4_(Rel-16)_MCImp-MCVIDEO-CT" w:date="2022-09-16T23:23: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p>
    <w:p w14:paraId="5884F37A" w14:textId="77777777" w:rsidR="008B428C" w:rsidRDefault="008B428C" w:rsidP="008B428C">
      <w:pPr>
        <w:pStyle w:val="B1"/>
        <w:rPr>
          <w:ins w:id="1649" w:author="24.484_CR0234R4_(Rel-16)_MCImp-MCVIDEO-CT" w:date="2022-09-16T23:23:00Z"/>
        </w:rPr>
      </w:pPr>
      <w:ins w:id="1650" w:author="24.484_CR0234R4_(Rel-16)_MCImp-MCVIDEO-CT" w:date="2022-09-16T23:23:00Z">
        <w:r>
          <w:t>4)</w:t>
        </w:r>
        <w:r>
          <w:tab/>
          <w:t>shall include one &lt;imminent-peril-resource-priority&gt; element containing:</w:t>
        </w:r>
      </w:ins>
    </w:p>
    <w:p w14:paraId="7F7D713F" w14:textId="77777777" w:rsidR="008B428C" w:rsidRDefault="008B428C" w:rsidP="008B428C">
      <w:pPr>
        <w:pStyle w:val="B2"/>
        <w:rPr>
          <w:ins w:id="1651" w:author="24.484_CR0234R4_(Rel-16)_MCImp-MCVIDEO-CT" w:date="2022-09-16T23:23:00Z"/>
        </w:rPr>
      </w:pPr>
      <w:ins w:id="1652" w:author="24.484_CR0234R4_(Rel-16)_MCImp-MCVIDEO-CT" w:date="2022-09-16T23:23: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0A6E8D9A" w14:textId="77777777" w:rsidR="008B428C" w:rsidRDefault="008B428C" w:rsidP="008B428C">
      <w:pPr>
        <w:pStyle w:val="B2"/>
        <w:rPr>
          <w:ins w:id="1653" w:author="24.484_CR0234R4_(Rel-16)_MCImp-MCVIDEO-CT" w:date="2022-09-16T23:23:00Z"/>
        </w:rPr>
      </w:pPr>
      <w:ins w:id="1654" w:author="24.484_CR0234R4_(Rel-16)_MCImp-MCVIDEO-CT" w:date="2022-09-16T23:23: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ins>
    </w:p>
    <w:p w14:paraId="4E3B0F68" w14:textId="77777777" w:rsidR="008B428C" w:rsidRDefault="008B428C" w:rsidP="008B428C">
      <w:pPr>
        <w:pStyle w:val="B1"/>
        <w:rPr>
          <w:ins w:id="1655" w:author="24.484_CR0234R4_(Rel-16)_MCImp-MCVIDEO-CT" w:date="2022-09-16T23:23:00Z"/>
        </w:rPr>
      </w:pPr>
      <w:ins w:id="1656" w:author="24.484_CR0234R4_(Rel-16)_MCImp-MCVIDEO-CT" w:date="2022-09-16T23:23:00Z">
        <w:r>
          <w:t>5)</w:t>
        </w:r>
        <w:r>
          <w:tab/>
          <w:t>shall include one &lt;normal-resource-priority&gt; element containing:</w:t>
        </w:r>
      </w:ins>
    </w:p>
    <w:p w14:paraId="4ACAE70A" w14:textId="77777777" w:rsidR="008B428C" w:rsidRDefault="008B428C" w:rsidP="008B428C">
      <w:pPr>
        <w:pStyle w:val="B2"/>
        <w:rPr>
          <w:ins w:id="1657" w:author="24.484_CR0234R4_(Rel-16)_MCImp-MCVIDEO-CT" w:date="2022-09-16T23:23:00Z"/>
        </w:rPr>
      </w:pPr>
      <w:ins w:id="1658" w:author="24.484_CR0234R4_(Rel-16)_MCImp-MCVIDEO-CT" w:date="2022-09-16T23:23:00Z">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ins>
    </w:p>
    <w:p w14:paraId="650E57CD" w14:textId="77777777" w:rsidR="008B428C" w:rsidRPr="001D5EA6" w:rsidRDefault="008B428C" w:rsidP="008B428C">
      <w:pPr>
        <w:pStyle w:val="B2"/>
        <w:rPr>
          <w:ins w:id="1659" w:author="24.484_CR0234R4_(Rel-16)_MCImp-MCVIDEO-CT" w:date="2022-09-16T23:23:00Z"/>
        </w:rPr>
      </w:pPr>
      <w:ins w:id="1660" w:author="24.484_CR0234R4_(Rel-16)_MCImp-MCVIDEO-CT" w:date="2022-09-16T23:23:00Z">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61" w:name="_Toc20212436"/>
      <w:bookmarkStart w:id="1662" w:name="_Toc27731791"/>
      <w:bookmarkStart w:id="1663" w:name="_Toc36127569"/>
      <w:bookmarkStart w:id="1664" w:name="_Toc45214675"/>
      <w:bookmarkStart w:id="1665" w:name="_Toc51937814"/>
      <w:bookmarkStart w:id="1666" w:name="_Toc51938123"/>
      <w:bookmarkStart w:id="1667" w:name="_Toc106710251"/>
      <w:r>
        <w:t>9.4.2.2</w:t>
      </w:r>
      <w:r w:rsidRPr="00016A64">
        <w:tab/>
      </w:r>
      <w:r>
        <w:t>Application Unique ID</w:t>
      </w:r>
      <w:bookmarkEnd w:id="1661"/>
      <w:bookmarkEnd w:id="1662"/>
      <w:bookmarkEnd w:id="1663"/>
      <w:bookmarkEnd w:id="1664"/>
      <w:bookmarkEnd w:id="1665"/>
      <w:bookmarkEnd w:id="1666"/>
      <w:bookmarkEnd w:id="1667"/>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68" w:name="_Toc20212437"/>
      <w:bookmarkStart w:id="1669" w:name="_Toc27731792"/>
      <w:bookmarkStart w:id="1670" w:name="_Toc36127570"/>
      <w:bookmarkStart w:id="1671" w:name="_Toc45214676"/>
      <w:bookmarkStart w:id="1672" w:name="_Toc51937815"/>
      <w:bookmarkStart w:id="1673" w:name="_Toc51938124"/>
      <w:bookmarkStart w:id="1674" w:name="_Toc106710252"/>
      <w:r>
        <w:t>9.4</w:t>
      </w:r>
      <w:r w:rsidRPr="00345011">
        <w:t>.2.</w:t>
      </w:r>
      <w:r>
        <w:t>3</w:t>
      </w:r>
      <w:r w:rsidRPr="00345011">
        <w:tab/>
      </w:r>
      <w:r>
        <w:t>XML Schema</w:t>
      </w:r>
      <w:bookmarkEnd w:id="1668"/>
      <w:bookmarkEnd w:id="1669"/>
      <w:bookmarkEnd w:id="1670"/>
      <w:bookmarkEnd w:id="1671"/>
      <w:bookmarkEnd w:id="1672"/>
      <w:bookmarkEnd w:id="1673"/>
      <w:bookmarkEnd w:id="1674"/>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07A3CDE3" w14:textId="77777777" w:rsidR="008B428C" w:rsidRPr="008B428C" w:rsidRDefault="008B428C" w:rsidP="008B428C">
      <w:pPr>
        <w:pStyle w:val="PL"/>
        <w:rPr>
          <w:ins w:id="1675" w:author="24.484_CR0234R4_(Rel-16)_MCImp-MCVIDEO-CT" w:date="2022-09-16T23:24:00Z"/>
          <w:lang w:val="en-US"/>
        </w:rPr>
      </w:pPr>
      <w:ins w:id="1676" w:author="24.484_CR0234R4_(Rel-16)_MCImp-MCVIDEO-CT" w:date="2022-09-16T23:24:00Z">
        <w:r w:rsidRPr="008B428C">
          <w:rPr>
            <w:lang w:val="en-US"/>
          </w:rPr>
          <w:t xml:space="preserve">      &lt;xs:element name="emergency-resource-priority" type="mcvideosc:resource-priorityType"/&gt;</w:t>
        </w:r>
      </w:ins>
    </w:p>
    <w:p w14:paraId="321E3D3B" w14:textId="77777777" w:rsidR="008B428C" w:rsidRPr="008B428C" w:rsidRDefault="008B428C" w:rsidP="008B428C">
      <w:pPr>
        <w:pStyle w:val="PL"/>
        <w:rPr>
          <w:ins w:id="1677" w:author="24.484_CR0234R4_(Rel-16)_MCImp-MCVIDEO-CT" w:date="2022-09-16T23:24:00Z"/>
          <w:lang w:val="en-US"/>
        </w:rPr>
      </w:pPr>
      <w:ins w:id="1678" w:author="24.484_CR0234R4_(Rel-16)_MCImp-MCVIDEO-CT" w:date="2022-09-16T23:24:00Z">
        <w:r w:rsidRPr="008B428C">
          <w:rPr>
            <w:lang w:val="en-US"/>
          </w:rPr>
          <w:t xml:space="preserve">      &lt;xs:element name="imminent-peril-resource-priority" type="mcvideosc:resource-priorityType"/&gt;</w:t>
        </w:r>
      </w:ins>
    </w:p>
    <w:p w14:paraId="360743EA" w14:textId="77777777" w:rsidR="008B428C" w:rsidRDefault="008B428C" w:rsidP="008B428C">
      <w:pPr>
        <w:pStyle w:val="PL"/>
        <w:rPr>
          <w:ins w:id="1679" w:author="24.484_CR0234R4_(Rel-16)_MCImp-MCVIDEO-CT" w:date="2022-09-16T23:24:00Z"/>
          <w:lang w:val="en-US"/>
        </w:rPr>
      </w:pPr>
      <w:ins w:id="1680" w:author="24.484_CR0234R4_(Rel-16)_MCImp-MCVIDEO-CT" w:date="2022-09-16T23:24:00Z">
        <w:r w:rsidRPr="008B428C">
          <w:rPr>
            <w:lang w:val="en-US"/>
          </w:rPr>
          <w:t xml:space="preserve">      &lt;xs:element name="normal-resource-priority" type="mcvideosc:resource-priorityType"/&gt;</w:t>
        </w:r>
      </w:ins>
    </w:p>
    <w:p w14:paraId="17D8AE16" w14:textId="6E510A5B" w:rsidR="00D241C1" w:rsidRPr="00DC50C1" w:rsidRDefault="00D241C1" w:rsidP="008B428C">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5CC23589" w:rsidR="00D241C1" w:rsidRDefault="00D241C1" w:rsidP="00D241C1">
      <w:pPr>
        <w:pStyle w:val="PL"/>
        <w:rPr>
          <w:ins w:id="1681" w:author="24.484_CR0234R4_(Rel-16)_MCImp-MCVIDEO-CT" w:date="2022-09-16T23:26:00Z"/>
        </w:rPr>
      </w:pPr>
      <w:r>
        <w:t xml:space="preserve">  &lt;/xs:complexType&gt;</w:t>
      </w:r>
    </w:p>
    <w:p w14:paraId="218CA096" w14:textId="77777777" w:rsidR="00BC221F" w:rsidRDefault="00BC221F" w:rsidP="00D241C1">
      <w:pPr>
        <w:pStyle w:val="PL"/>
      </w:pPr>
    </w:p>
    <w:p w14:paraId="436E743F" w14:textId="77777777" w:rsidR="00BC221F" w:rsidRPr="007728BA" w:rsidRDefault="00BC221F" w:rsidP="00BC221F">
      <w:pPr>
        <w:pStyle w:val="PL"/>
        <w:rPr>
          <w:ins w:id="1682" w:author="24.484_CR0234R4_(Rel-16)_MCImp-MCVIDEO-CT" w:date="2022-09-16T23:26:00Z"/>
        </w:rPr>
      </w:pPr>
      <w:ins w:id="1683" w:author="24.484_CR0234R4_(Rel-16)_MCImp-MCVIDEO-CT" w:date="2022-09-16T23:26:00Z">
        <w:r>
          <w:t xml:space="preserve">  </w:t>
        </w:r>
        <w:r w:rsidRPr="007728BA">
          <w:t>&lt;xs:complexType name="</w:t>
        </w:r>
        <w:r>
          <w:t>resource-priorityType</w:t>
        </w:r>
        <w:r w:rsidRPr="007728BA">
          <w:t>"&gt;</w:t>
        </w:r>
      </w:ins>
    </w:p>
    <w:p w14:paraId="7F6E80A1" w14:textId="77777777" w:rsidR="00BC221F" w:rsidRPr="007728BA" w:rsidRDefault="00BC221F" w:rsidP="00BC221F">
      <w:pPr>
        <w:pStyle w:val="PL"/>
        <w:rPr>
          <w:ins w:id="1684" w:author="24.484_CR0234R4_(Rel-16)_MCImp-MCVIDEO-CT" w:date="2022-09-16T23:26:00Z"/>
        </w:rPr>
      </w:pPr>
      <w:ins w:id="1685" w:author="24.484_CR0234R4_(Rel-16)_MCImp-MCVIDEO-CT" w:date="2022-09-16T23:26:00Z">
        <w:r>
          <w:t xml:space="preserve">    </w:t>
        </w:r>
        <w:r w:rsidRPr="007728BA">
          <w:t>&lt;xs:sequence&gt;</w:t>
        </w:r>
      </w:ins>
    </w:p>
    <w:p w14:paraId="4D49A855" w14:textId="77777777" w:rsidR="00BC221F" w:rsidRDefault="00BC221F" w:rsidP="00BC221F">
      <w:pPr>
        <w:pStyle w:val="PL"/>
        <w:rPr>
          <w:ins w:id="1686" w:author="24.484_CR0234R4_(Rel-16)_MCImp-MCVIDEO-CT" w:date="2022-09-16T23:26:00Z"/>
        </w:rPr>
      </w:pPr>
      <w:ins w:id="1687" w:author="24.484_CR0234R4_(Rel-16)_MCImp-MCVIDEO-CT" w:date="2022-09-16T23:26:00Z">
        <w:r w:rsidRPr="00CB4D03">
          <w:t xml:space="preserve">      </w:t>
        </w:r>
        <w:r w:rsidRPr="007728BA">
          <w:t>&lt;xs:element name="</w:t>
        </w:r>
        <w:r>
          <w:t>resource-priority-namespace</w:t>
        </w:r>
        <w:r w:rsidRPr="007728BA">
          <w:t>" type="</w:t>
        </w:r>
        <w:r>
          <w:t>xs:string</w:t>
        </w:r>
        <w:r w:rsidRPr="007728BA">
          <w:t>"/&gt;</w:t>
        </w:r>
      </w:ins>
    </w:p>
    <w:p w14:paraId="1DCBAADC" w14:textId="77777777" w:rsidR="00BC221F" w:rsidRDefault="00BC221F" w:rsidP="00BC221F">
      <w:pPr>
        <w:pStyle w:val="PL"/>
        <w:rPr>
          <w:ins w:id="1688" w:author="24.484_CR0234R4_(Rel-16)_MCImp-MCVIDEO-CT" w:date="2022-09-16T23:26:00Z"/>
        </w:rPr>
      </w:pPr>
      <w:ins w:id="1689" w:author="24.484_CR0234R4_(Rel-16)_MCImp-MCVIDEO-CT" w:date="2022-09-16T23:26:00Z">
        <w:r w:rsidRPr="00CB4D03">
          <w:t xml:space="preserve">      </w:t>
        </w:r>
        <w:r w:rsidRPr="007728BA">
          <w:t>&lt;xs:element name="</w:t>
        </w:r>
        <w:r>
          <w:t>resource-priority-priority" type=</w:t>
        </w:r>
        <w:r w:rsidRPr="007728BA">
          <w:t>"xs:</w:t>
        </w:r>
        <w:r>
          <w:t>string</w:t>
        </w:r>
        <w:r w:rsidRPr="007728BA">
          <w:t>"</w:t>
        </w:r>
        <w:r>
          <w:t>/&gt;</w:t>
        </w:r>
      </w:ins>
    </w:p>
    <w:p w14:paraId="29667591" w14:textId="77777777" w:rsidR="00BC221F" w:rsidRPr="007728BA" w:rsidRDefault="00BC221F" w:rsidP="00BC221F">
      <w:pPr>
        <w:pStyle w:val="PL"/>
        <w:rPr>
          <w:ins w:id="1690" w:author="24.484_CR0234R4_(Rel-16)_MCImp-MCVIDEO-CT" w:date="2022-09-16T23:26:00Z"/>
        </w:rPr>
      </w:pPr>
      <w:ins w:id="1691" w:author="24.484_CR0234R4_(Rel-16)_MCImp-MCVIDEO-CT" w:date="2022-09-16T23:26:00Z">
        <w:r w:rsidRPr="00336D95">
          <w:rPr>
            <w:lang w:val="en-US"/>
          </w:rPr>
          <w:t xml:space="preserve">      &lt;xs:element name="anyExt" type="</w:t>
        </w:r>
        <w:r>
          <w:rPr>
            <w:lang w:val="en-US"/>
          </w:rPr>
          <w:t>mcvideosc:</w:t>
        </w:r>
        <w:r w:rsidRPr="00336D95">
          <w:rPr>
            <w:lang w:val="en-US"/>
          </w:rPr>
          <w:t>anyExtType" minOccurs="0"/&gt;</w:t>
        </w:r>
      </w:ins>
    </w:p>
    <w:p w14:paraId="5AB905A1" w14:textId="77777777" w:rsidR="00BC221F" w:rsidRPr="007728BA" w:rsidRDefault="00BC221F" w:rsidP="00BC221F">
      <w:pPr>
        <w:pStyle w:val="PL"/>
        <w:rPr>
          <w:ins w:id="1692" w:author="24.484_CR0234R4_(Rel-16)_MCImp-MCVIDEO-CT" w:date="2022-09-16T23:26:00Z"/>
        </w:rPr>
      </w:pPr>
      <w:ins w:id="1693" w:author="24.484_CR0234R4_(Rel-16)_MCImp-MCVIDEO-CT" w:date="2022-09-16T23:26:00Z">
        <w:r w:rsidRPr="00CB4D03">
          <w:t xml:space="preserve">      </w:t>
        </w:r>
        <w:r w:rsidRPr="007728BA">
          <w:t>&lt;xs:any namespace="##other" processContents="lax"</w:t>
        </w:r>
        <w:r>
          <w:t xml:space="preserve"> minOccurs="0" maxOccurs="unbounded"</w:t>
        </w:r>
        <w:r w:rsidRPr="007728BA">
          <w:t>/&gt;</w:t>
        </w:r>
      </w:ins>
    </w:p>
    <w:p w14:paraId="0719D60C" w14:textId="77777777" w:rsidR="00BC221F" w:rsidRPr="00163DC2" w:rsidRDefault="00BC221F" w:rsidP="00BC221F">
      <w:pPr>
        <w:pStyle w:val="PL"/>
        <w:rPr>
          <w:ins w:id="1694" w:author="24.484_CR0234R4_(Rel-16)_MCImp-MCVIDEO-CT" w:date="2022-09-16T23:26:00Z"/>
        </w:rPr>
      </w:pPr>
      <w:ins w:id="1695" w:author="24.484_CR0234R4_(Rel-16)_MCImp-MCVIDEO-CT" w:date="2022-09-16T23:26:00Z">
        <w:r>
          <w:t xml:space="preserve">    </w:t>
        </w:r>
        <w:r w:rsidRPr="00163DC2">
          <w:t>&lt;/xs:sequence&gt;</w:t>
        </w:r>
      </w:ins>
    </w:p>
    <w:p w14:paraId="053534B3" w14:textId="77777777" w:rsidR="00BC221F" w:rsidRPr="00BA48E5" w:rsidRDefault="00BC221F" w:rsidP="00BC221F">
      <w:pPr>
        <w:pStyle w:val="PL"/>
        <w:rPr>
          <w:ins w:id="1696" w:author="24.484_CR0234R4_(Rel-16)_MCImp-MCVIDEO-CT" w:date="2022-09-16T23:26:00Z"/>
          <w:lang w:val="en-US"/>
        </w:rPr>
      </w:pPr>
      <w:ins w:id="1697" w:author="24.484_CR0234R4_(Rel-16)_MCImp-MCVIDEO-CT" w:date="2022-09-16T23:26:00Z">
        <w:r w:rsidRPr="00BA48E5">
          <w:rPr>
            <w:lang w:val="en-US"/>
          </w:rPr>
          <w:t xml:space="preserve">    &lt;xs:anyAttribute </w:t>
        </w:r>
        <w:r>
          <w:t xml:space="preserve">namespace="##any" </w:t>
        </w:r>
        <w:r w:rsidRPr="00BA48E5">
          <w:rPr>
            <w:lang w:val="en-US"/>
          </w:rPr>
          <w:t>processContents="lax"/&gt;</w:t>
        </w:r>
      </w:ins>
    </w:p>
    <w:p w14:paraId="65335C31" w14:textId="77777777" w:rsidR="00BC221F" w:rsidRPr="00163DC2" w:rsidRDefault="00BC221F" w:rsidP="00BC221F">
      <w:pPr>
        <w:pStyle w:val="PL"/>
        <w:rPr>
          <w:ins w:id="1698" w:author="24.484_CR0234R4_(Rel-16)_MCImp-MCVIDEO-CT" w:date="2022-09-16T23:26:00Z"/>
        </w:rPr>
      </w:pPr>
      <w:ins w:id="1699" w:author="24.484_CR0234R4_(Rel-16)_MCImp-MCVIDEO-CT" w:date="2022-09-16T23:26:00Z">
        <w:r w:rsidRPr="00BA48E5">
          <w:rPr>
            <w:lang w:val="en-US"/>
          </w:rPr>
          <w:t xml:space="preserve">  </w:t>
        </w:r>
        <w:r w:rsidRPr="00163DC2">
          <w:t>&lt;/xs:complexType&gt;</w:t>
        </w:r>
      </w:ins>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700" w:name="_Toc20212438"/>
      <w:bookmarkStart w:id="1701" w:name="_Toc27731793"/>
      <w:bookmarkStart w:id="1702" w:name="_Toc36127571"/>
      <w:bookmarkStart w:id="1703" w:name="_Toc45214677"/>
      <w:bookmarkStart w:id="1704" w:name="_Toc51937816"/>
      <w:bookmarkStart w:id="1705" w:name="_Toc51938125"/>
      <w:bookmarkStart w:id="1706" w:name="_Toc106710253"/>
      <w:r>
        <w:t>9.4.2.4</w:t>
      </w:r>
      <w:r>
        <w:tab/>
        <w:t>Default Document Namespace</w:t>
      </w:r>
      <w:bookmarkEnd w:id="1700"/>
      <w:bookmarkEnd w:id="1701"/>
      <w:bookmarkEnd w:id="1702"/>
      <w:bookmarkEnd w:id="1703"/>
      <w:bookmarkEnd w:id="1704"/>
      <w:bookmarkEnd w:id="1705"/>
      <w:bookmarkEnd w:id="1706"/>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707" w:name="_Toc20212439"/>
      <w:bookmarkStart w:id="1708" w:name="_Toc27731794"/>
      <w:bookmarkStart w:id="1709" w:name="_Toc36127572"/>
      <w:bookmarkStart w:id="1710" w:name="_Toc45214678"/>
      <w:bookmarkStart w:id="1711" w:name="_Toc51937817"/>
      <w:bookmarkStart w:id="1712" w:name="_Toc51938126"/>
      <w:bookmarkStart w:id="1713" w:name="_Toc106710254"/>
      <w:r>
        <w:t>9.4.2.5</w:t>
      </w:r>
      <w:r>
        <w:tab/>
        <w:t>MIME type</w:t>
      </w:r>
      <w:bookmarkEnd w:id="1707"/>
      <w:bookmarkEnd w:id="1708"/>
      <w:bookmarkEnd w:id="1709"/>
      <w:bookmarkEnd w:id="1710"/>
      <w:bookmarkEnd w:id="1711"/>
      <w:bookmarkEnd w:id="1712"/>
      <w:bookmarkEnd w:id="1713"/>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714" w:name="_Toc20212440"/>
      <w:bookmarkStart w:id="1715" w:name="_Toc27731795"/>
      <w:bookmarkStart w:id="1716" w:name="_Toc36127573"/>
      <w:bookmarkStart w:id="1717" w:name="_Toc45214679"/>
      <w:bookmarkStart w:id="1718" w:name="_Toc51937818"/>
      <w:bookmarkStart w:id="1719" w:name="_Toc51938127"/>
      <w:bookmarkStart w:id="1720" w:name="_Toc106710255"/>
      <w:r>
        <w:t>9.4.2.6</w:t>
      </w:r>
      <w:r>
        <w:tab/>
        <w:t>Validation Constraints</w:t>
      </w:r>
      <w:bookmarkEnd w:id="1714"/>
      <w:bookmarkEnd w:id="1715"/>
      <w:bookmarkEnd w:id="1716"/>
      <w:bookmarkEnd w:id="1717"/>
      <w:bookmarkEnd w:id="1718"/>
      <w:bookmarkEnd w:id="1719"/>
      <w:bookmarkEnd w:id="1720"/>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7955AD0" w14:textId="77777777" w:rsidR="00BC221F" w:rsidRDefault="00BC221F" w:rsidP="00BC221F">
      <w:pPr>
        <w:rPr>
          <w:ins w:id="1721" w:author="24.484_CR0234R4_(Rel-16)_MCImp-MCVIDEO-CT" w:date="2022-09-16T23:27:00Z"/>
        </w:rPr>
      </w:pPr>
      <w:ins w:id="1722" w:author="24.484_CR0234R4_(Rel-16)_MCImp-MCVIDEO-CT" w:date="2022-09-16T23:27:00Z">
        <w:r>
          <w:t>The "resource-priority-namespace" element contained in the "emergency-resource-priority" element shall have an MCPTT namespace value as specified in IETF RFC 8101 [20].</w:t>
        </w:r>
      </w:ins>
    </w:p>
    <w:p w14:paraId="57C9A33F" w14:textId="77777777" w:rsidR="00BC221F" w:rsidRDefault="00BC221F" w:rsidP="00BC221F">
      <w:pPr>
        <w:rPr>
          <w:ins w:id="1723" w:author="24.484_CR0234R4_(Rel-16)_MCImp-MCVIDEO-CT" w:date="2022-09-16T23:27:00Z"/>
        </w:rPr>
      </w:pPr>
      <w:ins w:id="1724" w:author="24.484_CR0234R4_(Rel-16)_MCImp-MCVIDEO-CT" w:date="2022-09-16T23:27:00Z">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ins>
    </w:p>
    <w:p w14:paraId="6D887EE0" w14:textId="77777777" w:rsidR="00BC221F" w:rsidRDefault="00BC221F" w:rsidP="00BC221F">
      <w:pPr>
        <w:rPr>
          <w:ins w:id="1725" w:author="24.484_CR0234R4_(Rel-16)_MCImp-MCVIDEO-CT" w:date="2022-09-16T23:27:00Z"/>
        </w:rPr>
      </w:pPr>
      <w:ins w:id="1726" w:author="24.484_CR0234R4_(Rel-16)_MCImp-MCVIDEO-CT" w:date="2022-09-16T23:27:00Z">
        <w:r>
          <w:t>The "resource-priority-namespace" element contained in the "imminent-peril-resource-priority" element shall have an MCPTT namespace value as specified in IETF RFC 8101 [20].</w:t>
        </w:r>
      </w:ins>
    </w:p>
    <w:p w14:paraId="28785329" w14:textId="77777777" w:rsidR="00BC221F" w:rsidRDefault="00BC221F" w:rsidP="00BC221F">
      <w:pPr>
        <w:rPr>
          <w:ins w:id="1727" w:author="24.484_CR0234R4_(Rel-16)_MCImp-MCVIDEO-CT" w:date="2022-09-16T23:27:00Z"/>
        </w:rPr>
      </w:pPr>
      <w:ins w:id="1728" w:author="24.484_CR0234R4_(Rel-16)_MCImp-MCVIDEO-CT" w:date="2022-09-16T23:27:00Z">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ins>
    </w:p>
    <w:p w14:paraId="2B1B0212" w14:textId="77777777" w:rsidR="00BC221F" w:rsidRDefault="00BC221F" w:rsidP="00BC221F">
      <w:pPr>
        <w:rPr>
          <w:ins w:id="1729" w:author="24.484_CR0234R4_(Rel-16)_MCImp-MCVIDEO-CT" w:date="2022-09-16T23:27:00Z"/>
        </w:rPr>
      </w:pPr>
      <w:ins w:id="1730" w:author="24.484_CR0234R4_(Rel-16)_MCImp-MCVIDEO-CT" w:date="2022-09-16T23:27:00Z">
        <w:r>
          <w:t>The "resource-priority-namespace" element contained in the "normal-resource-priority" element shall have an MCPTT namespace value as specified in IETF RFC 8101 [20].</w:t>
        </w:r>
      </w:ins>
    </w:p>
    <w:p w14:paraId="462B2C87" w14:textId="77777777" w:rsidR="00BC221F" w:rsidRDefault="00BC221F" w:rsidP="00BC221F">
      <w:pPr>
        <w:rPr>
          <w:ins w:id="1731" w:author="24.484_CR0234R4_(Rel-16)_MCImp-MCVIDEO-CT" w:date="2022-09-16T23:27:00Z"/>
        </w:rPr>
      </w:pPr>
      <w:ins w:id="1732" w:author="24.484_CR0234R4_(Rel-16)_MCImp-MCVIDEO-CT" w:date="2022-09-16T23:27:00Z">
        <w:r>
          <w:t>The "resource-priority-priority" element contained in the "normal-resource-priority" element shall have a value that is a priority level specified in IETF RFC 8101 [20].</w:t>
        </w:r>
      </w:ins>
    </w:p>
    <w:p w14:paraId="49624372" w14:textId="77777777" w:rsidR="00BC221F" w:rsidRDefault="00BC221F" w:rsidP="00BC221F">
      <w:pPr>
        <w:rPr>
          <w:ins w:id="1733" w:author="24.484_CR0234R4_(Rel-16)_MCImp-MCVIDEO-CT" w:date="2022-09-16T23:27:00Z"/>
        </w:rPr>
      </w:pPr>
      <w:ins w:id="1734" w:author="24.484_CR0234R4_(Rel-16)_MCImp-MCVIDEO-CT" w:date="2022-09-16T23:27:00Z">
        <w:r>
          <w:t>NOTE 3:</w:t>
        </w:r>
        <w:r>
          <w:tab/>
          <w:t>IETF RFC 8101 [20] defines the namespaces mcpttp and mcpttq, which are used for all MC services, including MCVideo.</w:t>
        </w:r>
      </w:ins>
    </w:p>
    <w:p w14:paraId="34EE41ED" w14:textId="2B8FDEC7" w:rsidR="00D241C1" w:rsidRDefault="00D241C1" w:rsidP="00BC221F">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36F83392" w:rsidR="00DD29C6" w:rsidRDefault="00DD29C6" w:rsidP="00DD29C6">
      <w:pPr>
        <w:pStyle w:val="NO"/>
        <w:rPr>
          <w:lang w:val="en-US"/>
        </w:rPr>
      </w:pPr>
      <w:r>
        <w:rPr>
          <w:lang w:val="en-US"/>
        </w:rPr>
        <w:t>NOTE </w:t>
      </w:r>
      <w:ins w:id="1735" w:author="24.484_CR0234R4_(Rel-16)_MCImp-MCVIDEO-CT" w:date="2022-09-16T23:27:00Z">
        <w:r w:rsidR="00BC221F">
          <w:rPr>
            <w:lang w:val="en-US"/>
          </w:rPr>
          <w:t>4</w:t>
        </w:r>
      </w:ins>
      <w:del w:id="1736" w:author="24.484_CR0234R4_(Rel-16)_MCImp-MCVIDEO-CT" w:date="2022-09-16T23:27:00Z">
        <w:r w:rsidDel="00BC221F">
          <w:rPr>
            <w:lang w:val="en-US"/>
          </w:rPr>
          <w:delText>3</w:delText>
        </w:r>
      </w:del>
      <w:r>
        <w:rPr>
          <w:lang w:val="en-US"/>
        </w:rPr>
        <w:t>:</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737" w:name="_Toc20212441"/>
      <w:bookmarkStart w:id="1738" w:name="_Toc27731796"/>
      <w:bookmarkStart w:id="1739" w:name="_Toc36127574"/>
      <w:bookmarkStart w:id="1740" w:name="_Toc45214680"/>
      <w:bookmarkStart w:id="1741" w:name="_Toc51937819"/>
      <w:bookmarkStart w:id="1742" w:name="_Toc51938128"/>
      <w:bookmarkStart w:id="1743" w:name="_Toc106710256"/>
      <w:r>
        <w:t>9.4.2.7</w:t>
      </w:r>
      <w:r w:rsidRPr="00345011">
        <w:tab/>
        <w:t>Data Semantics</w:t>
      </w:r>
      <w:bookmarkEnd w:id="1737"/>
      <w:bookmarkEnd w:id="1738"/>
      <w:bookmarkEnd w:id="1739"/>
      <w:bookmarkEnd w:id="1740"/>
      <w:bookmarkEnd w:id="1741"/>
      <w:bookmarkEnd w:id="1742"/>
      <w:bookmarkEnd w:id="1743"/>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1C95055E"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del w:id="1744" w:author="24.484_CR0234R4_(Rel-16)_MCImp-MCVIDEO-CT" w:date="2022-09-16T23:28:00Z">
        <w:r w:rsidDel="00BC221F">
          <w:rPr>
            <w:lang w:val="en-US"/>
          </w:rPr>
          <w:delText xml:space="preserve"> and</w:delText>
        </w:r>
      </w:del>
    </w:p>
    <w:p w14:paraId="22D0D6DE" w14:textId="2AD5100C"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ins w:id="1745" w:author="24.484_CR0234R4_(Rel-16)_MCImp-MCVIDEO-CT" w:date="2022-09-16T23:28:00Z">
        <w:r w:rsidR="00BC221F">
          <w:rPr>
            <w:lang w:val="en-US"/>
          </w:rPr>
          <w:t>;</w:t>
        </w:r>
      </w:ins>
      <w:del w:id="1746" w:author="24.484_CR0234R4_(Rel-16)_MCImp-MCVIDEO-CT" w:date="2022-09-16T23:28:00Z">
        <w:r w:rsidDel="00BC221F">
          <w:rPr>
            <w:lang w:val="en-US"/>
          </w:rPr>
          <w:delText>.</w:delText>
        </w:r>
      </w:del>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50C9255B" w14:textId="77777777" w:rsidR="00BC221F" w:rsidRDefault="00BC221F" w:rsidP="00BC221F">
      <w:pPr>
        <w:pStyle w:val="B1"/>
        <w:rPr>
          <w:ins w:id="1747" w:author="24.484_CR0234R4_(Rel-16)_MCImp-MCVIDEO-CT" w:date="2022-09-16T23:28:00Z"/>
        </w:rPr>
      </w:pPr>
      <w:ins w:id="1748" w:author="24.484_CR0234R4_(Rel-16)_MCImp-MCVIDEO-CT" w:date="2022-09-16T23:28:00Z">
        <w:r>
          <w:t>5)</w:t>
        </w:r>
        <w:r>
          <w:tab/>
          <w:t xml:space="preserve">the &lt;emergency-resource-priority&gt; element within the &lt;on-network&gt; element indicates how a Resource-Priority header field is to be populated for </w:t>
        </w:r>
        <w:r>
          <w:rPr>
            <w:lang w:val="en-US"/>
          </w:rPr>
          <w:t xml:space="preserve">MCVideo </w:t>
        </w:r>
        <w:r>
          <w:t>emergency calls;</w:t>
        </w:r>
      </w:ins>
    </w:p>
    <w:p w14:paraId="4FAAEDE6" w14:textId="77777777" w:rsidR="00BC221F" w:rsidRDefault="00BC221F" w:rsidP="00BC221F">
      <w:pPr>
        <w:pStyle w:val="B1"/>
        <w:rPr>
          <w:ins w:id="1749" w:author="24.484_CR0234R4_(Rel-16)_MCImp-MCVIDEO-CT" w:date="2022-09-16T23:28:00Z"/>
        </w:rPr>
      </w:pPr>
      <w:ins w:id="1750" w:author="24.484_CR0234R4_(Rel-16)_MCImp-MCVIDEO-CT" w:date="2022-09-16T23:28:00Z">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ins>
    </w:p>
    <w:p w14:paraId="6B756239" w14:textId="77777777" w:rsidR="00BC221F" w:rsidRPr="001D5EA6" w:rsidRDefault="00BC221F" w:rsidP="00BC221F">
      <w:pPr>
        <w:pStyle w:val="B1"/>
        <w:rPr>
          <w:ins w:id="1751" w:author="24.484_CR0234R4_(Rel-16)_MCImp-MCVIDEO-CT" w:date="2022-09-16T23:28:00Z"/>
        </w:rPr>
      </w:pPr>
      <w:ins w:id="1752" w:author="24.484_CR0234R4_(Rel-16)_MCImp-MCVIDEO-CT" w:date="2022-09-16T23:28:00Z">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753" w:name="_Toc20212442"/>
      <w:bookmarkStart w:id="1754" w:name="_Toc27731797"/>
      <w:bookmarkStart w:id="1755" w:name="_Toc36127575"/>
      <w:bookmarkStart w:id="1756" w:name="_Toc45214681"/>
      <w:bookmarkStart w:id="1757" w:name="_Toc51937820"/>
      <w:bookmarkStart w:id="1758" w:name="_Toc51938129"/>
      <w:bookmarkStart w:id="1759" w:name="_Toc106710257"/>
      <w:r>
        <w:t>9.4.2.8</w:t>
      </w:r>
      <w:r>
        <w:tab/>
        <w:t>Naming Conventions</w:t>
      </w:r>
      <w:bookmarkEnd w:id="1753"/>
      <w:bookmarkEnd w:id="1754"/>
      <w:bookmarkEnd w:id="1755"/>
      <w:bookmarkEnd w:id="1756"/>
      <w:bookmarkEnd w:id="1757"/>
      <w:bookmarkEnd w:id="1758"/>
      <w:bookmarkEnd w:id="1759"/>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760" w:name="_Toc20212443"/>
      <w:bookmarkStart w:id="1761" w:name="_Toc27731798"/>
      <w:bookmarkStart w:id="1762" w:name="_Toc36127576"/>
      <w:bookmarkStart w:id="1763" w:name="_Toc45214682"/>
      <w:bookmarkStart w:id="1764" w:name="_Toc51937821"/>
      <w:bookmarkStart w:id="1765" w:name="_Toc51938130"/>
      <w:bookmarkStart w:id="1766" w:name="_Toc106710258"/>
      <w:r>
        <w:t>9.4.2.9</w:t>
      </w:r>
      <w:r>
        <w:tab/>
        <w:t>Global documents</w:t>
      </w:r>
      <w:bookmarkEnd w:id="1760"/>
      <w:bookmarkEnd w:id="1761"/>
      <w:bookmarkEnd w:id="1762"/>
      <w:bookmarkEnd w:id="1763"/>
      <w:bookmarkEnd w:id="1764"/>
      <w:bookmarkEnd w:id="1765"/>
      <w:bookmarkEnd w:id="1766"/>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767" w:name="_Toc20212444"/>
      <w:bookmarkStart w:id="1768" w:name="_Toc27731799"/>
      <w:bookmarkStart w:id="1769" w:name="_Toc36127577"/>
      <w:bookmarkStart w:id="1770" w:name="_Toc45214683"/>
      <w:bookmarkStart w:id="1771" w:name="_Toc51937822"/>
      <w:bookmarkStart w:id="1772" w:name="_Toc51938131"/>
      <w:bookmarkStart w:id="1773" w:name="_Toc106710259"/>
      <w:r>
        <w:t>9.4.2.10</w:t>
      </w:r>
      <w:r>
        <w:tab/>
        <w:t>Resource interdependencies</w:t>
      </w:r>
      <w:bookmarkEnd w:id="1767"/>
      <w:bookmarkEnd w:id="1768"/>
      <w:bookmarkEnd w:id="1769"/>
      <w:bookmarkEnd w:id="1770"/>
      <w:bookmarkEnd w:id="1771"/>
      <w:bookmarkEnd w:id="1772"/>
      <w:bookmarkEnd w:id="1773"/>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74" w:name="_Toc20212445"/>
      <w:bookmarkStart w:id="1775" w:name="_Toc27731800"/>
      <w:bookmarkStart w:id="1776" w:name="_Toc36127578"/>
      <w:bookmarkStart w:id="1777" w:name="_Toc45214684"/>
      <w:bookmarkStart w:id="1778" w:name="_Toc51937823"/>
      <w:bookmarkStart w:id="1779" w:name="_Toc51938132"/>
      <w:bookmarkStart w:id="1780" w:name="_Toc106710260"/>
      <w:r>
        <w:t>9.4.2.11</w:t>
      </w:r>
      <w:r>
        <w:tab/>
        <w:t>Authorization Policies</w:t>
      </w:r>
      <w:bookmarkEnd w:id="1774"/>
      <w:bookmarkEnd w:id="1775"/>
      <w:bookmarkEnd w:id="1776"/>
      <w:bookmarkEnd w:id="1777"/>
      <w:bookmarkEnd w:id="1778"/>
      <w:bookmarkEnd w:id="1779"/>
      <w:bookmarkEnd w:id="1780"/>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81" w:name="_Toc20212446"/>
      <w:bookmarkStart w:id="1782" w:name="_Toc27731801"/>
      <w:bookmarkStart w:id="1783" w:name="_Toc36127579"/>
      <w:bookmarkStart w:id="1784" w:name="_Toc45214685"/>
      <w:bookmarkStart w:id="1785" w:name="_Toc51937824"/>
      <w:bookmarkStart w:id="1786" w:name="_Toc51938133"/>
      <w:bookmarkStart w:id="1787" w:name="_Toc106710261"/>
      <w:r>
        <w:t>9.4.2.12</w:t>
      </w:r>
      <w:r>
        <w:tab/>
        <w:t>Subscription to Changes</w:t>
      </w:r>
      <w:bookmarkEnd w:id="1781"/>
      <w:bookmarkEnd w:id="1782"/>
      <w:bookmarkEnd w:id="1783"/>
      <w:bookmarkEnd w:id="1784"/>
      <w:bookmarkEnd w:id="1785"/>
      <w:bookmarkEnd w:id="1786"/>
      <w:bookmarkEnd w:id="1787"/>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88" w:name="_Toc20212447"/>
      <w:bookmarkStart w:id="1789" w:name="_Toc27731802"/>
      <w:bookmarkStart w:id="1790" w:name="_Toc36127580"/>
      <w:bookmarkStart w:id="1791" w:name="_Toc45214686"/>
      <w:bookmarkStart w:id="1792" w:name="_Toc51937825"/>
      <w:bookmarkStart w:id="1793" w:name="_Toc51938134"/>
      <w:bookmarkStart w:id="1794" w:name="_Toc106710262"/>
      <w:r w:rsidRPr="00073326">
        <w:rPr>
          <w:lang w:val="en-US"/>
        </w:rPr>
        <w:t>10</w:t>
      </w:r>
      <w:r w:rsidRPr="00073326">
        <w:rPr>
          <w:lang w:val="en-US"/>
        </w:rPr>
        <w:tab/>
        <w:t>MCData configuration management documents</w:t>
      </w:r>
      <w:bookmarkEnd w:id="1788"/>
      <w:bookmarkEnd w:id="1789"/>
      <w:bookmarkEnd w:id="1790"/>
      <w:bookmarkEnd w:id="1791"/>
      <w:bookmarkEnd w:id="1792"/>
      <w:bookmarkEnd w:id="1793"/>
      <w:bookmarkEnd w:id="1794"/>
    </w:p>
    <w:p w14:paraId="2DF85EDE" w14:textId="77777777" w:rsidR="00FF6FF4" w:rsidRPr="00986001" w:rsidRDefault="00FF6FF4" w:rsidP="00DE7187">
      <w:pPr>
        <w:pStyle w:val="Heading2"/>
      </w:pPr>
      <w:bookmarkStart w:id="1795" w:name="_Toc20212448"/>
      <w:bookmarkStart w:id="1796" w:name="_Toc27731803"/>
      <w:bookmarkStart w:id="1797" w:name="_Toc36127581"/>
      <w:bookmarkStart w:id="1798" w:name="_Toc45214687"/>
      <w:bookmarkStart w:id="1799" w:name="_Toc51937826"/>
      <w:bookmarkStart w:id="1800" w:name="_Toc51938135"/>
      <w:bookmarkStart w:id="1801" w:name="_Toc106710263"/>
      <w:r>
        <w:t>10</w:t>
      </w:r>
      <w:r w:rsidRPr="00986001">
        <w:t>.1</w:t>
      </w:r>
      <w:r w:rsidRPr="00986001">
        <w:tab/>
        <w:t>Introduction</w:t>
      </w:r>
      <w:bookmarkEnd w:id="1795"/>
      <w:bookmarkEnd w:id="1796"/>
      <w:bookmarkEnd w:id="1797"/>
      <w:bookmarkEnd w:id="1798"/>
      <w:bookmarkEnd w:id="1799"/>
      <w:bookmarkEnd w:id="1800"/>
      <w:bookmarkEnd w:id="1801"/>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802" w:name="_Toc20212449"/>
      <w:bookmarkStart w:id="1803" w:name="_Toc27731804"/>
      <w:bookmarkStart w:id="1804" w:name="_Toc36127582"/>
      <w:bookmarkStart w:id="1805" w:name="_Toc45214688"/>
      <w:bookmarkStart w:id="1806" w:name="_Toc51937827"/>
      <w:bookmarkStart w:id="1807" w:name="_Toc51938136"/>
      <w:bookmarkStart w:id="1808" w:name="_Toc10671026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802"/>
      <w:bookmarkEnd w:id="1803"/>
      <w:bookmarkEnd w:id="1804"/>
      <w:bookmarkEnd w:id="1805"/>
      <w:bookmarkEnd w:id="1806"/>
      <w:bookmarkEnd w:id="1807"/>
      <w:bookmarkEnd w:id="1808"/>
    </w:p>
    <w:p w14:paraId="35770BC8" w14:textId="77777777" w:rsidR="00FF6FF4" w:rsidRPr="00986001" w:rsidRDefault="00FF6FF4" w:rsidP="00DE7187">
      <w:pPr>
        <w:pStyle w:val="Heading3"/>
      </w:pPr>
      <w:bookmarkStart w:id="1809" w:name="_Toc20212450"/>
      <w:bookmarkStart w:id="1810" w:name="_Toc27731805"/>
      <w:bookmarkStart w:id="1811" w:name="_Toc36127583"/>
      <w:bookmarkStart w:id="1812" w:name="_Toc45214689"/>
      <w:bookmarkStart w:id="1813" w:name="_Toc51937828"/>
      <w:bookmarkStart w:id="1814" w:name="_Toc51938137"/>
      <w:bookmarkStart w:id="1815" w:name="_Toc106710265"/>
      <w:r>
        <w:t>10.2.1</w:t>
      </w:r>
      <w:r>
        <w:tab/>
        <w:t>General</w:t>
      </w:r>
      <w:bookmarkEnd w:id="1809"/>
      <w:bookmarkEnd w:id="1810"/>
      <w:bookmarkEnd w:id="1811"/>
      <w:bookmarkEnd w:id="1812"/>
      <w:bookmarkEnd w:id="1813"/>
      <w:bookmarkEnd w:id="1814"/>
      <w:bookmarkEnd w:id="1815"/>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816" w:name="_Toc20212451"/>
      <w:bookmarkStart w:id="1817" w:name="_Toc27731806"/>
      <w:bookmarkStart w:id="1818" w:name="_Toc36127584"/>
      <w:bookmarkStart w:id="1819" w:name="_Toc45214690"/>
      <w:bookmarkStart w:id="1820" w:name="_Toc51937829"/>
      <w:bookmarkStart w:id="1821" w:name="_Toc51938138"/>
      <w:bookmarkStart w:id="1822" w:name="_Toc106710266"/>
      <w:bookmarkStart w:id="1823" w:name="MCCQCTEMPBM_00000663"/>
      <w:r w:rsidRPr="00DE7187">
        <w:t>10.2.1A</w:t>
      </w:r>
      <w:r w:rsidRPr="00DE7187">
        <w:tab/>
        <w:t>MCData client access to MCData UE configuration documents</w:t>
      </w:r>
      <w:bookmarkEnd w:id="1816"/>
      <w:bookmarkEnd w:id="1817"/>
      <w:bookmarkEnd w:id="1818"/>
      <w:bookmarkEnd w:id="1819"/>
      <w:bookmarkEnd w:id="1820"/>
      <w:bookmarkEnd w:id="1821"/>
      <w:bookmarkEnd w:id="1822"/>
    </w:p>
    <w:bookmarkEnd w:id="1823"/>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824" w:name="_Toc20212452"/>
      <w:bookmarkStart w:id="1825" w:name="_Toc27731807"/>
      <w:bookmarkStart w:id="1826" w:name="_Toc36127585"/>
      <w:bookmarkStart w:id="1827" w:name="_Toc45214691"/>
      <w:bookmarkStart w:id="1828" w:name="_Toc51937830"/>
      <w:bookmarkStart w:id="1829" w:name="_Toc51938139"/>
      <w:bookmarkStart w:id="1830" w:name="_Toc106710267"/>
      <w:r>
        <w:t>10.2.2</w:t>
      </w:r>
      <w:r>
        <w:tab/>
        <w:t>C</w:t>
      </w:r>
      <w:r w:rsidRPr="00986001">
        <w:t>oding</w:t>
      </w:r>
      <w:bookmarkEnd w:id="1824"/>
      <w:bookmarkEnd w:id="1825"/>
      <w:bookmarkEnd w:id="1826"/>
      <w:bookmarkEnd w:id="1827"/>
      <w:bookmarkEnd w:id="1828"/>
      <w:bookmarkEnd w:id="1829"/>
      <w:bookmarkEnd w:id="1830"/>
    </w:p>
    <w:p w14:paraId="23336C34" w14:textId="77777777" w:rsidR="00FF6FF4" w:rsidRPr="0019247C" w:rsidRDefault="00FF6FF4" w:rsidP="00DE7187">
      <w:pPr>
        <w:pStyle w:val="Heading4"/>
      </w:pPr>
      <w:bookmarkStart w:id="1831" w:name="_Toc20212453"/>
      <w:bookmarkStart w:id="1832" w:name="_Toc27731808"/>
      <w:bookmarkStart w:id="1833" w:name="_Toc36127586"/>
      <w:bookmarkStart w:id="1834" w:name="_Toc45214692"/>
      <w:bookmarkStart w:id="1835" w:name="_Toc51937831"/>
      <w:bookmarkStart w:id="1836" w:name="_Toc51938140"/>
      <w:bookmarkStart w:id="1837" w:name="_Toc106710268"/>
      <w:r>
        <w:t>10.2.2.1</w:t>
      </w:r>
      <w:r>
        <w:tab/>
        <w:t>Structure</w:t>
      </w:r>
      <w:bookmarkEnd w:id="1831"/>
      <w:bookmarkEnd w:id="1832"/>
      <w:bookmarkEnd w:id="1833"/>
      <w:bookmarkEnd w:id="1834"/>
      <w:bookmarkEnd w:id="1835"/>
      <w:bookmarkEnd w:id="1836"/>
      <w:bookmarkEnd w:id="1837"/>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838" w:name="_Toc20212454"/>
      <w:bookmarkStart w:id="1839" w:name="_Toc27731809"/>
      <w:bookmarkStart w:id="1840" w:name="_Toc36127587"/>
      <w:bookmarkStart w:id="1841" w:name="_Toc45214693"/>
      <w:bookmarkStart w:id="1842" w:name="_Toc51937832"/>
      <w:bookmarkStart w:id="1843" w:name="_Toc51938141"/>
      <w:bookmarkStart w:id="1844" w:name="_Toc106710269"/>
      <w:r>
        <w:t>10</w:t>
      </w:r>
      <w:r w:rsidRPr="000B2651">
        <w:t>.</w:t>
      </w:r>
      <w:r>
        <w:t>2</w:t>
      </w:r>
      <w:r w:rsidRPr="000B2651">
        <w:t>.2.2</w:t>
      </w:r>
      <w:r w:rsidRPr="000B2651">
        <w:tab/>
        <w:t>Application Unique ID</w:t>
      </w:r>
      <w:bookmarkEnd w:id="1838"/>
      <w:bookmarkEnd w:id="1839"/>
      <w:bookmarkEnd w:id="1840"/>
      <w:bookmarkEnd w:id="1841"/>
      <w:bookmarkEnd w:id="1842"/>
      <w:bookmarkEnd w:id="1843"/>
      <w:bookmarkEnd w:id="1844"/>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845" w:name="_Toc20212455"/>
      <w:bookmarkStart w:id="1846" w:name="_Toc27731810"/>
      <w:bookmarkStart w:id="1847" w:name="_Toc36127588"/>
      <w:bookmarkStart w:id="1848" w:name="_Toc45214694"/>
      <w:bookmarkStart w:id="1849" w:name="_Toc51937833"/>
      <w:bookmarkStart w:id="1850" w:name="_Toc51938142"/>
      <w:bookmarkStart w:id="1851" w:name="_Toc106710270"/>
      <w:r>
        <w:t>10</w:t>
      </w:r>
      <w:r w:rsidRPr="00F70427">
        <w:t>.</w:t>
      </w:r>
      <w:r>
        <w:t>2</w:t>
      </w:r>
      <w:r w:rsidRPr="00F70427">
        <w:t>.2.3</w:t>
      </w:r>
      <w:r w:rsidRPr="00F70427">
        <w:tab/>
        <w:t>XML Schema</w:t>
      </w:r>
      <w:bookmarkEnd w:id="1845"/>
      <w:bookmarkEnd w:id="1846"/>
      <w:bookmarkEnd w:id="1847"/>
      <w:bookmarkEnd w:id="1848"/>
      <w:bookmarkEnd w:id="1849"/>
      <w:bookmarkEnd w:id="1850"/>
      <w:bookmarkEnd w:id="1851"/>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852" w:name="_Toc20212456"/>
      <w:bookmarkStart w:id="1853" w:name="_Toc27731811"/>
      <w:bookmarkStart w:id="1854" w:name="_Toc36127589"/>
      <w:bookmarkStart w:id="1855" w:name="_Toc45214695"/>
      <w:bookmarkStart w:id="1856" w:name="_Toc51937834"/>
      <w:bookmarkStart w:id="1857" w:name="_Toc51938143"/>
      <w:bookmarkStart w:id="1858" w:name="_Toc106710271"/>
      <w:r>
        <w:t>10</w:t>
      </w:r>
      <w:r w:rsidRPr="000B2651">
        <w:t>.</w:t>
      </w:r>
      <w:r>
        <w:t>2</w:t>
      </w:r>
      <w:r w:rsidRPr="000B2651">
        <w:t>.2.4</w:t>
      </w:r>
      <w:r w:rsidRPr="000B2651">
        <w:tab/>
        <w:t xml:space="preserve">Default </w:t>
      </w:r>
      <w:r>
        <w:t xml:space="preserve">Document </w:t>
      </w:r>
      <w:r w:rsidRPr="000B2651">
        <w:t>Namespace</w:t>
      </w:r>
      <w:bookmarkEnd w:id="1852"/>
      <w:bookmarkEnd w:id="1853"/>
      <w:bookmarkEnd w:id="1854"/>
      <w:bookmarkEnd w:id="1855"/>
      <w:bookmarkEnd w:id="1856"/>
      <w:bookmarkEnd w:id="1857"/>
      <w:bookmarkEnd w:id="1858"/>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859" w:name="_Toc20212457"/>
      <w:bookmarkStart w:id="1860" w:name="_Toc27731812"/>
      <w:bookmarkStart w:id="1861" w:name="_Toc36127590"/>
      <w:bookmarkStart w:id="1862" w:name="_Toc45214696"/>
      <w:bookmarkStart w:id="1863" w:name="_Toc51937835"/>
      <w:bookmarkStart w:id="1864" w:name="_Toc51938144"/>
      <w:bookmarkStart w:id="1865" w:name="_Toc106710272"/>
      <w:r>
        <w:t>10</w:t>
      </w:r>
      <w:r w:rsidRPr="000B2651">
        <w:t>.</w:t>
      </w:r>
      <w:r>
        <w:t>2</w:t>
      </w:r>
      <w:r w:rsidRPr="000B2651">
        <w:t>.2.5</w:t>
      </w:r>
      <w:r w:rsidRPr="000B2651">
        <w:tab/>
        <w:t>MIME type</w:t>
      </w:r>
      <w:bookmarkEnd w:id="1859"/>
      <w:bookmarkEnd w:id="1860"/>
      <w:bookmarkEnd w:id="1861"/>
      <w:bookmarkEnd w:id="1862"/>
      <w:bookmarkEnd w:id="1863"/>
      <w:bookmarkEnd w:id="1864"/>
      <w:bookmarkEnd w:id="1865"/>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866" w:name="_Toc20212458"/>
      <w:bookmarkStart w:id="1867" w:name="_Toc27731813"/>
      <w:bookmarkStart w:id="1868" w:name="_Toc36127591"/>
      <w:bookmarkStart w:id="1869" w:name="_Toc45214697"/>
      <w:bookmarkStart w:id="1870" w:name="_Toc51937836"/>
      <w:bookmarkStart w:id="1871" w:name="_Toc51938145"/>
      <w:bookmarkStart w:id="1872" w:name="_Toc106710273"/>
      <w:r>
        <w:t>10</w:t>
      </w:r>
      <w:r w:rsidRPr="000B2651">
        <w:t>.</w:t>
      </w:r>
      <w:r>
        <w:t>2</w:t>
      </w:r>
      <w:r w:rsidRPr="000B2651">
        <w:t>.2.6</w:t>
      </w:r>
      <w:r w:rsidRPr="000B2651">
        <w:tab/>
        <w:t>Validation Constraints</w:t>
      </w:r>
      <w:bookmarkEnd w:id="1866"/>
      <w:bookmarkEnd w:id="1867"/>
      <w:bookmarkEnd w:id="1868"/>
      <w:bookmarkEnd w:id="1869"/>
      <w:bookmarkEnd w:id="1870"/>
      <w:bookmarkEnd w:id="1871"/>
      <w:bookmarkEnd w:id="1872"/>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873" w:name="_Toc20212459"/>
      <w:bookmarkStart w:id="1874" w:name="_Toc27731814"/>
      <w:bookmarkStart w:id="1875" w:name="_Toc36127592"/>
      <w:bookmarkStart w:id="1876" w:name="_Toc45214698"/>
      <w:bookmarkStart w:id="1877" w:name="_Toc51937837"/>
      <w:bookmarkStart w:id="1878" w:name="_Toc51938146"/>
      <w:bookmarkStart w:id="1879" w:name="_Toc106710274"/>
      <w:r w:rsidRPr="005B303F">
        <w:t>10.2.2.7</w:t>
      </w:r>
      <w:r w:rsidRPr="005B303F">
        <w:tab/>
        <w:t>Data Semantics</w:t>
      </w:r>
      <w:bookmarkEnd w:id="1873"/>
      <w:bookmarkEnd w:id="1874"/>
      <w:bookmarkEnd w:id="1875"/>
      <w:bookmarkEnd w:id="1876"/>
      <w:bookmarkEnd w:id="1877"/>
      <w:bookmarkEnd w:id="1878"/>
      <w:bookmarkEnd w:id="1879"/>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80" w:name="_Toc20212460"/>
      <w:bookmarkStart w:id="1881" w:name="_Toc27731815"/>
      <w:bookmarkStart w:id="1882" w:name="_Toc36127593"/>
      <w:bookmarkStart w:id="1883" w:name="_Toc45214699"/>
      <w:bookmarkStart w:id="1884" w:name="_Toc51937838"/>
      <w:bookmarkStart w:id="1885" w:name="_Toc51938147"/>
      <w:bookmarkStart w:id="1886" w:name="_Toc106710275"/>
      <w:r>
        <w:t>10</w:t>
      </w:r>
      <w:r w:rsidRPr="00794952">
        <w:t>.</w:t>
      </w:r>
      <w:r>
        <w:t>2</w:t>
      </w:r>
      <w:r w:rsidRPr="00794952">
        <w:t>.2.8</w:t>
      </w:r>
      <w:r w:rsidRPr="00794952">
        <w:tab/>
        <w:t>Naming Conventions</w:t>
      </w:r>
      <w:bookmarkEnd w:id="1880"/>
      <w:bookmarkEnd w:id="1881"/>
      <w:bookmarkEnd w:id="1882"/>
      <w:bookmarkEnd w:id="1883"/>
      <w:bookmarkEnd w:id="1884"/>
      <w:bookmarkEnd w:id="1885"/>
      <w:bookmarkEnd w:id="1886"/>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87" w:name="_Toc20212461"/>
      <w:bookmarkStart w:id="1888" w:name="_Toc27731816"/>
      <w:bookmarkStart w:id="1889" w:name="_Toc36127594"/>
      <w:bookmarkStart w:id="1890" w:name="_Toc45214700"/>
      <w:bookmarkStart w:id="1891" w:name="_Toc51937839"/>
      <w:bookmarkStart w:id="1892" w:name="_Toc51938148"/>
      <w:bookmarkStart w:id="1893" w:name="_Toc106710276"/>
      <w:r>
        <w:t>10</w:t>
      </w:r>
      <w:r w:rsidRPr="00794952">
        <w:t>.</w:t>
      </w:r>
      <w:r>
        <w:t>2</w:t>
      </w:r>
      <w:r w:rsidRPr="00794952">
        <w:t>.2.9</w:t>
      </w:r>
      <w:r w:rsidRPr="00794952">
        <w:tab/>
        <w:t>Global documents</w:t>
      </w:r>
      <w:bookmarkEnd w:id="1887"/>
      <w:bookmarkEnd w:id="1888"/>
      <w:bookmarkEnd w:id="1889"/>
      <w:bookmarkEnd w:id="1890"/>
      <w:bookmarkEnd w:id="1891"/>
      <w:bookmarkEnd w:id="1892"/>
      <w:bookmarkEnd w:id="1893"/>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94" w:name="_Toc20212462"/>
      <w:bookmarkStart w:id="1895" w:name="_Toc27731817"/>
      <w:bookmarkStart w:id="1896" w:name="_Toc36127595"/>
      <w:bookmarkStart w:id="1897" w:name="_Toc45214701"/>
      <w:bookmarkStart w:id="1898" w:name="_Toc51937840"/>
      <w:bookmarkStart w:id="1899" w:name="_Toc51938149"/>
      <w:bookmarkStart w:id="1900" w:name="_Toc106710277"/>
      <w:r>
        <w:t>10</w:t>
      </w:r>
      <w:r w:rsidRPr="00794952">
        <w:t>.</w:t>
      </w:r>
      <w:r>
        <w:t>2</w:t>
      </w:r>
      <w:r w:rsidRPr="00794952">
        <w:t>.2.10</w:t>
      </w:r>
      <w:r w:rsidRPr="00794952">
        <w:tab/>
        <w:t>Resource interdependencies</w:t>
      </w:r>
      <w:bookmarkEnd w:id="1894"/>
      <w:bookmarkEnd w:id="1895"/>
      <w:bookmarkEnd w:id="1896"/>
      <w:bookmarkEnd w:id="1897"/>
      <w:bookmarkEnd w:id="1898"/>
      <w:bookmarkEnd w:id="1899"/>
      <w:bookmarkEnd w:id="1900"/>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901" w:name="_Toc20212463"/>
      <w:bookmarkStart w:id="1902" w:name="_Toc27731818"/>
      <w:bookmarkStart w:id="1903" w:name="_Toc36127596"/>
      <w:bookmarkStart w:id="1904" w:name="_Toc45214702"/>
      <w:bookmarkStart w:id="1905" w:name="_Toc51937841"/>
      <w:bookmarkStart w:id="1906" w:name="_Toc51938150"/>
      <w:bookmarkStart w:id="1907" w:name="_Toc106710278"/>
      <w:r>
        <w:t>10</w:t>
      </w:r>
      <w:r w:rsidRPr="00794952">
        <w:t>.</w:t>
      </w:r>
      <w:r>
        <w:t>2</w:t>
      </w:r>
      <w:r w:rsidRPr="00794952">
        <w:t>.2.11</w:t>
      </w:r>
      <w:r w:rsidRPr="00794952">
        <w:tab/>
        <w:t>Authorization Policies</w:t>
      </w:r>
      <w:bookmarkEnd w:id="1901"/>
      <w:bookmarkEnd w:id="1902"/>
      <w:bookmarkEnd w:id="1903"/>
      <w:bookmarkEnd w:id="1904"/>
      <w:bookmarkEnd w:id="1905"/>
      <w:bookmarkEnd w:id="1906"/>
      <w:bookmarkEnd w:id="1907"/>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908" w:name="_Toc20212464"/>
      <w:bookmarkStart w:id="1909" w:name="_Toc27731819"/>
      <w:bookmarkStart w:id="1910" w:name="_Toc36127597"/>
      <w:bookmarkStart w:id="1911" w:name="_Toc45214703"/>
      <w:bookmarkStart w:id="1912" w:name="_Toc51937842"/>
      <w:bookmarkStart w:id="1913" w:name="_Toc51938151"/>
      <w:bookmarkStart w:id="1914" w:name="_Toc106710279"/>
      <w:r>
        <w:t>10</w:t>
      </w:r>
      <w:r w:rsidRPr="00794952">
        <w:t>.</w:t>
      </w:r>
      <w:r>
        <w:t>2</w:t>
      </w:r>
      <w:r w:rsidRPr="00794952">
        <w:t>.2.12</w:t>
      </w:r>
      <w:r w:rsidRPr="00794952">
        <w:tab/>
        <w:t>Subscription to Changes</w:t>
      </w:r>
      <w:bookmarkEnd w:id="1908"/>
      <w:bookmarkEnd w:id="1909"/>
      <w:bookmarkEnd w:id="1910"/>
      <w:bookmarkEnd w:id="1911"/>
      <w:bookmarkEnd w:id="1912"/>
      <w:bookmarkEnd w:id="1913"/>
      <w:bookmarkEnd w:id="1914"/>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915" w:name="_Toc20212465"/>
      <w:bookmarkStart w:id="1916" w:name="_Toc27731820"/>
      <w:bookmarkStart w:id="1917" w:name="_Toc36127598"/>
      <w:bookmarkStart w:id="1918" w:name="_Toc45214704"/>
      <w:bookmarkStart w:id="1919" w:name="_Toc51937843"/>
      <w:bookmarkStart w:id="1920" w:name="_Toc51938152"/>
      <w:bookmarkStart w:id="1921" w:name="_Toc106710280"/>
      <w:r w:rsidRPr="00073326">
        <w:t>10.3</w:t>
      </w:r>
      <w:r w:rsidRPr="00073326">
        <w:tab/>
        <w:t>MCData user profile configuration document</w:t>
      </w:r>
      <w:bookmarkEnd w:id="1915"/>
      <w:bookmarkEnd w:id="1916"/>
      <w:bookmarkEnd w:id="1917"/>
      <w:bookmarkEnd w:id="1918"/>
      <w:bookmarkEnd w:id="1919"/>
      <w:bookmarkEnd w:id="1920"/>
      <w:bookmarkEnd w:id="1921"/>
    </w:p>
    <w:p w14:paraId="25C66FC7" w14:textId="77777777" w:rsidR="001268FD" w:rsidRPr="00986001" w:rsidRDefault="001268FD" w:rsidP="00DE7187">
      <w:pPr>
        <w:pStyle w:val="Heading3"/>
      </w:pPr>
      <w:bookmarkStart w:id="1922" w:name="_Toc20212466"/>
      <w:bookmarkStart w:id="1923" w:name="_Toc27731821"/>
      <w:bookmarkStart w:id="1924" w:name="_Toc36127599"/>
      <w:bookmarkStart w:id="1925" w:name="_Toc45214705"/>
      <w:bookmarkStart w:id="1926" w:name="_Toc51937844"/>
      <w:bookmarkStart w:id="1927" w:name="_Toc51938153"/>
      <w:bookmarkStart w:id="1928" w:name="_Toc106710281"/>
      <w:r>
        <w:t>10.3.1</w:t>
      </w:r>
      <w:r>
        <w:tab/>
        <w:t>General</w:t>
      </w:r>
      <w:bookmarkEnd w:id="1922"/>
      <w:bookmarkEnd w:id="1923"/>
      <w:bookmarkEnd w:id="1924"/>
      <w:bookmarkEnd w:id="1925"/>
      <w:bookmarkEnd w:id="1926"/>
      <w:bookmarkEnd w:id="1927"/>
      <w:bookmarkEnd w:id="1928"/>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929" w:name="_Toc20212467"/>
      <w:bookmarkStart w:id="1930" w:name="_Toc27731822"/>
      <w:bookmarkStart w:id="1931" w:name="_Toc36127600"/>
      <w:bookmarkStart w:id="1932" w:name="_Toc45214706"/>
      <w:bookmarkStart w:id="1933" w:name="_Toc51937845"/>
      <w:bookmarkStart w:id="1934" w:name="_Toc51938154"/>
      <w:bookmarkStart w:id="1935" w:name="_Toc106710282"/>
      <w:bookmarkStart w:id="1936" w:name="_MCCTEMPBM_CRPT10440026___1"/>
      <w:bookmarkStart w:id="1937" w:name="MCCQCTEMPBM_00000664"/>
      <w:r>
        <w:t>10.3.1A</w:t>
      </w:r>
      <w:r>
        <w:tab/>
        <w:t>MCData client access to MCData user profile documents</w:t>
      </w:r>
      <w:bookmarkEnd w:id="1929"/>
      <w:bookmarkEnd w:id="1930"/>
      <w:bookmarkEnd w:id="1931"/>
      <w:bookmarkEnd w:id="1932"/>
      <w:bookmarkEnd w:id="1933"/>
      <w:bookmarkEnd w:id="1934"/>
      <w:bookmarkEnd w:id="1935"/>
    </w:p>
    <w:bookmarkEnd w:id="1936"/>
    <w:bookmarkEnd w:id="1937"/>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938" w:name="_Toc20212468"/>
      <w:bookmarkStart w:id="1939" w:name="_Toc27731823"/>
      <w:bookmarkStart w:id="1940" w:name="_Toc36127601"/>
      <w:bookmarkStart w:id="1941" w:name="_Toc45214707"/>
      <w:bookmarkStart w:id="1942" w:name="_Toc51937846"/>
      <w:bookmarkStart w:id="1943" w:name="_Toc51938155"/>
      <w:bookmarkStart w:id="1944" w:name="_Toc106710283"/>
      <w:r>
        <w:t>10.3.2</w:t>
      </w:r>
      <w:r>
        <w:tab/>
        <w:t>C</w:t>
      </w:r>
      <w:r w:rsidRPr="00986001">
        <w:t>oding</w:t>
      </w:r>
      <w:bookmarkEnd w:id="1938"/>
      <w:bookmarkEnd w:id="1939"/>
      <w:bookmarkEnd w:id="1940"/>
      <w:bookmarkEnd w:id="1941"/>
      <w:bookmarkEnd w:id="1942"/>
      <w:bookmarkEnd w:id="1943"/>
      <w:bookmarkEnd w:id="1944"/>
    </w:p>
    <w:p w14:paraId="3D6F46B7" w14:textId="77777777" w:rsidR="001268FD" w:rsidRPr="0045024E" w:rsidRDefault="001268FD" w:rsidP="00DE7187">
      <w:pPr>
        <w:pStyle w:val="Heading4"/>
      </w:pPr>
      <w:bookmarkStart w:id="1945" w:name="_Toc20212469"/>
      <w:bookmarkStart w:id="1946" w:name="_Toc27731824"/>
      <w:bookmarkStart w:id="1947" w:name="_Toc36127602"/>
      <w:bookmarkStart w:id="1948" w:name="_Toc45214708"/>
      <w:bookmarkStart w:id="1949" w:name="_Toc51937847"/>
      <w:bookmarkStart w:id="1950" w:name="_Toc51938156"/>
      <w:bookmarkStart w:id="1951" w:name="_Toc106710284"/>
      <w:r>
        <w:t>10.3</w:t>
      </w:r>
      <w:r w:rsidRPr="0045024E">
        <w:t>.2.1</w:t>
      </w:r>
      <w:r>
        <w:tab/>
      </w:r>
      <w:r w:rsidRPr="0045024E">
        <w:t>Structure</w:t>
      </w:r>
      <w:bookmarkEnd w:id="1945"/>
      <w:bookmarkEnd w:id="1946"/>
      <w:bookmarkEnd w:id="1947"/>
      <w:bookmarkEnd w:id="1948"/>
      <w:bookmarkEnd w:id="1949"/>
      <w:bookmarkEnd w:id="1950"/>
      <w:bookmarkEnd w:id="1951"/>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952" w:name="_Toc20212470"/>
      <w:bookmarkStart w:id="1953" w:name="_Toc27731825"/>
      <w:bookmarkStart w:id="1954" w:name="_Toc36127603"/>
      <w:bookmarkStart w:id="1955" w:name="_Toc45214709"/>
      <w:bookmarkStart w:id="1956" w:name="_Toc51937848"/>
      <w:bookmarkStart w:id="1957" w:name="_Toc51938157"/>
      <w:bookmarkStart w:id="1958" w:name="_Toc106710285"/>
      <w:r>
        <w:t>10.3</w:t>
      </w:r>
      <w:r w:rsidRPr="0045024E">
        <w:t>.2.2</w:t>
      </w:r>
      <w:r w:rsidRPr="0045024E">
        <w:tab/>
        <w:t>Application Unique ID</w:t>
      </w:r>
      <w:bookmarkEnd w:id="1952"/>
      <w:bookmarkEnd w:id="1953"/>
      <w:bookmarkEnd w:id="1954"/>
      <w:bookmarkEnd w:id="1955"/>
      <w:bookmarkEnd w:id="1956"/>
      <w:bookmarkEnd w:id="1957"/>
      <w:bookmarkEnd w:id="1958"/>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959" w:name="_Toc20212471"/>
      <w:bookmarkStart w:id="1960" w:name="_Toc27731826"/>
      <w:bookmarkStart w:id="1961" w:name="_Toc36127604"/>
      <w:bookmarkStart w:id="1962" w:name="_Toc45214710"/>
      <w:bookmarkStart w:id="1963" w:name="_Toc51937849"/>
      <w:bookmarkStart w:id="1964" w:name="_Toc51938158"/>
      <w:bookmarkStart w:id="1965" w:name="_Toc106710286"/>
      <w:r>
        <w:t>10.3</w:t>
      </w:r>
      <w:r w:rsidRPr="0045024E">
        <w:t>.2.3</w:t>
      </w:r>
      <w:r w:rsidRPr="0045024E">
        <w:tab/>
        <w:t>XML Schema</w:t>
      </w:r>
      <w:bookmarkEnd w:id="1959"/>
      <w:bookmarkEnd w:id="1960"/>
      <w:bookmarkEnd w:id="1961"/>
      <w:bookmarkEnd w:id="1962"/>
      <w:bookmarkEnd w:id="1963"/>
      <w:bookmarkEnd w:id="1964"/>
      <w:bookmarkEnd w:id="1965"/>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966" w:name="_Toc20212472"/>
      <w:bookmarkStart w:id="1967" w:name="_Toc27731827"/>
      <w:bookmarkStart w:id="1968" w:name="_Toc36127605"/>
      <w:bookmarkStart w:id="1969" w:name="_Toc45214711"/>
      <w:bookmarkStart w:id="1970" w:name="_Toc51937850"/>
      <w:bookmarkStart w:id="1971" w:name="_Toc51938159"/>
      <w:bookmarkStart w:id="1972" w:name="_Toc106710287"/>
      <w:r>
        <w:t>10.3</w:t>
      </w:r>
      <w:r w:rsidRPr="0045024E">
        <w:t>.2.4</w:t>
      </w:r>
      <w:r w:rsidRPr="0045024E">
        <w:tab/>
        <w:t xml:space="preserve">Default </w:t>
      </w:r>
      <w:r>
        <w:t xml:space="preserve">Document </w:t>
      </w:r>
      <w:r w:rsidRPr="0045024E">
        <w:t>Namespace</w:t>
      </w:r>
      <w:bookmarkEnd w:id="1966"/>
      <w:bookmarkEnd w:id="1967"/>
      <w:bookmarkEnd w:id="1968"/>
      <w:bookmarkEnd w:id="1969"/>
      <w:bookmarkEnd w:id="1970"/>
      <w:bookmarkEnd w:id="1971"/>
      <w:bookmarkEnd w:id="1972"/>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973" w:name="_Toc20212473"/>
      <w:bookmarkStart w:id="1974" w:name="_Toc27731828"/>
      <w:bookmarkStart w:id="1975" w:name="_Toc36127606"/>
      <w:bookmarkStart w:id="1976" w:name="_Toc45214712"/>
      <w:bookmarkStart w:id="1977" w:name="_Toc51937851"/>
      <w:bookmarkStart w:id="1978" w:name="_Toc51938160"/>
      <w:bookmarkStart w:id="1979" w:name="_Toc106710288"/>
      <w:r>
        <w:t>10.3</w:t>
      </w:r>
      <w:r w:rsidRPr="0045024E">
        <w:t>.2.5</w:t>
      </w:r>
      <w:r w:rsidRPr="0045024E">
        <w:tab/>
        <w:t>MIME type</w:t>
      </w:r>
      <w:bookmarkEnd w:id="1973"/>
      <w:bookmarkEnd w:id="1974"/>
      <w:bookmarkEnd w:id="1975"/>
      <w:bookmarkEnd w:id="1976"/>
      <w:bookmarkEnd w:id="1977"/>
      <w:bookmarkEnd w:id="1978"/>
      <w:bookmarkEnd w:id="1979"/>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80" w:name="_Toc20212474"/>
      <w:bookmarkStart w:id="1981" w:name="_Toc27731829"/>
      <w:bookmarkStart w:id="1982" w:name="_Toc36127607"/>
      <w:bookmarkStart w:id="1983" w:name="_Toc45214713"/>
      <w:bookmarkStart w:id="1984" w:name="_Toc51937852"/>
      <w:bookmarkStart w:id="1985" w:name="_Toc51938161"/>
      <w:bookmarkStart w:id="1986" w:name="_Toc106710289"/>
      <w:r>
        <w:t>10.3</w:t>
      </w:r>
      <w:r w:rsidRPr="0045024E">
        <w:t>.2.6</w:t>
      </w:r>
      <w:r w:rsidRPr="0045024E">
        <w:tab/>
        <w:t>Validation Constraints</w:t>
      </w:r>
      <w:bookmarkEnd w:id="1980"/>
      <w:bookmarkEnd w:id="1981"/>
      <w:bookmarkEnd w:id="1982"/>
      <w:bookmarkEnd w:id="1983"/>
      <w:bookmarkEnd w:id="1984"/>
      <w:bookmarkEnd w:id="1985"/>
      <w:bookmarkEnd w:id="1986"/>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87" w:name="_Toc20212475"/>
      <w:bookmarkStart w:id="1988" w:name="_Toc27731830"/>
      <w:bookmarkStart w:id="1989" w:name="_Toc36127608"/>
      <w:bookmarkStart w:id="1990" w:name="_Toc45214714"/>
      <w:bookmarkStart w:id="1991" w:name="_Toc51937853"/>
      <w:bookmarkStart w:id="1992" w:name="_Toc51938162"/>
      <w:bookmarkStart w:id="1993" w:name="_Toc106710290"/>
      <w:r>
        <w:t>10.3</w:t>
      </w:r>
      <w:r w:rsidRPr="0045024E">
        <w:t>.2.7</w:t>
      </w:r>
      <w:r w:rsidRPr="0045024E">
        <w:tab/>
        <w:t>Data Semantics</w:t>
      </w:r>
      <w:bookmarkEnd w:id="1987"/>
      <w:bookmarkEnd w:id="1988"/>
      <w:bookmarkEnd w:id="1989"/>
      <w:bookmarkEnd w:id="1990"/>
      <w:bookmarkEnd w:id="1991"/>
      <w:bookmarkEnd w:id="1992"/>
      <w:bookmarkEnd w:id="1993"/>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94" w:name="MCCQCTEMPBM_00000560"/>
      <w:r w:rsidRPr="00504581">
        <w:t>subclause</w:t>
      </w:r>
      <w:bookmarkEnd w:id="1994"/>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95" w:name="MCCQCTEMPBM_00000561"/>
      <w:r w:rsidRPr="00910E31">
        <w:t>subclause</w:t>
      </w:r>
      <w:bookmarkEnd w:id="1995"/>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96" w:name="MCCQCTEMPBM_00000562"/>
      <w:r w:rsidRPr="00910E31">
        <w:t>subclause</w:t>
      </w:r>
      <w:bookmarkEnd w:id="1996"/>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97" w:name="MCCQCTEMPBM_00000563"/>
      <w:r w:rsidRPr="00910E31">
        <w:t>subclause</w:t>
      </w:r>
      <w:bookmarkEnd w:id="1997"/>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98" w:name="MCCQCTEMPBM_00000564"/>
      <w:r w:rsidRPr="003F0382">
        <w:t>subclause</w:t>
      </w:r>
      <w:bookmarkEnd w:id="1998"/>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99" w:name="MCCQCTEMPBM_00000565"/>
      <w:r w:rsidRPr="003F0382">
        <w:t>subclause</w:t>
      </w:r>
      <w:bookmarkEnd w:id="1999"/>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2000" w:name="MCCQCTEMPBM_00000566"/>
      <w:r w:rsidRPr="003F0382">
        <w:t>subclause</w:t>
      </w:r>
      <w:bookmarkEnd w:id="2000"/>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2001" w:name="MCCQCTEMPBM_00000567"/>
      <w:r w:rsidRPr="003F0382">
        <w:t>subclause</w:t>
      </w:r>
      <w:bookmarkEnd w:id="2001"/>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2002" w:name="MCCQCTEMPBM_00000568"/>
      <w:r w:rsidRPr="00847E44">
        <w:t>subclause</w:t>
      </w:r>
      <w:bookmarkEnd w:id="2002"/>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2003" w:name="MCCQCTEMPBM_00000569"/>
      <w:r>
        <w:t>subclause</w:t>
      </w:r>
      <w:bookmarkEnd w:id="2003"/>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2004" w:name="MCCQCTEMPBM_00000570"/>
      <w:r w:rsidRPr="00847E44">
        <w:t>subclause</w:t>
      </w:r>
      <w:bookmarkEnd w:id="2004"/>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2005" w:name="MCCQCTEMPBM_00000571"/>
      <w:r w:rsidRPr="00BA29D0">
        <w:t>subclause</w:t>
      </w:r>
      <w:bookmarkEnd w:id="2005"/>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2006" w:name="MCCQCTEMPBM_00000572"/>
      <w:r w:rsidRPr="00BA29D0">
        <w:t>subclause</w:t>
      </w:r>
      <w:bookmarkEnd w:id="2006"/>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2007" w:name="MCCQCTEMPBM_00000573"/>
      <w:r w:rsidRPr="0041102D">
        <w:t>subclause</w:t>
      </w:r>
      <w:bookmarkEnd w:id="2007"/>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2008" w:name="MCCQCTEMPBM_00000574"/>
      <w:r w:rsidRPr="0041102D">
        <w:t>subclause</w:t>
      </w:r>
      <w:bookmarkEnd w:id="2008"/>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2009" w:name="MCCQCTEMPBM_00000575"/>
      <w:r>
        <w:t>subclause</w:t>
      </w:r>
      <w:bookmarkEnd w:id="2009"/>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2010" w:name="MCCQCTEMPBM_00000576"/>
      <w:r>
        <w:t>subclause</w:t>
      </w:r>
      <w:bookmarkEnd w:id="2010"/>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2011" w:name="MCCQCTEMPBM_00000577"/>
      <w:r w:rsidRPr="00BA29D0">
        <w:t>subclause</w:t>
      </w:r>
      <w:bookmarkEnd w:id="2011"/>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2012" w:name="MCCQCTEMPBM_00000578"/>
      <w:r w:rsidRPr="00441BFF">
        <w:t>subclause</w:t>
      </w:r>
      <w:bookmarkEnd w:id="2012"/>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2013" w:name="MCCQCTEMPBM_00000579"/>
      <w:r>
        <w:t>subclause</w:t>
      </w:r>
      <w:bookmarkEnd w:id="2013"/>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2014" w:name="MCCQCTEMPBM_00000580"/>
      <w:r>
        <w:t>subclause</w:t>
      </w:r>
      <w:bookmarkEnd w:id="2014"/>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2015" w:name="MCCQCTEMPBM_00000581"/>
      <w:r>
        <w:t>subclause</w:t>
      </w:r>
      <w:bookmarkEnd w:id="2015"/>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2016" w:name="MCCQCTEMPBM_00000582"/>
      <w:r>
        <w:t>subclause</w:t>
      </w:r>
      <w:bookmarkEnd w:id="2016"/>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2017" w:name="MCCQCTEMPBM_00000583"/>
      <w:r w:rsidRPr="00006FC0">
        <w:t>subclause</w:t>
      </w:r>
      <w:bookmarkEnd w:id="2017"/>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2018" w:name="MCCQCTEMPBM_00000584"/>
      <w:r w:rsidRPr="004628CF">
        <w:t>subclause</w:t>
      </w:r>
      <w:bookmarkEnd w:id="2018"/>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2019" w:name="MCCQCTEMPBM_00000585"/>
      <w:r>
        <w:t>subclause</w:t>
      </w:r>
      <w:bookmarkEnd w:id="2019"/>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2020" w:name="MCCQCTEMPBM_00000586"/>
      <w:r w:rsidRPr="004628CF">
        <w:t>subclause</w:t>
      </w:r>
      <w:bookmarkEnd w:id="2020"/>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2021" w:name="MCCQCTEMPBM_00000587"/>
      <w:r w:rsidR="00200EFA" w:rsidRPr="004628CF">
        <w:t>subclause</w:t>
      </w:r>
      <w:bookmarkEnd w:id="2021"/>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 xml:space="preserve">&lt;PolygonArea&gt;, an optional element specifying the area as a polygon specified in </w:t>
      </w:r>
      <w:bookmarkStart w:id="2022" w:name="MCCQCTEMPBM_00000588"/>
      <w:r>
        <w:t>subclause</w:t>
      </w:r>
      <w:bookmarkEnd w:id="2022"/>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2023" w:name="MCCQCTEMPBM_00000589"/>
      <w:r>
        <w:t>subclause</w:t>
      </w:r>
      <w:bookmarkEnd w:id="2023"/>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2024" w:name="MCCQCTEMPBM_00000590"/>
      <w:r>
        <w:t>subclause</w:t>
      </w:r>
      <w:bookmarkEnd w:id="2024"/>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2025" w:name="MCCQCTEMPBM_00000591"/>
      <w:r w:rsidRPr="00006FC0">
        <w:t>subclause</w:t>
      </w:r>
      <w:bookmarkEnd w:id="2025"/>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2026" w:name="MCCQCTEMPBM_00000592"/>
      <w:r w:rsidRPr="004628CF">
        <w:t>subclause</w:t>
      </w:r>
      <w:bookmarkEnd w:id="2026"/>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2027" w:name="MCCQCTEMPBM_00000593"/>
      <w:r>
        <w:t>subclause</w:t>
      </w:r>
      <w:bookmarkEnd w:id="2027"/>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2028" w:name="MCCQCTEMPBM_00000594"/>
      <w:r w:rsidRPr="004628CF">
        <w:t>subclause</w:t>
      </w:r>
      <w:bookmarkEnd w:id="2028"/>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2029" w:name="MCCQCTEMPBM_00000595"/>
      <w:r w:rsidRPr="004628CF">
        <w:t>subclause</w:t>
      </w:r>
      <w:bookmarkEnd w:id="2029"/>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2030" w:name="MCCQCTEMPBM_00000596"/>
      <w:r w:rsidRPr="00006FC0">
        <w:t>subclause</w:t>
      </w:r>
      <w:bookmarkEnd w:id="2030"/>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2031" w:name="MCCQCTEMPBM_00000597"/>
      <w:r>
        <w:t>subclause</w:t>
      </w:r>
      <w:bookmarkEnd w:id="2031"/>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2032" w:name="MCCQCTEMPBM_00000598"/>
      <w:r>
        <w:t>subclause</w:t>
      </w:r>
      <w:bookmarkEnd w:id="2032"/>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2033" w:name="MCCQCTEMPBM_00000599"/>
      <w:r>
        <w:t>subclause</w:t>
      </w:r>
      <w:bookmarkEnd w:id="2033"/>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2034" w:name="MCCQCTEMPBM_00000600"/>
      <w:r>
        <w:t>subclause</w:t>
      </w:r>
      <w:bookmarkEnd w:id="2034"/>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2035" w:name="MCCQCTEMPBM_00000601"/>
      <w:r w:rsidRPr="00006FC0">
        <w:t>subclause</w:t>
      </w:r>
      <w:bookmarkEnd w:id="2035"/>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2036" w:name="MCCQCTEMPBM_00000602"/>
      <w:r w:rsidRPr="004628CF">
        <w:t>subclause</w:t>
      </w:r>
      <w:bookmarkEnd w:id="2036"/>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2037" w:name="MCCQCTEMPBM_00000603"/>
      <w:r>
        <w:t>subclause</w:t>
      </w:r>
      <w:bookmarkEnd w:id="2037"/>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2038" w:name="MCCQCTEMPBM_00000604"/>
      <w:r w:rsidRPr="004628CF">
        <w:t>subclause</w:t>
      </w:r>
      <w:bookmarkEnd w:id="2038"/>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2039" w:name="MCCQCTEMPBM_00000605"/>
      <w:r w:rsidR="00200EFA" w:rsidRPr="004628CF">
        <w:t>subclause</w:t>
      </w:r>
      <w:bookmarkEnd w:id="2039"/>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2040" w:name="MCCQCTEMPBM_00000606"/>
      <w:r>
        <w:t>subclause</w:t>
      </w:r>
      <w:bookmarkEnd w:id="2040"/>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2041" w:name="MCCQCTEMPBM_00000607"/>
      <w:r>
        <w:t>subclause</w:t>
      </w:r>
      <w:bookmarkEnd w:id="2041"/>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2042" w:name="MCCQCTEMPBM_00000608"/>
      <w:r>
        <w:t>subclause</w:t>
      </w:r>
      <w:bookmarkEnd w:id="2042"/>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2043" w:name="MCCQCTEMPBM_00000609"/>
      <w:r w:rsidRPr="00006FC0">
        <w:t>subclause</w:t>
      </w:r>
      <w:bookmarkEnd w:id="2043"/>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2044" w:name="MCCQCTEMPBM_00000610"/>
      <w:r w:rsidRPr="004628CF">
        <w:t>subclause</w:t>
      </w:r>
      <w:bookmarkEnd w:id="2044"/>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2045" w:name="MCCQCTEMPBM_00000611"/>
      <w:r>
        <w:t>subclause</w:t>
      </w:r>
      <w:bookmarkEnd w:id="2045"/>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2046" w:name="MCCQCTEMPBM_00000612"/>
      <w:r w:rsidRPr="004628CF">
        <w:t>subclause</w:t>
      </w:r>
      <w:bookmarkEnd w:id="2046"/>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2047" w:name="MCCQCTEMPBM_00000613"/>
      <w:r w:rsidR="00200EFA" w:rsidRPr="004628CF">
        <w:t>subclause</w:t>
      </w:r>
      <w:bookmarkEnd w:id="2047"/>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2048" w:name="MCCQCTEMPBM_00000614"/>
      <w:r w:rsidRPr="00006FC0">
        <w:t>subclause</w:t>
      </w:r>
      <w:bookmarkEnd w:id="2048"/>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2049" w:name="MCCQCTEMPBM_00000615"/>
      <w:r w:rsidRPr="00441BFF">
        <w:t>subclause</w:t>
      </w:r>
      <w:bookmarkEnd w:id="2049"/>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2050" w:name="MCCQCTEMPBM_00000616"/>
      <w:r w:rsidRPr="004C4689">
        <w:t>subclaus</w:t>
      </w:r>
      <w:r>
        <w:t>e</w:t>
      </w:r>
      <w:bookmarkEnd w:id="2050"/>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2051" w:name="MCCQCTEMPBM_00000617"/>
      <w:r w:rsidRPr="004C4689">
        <w:t>subclaus</w:t>
      </w:r>
      <w:r>
        <w:t>e</w:t>
      </w:r>
      <w:bookmarkEnd w:id="2051"/>
      <w:r>
        <w:t>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2052" w:name="MCCQCTEMPBM_00000618"/>
      <w:r w:rsidRPr="003F0382">
        <w:t>subclause</w:t>
      </w:r>
      <w:bookmarkEnd w:id="2052"/>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2053" w:name="MCCQCTEMPBM_00000619"/>
      <w:r w:rsidRPr="003F0382">
        <w:t>subclause</w:t>
      </w:r>
      <w:bookmarkEnd w:id="2053"/>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2054" w:name="MCCQCTEMPBM_00000620"/>
      <w:r w:rsidRPr="003F0382">
        <w:t>subclause</w:t>
      </w:r>
      <w:bookmarkEnd w:id="2054"/>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2055" w:name="MCCQCTEMPBM_00000621"/>
      <w:r w:rsidRPr="003F0382">
        <w:t>subclause</w:t>
      </w:r>
      <w:bookmarkEnd w:id="2055"/>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2056" w:name="MCCQCTEMPBM_00000622"/>
      <w:r>
        <w:t>subclause</w:t>
      </w:r>
      <w:bookmarkEnd w:id="2056"/>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2057" w:name="MCCQCTEMPBM_00000623"/>
      <w:r>
        <w:t>subclause</w:t>
      </w:r>
      <w:bookmarkEnd w:id="2057"/>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2058" w:name="MCCQCTEMPBM_00000624"/>
      <w:r>
        <w:t>subclause</w:t>
      </w:r>
      <w:bookmarkEnd w:id="2058"/>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2059" w:name="MCCQCTEMPBM_00000625"/>
      <w:r>
        <w:t>subclause</w:t>
      </w:r>
      <w:bookmarkEnd w:id="2059"/>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2060" w:name="MCCQCTEMPBM_00000626"/>
      <w:r>
        <w:t>subclause</w:t>
      </w:r>
      <w:bookmarkEnd w:id="2060"/>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2061" w:name="_PERM_MCCTEMPBM_CRPT10440031___7"/>
            <w:r w:rsidRPr="00441BFF">
              <w:rPr>
                <w:rFonts w:ascii="Arial" w:hAnsi="Arial"/>
                <w:sz w:val="18"/>
              </w:rPr>
              <w:t>"true"</w:t>
            </w:r>
            <w:bookmarkEnd w:id="2061"/>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2062" w:name="_PERM_MCCTEMPBM_CRPT10440032___7"/>
            <w:r w:rsidRPr="00441BFF">
              <w:rPr>
                <w:rFonts w:ascii="Arial" w:hAnsi="Arial"/>
                <w:sz w:val="18"/>
              </w:rPr>
              <w:t>"false"</w:t>
            </w:r>
            <w:bookmarkEnd w:id="2062"/>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2063" w:name="MCCQCTEMPBM_00000627"/>
      <w:r w:rsidRPr="003F0382">
        <w:t>subclause</w:t>
      </w:r>
      <w:bookmarkEnd w:id="2063"/>
      <w:r w:rsidRPr="003F0382">
        <w:t>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2064" w:name="MCCQCTEMPBM_00000628"/>
      <w:r w:rsidRPr="003F0382">
        <w:t>subclause</w:t>
      </w:r>
      <w:bookmarkEnd w:id="2064"/>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2065" w:name="_Toc20212476"/>
      <w:bookmarkStart w:id="2066" w:name="_Toc27731831"/>
      <w:bookmarkStart w:id="206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2068" w:name="MCCQCTEMPBM_00000629"/>
      <w:r w:rsidRPr="00E31D28">
        <w:t>subclause</w:t>
      </w:r>
      <w:bookmarkEnd w:id="2068"/>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2069" w:name="MCCQCTEMPBM_00000630"/>
      <w:r w:rsidRPr="00E31D28">
        <w:t>subclause</w:t>
      </w:r>
      <w:bookmarkEnd w:id="2069"/>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2070" w:name="MCCQCTEMPBM_00000631"/>
      <w:r w:rsidRPr="00111F99">
        <w:t>subclause</w:t>
      </w:r>
      <w:bookmarkEnd w:id="2070"/>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2071" w:name="_Toc45214715"/>
      <w:bookmarkStart w:id="2072" w:name="_Toc51937854"/>
      <w:bookmarkStart w:id="2073" w:name="_Toc51938163"/>
      <w:bookmarkStart w:id="2074" w:name="_Toc106710291"/>
      <w:r>
        <w:t>10.3</w:t>
      </w:r>
      <w:r w:rsidRPr="0045024E">
        <w:t>.2.8</w:t>
      </w:r>
      <w:r w:rsidRPr="0045024E">
        <w:tab/>
        <w:t>Naming Conventions</w:t>
      </w:r>
      <w:bookmarkEnd w:id="2065"/>
      <w:bookmarkEnd w:id="2066"/>
      <w:bookmarkEnd w:id="2067"/>
      <w:bookmarkEnd w:id="2071"/>
      <w:bookmarkEnd w:id="2072"/>
      <w:bookmarkEnd w:id="2073"/>
      <w:bookmarkEnd w:id="2074"/>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75" w:name="_Toc20212477"/>
      <w:bookmarkStart w:id="2076" w:name="_Toc27731832"/>
      <w:bookmarkStart w:id="2077" w:name="_Toc36127610"/>
      <w:bookmarkStart w:id="2078" w:name="_Toc45214716"/>
      <w:bookmarkStart w:id="2079" w:name="_Toc51937855"/>
      <w:bookmarkStart w:id="2080" w:name="_Toc51938164"/>
      <w:bookmarkStart w:id="2081" w:name="_Toc106710292"/>
      <w:r>
        <w:t>10.3</w:t>
      </w:r>
      <w:r w:rsidRPr="0045024E">
        <w:t>.2.9</w:t>
      </w:r>
      <w:r w:rsidRPr="0045024E">
        <w:tab/>
        <w:t>Global documents</w:t>
      </w:r>
      <w:bookmarkEnd w:id="2075"/>
      <w:bookmarkEnd w:id="2076"/>
      <w:bookmarkEnd w:id="2077"/>
      <w:bookmarkEnd w:id="2078"/>
      <w:bookmarkEnd w:id="2079"/>
      <w:bookmarkEnd w:id="2080"/>
      <w:bookmarkEnd w:id="2081"/>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82" w:name="_Toc20212478"/>
      <w:bookmarkStart w:id="2083" w:name="_Toc27731833"/>
      <w:bookmarkStart w:id="2084" w:name="_Toc36127611"/>
      <w:bookmarkStart w:id="2085" w:name="_Toc45214717"/>
      <w:bookmarkStart w:id="2086" w:name="_Toc51937856"/>
      <w:bookmarkStart w:id="2087" w:name="_Toc51938165"/>
      <w:bookmarkStart w:id="2088" w:name="_Toc106710293"/>
      <w:r>
        <w:t>10.3</w:t>
      </w:r>
      <w:r w:rsidRPr="0045024E">
        <w:t>.2.10</w:t>
      </w:r>
      <w:r w:rsidRPr="0045024E">
        <w:tab/>
        <w:t>Resource interdependencies</w:t>
      </w:r>
      <w:bookmarkEnd w:id="2082"/>
      <w:bookmarkEnd w:id="2083"/>
      <w:bookmarkEnd w:id="2084"/>
      <w:bookmarkEnd w:id="2085"/>
      <w:bookmarkEnd w:id="2086"/>
      <w:bookmarkEnd w:id="2087"/>
      <w:bookmarkEnd w:id="2088"/>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89" w:name="_Toc20212479"/>
      <w:bookmarkStart w:id="2090" w:name="_Toc27731834"/>
      <w:bookmarkStart w:id="2091" w:name="_Toc36127612"/>
      <w:bookmarkStart w:id="2092" w:name="_Toc45214718"/>
      <w:bookmarkStart w:id="2093" w:name="_Toc51937857"/>
      <w:bookmarkStart w:id="2094" w:name="_Toc51938166"/>
      <w:bookmarkStart w:id="2095" w:name="_Toc106710294"/>
      <w:r>
        <w:t>10.3</w:t>
      </w:r>
      <w:r w:rsidRPr="0045024E">
        <w:t>.2.11</w:t>
      </w:r>
      <w:r w:rsidRPr="0045024E">
        <w:tab/>
      </w:r>
      <w:r>
        <w:t>Access Permissions</w:t>
      </w:r>
      <w:r w:rsidRPr="0045024E">
        <w:t xml:space="preserve"> Policies</w:t>
      </w:r>
      <w:bookmarkEnd w:id="2089"/>
      <w:bookmarkEnd w:id="2090"/>
      <w:bookmarkEnd w:id="2091"/>
      <w:bookmarkEnd w:id="2092"/>
      <w:bookmarkEnd w:id="2093"/>
      <w:bookmarkEnd w:id="2094"/>
      <w:bookmarkEnd w:id="2095"/>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96" w:name="MCCQCTEMPBM_00000632"/>
      <w:r>
        <w:t>subclause</w:t>
      </w:r>
      <w:bookmarkEnd w:id="2096"/>
      <w:r w:rsidRPr="0045024E">
        <w:t xml:space="preserve"> 5.1.5 </w:t>
      </w:r>
      <w:r>
        <w:t>"</w:t>
      </w:r>
      <w:r w:rsidRPr="0045024E">
        <w:rPr>
          <w:i/>
          <w:iCs/>
        </w:rPr>
        <w:t>Authorization</w:t>
      </w:r>
      <w:r>
        <w:t xml:space="preserve">" </w:t>
      </w:r>
      <w:r w:rsidRPr="0045024E">
        <w:t xml:space="preserve">and </w:t>
      </w:r>
      <w:bookmarkStart w:id="2097" w:name="MCCQCTEMPBM_00000633"/>
      <w:r>
        <w:t>subclause</w:t>
      </w:r>
      <w:bookmarkEnd w:id="2097"/>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98" w:name="MCCQCTEMPBM_00000634"/>
      <w:r w:rsidRPr="00E145C9">
        <w:t>subclause</w:t>
      </w:r>
      <w:bookmarkEnd w:id="2098"/>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99" w:name="_Toc20212480"/>
      <w:bookmarkStart w:id="2100" w:name="_Toc27731835"/>
      <w:bookmarkStart w:id="2101" w:name="_Toc36127613"/>
      <w:bookmarkStart w:id="2102" w:name="_Toc45214719"/>
      <w:bookmarkStart w:id="2103" w:name="_Toc51937858"/>
      <w:bookmarkStart w:id="2104" w:name="_Toc51938167"/>
      <w:bookmarkStart w:id="2105" w:name="_Toc106710295"/>
      <w:r>
        <w:t>10.3</w:t>
      </w:r>
      <w:r w:rsidRPr="0045024E">
        <w:t>.2.12</w:t>
      </w:r>
      <w:r w:rsidRPr="0045024E">
        <w:tab/>
        <w:t>Subscription to Changes</w:t>
      </w:r>
      <w:bookmarkEnd w:id="2099"/>
      <w:bookmarkEnd w:id="2100"/>
      <w:bookmarkEnd w:id="2101"/>
      <w:bookmarkEnd w:id="2102"/>
      <w:bookmarkEnd w:id="2103"/>
      <w:bookmarkEnd w:id="2104"/>
      <w:bookmarkEnd w:id="2105"/>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106" w:name="MCCQCTEMPBM_00000635"/>
      <w:r>
        <w:t>subclause</w:t>
      </w:r>
      <w:bookmarkEnd w:id="2106"/>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107" w:name="_Toc20212481"/>
      <w:bookmarkStart w:id="2108" w:name="_Toc27731836"/>
      <w:bookmarkStart w:id="2109" w:name="_Toc36127614"/>
      <w:bookmarkStart w:id="2110" w:name="_Toc45214720"/>
      <w:bookmarkStart w:id="2111" w:name="_Toc51937859"/>
      <w:bookmarkStart w:id="2112" w:name="_Toc51938168"/>
      <w:bookmarkStart w:id="2113" w:name="_Toc10671029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107"/>
      <w:bookmarkEnd w:id="2108"/>
      <w:bookmarkEnd w:id="2109"/>
      <w:bookmarkEnd w:id="2110"/>
      <w:bookmarkEnd w:id="2111"/>
      <w:bookmarkEnd w:id="2112"/>
      <w:bookmarkEnd w:id="2113"/>
    </w:p>
    <w:p w14:paraId="30A6D801" w14:textId="77777777" w:rsidR="00D241C1" w:rsidRPr="00986001" w:rsidRDefault="00D241C1" w:rsidP="00DE7187">
      <w:pPr>
        <w:pStyle w:val="Heading3"/>
      </w:pPr>
      <w:bookmarkStart w:id="2114" w:name="_Toc20212482"/>
      <w:bookmarkStart w:id="2115" w:name="_Toc27731837"/>
      <w:bookmarkStart w:id="2116" w:name="_Toc36127615"/>
      <w:bookmarkStart w:id="2117" w:name="_Toc45214721"/>
      <w:bookmarkStart w:id="2118" w:name="_Toc51937860"/>
      <w:bookmarkStart w:id="2119" w:name="_Toc51938169"/>
      <w:bookmarkStart w:id="2120" w:name="_Toc106710297"/>
      <w:r>
        <w:t>10.4.1</w:t>
      </w:r>
      <w:r>
        <w:tab/>
        <w:t>General</w:t>
      </w:r>
      <w:bookmarkEnd w:id="2114"/>
      <w:bookmarkEnd w:id="2115"/>
      <w:bookmarkEnd w:id="2116"/>
      <w:bookmarkEnd w:id="2117"/>
      <w:bookmarkEnd w:id="2118"/>
      <w:bookmarkEnd w:id="2119"/>
      <w:bookmarkEnd w:id="2120"/>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121" w:name="MCCQCTEMPBM_00000636"/>
      <w:r w:rsidRPr="004F4983">
        <w:rPr>
          <w:lang w:val="en-US"/>
        </w:rPr>
        <w:t>subclause</w:t>
      </w:r>
      <w:bookmarkEnd w:id="2121"/>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122" w:name="MCCQCTEMPBM_00000637"/>
      <w:r>
        <w:rPr>
          <w:lang w:val="en-US"/>
        </w:rPr>
        <w:t>subclause</w:t>
      </w:r>
      <w:bookmarkEnd w:id="2122"/>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123" w:name="_Toc20212483"/>
      <w:bookmarkStart w:id="2124" w:name="_Toc27731838"/>
      <w:bookmarkStart w:id="2125" w:name="_Toc36127616"/>
      <w:bookmarkStart w:id="2126" w:name="_Toc45214722"/>
      <w:bookmarkStart w:id="2127" w:name="_Toc51937861"/>
      <w:bookmarkStart w:id="2128" w:name="_Toc51938170"/>
      <w:bookmarkStart w:id="2129" w:name="_Toc106710298"/>
      <w:r>
        <w:t>10.4.2</w:t>
      </w:r>
      <w:r>
        <w:tab/>
        <w:t>C</w:t>
      </w:r>
      <w:r w:rsidRPr="00986001">
        <w:t>oding</w:t>
      </w:r>
      <w:bookmarkEnd w:id="2123"/>
      <w:bookmarkEnd w:id="2124"/>
      <w:bookmarkEnd w:id="2125"/>
      <w:bookmarkEnd w:id="2126"/>
      <w:bookmarkEnd w:id="2127"/>
      <w:bookmarkEnd w:id="2128"/>
      <w:bookmarkEnd w:id="2129"/>
    </w:p>
    <w:p w14:paraId="374175D6" w14:textId="77777777" w:rsidR="00D241C1" w:rsidRPr="0019247C" w:rsidRDefault="00D241C1" w:rsidP="00DE7187">
      <w:pPr>
        <w:pStyle w:val="Heading4"/>
      </w:pPr>
      <w:bookmarkStart w:id="2130" w:name="_Toc20212484"/>
      <w:bookmarkStart w:id="2131" w:name="_Toc27731839"/>
      <w:bookmarkStart w:id="2132" w:name="_Toc36127617"/>
      <w:bookmarkStart w:id="2133" w:name="_Toc45214723"/>
      <w:bookmarkStart w:id="2134" w:name="_Toc51937862"/>
      <w:bookmarkStart w:id="2135" w:name="_Toc51938171"/>
      <w:bookmarkStart w:id="2136" w:name="_Toc106710299"/>
      <w:r>
        <w:t>10.4.2.1</w:t>
      </w:r>
      <w:r>
        <w:tab/>
        <w:t>Structure</w:t>
      </w:r>
      <w:bookmarkEnd w:id="2130"/>
      <w:bookmarkEnd w:id="2131"/>
      <w:bookmarkEnd w:id="2132"/>
      <w:bookmarkEnd w:id="2133"/>
      <w:bookmarkEnd w:id="2134"/>
      <w:bookmarkEnd w:id="2135"/>
      <w:bookmarkEnd w:id="2136"/>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137" w:name="MCCQCTEMPBM_00000638"/>
      <w:r>
        <w:rPr>
          <w:lang w:val="en-US"/>
        </w:rPr>
        <w:t>subclause</w:t>
      </w:r>
      <w:bookmarkEnd w:id="2137"/>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138" w:name="_Toc20212485"/>
      <w:bookmarkStart w:id="2139" w:name="_Toc27731840"/>
      <w:bookmarkStart w:id="2140" w:name="_Toc36127618"/>
      <w:bookmarkStart w:id="2141" w:name="_Toc45214724"/>
      <w:bookmarkStart w:id="2142" w:name="_Toc51937863"/>
      <w:bookmarkStart w:id="2143" w:name="_Toc51938172"/>
      <w:bookmarkStart w:id="2144" w:name="_Toc106710300"/>
      <w:r>
        <w:t>10.4.2.2</w:t>
      </w:r>
      <w:r w:rsidRPr="00016A64">
        <w:tab/>
      </w:r>
      <w:r>
        <w:t>Application Unique ID</w:t>
      </w:r>
      <w:bookmarkEnd w:id="2138"/>
      <w:bookmarkEnd w:id="2139"/>
      <w:bookmarkEnd w:id="2140"/>
      <w:bookmarkEnd w:id="2141"/>
      <w:bookmarkEnd w:id="2142"/>
      <w:bookmarkEnd w:id="2143"/>
      <w:bookmarkEnd w:id="2144"/>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145" w:name="_Toc20212486"/>
      <w:bookmarkStart w:id="2146" w:name="_Toc27731841"/>
      <w:bookmarkStart w:id="2147" w:name="_Toc36127619"/>
      <w:bookmarkStart w:id="2148" w:name="_Toc45214725"/>
      <w:bookmarkStart w:id="2149" w:name="_Toc51937864"/>
      <w:bookmarkStart w:id="2150" w:name="_Toc51938173"/>
      <w:bookmarkStart w:id="2151" w:name="_Toc106710301"/>
      <w:r>
        <w:t>10.4</w:t>
      </w:r>
      <w:r w:rsidRPr="00345011">
        <w:t>.2.</w:t>
      </w:r>
      <w:r>
        <w:t>3</w:t>
      </w:r>
      <w:r w:rsidRPr="00345011">
        <w:tab/>
      </w:r>
      <w:r>
        <w:t>XML Schema</w:t>
      </w:r>
      <w:bookmarkEnd w:id="2145"/>
      <w:bookmarkEnd w:id="2146"/>
      <w:bookmarkEnd w:id="2147"/>
      <w:bookmarkEnd w:id="2148"/>
      <w:bookmarkEnd w:id="2149"/>
      <w:bookmarkEnd w:id="2150"/>
      <w:bookmarkEnd w:id="2151"/>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152" w:name="_Toc20212487"/>
      <w:bookmarkStart w:id="2153" w:name="_Toc27731842"/>
      <w:bookmarkStart w:id="2154" w:name="_Toc36127620"/>
      <w:bookmarkStart w:id="2155" w:name="_Toc45214726"/>
      <w:bookmarkStart w:id="2156" w:name="_Toc51937865"/>
      <w:bookmarkStart w:id="2157" w:name="_Toc51938174"/>
      <w:bookmarkStart w:id="2158" w:name="_Toc106710302"/>
      <w:r>
        <w:t>10.4.2.4</w:t>
      </w:r>
      <w:r>
        <w:tab/>
        <w:t>Default Document Namespace</w:t>
      </w:r>
      <w:bookmarkEnd w:id="2152"/>
      <w:bookmarkEnd w:id="2153"/>
      <w:bookmarkEnd w:id="2154"/>
      <w:bookmarkEnd w:id="2155"/>
      <w:bookmarkEnd w:id="2156"/>
      <w:bookmarkEnd w:id="2157"/>
      <w:bookmarkEnd w:id="2158"/>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159" w:name="_Toc20212488"/>
      <w:bookmarkStart w:id="2160" w:name="_Toc27731843"/>
      <w:bookmarkStart w:id="2161" w:name="_Toc36127621"/>
      <w:bookmarkStart w:id="2162" w:name="_Toc45214727"/>
      <w:bookmarkStart w:id="2163" w:name="_Toc51937866"/>
      <w:bookmarkStart w:id="2164" w:name="_Toc51938175"/>
      <w:bookmarkStart w:id="2165" w:name="_Toc106710303"/>
      <w:r>
        <w:t>10.4.2.5</w:t>
      </w:r>
      <w:r>
        <w:tab/>
        <w:t>MIME type</w:t>
      </w:r>
      <w:bookmarkEnd w:id="2159"/>
      <w:bookmarkEnd w:id="2160"/>
      <w:bookmarkEnd w:id="2161"/>
      <w:bookmarkEnd w:id="2162"/>
      <w:bookmarkEnd w:id="2163"/>
      <w:bookmarkEnd w:id="2164"/>
      <w:bookmarkEnd w:id="2165"/>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166" w:name="_Toc20212489"/>
      <w:bookmarkStart w:id="2167" w:name="_Toc27731844"/>
      <w:bookmarkStart w:id="2168" w:name="_Toc36127622"/>
      <w:bookmarkStart w:id="2169" w:name="_Toc45214728"/>
      <w:bookmarkStart w:id="2170" w:name="_Toc51937867"/>
      <w:bookmarkStart w:id="2171" w:name="_Toc51938176"/>
      <w:bookmarkStart w:id="2172" w:name="_Toc106710304"/>
      <w:r>
        <w:t>10.4.2.6</w:t>
      </w:r>
      <w:r>
        <w:tab/>
        <w:t>Validation Constraints</w:t>
      </w:r>
      <w:bookmarkEnd w:id="2166"/>
      <w:bookmarkEnd w:id="2167"/>
      <w:bookmarkEnd w:id="2168"/>
      <w:bookmarkEnd w:id="2169"/>
      <w:bookmarkEnd w:id="2170"/>
      <w:bookmarkEnd w:id="2171"/>
      <w:bookmarkEnd w:id="2172"/>
    </w:p>
    <w:p w14:paraId="30522DB6" w14:textId="77777777" w:rsidR="00D241C1" w:rsidRDefault="00D241C1" w:rsidP="00D241C1">
      <w:r>
        <w:t xml:space="preserve">If the AUID value of the document URI or node URI in the Request-URI is other than that specified in </w:t>
      </w:r>
      <w:bookmarkStart w:id="2173" w:name="MCCQCTEMPBM_00000639"/>
      <w:r>
        <w:t>subclause</w:t>
      </w:r>
      <w:bookmarkEnd w:id="2173"/>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74" w:name="MCCQCTEMPBM_00000640"/>
      <w:r>
        <w:t>subclause</w:t>
      </w:r>
      <w:bookmarkEnd w:id="2174"/>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75" w:name="_Toc20212490"/>
      <w:bookmarkStart w:id="2176" w:name="_Toc27731845"/>
      <w:bookmarkStart w:id="2177" w:name="_Toc36127623"/>
      <w:bookmarkStart w:id="2178" w:name="_Toc45214729"/>
      <w:bookmarkStart w:id="2179" w:name="_Toc51937868"/>
      <w:bookmarkStart w:id="2180" w:name="_Toc51938177"/>
      <w:bookmarkStart w:id="2181" w:name="_Toc106710305"/>
      <w:r>
        <w:t>10.4.2.7</w:t>
      </w:r>
      <w:r w:rsidRPr="00345011">
        <w:tab/>
        <w:t>Data Semantics</w:t>
      </w:r>
      <w:bookmarkEnd w:id="2175"/>
      <w:bookmarkEnd w:id="2176"/>
      <w:bookmarkEnd w:id="2177"/>
      <w:bookmarkEnd w:id="2178"/>
      <w:bookmarkEnd w:id="2179"/>
      <w:bookmarkEnd w:id="2180"/>
      <w:bookmarkEnd w:id="2181"/>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82" w:name="MCCQCTEMPBM_00000641"/>
      <w:r w:rsidRPr="002606B5">
        <w:rPr>
          <w:lang w:val="en-US"/>
        </w:rPr>
        <w:t>subclause</w:t>
      </w:r>
      <w:bookmarkEnd w:id="2182"/>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83" w:name="MCCQCTEMPBM_00000642"/>
      <w:r>
        <w:rPr>
          <w:lang w:val="en-US"/>
        </w:rPr>
        <w:t>subclause</w:t>
      </w:r>
      <w:bookmarkEnd w:id="2183"/>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84" w:name="MCCQCTEMPBM_00000643"/>
      <w:r w:rsidRPr="002606B5">
        <w:rPr>
          <w:lang w:val="en-US"/>
        </w:rPr>
        <w:t>subclause</w:t>
      </w:r>
      <w:bookmarkEnd w:id="2184"/>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85" w:name="MCCQCTEMPBM_00000644"/>
      <w:r w:rsidRPr="002606B5">
        <w:rPr>
          <w:lang w:val="en-US"/>
        </w:rPr>
        <w:t>subclause</w:t>
      </w:r>
      <w:bookmarkEnd w:id="2185"/>
      <w:r>
        <w:rPr>
          <w:lang w:val="en-US"/>
        </w:rPr>
        <w:t> 11.2.12 of 3GPP TS 24.483 [4].</w:t>
      </w:r>
    </w:p>
    <w:p w14:paraId="6A13FE1F" w14:textId="77777777" w:rsidR="00D241C1" w:rsidRDefault="00D241C1" w:rsidP="00DE7187">
      <w:pPr>
        <w:pStyle w:val="Heading4"/>
      </w:pPr>
      <w:bookmarkStart w:id="2186" w:name="_Toc20212491"/>
      <w:bookmarkStart w:id="2187" w:name="_Toc27731846"/>
      <w:bookmarkStart w:id="2188" w:name="_Toc36127624"/>
      <w:bookmarkStart w:id="2189" w:name="_Toc45214730"/>
      <w:bookmarkStart w:id="2190" w:name="_Toc51937869"/>
      <w:bookmarkStart w:id="2191" w:name="_Toc51938178"/>
      <w:bookmarkStart w:id="2192" w:name="_Toc106710306"/>
      <w:r>
        <w:t>10.4.2.8</w:t>
      </w:r>
      <w:r>
        <w:tab/>
        <w:t>Naming Conventions</w:t>
      </w:r>
      <w:bookmarkEnd w:id="2186"/>
      <w:bookmarkEnd w:id="2187"/>
      <w:bookmarkEnd w:id="2188"/>
      <w:bookmarkEnd w:id="2189"/>
      <w:bookmarkEnd w:id="2190"/>
      <w:bookmarkEnd w:id="2191"/>
      <w:bookmarkEnd w:id="2192"/>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93" w:name="_Toc20212492"/>
      <w:bookmarkStart w:id="2194" w:name="_Toc27731847"/>
      <w:bookmarkStart w:id="2195" w:name="_Toc36127625"/>
      <w:bookmarkStart w:id="2196" w:name="_Toc45214731"/>
      <w:bookmarkStart w:id="2197" w:name="_Toc51937870"/>
      <w:bookmarkStart w:id="2198" w:name="_Toc51938179"/>
      <w:bookmarkStart w:id="2199" w:name="_Toc106710307"/>
      <w:r>
        <w:t>10.4.2.9</w:t>
      </w:r>
      <w:r>
        <w:tab/>
        <w:t>Global documents</w:t>
      </w:r>
      <w:bookmarkEnd w:id="2193"/>
      <w:bookmarkEnd w:id="2194"/>
      <w:bookmarkEnd w:id="2195"/>
      <w:bookmarkEnd w:id="2196"/>
      <w:bookmarkEnd w:id="2197"/>
      <w:bookmarkEnd w:id="2198"/>
      <w:bookmarkEnd w:id="2199"/>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200" w:name="_Toc20212493"/>
      <w:bookmarkStart w:id="2201" w:name="_Toc27731848"/>
      <w:bookmarkStart w:id="2202" w:name="_Toc36127626"/>
      <w:bookmarkStart w:id="2203" w:name="_Toc45214732"/>
      <w:bookmarkStart w:id="2204" w:name="_Toc51937871"/>
      <w:bookmarkStart w:id="2205" w:name="_Toc51938180"/>
      <w:bookmarkStart w:id="2206" w:name="_Toc106710308"/>
      <w:r>
        <w:t>10.4.2.10</w:t>
      </w:r>
      <w:r>
        <w:tab/>
        <w:t>Resource interdependencies</w:t>
      </w:r>
      <w:bookmarkEnd w:id="2200"/>
      <w:bookmarkEnd w:id="2201"/>
      <w:bookmarkEnd w:id="2202"/>
      <w:bookmarkEnd w:id="2203"/>
      <w:bookmarkEnd w:id="2204"/>
      <w:bookmarkEnd w:id="2205"/>
      <w:bookmarkEnd w:id="2206"/>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207" w:name="_Toc20212494"/>
      <w:bookmarkStart w:id="2208" w:name="_Toc27731849"/>
      <w:bookmarkStart w:id="2209" w:name="_Toc36127627"/>
      <w:bookmarkStart w:id="2210" w:name="_Toc45214733"/>
      <w:bookmarkStart w:id="2211" w:name="_Toc51937872"/>
      <w:bookmarkStart w:id="2212" w:name="_Toc51938181"/>
      <w:bookmarkStart w:id="2213" w:name="_Toc106710309"/>
      <w:r>
        <w:t>10.4.2.11</w:t>
      </w:r>
      <w:r>
        <w:tab/>
        <w:t>Authorization Policies</w:t>
      </w:r>
      <w:bookmarkEnd w:id="2207"/>
      <w:bookmarkEnd w:id="2208"/>
      <w:bookmarkEnd w:id="2209"/>
      <w:bookmarkEnd w:id="2210"/>
      <w:bookmarkEnd w:id="2211"/>
      <w:bookmarkEnd w:id="2212"/>
      <w:bookmarkEnd w:id="2213"/>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214" w:name="MCCQCTEMPBM_00000645"/>
      <w:r>
        <w:rPr>
          <w:lang w:val="en-US"/>
        </w:rPr>
        <w:t>subclause</w:t>
      </w:r>
      <w:bookmarkEnd w:id="2214"/>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215" w:name="_Toc20212495"/>
      <w:bookmarkStart w:id="2216" w:name="_Toc27731850"/>
      <w:bookmarkStart w:id="2217" w:name="_Toc36127628"/>
      <w:bookmarkStart w:id="2218" w:name="_Toc45214734"/>
      <w:bookmarkStart w:id="2219" w:name="_Toc51937873"/>
      <w:bookmarkStart w:id="2220" w:name="_Toc51938182"/>
      <w:bookmarkStart w:id="2221" w:name="_Toc106710310"/>
      <w:r>
        <w:t>10.4.2.12</w:t>
      </w:r>
      <w:r>
        <w:tab/>
        <w:t>Subscription to Changes</w:t>
      </w:r>
      <w:bookmarkEnd w:id="2215"/>
      <w:bookmarkEnd w:id="2216"/>
      <w:bookmarkEnd w:id="2217"/>
      <w:bookmarkEnd w:id="2218"/>
      <w:bookmarkEnd w:id="2219"/>
      <w:bookmarkEnd w:id="2220"/>
      <w:bookmarkEnd w:id="2221"/>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222" w:name="MCCQCTEMPBM_00000646"/>
      <w:r>
        <w:rPr>
          <w:lang w:val="en-US"/>
        </w:rPr>
        <w:t>subclause</w:t>
      </w:r>
      <w:bookmarkEnd w:id="2222"/>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223" w:name="_Toc20212496"/>
      <w:bookmarkStart w:id="2224" w:name="_Toc27731851"/>
      <w:bookmarkStart w:id="2225" w:name="_Toc36127629"/>
      <w:bookmarkStart w:id="2226" w:name="_Toc45214735"/>
      <w:bookmarkStart w:id="2227" w:name="_Toc51937874"/>
      <w:bookmarkStart w:id="2228" w:name="_Toc51938183"/>
      <w:bookmarkStart w:id="2229" w:name="_Toc106710311"/>
      <w:r w:rsidRPr="00986001">
        <w:t>Annex A (informative):</w:t>
      </w:r>
      <w:r w:rsidRPr="00986001">
        <w:br/>
        <w:t>Signalling flows</w:t>
      </w:r>
      <w:bookmarkEnd w:id="2223"/>
      <w:bookmarkEnd w:id="2224"/>
      <w:bookmarkEnd w:id="2225"/>
      <w:bookmarkEnd w:id="2226"/>
      <w:bookmarkEnd w:id="2227"/>
      <w:bookmarkEnd w:id="2228"/>
      <w:bookmarkEnd w:id="2229"/>
    </w:p>
    <w:p w14:paraId="6E6F0F33" w14:textId="77777777" w:rsidR="00404EBA" w:rsidRDefault="00404EBA" w:rsidP="00AA68E6">
      <w:pPr>
        <w:pStyle w:val="Heading1"/>
      </w:pPr>
      <w:bookmarkStart w:id="2230" w:name="_Toc20212497"/>
      <w:bookmarkStart w:id="2231" w:name="_Toc27731852"/>
      <w:bookmarkStart w:id="2232" w:name="_Toc36127630"/>
      <w:bookmarkStart w:id="2233" w:name="_Toc45214736"/>
      <w:bookmarkStart w:id="2234" w:name="_Toc51937875"/>
      <w:bookmarkStart w:id="2235" w:name="_Toc51938184"/>
      <w:bookmarkStart w:id="2236" w:name="_Toc106710312"/>
      <w:bookmarkStart w:id="2237" w:name="MCCQCTEMPBM_00000665"/>
      <w:bookmarkEnd w:id="879"/>
      <w:r>
        <w:t>A.1</w:t>
      </w:r>
      <w:r>
        <w:tab/>
        <w:t>Scope of signalling flows</w:t>
      </w:r>
      <w:bookmarkEnd w:id="2230"/>
      <w:bookmarkEnd w:id="2231"/>
      <w:bookmarkEnd w:id="2232"/>
      <w:bookmarkEnd w:id="2233"/>
      <w:bookmarkEnd w:id="2234"/>
      <w:bookmarkEnd w:id="2235"/>
      <w:bookmarkEnd w:id="2236"/>
    </w:p>
    <w:bookmarkEnd w:id="2237"/>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238" w:name="_Toc20212498"/>
      <w:bookmarkStart w:id="2239" w:name="_Toc27731853"/>
      <w:bookmarkStart w:id="2240" w:name="_Toc36127631"/>
      <w:bookmarkStart w:id="2241" w:name="_Toc45214737"/>
      <w:bookmarkStart w:id="2242" w:name="_Toc51937876"/>
      <w:bookmarkStart w:id="2243" w:name="_Toc51938185"/>
      <w:bookmarkStart w:id="2244" w:name="_Toc106710313"/>
      <w:r>
        <w:t>A.2</w:t>
      </w:r>
      <w:r>
        <w:tab/>
        <w:t>Signalling flows for MCPTT user profile configuration document creation</w:t>
      </w:r>
      <w:bookmarkEnd w:id="2238"/>
      <w:bookmarkEnd w:id="2239"/>
      <w:bookmarkEnd w:id="2240"/>
      <w:bookmarkEnd w:id="2241"/>
      <w:bookmarkEnd w:id="2242"/>
      <w:bookmarkEnd w:id="2243"/>
      <w:bookmarkEnd w:id="2244"/>
    </w:p>
    <w:p w14:paraId="1842ABF6" w14:textId="77777777" w:rsidR="00404EBA" w:rsidRDefault="00404EBA" w:rsidP="00DE7187">
      <w:pPr>
        <w:pStyle w:val="Heading2"/>
      </w:pPr>
      <w:bookmarkStart w:id="2245" w:name="_Toc20212499"/>
      <w:bookmarkStart w:id="2246" w:name="_Toc27731854"/>
      <w:bookmarkStart w:id="2247" w:name="_Toc36127632"/>
      <w:bookmarkStart w:id="2248" w:name="_Toc45214738"/>
      <w:bookmarkStart w:id="2249" w:name="_Toc51937877"/>
      <w:bookmarkStart w:id="2250" w:name="_Toc51938186"/>
      <w:bookmarkStart w:id="2251" w:name="_Toc106710314"/>
      <w:r>
        <w:t>A.2.1</w:t>
      </w:r>
      <w:r>
        <w:tab/>
        <w:t>CMC creating a MCPTT user profile configuration document on behalf of MCPTT user</w:t>
      </w:r>
      <w:bookmarkEnd w:id="2245"/>
      <w:bookmarkEnd w:id="2246"/>
      <w:bookmarkEnd w:id="2247"/>
      <w:bookmarkEnd w:id="2248"/>
      <w:bookmarkEnd w:id="2249"/>
      <w:bookmarkEnd w:id="2250"/>
      <w:bookmarkEnd w:id="2251"/>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252" w:name="_MON_1530414541"/>
    <w:bookmarkEnd w:id="2252"/>
    <w:p w14:paraId="7D35CEC7" w14:textId="77777777" w:rsidR="00404EBA" w:rsidRDefault="00404EBA" w:rsidP="00404EBA">
      <w:pPr>
        <w:pStyle w:val="TH"/>
      </w:pPr>
      <w:r>
        <w:object w:dxaOrig="5415" w:dyaOrig="3150" w14:anchorId="1DDFB1B8">
          <v:shape id="_x0000_i1028" type="#_x0000_t75" style="width:271.55pt;height:157.65pt" o:ole="">
            <v:imagedata r:id="rId32" o:title=""/>
          </v:shape>
          <o:OLEObject Type="Embed" ProgID="Visio.Drawing.11" ShapeID="_x0000_i1028" DrawAspect="Content" ObjectID="_1724876268"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253"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253"/>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254"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254"/>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255"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255"/>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256"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256"/>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257"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257"/>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258"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258"/>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259"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259"/>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260" w:name="_MCCTEMPBM_CRPT10440041___5"/>
            <w:r w:rsidRPr="00114B70">
              <w:t xml:space="preserve">        &lt;PrivateCallProSeUser</w:t>
            </w:r>
            <w:r w:rsidR="00D50B28" w:rsidRPr="0064795D">
              <w:rPr>
                <w:color w:val="000000"/>
              </w:rPr>
              <w:t xml:space="preserve"> index="0"</w:t>
            </w:r>
            <w:r w:rsidRPr="00114B70">
              <w:t>&gt;</w:t>
            </w:r>
          </w:p>
          <w:bookmarkEnd w:id="2260"/>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261" w:name="_MCCTEMPBM_CRPT10440042___5"/>
            <w:r>
              <w:rPr>
                <w:color w:val="000000"/>
              </w:rPr>
              <w:t xml:space="preserve">          &lt;anyExt/&gt;</w:t>
            </w:r>
          </w:p>
          <w:bookmarkEnd w:id="2261"/>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262"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262"/>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263"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263"/>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264" w:name="_MCCTEMPBM_CRPT10440045___5"/>
            <w:r>
              <w:rPr>
                <w:color w:val="000000"/>
              </w:rPr>
              <w:t xml:space="preserve">              &lt;anyExt/&gt;</w:t>
            </w:r>
          </w:p>
          <w:bookmarkEnd w:id="2264"/>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265"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265"/>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266"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266"/>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267"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267"/>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268"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268"/>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269" w:name="_MCCTEMPBM_CRPT10440050___5"/>
            <w:r w:rsidRPr="00F56239">
              <w:rPr>
                <w:color w:val="000000"/>
              </w:rPr>
              <w:t xml:space="preserve">          &lt;anyExt/&gt;</w:t>
            </w:r>
          </w:p>
          <w:bookmarkEnd w:id="2269"/>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270" w:name="_MCCTEMPBM_CRPT10440051___5"/>
            <w:r>
              <w:rPr>
                <w:color w:val="000000"/>
              </w:rPr>
              <w:t xml:space="preserve">      &lt;anyExt/&gt;</w:t>
            </w:r>
          </w:p>
          <w:bookmarkEnd w:id="2270"/>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271"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71"/>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272" w:name="_MCCTEMPBM_CRPT10440053___5"/>
            <w:r>
              <w:rPr>
                <w:color w:val="000000"/>
              </w:rPr>
              <w:t xml:space="preserve">            &lt;anyExt/&gt;</w:t>
            </w:r>
          </w:p>
          <w:bookmarkEnd w:id="2272"/>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273"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73"/>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74" w:name="_MCCTEMPBM_CRPT10440055___5"/>
            <w:r>
              <w:rPr>
                <w:color w:val="000000"/>
              </w:rPr>
              <w:t xml:space="preserve">            &lt;anyExt/&gt;</w:t>
            </w:r>
          </w:p>
          <w:bookmarkEnd w:id="2274"/>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75" w:name="_MCCTEMPBM_CRPT10440056___5"/>
            <w:r>
              <w:rPr>
                <w:color w:val="000000"/>
              </w:rPr>
              <w:t xml:space="preserve">        &lt;anyExt/&gt;</w:t>
            </w:r>
          </w:p>
          <w:bookmarkEnd w:id="2275"/>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76"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76"/>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77" w:name="_MCCTEMPBM_CRPT10440058___5"/>
            <w:r>
              <w:rPr>
                <w:color w:val="000000"/>
              </w:rPr>
              <w:t xml:space="preserve">          &lt;anyExt/&gt;</w:t>
            </w:r>
          </w:p>
          <w:bookmarkEnd w:id="2277"/>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78" w:name="_MCCTEMPBM_CRPT10440059___5"/>
            <w:r>
              <w:rPr>
                <w:color w:val="000000"/>
              </w:rPr>
              <w:t xml:space="preserve">        &lt;anyExt/&gt;</w:t>
            </w:r>
          </w:p>
          <w:bookmarkEnd w:id="2278"/>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79" w:name="_MCCTEMPBM_CRPT10440060___5"/>
            <w:r>
              <w:rPr>
                <w:color w:val="000000"/>
              </w:rPr>
              <w:t xml:space="preserve">      &lt;anyExt/&gt;</w:t>
            </w:r>
          </w:p>
          <w:bookmarkEnd w:id="2279"/>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80"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80"/>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81"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81"/>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82"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82"/>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83"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83"/>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84"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84"/>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85"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85"/>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86"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86"/>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87"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87"/>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88" w:name="_MCCTEMPBM_CRPT10440069___5"/>
            <w:r>
              <w:rPr>
                <w:color w:val="000000"/>
              </w:rPr>
              <w:t xml:space="preserve">      &lt;anyExt/&gt;</w:t>
            </w:r>
          </w:p>
          <w:bookmarkEnd w:id="2288"/>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89"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89"/>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90"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90"/>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91"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91"/>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92"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92"/>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93"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93"/>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94"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95" w:name="_PERM_MCCTEMPBM_CRPT10440076___2"/>
            <w:bookmarkEnd w:id="2294"/>
            <w:r>
              <w:rPr>
                <w:color w:val="000000"/>
              </w:rPr>
              <w:t xml:space="preserve">          &lt;anyExt/&gt;</w:t>
            </w:r>
          </w:p>
          <w:bookmarkEnd w:id="2295"/>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96" w:name="_MCCTEMPBM_CRPT10440077___5"/>
            <w:r>
              <w:rPr>
                <w:color w:val="000000"/>
              </w:rPr>
              <w:t xml:space="preserve">        &lt;anyExt/&gt;</w:t>
            </w:r>
          </w:p>
          <w:bookmarkEnd w:id="2296"/>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97" w:name="_MCCTEMPBM_CRPT10440078___5"/>
            <w:r w:rsidRPr="00114B70">
              <w:t xml:space="preserve">        &lt;GMS-Serv-Id</w:t>
            </w:r>
            <w:r w:rsidR="005628AC" w:rsidRPr="0064795D">
              <w:rPr>
                <w:color w:val="000000"/>
              </w:rPr>
              <w:t xml:space="preserve"> index="0"</w:t>
            </w:r>
            <w:r w:rsidRPr="00114B70">
              <w:t>&gt;</w:t>
            </w:r>
          </w:p>
          <w:bookmarkEnd w:id="2297"/>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98" w:name="_MCCTEMPBM_CRPT10440079___5"/>
            <w:r>
              <w:rPr>
                <w:color w:val="000000"/>
              </w:rPr>
              <w:t xml:space="preserve">            &lt;anyExt/&gt;</w:t>
            </w:r>
          </w:p>
          <w:bookmarkEnd w:id="2298"/>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99" w:name="_MCCTEMPBM_CRPT10440080___5"/>
            <w:r>
              <w:rPr>
                <w:color w:val="000000"/>
              </w:rPr>
              <w:t xml:space="preserve">          &lt;anyExt/&gt;</w:t>
            </w:r>
          </w:p>
          <w:bookmarkEnd w:id="2299"/>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300" w:name="_MCCTEMPBM_CRPT10440081___5"/>
            <w:r w:rsidRPr="00114B70">
              <w:t xml:space="preserve">        &lt;IDMS-token-endpoint</w:t>
            </w:r>
            <w:r w:rsidR="005628AC" w:rsidRPr="0064795D">
              <w:rPr>
                <w:color w:val="000000"/>
              </w:rPr>
              <w:t xml:space="preserve"> index="0"</w:t>
            </w:r>
            <w:r w:rsidRPr="00114B70">
              <w:t>&gt;</w:t>
            </w:r>
          </w:p>
          <w:bookmarkEnd w:id="2300"/>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301" w:name="_MCCTEMPBM_CRPT10440082___5"/>
            <w:r>
              <w:rPr>
                <w:color w:val="000000"/>
              </w:rPr>
              <w:t xml:space="preserve">            &lt;anyExt/&gt;</w:t>
            </w:r>
          </w:p>
          <w:bookmarkEnd w:id="2301"/>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302" w:name="_MCCTEMPBM_CRPT10440083___5"/>
            <w:r>
              <w:rPr>
                <w:color w:val="000000"/>
              </w:rPr>
              <w:t xml:space="preserve">          &lt;anyExt/&gt;</w:t>
            </w:r>
          </w:p>
          <w:bookmarkEnd w:id="2302"/>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303" w:name="_MCCTEMPBM_CRPT10440084___5"/>
            <w:r w:rsidRPr="00114B70">
              <w:t xml:space="preserve">        &lt;KMS-URI</w:t>
            </w:r>
            <w:r w:rsidR="005628AC" w:rsidRPr="0064795D">
              <w:rPr>
                <w:color w:val="000000"/>
              </w:rPr>
              <w:t xml:space="preserve"> index="0"</w:t>
            </w:r>
            <w:r w:rsidRPr="00114B70">
              <w:t>&gt;</w:t>
            </w:r>
          </w:p>
          <w:bookmarkEnd w:id="2303"/>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304" w:name="_MCCTEMPBM_CRPT10440085___5"/>
            <w:r>
              <w:rPr>
                <w:color w:val="000000"/>
              </w:rPr>
              <w:t xml:space="preserve">            &lt;anyExt/&gt;</w:t>
            </w:r>
          </w:p>
          <w:bookmarkEnd w:id="2304"/>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305" w:name="_MCCTEMPBM_CRPT10440086___5"/>
            <w:r>
              <w:rPr>
                <w:color w:val="000000"/>
              </w:rPr>
              <w:t xml:space="preserve">          &lt;anyExt/&gt;</w:t>
            </w:r>
          </w:p>
          <w:bookmarkEnd w:id="2305"/>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306" w:name="_MCCTEMPBM_CRPT10440087___5"/>
            <w:r>
              <w:rPr>
                <w:color w:val="000000"/>
              </w:rPr>
              <w:t xml:space="preserve">        &lt;anyExt/&gt;</w:t>
            </w:r>
          </w:p>
          <w:bookmarkEnd w:id="2306"/>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307"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307"/>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308"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308"/>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309"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309"/>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310"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310"/>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311"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311"/>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312" w:name="_MCCTEMPBM_CRPT10440093___5"/>
            <w:r>
              <w:rPr>
                <w:color w:val="000000"/>
              </w:rPr>
              <w:t xml:space="preserve">            &lt;anyExt/&gt;</w:t>
            </w:r>
          </w:p>
          <w:bookmarkEnd w:id="2312"/>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313" w:name="_MCCTEMPBM_CRPT10440094___5"/>
            <w:r>
              <w:rPr>
                <w:color w:val="000000"/>
              </w:rPr>
              <w:t xml:space="preserve">         </w:t>
            </w:r>
            <w:r w:rsidRPr="001C55D4">
              <w:rPr>
                <w:color w:val="000000"/>
              </w:rPr>
              <w:t xml:space="preserve"> &lt;anyExt/&gt;</w:t>
            </w:r>
          </w:p>
          <w:bookmarkEnd w:id="2313"/>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314"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314"/>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315" w:name="_MCCTEMPBM_CRPT10440096___5"/>
            <w:r>
              <w:rPr>
                <w:color w:val="000000"/>
              </w:rPr>
              <w:t xml:space="preserve">            &lt;anyExt/&gt;</w:t>
            </w:r>
          </w:p>
          <w:bookmarkEnd w:id="2315"/>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316" w:name="_MCCTEMPBM_CRPT10440097___5"/>
            <w:r>
              <w:rPr>
                <w:color w:val="000000"/>
              </w:rPr>
              <w:t xml:space="preserve">         </w:t>
            </w:r>
            <w:r w:rsidRPr="001C55D4">
              <w:rPr>
                <w:color w:val="000000"/>
              </w:rPr>
              <w:t xml:space="preserve"> &lt;anyExt/&gt;</w:t>
            </w:r>
          </w:p>
          <w:bookmarkEnd w:id="2316"/>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317" w:name="_MCCTEMPBM_CRPT10440098___5"/>
            <w:r w:rsidRPr="00114B70">
              <w:t xml:space="preserve">        &lt;KMS-URI</w:t>
            </w:r>
            <w:r w:rsidR="00D8686C" w:rsidRPr="0064795D">
              <w:rPr>
                <w:color w:val="000000"/>
              </w:rPr>
              <w:t xml:space="preserve"> index="0"</w:t>
            </w:r>
            <w:r w:rsidRPr="00114B70">
              <w:t>&gt;</w:t>
            </w:r>
          </w:p>
          <w:bookmarkEnd w:id="2317"/>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318" w:name="_MCCTEMPBM_CRPT10440099___5"/>
            <w:r>
              <w:rPr>
                <w:color w:val="000000"/>
              </w:rPr>
              <w:t xml:space="preserve">            &lt;anyExt/&gt;</w:t>
            </w:r>
          </w:p>
          <w:bookmarkEnd w:id="2318"/>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319" w:name="_MCCTEMPBM_CRPT10440100___5"/>
            <w:r>
              <w:rPr>
                <w:color w:val="000000"/>
              </w:rPr>
              <w:t xml:space="preserve">         </w:t>
            </w:r>
            <w:r w:rsidRPr="001C55D4">
              <w:rPr>
                <w:color w:val="000000"/>
              </w:rPr>
              <w:t xml:space="preserve"> &lt;anyExt/&gt;</w:t>
            </w:r>
          </w:p>
          <w:bookmarkEnd w:id="2319"/>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320"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320"/>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321"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321"/>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322"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322"/>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323"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323"/>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324"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324"/>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325" w:name="_MCCTEMPBM_CRPT10440106___5"/>
            <w:r>
              <w:rPr>
                <w:color w:val="000000"/>
              </w:rPr>
              <w:t xml:space="preserve">  </w:t>
            </w:r>
            <w:r w:rsidRPr="004F5497">
              <w:rPr>
                <w:color w:val="000000"/>
              </w:rPr>
              <w:t>&lt;anyExt/&gt;</w:t>
            </w:r>
          </w:p>
          <w:bookmarkEnd w:id="2325"/>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326" w:name="_Toc20212500"/>
      <w:bookmarkStart w:id="2327" w:name="_Toc27731855"/>
      <w:bookmarkStart w:id="2328" w:name="_Toc36127633"/>
      <w:bookmarkStart w:id="2329" w:name="_Toc45214739"/>
      <w:bookmarkStart w:id="2330" w:name="_Toc51937878"/>
      <w:bookmarkStart w:id="2331" w:name="_Toc51938187"/>
      <w:bookmarkStart w:id="2332" w:name="_Toc106710315"/>
      <w:r>
        <w:t>A.2.2</w:t>
      </w:r>
      <w:r>
        <w:tab/>
        <w:t>CMC subscribing to and obtaining MCPTT configuration documents</w:t>
      </w:r>
      <w:bookmarkEnd w:id="2326"/>
      <w:bookmarkEnd w:id="2327"/>
      <w:bookmarkEnd w:id="2328"/>
      <w:bookmarkEnd w:id="2329"/>
      <w:bookmarkEnd w:id="2330"/>
      <w:bookmarkEnd w:id="2331"/>
      <w:bookmarkEnd w:id="2332"/>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79.8pt;height:347.35pt" o:ole="">
            <v:imagedata r:id="rId47" o:title=""/>
          </v:shape>
          <o:OLEObject Type="Embed" ProgID="Visio.Drawing.11" ShapeID="_x0000_i1029" DrawAspect="Content" ObjectID="_1724876269"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333"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333"/>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34"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335" w:name="_MCCTEMPBM_CRPT10440109___2"/>
      <w:bookmarkEnd w:id="2334"/>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336" w:name="MCCQCTEMPBM_00000647"/>
      <w:r w:rsidRPr="00F2211A">
        <w:rPr>
          <w:rFonts w:cs="Courier New"/>
          <w:szCs w:val="16"/>
          <w:lang w:val="en-US"/>
        </w:rPr>
        <w:t>urn:3gpp:ns:mcpttInfo:1.0</w:t>
      </w:r>
      <w:bookmarkEnd w:id="2336"/>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337" w:name="MCCQCTEMPBM_00000648"/>
      <w:r w:rsidRPr="00F2211A">
        <w:rPr>
          <w:rFonts w:cs="Courier New"/>
          <w:szCs w:val="16"/>
          <w:lang w:val="en-US"/>
        </w:rPr>
        <w:t>mcptt-Params&gt;</w:t>
      </w:r>
      <w:bookmarkEnd w:id="2337"/>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338" w:name="MCCQCTEMPBM_00000649"/>
      <w:r w:rsidRPr="00F2211A">
        <w:rPr>
          <w:rFonts w:cs="Courier New"/>
          <w:szCs w:val="16"/>
          <w:lang w:val="en-US"/>
        </w:rPr>
        <w:t xml:space="preserve">mcptt-access-token&gt; </w:t>
      </w:r>
      <w:bookmarkEnd w:id="2338"/>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339"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339"/>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340" w:name="MCCQCTEMPBM_00000651"/>
      <w:r w:rsidRPr="00061C8A">
        <w:rPr>
          <w:rFonts w:cs="Courier New"/>
          <w:szCs w:val="16"/>
          <w:lang w:val="en-US"/>
        </w:rPr>
        <w:t>mcptt-Params</w:t>
      </w:r>
      <w:bookmarkEnd w:id="2340"/>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341" w:name="_MCCTEMPBM_CRPT10440110___2"/>
      <w:bookmarkEnd w:id="2335"/>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342" w:name="_MCCTEMPBM_CRPT10440111___2"/>
      <w:bookmarkEnd w:id="2341"/>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343" w:name="_MCCTEMPBM_CRPT10440112___2"/>
      <w:bookmarkEnd w:id="2342"/>
    </w:p>
    <w:bookmarkEnd w:id="2343"/>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344"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344"/>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45"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46"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346"/>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347"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347"/>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348" w:name="_MCCTEMPBM_CRPT10440115___2"/>
      <w:bookmarkEnd w:id="2345"/>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49" w:name="_MCCTEMPBM_CRPT10440116___2"/>
      <w:bookmarkEnd w:id="2348"/>
    </w:p>
    <w:bookmarkEnd w:id="2349"/>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350" w:name="_MCCTEMPBM_CRPT10440117___2"/>
      <w:r>
        <w:t>3</w:t>
      </w:r>
      <w:r w:rsidRPr="006161E3">
        <w:t>.</w:t>
      </w:r>
      <w:r w:rsidRPr="006161E3">
        <w:tab/>
      </w:r>
      <w:r w:rsidRPr="006161E3">
        <w:rPr>
          <w:b/>
        </w:rPr>
        <w:t>Authorization</w:t>
      </w:r>
    </w:p>
    <w:bookmarkEnd w:id="2350"/>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351"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351"/>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52"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353"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353"/>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52"/>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354"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354"/>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355"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56" w:name="_MCCTEMPBM_CRPT10440122___2"/>
      <w:bookmarkEnd w:id="2355"/>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56"/>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357" w:name="_MCCTEMPBM_CRPT10440123___2"/>
      <w:r>
        <w:t>6</w:t>
      </w:r>
      <w:r w:rsidRPr="006161E3">
        <w:t>.</w:t>
      </w:r>
      <w:r w:rsidRPr="006161E3">
        <w:tab/>
      </w:r>
      <w:r>
        <w:rPr>
          <w:b/>
        </w:rPr>
        <w:t>Obtaining and generating the configuration management document</w:t>
      </w:r>
    </w:p>
    <w:bookmarkEnd w:id="2357"/>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358"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358"/>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59"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60"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360"/>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361"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361"/>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E673F3">
        <w:rPr>
          <w:lang w:val="fr-FR"/>
        </w:rPr>
        <w:t>new-etag="g8tyah7"</w:t>
      </w:r>
    </w:p>
    <w:p w14:paraId="5958C5A8"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previous-etag="g8tyah7"&gt;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362" w:name="MCCQCTEMPBM_00000657"/>
    </w:p>
    <w:bookmarkEnd w:id="2362"/>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59"/>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363"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363"/>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64"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64"/>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365"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365"/>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66"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66"/>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367"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367"/>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68"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369"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369"/>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68"/>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370"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370"/>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371"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371"/>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372" w:name="_MCCTEMPBM_CRPT10440134___2"/>
      <w:r w:rsidRPr="008059A8">
        <w:t>12.</w:t>
      </w:r>
      <w:r w:rsidRPr="008059A8">
        <w:tab/>
      </w:r>
      <w:r w:rsidRPr="008059A8">
        <w:rPr>
          <w:b/>
        </w:rPr>
        <w:t>HTTP 200 (OK) response (CMC in MCPTT UE to CMS) - see example in table A.2.2-12</w:t>
      </w:r>
    </w:p>
    <w:bookmarkEnd w:id="2372"/>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73"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373"/>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74"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74"/>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75"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75"/>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76"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76"/>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77"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E673F3">
        <w:rPr>
          <w:lang w:val="sv-SE"/>
        </w:rPr>
        <w:t>&lt;/UserAlias&gt;</w:t>
      </w:r>
    </w:p>
    <w:p w14:paraId="718B41ED"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&lt;MCPTTUserID&gt;</w:t>
      </w:r>
    </w:p>
    <w:p w14:paraId="066D11A5"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E673F3">
        <w:rPr>
          <w:lang w:val="sv-SE"/>
        </w:rPr>
        <w:t xml:space="preserve">      </w:t>
      </w:r>
      <w:r>
        <w:t>&lt;display-name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77"/>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78"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78"/>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79"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79"/>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80"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80"/>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81"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81"/>
    <w:p w14:paraId="22246A7B" w14:textId="77777777" w:rsidR="00404EBA" w:rsidRPr="00B206BF" w:rsidRDefault="00404EBA" w:rsidP="00404EBA"/>
    <w:p w14:paraId="6A15C799" w14:textId="77777777" w:rsidR="00404EBA" w:rsidRDefault="00404EBA" w:rsidP="00DE7187">
      <w:pPr>
        <w:pStyle w:val="Heading2"/>
      </w:pPr>
      <w:bookmarkStart w:id="2382" w:name="_Toc20212501"/>
      <w:bookmarkStart w:id="2383" w:name="_Toc27731856"/>
      <w:bookmarkStart w:id="2384" w:name="_Toc36127634"/>
      <w:bookmarkStart w:id="2385" w:name="_Toc45214740"/>
      <w:bookmarkStart w:id="2386" w:name="_Toc51937879"/>
      <w:bookmarkStart w:id="2387" w:name="_Toc51938188"/>
      <w:bookmarkStart w:id="2388" w:name="_Toc106710316"/>
      <w:r>
        <w:t>A.2.3</w:t>
      </w:r>
      <w:r>
        <w:tab/>
        <w:t>MCPTT server subscribing to and obtaining MCPTT service configuration document</w:t>
      </w:r>
      <w:bookmarkEnd w:id="2382"/>
      <w:bookmarkEnd w:id="2383"/>
      <w:bookmarkEnd w:id="2384"/>
      <w:bookmarkEnd w:id="2385"/>
      <w:bookmarkEnd w:id="2386"/>
      <w:bookmarkEnd w:id="2387"/>
      <w:bookmarkEnd w:id="2388"/>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79.8pt;height:347.35pt" o:ole="">
            <v:imagedata r:id="rId58" o:title=""/>
          </v:shape>
          <o:OLEObject Type="Embed" ProgID="Visio.Drawing.11" ShapeID="_x0000_i1030" DrawAspect="Content" ObjectID="_1724876270"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89"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89"/>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90"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90"/>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91"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91"/>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92"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92"/>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93" w:name="_MCCTEMPBM_CRPT10440148___2"/>
      <w:r>
        <w:t>3</w:t>
      </w:r>
      <w:r w:rsidRPr="006161E3">
        <w:t>.</w:t>
      </w:r>
      <w:r w:rsidRPr="006161E3">
        <w:tab/>
      </w:r>
      <w:r w:rsidRPr="006161E3">
        <w:rPr>
          <w:b/>
        </w:rPr>
        <w:t>Authorization</w:t>
      </w:r>
    </w:p>
    <w:bookmarkEnd w:id="2393"/>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94"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94"/>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95"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95"/>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96"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96"/>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97"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98" w:name="_MCCTEMPBM_CRPT10440153___2"/>
      <w:bookmarkEnd w:id="2397"/>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98"/>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99" w:name="_MCCTEMPBM_CRPT10440154___2"/>
      <w:r>
        <w:t>6</w:t>
      </w:r>
      <w:r w:rsidRPr="006161E3">
        <w:t>.</w:t>
      </w:r>
      <w:r w:rsidRPr="006161E3">
        <w:tab/>
      </w:r>
      <w:r>
        <w:rPr>
          <w:b/>
        </w:rPr>
        <w:t>Obtaining the MCPTT service configuration document</w:t>
      </w:r>
    </w:p>
    <w:bookmarkEnd w:id="2399"/>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400"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400"/>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401"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401"/>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402"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402"/>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403"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403"/>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404"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404"/>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405"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405"/>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406"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406"/>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407"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407"/>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408"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408"/>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409"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409"/>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410"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410"/>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411"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411"/>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412" w:name="_Toc20212502"/>
      <w:bookmarkStart w:id="2413" w:name="_Toc27731857"/>
      <w:bookmarkStart w:id="2414" w:name="_Toc36127635"/>
      <w:bookmarkStart w:id="2415" w:name="_Toc45214741"/>
      <w:bookmarkStart w:id="2416" w:name="_Toc51937880"/>
      <w:bookmarkStart w:id="2417" w:name="_Toc51938189"/>
      <w:bookmarkStart w:id="2418" w:name="_Toc106710317"/>
      <w:r w:rsidR="00C55673">
        <w:rPr>
          <w:lang w:eastAsia="zh-CN"/>
        </w:rPr>
        <w:t>Annex B (informative):</w:t>
      </w:r>
      <w:r w:rsidR="00C55673">
        <w:rPr>
          <w:lang w:eastAsia="zh-CN"/>
        </w:rPr>
        <w:br/>
      </w:r>
      <w:r w:rsidR="00C55673" w:rsidRPr="0073469F">
        <w:t>IANA registration template</w:t>
      </w:r>
      <w:r w:rsidR="00C55673">
        <w:t>s</w:t>
      </w:r>
      <w:bookmarkEnd w:id="2412"/>
      <w:bookmarkEnd w:id="2413"/>
      <w:bookmarkEnd w:id="2414"/>
      <w:bookmarkEnd w:id="2415"/>
      <w:bookmarkEnd w:id="2416"/>
      <w:bookmarkEnd w:id="2417"/>
      <w:bookmarkEnd w:id="2418"/>
    </w:p>
    <w:p w14:paraId="5B8559D1" w14:textId="77777777" w:rsidR="00C55673" w:rsidRPr="0073469F" w:rsidRDefault="00C55673" w:rsidP="00DE7187">
      <w:pPr>
        <w:pStyle w:val="Heading1"/>
      </w:pPr>
      <w:bookmarkStart w:id="2419" w:name="_Toc20212503"/>
      <w:bookmarkStart w:id="2420" w:name="_Toc27731858"/>
      <w:bookmarkStart w:id="2421" w:name="_Toc36127636"/>
      <w:bookmarkStart w:id="2422" w:name="_Toc45214742"/>
      <w:bookmarkStart w:id="2423" w:name="_Toc51937881"/>
      <w:bookmarkStart w:id="2424" w:name="_Toc51938190"/>
      <w:bookmarkStart w:id="2425" w:name="_Toc106710318"/>
      <w:r>
        <w:rPr>
          <w:lang w:eastAsia="zh-CN"/>
        </w:rPr>
        <w:t>B.1</w:t>
      </w:r>
      <w:r w:rsidRPr="0073469F">
        <w:tab/>
        <w:t>IANA registration template</w:t>
      </w:r>
      <w:r>
        <w:t>s for MIME types</w:t>
      </w:r>
      <w:bookmarkEnd w:id="2419"/>
      <w:bookmarkEnd w:id="2420"/>
      <w:bookmarkEnd w:id="2421"/>
      <w:bookmarkEnd w:id="2422"/>
      <w:bookmarkEnd w:id="2423"/>
      <w:bookmarkEnd w:id="2424"/>
      <w:bookmarkEnd w:id="2425"/>
    </w:p>
    <w:p w14:paraId="25D37B39" w14:textId="77777777" w:rsidR="00C55673" w:rsidRPr="0073469F" w:rsidRDefault="00C55673" w:rsidP="00DE7187">
      <w:pPr>
        <w:pStyle w:val="Heading2"/>
      </w:pPr>
      <w:bookmarkStart w:id="2426" w:name="_Toc20212504"/>
      <w:bookmarkStart w:id="2427" w:name="_Toc27731859"/>
      <w:bookmarkStart w:id="2428" w:name="_Toc36127637"/>
      <w:bookmarkStart w:id="2429" w:name="_Toc45214743"/>
      <w:bookmarkStart w:id="2430" w:name="_Toc51937882"/>
      <w:bookmarkStart w:id="2431" w:name="_Toc51938191"/>
      <w:bookmarkStart w:id="2432" w:name="_Toc106710319"/>
      <w:r>
        <w:rPr>
          <w:lang w:eastAsia="zh-CN"/>
        </w:rPr>
        <w:t>B.1.1</w:t>
      </w:r>
      <w:r w:rsidRPr="0073469F">
        <w:tab/>
      </w:r>
      <w:r w:rsidRPr="004555A9">
        <w:t>application/vn</w:t>
      </w:r>
      <w:r>
        <w:t xml:space="preserve">d.3gpp.mcptt-ue-init-config+xml </w:t>
      </w:r>
      <w:r w:rsidRPr="0073469F">
        <w:t>IANA registration template</w:t>
      </w:r>
      <w:bookmarkEnd w:id="2426"/>
      <w:bookmarkEnd w:id="2427"/>
      <w:bookmarkEnd w:id="2428"/>
      <w:bookmarkEnd w:id="2429"/>
      <w:bookmarkEnd w:id="2430"/>
      <w:bookmarkEnd w:id="2431"/>
      <w:bookmarkEnd w:id="2432"/>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433" w:name="_Toc20212505"/>
      <w:bookmarkStart w:id="2434" w:name="_Toc27731860"/>
      <w:bookmarkStart w:id="2435" w:name="_Toc36127638"/>
      <w:bookmarkStart w:id="2436" w:name="_Toc45214744"/>
      <w:bookmarkStart w:id="2437" w:name="_Toc51937883"/>
      <w:bookmarkStart w:id="2438" w:name="_Toc51938192"/>
      <w:bookmarkStart w:id="2439" w:name="_Toc106710320"/>
      <w:r>
        <w:rPr>
          <w:lang w:eastAsia="zh-CN"/>
        </w:rPr>
        <w:t>B.1.2</w:t>
      </w:r>
      <w:r w:rsidRPr="0073469F">
        <w:tab/>
      </w:r>
      <w:r w:rsidRPr="004555A9">
        <w:t>application/vnd.3gpp.mcptt-ue-config+xml</w:t>
      </w:r>
      <w:r>
        <w:t xml:space="preserve"> </w:t>
      </w:r>
      <w:r w:rsidRPr="0073469F">
        <w:t>IANA registration template</w:t>
      </w:r>
      <w:bookmarkEnd w:id="2433"/>
      <w:bookmarkEnd w:id="2434"/>
      <w:bookmarkEnd w:id="2435"/>
      <w:bookmarkEnd w:id="2436"/>
      <w:bookmarkEnd w:id="2437"/>
      <w:bookmarkEnd w:id="2438"/>
      <w:bookmarkEnd w:id="2439"/>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440" w:name="_Toc20212506"/>
      <w:bookmarkStart w:id="2441" w:name="_Toc27731861"/>
      <w:bookmarkStart w:id="2442" w:name="_Toc36127639"/>
      <w:bookmarkStart w:id="2443" w:name="_Toc45214745"/>
      <w:bookmarkStart w:id="2444" w:name="_Toc51937884"/>
      <w:bookmarkStart w:id="2445" w:name="_Toc51938193"/>
      <w:bookmarkStart w:id="2446" w:name="_Toc106710321"/>
      <w:r>
        <w:rPr>
          <w:lang w:eastAsia="zh-CN"/>
        </w:rPr>
        <w:t>B.1.3</w:t>
      </w:r>
      <w:r w:rsidRPr="0073469F">
        <w:tab/>
      </w:r>
      <w:r w:rsidRPr="004555A9">
        <w:t>application/vnd.3gpp.mcptt</w:t>
      </w:r>
      <w:r>
        <w:t>-</w:t>
      </w:r>
      <w:r w:rsidRPr="004555A9">
        <w:t>user-profile+xml</w:t>
      </w:r>
      <w:r>
        <w:t xml:space="preserve"> </w:t>
      </w:r>
      <w:r w:rsidRPr="0073469F">
        <w:t>IANA registration template</w:t>
      </w:r>
      <w:bookmarkEnd w:id="2440"/>
      <w:bookmarkEnd w:id="2441"/>
      <w:bookmarkEnd w:id="2442"/>
      <w:bookmarkEnd w:id="2443"/>
      <w:bookmarkEnd w:id="2444"/>
      <w:bookmarkEnd w:id="2445"/>
      <w:bookmarkEnd w:id="2446"/>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447" w:name="_Toc20212507"/>
      <w:bookmarkStart w:id="2448" w:name="_Toc27731862"/>
      <w:bookmarkStart w:id="2449" w:name="_Toc36127640"/>
      <w:bookmarkStart w:id="2450" w:name="_Toc45214746"/>
      <w:bookmarkStart w:id="2451" w:name="_Toc51937885"/>
      <w:bookmarkStart w:id="2452" w:name="_Toc51938194"/>
      <w:bookmarkStart w:id="2453" w:name="_Toc106710322"/>
      <w:r>
        <w:rPr>
          <w:lang w:eastAsia="zh-CN"/>
        </w:rPr>
        <w:t>B.1.4</w:t>
      </w:r>
      <w:r w:rsidRPr="0073469F">
        <w:tab/>
      </w:r>
      <w:r w:rsidRPr="004555A9">
        <w:t>application/vnd.3gpp.mcptt-service-config+xml</w:t>
      </w:r>
      <w:r>
        <w:t xml:space="preserve"> </w:t>
      </w:r>
      <w:r w:rsidRPr="0073469F">
        <w:t>IANA registration template</w:t>
      </w:r>
      <w:bookmarkEnd w:id="2447"/>
      <w:bookmarkEnd w:id="2448"/>
      <w:bookmarkEnd w:id="2449"/>
      <w:bookmarkEnd w:id="2450"/>
      <w:bookmarkEnd w:id="2451"/>
      <w:bookmarkEnd w:id="2452"/>
      <w:bookmarkEnd w:id="2453"/>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454" w:name="_Toc20212508"/>
      <w:bookmarkStart w:id="2455" w:name="_Toc27731863"/>
      <w:bookmarkStart w:id="2456" w:name="_Toc36127641"/>
      <w:bookmarkStart w:id="2457" w:name="_Toc45214747"/>
      <w:bookmarkStart w:id="2458" w:name="_Toc51937886"/>
      <w:bookmarkStart w:id="2459" w:name="_Toc51938195"/>
      <w:bookmarkStart w:id="2460" w:name="_Toc10671032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454"/>
      <w:bookmarkEnd w:id="2455"/>
      <w:bookmarkEnd w:id="2456"/>
      <w:bookmarkEnd w:id="2457"/>
      <w:bookmarkEnd w:id="2458"/>
      <w:bookmarkEnd w:id="2459"/>
      <w:bookmarkEnd w:id="2460"/>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461" w:name="_Toc20212509"/>
      <w:bookmarkStart w:id="2462" w:name="_Toc27731864"/>
      <w:bookmarkStart w:id="2463" w:name="_Toc36127642"/>
      <w:bookmarkStart w:id="2464" w:name="_Toc45214748"/>
      <w:bookmarkStart w:id="2465" w:name="_Toc51937887"/>
      <w:bookmarkStart w:id="2466" w:name="_Toc51938196"/>
      <w:bookmarkStart w:id="2467" w:name="_Toc10671032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461"/>
      <w:bookmarkEnd w:id="2462"/>
      <w:bookmarkEnd w:id="2463"/>
      <w:bookmarkEnd w:id="2464"/>
      <w:bookmarkEnd w:id="2465"/>
      <w:bookmarkEnd w:id="2466"/>
      <w:bookmarkEnd w:id="2467"/>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468" w:name="_Toc20212510"/>
      <w:bookmarkStart w:id="2469" w:name="_Toc27731865"/>
      <w:bookmarkStart w:id="2470" w:name="_Toc36127643"/>
      <w:bookmarkStart w:id="2471" w:name="_Toc45214749"/>
      <w:bookmarkStart w:id="2472" w:name="_Toc51937888"/>
      <w:bookmarkStart w:id="2473" w:name="_Toc51938197"/>
      <w:bookmarkStart w:id="2474" w:name="_Toc106710325"/>
      <w:r>
        <w:rPr>
          <w:lang w:eastAsia="zh-CN"/>
        </w:rPr>
        <w:t>B.1.7</w:t>
      </w:r>
      <w:r w:rsidRPr="0073469F">
        <w:tab/>
      </w:r>
      <w:r w:rsidRPr="004555A9">
        <w:t>application/vnd.3gpp.mc</w:t>
      </w:r>
      <w:r>
        <w:t>video-</w:t>
      </w:r>
      <w:r w:rsidRPr="004555A9">
        <w:t>ue-config+xml</w:t>
      </w:r>
      <w:r>
        <w:t xml:space="preserve"> </w:t>
      </w:r>
      <w:r w:rsidRPr="0073469F">
        <w:t>IANA registration template</w:t>
      </w:r>
      <w:bookmarkEnd w:id="2468"/>
      <w:bookmarkEnd w:id="2469"/>
      <w:bookmarkEnd w:id="2470"/>
      <w:bookmarkEnd w:id="2471"/>
      <w:bookmarkEnd w:id="2472"/>
      <w:bookmarkEnd w:id="2473"/>
      <w:bookmarkEnd w:id="2474"/>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75" w:name="_Toc20212511"/>
      <w:bookmarkStart w:id="2476" w:name="_Toc27731866"/>
      <w:bookmarkStart w:id="2477" w:name="_Toc36127644"/>
      <w:bookmarkStart w:id="2478" w:name="_Toc45214750"/>
      <w:bookmarkStart w:id="2479" w:name="_Toc51937889"/>
      <w:bookmarkStart w:id="2480" w:name="_Toc51938198"/>
      <w:bookmarkStart w:id="2481" w:name="_Toc106710326"/>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75"/>
      <w:bookmarkEnd w:id="2476"/>
      <w:bookmarkEnd w:id="2477"/>
      <w:bookmarkEnd w:id="2478"/>
      <w:bookmarkEnd w:id="2479"/>
      <w:bookmarkEnd w:id="2480"/>
      <w:bookmarkEnd w:id="2481"/>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82" w:name="_Toc20212512"/>
      <w:bookmarkStart w:id="2483" w:name="_Toc27731867"/>
      <w:bookmarkStart w:id="2484" w:name="_Toc36127645"/>
      <w:bookmarkStart w:id="2485" w:name="_Toc45214751"/>
      <w:bookmarkStart w:id="2486" w:name="_Toc51937890"/>
      <w:bookmarkStart w:id="2487" w:name="_Toc51938199"/>
      <w:bookmarkStart w:id="2488" w:name="_Toc106710327"/>
      <w:r>
        <w:rPr>
          <w:lang w:eastAsia="zh-CN"/>
        </w:rPr>
        <w:t>B.1.9</w:t>
      </w:r>
      <w:r w:rsidRPr="0073469F">
        <w:tab/>
      </w:r>
      <w:r w:rsidRPr="004555A9">
        <w:t>application/vnd.3gpp.mc</w:t>
      </w:r>
      <w:r>
        <w:t>data-</w:t>
      </w:r>
      <w:r w:rsidRPr="004555A9">
        <w:t>ue-config+xml</w:t>
      </w:r>
      <w:r>
        <w:t xml:space="preserve"> </w:t>
      </w:r>
      <w:r w:rsidRPr="0073469F">
        <w:t>IANA registration template</w:t>
      </w:r>
      <w:bookmarkEnd w:id="2482"/>
      <w:bookmarkEnd w:id="2483"/>
      <w:bookmarkEnd w:id="2484"/>
      <w:bookmarkEnd w:id="2485"/>
      <w:bookmarkEnd w:id="2486"/>
      <w:bookmarkEnd w:id="2487"/>
      <w:bookmarkEnd w:id="2488"/>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89" w:name="_Toc20212513"/>
      <w:bookmarkStart w:id="2490" w:name="_Toc27731868"/>
      <w:bookmarkStart w:id="2491" w:name="_Toc36127646"/>
      <w:bookmarkStart w:id="2492" w:name="_Toc45214752"/>
      <w:bookmarkStart w:id="2493" w:name="_Toc51937891"/>
      <w:bookmarkStart w:id="2494" w:name="_Toc51938200"/>
      <w:bookmarkStart w:id="2495" w:name="_Toc10671032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89"/>
      <w:bookmarkEnd w:id="2490"/>
      <w:bookmarkEnd w:id="2491"/>
      <w:bookmarkEnd w:id="2492"/>
      <w:bookmarkEnd w:id="2493"/>
      <w:bookmarkEnd w:id="2494"/>
      <w:bookmarkEnd w:id="2495"/>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96" w:name="_Toc20212514"/>
      <w:bookmarkStart w:id="2497" w:name="_Toc27731869"/>
      <w:bookmarkStart w:id="2498" w:name="_Toc36127647"/>
      <w:bookmarkStart w:id="2499" w:name="_Toc45214753"/>
      <w:bookmarkStart w:id="2500" w:name="_Toc51937892"/>
      <w:bookmarkStart w:id="2501" w:name="_Toc51938201"/>
      <w:bookmarkStart w:id="2502" w:name="_Toc106710329"/>
      <w:r w:rsidR="00530785" w:rsidRPr="00986001">
        <w:t xml:space="preserve">Annex </w:t>
      </w:r>
      <w:r w:rsidR="00C55673">
        <w:t>C</w:t>
      </w:r>
      <w:r w:rsidR="00530785" w:rsidRPr="00986001">
        <w:t xml:space="preserve"> (informative):</w:t>
      </w:r>
      <w:r w:rsidR="00530785" w:rsidRPr="00986001">
        <w:br/>
        <w:t>Change history</w:t>
      </w:r>
      <w:bookmarkEnd w:id="2496"/>
      <w:bookmarkEnd w:id="2497"/>
      <w:bookmarkEnd w:id="2498"/>
      <w:bookmarkEnd w:id="2499"/>
      <w:bookmarkEnd w:id="2500"/>
      <w:bookmarkEnd w:id="2501"/>
      <w:bookmarkEnd w:id="250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rPr>
          <w:ins w:id="2503" w:author="24.484_CR0234R4_(Rel-16)_MCImp-MCVIDEO-CT" w:date="2022-09-16T23:21:00Z"/>
        </w:trPr>
        <w:tc>
          <w:tcPr>
            <w:tcW w:w="800" w:type="dxa"/>
            <w:shd w:val="solid" w:color="FFFFFF" w:fill="auto"/>
          </w:tcPr>
          <w:p w14:paraId="0A05468B" w14:textId="273A41B4" w:rsidR="008B428C" w:rsidRDefault="008B428C" w:rsidP="008221B8">
            <w:pPr>
              <w:pStyle w:val="TAC"/>
              <w:rPr>
                <w:ins w:id="2504" w:author="24.484_CR0234R4_(Rel-16)_MCImp-MCVIDEO-CT" w:date="2022-09-16T23:21:00Z"/>
                <w:sz w:val="16"/>
                <w:szCs w:val="16"/>
                <w:lang w:eastAsia="en-US"/>
              </w:rPr>
            </w:pPr>
            <w:ins w:id="2505" w:author="24.484_CR0234R4_(Rel-16)_MCImp-MCVIDEO-CT" w:date="2022-09-16T23:21:00Z">
              <w:r>
                <w:rPr>
                  <w:sz w:val="16"/>
                  <w:szCs w:val="16"/>
                  <w:lang w:eastAsia="en-US"/>
                </w:rPr>
                <w:t>2022-0</w:t>
              </w:r>
            </w:ins>
            <w:ins w:id="2506" w:author="24.484_CR0234R4_(Rel-16)_MCImp-MCVIDEO-CT" w:date="2022-09-16T23:31:00Z">
              <w:r w:rsidR="009E725C">
                <w:rPr>
                  <w:sz w:val="16"/>
                  <w:szCs w:val="16"/>
                  <w:lang w:eastAsia="en-US"/>
                </w:rPr>
                <w:t>9</w:t>
              </w:r>
            </w:ins>
          </w:p>
        </w:tc>
        <w:tc>
          <w:tcPr>
            <w:tcW w:w="800" w:type="dxa"/>
            <w:shd w:val="solid" w:color="FFFFFF" w:fill="auto"/>
          </w:tcPr>
          <w:p w14:paraId="076FEA36" w14:textId="7D639424" w:rsidR="008B428C" w:rsidRDefault="008B428C" w:rsidP="008221B8">
            <w:pPr>
              <w:pStyle w:val="TAC"/>
              <w:rPr>
                <w:ins w:id="2507" w:author="24.484_CR0234R4_(Rel-16)_MCImp-MCVIDEO-CT" w:date="2022-09-16T23:21:00Z"/>
                <w:sz w:val="16"/>
                <w:szCs w:val="16"/>
                <w:lang w:eastAsia="en-US"/>
              </w:rPr>
            </w:pPr>
            <w:ins w:id="2508" w:author="24.484_CR0234R4_(Rel-16)_MCImp-MCVIDEO-CT" w:date="2022-09-16T23:21:00Z">
              <w:r>
                <w:rPr>
                  <w:sz w:val="16"/>
                  <w:szCs w:val="16"/>
                  <w:lang w:eastAsia="en-US"/>
                </w:rPr>
                <w:t>CT-9</w:t>
              </w:r>
            </w:ins>
            <w:ins w:id="2509" w:author="24.484_CR0234R4_(Rel-16)_MCImp-MCVIDEO-CT" w:date="2022-09-16T23:31:00Z">
              <w:r w:rsidR="009E725C">
                <w:rPr>
                  <w:sz w:val="16"/>
                  <w:szCs w:val="16"/>
                  <w:lang w:eastAsia="en-US"/>
                </w:rPr>
                <w:t>7e</w:t>
              </w:r>
            </w:ins>
          </w:p>
        </w:tc>
        <w:tc>
          <w:tcPr>
            <w:tcW w:w="1094" w:type="dxa"/>
            <w:shd w:val="solid" w:color="FFFFFF" w:fill="auto"/>
          </w:tcPr>
          <w:p w14:paraId="6B78D76E" w14:textId="69970526" w:rsidR="008B428C" w:rsidRPr="00354345" w:rsidRDefault="008B428C" w:rsidP="008221B8">
            <w:pPr>
              <w:pStyle w:val="TAC"/>
              <w:rPr>
                <w:ins w:id="2510" w:author="24.484_CR0234R4_(Rel-16)_MCImp-MCVIDEO-CT" w:date="2022-09-16T23:21:00Z"/>
                <w:sz w:val="16"/>
                <w:szCs w:val="16"/>
                <w:lang w:eastAsia="en-US"/>
              </w:rPr>
            </w:pPr>
            <w:ins w:id="2511" w:author="24.484_CR0234R4_(Rel-16)_MCImp-MCVIDEO-CT" w:date="2022-09-16T23:21:00Z">
              <w:r w:rsidRPr="008B428C">
                <w:rPr>
                  <w:sz w:val="16"/>
                  <w:szCs w:val="16"/>
                  <w:lang w:eastAsia="en-US"/>
                </w:rPr>
                <w:t>CP-222134</w:t>
              </w:r>
            </w:ins>
          </w:p>
        </w:tc>
        <w:tc>
          <w:tcPr>
            <w:tcW w:w="500" w:type="dxa"/>
            <w:shd w:val="solid" w:color="FFFFFF" w:fill="auto"/>
          </w:tcPr>
          <w:p w14:paraId="15ED918C" w14:textId="1BFA0574" w:rsidR="008B428C" w:rsidRDefault="008B428C" w:rsidP="008221B8">
            <w:pPr>
              <w:pStyle w:val="TAL"/>
              <w:rPr>
                <w:ins w:id="2512" w:author="24.484_CR0234R4_(Rel-16)_MCImp-MCVIDEO-CT" w:date="2022-09-16T23:21:00Z"/>
                <w:sz w:val="16"/>
                <w:szCs w:val="16"/>
                <w:lang w:eastAsia="en-US"/>
              </w:rPr>
            </w:pPr>
            <w:ins w:id="2513" w:author="24.484_CR0234R4_(Rel-16)_MCImp-MCVIDEO-CT" w:date="2022-09-16T23:21:00Z">
              <w:r>
                <w:rPr>
                  <w:sz w:val="16"/>
                  <w:szCs w:val="16"/>
                  <w:lang w:eastAsia="en-US"/>
                </w:rPr>
                <w:t>0234</w:t>
              </w:r>
            </w:ins>
          </w:p>
        </w:tc>
        <w:tc>
          <w:tcPr>
            <w:tcW w:w="425" w:type="dxa"/>
            <w:shd w:val="solid" w:color="FFFFFF" w:fill="auto"/>
          </w:tcPr>
          <w:p w14:paraId="55F561A1" w14:textId="38C9980C" w:rsidR="008B428C" w:rsidRDefault="008B428C" w:rsidP="008221B8">
            <w:pPr>
              <w:pStyle w:val="TAR"/>
              <w:rPr>
                <w:ins w:id="2514" w:author="24.484_CR0234R4_(Rel-16)_MCImp-MCVIDEO-CT" w:date="2022-09-16T23:21:00Z"/>
                <w:sz w:val="16"/>
                <w:szCs w:val="16"/>
                <w:lang w:eastAsia="en-US"/>
              </w:rPr>
            </w:pPr>
            <w:ins w:id="2515" w:author="24.484_CR0234R4_(Rel-16)_MCImp-MCVIDEO-CT" w:date="2022-09-16T23:21:00Z">
              <w:r>
                <w:rPr>
                  <w:sz w:val="16"/>
                  <w:szCs w:val="16"/>
                  <w:lang w:eastAsia="en-US"/>
                </w:rPr>
                <w:t>4</w:t>
              </w:r>
            </w:ins>
          </w:p>
        </w:tc>
        <w:tc>
          <w:tcPr>
            <w:tcW w:w="425" w:type="dxa"/>
            <w:shd w:val="solid" w:color="FFFFFF" w:fill="auto"/>
          </w:tcPr>
          <w:p w14:paraId="41AF390D" w14:textId="6F3A9FD1" w:rsidR="008B428C" w:rsidRDefault="008B428C" w:rsidP="008221B8">
            <w:pPr>
              <w:pStyle w:val="TAC"/>
              <w:rPr>
                <w:ins w:id="2516" w:author="24.484_CR0234R4_(Rel-16)_MCImp-MCVIDEO-CT" w:date="2022-09-16T23:21:00Z"/>
                <w:sz w:val="16"/>
                <w:szCs w:val="16"/>
                <w:lang w:eastAsia="en-US"/>
              </w:rPr>
            </w:pPr>
            <w:ins w:id="2517" w:author="24.484_CR0234R4_(Rel-16)_MCImp-MCVIDEO-CT" w:date="2022-09-16T23:21:00Z">
              <w:r>
                <w:rPr>
                  <w:sz w:val="16"/>
                  <w:szCs w:val="16"/>
                  <w:lang w:eastAsia="en-US"/>
                </w:rPr>
                <w:t>A</w:t>
              </w:r>
            </w:ins>
          </w:p>
        </w:tc>
        <w:tc>
          <w:tcPr>
            <w:tcW w:w="4962" w:type="dxa"/>
            <w:shd w:val="solid" w:color="FFFFFF" w:fill="auto"/>
          </w:tcPr>
          <w:p w14:paraId="7A2C8036" w14:textId="4BBBA4FE" w:rsidR="008B428C" w:rsidRDefault="008B428C" w:rsidP="008221B8">
            <w:pPr>
              <w:pStyle w:val="TAL"/>
              <w:rPr>
                <w:ins w:id="2518" w:author="24.484_CR0234R4_(Rel-16)_MCImp-MCVIDEO-CT" w:date="2022-09-16T23:21:00Z"/>
              </w:rPr>
            </w:pPr>
            <w:ins w:id="2519" w:author="24.484_CR0234R4_(Rel-16)_MCImp-MCVIDEO-CT" w:date="2022-09-16T23:21:00Z">
              <w:r>
                <w:t>Add resource priority elements to MCVideo</w:t>
              </w:r>
            </w:ins>
          </w:p>
        </w:tc>
        <w:tc>
          <w:tcPr>
            <w:tcW w:w="708" w:type="dxa"/>
            <w:shd w:val="solid" w:color="FFFFFF" w:fill="auto"/>
          </w:tcPr>
          <w:p w14:paraId="183F8551" w14:textId="7C150315" w:rsidR="008B428C" w:rsidRDefault="008B428C" w:rsidP="008221B8">
            <w:pPr>
              <w:pStyle w:val="TAC"/>
              <w:rPr>
                <w:ins w:id="2520" w:author="24.484_CR0234R4_(Rel-16)_MCImp-MCVIDEO-CT" w:date="2022-09-16T23:21:00Z"/>
                <w:sz w:val="16"/>
                <w:szCs w:val="16"/>
                <w:lang w:eastAsia="en-US"/>
              </w:rPr>
            </w:pPr>
            <w:ins w:id="2521" w:author="24.484_CR0234R4_(Rel-16)_MCImp-MCVIDEO-CT" w:date="2022-09-16T23:21:00Z">
              <w:r>
                <w:rPr>
                  <w:sz w:val="16"/>
                  <w:szCs w:val="16"/>
                  <w:lang w:eastAsia="en-US"/>
                </w:rPr>
                <w:t>16.1</w:t>
              </w:r>
            </w:ins>
            <w:ins w:id="2522" w:author="24.484_CR0234R4_(Rel-16)_MCImp-MCVIDEO-CT" w:date="2022-09-16T23:22:00Z">
              <w:r>
                <w:rPr>
                  <w:sz w:val="16"/>
                  <w:szCs w:val="16"/>
                  <w:lang w:eastAsia="en-US"/>
                </w:rPr>
                <w:t>3</w:t>
              </w:r>
            </w:ins>
            <w:ins w:id="2523" w:author="24.484_CR0234R4_(Rel-16)_MCImp-MCVIDEO-CT" w:date="2022-09-16T23:21:00Z">
              <w:r>
                <w:rPr>
                  <w:sz w:val="16"/>
                  <w:szCs w:val="16"/>
                  <w:lang w:eastAsia="en-US"/>
                </w:rPr>
                <w:t>.0</w:t>
              </w:r>
            </w:ins>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D20C" w14:textId="77777777" w:rsidR="00FA6F08" w:rsidRDefault="00FA6F08">
      <w:r>
        <w:separator/>
      </w:r>
    </w:p>
  </w:endnote>
  <w:endnote w:type="continuationSeparator" w:id="0">
    <w:p w14:paraId="42C20F21" w14:textId="77777777" w:rsidR="00FA6F08" w:rsidRDefault="00FA6F08">
      <w:r>
        <w:continuationSeparator/>
      </w:r>
    </w:p>
  </w:endnote>
  <w:endnote w:type="continuationNotice" w:id="1">
    <w:p w14:paraId="723C5EF5" w14:textId="77777777" w:rsidR="00FA6F08" w:rsidRDefault="00FA6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0FA8" w14:textId="77777777" w:rsidR="00FA6F08" w:rsidRDefault="00FA6F08">
      <w:r>
        <w:separator/>
      </w:r>
    </w:p>
  </w:footnote>
  <w:footnote w:type="continuationSeparator" w:id="0">
    <w:p w14:paraId="2BAC2333" w14:textId="77777777" w:rsidR="00FA6F08" w:rsidRDefault="00FA6F08">
      <w:r>
        <w:continuationSeparator/>
      </w:r>
    </w:p>
  </w:footnote>
  <w:footnote w:type="continuationNotice" w:id="1">
    <w:p w14:paraId="78FFEBAA" w14:textId="77777777" w:rsidR="00FA6F08" w:rsidRDefault="00FA6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237038C8"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25C">
      <w:rPr>
        <w:rFonts w:ascii="Arial" w:hAnsi="Arial" w:cs="Arial"/>
        <w:b/>
        <w:noProof/>
        <w:sz w:val="18"/>
        <w:szCs w:val="18"/>
      </w:rPr>
      <w:t>3GPP TS 24.484 V16.132.0 (2022-096)</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4717D549"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25C">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34R4_(Rel-16)_MCImp-MCVIDEO-CT">
    <w15:presenceInfo w15:providerId="None" w15:userId="24.484_CR0234R4_(Rel-16)_MCImp-MCVIDE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3DA"/>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428C"/>
    <w:rsid w:val="008B6DB5"/>
    <w:rsid w:val="008C203F"/>
    <w:rsid w:val="008C2285"/>
    <w:rsid w:val="008C3000"/>
    <w:rsid w:val="008C44CA"/>
    <w:rsid w:val="008D0618"/>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25C"/>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21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3F3"/>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6F08"/>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223</Pages>
  <Words>102212</Words>
  <Characters>582612</Characters>
  <Application>Microsoft Office Word</Application>
  <DocSecurity>0</DocSecurity>
  <Lines>4855</Lines>
  <Paragraphs>1366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683458</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24.484_CR0234R4_(Rel-16)_MCImp-MCVIDEO-CT</cp:lastModifiedBy>
  <cp:revision>8</cp:revision>
  <dcterms:created xsi:type="dcterms:W3CDTF">2022-06-21T11:13:00Z</dcterms:created>
  <dcterms:modified xsi:type="dcterms:W3CDTF">2022-09-16T21:31:00Z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