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1A2A7078"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ins w:id="1" w:author="24.380_CR0328R2_(Rel-17)_MCImp-eMCPTT-CT" w:date="2022-09-19T21:52:00Z">
        <w:r w:rsidR="006D2F95">
          <w:t>7</w:t>
        </w:r>
      </w:ins>
      <w:del w:id="2" w:author="24.380_CR0328R2_(Rel-17)_MCImp-eMCPTT-CT" w:date="2022-09-19T21:52:00Z">
        <w:r w:rsidR="00CD07EA" w:rsidDel="006D2F95">
          <w:delText>6</w:delText>
        </w:r>
      </w:del>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w:t>
      </w:r>
      <w:ins w:id="3" w:author="24.380_CR0328R2_(Rel-17)_MCImp-eMCPTT-CT" w:date="2022-09-19T21:52:00Z">
        <w:r w:rsidR="006D2F95">
          <w:rPr>
            <w:sz w:val="32"/>
          </w:rPr>
          <w:t>9</w:t>
        </w:r>
      </w:ins>
      <w:del w:id="4" w:author="24.380_CR0328R2_(Rel-17)_MCImp-eMCPTT-CT" w:date="2022-09-19T21:52:00Z">
        <w:r w:rsidR="00CD07EA" w:rsidDel="006D2F95">
          <w:rPr>
            <w:sz w:val="32"/>
          </w:rPr>
          <w:delText>3</w:delText>
        </w:r>
      </w:del>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5"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5"/>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6" w:name="copyrightaddon"/>
      <w:bookmarkEnd w:id="6"/>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t>Contents</w:t>
      </w:r>
    </w:p>
    <w:p w14:paraId="1DA1838F" w14:textId="28559513" w:rsidR="0045068F"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45068F">
        <w:t>Foreword</w:t>
      </w:r>
      <w:r w:rsidR="0045068F">
        <w:tab/>
      </w:r>
      <w:r w:rsidR="0045068F">
        <w:fldChar w:fldCharType="begin" w:fldLock="1"/>
      </w:r>
      <w:r w:rsidR="0045068F">
        <w:instrText xml:space="preserve"> PAGEREF _Toc99188892 \h </w:instrText>
      </w:r>
      <w:r w:rsidR="0045068F">
        <w:fldChar w:fldCharType="separate"/>
      </w:r>
      <w:r w:rsidR="0045068F">
        <w:t>16</w:t>
      </w:r>
      <w:r w:rsidR="0045068F">
        <w:fldChar w:fldCharType="end"/>
      </w:r>
    </w:p>
    <w:p w14:paraId="5840D439" w14:textId="59F7FAD5" w:rsidR="0045068F" w:rsidRDefault="004506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_Toc99188893 \h </w:instrText>
      </w:r>
      <w:r>
        <w:fldChar w:fldCharType="separate"/>
      </w:r>
      <w:r>
        <w:t>17</w:t>
      </w:r>
      <w:r>
        <w:fldChar w:fldCharType="end"/>
      </w:r>
    </w:p>
    <w:p w14:paraId="4A1A6F4A" w14:textId="5C5D96B4" w:rsidR="0045068F" w:rsidRDefault="004506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_Toc99188894 \h </w:instrText>
      </w:r>
      <w:r>
        <w:fldChar w:fldCharType="separate"/>
      </w:r>
      <w:r>
        <w:t>17</w:t>
      </w:r>
      <w:r>
        <w:fldChar w:fldCharType="end"/>
      </w:r>
    </w:p>
    <w:p w14:paraId="732C48E4" w14:textId="6D3426C5" w:rsidR="0045068F" w:rsidRDefault="004506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_Toc99188895 \h </w:instrText>
      </w:r>
      <w:r>
        <w:fldChar w:fldCharType="separate"/>
      </w:r>
      <w:r>
        <w:t>18</w:t>
      </w:r>
      <w:r>
        <w:fldChar w:fldCharType="end"/>
      </w:r>
    </w:p>
    <w:p w14:paraId="04F538F6" w14:textId="0FCEB26B" w:rsidR="0045068F" w:rsidRDefault="004506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_Toc99188896 \h </w:instrText>
      </w:r>
      <w:r>
        <w:fldChar w:fldCharType="separate"/>
      </w:r>
      <w:r>
        <w:t>18</w:t>
      </w:r>
      <w:r>
        <w:fldChar w:fldCharType="end"/>
      </w:r>
    </w:p>
    <w:p w14:paraId="4E96D8A8" w14:textId="453F9471" w:rsidR="0045068F" w:rsidRDefault="004506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_Toc99188897 \h </w:instrText>
      </w:r>
      <w:r>
        <w:fldChar w:fldCharType="separate"/>
      </w:r>
      <w:r>
        <w:t>19</w:t>
      </w:r>
      <w:r>
        <w:fldChar w:fldCharType="end"/>
      </w:r>
    </w:p>
    <w:p w14:paraId="0C029414" w14:textId="5F77940A" w:rsidR="0045068F" w:rsidRDefault="0045068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_Toc99188898 \h </w:instrText>
      </w:r>
      <w:r>
        <w:fldChar w:fldCharType="separate"/>
      </w:r>
      <w:r>
        <w:t>20</w:t>
      </w:r>
      <w:r>
        <w:fldChar w:fldCharType="end"/>
      </w:r>
    </w:p>
    <w:p w14:paraId="59F77E15" w14:textId="37F0FFF9" w:rsidR="0045068F" w:rsidRDefault="0045068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_Toc99188899 \h </w:instrText>
      </w:r>
      <w:r>
        <w:fldChar w:fldCharType="separate"/>
      </w:r>
      <w:r>
        <w:t>20</w:t>
      </w:r>
      <w:r>
        <w:fldChar w:fldCharType="end"/>
      </w:r>
    </w:p>
    <w:p w14:paraId="06ACDC06" w14:textId="71FC7905" w:rsidR="0045068F" w:rsidRDefault="0045068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_Toc99188900 \h </w:instrText>
      </w:r>
      <w:r>
        <w:fldChar w:fldCharType="separate"/>
      </w:r>
      <w:r>
        <w:t>20</w:t>
      </w:r>
      <w:r>
        <w:fldChar w:fldCharType="end"/>
      </w:r>
    </w:p>
    <w:p w14:paraId="30819757" w14:textId="492DCF1C" w:rsidR="0045068F" w:rsidRDefault="0045068F">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_Toc99188901 \h </w:instrText>
      </w:r>
      <w:r>
        <w:fldChar w:fldCharType="separate"/>
      </w:r>
      <w:r>
        <w:t>20</w:t>
      </w:r>
      <w:r>
        <w:fldChar w:fldCharType="end"/>
      </w:r>
    </w:p>
    <w:p w14:paraId="7697B12E" w14:textId="3F2801F9" w:rsidR="0045068F" w:rsidRDefault="0045068F">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_Toc99188902 \h </w:instrText>
      </w:r>
      <w:r>
        <w:fldChar w:fldCharType="separate"/>
      </w:r>
      <w:r>
        <w:t>20</w:t>
      </w:r>
      <w:r>
        <w:fldChar w:fldCharType="end"/>
      </w:r>
    </w:p>
    <w:p w14:paraId="347523FA" w14:textId="0997DDC5" w:rsidR="0045068F" w:rsidRDefault="0045068F">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_Toc99188903 \h </w:instrText>
      </w:r>
      <w:r>
        <w:fldChar w:fldCharType="separate"/>
      </w:r>
      <w:r>
        <w:t>22</w:t>
      </w:r>
      <w:r>
        <w:fldChar w:fldCharType="end"/>
      </w:r>
    </w:p>
    <w:p w14:paraId="0CF207D0" w14:textId="23753C01" w:rsidR="0045068F" w:rsidRDefault="0045068F">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_Toc99188904 \h </w:instrText>
      </w:r>
      <w:r>
        <w:fldChar w:fldCharType="separate"/>
      </w:r>
      <w:r>
        <w:t>22</w:t>
      </w:r>
      <w:r>
        <w:fldChar w:fldCharType="end"/>
      </w:r>
    </w:p>
    <w:p w14:paraId="3C226FCF" w14:textId="6E86E40F" w:rsidR="0045068F" w:rsidRDefault="0045068F">
      <w:pPr>
        <w:pStyle w:val="TOC4"/>
        <w:rPr>
          <w:rFonts w:asciiTheme="minorHAnsi" w:eastAsiaTheme="minorEastAsia" w:hAnsiTheme="minorHAnsi" w:cstheme="minorBidi"/>
          <w:sz w:val="22"/>
          <w:szCs w:val="22"/>
          <w:lang w:eastAsia="en-GB"/>
        </w:rPr>
      </w:pPr>
      <w:r w:rsidRPr="0045068F">
        <w:t>4.1.1.5</w:t>
      </w:r>
      <w:r w:rsidRPr="0045068F">
        <w:rPr>
          <w:rFonts w:asciiTheme="minorHAnsi" w:eastAsiaTheme="minorEastAsia" w:hAnsiTheme="minorHAnsi" w:cstheme="minorBidi"/>
          <w:sz w:val="22"/>
          <w:szCs w:val="22"/>
          <w:lang w:eastAsia="en-GB"/>
        </w:rPr>
        <w:tab/>
      </w:r>
      <w:r w:rsidRPr="000B513D">
        <w:rPr>
          <w:lang w:val="en-IN"/>
        </w:rPr>
        <w:t>Determine off-network effective priority</w:t>
      </w:r>
      <w:r>
        <w:tab/>
      </w:r>
      <w:r>
        <w:fldChar w:fldCharType="begin" w:fldLock="1"/>
      </w:r>
      <w:r>
        <w:instrText xml:space="preserve"> PAGEREF _Toc99188905 \h </w:instrText>
      </w:r>
      <w:r>
        <w:fldChar w:fldCharType="separate"/>
      </w:r>
      <w:r>
        <w:t>22</w:t>
      </w:r>
      <w:r>
        <w:fldChar w:fldCharType="end"/>
      </w:r>
    </w:p>
    <w:p w14:paraId="1028295A" w14:textId="47DF47FC" w:rsidR="0045068F" w:rsidRDefault="0045068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_Toc99188906 \h </w:instrText>
      </w:r>
      <w:r>
        <w:fldChar w:fldCharType="separate"/>
      </w:r>
      <w:r>
        <w:t>23</w:t>
      </w:r>
      <w:r>
        <w:fldChar w:fldCharType="end"/>
      </w:r>
    </w:p>
    <w:p w14:paraId="6FC70A4E" w14:textId="661AFDB1" w:rsidR="0045068F" w:rsidRDefault="0045068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_Toc99188907 \h </w:instrText>
      </w:r>
      <w:r>
        <w:fldChar w:fldCharType="separate"/>
      </w:r>
      <w:r>
        <w:t>23</w:t>
      </w:r>
      <w:r>
        <w:fldChar w:fldCharType="end"/>
      </w:r>
    </w:p>
    <w:p w14:paraId="41E33D69" w14:textId="3704F595" w:rsidR="0045068F" w:rsidRDefault="0045068F">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_Toc99188908 \h </w:instrText>
      </w:r>
      <w:r>
        <w:fldChar w:fldCharType="separate"/>
      </w:r>
      <w:r>
        <w:t>23</w:t>
      </w:r>
      <w:r>
        <w:fldChar w:fldCharType="end"/>
      </w:r>
    </w:p>
    <w:p w14:paraId="45B7AE59" w14:textId="5E6985A5" w:rsidR="0045068F" w:rsidRDefault="0045068F">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_Toc99188909 \h </w:instrText>
      </w:r>
      <w:r>
        <w:fldChar w:fldCharType="separate"/>
      </w:r>
      <w:r>
        <w:t>24</w:t>
      </w:r>
      <w:r>
        <w:fldChar w:fldCharType="end"/>
      </w:r>
    </w:p>
    <w:p w14:paraId="32A877EE" w14:textId="00EA1130" w:rsidR="0045068F" w:rsidRDefault="0045068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_Toc99188910 \h </w:instrText>
      </w:r>
      <w:r>
        <w:fldChar w:fldCharType="separate"/>
      </w:r>
      <w:r>
        <w:t>24</w:t>
      </w:r>
      <w:r>
        <w:fldChar w:fldCharType="end"/>
      </w:r>
    </w:p>
    <w:p w14:paraId="040DB903" w14:textId="573A1E5F" w:rsidR="0045068F" w:rsidRDefault="0045068F">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_Toc99188911 \h </w:instrText>
      </w:r>
      <w:r>
        <w:fldChar w:fldCharType="separate"/>
      </w:r>
      <w:r>
        <w:t>24</w:t>
      </w:r>
      <w:r>
        <w:fldChar w:fldCharType="end"/>
      </w:r>
    </w:p>
    <w:p w14:paraId="1D7F4983" w14:textId="7D9C4ABB" w:rsidR="0045068F" w:rsidRDefault="0045068F">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_Toc99188912 \h </w:instrText>
      </w:r>
      <w:r>
        <w:fldChar w:fldCharType="separate"/>
      </w:r>
      <w:r>
        <w:t>24</w:t>
      </w:r>
      <w:r>
        <w:fldChar w:fldCharType="end"/>
      </w:r>
    </w:p>
    <w:p w14:paraId="3733DA84" w14:textId="29E5EAA8" w:rsidR="0045068F" w:rsidRDefault="0045068F">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_Toc99188913 \h </w:instrText>
      </w:r>
      <w:r>
        <w:fldChar w:fldCharType="separate"/>
      </w:r>
      <w:r>
        <w:t>25</w:t>
      </w:r>
      <w:r>
        <w:fldChar w:fldCharType="end"/>
      </w:r>
    </w:p>
    <w:p w14:paraId="5B52CF12" w14:textId="75C39345" w:rsidR="0045068F" w:rsidRDefault="0045068F">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_Toc99188914 \h </w:instrText>
      </w:r>
      <w:r>
        <w:fldChar w:fldCharType="separate"/>
      </w:r>
      <w:r>
        <w:t>25</w:t>
      </w:r>
      <w:r>
        <w:fldChar w:fldCharType="end"/>
      </w:r>
    </w:p>
    <w:p w14:paraId="12DECC92" w14:textId="13495A11" w:rsidR="0045068F" w:rsidRDefault="0045068F">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_Toc99188915 \h </w:instrText>
      </w:r>
      <w:r>
        <w:fldChar w:fldCharType="separate"/>
      </w:r>
      <w:r>
        <w:t>25</w:t>
      </w:r>
      <w:r>
        <w:fldChar w:fldCharType="end"/>
      </w:r>
    </w:p>
    <w:p w14:paraId="085AA727" w14:textId="0173D073" w:rsidR="0045068F" w:rsidRDefault="0045068F">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_Toc99188916 \h </w:instrText>
      </w:r>
      <w:r>
        <w:fldChar w:fldCharType="separate"/>
      </w:r>
      <w:r>
        <w:t>25</w:t>
      </w:r>
      <w:r>
        <w:fldChar w:fldCharType="end"/>
      </w:r>
    </w:p>
    <w:p w14:paraId="18CB39CB" w14:textId="2FBD8099" w:rsidR="0045068F" w:rsidRDefault="0045068F">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_Toc99188917 \h </w:instrText>
      </w:r>
      <w:r>
        <w:fldChar w:fldCharType="separate"/>
      </w:r>
      <w:r>
        <w:t>25</w:t>
      </w:r>
      <w:r>
        <w:fldChar w:fldCharType="end"/>
      </w:r>
    </w:p>
    <w:p w14:paraId="4774E42E" w14:textId="6D685B7F" w:rsidR="0045068F" w:rsidRDefault="0045068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_Toc99188918 \h </w:instrText>
      </w:r>
      <w:r>
        <w:fldChar w:fldCharType="separate"/>
      </w:r>
      <w:r>
        <w:t>25</w:t>
      </w:r>
      <w:r>
        <w:fldChar w:fldCharType="end"/>
      </w:r>
    </w:p>
    <w:p w14:paraId="6A62A4D5" w14:textId="1070D826" w:rsidR="0045068F" w:rsidRDefault="0045068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_Toc99188919 \h </w:instrText>
      </w:r>
      <w:r>
        <w:fldChar w:fldCharType="separate"/>
      </w:r>
      <w:r>
        <w:t>25</w:t>
      </w:r>
      <w:r>
        <w:fldChar w:fldCharType="end"/>
      </w:r>
    </w:p>
    <w:p w14:paraId="655A5D56" w14:textId="3508AEDA" w:rsidR="0045068F" w:rsidRDefault="0045068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_Toc99188920 \h </w:instrText>
      </w:r>
      <w:r>
        <w:fldChar w:fldCharType="separate"/>
      </w:r>
      <w:r>
        <w:t>27</w:t>
      </w:r>
      <w:r>
        <w:fldChar w:fldCharType="end"/>
      </w:r>
    </w:p>
    <w:p w14:paraId="56BBA3E7" w14:textId="55E38D15" w:rsidR="0045068F" w:rsidRDefault="0045068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_Toc99188921 \h </w:instrText>
      </w:r>
      <w:r>
        <w:fldChar w:fldCharType="separate"/>
      </w:r>
      <w:r>
        <w:t>29</w:t>
      </w:r>
      <w:r>
        <w:fldChar w:fldCharType="end"/>
      </w:r>
    </w:p>
    <w:p w14:paraId="778BB1D3" w14:textId="32E4E3C2" w:rsidR="0045068F" w:rsidRDefault="0045068F">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_Toc99188922 \h </w:instrText>
      </w:r>
      <w:r>
        <w:fldChar w:fldCharType="separate"/>
      </w:r>
      <w:r>
        <w:t>29</w:t>
      </w:r>
      <w:r>
        <w:fldChar w:fldCharType="end"/>
      </w:r>
    </w:p>
    <w:p w14:paraId="4531F4D9" w14:textId="6F441C99" w:rsidR="0045068F" w:rsidRDefault="0045068F">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_Toc99188923 \h </w:instrText>
      </w:r>
      <w:r>
        <w:fldChar w:fldCharType="separate"/>
      </w:r>
      <w:r>
        <w:t>29</w:t>
      </w:r>
      <w:r>
        <w:fldChar w:fldCharType="end"/>
      </w:r>
    </w:p>
    <w:p w14:paraId="288AF2CA" w14:textId="3B0CE057" w:rsidR="0045068F" w:rsidRDefault="0045068F">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_Toc99188924 \h </w:instrText>
      </w:r>
      <w:r>
        <w:fldChar w:fldCharType="separate"/>
      </w:r>
      <w:r>
        <w:t>30</w:t>
      </w:r>
      <w:r>
        <w:fldChar w:fldCharType="end"/>
      </w:r>
    </w:p>
    <w:p w14:paraId="7590ED92" w14:textId="7262C2C8" w:rsidR="0045068F" w:rsidRDefault="0045068F">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_Toc99188925 \h </w:instrText>
      </w:r>
      <w:r>
        <w:fldChar w:fldCharType="separate"/>
      </w:r>
      <w:r>
        <w:t>30</w:t>
      </w:r>
      <w:r>
        <w:fldChar w:fldCharType="end"/>
      </w:r>
    </w:p>
    <w:p w14:paraId="53F6F119" w14:textId="41AC6635" w:rsidR="0045068F" w:rsidRDefault="0045068F">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_Toc99188926 \h </w:instrText>
      </w:r>
      <w:r>
        <w:fldChar w:fldCharType="separate"/>
      </w:r>
      <w:r>
        <w:t>30</w:t>
      </w:r>
      <w:r>
        <w:fldChar w:fldCharType="end"/>
      </w:r>
    </w:p>
    <w:p w14:paraId="438C3E0C" w14:textId="6C995DFE" w:rsidR="0045068F" w:rsidRDefault="0045068F">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_Toc99188927 \h </w:instrText>
      </w:r>
      <w:r>
        <w:fldChar w:fldCharType="separate"/>
      </w:r>
      <w:r>
        <w:t>30</w:t>
      </w:r>
      <w:r>
        <w:fldChar w:fldCharType="end"/>
      </w:r>
    </w:p>
    <w:p w14:paraId="763536C3" w14:textId="10F38EC5" w:rsidR="0045068F" w:rsidRDefault="0045068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_Toc99188928 \h </w:instrText>
      </w:r>
      <w:r>
        <w:fldChar w:fldCharType="separate"/>
      </w:r>
      <w:r>
        <w:t>31</w:t>
      </w:r>
      <w:r>
        <w:fldChar w:fldCharType="end"/>
      </w:r>
    </w:p>
    <w:p w14:paraId="7282BFF6" w14:textId="76CEA684" w:rsidR="0045068F" w:rsidRDefault="0045068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_Toc99188929 \h </w:instrText>
      </w:r>
      <w:r>
        <w:fldChar w:fldCharType="separate"/>
      </w:r>
      <w:r>
        <w:t>32</w:t>
      </w:r>
      <w:r>
        <w:fldChar w:fldCharType="end"/>
      </w:r>
    </w:p>
    <w:p w14:paraId="1D0B3A94" w14:textId="33ABE44D" w:rsidR="0045068F" w:rsidRDefault="0045068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_Toc99188930 \h </w:instrText>
      </w:r>
      <w:r>
        <w:fldChar w:fldCharType="separate"/>
      </w:r>
      <w:r>
        <w:t>32</w:t>
      </w:r>
      <w:r>
        <w:fldChar w:fldCharType="end"/>
      </w:r>
    </w:p>
    <w:p w14:paraId="52D2FD22" w14:textId="13C1EBBB" w:rsidR="0045068F" w:rsidRDefault="0045068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_Toc99188931 \h </w:instrText>
      </w:r>
      <w:r>
        <w:fldChar w:fldCharType="separate"/>
      </w:r>
      <w:r>
        <w:t>32</w:t>
      </w:r>
      <w:r>
        <w:fldChar w:fldCharType="end"/>
      </w:r>
    </w:p>
    <w:p w14:paraId="0345D221" w14:textId="0F859E04" w:rsidR="0045068F" w:rsidRDefault="0045068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_Toc99188932 \h </w:instrText>
      </w:r>
      <w:r>
        <w:fldChar w:fldCharType="separate"/>
      </w:r>
      <w:r>
        <w:t>33</w:t>
      </w:r>
      <w:r>
        <w:fldChar w:fldCharType="end"/>
      </w:r>
    </w:p>
    <w:p w14:paraId="289AE81F" w14:textId="5DF3FB20" w:rsidR="0045068F" w:rsidRDefault="0045068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_Toc99188933 \h </w:instrText>
      </w:r>
      <w:r>
        <w:fldChar w:fldCharType="separate"/>
      </w:r>
      <w:r>
        <w:t>33</w:t>
      </w:r>
      <w:r>
        <w:fldChar w:fldCharType="end"/>
      </w:r>
    </w:p>
    <w:p w14:paraId="59C7C694" w14:textId="3AF18E46" w:rsidR="0045068F" w:rsidRDefault="0045068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_Toc99188934 \h </w:instrText>
      </w:r>
      <w:r>
        <w:fldChar w:fldCharType="separate"/>
      </w:r>
      <w:r>
        <w:t>33</w:t>
      </w:r>
      <w:r>
        <w:fldChar w:fldCharType="end"/>
      </w:r>
    </w:p>
    <w:p w14:paraId="6019FA06" w14:textId="4D6A6240" w:rsidR="0045068F" w:rsidRDefault="0045068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_Toc99188935 \h </w:instrText>
      </w:r>
      <w:r>
        <w:fldChar w:fldCharType="separate"/>
      </w:r>
      <w:r>
        <w:t>33</w:t>
      </w:r>
      <w:r>
        <w:fldChar w:fldCharType="end"/>
      </w:r>
    </w:p>
    <w:p w14:paraId="5F99A559" w14:textId="1823384E" w:rsidR="0045068F" w:rsidRDefault="0045068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_Toc99188936 \h </w:instrText>
      </w:r>
      <w:r>
        <w:fldChar w:fldCharType="separate"/>
      </w:r>
      <w:r>
        <w:t>33</w:t>
      </w:r>
      <w:r>
        <w:fldChar w:fldCharType="end"/>
      </w:r>
    </w:p>
    <w:p w14:paraId="24693A20" w14:textId="2049EF08" w:rsidR="0045068F" w:rsidRDefault="0045068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_Toc99188937 \h </w:instrText>
      </w:r>
      <w:r>
        <w:fldChar w:fldCharType="separate"/>
      </w:r>
      <w:r>
        <w:t>33</w:t>
      </w:r>
      <w:r>
        <w:fldChar w:fldCharType="end"/>
      </w:r>
    </w:p>
    <w:p w14:paraId="73E79B96" w14:textId="47F6CAEA" w:rsidR="0045068F" w:rsidRDefault="0045068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_Toc99188938 \h </w:instrText>
      </w:r>
      <w:r>
        <w:fldChar w:fldCharType="separate"/>
      </w:r>
      <w:r>
        <w:t>34</w:t>
      </w:r>
      <w:r>
        <w:fldChar w:fldCharType="end"/>
      </w:r>
    </w:p>
    <w:p w14:paraId="1748D204" w14:textId="4100A9AE" w:rsidR="0045068F" w:rsidRDefault="0045068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_Toc99188939 \h </w:instrText>
      </w:r>
      <w:r>
        <w:fldChar w:fldCharType="separate"/>
      </w:r>
      <w:r>
        <w:t>34</w:t>
      </w:r>
      <w:r>
        <w:fldChar w:fldCharType="end"/>
      </w:r>
    </w:p>
    <w:p w14:paraId="5FAD9521" w14:textId="74D78423" w:rsidR="0045068F" w:rsidRDefault="0045068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_Toc99188940 \h </w:instrText>
      </w:r>
      <w:r>
        <w:fldChar w:fldCharType="separate"/>
      </w:r>
      <w:r>
        <w:t>34</w:t>
      </w:r>
      <w:r>
        <w:fldChar w:fldCharType="end"/>
      </w:r>
    </w:p>
    <w:p w14:paraId="213EFD3D" w14:textId="2CF16BA6" w:rsidR="0045068F" w:rsidRDefault="0045068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_Toc99188941 \h </w:instrText>
      </w:r>
      <w:r>
        <w:fldChar w:fldCharType="separate"/>
      </w:r>
      <w:r>
        <w:t>35</w:t>
      </w:r>
      <w:r>
        <w:fldChar w:fldCharType="end"/>
      </w:r>
    </w:p>
    <w:p w14:paraId="0885D65E" w14:textId="15E294FC" w:rsidR="0045068F" w:rsidRDefault="0045068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_Toc99188942 \h </w:instrText>
      </w:r>
      <w:r>
        <w:fldChar w:fldCharType="separate"/>
      </w:r>
      <w:r>
        <w:t>35</w:t>
      </w:r>
      <w:r>
        <w:fldChar w:fldCharType="end"/>
      </w:r>
    </w:p>
    <w:p w14:paraId="117D9963" w14:textId="79591D78" w:rsidR="0045068F" w:rsidRDefault="0045068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_Toc99188943 \h </w:instrText>
      </w:r>
      <w:r>
        <w:fldChar w:fldCharType="separate"/>
      </w:r>
      <w:r>
        <w:t>35</w:t>
      </w:r>
      <w:r>
        <w:fldChar w:fldCharType="end"/>
      </w:r>
    </w:p>
    <w:p w14:paraId="1A721826" w14:textId="517E443B" w:rsidR="0045068F" w:rsidRDefault="0045068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_Toc99188944 \h </w:instrText>
      </w:r>
      <w:r>
        <w:fldChar w:fldCharType="separate"/>
      </w:r>
      <w:r>
        <w:t>35</w:t>
      </w:r>
      <w:r>
        <w:fldChar w:fldCharType="end"/>
      </w:r>
    </w:p>
    <w:p w14:paraId="26153197" w14:textId="4418D748" w:rsidR="0045068F" w:rsidRDefault="0045068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_Toc99188945 \h </w:instrText>
      </w:r>
      <w:r>
        <w:fldChar w:fldCharType="separate"/>
      </w:r>
      <w:r>
        <w:t>36</w:t>
      </w:r>
      <w:r>
        <w:fldChar w:fldCharType="end"/>
      </w:r>
    </w:p>
    <w:p w14:paraId="161C21C9" w14:textId="2A5642A9" w:rsidR="0045068F" w:rsidRDefault="0045068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_Toc99188946 \h </w:instrText>
      </w:r>
      <w:r>
        <w:fldChar w:fldCharType="separate"/>
      </w:r>
      <w:r>
        <w:t>36</w:t>
      </w:r>
      <w:r>
        <w:fldChar w:fldCharType="end"/>
      </w:r>
    </w:p>
    <w:p w14:paraId="5048CAC6" w14:textId="540B88D0" w:rsidR="0045068F" w:rsidRDefault="0045068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_Toc99188947 \h </w:instrText>
      </w:r>
      <w:r>
        <w:fldChar w:fldCharType="separate"/>
      </w:r>
      <w:r>
        <w:t>36</w:t>
      </w:r>
      <w:r>
        <w:fldChar w:fldCharType="end"/>
      </w:r>
    </w:p>
    <w:p w14:paraId="1397F4F6" w14:textId="2B89E9ED" w:rsidR="0045068F" w:rsidRDefault="0045068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_Toc99188948 \h </w:instrText>
      </w:r>
      <w:r>
        <w:fldChar w:fldCharType="separate"/>
      </w:r>
      <w:r>
        <w:t>36</w:t>
      </w:r>
      <w:r>
        <w:fldChar w:fldCharType="end"/>
      </w:r>
    </w:p>
    <w:p w14:paraId="479D2B7A" w14:textId="00D37B1D" w:rsidR="0045068F" w:rsidRDefault="0045068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_Toc99188949 \h </w:instrText>
      </w:r>
      <w:r>
        <w:fldChar w:fldCharType="separate"/>
      </w:r>
      <w:r>
        <w:t>36</w:t>
      </w:r>
      <w:r>
        <w:fldChar w:fldCharType="end"/>
      </w:r>
    </w:p>
    <w:p w14:paraId="7399C44E" w14:textId="2EE6409B" w:rsidR="0045068F" w:rsidRDefault="0045068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_Toc99188950 \h </w:instrText>
      </w:r>
      <w:r>
        <w:fldChar w:fldCharType="separate"/>
      </w:r>
      <w:r>
        <w:t>36</w:t>
      </w:r>
      <w:r>
        <w:fldChar w:fldCharType="end"/>
      </w:r>
    </w:p>
    <w:p w14:paraId="6D0CCE22" w14:textId="13C290E3" w:rsidR="0045068F" w:rsidRDefault="0045068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_Toc99188951 \h </w:instrText>
      </w:r>
      <w:r>
        <w:fldChar w:fldCharType="separate"/>
      </w:r>
      <w:r>
        <w:t>38</w:t>
      </w:r>
      <w:r>
        <w:fldChar w:fldCharType="end"/>
      </w:r>
    </w:p>
    <w:p w14:paraId="1F4CDA7A" w14:textId="7B7D2DFB" w:rsidR="0045068F" w:rsidRDefault="0045068F">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_Toc99188952 \h </w:instrText>
      </w:r>
      <w:r>
        <w:fldChar w:fldCharType="separate"/>
      </w:r>
      <w:r>
        <w:t>38</w:t>
      </w:r>
      <w:r>
        <w:fldChar w:fldCharType="end"/>
      </w:r>
    </w:p>
    <w:p w14:paraId="626631FE" w14:textId="7781A5F4" w:rsidR="0045068F" w:rsidRDefault="0045068F">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_Toc99188953 \h </w:instrText>
      </w:r>
      <w:r>
        <w:fldChar w:fldCharType="separate"/>
      </w:r>
      <w:r>
        <w:t>38</w:t>
      </w:r>
      <w:r>
        <w:fldChar w:fldCharType="end"/>
      </w:r>
    </w:p>
    <w:p w14:paraId="0598B58B" w14:textId="38C53483" w:rsidR="0045068F" w:rsidRDefault="0045068F">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_Toc99188954 \h </w:instrText>
      </w:r>
      <w:r>
        <w:fldChar w:fldCharType="separate"/>
      </w:r>
      <w:r>
        <w:t>38</w:t>
      </w:r>
      <w:r>
        <w:fldChar w:fldCharType="end"/>
      </w:r>
    </w:p>
    <w:p w14:paraId="4E7947EC" w14:textId="318398F0" w:rsidR="0045068F" w:rsidRDefault="0045068F">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_Toc99188955 \h </w:instrText>
      </w:r>
      <w:r>
        <w:fldChar w:fldCharType="separate"/>
      </w:r>
      <w:r>
        <w:t>38</w:t>
      </w:r>
      <w:r>
        <w:fldChar w:fldCharType="end"/>
      </w:r>
    </w:p>
    <w:p w14:paraId="1DC90BF1" w14:textId="715AF603" w:rsidR="0045068F" w:rsidRDefault="0045068F">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_Toc99188956 \h </w:instrText>
      </w:r>
      <w:r>
        <w:fldChar w:fldCharType="separate"/>
      </w:r>
      <w:r>
        <w:t>38</w:t>
      </w:r>
      <w:r>
        <w:fldChar w:fldCharType="end"/>
      </w:r>
    </w:p>
    <w:p w14:paraId="44DBE2E9" w14:textId="43F700BA" w:rsidR="0045068F" w:rsidRDefault="0045068F">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_Toc99188957 \h </w:instrText>
      </w:r>
      <w:r>
        <w:fldChar w:fldCharType="separate"/>
      </w:r>
      <w:r>
        <w:t>38</w:t>
      </w:r>
      <w:r>
        <w:fldChar w:fldCharType="end"/>
      </w:r>
    </w:p>
    <w:p w14:paraId="429CCDA0" w14:textId="1B01667A" w:rsidR="0045068F" w:rsidRDefault="0045068F">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_Toc99188958 \h </w:instrText>
      </w:r>
      <w:r>
        <w:fldChar w:fldCharType="separate"/>
      </w:r>
      <w:r>
        <w:t>39</w:t>
      </w:r>
      <w:r>
        <w:fldChar w:fldCharType="end"/>
      </w:r>
    </w:p>
    <w:p w14:paraId="148949D2" w14:textId="461882C7" w:rsidR="0045068F" w:rsidRDefault="0045068F">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_Toc99188959 \h </w:instrText>
      </w:r>
      <w:r>
        <w:fldChar w:fldCharType="separate"/>
      </w:r>
      <w:r>
        <w:t>39</w:t>
      </w:r>
      <w:r>
        <w:fldChar w:fldCharType="end"/>
      </w:r>
    </w:p>
    <w:p w14:paraId="71E1B6D5" w14:textId="5CA34E34" w:rsidR="0045068F" w:rsidRDefault="0045068F">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_Toc99188960 \h </w:instrText>
      </w:r>
      <w:r>
        <w:fldChar w:fldCharType="separate"/>
      </w:r>
      <w:r>
        <w:t>39</w:t>
      </w:r>
      <w:r>
        <w:fldChar w:fldCharType="end"/>
      </w:r>
    </w:p>
    <w:p w14:paraId="7B2FF665" w14:textId="525A06AA" w:rsidR="0045068F" w:rsidRDefault="0045068F">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_Toc99188961 \h </w:instrText>
      </w:r>
      <w:r>
        <w:fldChar w:fldCharType="separate"/>
      </w:r>
      <w:r>
        <w:t>40</w:t>
      </w:r>
      <w:r>
        <w:fldChar w:fldCharType="end"/>
      </w:r>
    </w:p>
    <w:p w14:paraId="7A0C8BFB" w14:textId="36658006" w:rsidR="0045068F" w:rsidRDefault="0045068F">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_Toc99188962 \h </w:instrText>
      </w:r>
      <w:r>
        <w:fldChar w:fldCharType="separate"/>
      </w:r>
      <w:r>
        <w:t>40</w:t>
      </w:r>
      <w:r>
        <w:fldChar w:fldCharType="end"/>
      </w:r>
    </w:p>
    <w:p w14:paraId="4E630FCC" w14:textId="16ACCB34" w:rsidR="0045068F" w:rsidRDefault="0045068F">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_Toc99188963 \h </w:instrText>
      </w:r>
      <w:r>
        <w:fldChar w:fldCharType="separate"/>
      </w:r>
      <w:r>
        <w:t>40</w:t>
      </w:r>
      <w:r>
        <w:fldChar w:fldCharType="end"/>
      </w:r>
    </w:p>
    <w:p w14:paraId="4961E970" w14:textId="22F2B32F" w:rsidR="0045068F" w:rsidRDefault="0045068F">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_Toc99188964 \h </w:instrText>
      </w:r>
      <w:r>
        <w:fldChar w:fldCharType="separate"/>
      </w:r>
      <w:r>
        <w:t>40</w:t>
      </w:r>
      <w:r>
        <w:fldChar w:fldCharType="end"/>
      </w:r>
    </w:p>
    <w:p w14:paraId="4C454FD8" w14:textId="5A122B78" w:rsidR="0045068F" w:rsidRDefault="0045068F">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_Toc99188965 \h </w:instrText>
      </w:r>
      <w:r>
        <w:fldChar w:fldCharType="separate"/>
      </w:r>
      <w:r>
        <w:t>41</w:t>
      </w:r>
      <w:r>
        <w:fldChar w:fldCharType="end"/>
      </w:r>
    </w:p>
    <w:p w14:paraId="1A14E95D" w14:textId="21F2A773" w:rsidR="0045068F" w:rsidRDefault="0045068F">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_Toc99188966 \h </w:instrText>
      </w:r>
      <w:r>
        <w:fldChar w:fldCharType="separate"/>
      </w:r>
      <w:r>
        <w:t>41</w:t>
      </w:r>
      <w:r>
        <w:fldChar w:fldCharType="end"/>
      </w:r>
    </w:p>
    <w:p w14:paraId="2F494ABC" w14:textId="2467DFFA" w:rsidR="0045068F" w:rsidRDefault="0045068F">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_Toc99188967 \h </w:instrText>
      </w:r>
      <w:r>
        <w:fldChar w:fldCharType="separate"/>
      </w:r>
      <w:r>
        <w:t>41</w:t>
      </w:r>
      <w:r>
        <w:fldChar w:fldCharType="end"/>
      </w:r>
    </w:p>
    <w:p w14:paraId="29C4DFBF" w14:textId="792BE93F" w:rsidR="0045068F" w:rsidRDefault="0045068F">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_Toc99188968 \h </w:instrText>
      </w:r>
      <w:r>
        <w:fldChar w:fldCharType="separate"/>
      </w:r>
      <w:r>
        <w:t>41</w:t>
      </w:r>
      <w:r>
        <w:fldChar w:fldCharType="end"/>
      </w:r>
    </w:p>
    <w:p w14:paraId="00C866E0" w14:textId="2C401145" w:rsidR="0045068F" w:rsidRDefault="0045068F">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_Toc99188969 \h </w:instrText>
      </w:r>
      <w:r>
        <w:fldChar w:fldCharType="separate"/>
      </w:r>
      <w:r>
        <w:t>41</w:t>
      </w:r>
      <w:r>
        <w:fldChar w:fldCharType="end"/>
      </w:r>
    </w:p>
    <w:p w14:paraId="231F539A" w14:textId="13131259" w:rsidR="0045068F" w:rsidRDefault="0045068F">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_Toc99188970 \h </w:instrText>
      </w:r>
      <w:r>
        <w:fldChar w:fldCharType="separate"/>
      </w:r>
      <w:r>
        <w:t>42</w:t>
      </w:r>
      <w:r>
        <w:fldChar w:fldCharType="end"/>
      </w:r>
    </w:p>
    <w:p w14:paraId="03D70594" w14:textId="0945DBED" w:rsidR="0045068F" w:rsidRDefault="0045068F">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_Toc99188971 \h </w:instrText>
      </w:r>
      <w:r>
        <w:fldChar w:fldCharType="separate"/>
      </w:r>
      <w:r>
        <w:t>42</w:t>
      </w:r>
      <w:r>
        <w:fldChar w:fldCharType="end"/>
      </w:r>
    </w:p>
    <w:p w14:paraId="6AFDBA72" w14:textId="34CB40D2" w:rsidR="0045068F" w:rsidRDefault="0045068F">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_Toc99188972 \h </w:instrText>
      </w:r>
      <w:r>
        <w:fldChar w:fldCharType="separate"/>
      </w:r>
      <w:r>
        <w:t>42</w:t>
      </w:r>
      <w:r>
        <w:fldChar w:fldCharType="end"/>
      </w:r>
    </w:p>
    <w:p w14:paraId="22E68809" w14:textId="52C2A274" w:rsidR="0045068F" w:rsidRDefault="0045068F">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_Toc99188973 \h </w:instrText>
      </w:r>
      <w:r>
        <w:fldChar w:fldCharType="separate"/>
      </w:r>
      <w:r>
        <w:t>42</w:t>
      </w:r>
      <w:r>
        <w:fldChar w:fldCharType="end"/>
      </w:r>
    </w:p>
    <w:p w14:paraId="00FD909F" w14:textId="7F4587C8" w:rsidR="0045068F" w:rsidRDefault="0045068F">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_Toc99188974 \h </w:instrText>
      </w:r>
      <w:r>
        <w:fldChar w:fldCharType="separate"/>
      </w:r>
      <w:r>
        <w:t>43</w:t>
      </w:r>
      <w:r>
        <w:fldChar w:fldCharType="end"/>
      </w:r>
    </w:p>
    <w:p w14:paraId="1AA1E4F4" w14:textId="6B791859" w:rsidR="0045068F" w:rsidRDefault="0045068F">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_Toc99188975 \h </w:instrText>
      </w:r>
      <w:r>
        <w:fldChar w:fldCharType="separate"/>
      </w:r>
      <w:r>
        <w:t>43</w:t>
      </w:r>
      <w:r>
        <w:fldChar w:fldCharType="end"/>
      </w:r>
    </w:p>
    <w:p w14:paraId="4FD9192A" w14:textId="4CC8FDA7" w:rsidR="0045068F" w:rsidRDefault="0045068F">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_Toc99188976 \h </w:instrText>
      </w:r>
      <w:r>
        <w:fldChar w:fldCharType="separate"/>
      </w:r>
      <w:r>
        <w:t>43</w:t>
      </w:r>
      <w:r>
        <w:fldChar w:fldCharType="end"/>
      </w:r>
    </w:p>
    <w:p w14:paraId="56A75243" w14:textId="6031B4A1" w:rsidR="0045068F" w:rsidRDefault="0045068F">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_Toc99188977 \h </w:instrText>
      </w:r>
      <w:r>
        <w:fldChar w:fldCharType="separate"/>
      </w:r>
      <w:r>
        <w:t>44</w:t>
      </w:r>
      <w:r>
        <w:fldChar w:fldCharType="end"/>
      </w:r>
    </w:p>
    <w:p w14:paraId="6C0BA902" w14:textId="0DA41D50" w:rsidR="0045068F" w:rsidRDefault="0045068F">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_Toc99188978 \h </w:instrText>
      </w:r>
      <w:r>
        <w:fldChar w:fldCharType="separate"/>
      </w:r>
      <w:r>
        <w:t>44</w:t>
      </w:r>
      <w:r>
        <w:fldChar w:fldCharType="end"/>
      </w:r>
    </w:p>
    <w:p w14:paraId="165F954F" w14:textId="4AC5AF00" w:rsidR="0045068F" w:rsidRDefault="0045068F">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_Toc99188979 \h </w:instrText>
      </w:r>
      <w:r>
        <w:fldChar w:fldCharType="separate"/>
      </w:r>
      <w:r>
        <w:t>44</w:t>
      </w:r>
      <w:r>
        <w:fldChar w:fldCharType="end"/>
      </w:r>
    </w:p>
    <w:p w14:paraId="6BEFBA9C" w14:textId="1741EC6B" w:rsidR="0045068F" w:rsidRDefault="0045068F">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_Toc99188980 \h </w:instrText>
      </w:r>
      <w:r>
        <w:fldChar w:fldCharType="separate"/>
      </w:r>
      <w:r>
        <w:t>44</w:t>
      </w:r>
      <w:r>
        <w:fldChar w:fldCharType="end"/>
      </w:r>
    </w:p>
    <w:p w14:paraId="66D6D460" w14:textId="2A4E5960" w:rsidR="0045068F" w:rsidRDefault="0045068F">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_Toc99188981 \h </w:instrText>
      </w:r>
      <w:r>
        <w:fldChar w:fldCharType="separate"/>
      </w:r>
      <w:r>
        <w:t>45</w:t>
      </w:r>
      <w:r>
        <w:fldChar w:fldCharType="end"/>
      </w:r>
    </w:p>
    <w:p w14:paraId="5A9E61AE" w14:textId="3CCEBBA2" w:rsidR="0045068F" w:rsidRDefault="0045068F">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_Toc99188982 \h </w:instrText>
      </w:r>
      <w:r>
        <w:fldChar w:fldCharType="separate"/>
      </w:r>
      <w:r>
        <w:t>45</w:t>
      </w:r>
      <w:r>
        <w:fldChar w:fldCharType="end"/>
      </w:r>
    </w:p>
    <w:p w14:paraId="09164541" w14:textId="1BE761F9" w:rsidR="0045068F" w:rsidRDefault="0045068F">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_Toc99188983 \h </w:instrText>
      </w:r>
      <w:r>
        <w:fldChar w:fldCharType="separate"/>
      </w:r>
      <w:r>
        <w:t>45</w:t>
      </w:r>
      <w:r>
        <w:fldChar w:fldCharType="end"/>
      </w:r>
    </w:p>
    <w:p w14:paraId="366B7773" w14:textId="24CCD51C" w:rsidR="0045068F" w:rsidRDefault="0045068F">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_Toc99188984 \h </w:instrText>
      </w:r>
      <w:r>
        <w:fldChar w:fldCharType="separate"/>
      </w:r>
      <w:r>
        <w:t>46</w:t>
      </w:r>
      <w:r>
        <w:fldChar w:fldCharType="end"/>
      </w:r>
    </w:p>
    <w:p w14:paraId="53D25064" w14:textId="0529B611" w:rsidR="0045068F" w:rsidRDefault="0045068F">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_Toc99188985 \h </w:instrText>
      </w:r>
      <w:r>
        <w:fldChar w:fldCharType="separate"/>
      </w:r>
      <w:r>
        <w:t>46</w:t>
      </w:r>
      <w:r>
        <w:fldChar w:fldCharType="end"/>
      </w:r>
    </w:p>
    <w:p w14:paraId="4662EF75" w14:textId="39B1CB0F" w:rsidR="0045068F" w:rsidRDefault="0045068F">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_Toc99188986 \h </w:instrText>
      </w:r>
      <w:r>
        <w:fldChar w:fldCharType="separate"/>
      </w:r>
      <w:r>
        <w:t>46</w:t>
      </w:r>
      <w:r>
        <w:fldChar w:fldCharType="end"/>
      </w:r>
    </w:p>
    <w:p w14:paraId="5C894141" w14:textId="4F7DFB4E" w:rsidR="0045068F" w:rsidRDefault="0045068F">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_Toc99188987 \h </w:instrText>
      </w:r>
      <w:r>
        <w:fldChar w:fldCharType="separate"/>
      </w:r>
      <w:r>
        <w:t>47</w:t>
      </w:r>
      <w:r>
        <w:fldChar w:fldCharType="end"/>
      </w:r>
    </w:p>
    <w:p w14:paraId="18994E15" w14:textId="1EF6C051" w:rsidR="0045068F" w:rsidRDefault="0045068F">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_Toc99188988 \h </w:instrText>
      </w:r>
      <w:r>
        <w:fldChar w:fldCharType="separate"/>
      </w:r>
      <w:r>
        <w:t>47</w:t>
      </w:r>
      <w:r>
        <w:fldChar w:fldCharType="end"/>
      </w:r>
    </w:p>
    <w:p w14:paraId="4C552B95" w14:textId="0DFA2CE9" w:rsidR="0045068F" w:rsidRDefault="0045068F">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_Toc99188989 \h </w:instrText>
      </w:r>
      <w:r>
        <w:fldChar w:fldCharType="separate"/>
      </w:r>
      <w:r>
        <w:t>47</w:t>
      </w:r>
      <w:r>
        <w:fldChar w:fldCharType="end"/>
      </w:r>
    </w:p>
    <w:p w14:paraId="7A75D68E" w14:textId="3E7BEC55" w:rsidR="0045068F" w:rsidRDefault="0045068F">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_Toc99188990 \h </w:instrText>
      </w:r>
      <w:r>
        <w:fldChar w:fldCharType="separate"/>
      </w:r>
      <w:r>
        <w:t>47</w:t>
      </w:r>
      <w:r>
        <w:fldChar w:fldCharType="end"/>
      </w:r>
    </w:p>
    <w:p w14:paraId="15B50737" w14:textId="73AD0CD8" w:rsidR="0045068F" w:rsidRDefault="0045068F">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_Toc99188991 \h </w:instrText>
      </w:r>
      <w:r>
        <w:fldChar w:fldCharType="separate"/>
      </w:r>
      <w:r>
        <w:t>47</w:t>
      </w:r>
      <w:r>
        <w:fldChar w:fldCharType="end"/>
      </w:r>
    </w:p>
    <w:p w14:paraId="5CE285BF" w14:textId="73FEC05D" w:rsidR="0045068F" w:rsidRDefault="0045068F">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_Toc99188992 \h </w:instrText>
      </w:r>
      <w:r>
        <w:fldChar w:fldCharType="separate"/>
      </w:r>
      <w:r>
        <w:t>48</w:t>
      </w:r>
      <w:r>
        <w:fldChar w:fldCharType="end"/>
      </w:r>
    </w:p>
    <w:p w14:paraId="7931D623" w14:textId="1BC1169C" w:rsidR="0045068F" w:rsidRDefault="0045068F">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_Toc99188993 \h </w:instrText>
      </w:r>
      <w:r>
        <w:fldChar w:fldCharType="separate"/>
      </w:r>
      <w:r>
        <w:t>48</w:t>
      </w:r>
      <w:r>
        <w:fldChar w:fldCharType="end"/>
      </w:r>
    </w:p>
    <w:p w14:paraId="07F0F02F" w14:textId="04A445C6" w:rsidR="0045068F" w:rsidRDefault="0045068F">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_Toc99188994 \h </w:instrText>
      </w:r>
      <w:r>
        <w:fldChar w:fldCharType="separate"/>
      </w:r>
      <w:r>
        <w:t>48</w:t>
      </w:r>
      <w:r>
        <w:fldChar w:fldCharType="end"/>
      </w:r>
    </w:p>
    <w:p w14:paraId="413AEB1A" w14:textId="6EEE58CD" w:rsidR="0045068F" w:rsidRDefault="0045068F">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_Toc99188995 \h </w:instrText>
      </w:r>
      <w:r>
        <w:fldChar w:fldCharType="separate"/>
      </w:r>
      <w:r>
        <w:t>48</w:t>
      </w:r>
      <w:r>
        <w:fldChar w:fldCharType="end"/>
      </w:r>
    </w:p>
    <w:p w14:paraId="0C5A2ED9" w14:textId="0622FBDC" w:rsidR="0045068F" w:rsidRDefault="0045068F">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_Toc99188996 \h </w:instrText>
      </w:r>
      <w:r>
        <w:fldChar w:fldCharType="separate"/>
      </w:r>
      <w:r>
        <w:t>49</w:t>
      </w:r>
      <w:r>
        <w:fldChar w:fldCharType="end"/>
      </w:r>
    </w:p>
    <w:p w14:paraId="7AC3EB9B" w14:textId="38E5D754" w:rsidR="0045068F" w:rsidRDefault="0045068F">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_Toc99188997 \h </w:instrText>
      </w:r>
      <w:r>
        <w:fldChar w:fldCharType="separate"/>
      </w:r>
      <w:r>
        <w:t>49</w:t>
      </w:r>
      <w:r>
        <w:fldChar w:fldCharType="end"/>
      </w:r>
    </w:p>
    <w:p w14:paraId="4932A307" w14:textId="5F152527" w:rsidR="0045068F" w:rsidRDefault="0045068F">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_Toc99188998 \h </w:instrText>
      </w:r>
      <w:r>
        <w:fldChar w:fldCharType="separate"/>
      </w:r>
      <w:r>
        <w:t>49</w:t>
      </w:r>
      <w:r>
        <w:fldChar w:fldCharType="end"/>
      </w:r>
    </w:p>
    <w:p w14:paraId="36A517FD" w14:textId="2B8A3452" w:rsidR="0045068F" w:rsidRDefault="0045068F">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_Toc99188999 \h </w:instrText>
      </w:r>
      <w:r>
        <w:fldChar w:fldCharType="separate"/>
      </w:r>
      <w:r>
        <w:t>49</w:t>
      </w:r>
      <w:r>
        <w:fldChar w:fldCharType="end"/>
      </w:r>
    </w:p>
    <w:p w14:paraId="76961395" w14:textId="14AEBEAF" w:rsidR="0045068F" w:rsidRDefault="0045068F">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_Toc99189000 \h </w:instrText>
      </w:r>
      <w:r>
        <w:fldChar w:fldCharType="separate"/>
      </w:r>
      <w:r>
        <w:t>49</w:t>
      </w:r>
      <w:r>
        <w:fldChar w:fldCharType="end"/>
      </w:r>
    </w:p>
    <w:p w14:paraId="767A30B0" w14:textId="6E609A80" w:rsidR="0045068F" w:rsidRDefault="0045068F">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_Toc99189001 \h </w:instrText>
      </w:r>
      <w:r>
        <w:fldChar w:fldCharType="separate"/>
      </w:r>
      <w:r>
        <w:t>49</w:t>
      </w:r>
      <w:r>
        <w:fldChar w:fldCharType="end"/>
      </w:r>
    </w:p>
    <w:p w14:paraId="48AACFFD" w14:textId="0A92FE21" w:rsidR="0045068F" w:rsidRDefault="0045068F">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_Toc99189002 \h </w:instrText>
      </w:r>
      <w:r>
        <w:fldChar w:fldCharType="separate"/>
      </w:r>
      <w:r>
        <w:t>50</w:t>
      </w:r>
      <w:r>
        <w:fldChar w:fldCharType="end"/>
      </w:r>
    </w:p>
    <w:p w14:paraId="5BFA0715" w14:textId="2419C399" w:rsidR="0045068F" w:rsidRDefault="0045068F">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_Toc99189003 \h </w:instrText>
      </w:r>
      <w:r>
        <w:fldChar w:fldCharType="separate"/>
      </w:r>
      <w:r>
        <w:t>50</w:t>
      </w:r>
      <w:r>
        <w:fldChar w:fldCharType="end"/>
      </w:r>
    </w:p>
    <w:p w14:paraId="21EE993B" w14:textId="67196707" w:rsidR="0045068F" w:rsidRDefault="0045068F">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_Toc99189004 \h </w:instrText>
      </w:r>
      <w:r>
        <w:fldChar w:fldCharType="separate"/>
      </w:r>
      <w:r>
        <w:t>50</w:t>
      </w:r>
      <w:r>
        <w:fldChar w:fldCharType="end"/>
      </w:r>
    </w:p>
    <w:p w14:paraId="597935CA" w14:textId="23B82093" w:rsidR="0045068F" w:rsidRDefault="0045068F">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_Toc99189005 \h </w:instrText>
      </w:r>
      <w:r>
        <w:fldChar w:fldCharType="separate"/>
      </w:r>
      <w:r>
        <w:t>50</w:t>
      </w:r>
      <w:r>
        <w:fldChar w:fldCharType="end"/>
      </w:r>
    </w:p>
    <w:p w14:paraId="1A11598E" w14:textId="7BEE8A40" w:rsidR="0045068F" w:rsidRDefault="0045068F">
      <w:pPr>
        <w:pStyle w:val="TOC5"/>
        <w:rPr>
          <w:rFonts w:asciiTheme="minorHAnsi" w:eastAsiaTheme="minorEastAsia" w:hAnsiTheme="minorHAnsi" w:cstheme="minorBidi"/>
          <w:sz w:val="22"/>
          <w:szCs w:val="22"/>
          <w:lang w:eastAsia="en-GB"/>
        </w:rPr>
      </w:pPr>
      <w:r>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_Toc99189006 \h </w:instrText>
      </w:r>
      <w:r>
        <w:fldChar w:fldCharType="separate"/>
      </w:r>
      <w:r>
        <w:t>50</w:t>
      </w:r>
      <w:r>
        <w:fldChar w:fldCharType="end"/>
      </w:r>
    </w:p>
    <w:p w14:paraId="26A567E4" w14:textId="4100E011" w:rsidR="0045068F" w:rsidRDefault="0045068F">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_Toc99189007 \h </w:instrText>
      </w:r>
      <w:r>
        <w:fldChar w:fldCharType="separate"/>
      </w:r>
      <w:r>
        <w:t>50</w:t>
      </w:r>
      <w:r>
        <w:fldChar w:fldCharType="end"/>
      </w:r>
    </w:p>
    <w:p w14:paraId="328F5E5C" w14:textId="4A15AD3B" w:rsidR="0045068F" w:rsidRDefault="0045068F">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_Toc99189008 \h </w:instrText>
      </w:r>
      <w:r>
        <w:fldChar w:fldCharType="separate"/>
      </w:r>
      <w:r>
        <w:t>50</w:t>
      </w:r>
      <w:r>
        <w:fldChar w:fldCharType="end"/>
      </w:r>
    </w:p>
    <w:p w14:paraId="4123C2AB" w14:textId="58F8F6E2" w:rsidR="0045068F" w:rsidRDefault="0045068F">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_Toc99189009 \h </w:instrText>
      </w:r>
      <w:r>
        <w:fldChar w:fldCharType="separate"/>
      </w:r>
      <w:r>
        <w:t>50</w:t>
      </w:r>
      <w:r>
        <w:fldChar w:fldCharType="end"/>
      </w:r>
    </w:p>
    <w:p w14:paraId="13EFEC65" w14:textId="7EAB6E48" w:rsidR="0045068F" w:rsidRDefault="0045068F">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_Toc99189010 \h </w:instrText>
      </w:r>
      <w:r>
        <w:fldChar w:fldCharType="separate"/>
      </w:r>
      <w:r>
        <w:t>51</w:t>
      </w:r>
      <w:r>
        <w:fldChar w:fldCharType="end"/>
      </w:r>
    </w:p>
    <w:p w14:paraId="764CA319" w14:textId="2BB206FE" w:rsidR="0045068F" w:rsidRDefault="0045068F">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_Toc99189011 \h </w:instrText>
      </w:r>
      <w:r>
        <w:fldChar w:fldCharType="separate"/>
      </w:r>
      <w:r>
        <w:t>51</w:t>
      </w:r>
      <w:r>
        <w:fldChar w:fldCharType="end"/>
      </w:r>
    </w:p>
    <w:p w14:paraId="7519F010" w14:textId="01C6F50A" w:rsidR="0045068F" w:rsidRDefault="0045068F">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_Toc99189012 \h </w:instrText>
      </w:r>
      <w:r>
        <w:fldChar w:fldCharType="separate"/>
      </w:r>
      <w:r>
        <w:t>51</w:t>
      </w:r>
      <w:r>
        <w:fldChar w:fldCharType="end"/>
      </w:r>
    </w:p>
    <w:p w14:paraId="7F1B8AEC" w14:textId="21368ED8" w:rsidR="0045068F" w:rsidRDefault="0045068F">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_Toc99189013 \h </w:instrText>
      </w:r>
      <w:r>
        <w:fldChar w:fldCharType="separate"/>
      </w:r>
      <w:r>
        <w:t>52</w:t>
      </w:r>
      <w:r>
        <w:fldChar w:fldCharType="end"/>
      </w:r>
    </w:p>
    <w:p w14:paraId="5EAD7C57" w14:textId="025A22FF" w:rsidR="0045068F" w:rsidRDefault="0045068F">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_Toc99189014 \h </w:instrText>
      </w:r>
      <w:r>
        <w:fldChar w:fldCharType="separate"/>
      </w:r>
      <w:r>
        <w:t>52</w:t>
      </w:r>
      <w:r>
        <w:fldChar w:fldCharType="end"/>
      </w:r>
    </w:p>
    <w:p w14:paraId="4087F224" w14:textId="6C9DB626" w:rsidR="0045068F" w:rsidRDefault="0045068F">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_Toc99189015 \h </w:instrText>
      </w:r>
      <w:r>
        <w:fldChar w:fldCharType="separate"/>
      </w:r>
      <w:r>
        <w:t>52</w:t>
      </w:r>
      <w:r>
        <w:fldChar w:fldCharType="end"/>
      </w:r>
    </w:p>
    <w:p w14:paraId="3A61356E" w14:textId="41002F14" w:rsidR="0045068F" w:rsidRDefault="0045068F">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_Toc99189016 \h </w:instrText>
      </w:r>
      <w:r>
        <w:fldChar w:fldCharType="separate"/>
      </w:r>
      <w:r>
        <w:t>53</w:t>
      </w:r>
      <w:r>
        <w:fldChar w:fldCharType="end"/>
      </w:r>
    </w:p>
    <w:p w14:paraId="3E4B9B72" w14:textId="63BF494E" w:rsidR="0045068F" w:rsidRDefault="0045068F">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_Toc99189017 \h </w:instrText>
      </w:r>
      <w:r>
        <w:fldChar w:fldCharType="separate"/>
      </w:r>
      <w:r>
        <w:t>53</w:t>
      </w:r>
      <w:r>
        <w:fldChar w:fldCharType="end"/>
      </w:r>
    </w:p>
    <w:p w14:paraId="75974020" w14:textId="45417855" w:rsidR="0045068F" w:rsidRDefault="0045068F">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_Toc99189018 \h </w:instrText>
      </w:r>
      <w:r>
        <w:fldChar w:fldCharType="separate"/>
      </w:r>
      <w:r>
        <w:t>53</w:t>
      </w:r>
      <w:r>
        <w:fldChar w:fldCharType="end"/>
      </w:r>
    </w:p>
    <w:p w14:paraId="4683F20D" w14:textId="42E3DF01"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_Toc99189019 \h </w:instrText>
      </w:r>
      <w:r>
        <w:fldChar w:fldCharType="separate"/>
      </w:r>
      <w:r>
        <w:t>53</w:t>
      </w:r>
      <w:r>
        <w:fldChar w:fldCharType="end"/>
      </w:r>
    </w:p>
    <w:p w14:paraId="4EE9C240" w14:textId="33F40173"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_Toc99189020 \h </w:instrText>
      </w:r>
      <w:r>
        <w:fldChar w:fldCharType="separate"/>
      </w:r>
      <w:r>
        <w:t>53</w:t>
      </w:r>
      <w:r>
        <w:fldChar w:fldCharType="end"/>
      </w:r>
    </w:p>
    <w:p w14:paraId="78CDEFCE" w14:textId="4C783802" w:rsidR="0045068F" w:rsidRDefault="0045068F">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_Toc99189021 \h </w:instrText>
      </w:r>
      <w:r>
        <w:fldChar w:fldCharType="separate"/>
      </w:r>
      <w:r>
        <w:t>54</w:t>
      </w:r>
      <w:r>
        <w:fldChar w:fldCharType="end"/>
      </w:r>
    </w:p>
    <w:p w14:paraId="0F75BAE2" w14:textId="4ABB2024" w:rsidR="0045068F" w:rsidRDefault="0045068F">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_Toc99189022 \h </w:instrText>
      </w:r>
      <w:r>
        <w:fldChar w:fldCharType="separate"/>
      </w:r>
      <w:r>
        <w:t>54</w:t>
      </w:r>
      <w:r>
        <w:fldChar w:fldCharType="end"/>
      </w:r>
    </w:p>
    <w:p w14:paraId="328F2C1F" w14:textId="0EE47D73" w:rsidR="0045068F" w:rsidRDefault="0045068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_Toc99189023 \h </w:instrText>
      </w:r>
      <w:r>
        <w:fldChar w:fldCharType="separate"/>
      </w:r>
      <w:r>
        <w:t>54</w:t>
      </w:r>
      <w:r>
        <w:fldChar w:fldCharType="end"/>
      </w:r>
    </w:p>
    <w:p w14:paraId="399C67B2" w14:textId="4D459742" w:rsidR="0045068F" w:rsidRDefault="0045068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_Toc99189024 \h </w:instrText>
      </w:r>
      <w:r>
        <w:fldChar w:fldCharType="separate"/>
      </w:r>
      <w:r>
        <w:t>54</w:t>
      </w:r>
      <w:r>
        <w:fldChar w:fldCharType="end"/>
      </w:r>
    </w:p>
    <w:p w14:paraId="4042E79D" w14:textId="7FCF6C14" w:rsidR="0045068F" w:rsidRDefault="0045068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_Toc99189025 \h </w:instrText>
      </w:r>
      <w:r>
        <w:fldChar w:fldCharType="separate"/>
      </w:r>
      <w:r>
        <w:t>54</w:t>
      </w:r>
      <w:r>
        <w:fldChar w:fldCharType="end"/>
      </w:r>
    </w:p>
    <w:p w14:paraId="61BC449B" w14:textId="2B9F8293" w:rsidR="0045068F" w:rsidRDefault="0045068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_Toc99189026 \h </w:instrText>
      </w:r>
      <w:r>
        <w:fldChar w:fldCharType="separate"/>
      </w:r>
      <w:r>
        <w:t>54</w:t>
      </w:r>
      <w:r>
        <w:fldChar w:fldCharType="end"/>
      </w:r>
    </w:p>
    <w:p w14:paraId="0EA0CE98" w14:textId="39CA23F5" w:rsidR="0045068F" w:rsidRDefault="0045068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_Toc99189027 \h </w:instrText>
      </w:r>
      <w:r>
        <w:fldChar w:fldCharType="separate"/>
      </w:r>
      <w:r>
        <w:t>55</w:t>
      </w:r>
      <w:r>
        <w:fldChar w:fldCharType="end"/>
      </w:r>
    </w:p>
    <w:p w14:paraId="4A22605B" w14:textId="040D3B74" w:rsidR="0045068F" w:rsidRDefault="0045068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_Toc99189028 \h </w:instrText>
      </w:r>
      <w:r>
        <w:fldChar w:fldCharType="separate"/>
      </w:r>
      <w:r>
        <w:t>55</w:t>
      </w:r>
      <w:r>
        <w:fldChar w:fldCharType="end"/>
      </w:r>
    </w:p>
    <w:p w14:paraId="23D7534F" w14:textId="267203CE" w:rsidR="0045068F" w:rsidRDefault="0045068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_Toc99189029 \h </w:instrText>
      </w:r>
      <w:r>
        <w:fldChar w:fldCharType="separate"/>
      </w:r>
      <w:r>
        <w:t>56</w:t>
      </w:r>
      <w:r>
        <w:fldChar w:fldCharType="end"/>
      </w:r>
    </w:p>
    <w:p w14:paraId="16A3C5C8" w14:textId="6882AC19" w:rsidR="0045068F" w:rsidRDefault="0045068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_Toc99189030 \h </w:instrText>
      </w:r>
      <w:r>
        <w:fldChar w:fldCharType="separate"/>
      </w:r>
      <w:r>
        <w:t>56</w:t>
      </w:r>
      <w:r>
        <w:fldChar w:fldCharType="end"/>
      </w:r>
    </w:p>
    <w:p w14:paraId="23E75975" w14:textId="63049DAF" w:rsidR="0045068F" w:rsidRDefault="0045068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_Toc99189031 \h </w:instrText>
      </w:r>
      <w:r>
        <w:fldChar w:fldCharType="separate"/>
      </w:r>
      <w:r>
        <w:t>56</w:t>
      </w:r>
      <w:r>
        <w:fldChar w:fldCharType="end"/>
      </w:r>
    </w:p>
    <w:p w14:paraId="7D5FA223" w14:textId="57925E01" w:rsidR="0045068F" w:rsidRDefault="0045068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_Toc99189032 \h </w:instrText>
      </w:r>
      <w:r>
        <w:fldChar w:fldCharType="separate"/>
      </w:r>
      <w:r>
        <w:t>58</w:t>
      </w:r>
      <w:r>
        <w:fldChar w:fldCharType="end"/>
      </w:r>
    </w:p>
    <w:p w14:paraId="58DC013D" w14:textId="2CA4BA1E" w:rsidR="0045068F" w:rsidRDefault="0045068F">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_Toc99189033 \h </w:instrText>
      </w:r>
      <w:r>
        <w:fldChar w:fldCharType="separate"/>
      </w:r>
      <w:r>
        <w:t>58</w:t>
      </w:r>
      <w:r>
        <w:fldChar w:fldCharType="end"/>
      </w:r>
    </w:p>
    <w:p w14:paraId="0B2869FD" w14:textId="4907AB41" w:rsidR="0045068F" w:rsidRDefault="0045068F">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_Toc99189034 \h </w:instrText>
      </w:r>
      <w:r>
        <w:fldChar w:fldCharType="separate"/>
      </w:r>
      <w:r>
        <w:t>58</w:t>
      </w:r>
      <w:r>
        <w:fldChar w:fldCharType="end"/>
      </w:r>
    </w:p>
    <w:p w14:paraId="2876C6CF" w14:textId="40A9B7D2" w:rsidR="0045068F" w:rsidRDefault="0045068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_Toc99189035 \h </w:instrText>
      </w:r>
      <w:r>
        <w:fldChar w:fldCharType="separate"/>
      </w:r>
      <w:r>
        <w:t>58</w:t>
      </w:r>
      <w:r>
        <w:fldChar w:fldCharType="end"/>
      </w:r>
    </w:p>
    <w:p w14:paraId="6FB5BA01" w14:textId="1122C91C" w:rsidR="0045068F" w:rsidRDefault="0045068F">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_Toc99189036 \h </w:instrText>
      </w:r>
      <w:r>
        <w:fldChar w:fldCharType="separate"/>
      </w:r>
      <w:r>
        <w:t>58</w:t>
      </w:r>
      <w:r>
        <w:fldChar w:fldCharType="end"/>
      </w:r>
    </w:p>
    <w:p w14:paraId="29ADAB28" w14:textId="0110DBD1" w:rsidR="0045068F" w:rsidRDefault="0045068F">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_Toc99189037 \h </w:instrText>
      </w:r>
      <w:r>
        <w:fldChar w:fldCharType="separate"/>
      </w:r>
      <w:r>
        <w:t>59</w:t>
      </w:r>
      <w:r>
        <w:fldChar w:fldCharType="end"/>
      </w:r>
    </w:p>
    <w:p w14:paraId="068BDB80" w14:textId="73AC1246" w:rsidR="0045068F" w:rsidRDefault="0045068F">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_Toc99189038 \h </w:instrText>
      </w:r>
      <w:r>
        <w:fldChar w:fldCharType="separate"/>
      </w:r>
      <w:r>
        <w:t>60</w:t>
      </w:r>
      <w:r>
        <w:fldChar w:fldCharType="end"/>
      </w:r>
    </w:p>
    <w:p w14:paraId="3E70794B" w14:textId="6B5BCEBA" w:rsidR="0045068F" w:rsidRDefault="0045068F">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_Toc99189039 \h </w:instrText>
      </w:r>
      <w:r>
        <w:fldChar w:fldCharType="separate"/>
      </w:r>
      <w:r>
        <w:t>60</w:t>
      </w:r>
      <w:r>
        <w:fldChar w:fldCharType="end"/>
      </w:r>
    </w:p>
    <w:p w14:paraId="7BEA0A22" w14:textId="66A20FC9" w:rsidR="0045068F" w:rsidRDefault="0045068F">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_Toc99189040 \h </w:instrText>
      </w:r>
      <w:r>
        <w:fldChar w:fldCharType="separate"/>
      </w:r>
      <w:r>
        <w:t>60</w:t>
      </w:r>
      <w:r>
        <w:fldChar w:fldCharType="end"/>
      </w:r>
    </w:p>
    <w:p w14:paraId="5C93BD06" w14:textId="3E0A9AB6" w:rsidR="0045068F" w:rsidRDefault="0045068F">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_Toc99189041 \h </w:instrText>
      </w:r>
      <w:r>
        <w:fldChar w:fldCharType="separate"/>
      </w:r>
      <w:r>
        <w:t>61</w:t>
      </w:r>
      <w:r>
        <w:fldChar w:fldCharType="end"/>
      </w:r>
    </w:p>
    <w:p w14:paraId="2AC786FE" w14:textId="030CF387" w:rsidR="0045068F" w:rsidRDefault="0045068F">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_Toc99189042 \h </w:instrText>
      </w:r>
      <w:r>
        <w:fldChar w:fldCharType="separate"/>
      </w:r>
      <w:r>
        <w:t>61</w:t>
      </w:r>
      <w:r>
        <w:fldChar w:fldCharType="end"/>
      </w:r>
    </w:p>
    <w:p w14:paraId="439282C2" w14:textId="3E0232BE" w:rsidR="0045068F" w:rsidRDefault="0045068F">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_Toc99189043 \h </w:instrText>
      </w:r>
      <w:r>
        <w:fldChar w:fldCharType="separate"/>
      </w:r>
      <w:r>
        <w:t>61</w:t>
      </w:r>
      <w:r>
        <w:fldChar w:fldCharType="end"/>
      </w:r>
    </w:p>
    <w:p w14:paraId="66AF2710" w14:textId="71074FE7" w:rsidR="0045068F" w:rsidRDefault="0045068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_Toc99189044 \h </w:instrText>
      </w:r>
      <w:r>
        <w:fldChar w:fldCharType="separate"/>
      </w:r>
      <w:r>
        <w:t>62</w:t>
      </w:r>
      <w:r>
        <w:fldChar w:fldCharType="end"/>
      </w:r>
    </w:p>
    <w:p w14:paraId="687A81CD" w14:textId="6BE5DD71" w:rsidR="0045068F" w:rsidRDefault="0045068F">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_Toc99189045 \h </w:instrText>
      </w:r>
      <w:r>
        <w:fldChar w:fldCharType="separate"/>
      </w:r>
      <w:r>
        <w:t>62</w:t>
      </w:r>
      <w:r>
        <w:fldChar w:fldCharType="end"/>
      </w:r>
    </w:p>
    <w:p w14:paraId="3ED29261" w14:textId="058E1E40" w:rsidR="0045068F" w:rsidRDefault="0045068F">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_Toc99189046 \h </w:instrText>
      </w:r>
      <w:r>
        <w:fldChar w:fldCharType="separate"/>
      </w:r>
      <w:r>
        <w:t>62</w:t>
      </w:r>
      <w:r>
        <w:fldChar w:fldCharType="end"/>
      </w:r>
    </w:p>
    <w:p w14:paraId="2F466536" w14:textId="02468AC1" w:rsidR="0045068F" w:rsidRDefault="0045068F">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_Toc99189047 \h </w:instrText>
      </w:r>
      <w:r>
        <w:fldChar w:fldCharType="separate"/>
      </w:r>
      <w:r>
        <w:t>63</w:t>
      </w:r>
      <w:r>
        <w:fldChar w:fldCharType="end"/>
      </w:r>
    </w:p>
    <w:p w14:paraId="3AA59784" w14:textId="4A61564F" w:rsidR="0045068F" w:rsidRDefault="0045068F">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_Toc99189048 \h </w:instrText>
      </w:r>
      <w:r>
        <w:fldChar w:fldCharType="separate"/>
      </w:r>
      <w:r>
        <w:t>63</w:t>
      </w:r>
      <w:r>
        <w:fldChar w:fldCharType="end"/>
      </w:r>
    </w:p>
    <w:p w14:paraId="7DB2870E" w14:textId="367E6EC9" w:rsidR="0045068F" w:rsidRDefault="0045068F">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_Toc99189049 \h </w:instrText>
      </w:r>
      <w:r>
        <w:fldChar w:fldCharType="separate"/>
      </w:r>
      <w:r>
        <w:t>64</w:t>
      </w:r>
      <w:r>
        <w:fldChar w:fldCharType="end"/>
      </w:r>
    </w:p>
    <w:p w14:paraId="44F417B3" w14:textId="1281BA5E" w:rsidR="0045068F" w:rsidRDefault="0045068F">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_Toc99189050 \h </w:instrText>
      </w:r>
      <w:r>
        <w:fldChar w:fldCharType="separate"/>
      </w:r>
      <w:r>
        <w:t>64</w:t>
      </w:r>
      <w:r>
        <w:fldChar w:fldCharType="end"/>
      </w:r>
    </w:p>
    <w:p w14:paraId="633E125B" w14:textId="6517EA48" w:rsidR="0045068F" w:rsidRDefault="0045068F">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_Toc99189051 \h </w:instrText>
      </w:r>
      <w:r>
        <w:fldChar w:fldCharType="separate"/>
      </w:r>
      <w:r>
        <w:t>64</w:t>
      </w:r>
      <w:r>
        <w:fldChar w:fldCharType="end"/>
      </w:r>
    </w:p>
    <w:p w14:paraId="5F530F37" w14:textId="51950040" w:rsidR="0045068F" w:rsidRDefault="0045068F">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_Toc99189052 \h </w:instrText>
      </w:r>
      <w:r>
        <w:fldChar w:fldCharType="separate"/>
      </w:r>
      <w:r>
        <w:t>65</w:t>
      </w:r>
      <w:r>
        <w:fldChar w:fldCharType="end"/>
      </w:r>
    </w:p>
    <w:p w14:paraId="107B88E0" w14:textId="553FE8FD" w:rsidR="0045068F" w:rsidRDefault="0045068F">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_Toc99189053 \h </w:instrText>
      </w:r>
      <w:r>
        <w:fldChar w:fldCharType="separate"/>
      </w:r>
      <w:r>
        <w:t>66</w:t>
      </w:r>
      <w:r>
        <w:fldChar w:fldCharType="end"/>
      </w:r>
    </w:p>
    <w:p w14:paraId="6E3EAF52" w14:textId="17D9C7D0" w:rsidR="0045068F" w:rsidRDefault="0045068F">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_Toc99189054 \h </w:instrText>
      </w:r>
      <w:r>
        <w:fldChar w:fldCharType="separate"/>
      </w:r>
      <w:r>
        <w:t>67</w:t>
      </w:r>
      <w:r>
        <w:fldChar w:fldCharType="end"/>
      </w:r>
    </w:p>
    <w:p w14:paraId="75D8D499" w14:textId="25CBE19E" w:rsidR="0045068F" w:rsidRDefault="0045068F">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_Toc99189055 \h </w:instrText>
      </w:r>
      <w:r>
        <w:fldChar w:fldCharType="separate"/>
      </w:r>
      <w:r>
        <w:t>67</w:t>
      </w:r>
      <w:r>
        <w:fldChar w:fldCharType="end"/>
      </w:r>
    </w:p>
    <w:p w14:paraId="1A60DC82" w14:textId="13E794F1" w:rsidR="0045068F" w:rsidRDefault="0045068F">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_Toc99189056 \h </w:instrText>
      </w:r>
      <w:r>
        <w:fldChar w:fldCharType="separate"/>
      </w:r>
      <w:r>
        <w:t>67</w:t>
      </w:r>
      <w:r>
        <w:fldChar w:fldCharType="end"/>
      </w:r>
    </w:p>
    <w:p w14:paraId="10F8227F" w14:textId="0A010728" w:rsidR="0045068F" w:rsidRDefault="0045068F">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_Toc99189057 \h </w:instrText>
      </w:r>
      <w:r>
        <w:fldChar w:fldCharType="separate"/>
      </w:r>
      <w:r>
        <w:t>67</w:t>
      </w:r>
      <w:r>
        <w:fldChar w:fldCharType="end"/>
      </w:r>
    </w:p>
    <w:p w14:paraId="1A502F9D" w14:textId="650B504F" w:rsidR="0045068F" w:rsidRDefault="0045068F">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_Toc99189058 \h </w:instrText>
      </w:r>
      <w:r>
        <w:fldChar w:fldCharType="separate"/>
      </w:r>
      <w:r>
        <w:t>68</w:t>
      </w:r>
      <w:r>
        <w:fldChar w:fldCharType="end"/>
      </w:r>
    </w:p>
    <w:p w14:paraId="113F6CD6" w14:textId="1871A4A3" w:rsidR="0045068F" w:rsidRDefault="0045068F">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_Toc99189059 \h </w:instrText>
      </w:r>
      <w:r>
        <w:fldChar w:fldCharType="separate"/>
      </w:r>
      <w:r>
        <w:t>69</w:t>
      </w:r>
      <w:r>
        <w:fldChar w:fldCharType="end"/>
      </w:r>
    </w:p>
    <w:p w14:paraId="493EF634" w14:textId="03B8F39A" w:rsidR="0045068F" w:rsidRDefault="0045068F">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_Toc99189060 \h </w:instrText>
      </w:r>
      <w:r>
        <w:fldChar w:fldCharType="separate"/>
      </w:r>
      <w:r>
        <w:t>69</w:t>
      </w:r>
      <w:r>
        <w:fldChar w:fldCharType="end"/>
      </w:r>
    </w:p>
    <w:p w14:paraId="0F780608" w14:textId="59D72E44" w:rsidR="0045068F" w:rsidRDefault="0045068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_Toc99189061 \h </w:instrText>
      </w:r>
      <w:r>
        <w:fldChar w:fldCharType="separate"/>
      </w:r>
      <w:r>
        <w:t>69</w:t>
      </w:r>
      <w:r>
        <w:fldChar w:fldCharType="end"/>
      </w:r>
    </w:p>
    <w:p w14:paraId="0A8C0BEB" w14:textId="6F3118F1" w:rsidR="0045068F" w:rsidRDefault="0045068F">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_Toc99189062 \h </w:instrText>
      </w:r>
      <w:r>
        <w:fldChar w:fldCharType="separate"/>
      </w:r>
      <w:r>
        <w:t>69</w:t>
      </w:r>
      <w:r>
        <w:fldChar w:fldCharType="end"/>
      </w:r>
    </w:p>
    <w:p w14:paraId="39B1F3E3" w14:textId="1A2908D5" w:rsidR="0045068F" w:rsidRDefault="0045068F">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_Toc99189063 \h </w:instrText>
      </w:r>
      <w:r>
        <w:fldChar w:fldCharType="separate"/>
      </w:r>
      <w:r>
        <w:t>69</w:t>
      </w:r>
      <w:r>
        <w:fldChar w:fldCharType="end"/>
      </w:r>
    </w:p>
    <w:p w14:paraId="7AE62A2C" w14:textId="358DD59D" w:rsidR="0045068F" w:rsidRDefault="0045068F">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_Toc99189064 \h </w:instrText>
      </w:r>
      <w:r>
        <w:fldChar w:fldCharType="separate"/>
      </w:r>
      <w:r>
        <w:t>70</w:t>
      </w:r>
      <w:r>
        <w:fldChar w:fldCharType="end"/>
      </w:r>
    </w:p>
    <w:p w14:paraId="6AECCA99" w14:textId="61BF0F9C" w:rsidR="0045068F" w:rsidRDefault="0045068F">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_Toc99189065 \h </w:instrText>
      </w:r>
      <w:r>
        <w:fldChar w:fldCharType="separate"/>
      </w:r>
      <w:r>
        <w:t>70</w:t>
      </w:r>
      <w:r>
        <w:fldChar w:fldCharType="end"/>
      </w:r>
    </w:p>
    <w:p w14:paraId="19255016" w14:textId="72AEF424" w:rsidR="0045068F" w:rsidRDefault="0045068F">
      <w:pPr>
        <w:pStyle w:val="TOC5"/>
        <w:rPr>
          <w:rFonts w:asciiTheme="minorHAnsi" w:eastAsiaTheme="minorEastAsia" w:hAnsiTheme="minorHAnsi" w:cstheme="minorBidi"/>
          <w:sz w:val="22"/>
          <w:szCs w:val="22"/>
          <w:lang w:eastAsia="en-GB"/>
        </w:rPr>
      </w:pPr>
      <w:r>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_Toc99189066 \h </w:instrText>
      </w:r>
      <w:r>
        <w:fldChar w:fldCharType="separate"/>
      </w:r>
      <w:r>
        <w:t>71</w:t>
      </w:r>
      <w:r>
        <w:fldChar w:fldCharType="end"/>
      </w:r>
    </w:p>
    <w:p w14:paraId="477E2340" w14:textId="5A27B601" w:rsidR="0045068F" w:rsidRDefault="0045068F">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_Toc99189067 \h </w:instrText>
      </w:r>
      <w:r>
        <w:fldChar w:fldCharType="separate"/>
      </w:r>
      <w:r>
        <w:t>71</w:t>
      </w:r>
      <w:r>
        <w:fldChar w:fldCharType="end"/>
      </w:r>
    </w:p>
    <w:p w14:paraId="4D1B1E20" w14:textId="470E7DC5" w:rsidR="0045068F" w:rsidRDefault="0045068F">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_Toc99189068 \h </w:instrText>
      </w:r>
      <w:r>
        <w:fldChar w:fldCharType="separate"/>
      </w:r>
      <w:r>
        <w:t>72</w:t>
      </w:r>
      <w:r>
        <w:fldChar w:fldCharType="end"/>
      </w:r>
    </w:p>
    <w:p w14:paraId="245F7D3B" w14:textId="4D26F7CD" w:rsidR="0045068F" w:rsidRDefault="0045068F">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_Toc99189069 \h </w:instrText>
      </w:r>
      <w:r>
        <w:fldChar w:fldCharType="separate"/>
      </w:r>
      <w:r>
        <w:t>72</w:t>
      </w:r>
      <w:r>
        <w:fldChar w:fldCharType="end"/>
      </w:r>
    </w:p>
    <w:p w14:paraId="7E53FE79" w14:textId="4E6ED9F9" w:rsidR="0045068F" w:rsidRDefault="0045068F">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_Toc99189070 \h </w:instrText>
      </w:r>
      <w:r>
        <w:fldChar w:fldCharType="separate"/>
      </w:r>
      <w:r>
        <w:t>72</w:t>
      </w:r>
      <w:r>
        <w:fldChar w:fldCharType="end"/>
      </w:r>
    </w:p>
    <w:p w14:paraId="77565114" w14:textId="0228E4E7" w:rsidR="0045068F" w:rsidRDefault="0045068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_Toc99189071 \h </w:instrText>
      </w:r>
      <w:r>
        <w:fldChar w:fldCharType="separate"/>
      </w:r>
      <w:r>
        <w:t>72</w:t>
      </w:r>
      <w:r>
        <w:fldChar w:fldCharType="end"/>
      </w:r>
    </w:p>
    <w:p w14:paraId="45716679" w14:textId="54F3F300" w:rsidR="0045068F" w:rsidRDefault="0045068F">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_Toc99189072 \h </w:instrText>
      </w:r>
      <w:r>
        <w:fldChar w:fldCharType="separate"/>
      </w:r>
      <w:r>
        <w:t>72</w:t>
      </w:r>
      <w:r>
        <w:fldChar w:fldCharType="end"/>
      </w:r>
    </w:p>
    <w:p w14:paraId="2A7513B0" w14:textId="0287795A" w:rsidR="0045068F" w:rsidRDefault="0045068F">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_Toc99189073 \h </w:instrText>
      </w:r>
      <w:r>
        <w:fldChar w:fldCharType="separate"/>
      </w:r>
      <w:r>
        <w:t>72</w:t>
      </w:r>
      <w:r>
        <w:fldChar w:fldCharType="end"/>
      </w:r>
    </w:p>
    <w:p w14:paraId="688117B5" w14:textId="61C4178D" w:rsidR="0045068F" w:rsidRDefault="0045068F">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_Toc99189074 \h </w:instrText>
      </w:r>
      <w:r>
        <w:fldChar w:fldCharType="separate"/>
      </w:r>
      <w:r>
        <w:t>73</w:t>
      </w:r>
      <w:r>
        <w:fldChar w:fldCharType="end"/>
      </w:r>
    </w:p>
    <w:p w14:paraId="3B77739D" w14:textId="19B4AE41" w:rsidR="0045068F" w:rsidRDefault="0045068F">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_Toc99189075 \h </w:instrText>
      </w:r>
      <w:r>
        <w:fldChar w:fldCharType="separate"/>
      </w:r>
      <w:r>
        <w:t>73</w:t>
      </w:r>
      <w:r>
        <w:fldChar w:fldCharType="end"/>
      </w:r>
    </w:p>
    <w:p w14:paraId="709B2759" w14:textId="387555F5" w:rsidR="0045068F" w:rsidRDefault="0045068F">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_Toc99189076 \h </w:instrText>
      </w:r>
      <w:r>
        <w:fldChar w:fldCharType="separate"/>
      </w:r>
      <w:r>
        <w:t>73</w:t>
      </w:r>
      <w:r>
        <w:fldChar w:fldCharType="end"/>
      </w:r>
    </w:p>
    <w:p w14:paraId="0B416EF5" w14:textId="48B1CB81" w:rsidR="0045068F" w:rsidRDefault="0045068F">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_Toc99189077 \h </w:instrText>
      </w:r>
      <w:r>
        <w:fldChar w:fldCharType="separate"/>
      </w:r>
      <w:r>
        <w:t>73</w:t>
      </w:r>
      <w:r>
        <w:fldChar w:fldCharType="end"/>
      </w:r>
    </w:p>
    <w:p w14:paraId="684A5696" w14:textId="07452251" w:rsidR="0045068F" w:rsidRDefault="0045068F">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_Toc99189078 \h </w:instrText>
      </w:r>
      <w:r>
        <w:fldChar w:fldCharType="separate"/>
      </w:r>
      <w:r>
        <w:t>73</w:t>
      </w:r>
      <w:r>
        <w:fldChar w:fldCharType="end"/>
      </w:r>
    </w:p>
    <w:p w14:paraId="06E8B16E" w14:textId="6542ABC0" w:rsidR="0045068F" w:rsidRDefault="0045068F">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_Toc99189079 \h </w:instrText>
      </w:r>
      <w:r>
        <w:fldChar w:fldCharType="separate"/>
      </w:r>
      <w:r>
        <w:t>73</w:t>
      </w:r>
      <w:r>
        <w:fldChar w:fldCharType="end"/>
      </w:r>
    </w:p>
    <w:p w14:paraId="27EB82E2" w14:textId="72E9AC52" w:rsidR="0045068F" w:rsidRDefault="0045068F">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_Toc99189080 \h </w:instrText>
      </w:r>
      <w:r>
        <w:fldChar w:fldCharType="separate"/>
      </w:r>
      <w:r>
        <w:t>73</w:t>
      </w:r>
      <w:r>
        <w:fldChar w:fldCharType="end"/>
      </w:r>
    </w:p>
    <w:p w14:paraId="1108DB3E" w14:textId="27389365" w:rsidR="0045068F" w:rsidRDefault="0045068F">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_Toc99189081 \h </w:instrText>
      </w:r>
      <w:r>
        <w:fldChar w:fldCharType="separate"/>
      </w:r>
      <w:r>
        <w:t>73</w:t>
      </w:r>
      <w:r>
        <w:fldChar w:fldCharType="end"/>
      </w:r>
    </w:p>
    <w:p w14:paraId="1BCF8369" w14:textId="35261AB6" w:rsidR="0045068F" w:rsidRDefault="0045068F">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_Toc99189082 \h </w:instrText>
      </w:r>
      <w:r>
        <w:fldChar w:fldCharType="separate"/>
      </w:r>
      <w:r>
        <w:t>73</w:t>
      </w:r>
      <w:r>
        <w:fldChar w:fldCharType="end"/>
      </w:r>
    </w:p>
    <w:p w14:paraId="02F11B3B" w14:textId="233D7A7F" w:rsidR="0045068F" w:rsidRDefault="0045068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_Toc99189083 \h </w:instrText>
      </w:r>
      <w:r>
        <w:fldChar w:fldCharType="separate"/>
      </w:r>
      <w:r>
        <w:t>75</w:t>
      </w:r>
      <w:r>
        <w:fldChar w:fldCharType="end"/>
      </w:r>
    </w:p>
    <w:p w14:paraId="76AE4FDE" w14:textId="3A11A16F" w:rsidR="0045068F" w:rsidRDefault="0045068F">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_Toc99189084 \h </w:instrText>
      </w:r>
      <w:r>
        <w:fldChar w:fldCharType="separate"/>
      </w:r>
      <w:r>
        <w:t>75</w:t>
      </w:r>
      <w:r>
        <w:fldChar w:fldCharType="end"/>
      </w:r>
    </w:p>
    <w:p w14:paraId="183AE2A7" w14:textId="59A1EC35" w:rsidR="0045068F" w:rsidRDefault="0045068F">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_Toc99189085 \h </w:instrText>
      </w:r>
      <w:r>
        <w:fldChar w:fldCharType="separate"/>
      </w:r>
      <w:r>
        <w:t>77</w:t>
      </w:r>
      <w:r>
        <w:fldChar w:fldCharType="end"/>
      </w:r>
    </w:p>
    <w:p w14:paraId="2615D38C" w14:textId="7558AA78" w:rsidR="0045068F" w:rsidRDefault="0045068F">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_Toc99189086 \h </w:instrText>
      </w:r>
      <w:r>
        <w:fldChar w:fldCharType="separate"/>
      </w:r>
      <w:r>
        <w:t>77</w:t>
      </w:r>
      <w:r>
        <w:fldChar w:fldCharType="end"/>
      </w:r>
    </w:p>
    <w:p w14:paraId="2E616226" w14:textId="705EEBBE" w:rsidR="0045068F" w:rsidRDefault="0045068F">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_Toc99189087 \h </w:instrText>
      </w:r>
      <w:r>
        <w:fldChar w:fldCharType="separate"/>
      </w:r>
      <w:r>
        <w:t>77</w:t>
      </w:r>
      <w:r>
        <w:fldChar w:fldCharType="end"/>
      </w:r>
    </w:p>
    <w:p w14:paraId="68FF1FCC" w14:textId="16373788" w:rsidR="0045068F" w:rsidRDefault="0045068F">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_Toc99189088 \h </w:instrText>
      </w:r>
      <w:r>
        <w:fldChar w:fldCharType="separate"/>
      </w:r>
      <w:r>
        <w:t>81</w:t>
      </w:r>
      <w:r>
        <w:fldChar w:fldCharType="end"/>
      </w:r>
    </w:p>
    <w:p w14:paraId="1E73C6B4" w14:textId="06BB928A" w:rsidR="0045068F" w:rsidRDefault="0045068F">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_Toc99189089 \h </w:instrText>
      </w:r>
      <w:r>
        <w:fldChar w:fldCharType="separate"/>
      </w:r>
      <w:r>
        <w:t>81</w:t>
      </w:r>
      <w:r>
        <w:fldChar w:fldCharType="end"/>
      </w:r>
    </w:p>
    <w:p w14:paraId="5A9AA8F4" w14:textId="4AA56168" w:rsidR="0045068F" w:rsidRDefault="0045068F">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_Toc99189090 \h </w:instrText>
      </w:r>
      <w:r>
        <w:fldChar w:fldCharType="separate"/>
      </w:r>
      <w:r>
        <w:t>81</w:t>
      </w:r>
      <w:r>
        <w:fldChar w:fldCharType="end"/>
      </w:r>
    </w:p>
    <w:p w14:paraId="7A507001" w14:textId="7EB432E6" w:rsidR="0045068F" w:rsidRDefault="0045068F">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_Toc99189091 \h </w:instrText>
      </w:r>
      <w:r>
        <w:fldChar w:fldCharType="separate"/>
      </w:r>
      <w:r>
        <w:t>81</w:t>
      </w:r>
      <w:r>
        <w:fldChar w:fldCharType="end"/>
      </w:r>
    </w:p>
    <w:p w14:paraId="7AE5CE9F" w14:textId="7BB34E12" w:rsidR="0045068F" w:rsidRDefault="0045068F">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_Toc99189092 \h </w:instrText>
      </w:r>
      <w:r>
        <w:fldChar w:fldCharType="separate"/>
      </w:r>
      <w:r>
        <w:t>81</w:t>
      </w:r>
      <w:r>
        <w:fldChar w:fldCharType="end"/>
      </w:r>
    </w:p>
    <w:p w14:paraId="5D349821" w14:textId="307B6856" w:rsidR="0045068F" w:rsidRDefault="0045068F">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_Toc99189093 \h </w:instrText>
      </w:r>
      <w:r>
        <w:fldChar w:fldCharType="separate"/>
      </w:r>
      <w:r>
        <w:t>82</w:t>
      </w:r>
      <w:r>
        <w:fldChar w:fldCharType="end"/>
      </w:r>
    </w:p>
    <w:p w14:paraId="45BD1942" w14:textId="7827205A" w:rsidR="0045068F" w:rsidRDefault="0045068F">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_Toc99189094 \h </w:instrText>
      </w:r>
      <w:r>
        <w:fldChar w:fldCharType="separate"/>
      </w:r>
      <w:r>
        <w:t>82</w:t>
      </w:r>
      <w:r>
        <w:fldChar w:fldCharType="end"/>
      </w:r>
    </w:p>
    <w:p w14:paraId="027EC8B4" w14:textId="702C6768" w:rsidR="0045068F" w:rsidRDefault="0045068F">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_Toc99189095 \h </w:instrText>
      </w:r>
      <w:r>
        <w:fldChar w:fldCharType="separate"/>
      </w:r>
      <w:r>
        <w:t>82</w:t>
      </w:r>
      <w:r>
        <w:fldChar w:fldCharType="end"/>
      </w:r>
    </w:p>
    <w:p w14:paraId="54E65F0E" w14:textId="78F6892C" w:rsidR="0045068F" w:rsidRDefault="0045068F">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_Toc99189096 \h </w:instrText>
      </w:r>
      <w:r>
        <w:fldChar w:fldCharType="separate"/>
      </w:r>
      <w:r>
        <w:t>83</w:t>
      </w:r>
      <w:r>
        <w:fldChar w:fldCharType="end"/>
      </w:r>
    </w:p>
    <w:p w14:paraId="24D988BC" w14:textId="50DFBE98" w:rsidR="0045068F" w:rsidRDefault="0045068F">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_Toc99189097 \h </w:instrText>
      </w:r>
      <w:r>
        <w:fldChar w:fldCharType="separate"/>
      </w:r>
      <w:r>
        <w:t>83</w:t>
      </w:r>
      <w:r>
        <w:fldChar w:fldCharType="end"/>
      </w:r>
    </w:p>
    <w:p w14:paraId="485F6D50" w14:textId="4293F222" w:rsidR="0045068F" w:rsidRDefault="0045068F">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_Toc99189098 \h </w:instrText>
      </w:r>
      <w:r>
        <w:fldChar w:fldCharType="separate"/>
      </w:r>
      <w:r>
        <w:t>83</w:t>
      </w:r>
      <w:r>
        <w:fldChar w:fldCharType="end"/>
      </w:r>
    </w:p>
    <w:p w14:paraId="0FF167D0" w14:textId="4A75ECA4" w:rsidR="0045068F" w:rsidRDefault="0045068F">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_Toc99189099 \h </w:instrText>
      </w:r>
      <w:r>
        <w:fldChar w:fldCharType="separate"/>
      </w:r>
      <w:r>
        <w:t>84</w:t>
      </w:r>
      <w:r>
        <w:fldChar w:fldCharType="end"/>
      </w:r>
    </w:p>
    <w:p w14:paraId="3B28508F" w14:textId="27D24D56" w:rsidR="0045068F" w:rsidRDefault="0045068F">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_Toc99189100 \h </w:instrText>
      </w:r>
      <w:r>
        <w:fldChar w:fldCharType="separate"/>
      </w:r>
      <w:r>
        <w:t>84</w:t>
      </w:r>
      <w:r>
        <w:fldChar w:fldCharType="end"/>
      </w:r>
    </w:p>
    <w:p w14:paraId="14A7480E" w14:textId="7B04BD7C" w:rsidR="0045068F" w:rsidRDefault="0045068F">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_Toc99189101 \h </w:instrText>
      </w:r>
      <w:r>
        <w:fldChar w:fldCharType="separate"/>
      </w:r>
      <w:r>
        <w:t>84</w:t>
      </w:r>
      <w:r>
        <w:fldChar w:fldCharType="end"/>
      </w:r>
    </w:p>
    <w:p w14:paraId="70840D36" w14:textId="13432DB8" w:rsidR="0045068F" w:rsidRDefault="0045068F">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_Toc99189102 \h </w:instrText>
      </w:r>
      <w:r>
        <w:fldChar w:fldCharType="separate"/>
      </w:r>
      <w:r>
        <w:t>84</w:t>
      </w:r>
      <w:r>
        <w:fldChar w:fldCharType="end"/>
      </w:r>
    </w:p>
    <w:p w14:paraId="14FBBF70" w14:textId="5BFF4456" w:rsidR="0045068F" w:rsidRDefault="0045068F">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_Toc99189103 \h </w:instrText>
      </w:r>
      <w:r>
        <w:fldChar w:fldCharType="separate"/>
      </w:r>
      <w:r>
        <w:t>84</w:t>
      </w:r>
      <w:r>
        <w:fldChar w:fldCharType="end"/>
      </w:r>
    </w:p>
    <w:p w14:paraId="18EBF80B" w14:textId="5DAF28B8" w:rsidR="0045068F" w:rsidRDefault="0045068F">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_Toc99189104 \h </w:instrText>
      </w:r>
      <w:r>
        <w:fldChar w:fldCharType="separate"/>
      </w:r>
      <w:r>
        <w:t>88</w:t>
      </w:r>
      <w:r>
        <w:fldChar w:fldCharType="end"/>
      </w:r>
    </w:p>
    <w:p w14:paraId="2F9774FF" w14:textId="3748FEF5" w:rsidR="0045068F" w:rsidRDefault="0045068F">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_Toc99189105 \h </w:instrText>
      </w:r>
      <w:r>
        <w:fldChar w:fldCharType="separate"/>
      </w:r>
      <w:r>
        <w:t>89</w:t>
      </w:r>
      <w:r>
        <w:fldChar w:fldCharType="end"/>
      </w:r>
    </w:p>
    <w:p w14:paraId="60701A8D" w14:textId="7D9BAFC8" w:rsidR="0045068F" w:rsidRDefault="0045068F">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_Toc99189106 \h </w:instrText>
      </w:r>
      <w:r>
        <w:fldChar w:fldCharType="separate"/>
      </w:r>
      <w:r>
        <w:t>90</w:t>
      </w:r>
      <w:r>
        <w:fldChar w:fldCharType="end"/>
      </w:r>
    </w:p>
    <w:p w14:paraId="47B76ABD" w14:textId="3444CC1F" w:rsidR="0045068F" w:rsidRDefault="0045068F">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_Toc99189107 \h </w:instrText>
      </w:r>
      <w:r>
        <w:fldChar w:fldCharType="separate"/>
      </w:r>
      <w:r>
        <w:t>90</w:t>
      </w:r>
      <w:r>
        <w:fldChar w:fldCharType="end"/>
      </w:r>
    </w:p>
    <w:p w14:paraId="6286B47E" w14:textId="039E169A" w:rsidR="0045068F" w:rsidRDefault="0045068F">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_Toc99189108 \h </w:instrText>
      </w:r>
      <w:r>
        <w:fldChar w:fldCharType="separate"/>
      </w:r>
      <w:r>
        <w:t>90</w:t>
      </w:r>
      <w:r>
        <w:fldChar w:fldCharType="end"/>
      </w:r>
    </w:p>
    <w:p w14:paraId="64C72BD3" w14:textId="41ADC730" w:rsidR="0045068F" w:rsidRDefault="0045068F">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_Toc99189109 \h </w:instrText>
      </w:r>
      <w:r>
        <w:fldChar w:fldCharType="separate"/>
      </w:r>
      <w:r>
        <w:t>91</w:t>
      </w:r>
      <w:r>
        <w:fldChar w:fldCharType="end"/>
      </w:r>
    </w:p>
    <w:p w14:paraId="47E926A0" w14:textId="74770723" w:rsidR="0045068F" w:rsidRDefault="0045068F">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_Toc99189110 \h </w:instrText>
      </w:r>
      <w:r>
        <w:fldChar w:fldCharType="separate"/>
      </w:r>
      <w:r>
        <w:t>91</w:t>
      </w:r>
      <w:r>
        <w:fldChar w:fldCharType="end"/>
      </w:r>
    </w:p>
    <w:p w14:paraId="567BB452" w14:textId="7B4827BC" w:rsidR="0045068F" w:rsidRDefault="0045068F">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_Toc99189111 \h </w:instrText>
      </w:r>
      <w:r>
        <w:fldChar w:fldCharType="separate"/>
      </w:r>
      <w:r>
        <w:t>91</w:t>
      </w:r>
      <w:r>
        <w:fldChar w:fldCharType="end"/>
      </w:r>
    </w:p>
    <w:p w14:paraId="62C192B7" w14:textId="4C252045" w:rsidR="0045068F" w:rsidRDefault="0045068F">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_Toc99189112 \h </w:instrText>
      </w:r>
      <w:r>
        <w:fldChar w:fldCharType="separate"/>
      </w:r>
      <w:r>
        <w:t>92</w:t>
      </w:r>
      <w:r>
        <w:fldChar w:fldCharType="end"/>
      </w:r>
    </w:p>
    <w:p w14:paraId="37266A05" w14:textId="55940E2A" w:rsidR="0045068F" w:rsidRDefault="0045068F">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_Toc99189113 \h </w:instrText>
      </w:r>
      <w:r>
        <w:fldChar w:fldCharType="separate"/>
      </w:r>
      <w:r>
        <w:t>92</w:t>
      </w:r>
      <w:r>
        <w:fldChar w:fldCharType="end"/>
      </w:r>
    </w:p>
    <w:p w14:paraId="57BE1F1A" w14:textId="70CA24F9" w:rsidR="0045068F" w:rsidRDefault="0045068F">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_Toc99189114 \h </w:instrText>
      </w:r>
      <w:r>
        <w:fldChar w:fldCharType="separate"/>
      </w:r>
      <w:r>
        <w:t>92</w:t>
      </w:r>
      <w:r>
        <w:fldChar w:fldCharType="end"/>
      </w:r>
    </w:p>
    <w:p w14:paraId="33BC07C1" w14:textId="22E5E39B" w:rsidR="0045068F" w:rsidRDefault="0045068F">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_Toc99189115 \h </w:instrText>
      </w:r>
      <w:r>
        <w:fldChar w:fldCharType="separate"/>
      </w:r>
      <w:r>
        <w:t>92</w:t>
      </w:r>
      <w:r>
        <w:fldChar w:fldCharType="end"/>
      </w:r>
    </w:p>
    <w:p w14:paraId="4F8252C0" w14:textId="65772D2D" w:rsidR="0045068F" w:rsidRDefault="0045068F">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_Toc99189116 \h </w:instrText>
      </w:r>
      <w:r>
        <w:fldChar w:fldCharType="separate"/>
      </w:r>
      <w:r>
        <w:t>92</w:t>
      </w:r>
      <w:r>
        <w:fldChar w:fldCharType="end"/>
      </w:r>
    </w:p>
    <w:p w14:paraId="55AD6F35" w14:textId="504C9DDD" w:rsidR="0045068F" w:rsidRDefault="0045068F">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_Toc99189117 \h </w:instrText>
      </w:r>
      <w:r>
        <w:fldChar w:fldCharType="separate"/>
      </w:r>
      <w:r>
        <w:t>92</w:t>
      </w:r>
      <w:r>
        <w:fldChar w:fldCharType="end"/>
      </w:r>
    </w:p>
    <w:p w14:paraId="79902DD3" w14:textId="53D4756E" w:rsidR="0045068F" w:rsidRDefault="0045068F">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_Toc99189118 \h </w:instrText>
      </w:r>
      <w:r>
        <w:fldChar w:fldCharType="separate"/>
      </w:r>
      <w:r>
        <w:t>93</w:t>
      </w:r>
      <w:r>
        <w:fldChar w:fldCharType="end"/>
      </w:r>
    </w:p>
    <w:p w14:paraId="2B3AF53C" w14:textId="6232FFFA" w:rsidR="0045068F" w:rsidRDefault="0045068F">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_Toc99189119 \h </w:instrText>
      </w:r>
      <w:r>
        <w:fldChar w:fldCharType="separate"/>
      </w:r>
      <w:r>
        <w:t>93</w:t>
      </w:r>
      <w:r>
        <w:fldChar w:fldCharType="end"/>
      </w:r>
    </w:p>
    <w:p w14:paraId="0FDEC2C3" w14:textId="1428FC3D" w:rsidR="0045068F" w:rsidRDefault="0045068F">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_Toc99189120 \h </w:instrText>
      </w:r>
      <w:r>
        <w:fldChar w:fldCharType="separate"/>
      </w:r>
      <w:r>
        <w:t>94</w:t>
      </w:r>
      <w:r>
        <w:fldChar w:fldCharType="end"/>
      </w:r>
    </w:p>
    <w:p w14:paraId="6FE25CA6" w14:textId="107AD8FD" w:rsidR="0045068F" w:rsidRDefault="0045068F">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_Toc99189121 \h </w:instrText>
      </w:r>
      <w:r>
        <w:fldChar w:fldCharType="separate"/>
      </w:r>
      <w:r>
        <w:t>94</w:t>
      </w:r>
      <w:r>
        <w:fldChar w:fldCharType="end"/>
      </w:r>
    </w:p>
    <w:p w14:paraId="5A0933C8" w14:textId="2F5F2C32" w:rsidR="0045068F" w:rsidRDefault="0045068F">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_Toc99189122 \h </w:instrText>
      </w:r>
      <w:r>
        <w:fldChar w:fldCharType="separate"/>
      </w:r>
      <w:r>
        <w:t>94</w:t>
      </w:r>
      <w:r>
        <w:fldChar w:fldCharType="end"/>
      </w:r>
    </w:p>
    <w:p w14:paraId="2E1453A7" w14:textId="239A7D81" w:rsidR="0045068F" w:rsidRDefault="0045068F">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_Toc99189123 \h </w:instrText>
      </w:r>
      <w:r>
        <w:fldChar w:fldCharType="separate"/>
      </w:r>
      <w:r>
        <w:t>94</w:t>
      </w:r>
      <w:r>
        <w:fldChar w:fldCharType="end"/>
      </w:r>
    </w:p>
    <w:p w14:paraId="5CD9F8E5" w14:textId="6728AA70" w:rsidR="0045068F" w:rsidRDefault="0045068F">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_Toc99189124 \h </w:instrText>
      </w:r>
      <w:r>
        <w:fldChar w:fldCharType="separate"/>
      </w:r>
      <w:r>
        <w:t>95</w:t>
      </w:r>
      <w:r>
        <w:fldChar w:fldCharType="end"/>
      </w:r>
    </w:p>
    <w:p w14:paraId="312E511E" w14:textId="572BD467" w:rsidR="0045068F" w:rsidRDefault="0045068F">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_Toc99189125 \h </w:instrText>
      </w:r>
      <w:r>
        <w:fldChar w:fldCharType="separate"/>
      </w:r>
      <w:r>
        <w:t>95</w:t>
      </w:r>
      <w:r>
        <w:fldChar w:fldCharType="end"/>
      </w:r>
    </w:p>
    <w:p w14:paraId="58EAC343" w14:textId="0CFA3B50" w:rsidR="0045068F" w:rsidRDefault="0045068F">
      <w:pPr>
        <w:pStyle w:val="TOC5"/>
        <w:rPr>
          <w:rFonts w:asciiTheme="minorHAnsi" w:eastAsiaTheme="minorEastAsia" w:hAnsiTheme="minorHAnsi" w:cstheme="minorBidi"/>
          <w:sz w:val="22"/>
          <w:szCs w:val="22"/>
          <w:lang w:eastAsia="en-GB"/>
        </w:rPr>
      </w:pPr>
      <w:r>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_Toc99189126 \h </w:instrText>
      </w:r>
      <w:r>
        <w:fldChar w:fldCharType="separate"/>
      </w:r>
      <w:r>
        <w:t>95</w:t>
      </w:r>
      <w:r>
        <w:fldChar w:fldCharType="end"/>
      </w:r>
    </w:p>
    <w:p w14:paraId="4151D99A" w14:textId="6AAEC75E" w:rsidR="0045068F" w:rsidRDefault="0045068F">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_Toc99189127 \h </w:instrText>
      </w:r>
      <w:r>
        <w:fldChar w:fldCharType="separate"/>
      </w:r>
      <w:r>
        <w:t>96</w:t>
      </w:r>
      <w:r>
        <w:fldChar w:fldCharType="end"/>
      </w:r>
    </w:p>
    <w:p w14:paraId="7C15B0E0" w14:textId="11EEF222" w:rsidR="0045068F" w:rsidRDefault="0045068F">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_Toc99189128 \h </w:instrText>
      </w:r>
      <w:r>
        <w:fldChar w:fldCharType="separate"/>
      </w:r>
      <w:r>
        <w:t>96</w:t>
      </w:r>
      <w:r>
        <w:fldChar w:fldCharType="end"/>
      </w:r>
    </w:p>
    <w:p w14:paraId="672F6999" w14:textId="46343157" w:rsidR="0045068F" w:rsidRDefault="0045068F">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_Toc99189129 \h </w:instrText>
      </w:r>
      <w:r>
        <w:fldChar w:fldCharType="separate"/>
      </w:r>
      <w:r>
        <w:t>96</w:t>
      </w:r>
      <w:r>
        <w:fldChar w:fldCharType="end"/>
      </w:r>
    </w:p>
    <w:p w14:paraId="20F305E6" w14:textId="7B669C54" w:rsidR="0045068F" w:rsidRDefault="0045068F">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_Toc99189130 \h </w:instrText>
      </w:r>
      <w:r>
        <w:fldChar w:fldCharType="separate"/>
      </w:r>
      <w:r>
        <w:t>96</w:t>
      </w:r>
      <w:r>
        <w:fldChar w:fldCharType="end"/>
      </w:r>
    </w:p>
    <w:p w14:paraId="263610F0" w14:textId="7E910518" w:rsidR="0045068F" w:rsidRDefault="0045068F">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_Toc99189131 \h </w:instrText>
      </w:r>
      <w:r>
        <w:fldChar w:fldCharType="separate"/>
      </w:r>
      <w:r>
        <w:t>96</w:t>
      </w:r>
      <w:r>
        <w:fldChar w:fldCharType="end"/>
      </w:r>
    </w:p>
    <w:p w14:paraId="03348C80" w14:textId="27B07A9B" w:rsidR="0045068F" w:rsidRDefault="0045068F">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_Toc99189132 \h </w:instrText>
      </w:r>
      <w:r>
        <w:fldChar w:fldCharType="separate"/>
      </w:r>
      <w:r>
        <w:t>96</w:t>
      </w:r>
      <w:r>
        <w:fldChar w:fldCharType="end"/>
      </w:r>
    </w:p>
    <w:p w14:paraId="11FEBEA7" w14:textId="69E2377B" w:rsidR="0045068F" w:rsidRDefault="0045068F">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_Toc99189133 \h </w:instrText>
      </w:r>
      <w:r>
        <w:fldChar w:fldCharType="separate"/>
      </w:r>
      <w:r>
        <w:t>97</w:t>
      </w:r>
      <w:r>
        <w:fldChar w:fldCharType="end"/>
      </w:r>
    </w:p>
    <w:p w14:paraId="74E4D054" w14:textId="3DD8C5F6" w:rsidR="0045068F" w:rsidRDefault="0045068F">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_Toc99189134 \h </w:instrText>
      </w:r>
      <w:r>
        <w:fldChar w:fldCharType="separate"/>
      </w:r>
      <w:r>
        <w:t>97</w:t>
      </w:r>
      <w:r>
        <w:fldChar w:fldCharType="end"/>
      </w:r>
    </w:p>
    <w:p w14:paraId="0919182F" w14:textId="5E9A84BC" w:rsidR="0045068F" w:rsidRDefault="0045068F">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_Toc99189135 \h </w:instrText>
      </w:r>
      <w:r>
        <w:fldChar w:fldCharType="separate"/>
      </w:r>
      <w:r>
        <w:t>98</w:t>
      </w:r>
      <w:r>
        <w:fldChar w:fldCharType="end"/>
      </w:r>
    </w:p>
    <w:p w14:paraId="22C18BAF" w14:textId="66489873" w:rsidR="0045068F" w:rsidRDefault="0045068F">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_Toc99189136 \h </w:instrText>
      </w:r>
      <w:r>
        <w:fldChar w:fldCharType="separate"/>
      </w:r>
      <w:r>
        <w:t>98</w:t>
      </w:r>
      <w:r>
        <w:fldChar w:fldCharType="end"/>
      </w:r>
    </w:p>
    <w:p w14:paraId="76186C6C" w14:textId="6D1C125D" w:rsidR="0045068F" w:rsidRDefault="0045068F">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_Toc99189137 \h </w:instrText>
      </w:r>
      <w:r>
        <w:fldChar w:fldCharType="separate"/>
      </w:r>
      <w:r>
        <w:t>98</w:t>
      </w:r>
      <w:r>
        <w:fldChar w:fldCharType="end"/>
      </w:r>
    </w:p>
    <w:p w14:paraId="22045FC0" w14:textId="55D76873" w:rsidR="0045068F" w:rsidRDefault="0045068F">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_Toc99189138 \h </w:instrText>
      </w:r>
      <w:r>
        <w:fldChar w:fldCharType="separate"/>
      </w:r>
      <w:r>
        <w:t>98</w:t>
      </w:r>
      <w:r>
        <w:fldChar w:fldCharType="end"/>
      </w:r>
    </w:p>
    <w:p w14:paraId="1CDA0D9D" w14:textId="044F3638" w:rsidR="0045068F" w:rsidRDefault="0045068F">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_Toc99189139 \h </w:instrText>
      </w:r>
      <w:r>
        <w:fldChar w:fldCharType="separate"/>
      </w:r>
      <w:r>
        <w:t>98</w:t>
      </w:r>
      <w:r>
        <w:fldChar w:fldCharType="end"/>
      </w:r>
    </w:p>
    <w:p w14:paraId="7448F0BC" w14:textId="0CFFE92A" w:rsidR="0045068F" w:rsidRDefault="0045068F">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_Toc99189140 \h </w:instrText>
      </w:r>
      <w:r>
        <w:fldChar w:fldCharType="separate"/>
      </w:r>
      <w:r>
        <w:t>98</w:t>
      </w:r>
      <w:r>
        <w:fldChar w:fldCharType="end"/>
      </w:r>
    </w:p>
    <w:p w14:paraId="2D485F0C" w14:textId="05D7C35B" w:rsidR="0045068F" w:rsidRDefault="0045068F">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_Toc99189141 \h </w:instrText>
      </w:r>
      <w:r>
        <w:fldChar w:fldCharType="separate"/>
      </w:r>
      <w:r>
        <w:t>99</w:t>
      </w:r>
      <w:r>
        <w:fldChar w:fldCharType="end"/>
      </w:r>
    </w:p>
    <w:p w14:paraId="4C7327D9" w14:textId="179210B2" w:rsidR="0045068F" w:rsidRDefault="0045068F">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_Toc99189142 \h </w:instrText>
      </w:r>
      <w:r>
        <w:fldChar w:fldCharType="separate"/>
      </w:r>
      <w:r>
        <w:t>100</w:t>
      </w:r>
      <w:r>
        <w:fldChar w:fldCharType="end"/>
      </w:r>
    </w:p>
    <w:p w14:paraId="78CC9D86" w14:textId="1C4EE758" w:rsidR="0045068F" w:rsidRDefault="0045068F">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_Toc99189143 \h </w:instrText>
      </w:r>
      <w:r>
        <w:fldChar w:fldCharType="separate"/>
      </w:r>
      <w:r>
        <w:t>100</w:t>
      </w:r>
      <w:r>
        <w:fldChar w:fldCharType="end"/>
      </w:r>
    </w:p>
    <w:p w14:paraId="5CC41AE2" w14:textId="7C305C59" w:rsidR="0045068F" w:rsidRDefault="0045068F">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_Toc99189144 \h </w:instrText>
      </w:r>
      <w:r>
        <w:fldChar w:fldCharType="separate"/>
      </w:r>
      <w:r>
        <w:t>100</w:t>
      </w:r>
      <w:r>
        <w:fldChar w:fldCharType="end"/>
      </w:r>
    </w:p>
    <w:p w14:paraId="6A483E05" w14:textId="4C10D7F8" w:rsidR="0045068F" w:rsidRDefault="0045068F">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_Toc99189145 \h </w:instrText>
      </w:r>
      <w:r>
        <w:fldChar w:fldCharType="separate"/>
      </w:r>
      <w:r>
        <w:t>100</w:t>
      </w:r>
      <w:r>
        <w:fldChar w:fldCharType="end"/>
      </w:r>
    </w:p>
    <w:p w14:paraId="70803190" w14:textId="6145507F" w:rsidR="0045068F" w:rsidRDefault="0045068F">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_Toc99189146 \h </w:instrText>
      </w:r>
      <w:r>
        <w:fldChar w:fldCharType="separate"/>
      </w:r>
      <w:r>
        <w:t>100</w:t>
      </w:r>
      <w:r>
        <w:fldChar w:fldCharType="end"/>
      </w:r>
    </w:p>
    <w:p w14:paraId="00FA42CC" w14:textId="60FA8BDA" w:rsidR="0045068F" w:rsidRDefault="0045068F">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_Toc99189147 \h </w:instrText>
      </w:r>
      <w:r>
        <w:fldChar w:fldCharType="separate"/>
      </w:r>
      <w:r>
        <w:t>100</w:t>
      </w:r>
      <w:r>
        <w:fldChar w:fldCharType="end"/>
      </w:r>
    </w:p>
    <w:p w14:paraId="1BE14BBA" w14:textId="4326D83B" w:rsidR="0045068F" w:rsidRDefault="0045068F">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_Toc99189148 \h </w:instrText>
      </w:r>
      <w:r>
        <w:fldChar w:fldCharType="separate"/>
      </w:r>
      <w:r>
        <w:t>101</w:t>
      </w:r>
      <w:r>
        <w:fldChar w:fldCharType="end"/>
      </w:r>
    </w:p>
    <w:p w14:paraId="2D22DA37" w14:textId="53FF5E31" w:rsidR="0045068F" w:rsidRDefault="0045068F">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_Toc99189149 \h </w:instrText>
      </w:r>
      <w:r>
        <w:fldChar w:fldCharType="separate"/>
      </w:r>
      <w:r>
        <w:t>101</w:t>
      </w:r>
      <w:r>
        <w:fldChar w:fldCharType="end"/>
      </w:r>
    </w:p>
    <w:p w14:paraId="2D1A4570" w14:textId="1CECC465" w:rsidR="0045068F" w:rsidRDefault="0045068F">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_Toc99189150 \h </w:instrText>
      </w:r>
      <w:r>
        <w:fldChar w:fldCharType="separate"/>
      </w:r>
      <w:r>
        <w:t>101</w:t>
      </w:r>
      <w:r>
        <w:fldChar w:fldCharType="end"/>
      </w:r>
    </w:p>
    <w:p w14:paraId="63E6A686" w14:textId="5807CD5A" w:rsidR="0045068F" w:rsidRDefault="0045068F">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_Toc99189151 \h </w:instrText>
      </w:r>
      <w:r>
        <w:fldChar w:fldCharType="separate"/>
      </w:r>
      <w:r>
        <w:t>101</w:t>
      </w:r>
      <w:r>
        <w:fldChar w:fldCharType="end"/>
      </w:r>
    </w:p>
    <w:p w14:paraId="228F5A28" w14:textId="73C9CBEB" w:rsidR="0045068F" w:rsidRDefault="0045068F">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_Toc99189152 \h </w:instrText>
      </w:r>
      <w:r>
        <w:fldChar w:fldCharType="separate"/>
      </w:r>
      <w:r>
        <w:t>101</w:t>
      </w:r>
      <w:r>
        <w:fldChar w:fldCharType="end"/>
      </w:r>
    </w:p>
    <w:p w14:paraId="708268E0" w14:textId="4C2CBD54" w:rsidR="0045068F" w:rsidRDefault="0045068F">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_Toc99189153 \h </w:instrText>
      </w:r>
      <w:r>
        <w:fldChar w:fldCharType="separate"/>
      </w:r>
      <w:r>
        <w:t>101</w:t>
      </w:r>
      <w:r>
        <w:fldChar w:fldCharType="end"/>
      </w:r>
    </w:p>
    <w:p w14:paraId="55FE49FE" w14:textId="3EC934BB" w:rsidR="0045068F" w:rsidRDefault="0045068F">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_Toc99189154 \h </w:instrText>
      </w:r>
      <w:r>
        <w:fldChar w:fldCharType="separate"/>
      </w:r>
      <w:r>
        <w:t>101</w:t>
      </w:r>
      <w:r>
        <w:fldChar w:fldCharType="end"/>
      </w:r>
    </w:p>
    <w:p w14:paraId="17696F6A" w14:textId="5652852F" w:rsidR="0045068F" w:rsidRDefault="0045068F">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_Toc99189155 \h </w:instrText>
      </w:r>
      <w:r>
        <w:fldChar w:fldCharType="separate"/>
      </w:r>
      <w:r>
        <w:t>102</w:t>
      </w:r>
      <w:r>
        <w:fldChar w:fldCharType="end"/>
      </w:r>
    </w:p>
    <w:p w14:paraId="42E3FCB1" w14:textId="4FF541DA" w:rsidR="0045068F" w:rsidRDefault="0045068F">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_Toc99189156 \h </w:instrText>
      </w:r>
      <w:r>
        <w:fldChar w:fldCharType="separate"/>
      </w:r>
      <w:r>
        <w:t>102</w:t>
      </w:r>
      <w:r>
        <w:fldChar w:fldCharType="end"/>
      </w:r>
    </w:p>
    <w:p w14:paraId="3F61DB35" w14:textId="2571E524" w:rsidR="0045068F" w:rsidRDefault="0045068F">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_Toc99189157 \h </w:instrText>
      </w:r>
      <w:r>
        <w:fldChar w:fldCharType="separate"/>
      </w:r>
      <w:r>
        <w:t>102</w:t>
      </w:r>
      <w:r>
        <w:fldChar w:fldCharType="end"/>
      </w:r>
    </w:p>
    <w:p w14:paraId="28234FFB" w14:textId="4C1E795A" w:rsidR="0045068F" w:rsidRDefault="0045068F">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_Toc99189158 \h </w:instrText>
      </w:r>
      <w:r>
        <w:fldChar w:fldCharType="separate"/>
      </w:r>
      <w:r>
        <w:t>103</w:t>
      </w:r>
      <w:r>
        <w:fldChar w:fldCharType="end"/>
      </w:r>
    </w:p>
    <w:p w14:paraId="6DC00DD9" w14:textId="4473DB23" w:rsidR="0045068F" w:rsidRDefault="0045068F">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_Toc99189159 \h </w:instrText>
      </w:r>
      <w:r>
        <w:fldChar w:fldCharType="separate"/>
      </w:r>
      <w:r>
        <w:t>103</w:t>
      </w:r>
      <w:r>
        <w:fldChar w:fldCharType="end"/>
      </w:r>
    </w:p>
    <w:p w14:paraId="7BE02A7A" w14:textId="3FC089C3" w:rsidR="0045068F" w:rsidRDefault="0045068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_Toc99189160 \h </w:instrText>
      </w:r>
      <w:r>
        <w:fldChar w:fldCharType="separate"/>
      </w:r>
      <w:r>
        <w:t>103</w:t>
      </w:r>
      <w:r>
        <w:fldChar w:fldCharType="end"/>
      </w:r>
    </w:p>
    <w:p w14:paraId="61CA72D8" w14:textId="16396F68" w:rsidR="0045068F" w:rsidRDefault="0045068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_Toc99189161 \h </w:instrText>
      </w:r>
      <w:r>
        <w:fldChar w:fldCharType="separate"/>
      </w:r>
      <w:r>
        <w:t>103</w:t>
      </w:r>
      <w:r>
        <w:fldChar w:fldCharType="end"/>
      </w:r>
    </w:p>
    <w:p w14:paraId="2EA4B14B" w14:textId="26887A2E" w:rsidR="0045068F" w:rsidRDefault="0045068F">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_Toc99189162 \h </w:instrText>
      </w:r>
      <w:r>
        <w:fldChar w:fldCharType="separate"/>
      </w:r>
      <w:r>
        <w:t>104</w:t>
      </w:r>
      <w:r>
        <w:fldChar w:fldCharType="end"/>
      </w:r>
    </w:p>
    <w:p w14:paraId="7F326881" w14:textId="4B3018F4" w:rsidR="0045068F" w:rsidRDefault="0045068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_Toc99189163 \h </w:instrText>
      </w:r>
      <w:r>
        <w:fldChar w:fldCharType="separate"/>
      </w:r>
      <w:r>
        <w:t>104</w:t>
      </w:r>
      <w:r>
        <w:fldChar w:fldCharType="end"/>
      </w:r>
    </w:p>
    <w:p w14:paraId="4BE00A09" w14:textId="77E25F47" w:rsidR="0045068F" w:rsidRDefault="0045068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_Toc99189164 \h </w:instrText>
      </w:r>
      <w:r>
        <w:fldChar w:fldCharType="separate"/>
      </w:r>
      <w:r>
        <w:t>105</w:t>
      </w:r>
      <w:r>
        <w:fldChar w:fldCharType="end"/>
      </w:r>
    </w:p>
    <w:p w14:paraId="6CEDC7C5" w14:textId="38D41D0F" w:rsidR="0045068F" w:rsidRDefault="0045068F">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_Toc99189165 \h </w:instrText>
      </w:r>
      <w:r>
        <w:fldChar w:fldCharType="separate"/>
      </w:r>
      <w:r>
        <w:t>105</w:t>
      </w:r>
      <w:r>
        <w:fldChar w:fldCharType="end"/>
      </w:r>
    </w:p>
    <w:p w14:paraId="7915BBDC" w14:textId="680F0168" w:rsidR="0045068F" w:rsidRDefault="0045068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_Toc99189166 \h </w:instrText>
      </w:r>
      <w:r>
        <w:fldChar w:fldCharType="separate"/>
      </w:r>
      <w:r>
        <w:t>105</w:t>
      </w:r>
      <w:r>
        <w:fldChar w:fldCharType="end"/>
      </w:r>
    </w:p>
    <w:p w14:paraId="51D4EB52" w14:textId="1BC10BDD" w:rsidR="0045068F" w:rsidRDefault="0045068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_Toc99189167 \h </w:instrText>
      </w:r>
      <w:r>
        <w:fldChar w:fldCharType="separate"/>
      </w:r>
      <w:r>
        <w:t>105</w:t>
      </w:r>
      <w:r>
        <w:fldChar w:fldCharType="end"/>
      </w:r>
    </w:p>
    <w:p w14:paraId="70548120" w14:textId="107DC7A7" w:rsidR="0045068F" w:rsidRDefault="0045068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_Toc99189168 \h </w:instrText>
      </w:r>
      <w:r>
        <w:fldChar w:fldCharType="separate"/>
      </w:r>
      <w:r>
        <w:t>106</w:t>
      </w:r>
      <w:r>
        <w:fldChar w:fldCharType="end"/>
      </w:r>
    </w:p>
    <w:p w14:paraId="74EAAEBE" w14:textId="6F25382A" w:rsidR="0045068F" w:rsidRDefault="0045068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_Toc99189169 \h </w:instrText>
      </w:r>
      <w:r>
        <w:fldChar w:fldCharType="separate"/>
      </w:r>
      <w:r>
        <w:t>107</w:t>
      </w:r>
      <w:r>
        <w:fldChar w:fldCharType="end"/>
      </w:r>
    </w:p>
    <w:p w14:paraId="6A3EB49E" w14:textId="169BC684" w:rsidR="0045068F" w:rsidRDefault="0045068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_Toc99189170 \h </w:instrText>
      </w:r>
      <w:r>
        <w:fldChar w:fldCharType="separate"/>
      </w:r>
      <w:r>
        <w:t>107</w:t>
      </w:r>
      <w:r>
        <w:fldChar w:fldCharType="end"/>
      </w:r>
    </w:p>
    <w:p w14:paraId="02A40C82" w14:textId="458BAE57" w:rsidR="0045068F" w:rsidRDefault="0045068F">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_Toc99189171 \h </w:instrText>
      </w:r>
      <w:r>
        <w:fldChar w:fldCharType="separate"/>
      </w:r>
      <w:r>
        <w:t>108</w:t>
      </w:r>
      <w:r>
        <w:fldChar w:fldCharType="end"/>
      </w:r>
    </w:p>
    <w:p w14:paraId="6A809B69" w14:textId="2784303D" w:rsidR="0045068F" w:rsidRDefault="0045068F">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_Toc99189172 \h </w:instrText>
      </w:r>
      <w:r>
        <w:fldChar w:fldCharType="separate"/>
      </w:r>
      <w:r>
        <w:t>109</w:t>
      </w:r>
      <w:r>
        <w:fldChar w:fldCharType="end"/>
      </w:r>
    </w:p>
    <w:p w14:paraId="62D6F039" w14:textId="4680101F" w:rsidR="0045068F" w:rsidRDefault="0045068F">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_Toc99189173 \h </w:instrText>
      </w:r>
      <w:r>
        <w:fldChar w:fldCharType="separate"/>
      </w:r>
      <w:r>
        <w:t>109</w:t>
      </w:r>
      <w:r>
        <w:fldChar w:fldCharType="end"/>
      </w:r>
    </w:p>
    <w:p w14:paraId="6ACAACD2" w14:textId="5AFC3F7F" w:rsidR="0045068F" w:rsidRDefault="0045068F">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_Toc99189174 \h </w:instrText>
      </w:r>
      <w:r>
        <w:fldChar w:fldCharType="separate"/>
      </w:r>
      <w:r>
        <w:t>109</w:t>
      </w:r>
      <w:r>
        <w:fldChar w:fldCharType="end"/>
      </w:r>
    </w:p>
    <w:p w14:paraId="7C54E6A0" w14:textId="19CFDC22" w:rsidR="0045068F" w:rsidRDefault="0045068F">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_Toc99189175 \h </w:instrText>
      </w:r>
      <w:r>
        <w:fldChar w:fldCharType="separate"/>
      </w:r>
      <w:r>
        <w:t>110</w:t>
      </w:r>
      <w:r>
        <w:fldChar w:fldCharType="end"/>
      </w:r>
    </w:p>
    <w:p w14:paraId="60208F85" w14:textId="55D07A1F" w:rsidR="0045068F" w:rsidRDefault="0045068F">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_Toc99189176 \h </w:instrText>
      </w:r>
      <w:r>
        <w:fldChar w:fldCharType="separate"/>
      </w:r>
      <w:r>
        <w:t>110</w:t>
      </w:r>
      <w:r>
        <w:fldChar w:fldCharType="end"/>
      </w:r>
    </w:p>
    <w:p w14:paraId="5C2EC3D9" w14:textId="137DFA3B" w:rsidR="0045068F" w:rsidRDefault="0045068F">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_Toc99189177 \h </w:instrText>
      </w:r>
      <w:r>
        <w:fldChar w:fldCharType="separate"/>
      </w:r>
      <w:r>
        <w:t>110</w:t>
      </w:r>
      <w:r>
        <w:fldChar w:fldCharType="end"/>
      </w:r>
    </w:p>
    <w:p w14:paraId="091C3034" w14:textId="6ECDAD77" w:rsidR="0045068F" w:rsidRDefault="0045068F">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_Toc99189178 \h </w:instrText>
      </w:r>
      <w:r>
        <w:fldChar w:fldCharType="separate"/>
      </w:r>
      <w:r>
        <w:t>110</w:t>
      </w:r>
      <w:r>
        <w:fldChar w:fldCharType="end"/>
      </w:r>
    </w:p>
    <w:p w14:paraId="1972029A" w14:textId="18817ED5" w:rsidR="0045068F" w:rsidRDefault="0045068F">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_Toc99189179 \h </w:instrText>
      </w:r>
      <w:r>
        <w:fldChar w:fldCharType="separate"/>
      </w:r>
      <w:r>
        <w:t>110</w:t>
      </w:r>
      <w:r>
        <w:fldChar w:fldCharType="end"/>
      </w:r>
    </w:p>
    <w:p w14:paraId="45DA7AE7" w14:textId="2F67C443" w:rsidR="0045068F" w:rsidRDefault="0045068F">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_Toc99189180 \h </w:instrText>
      </w:r>
      <w:r>
        <w:fldChar w:fldCharType="separate"/>
      </w:r>
      <w:r>
        <w:t>110</w:t>
      </w:r>
      <w:r>
        <w:fldChar w:fldCharType="end"/>
      </w:r>
    </w:p>
    <w:p w14:paraId="69A9C928" w14:textId="3BE08604" w:rsidR="0045068F" w:rsidRDefault="0045068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_Toc99189181 \h </w:instrText>
      </w:r>
      <w:r>
        <w:fldChar w:fldCharType="separate"/>
      </w:r>
      <w:r>
        <w:t>110</w:t>
      </w:r>
      <w:r>
        <w:fldChar w:fldCharType="end"/>
      </w:r>
    </w:p>
    <w:p w14:paraId="3196EA2F" w14:textId="1543A5DF" w:rsidR="0045068F" w:rsidRDefault="0045068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_Toc99189182 \h </w:instrText>
      </w:r>
      <w:r>
        <w:fldChar w:fldCharType="separate"/>
      </w:r>
      <w:r>
        <w:t>110</w:t>
      </w:r>
      <w:r>
        <w:fldChar w:fldCharType="end"/>
      </w:r>
    </w:p>
    <w:p w14:paraId="05A2E113" w14:textId="4CDB9888" w:rsidR="0045068F" w:rsidRDefault="0045068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_Toc99189183 \h </w:instrText>
      </w:r>
      <w:r>
        <w:fldChar w:fldCharType="separate"/>
      </w:r>
      <w:r>
        <w:t>110</w:t>
      </w:r>
      <w:r>
        <w:fldChar w:fldCharType="end"/>
      </w:r>
    </w:p>
    <w:p w14:paraId="54A13AC4" w14:textId="2AAF16CC" w:rsidR="0045068F" w:rsidRDefault="0045068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_Toc99189184 \h </w:instrText>
      </w:r>
      <w:r>
        <w:fldChar w:fldCharType="separate"/>
      </w:r>
      <w:r>
        <w:t>111</w:t>
      </w:r>
      <w:r>
        <w:fldChar w:fldCharType="end"/>
      </w:r>
    </w:p>
    <w:p w14:paraId="48585921" w14:textId="0EF5F2E0" w:rsidR="0045068F" w:rsidRDefault="0045068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_Toc99189185 \h </w:instrText>
      </w:r>
      <w:r>
        <w:fldChar w:fldCharType="separate"/>
      </w:r>
      <w:r>
        <w:t>112</w:t>
      </w:r>
      <w:r>
        <w:fldChar w:fldCharType="end"/>
      </w:r>
    </w:p>
    <w:p w14:paraId="00601E5C" w14:textId="44585718" w:rsidR="0045068F" w:rsidRDefault="0045068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_Toc99189186 \h </w:instrText>
      </w:r>
      <w:r>
        <w:fldChar w:fldCharType="separate"/>
      </w:r>
      <w:r>
        <w:t>112</w:t>
      </w:r>
      <w:r>
        <w:fldChar w:fldCharType="end"/>
      </w:r>
    </w:p>
    <w:p w14:paraId="02795AF6" w14:textId="359E6359" w:rsidR="0045068F" w:rsidRDefault="0045068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_Toc99189187 \h </w:instrText>
      </w:r>
      <w:r>
        <w:fldChar w:fldCharType="separate"/>
      </w:r>
      <w:r>
        <w:t>112</w:t>
      </w:r>
      <w:r>
        <w:fldChar w:fldCharType="end"/>
      </w:r>
    </w:p>
    <w:p w14:paraId="04A330F1" w14:textId="107F3451" w:rsidR="0045068F" w:rsidRDefault="0045068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_Toc99189188 \h </w:instrText>
      </w:r>
      <w:r>
        <w:fldChar w:fldCharType="separate"/>
      </w:r>
      <w:r>
        <w:t>112</w:t>
      </w:r>
      <w:r>
        <w:fldChar w:fldCharType="end"/>
      </w:r>
    </w:p>
    <w:p w14:paraId="0399376E" w14:textId="3E30CBA5" w:rsidR="0045068F" w:rsidRDefault="0045068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_Toc99189189 \h </w:instrText>
      </w:r>
      <w:r>
        <w:fldChar w:fldCharType="separate"/>
      </w:r>
      <w:r>
        <w:t>112</w:t>
      </w:r>
      <w:r>
        <w:fldChar w:fldCharType="end"/>
      </w:r>
    </w:p>
    <w:p w14:paraId="27F018CB" w14:textId="77EF6CF7" w:rsidR="0045068F" w:rsidRDefault="0045068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_Toc99189190 \h </w:instrText>
      </w:r>
      <w:r>
        <w:fldChar w:fldCharType="separate"/>
      </w:r>
      <w:r>
        <w:t>112</w:t>
      </w:r>
      <w:r>
        <w:fldChar w:fldCharType="end"/>
      </w:r>
    </w:p>
    <w:p w14:paraId="40F3EAD1" w14:textId="2B25E23B" w:rsidR="0045068F" w:rsidRDefault="0045068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_Toc99189191 \h </w:instrText>
      </w:r>
      <w:r>
        <w:fldChar w:fldCharType="separate"/>
      </w:r>
      <w:r>
        <w:t>113</w:t>
      </w:r>
      <w:r>
        <w:fldChar w:fldCharType="end"/>
      </w:r>
    </w:p>
    <w:p w14:paraId="6884258F" w14:textId="6B84264D" w:rsidR="0045068F" w:rsidRDefault="0045068F">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_Toc99189192 \h </w:instrText>
      </w:r>
      <w:r>
        <w:fldChar w:fldCharType="separate"/>
      </w:r>
      <w:r>
        <w:t>113</w:t>
      </w:r>
      <w:r>
        <w:fldChar w:fldCharType="end"/>
      </w:r>
    </w:p>
    <w:p w14:paraId="30A1C800" w14:textId="66943B3A" w:rsidR="0045068F" w:rsidRDefault="0045068F">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_Toc99189193 \h </w:instrText>
      </w:r>
      <w:r>
        <w:fldChar w:fldCharType="separate"/>
      </w:r>
      <w:r>
        <w:t>113</w:t>
      </w:r>
      <w:r>
        <w:fldChar w:fldCharType="end"/>
      </w:r>
    </w:p>
    <w:p w14:paraId="498274CD" w14:textId="7064784B" w:rsidR="0045068F" w:rsidRDefault="0045068F">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_Toc99189194 \h </w:instrText>
      </w:r>
      <w:r>
        <w:fldChar w:fldCharType="separate"/>
      </w:r>
      <w:r>
        <w:t>113</w:t>
      </w:r>
      <w:r>
        <w:fldChar w:fldCharType="end"/>
      </w:r>
    </w:p>
    <w:p w14:paraId="2CC7BD48" w14:textId="4CF8BE31" w:rsidR="0045068F" w:rsidRDefault="0045068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_Toc99189195 \h </w:instrText>
      </w:r>
      <w:r>
        <w:fldChar w:fldCharType="separate"/>
      </w:r>
      <w:r>
        <w:t>114</w:t>
      </w:r>
      <w:r>
        <w:fldChar w:fldCharType="end"/>
      </w:r>
    </w:p>
    <w:p w14:paraId="05B540B6" w14:textId="23FE680B" w:rsidR="0045068F" w:rsidRDefault="0045068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_Toc99189196 \h </w:instrText>
      </w:r>
      <w:r>
        <w:fldChar w:fldCharType="separate"/>
      </w:r>
      <w:r>
        <w:t>114</w:t>
      </w:r>
      <w:r>
        <w:fldChar w:fldCharType="end"/>
      </w:r>
    </w:p>
    <w:p w14:paraId="15803985" w14:textId="203270D5" w:rsidR="0045068F" w:rsidRDefault="0045068F">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_Toc99189197 \h </w:instrText>
      </w:r>
      <w:r>
        <w:fldChar w:fldCharType="separate"/>
      </w:r>
      <w:r>
        <w:t>114</w:t>
      </w:r>
      <w:r>
        <w:fldChar w:fldCharType="end"/>
      </w:r>
    </w:p>
    <w:p w14:paraId="732B6E04" w14:textId="2466C2E8" w:rsidR="0045068F" w:rsidRDefault="0045068F">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_Toc99189198 \h </w:instrText>
      </w:r>
      <w:r>
        <w:fldChar w:fldCharType="separate"/>
      </w:r>
      <w:r>
        <w:t>115</w:t>
      </w:r>
      <w:r>
        <w:fldChar w:fldCharType="end"/>
      </w:r>
    </w:p>
    <w:p w14:paraId="64289353" w14:textId="68148C8A" w:rsidR="0045068F" w:rsidRDefault="0045068F">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_Toc99189199 \h </w:instrText>
      </w:r>
      <w:r>
        <w:fldChar w:fldCharType="separate"/>
      </w:r>
      <w:r>
        <w:t>115</w:t>
      </w:r>
      <w:r>
        <w:fldChar w:fldCharType="end"/>
      </w:r>
    </w:p>
    <w:p w14:paraId="03A8CB5F" w14:textId="2DBB8922" w:rsidR="0045068F" w:rsidRDefault="0045068F">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_Toc99189200 \h </w:instrText>
      </w:r>
      <w:r>
        <w:fldChar w:fldCharType="separate"/>
      </w:r>
      <w:r>
        <w:t>115</w:t>
      </w:r>
      <w:r>
        <w:fldChar w:fldCharType="end"/>
      </w:r>
    </w:p>
    <w:p w14:paraId="7D8EA46B" w14:textId="0072A57D" w:rsidR="0045068F" w:rsidRDefault="0045068F">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_Toc99189201 \h </w:instrText>
      </w:r>
      <w:r>
        <w:fldChar w:fldCharType="separate"/>
      </w:r>
      <w:r>
        <w:t>116</w:t>
      </w:r>
      <w:r>
        <w:fldChar w:fldCharType="end"/>
      </w:r>
    </w:p>
    <w:p w14:paraId="6446A3D1" w14:textId="486C9238" w:rsidR="0045068F" w:rsidRDefault="0045068F">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_Toc99189202 \h </w:instrText>
      </w:r>
      <w:r>
        <w:fldChar w:fldCharType="separate"/>
      </w:r>
      <w:r>
        <w:t>116</w:t>
      </w:r>
      <w:r>
        <w:fldChar w:fldCharType="end"/>
      </w:r>
    </w:p>
    <w:p w14:paraId="05076804" w14:textId="73F49DB4" w:rsidR="0045068F" w:rsidRDefault="0045068F">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_Toc99189203 \h </w:instrText>
      </w:r>
      <w:r>
        <w:fldChar w:fldCharType="separate"/>
      </w:r>
      <w:r>
        <w:t>117</w:t>
      </w:r>
      <w:r>
        <w:fldChar w:fldCharType="end"/>
      </w:r>
    </w:p>
    <w:p w14:paraId="082E01D3" w14:textId="64C9B5D9" w:rsidR="0045068F" w:rsidRDefault="0045068F">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_Toc99189204 \h </w:instrText>
      </w:r>
      <w:r>
        <w:fldChar w:fldCharType="separate"/>
      </w:r>
      <w:r>
        <w:t>118</w:t>
      </w:r>
      <w:r>
        <w:fldChar w:fldCharType="end"/>
      </w:r>
    </w:p>
    <w:p w14:paraId="6808C11C" w14:textId="192C2815" w:rsidR="0045068F" w:rsidRDefault="0045068F">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_Toc99189205 \h </w:instrText>
      </w:r>
      <w:r>
        <w:fldChar w:fldCharType="separate"/>
      </w:r>
      <w:r>
        <w:t>119</w:t>
      </w:r>
      <w:r>
        <w:fldChar w:fldCharType="end"/>
      </w:r>
    </w:p>
    <w:p w14:paraId="32E5379F" w14:textId="7AF062CE" w:rsidR="0045068F" w:rsidRDefault="0045068F">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_Toc99189206 \h </w:instrText>
      </w:r>
      <w:r>
        <w:fldChar w:fldCharType="separate"/>
      </w:r>
      <w:r>
        <w:t>120</w:t>
      </w:r>
      <w:r>
        <w:fldChar w:fldCharType="end"/>
      </w:r>
    </w:p>
    <w:p w14:paraId="1E93B08C" w14:textId="05A8064A" w:rsidR="0045068F" w:rsidRDefault="0045068F">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_Toc99189207 \h </w:instrText>
      </w:r>
      <w:r>
        <w:fldChar w:fldCharType="separate"/>
      </w:r>
      <w:r>
        <w:t>120</w:t>
      </w:r>
      <w:r>
        <w:fldChar w:fldCharType="end"/>
      </w:r>
    </w:p>
    <w:p w14:paraId="22E89FE9" w14:textId="74BE5507" w:rsidR="0045068F" w:rsidRDefault="0045068F">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_Toc99189208 \h </w:instrText>
      </w:r>
      <w:r>
        <w:fldChar w:fldCharType="separate"/>
      </w:r>
      <w:r>
        <w:t>120</w:t>
      </w:r>
      <w:r>
        <w:fldChar w:fldCharType="end"/>
      </w:r>
    </w:p>
    <w:p w14:paraId="514B7833" w14:textId="61684945" w:rsidR="0045068F" w:rsidRDefault="0045068F">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_Toc99189209 \h </w:instrText>
      </w:r>
      <w:r>
        <w:fldChar w:fldCharType="separate"/>
      </w:r>
      <w:r>
        <w:t>121</w:t>
      </w:r>
      <w:r>
        <w:fldChar w:fldCharType="end"/>
      </w:r>
    </w:p>
    <w:p w14:paraId="574F0C1A" w14:textId="26DB7BD0" w:rsidR="0045068F" w:rsidRDefault="0045068F">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_Toc99189210 \h </w:instrText>
      </w:r>
      <w:r>
        <w:fldChar w:fldCharType="separate"/>
      </w:r>
      <w:r>
        <w:t>121</w:t>
      </w:r>
      <w:r>
        <w:fldChar w:fldCharType="end"/>
      </w:r>
    </w:p>
    <w:p w14:paraId="0E90178B" w14:textId="5BBA4299" w:rsidR="0045068F" w:rsidRDefault="0045068F">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_Toc99189211 \h </w:instrText>
      </w:r>
      <w:r>
        <w:fldChar w:fldCharType="separate"/>
      </w:r>
      <w:r>
        <w:t>121</w:t>
      </w:r>
      <w:r>
        <w:fldChar w:fldCharType="end"/>
      </w:r>
    </w:p>
    <w:p w14:paraId="48E3D7A8" w14:textId="3089B6ED" w:rsidR="0045068F" w:rsidRDefault="0045068F">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_Toc99189212 \h </w:instrText>
      </w:r>
      <w:r>
        <w:fldChar w:fldCharType="separate"/>
      </w:r>
      <w:r>
        <w:t>121</w:t>
      </w:r>
      <w:r>
        <w:fldChar w:fldCharType="end"/>
      </w:r>
    </w:p>
    <w:p w14:paraId="67D52FA8" w14:textId="09ACF885" w:rsidR="0045068F" w:rsidRDefault="0045068F">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_Toc99189213 \h </w:instrText>
      </w:r>
      <w:r>
        <w:fldChar w:fldCharType="separate"/>
      </w:r>
      <w:r>
        <w:t>121</w:t>
      </w:r>
      <w:r>
        <w:fldChar w:fldCharType="end"/>
      </w:r>
    </w:p>
    <w:p w14:paraId="789221E2" w14:textId="03BDCC3D" w:rsidR="0045068F" w:rsidRDefault="0045068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_Toc99189214 \h </w:instrText>
      </w:r>
      <w:r>
        <w:fldChar w:fldCharType="separate"/>
      </w:r>
      <w:r>
        <w:t>122</w:t>
      </w:r>
      <w:r>
        <w:fldChar w:fldCharType="end"/>
      </w:r>
    </w:p>
    <w:p w14:paraId="192AE3D9" w14:textId="63B1C9A5" w:rsidR="0045068F" w:rsidRDefault="0045068F">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_Toc99189215 \h </w:instrText>
      </w:r>
      <w:r>
        <w:fldChar w:fldCharType="separate"/>
      </w:r>
      <w:r>
        <w:t>122</w:t>
      </w:r>
      <w:r>
        <w:fldChar w:fldCharType="end"/>
      </w:r>
    </w:p>
    <w:p w14:paraId="1D73C258" w14:textId="6746A2DA" w:rsidR="0045068F" w:rsidRDefault="0045068F">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_Toc99189216 \h </w:instrText>
      </w:r>
      <w:r>
        <w:fldChar w:fldCharType="separate"/>
      </w:r>
      <w:r>
        <w:t>123</w:t>
      </w:r>
      <w:r>
        <w:fldChar w:fldCharType="end"/>
      </w:r>
    </w:p>
    <w:p w14:paraId="7CF35A85" w14:textId="3FBB7F97" w:rsidR="0045068F" w:rsidRDefault="0045068F">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_Toc99189217 \h </w:instrText>
      </w:r>
      <w:r>
        <w:fldChar w:fldCharType="separate"/>
      </w:r>
      <w:r>
        <w:t>123</w:t>
      </w:r>
      <w:r>
        <w:fldChar w:fldCharType="end"/>
      </w:r>
    </w:p>
    <w:p w14:paraId="1EE49522" w14:textId="751B88C9" w:rsidR="0045068F" w:rsidRDefault="0045068F">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_Toc99189218 \h </w:instrText>
      </w:r>
      <w:r>
        <w:fldChar w:fldCharType="separate"/>
      </w:r>
      <w:r>
        <w:t>123</w:t>
      </w:r>
      <w:r>
        <w:fldChar w:fldCharType="end"/>
      </w:r>
    </w:p>
    <w:p w14:paraId="4239F3B9" w14:textId="7676C01F" w:rsidR="0045068F" w:rsidRDefault="0045068F">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_Toc99189219 \h </w:instrText>
      </w:r>
      <w:r>
        <w:fldChar w:fldCharType="separate"/>
      </w:r>
      <w:r>
        <w:t>123</w:t>
      </w:r>
      <w:r>
        <w:fldChar w:fldCharType="end"/>
      </w:r>
    </w:p>
    <w:p w14:paraId="4447C6CA" w14:textId="14317243" w:rsidR="0045068F" w:rsidRDefault="0045068F">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_Toc99189220 \h </w:instrText>
      </w:r>
      <w:r>
        <w:fldChar w:fldCharType="separate"/>
      </w:r>
      <w:r>
        <w:t>123</w:t>
      </w:r>
      <w:r>
        <w:fldChar w:fldCharType="end"/>
      </w:r>
    </w:p>
    <w:p w14:paraId="10A21145" w14:textId="107EE06B" w:rsidR="0045068F" w:rsidRDefault="0045068F">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_Toc99189221 \h </w:instrText>
      </w:r>
      <w:r>
        <w:fldChar w:fldCharType="separate"/>
      </w:r>
      <w:r>
        <w:t>123</w:t>
      </w:r>
      <w:r>
        <w:fldChar w:fldCharType="end"/>
      </w:r>
    </w:p>
    <w:p w14:paraId="347D4E65" w14:textId="446A6FFB" w:rsidR="0045068F" w:rsidRDefault="0045068F">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_Toc99189222 \h </w:instrText>
      </w:r>
      <w:r>
        <w:fldChar w:fldCharType="separate"/>
      </w:r>
      <w:r>
        <w:t>123</w:t>
      </w:r>
      <w:r>
        <w:fldChar w:fldCharType="end"/>
      </w:r>
    </w:p>
    <w:p w14:paraId="463559B9" w14:textId="67C9A2F3" w:rsidR="0045068F" w:rsidRDefault="0045068F">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_Toc99189223 \h </w:instrText>
      </w:r>
      <w:r>
        <w:fldChar w:fldCharType="separate"/>
      </w:r>
      <w:r>
        <w:t>123</w:t>
      </w:r>
      <w:r>
        <w:fldChar w:fldCharType="end"/>
      </w:r>
    </w:p>
    <w:p w14:paraId="07BFF0AB" w14:textId="3D78C244" w:rsidR="0045068F" w:rsidRDefault="0045068F">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_Toc99189224 \h </w:instrText>
      </w:r>
      <w:r>
        <w:fldChar w:fldCharType="separate"/>
      </w:r>
      <w:r>
        <w:t>124</w:t>
      </w:r>
      <w:r>
        <w:fldChar w:fldCharType="end"/>
      </w:r>
    </w:p>
    <w:p w14:paraId="69807728" w14:textId="42FAA11A" w:rsidR="0045068F" w:rsidRDefault="0045068F">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_Toc99189225 \h </w:instrText>
      </w:r>
      <w:r>
        <w:fldChar w:fldCharType="separate"/>
      </w:r>
      <w:r>
        <w:t>124</w:t>
      </w:r>
      <w:r>
        <w:fldChar w:fldCharType="end"/>
      </w:r>
    </w:p>
    <w:p w14:paraId="00682BBA" w14:textId="4DC4669C" w:rsidR="0045068F" w:rsidRDefault="0045068F">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_Toc99189226 \h </w:instrText>
      </w:r>
      <w:r>
        <w:fldChar w:fldCharType="separate"/>
      </w:r>
      <w:r>
        <w:t>124</w:t>
      </w:r>
      <w:r>
        <w:fldChar w:fldCharType="end"/>
      </w:r>
    </w:p>
    <w:p w14:paraId="37622B27" w14:textId="6A0CFACE" w:rsidR="0045068F" w:rsidRDefault="0045068F">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_Toc99189227 \h </w:instrText>
      </w:r>
      <w:r>
        <w:fldChar w:fldCharType="separate"/>
      </w:r>
      <w:r>
        <w:t>124</w:t>
      </w:r>
      <w:r>
        <w:fldChar w:fldCharType="end"/>
      </w:r>
    </w:p>
    <w:p w14:paraId="4C1E53EE" w14:textId="0F41B636" w:rsidR="0045068F" w:rsidRDefault="0045068F">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_Toc99189228 \h </w:instrText>
      </w:r>
      <w:r>
        <w:fldChar w:fldCharType="separate"/>
      </w:r>
      <w:r>
        <w:t>124</w:t>
      </w:r>
      <w:r>
        <w:fldChar w:fldCharType="end"/>
      </w:r>
    </w:p>
    <w:p w14:paraId="4286B4BE" w14:textId="0E4226EE" w:rsidR="0045068F" w:rsidRDefault="0045068F">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_Toc99189229 \h </w:instrText>
      </w:r>
      <w:r>
        <w:fldChar w:fldCharType="separate"/>
      </w:r>
      <w:r>
        <w:t>125</w:t>
      </w:r>
      <w:r>
        <w:fldChar w:fldCharType="end"/>
      </w:r>
    </w:p>
    <w:p w14:paraId="44D0AA59" w14:textId="76A9AE49" w:rsidR="0045068F" w:rsidRDefault="0045068F">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_Toc99189230 \h </w:instrText>
      </w:r>
      <w:r>
        <w:fldChar w:fldCharType="separate"/>
      </w:r>
      <w:r>
        <w:t>125</w:t>
      </w:r>
      <w:r>
        <w:fldChar w:fldCharType="end"/>
      </w:r>
    </w:p>
    <w:p w14:paraId="1424038F" w14:textId="07ACD5AC" w:rsidR="0045068F" w:rsidRDefault="0045068F">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_Toc99189231 \h </w:instrText>
      </w:r>
      <w:r>
        <w:fldChar w:fldCharType="separate"/>
      </w:r>
      <w:r>
        <w:t>125</w:t>
      </w:r>
      <w:r>
        <w:fldChar w:fldCharType="end"/>
      </w:r>
    </w:p>
    <w:p w14:paraId="44A935A7" w14:textId="21A438FC" w:rsidR="0045068F" w:rsidRDefault="0045068F">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_Toc99189232 \h </w:instrText>
      </w:r>
      <w:r>
        <w:fldChar w:fldCharType="separate"/>
      </w:r>
      <w:r>
        <w:t>126</w:t>
      </w:r>
      <w:r>
        <w:fldChar w:fldCharType="end"/>
      </w:r>
    </w:p>
    <w:p w14:paraId="2A7C240E" w14:textId="0ECD7066" w:rsidR="0045068F" w:rsidRDefault="0045068F">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_Toc99189233 \h </w:instrText>
      </w:r>
      <w:r>
        <w:fldChar w:fldCharType="separate"/>
      </w:r>
      <w:r>
        <w:t>126</w:t>
      </w:r>
      <w:r>
        <w:fldChar w:fldCharType="end"/>
      </w:r>
    </w:p>
    <w:p w14:paraId="77800580" w14:textId="715287BD" w:rsidR="0045068F" w:rsidRDefault="0045068F">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_Toc99189234 \h </w:instrText>
      </w:r>
      <w:r>
        <w:fldChar w:fldCharType="separate"/>
      </w:r>
      <w:r>
        <w:t>126</w:t>
      </w:r>
      <w:r>
        <w:fldChar w:fldCharType="end"/>
      </w:r>
    </w:p>
    <w:p w14:paraId="055FE63B" w14:textId="03B91073" w:rsidR="0045068F" w:rsidRDefault="0045068F">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_Toc99189235 \h </w:instrText>
      </w:r>
      <w:r>
        <w:fldChar w:fldCharType="separate"/>
      </w:r>
      <w:r>
        <w:t>126</w:t>
      </w:r>
      <w:r>
        <w:fldChar w:fldCharType="end"/>
      </w:r>
    </w:p>
    <w:p w14:paraId="4B101A1C" w14:textId="37EF4FD2" w:rsidR="0045068F" w:rsidRDefault="0045068F">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_Toc99189236 \h </w:instrText>
      </w:r>
      <w:r>
        <w:fldChar w:fldCharType="separate"/>
      </w:r>
      <w:r>
        <w:t>126</w:t>
      </w:r>
      <w:r>
        <w:fldChar w:fldCharType="end"/>
      </w:r>
    </w:p>
    <w:p w14:paraId="43C6723F" w14:textId="0A961756" w:rsidR="0045068F" w:rsidRDefault="0045068F">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_Toc99189237 \h </w:instrText>
      </w:r>
      <w:r>
        <w:fldChar w:fldCharType="separate"/>
      </w:r>
      <w:r>
        <w:t>126</w:t>
      </w:r>
      <w:r>
        <w:fldChar w:fldCharType="end"/>
      </w:r>
    </w:p>
    <w:p w14:paraId="2F19BF11" w14:textId="3B59A18C" w:rsidR="0045068F" w:rsidRDefault="0045068F">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_Toc99189238 \h </w:instrText>
      </w:r>
      <w:r>
        <w:fldChar w:fldCharType="separate"/>
      </w:r>
      <w:r>
        <w:t>126</w:t>
      </w:r>
      <w:r>
        <w:fldChar w:fldCharType="end"/>
      </w:r>
    </w:p>
    <w:p w14:paraId="09C3C366" w14:textId="39BEFC61" w:rsidR="0045068F" w:rsidRDefault="0045068F">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_Toc99189239 \h </w:instrText>
      </w:r>
      <w:r>
        <w:fldChar w:fldCharType="separate"/>
      </w:r>
      <w:r>
        <w:t>126</w:t>
      </w:r>
      <w:r>
        <w:fldChar w:fldCharType="end"/>
      </w:r>
    </w:p>
    <w:p w14:paraId="362BD9D3" w14:textId="38392971" w:rsidR="0045068F" w:rsidRDefault="0045068F">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_Toc99189240 \h </w:instrText>
      </w:r>
      <w:r>
        <w:fldChar w:fldCharType="separate"/>
      </w:r>
      <w:r>
        <w:t>127</w:t>
      </w:r>
      <w:r>
        <w:fldChar w:fldCharType="end"/>
      </w:r>
    </w:p>
    <w:p w14:paraId="4B504F37" w14:textId="0D76FCA9" w:rsidR="0045068F" w:rsidRDefault="0045068F">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_Toc99189241 \h </w:instrText>
      </w:r>
      <w:r>
        <w:fldChar w:fldCharType="separate"/>
      </w:r>
      <w:r>
        <w:t>127</w:t>
      </w:r>
      <w:r>
        <w:fldChar w:fldCharType="end"/>
      </w:r>
    </w:p>
    <w:p w14:paraId="62FBC978" w14:textId="211846C1" w:rsidR="0045068F" w:rsidRDefault="0045068F">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_Toc99189242 \h </w:instrText>
      </w:r>
      <w:r>
        <w:fldChar w:fldCharType="separate"/>
      </w:r>
      <w:r>
        <w:t>127</w:t>
      </w:r>
      <w:r>
        <w:fldChar w:fldCharType="end"/>
      </w:r>
    </w:p>
    <w:p w14:paraId="706CEE49" w14:textId="647AAB4A" w:rsidR="0045068F" w:rsidRDefault="0045068F">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_Toc99189243 \h </w:instrText>
      </w:r>
      <w:r>
        <w:fldChar w:fldCharType="separate"/>
      </w:r>
      <w:r>
        <w:t>127</w:t>
      </w:r>
      <w:r>
        <w:fldChar w:fldCharType="end"/>
      </w:r>
    </w:p>
    <w:p w14:paraId="1DFE63BA" w14:textId="672DFC63" w:rsidR="0045068F" w:rsidRDefault="0045068F">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_Toc99189244 \h </w:instrText>
      </w:r>
      <w:r>
        <w:fldChar w:fldCharType="separate"/>
      </w:r>
      <w:r>
        <w:t>127</w:t>
      </w:r>
      <w:r>
        <w:fldChar w:fldCharType="end"/>
      </w:r>
    </w:p>
    <w:p w14:paraId="43449E21" w14:textId="5C9D75D3" w:rsidR="0045068F" w:rsidRDefault="0045068F">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_Toc99189245 \h </w:instrText>
      </w:r>
      <w:r>
        <w:fldChar w:fldCharType="separate"/>
      </w:r>
      <w:r>
        <w:t>128</w:t>
      </w:r>
      <w:r>
        <w:fldChar w:fldCharType="end"/>
      </w:r>
    </w:p>
    <w:p w14:paraId="3A731D5F" w14:textId="23A7E8C9" w:rsidR="0045068F" w:rsidRDefault="0045068F">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_Toc99189246 \h </w:instrText>
      </w:r>
      <w:r>
        <w:fldChar w:fldCharType="separate"/>
      </w:r>
      <w:r>
        <w:t>128</w:t>
      </w:r>
      <w:r>
        <w:fldChar w:fldCharType="end"/>
      </w:r>
    </w:p>
    <w:p w14:paraId="6D3AA6FE" w14:textId="242AAA77" w:rsidR="0045068F" w:rsidRDefault="0045068F">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_Toc99189247 \h </w:instrText>
      </w:r>
      <w:r>
        <w:fldChar w:fldCharType="separate"/>
      </w:r>
      <w:r>
        <w:t>128</w:t>
      </w:r>
      <w:r>
        <w:fldChar w:fldCharType="end"/>
      </w:r>
    </w:p>
    <w:p w14:paraId="7E25442C" w14:textId="577EF0C0" w:rsidR="0045068F" w:rsidRDefault="0045068F">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_Toc99189248 \h </w:instrText>
      </w:r>
      <w:r>
        <w:fldChar w:fldCharType="separate"/>
      </w:r>
      <w:r>
        <w:t>128</w:t>
      </w:r>
      <w:r>
        <w:fldChar w:fldCharType="end"/>
      </w:r>
    </w:p>
    <w:p w14:paraId="76B54D62" w14:textId="3FDC1CCA" w:rsidR="0045068F" w:rsidRDefault="0045068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_Toc99189249 \h </w:instrText>
      </w:r>
      <w:r>
        <w:fldChar w:fldCharType="separate"/>
      </w:r>
      <w:r>
        <w:t>128</w:t>
      </w:r>
      <w:r>
        <w:fldChar w:fldCharType="end"/>
      </w:r>
    </w:p>
    <w:p w14:paraId="24669D1E" w14:textId="52BF2FAC" w:rsidR="0045068F" w:rsidRDefault="0045068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_Toc99189250 \h </w:instrText>
      </w:r>
      <w:r>
        <w:fldChar w:fldCharType="separate"/>
      </w:r>
      <w:r>
        <w:t>128</w:t>
      </w:r>
      <w:r>
        <w:fldChar w:fldCharType="end"/>
      </w:r>
    </w:p>
    <w:p w14:paraId="0FA64CC3" w14:textId="72B2C54A" w:rsidR="0045068F" w:rsidRDefault="0045068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_Toc99189251 \h </w:instrText>
      </w:r>
      <w:r>
        <w:fldChar w:fldCharType="separate"/>
      </w:r>
      <w:r>
        <w:t>129</w:t>
      </w:r>
      <w:r>
        <w:fldChar w:fldCharType="end"/>
      </w:r>
    </w:p>
    <w:p w14:paraId="79DB858A" w14:textId="2BF46156" w:rsidR="0045068F" w:rsidRDefault="0045068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_Toc99189252 \h </w:instrText>
      </w:r>
      <w:r>
        <w:fldChar w:fldCharType="separate"/>
      </w:r>
      <w:r>
        <w:t>129</w:t>
      </w:r>
      <w:r>
        <w:fldChar w:fldCharType="end"/>
      </w:r>
    </w:p>
    <w:p w14:paraId="759F01E1" w14:textId="014D7D55" w:rsidR="0045068F" w:rsidRDefault="0045068F">
      <w:pPr>
        <w:pStyle w:val="TOC4"/>
        <w:rPr>
          <w:rFonts w:asciiTheme="minorHAnsi" w:eastAsiaTheme="minorEastAsia" w:hAnsiTheme="minorHAnsi" w:cstheme="minorBidi"/>
          <w:sz w:val="22"/>
          <w:szCs w:val="22"/>
          <w:lang w:eastAsia="en-GB"/>
        </w:rPr>
      </w:pPr>
      <w:r w:rsidRPr="0045068F">
        <w:t>7.2.1.2</w:t>
      </w:r>
      <w:r w:rsidRPr="0045068F">
        <w:rPr>
          <w:rFonts w:asciiTheme="minorHAnsi" w:eastAsiaTheme="minorEastAsia" w:hAnsiTheme="minorHAnsi" w:cstheme="minorBidi"/>
          <w:sz w:val="22"/>
          <w:szCs w:val="22"/>
          <w:lang w:eastAsia="en-GB"/>
        </w:rPr>
        <w:tab/>
      </w:r>
      <w:r w:rsidRPr="000B513D">
        <w:rPr>
          <w:lang w:val="en-IN"/>
        </w:rPr>
        <w:t>Determine off-network floor priority</w:t>
      </w:r>
      <w:r>
        <w:tab/>
      </w:r>
      <w:r>
        <w:fldChar w:fldCharType="begin" w:fldLock="1"/>
      </w:r>
      <w:r>
        <w:instrText xml:space="preserve"> PAGEREF _Toc99189253 \h </w:instrText>
      </w:r>
      <w:r>
        <w:fldChar w:fldCharType="separate"/>
      </w:r>
      <w:r>
        <w:t>129</w:t>
      </w:r>
      <w:r>
        <w:fldChar w:fldCharType="end"/>
      </w:r>
    </w:p>
    <w:p w14:paraId="70181397" w14:textId="423D839F" w:rsidR="0045068F" w:rsidRDefault="0045068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_Toc99189254 \h </w:instrText>
      </w:r>
      <w:r>
        <w:fldChar w:fldCharType="separate"/>
      </w:r>
      <w:r>
        <w:t>131</w:t>
      </w:r>
      <w:r>
        <w:fldChar w:fldCharType="end"/>
      </w:r>
    </w:p>
    <w:p w14:paraId="66B475A0" w14:textId="285A0A64" w:rsidR="0045068F" w:rsidRDefault="0045068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_Toc99189255 \h </w:instrText>
      </w:r>
      <w:r>
        <w:fldChar w:fldCharType="separate"/>
      </w:r>
      <w:r>
        <w:t>131</w:t>
      </w:r>
      <w:r>
        <w:fldChar w:fldCharType="end"/>
      </w:r>
    </w:p>
    <w:p w14:paraId="34115903" w14:textId="660AC1A0" w:rsidR="0045068F" w:rsidRDefault="0045068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_Toc99189256 \h </w:instrText>
      </w:r>
      <w:r>
        <w:fldChar w:fldCharType="separate"/>
      </w:r>
      <w:r>
        <w:t>131</w:t>
      </w:r>
      <w:r>
        <w:fldChar w:fldCharType="end"/>
      </w:r>
    </w:p>
    <w:p w14:paraId="1890926C" w14:textId="484AE0C4" w:rsidR="0045068F" w:rsidRDefault="0045068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_Toc99189257 \h </w:instrText>
      </w:r>
      <w:r>
        <w:fldChar w:fldCharType="separate"/>
      </w:r>
      <w:r>
        <w:t>132</w:t>
      </w:r>
      <w:r>
        <w:fldChar w:fldCharType="end"/>
      </w:r>
    </w:p>
    <w:p w14:paraId="7D4DF3E6" w14:textId="38C1A728" w:rsidR="0045068F" w:rsidRDefault="0045068F">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rPr>
        <w:tab/>
      </w:r>
      <w:r>
        <w:t>General</w:t>
      </w:r>
      <w:r>
        <w:tab/>
      </w:r>
      <w:r>
        <w:fldChar w:fldCharType="begin" w:fldLock="1"/>
      </w:r>
      <w:r>
        <w:instrText xml:space="preserve"> PAGEREF _Toc99189258 \h </w:instrText>
      </w:r>
      <w:r>
        <w:fldChar w:fldCharType="separate"/>
      </w:r>
      <w:r>
        <w:t>132</w:t>
      </w:r>
      <w:r>
        <w:fldChar w:fldCharType="end"/>
      </w:r>
    </w:p>
    <w:p w14:paraId="3292C760" w14:textId="21CF87A4" w:rsidR="0045068F" w:rsidRDefault="0045068F">
      <w:pPr>
        <w:pStyle w:val="TOC5"/>
        <w:rPr>
          <w:rFonts w:asciiTheme="minorHAnsi" w:eastAsiaTheme="minorEastAsia" w:hAnsiTheme="minorHAnsi" w:cstheme="minorBidi"/>
          <w:sz w:val="22"/>
          <w:szCs w:val="22"/>
          <w:lang w:eastAsia="en-GB"/>
        </w:rPr>
      </w:pPr>
      <w:r>
        <w:t>7.2.3.2.2</w:t>
      </w:r>
      <w:r>
        <w:rPr>
          <w:rFonts w:asciiTheme="minorHAnsi" w:eastAsiaTheme="minorEastAsia" w:hAnsiTheme="minorHAnsi" w:cstheme="minorBidi"/>
          <w:sz w:val="22"/>
          <w:szCs w:val="22"/>
        </w:rPr>
        <w:tab/>
      </w:r>
      <w:r>
        <w:t>MCPTT call established – originating MCPTT user</w:t>
      </w:r>
      <w:r>
        <w:tab/>
      </w:r>
      <w:r>
        <w:fldChar w:fldCharType="begin" w:fldLock="1"/>
      </w:r>
      <w:r>
        <w:instrText xml:space="preserve"> PAGEREF _Toc99189259 \h </w:instrText>
      </w:r>
      <w:r>
        <w:fldChar w:fldCharType="separate"/>
      </w:r>
      <w:r>
        <w:t>133</w:t>
      </w:r>
      <w:r>
        <w:fldChar w:fldCharType="end"/>
      </w:r>
    </w:p>
    <w:p w14:paraId="43F77B6D" w14:textId="6E827D33" w:rsidR="0045068F" w:rsidRDefault="0045068F">
      <w:pPr>
        <w:pStyle w:val="TOC5"/>
        <w:rPr>
          <w:rFonts w:asciiTheme="minorHAnsi" w:eastAsiaTheme="minorEastAsia" w:hAnsiTheme="minorHAnsi" w:cstheme="minorBidi"/>
          <w:sz w:val="22"/>
          <w:szCs w:val="22"/>
          <w:lang w:eastAsia="en-GB"/>
        </w:rPr>
      </w:pPr>
      <w:r>
        <w:t>7.2.3.2.3</w:t>
      </w:r>
      <w:r>
        <w:rPr>
          <w:rFonts w:asciiTheme="minorHAnsi" w:eastAsiaTheme="minorEastAsia" w:hAnsiTheme="minorHAnsi" w:cstheme="minorBidi"/>
          <w:sz w:val="22"/>
          <w:szCs w:val="22"/>
        </w:rPr>
        <w:tab/>
      </w:r>
      <w:r>
        <w:t>MCPTT group call established – terminating MCPTT user</w:t>
      </w:r>
      <w:r>
        <w:tab/>
      </w:r>
      <w:r>
        <w:fldChar w:fldCharType="begin" w:fldLock="1"/>
      </w:r>
      <w:r>
        <w:instrText xml:space="preserve"> PAGEREF _Toc99189260 \h </w:instrText>
      </w:r>
      <w:r>
        <w:fldChar w:fldCharType="separate"/>
      </w:r>
      <w:r>
        <w:t>133</w:t>
      </w:r>
      <w:r>
        <w:fldChar w:fldCharType="end"/>
      </w:r>
    </w:p>
    <w:p w14:paraId="0846DE5E" w14:textId="16944CF0" w:rsidR="0045068F" w:rsidRDefault="0045068F">
      <w:pPr>
        <w:pStyle w:val="TOC5"/>
        <w:rPr>
          <w:rFonts w:asciiTheme="minorHAnsi" w:eastAsiaTheme="minorEastAsia" w:hAnsiTheme="minorHAnsi" w:cstheme="minorBidi"/>
          <w:sz w:val="22"/>
          <w:szCs w:val="22"/>
          <w:lang w:eastAsia="en-GB"/>
        </w:rPr>
      </w:pPr>
      <w:r>
        <w:t>7.2.3.2.4</w:t>
      </w:r>
      <w:r>
        <w:rPr>
          <w:rFonts w:asciiTheme="minorHAnsi" w:eastAsiaTheme="minorEastAsia" w:hAnsiTheme="minorHAnsi" w:cstheme="minorBidi"/>
          <w:sz w:val="22"/>
          <w:szCs w:val="22"/>
        </w:rPr>
        <w:tab/>
      </w:r>
      <w:r>
        <w:t xml:space="preserve">MCPTT </w:t>
      </w:r>
      <w:r>
        <w:rPr>
          <w:lang w:eastAsia="ko-KR"/>
        </w:rPr>
        <w:t xml:space="preserve">private </w:t>
      </w:r>
      <w:r>
        <w:t>call established – terminating MCPTT user</w:t>
      </w:r>
      <w:r>
        <w:tab/>
      </w:r>
      <w:r>
        <w:fldChar w:fldCharType="begin" w:fldLock="1"/>
      </w:r>
      <w:r>
        <w:instrText xml:space="preserve"> PAGEREF _Toc99189261 \h </w:instrText>
      </w:r>
      <w:r>
        <w:fldChar w:fldCharType="separate"/>
      </w:r>
      <w:r>
        <w:t>133</w:t>
      </w:r>
      <w:r>
        <w:fldChar w:fldCharType="end"/>
      </w:r>
    </w:p>
    <w:p w14:paraId="21CD607E" w14:textId="35CE3434" w:rsidR="0045068F" w:rsidRDefault="0045068F">
      <w:pPr>
        <w:pStyle w:val="TOC5"/>
        <w:rPr>
          <w:rFonts w:asciiTheme="minorHAnsi" w:eastAsiaTheme="minorEastAsia" w:hAnsiTheme="minorHAnsi" w:cstheme="minorBidi"/>
          <w:sz w:val="22"/>
          <w:szCs w:val="22"/>
          <w:lang w:eastAsia="en-GB"/>
        </w:rPr>
      </w:pPr>
      <w:r>
        <w:t>7.2.3.2.5</w:t>
      </w:r>
      <w:r>
        <w:rPr>
          <w:rFonts w:asciiTheme="minorHAnsi" w:eastAsiaTheme="minorEastAsia" w:hAnsiTheme="minorHAnsi" w:cstheme="minorBidi"/>
          <w:sz w:val="22"/>
          <w:szCs w:val="22"/>
        </w:rPr>
        <w:tab/>
      </w:r>
      <w:r>
        <w:rPr>
          <w:lang w:eastAsia="ko-KR"/>
        </w:rPr>
        <w:t>Send Floor Request message (PTT button pressed)</w:t>
      </w:r>
      <w:r>
        <w:tab/>
      </w:r>
      <w:r>
        <w:fldChar w:fldCharType="begin" w:fldLock="1"/>
      </w:r>
      <w:r>
        <w:instrText xml:space="preserve"> PAGEREF _Toc99189262 \h </w:instrText>
      </w:r>
      <w:r>
        <w:fldChar w:fldCharType="separate"/>
      </w:r>
      <w:r>
        <w:t>133</w:t>
      </w:r>
      <w:r>
        <w:fldChar w:fldCharType="end"/>
      </w:r>
    </w:p>
    <w:p w14:paraId="5EFB78EB" w14:textId="10D59ADC" w:rsidR="0045068F" w:rsidRDefault="0045068F">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_Toc99189263 \h </w:instrText>
      </w:r>
      <w:r>
        <w:fldChar w:fldCharType="separate"/>
      </w:r>
      <w:r>
        <w:t>134</w:t>
      </w:r>
      <w:r>
        <w:fldChar w:fldCharType="end"/>
      </w:r>
    </w:p>
    <w:p w14:paraId="705AC395" w14:textId="2685A7EE" w:rsidR="0045068F" w:rsidRDefault="0045068F">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_Toc99189264 \h </w:instrText>
      </w:r>
      <w:r>
        <w:fldChar w:fldCharType="separate"/>
      </w:r>
      <w:r>
        <w:t>134</w:t>
      </w:r>
      <w:r>
        <w:fldChar w:fldCharType="end"/>
      </w:r>
    </w:p>
    <w:p w14:paraId="650E20C4" w14:textId="0B89E312" w:rsidR="0045068F" w:rsidRDefault="0045068F">
      <w:pPr>
        <w:pStyle w:val="TOC5"/>
        <w:rPr>
          <w:rFonts w:asciiTheme="minorHAnsi" w:eastAsiaTheme="minorEastAsia" w:hAnsiTheme="minorHAnsi" w:cstheme="minorBidi"/>
          <w:sz w:val="22"/>
          <w:szCs w:val="22"/>
          <w:lang w:eastAsia="en-GB"/>
        </w:rPr>
      </w:pPr>
      <w:r w:rsidRPr="0045068F">
        <w:t>7.2.3.2.8</w:t>
      </w:r>
      <w:r w:rsidRPr="0045068F">
        <w:rPr>
          <w:rFonts w:asciiTheme="minorHAnsi" w:eastAsiaTheme="minorEastAsia" w:hAnsiTheme="minorHAnsi" w:cstheme="minorBidi"/>
          <w:sz w:val="22"/>
          <w:szCs w:val="22"/>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_Toc99189265 \h </w:instrText>
      </w:r>
      <w:r>
        <w:fldChar w:fldCharType="separate"/>
      </w:r>
      <w:r>
        <w:t>134</w:t>
      </w:r>
      <w:r>
        <w:fldChar w:fldCharType="end"/>
      </w:r>
    </w:p>
    <w:p w14:paraId="6A0BDFEF" w14:textId="37BE7C2A" w:rsidR="0045068F" w:rsidRDefault="0045068F">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_Toc99189266 \h </w:instrText>
      </w:r>
      <w:r>
        <w:fldChar w:fldCharType="separate"/>
      </w:r>
      <w:r>
        <w:t>134</w:t>
      </w:r>
      <w:r>
        <w:fldChar w:fldCharType="end"/>
      </w:r>
    </w:p>
    <w:p w14:paraId="649AC0C5" w14:textId="2430F4F0" w:rsidR="0045068F" w:rsidRDefault="0045068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_Toc99189267 \h </w:instrText>
      </w:r>
      <w:r>
        <w:fldChar w:fldCharType="separate"/>
      </w:r>
      <w:r>
        <w:t>135</w:t>
      </w:r>
      <w:r>
        <w:fldChar w:fldCharType="end"/>
      </w:r>
    </w:p>
    <w:p w14:paraId="1FE22374" w14:textId="5AF1457F" w:rsidR="0045068F" w:rsidRDefault="0045068F">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_Toc99189268 \h </w:instrText>
      </w:r>
      <w:r>
        <w:fldChar w:fldCharType="separate"/>
      </w:r>
      <w:r>
        <w:t>135</w:t>
      </w:r>
      <w:r>
        <w:fldChar w:fldCharType="end"/>
      </w:r>
    </w:p>
    <w:p w14:paraId="4176E378" w14:textId="1ECF3FD6" w:rsidR="0045068F" w:rsidRDefault="0045068F">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_Toc99189269 \h </w:instrText>
      </w:r>
      <w:r>
        <w:fldChar w:fldCharType="separate"/>
      </w:r>
      <w:r>
        <w:t>135</w:t>
      </w:r>
      <w:r>
        <w:fldChar w:fldCharType="end"/>
      </w:r>
    </w:p>
    <w:p w14:paraId="090153A1" w14:textId="1F5E4916" w:rsidR="0045068F" w:rsidRDefault="0045068F">
      <w:pPr>
        <w:pStyle w:val="TOC5"/>
        <w:rPr>
          <w:rFonts w:asciiTheme="minorHAnsi" w:eastAsiaTheme="minorEastAsia" w:hAnsiTheme="minorHAnsi" w:cstheme="minorBidi"/>
          <w:sz w:val="22"/>
          <w:szCs w:val="22"/>
          <w:lang w:eastAsia="en-GB"/>
        </w:rPr>
      </w:pPr>
      <w:r w:rsidRPr="0045068F">
        <w:t>7.2.3.3.3</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_Toc99189270 \h </w:instrText>
      </w:r>
      <w:r>
        <w:fldChar w:fldCharType="separate"/>
      </w:r>
      <w:r>
        <w:t>135</w:t>
      </w:r>
      <w:r>
        <w:fldChar w:fldCharType="end"/>
      </w:r>
    </w:p>
    <w:p w14:paraId="12F20395" w14:textId="129ED362" w:rsidR="0045068F" w:rsidRDefault="0045068F">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_Toc99189271 \h </w:instrText>
      </w:r>
      <w:r>
        <w:fldChar w:fldCharType="separate"/>
      </w:r>
      <w:r>
        <w:t>135</w:t>
      </w:r>
      <w:r>
        <w:fldChar w:fldCharType="end"/>
      </w:r>
    </w:p>
    <w:p w14:paraId="69803887" w14:textId="287B11E5" w:rsidR="0045068F" w:rsidRDefault="0045068F">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_Toc99189272 \h </w:instrText>
      </w:r>
      <w:r>
        <w:fldChar w:fldCharType="separate"/>
      </w:r>
      <w:r>
        <w:t>136</w:t>
      </w:r>
      <w:r>
        <w:fldChar w:fldCharType="end"/>
      </w:r>
    </w:p>
    <w:p w14:paraId="7705853B" w14:textId="2B3D9218" w:rsidR="0045068F" w:rsidRDefault="0045068F">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_Toc99189273 \h </w:instrText>
      </w:r>
      <w:r>
        <w:fldChar w:fldCharType="separate"/>
      </w:r>
      <w:r>
        <w:t>136</w:t>
      </w:r>
      <w:r>
        <w:fldChar w:fldCharType="end"/>
      </w:r>
    </w:p>
    <w:p w14:paraId="29D521BF" w14:textId="7DB7E9DC" w:rsidR="0045068F" w:rsidRDefault="0045068F">
      <w:pPr>
        <w:pStyle w:val="TOC5"/>
        <w:rPr>
          <w:rFonts w:asciiTheme="minorHAnsi" w:eastAsiaTheme="minorEastAsia" w:hAnsiTheme="minorHAnsi" w:cstheme="minorBidi"/>
          <w:sz w:val="22"/>
          <w:szCs w:val="22"/>
          <w:lang w:eastAsia="en-GB"/>
        </w:rPr>
      </w:pPr>
      <w:r>
        <w:t>7.2.3.3.7</w:t>
      </w:r>
      <w:r>
        <w:rPr>
          <w:rFonts w:asciiTheme="minorHAnsi" w:eastAsiaTheme="minorEastAsia" w:hAnsiTheme="minorHAnsi" w:cstheme="minorBidi"/>
          <w:sz w:val="22"/>
          <w:szCs w:val="22"/>
        </w:rPr>
        <w:tab/>
      </w:r>
      <w:r>
        <w:rPr>
          <w:lang w:eastAsia="ko-KR"/>
        </w:rPr>
        <w:t>T</w:t>
      </w:r>
      <w:r>
        <w:t>imer T230 (Inactivity) expired</w:t>
      </w:r>
      <w:r>
        <w:tab/>
      </w:r>
      <w:r>
        <w:fldChar w:fldCharType="begin" w:fldLock="1"/>
      </w:r>
      <w:r>
        <w:instrText xml:space="preserve"> PAGEREF _Toc99189274 \h </w:instrText>
      </w:r>
      <w:r>
        <w:fldChar w:fldCharType="separate"/>
      </w:r>
      <w:r>
        <w:t>136</w:t>
      </w:r>
      <w:r>
        <w:fldChar w:fldCharType="end"/>
      </w:r>
    </w:p>
    <w:p w14:paraId="707C52DB" w14:textId="74DBB249" w:rsidR="0045068F" w:rsidRDefault="0045068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_Toc99189275 \h </w:instrText>
      </w:r>
      <w:r>
        <w:fldChar w:fldCharType="separate"/>
      </w:r>
      <w:r>
        <w:t>136</w:t>
      </w:r>
      <w:r>
        <w:fldChar w:fldCharType="end"/>
      </w:r>
    </w:p>
    <w:p w14:paraId="6C839DC8" w14:textId="0CFDE5B9" w:rsidR="0045068F" w:rsidRDefault="0045068F">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_Toc99189276 \h </w:instrText>
      </w:r>
      <w:r>
        <w:fldChar w:fldCharType="separate"/>
      </w:r>
      <w:r>
        <w:t>136</w:t>
      </w:r>
      <w:r>
        <w:fldChar w:fldCharType="end"/>
      </w:r>
    </w:p>
    <w:p w14:paraId="1048F62C" w14:textId="04BCBCD7" w:rsidR="0045068F" w:rsidRDefault="0045068F">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_Toc99189277 \h </w:instrText>
      </w:r>
      <w:r>
        <w:fldChar w:fldCharType="separate"/>
      </w:r>
      <w:r>
        <w:t>137</w:t>
      </w:r>
      <w:r>
        <w:fldChar w:fldCharType="end"/>
      </w:r>
    </w:p>
    <w:p w14:paraId="5A18BAD8" w14:textId="7DB52F84" w:rsidR="0045068F" w:rsidRDefault="0045068F">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_Toc99189278 \h </w:instrText>
      </w:r>
      <w:r>
        <w:fldChar w:fldCharType="separate"/>
      </w:r>
      <w:r>
        <w:t>137</w:t>
      </w:r>
      <w:r>
        <w:fldChar w:fldCharType="end"/>
      </w:r>
    </w:p>
    <w:p w14:paraId="01C4C78A" w14:textId="47DC4848" w:rsidR="0045068F" w:rsidRDefault="0045068F">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_Toc99189279 \h </w:instrText>
      </w:r>
      <w:r>
        <w:fldChar w:fldCharType="separate"/>
      </w:r>
      <w:r>
        <w:t>137</w:t>
      </w:r>
      <w:r>
        <w:fldChar w:fldCharType="end"/>
      </w:r>
    </w:p>
    <w:p w14:paraId="7527AF27" w14:textId="25B89BAF" w:rsidR="0045068F" w:rsidRDefault="0045068F">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_Toc99189280 \h </w:instrText>
      </w:r>
      <w:r>
        <w:fldChar w:fldCharType="separate"/>
      </w:r>
      <w:r>
        <w:t>137</w:t>
      </w:r>
      <w:r>
        <w:fldChar w:fldCharType="end"/>
      </w:r>
    </w:p>
    <w:p w14:paraId="0E7769F4" w14:textId="0B3C1A03" w:rsidR="0045068F" w:rsidRDefault="0045068F">
      <w:pPr>
        <w:pStyle w:val="TOC5"/>
        <w:rPr>
          <w:rFonts w:asciiTheme="minorHAnsi" w:eastAsiaTheme="minorEastAsia" w:hAnsiTheme="minorHAnsi" w:cstheme="minorBidi"/>
          <w:sz w:val="22"/>
          <w:szCs w:val="22"/>
          <w:lang w:eastAsia="en-GB"/>
        </w:rPr>
      </w:pPr>
      <w:r w:rsidRPr="0045068F">
        <w:t>7.2.3.4.6</w:t>
      </w:r>
      <w:r w:rsidRPr="0045068F">
        <w:rPr>
          <w:rFonts w:asciiTheme="minorHAnsi" w:eastAsiaTheme="minorEastAsia" w:hAnsiTheme="minorHAnsi" w:cstheme="minorBidi"/>
          <w:sz w:val="22"/>
          <w:szCs w:val="22"/>
          <w:lang w:eastAsia="en-GB"/>
        </w:rPr>
        <w:tab/>
      </w:r>
      <w:r w:rsidRPr="000B513D">
        <w:rPr>
          <w:lang w:val="nb-NO"/>
        </w:rPr>
        <w:t>Receive RTP media (R: RTP media)</w:t>
      </w:r>
      <w:r>
        <w:tab/>
      </w:r>
      <w:r>
        <w:fldChar w:fldCharType="begin" w:fldLock="1"/>
      </w:r>
      <w:r>
        <w:instrText xml:space="preserve"> PAGEREF _Toc99189281 \h </w:instrText>
      </w:r>
      <w:r>
        <w:fldChar w:fldCharType="separate"/>
      </w:r>
      <w:r>
        <w:t>138</w:t>
      </w:r>
      <w:r>
        <w:fldChar w:fldCharType="end"/>
      </w:r>
    </w:p>
    <w:p w14:paraId="162866B9" w14:textId="49008449" w:rsidR="0045068F" w:rsidRDefault="0045068F">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_Toc99189282 \h </w:instrText>
      </w:r>
      <w:r>
        <w:fldChar w:fldCharType="separate"/>
      </w:r>
      <w:r>
        <w:t>138</w:t>
      </w:r>
      <w:r>
        <w:fldChar w:fldCharType="end"/>
      </w:r>
    </w:p>
    <w:p w14:paraId="26F979B6" w14:textId="31D7DEC6" w:rsidR="0045068F" w:rsidRDefault="0045068F">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_Toc99189283 \h </w:instrText>
      </w:r>
      <w:r>
        <w:fldChar w:fldCharType="separate"/>
      </w:r>
      <w:r>
        <w:t>138</w:t>
      </w:r>
      <w:r>
        <w:fldChar w:fldCharType="end"/>
      </w:r>
    </w:p>
    <w:p w14:paraId="4BBEFEED" w14:textId="0C1F5CC7" w:rsidR="0045068F" w:rsidRDefault="0045068F">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_Toc99189284 \h </w:instrText>
      </w:r>
      <w:r>
        <w:fldChar w:fldCharType="separate"/>
      </w:r>
      <w:r>
        <w:t>138</w:t>
      </w:r>
      <w:r>
        <w:fldChar w:fldCharType="end"/>
      </w:r>
    </w:p>
    <w:p w14:paraId="7946B2B2" w14:textId="5BDA12AE" w:rsidR="0045068F" w:rsidRDefault="0045068F">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_Toc99189285 \h </w:instrText>
      </w:r>
      <w:r>
        <w:fldChar w:fldCharType="separate"/>
      </w:r>
      <w:r>
        <w:t>139</w:t>
      </w:r>
      <w:r>
        <w:fldChar w:fldCharType="end"/>
      </w:r>
    </w:p>
    <w:p w14:paraId="28424662" w14:textId="1AFFFFA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_Toc99189286 \h </w:instrText>
      </w:r>
      <w:r>
        <w:fldChar w:fldCharType="separate"/>
      </w:r>
      <w:r>
        <w:t>139</w:t>
      </w:r>
      <w:r>
        <w:fldChar w:fldCharType="end"/>
      </w:r>
    </w:p>
    <w:p w14:paraId="1192F0DA" w14:textId="306E1DD3"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_Toc99189287 \h </w:instrText>
      </w:r>
      <w:r>
        <w:fldChar w:fldCharType="separate"/>
      </w:r>
      <w:r>
        <w:t>140</w:t>
      </w:r>
      <w:r>
        <w:fldChar w:fldCharType="end"/>
      </w:r>
    </w:p>
    <w:p w14:paraId="4D2E871A" w14:textId="2CF046F9" w:rsidR="0045068F" w:rsidRDefault="0045068F">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_Toc99189288 \h </w:instrText>
      </w:r>
      <w:r>
        <w:fldChar w:fldCharType="separate"/>
      </w:r>
      <w:r>
        <w:t>140</w:t>
      </w:r>
      <w:r>
        <w:fldChar w:fldCharType="end"/>
      </w:r>
    </w:p>
    <w:p w14:paraId="0D01DB39" w14:textId="07D2905C"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_Toc99189289 \h </w:instrText>
      </w:r>
      <w:r>
        <w:fldChar w:fldCharType="separate"/>
      </w:r>
      <w:r>
        <w:t>141</w:t>
      </w:r>
      <w:r>
        <w:fldChar w:fldCharType="end"/>
      </w:r>
    </w:p>
    <w:p w14:paraId="1B43C6F7" w14:textId="5CB78978" w:rsidR="0045068F" w:rsidRDefault="0045068F">
      <w:pPr>
        <w:pStyle w:val="TOC5"/>
        <w:rPr>
          <w:rFonts w:asciiTheme="minorHAnsi" w:eastAsiaTheme="minorEastAsia" w:hAnsiTheme="minorHAnsi" w:cstheme="minorBidi"/>
          <w:sz w:val="22"/>
          <w:szCs w:val="22"/>
          <w:lang w:eastAsia="en-GB"/>
        </w:rPr>
      </w:pPr>
      <w:r>
        <w:t>7.2.3.5.8</w:t>
      </w:r>
      <w:r>
        <w:rPr>
          <w:rFonts w:asciiTheme="minorHAnsi" w:eastAsiaTheme="minorEastAsia" w:hAnsiTheme="minorHAnsi" w:cstheme="minorBidi"/>
          <w:sz w:val="22"/>
          <w:szCs w:val="22"/>
        </w:rPr>
        <w:tab/>
      </w:r>
      <w:r>
        <w:rPr>
          <w:lang w:eastAsia="ko-KR"/>
        </w:rPr>
        <w:t>Receive Floor Queue Position Request message (R: Floor Queue Position Request)</w:t>
      </w:r>
      <w:r>
        <w:tab/>
      </w:r>
      <w:r>
        <w:fldChar w:fldCharType="begin" w:fldLock="1"/>
      </w:r>
      <w:r>
        <w:instrText xml:space="preserve"> PAGEREF _Toc99189290 \h </w:instrText>
      </w:r>
      <w:r>
        <w:fldChar w:fldCharType="separate"/>
      </w:r>
      <w:r>
        <w:t>141</w:t>
      </w:r>
      <w:r>
        <w:fldChar w:fldCharType="end"/>
      </w:r>
    </w:p>
    <w:p w14:paraId="1234C07C" w14:textId="1A64BA0F"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_Toc99189291 \h </w:instrText>
      </w:r>
      <w:r>
        <w:fldChar w:fldCharType="separate"/>
      </w:r>
      <w:r>
        <w:t>141</w:t>
      </w:r>
      <w:r>
        <w:fldChar w:fldCharType="end"/>
      </w:r>
    </w:p>
    <w:p w14:paraId="0CC904DB" w14:textId="35F36C12"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_Toc99189292 \h </w:instrText>
      </w:r>
      <w:r>
        <w:fldChar w:fldCharType="separate"/>
      </w:r>
      <w:r>
        <w:t>142</w:t>
      </w:r>
      <w:r>
        <w:fldChar w:fldCharType="end"/>
      </w:r>
    </w:p>
    <w:p w14:paraId="16CBF4B1" w14:textId="2660418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_Toc99189293 \h </w:instrText>
      </w:r>
      <w:r>
        <w:fldChar w:fldCharType="separate"/>
      </w:r>
      <w:r>
        <w:t>142</w:t>
      </w:r>
      <w:r>
        <w:fldChar w:fldCharType="end"/>
      </w:r>
    </w:p>
    <w:p w14:paraId="2976E772" w14:textId="7C8355CC" w:rsidR="0045068F" w:rsidRDefault="0045068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rPr>
        <w:tab/>
      </w:r>
      <w:r>
        <w:rPr>
          <w:lang w:eastAsia="ko-KR"/>
        </w:rPr>
        <w:t>State: 'O: pending request'</w:t>
      </w:r>
      <w:r>
        <w:tab/>
      </w:r>
      <w:r>
        <w:fldChar w:fldCharType="begin" w:fldLock="1"/>
      </w:r>
      <w:r>
        <w:instrText xml:space="preserve"> PAGEREF _Toc99189294 \h </w:instrText>
      </w:r>
      <w:r>
        <w:fldChar w:fldCharType="separate"/>
      </w:r>
      <w:r>
        <w:t>142</w:t>
      </w:r>
      <w:r>
        <w:fldChar w:fldCharType="end"/>
      </w:r>
    </w:p>
    <w:p w14:paraId="5199BC48" w14:textId="165EC7C5" w:rsidR="0045068F" w:rsidRDefault="0045068F">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_Toc99189295 \h </w:instrText>
      </w:r>
      <w:r>
        <w:fldChar w:fldCharType="separate"/>
      </w:r>
      <w:r>
        <w:t>142</w:t>
      </w:r>
      <w:r>
        <w:fldChar w:fldCharType="end"/>
      </w:r>
    </w:p>
    <w:p w14:paraId="11D8F505" w14:textId="768A9995" w:rsidR="0045068F" w:rsidRDefault="0045068F">
      <w:pPr>
        <w:pStyle w:val="TOC5"/>
        <w:rPr>
          <w:rFonts w:asciiTheme="minorHAnsi" w:eastAsiaTheme="minorEastAsia" w:hAnsiTheme="minorHAnsi" w:cstheme="minorBidi"/>
          <w:sz w:val="22"/>
          <w:szCs w:val="22"/>
          <w:lang w:eastAsia="en-GB"/>
        </w:rPr>
      </w:pPr>
      <w:r w:rsidRPr="0045068F">
        <w:t>7.2.3.6.2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_Toc99189296 \h </w:instrText>
      </w:r>
      <w:r>
        <w:fldChar w:fldCharType="separate"/>
      </w:r>
      <w:r>
        <w:t>143</w:t>
      </w:r>
      <w:r>
        <w:fldChar w:fldCharType="end"/>
      </w:r>
    </w:p>
    <w:p w14:paraId="4B3C72A5" w14:textId="57F751E1"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_Toc99189297 \h </w:instrText>
      </w:r>
      <w:r>
        <w:fldChar w:fldCharType="separate"/>
      </w:r>
      <w:r>
        <w:t>143</w:t>
      </w:r>
      <w:r>
        <w:fldChar w:fldCharType="end"/>
      </w:r>
    </w:p>
    <w:p w14:paraId="6906F5C3" w14:textId="2E2BA75F"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_Toc99189298 \h </w:instrText>
      </w:r>
      <w:r>
        <w:fldChar w:fldCharType="separate"/>
      </w:r>
      <w:r>
        <w:t>144</w:t>
      </w:r>
      <w:r>
        <w:fldChar w:fldCharType="end"/>
      </w:r>
    </w:p>
    <w:p w14:paraId="4B0F212A" w14:textId="510E88C7" w:rsidR="0045068F" w:rsidRDefault="0045068F">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_Toc99189299 \h </w:instrText>
      </w:r>
      <w:r>
        <w:fldChar w:fldCharType="separate"/>
      </w:r>
      <w:r>
        <w:t>145</w:t>
      </w:r>
      <w:r>
        <w:fldChar w:fldCharType="end"/>
      </w:r>
    </w:p>
    <w:p w14:paraId="1E78349B" w14:textId="421A53C8"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_Toc99189300 \h </w:instrText>
      </w:r>
      <w:r>
        <w:fldChar w:fldCharType="separate"/>
      </w:r>
      <w:r>
        <w:t>145</w:t>
      </w:r>
      <w:r>
        <w:fldChar w:fldCharType="end"/>
      </w:r>
    </w:p>
    <w:p w14:paraId="0486EAD0" w14:textId="0C9ADE8D"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_Toc99189301 \h </w:instrText>
      </w:r>
      <w:r>
        <w:fldChar w:fldCharType="separate"/>
      </w:r>
      <w:r>
        <w:t>145</w:t>
      </w:r>
      <w:r>
        <w:fldChar w:fldCharType="end"/>
      </w:r>
    </w:p>
    <w:p w14:paraId="46EAF27F" w14:textId="4176973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_Toc99189302 \h </w:instrText>
      </w:r>
      <w:r>
        <w:fldChar w:fldCharType="separate"/>
      </w:r>
      <w:r>
        <w:t>146</w:t>
      </w:r>
      <w:r>
        <w:fldChar w:fldCharType="end"/>
      </w:r>
    </w:p>
    <w:p w14:paraId="3E65D02C" w14:textId="5A6FE0D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_Toc99189303 \h </w:instrText>
      </w:r>
      <w:r>
        <w:fldChar w:fldCharType="separate"/>
      </w:r>
      <w:r>
        <w:t>147</w:t>
      </w:r>
      <w:r>
        <w:fldChar w:fldCharType="end"/>
      </w:r>
    </w:p>
    <w:p w14:paraId="62F00040" w14:textId="6108772E"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_Toc99189304 \h </w:instrText>
      </w:r>
      <w:r>
        <w:fldChar w:fldCharType="separate"/>
      </w:r>
      <w:r>
        <w:t>147</w:t>
      </w:r>
      <w:r>
        <w:fldChar w:fldCharType="end"/>
      </w:r>
    </w:p>
    <w:p w14:paraId="2C46700B" w14:textId="07D96706"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_Toc99189305 \h </w:instrText>
      </w:r>
      <w:r>
        <w:fldChar w:fldCharType="separate"/>
      </w:r>
      <w:r>
        <w:t>148</w:t>
      </w:r>
      <w:r>
        <w:fldChar w:fldCharType="end"/>
      </w:r>
    </w:p>
    <w:p w14:paraId="254512D7" w14:textId="64E436ED" w:rsidR="0045068F" w:rsidRDefault="0045068F">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_Toc99189306 \h </w:instrText>
      </w:r>
      <w:r>
        <w:fldChar w:fldCharType="separate"/>
      </w:r>
      <w:r>
        <w:t>148</w:t>
      </w:r>
      <w:r>
        <w:fldChar w:fldCharType="end"/>
      </w:r>
    </w:p>
    <w:p w14:paraId="65F08876" w14:textId="475E5DC0" w:rsidR="0045068F" w:rsidRDefault="0045068F">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_Toc99189307 \h </w:instrText>
      </w:r>
      <w:r>
        <w:fldChar w:fldCharType="separate"/>
      </w:r>
      <w:r>
        <w:t>148</w:t>
      </w:r>
      <w:r>
        <w:fldChar w:fldCharType="end"/>
      </w:r>
    </w:p>
    <w:p w14:paraId="57B00636" w14:textId="23602095" w:rsidR="0045068F" w:rsidRDefault="0045068F">
      <w:pPr>
        <w:pStyle w:val="TOC5"/>
        <w:rPr>
          <w:rFonts w:asciiTheme="minorHAnsi" w:eastAsiaTheme="minorEastAsia" w:hAnsiTheme="minorHAnsi" w:cstheme="minorBidi"/>
          <w:sz w:val="22"/>
          <w:szCs w:val="22"/>
          <w:lang w:eastAsia="en-GB"/>
        </w:rPr>
      </w:pPr>
      <w:r w:rsidRPr="0045068F">
        <w:t>7.2.3.7.2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_Toc99189308 \h </w:instrText>
      </w:r>
      <w:r>
        <w:fldChar w:fldCharType="separate"/>
      </w:r>
      <w:r>
        <w:t>148</w:t>
      </w:r>
      <w:r>
        <w:fldChar w:fldCharType="end"/>
      </w:r>
    </w:p>
    <w:p w14:paraId="16EB1C50" w14:textId="5A6C923B" w:rsidR="0045068F" w:rsidRDefault="0045068F">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_Toc99189309 \h </w:instrText>
      </w:r>
      <w:r>
        <w:fldChar w:fldCharType="separate"/>
      </w:r>
      <w:r>
        <w:t>148</w:t>
      </w:r>
      <w:r>
        <w:fldChar w:fldCharType="end"/>
      </w:r>
    </w:p>
    <w:p w14:paraId="54A9E29B" w14:textId="52481C13" w:rsidR="0045068F" w:rsidRDefault="0045068F">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_Toc99189310 \h </w:instrText>
      </w:r>
      <w:r>
        <w:fldChar w:fldCharType="separate"/>
      </w:r>
      <w:r>
        <w:t>148</w:t>
      </w:r>
      <w:r>
        <w:fldChar w:fldCharType="end"/>
      </w:r>
    </w:p>
    <w:p w14:paraId="14674155" w14:textId="355C052E" w:rsidR="0045068F" w:rsidRDefault="0045068F">
      <w:pPr>
        <w:pStyle w:val="TOC5"/>
        <w:rPr>
          <w:rFonts w:asciiTheme="minorHAnsi" w:eastAsiaTheme="minorEastAsia" w:hAnsiTheme="minorHAnsi" w:cstheme="minorBidi"/>
          <w:sz w:val="22"/>
          <w:szCs w:val="22"/>
          <w:lang w:eastAsia="en-GB"/>
        </w:rPr>
      </w:pPr>
      <w:r>
        <w:t>7.2.3.7.5</w:t>
      </w:r>
      <w:r>
        <w:rPr>
          <w:rFonts w:asciiTheme="minorHAnsi" w:eastAsiaTheme="minorEastAsia" w:hAnsiTheme="minorHAnsi" w:cstheme="minorBidi"/>
          <w:sz w:val="22"/>
          <w:szCs w:val="22"/>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_Toc99189311 \h </w:instrText>
      </w:r>
      <w:r>
        <w:fldChar w:fldCharType="separate"/>
      </w:r>
      <w:r>
        <w:t>149</w:t>
      </w:r>
      <w:r>
        <w:fldChar w:fldCharType="end"/>
      </w:r>
    </w:p>
    <w:p w14:paraId="5842185E" w14:textId="0A8F340D" w:rsidR="0045068F" w:rsidRDefault="0045068F">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_Toc99189312 \h </w:instrText>
      </w:r>
      <w:r>
        <w:fldChar w:fldCharType="separate"/>
      </w:r>
      <w:r>
        <w:t>149</w:t>
      </w:r>
      <w:r>
        <w:fldChar w:fldCharType="end"/>
      </w:r>
    </w:p>
    <w:p w14:paraId="7AADBAB7" w14:textId="0332051A" w:rsidR="0045068F" w:rsidRDefault="0045068F">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_Toc99189313 \h </w:instrText>
      </w:r>
      <w:r>
        <w:fldChar w:fldCharType="separate"/>
      </w:r>
      <w:r>
        <w:t>149</w:t>
      </w:r>
      <w:r>
        <w:fldChar w:fldCharType="end"/>
      </w:r>
    </w:p>
    <w:p w14:paraId="75E1063F" w14:textId="07300910"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_Toc99189314 \h </w:instrText>
      </w:r>
      <w:r>
        <w:fldChar w:fldCharType="separate"/>
      </w:r>
      <w:r>
        <w:t>150</w:t>
      </w:r>
      <w:r>
        <w:fldChar w:fldCharType="end"/>
      </w:r>
    </w:p>
    <w:p w14:paraId="54B9A42F" w14:textId="7599979B"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_Toc99189315 \h </w:instrText>
      </w:r>
      <w:r>
        <w:fldChar w:fldCharType="separate"/>
      </w:r>
      <w:r>
        <w:t>150</w:t>
      </w:r>
      <w:r>
        <w:fldChar w:fldCharType="end"/>
      </w:r>
    </w:p>
    <w:p w14:paraId="70DC7E4E" w14:textId="35153188"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_Toc99189316 \h </w:instrText>
      </w:r>
      <w:r>
        <w:fldChar w:fldCharType="separate"/>
      </w:r>
      <w:r>
        <w:t>150</w:t>
      </w:r>
      <w:r>
        <w:fldChar w:fldCharType="end"/>
      </w:r>
    </w:p>
    <w:p w14:paraId="55E6715E" w14:textId="7FB60DFE" w:rsidR="0045068F" w:rsidRDefault="0045068F">
      <w:pPr>
        <w:pStyle w:val="TOC4"/>
        <w:rPr>
          <w:rFonts w:asciiTheme="minorHAnsi" w:eastAsiaTheme="minorEastAsia" w:hAnsiTheme="minorHAnsi" w:cstheme="minorBidi"/>
          <w:sz w:val="22"/>
          <w:szCs w:val="22"/>
          <w:lang w:eastAsia="en-GB"/>
        </w:rPr>
      </w:pPr>
      <w:r>
        <w:t>7.2.3.8</w:t>
      </w:r>
      <w:r>
        <w:rPr>
          <w:rFonts w:asciiTheme="minorHAnsi" w:eastAsiaTheme="minorEastAsia" w:hAnsiTheme="minorHAnsi" w:cstheme="minorBidi"/>
          <w:sz w:val="22"/>
          <w:szCs w:val="22"/>
        </w:rPr>
        <w:tab/>
      </w:r>
      <w:r>
        <w:rPr>
          <w:lang w:eastAsia="ko-KR"/>
        </w:rPr>
        <w:t>State: 'O: queued'</w:t>
      </w:r>
      <w:r>
        <w:tab/>
      </w:r>
      <w:r>
        <w:fldChar w:fldCharType="begin" w:fldLock="1"/>
      </w:r>
      <w:r>
        <w:instrText xml:space="preserve"> PAGEREF _Toc99189317 \h </w:instrText>
      </w:r>
      <w:r>
        <w:fldChar w:fldCharType="separate"/>
      </w:r>
      <w:r>
        <w:t>150</w:t>
      </w:r>
      <w:r>
        <w:fldChar w:fldCharType="end"/>
      </w:r>
    </w:p>
    <w:p w14:paraId="049806E2" w14:textId="4FF609A2" w:rsidR="0045068F" w:rsidRDefault="0045068F">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_Toc99189318 \h </w:instrText>
      </w:r>
      <w:r>
        <w:fldChar w:fldCharType="separate"/>
      </w:r>
      <w:r>
        <w:t>150</w:t>
      </w:r>
      <w:r>
        <w:fldChar w:fldCharType="end"/>
      </w:r>
    </w:p>
    <w:p w14:paraId="574CB683" w14:textId="74E73BC6"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_Toc99189319 \h </w:instrText>
      </w:r>
      <w:r>
        <w:fldChar w:fldCharType="separate"/>
      </w:r>
      <w:r>
        <w:t>151</w:t>
      </w:r>
      <w:r>
        <w:fldChar w:fldCharType="end"/>
      </w:r>
    </w:p>
    <w:p w14:paraId="35029216" w14:textId="6DDF3936"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_Toc99189320 \h </w:instrText>
      </w:r>
      <w:r>
        <w:fldChar w:fldCharType="separate"/>
      </w:r>
      <w:r>
        <w:t>151</w:t>
      </w:r>
      <w:r>
        <w:fldChar w:fldCharType="end"/>
      </w:r>
    </w:p>
    <w:p w14:paraId="3EAB2F4F" w14:textId="487CB9C4"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_Toc99189321 \h </w:instrText>
      </w:r>
      <w:r>
        <w:fldChar w:fldCharType="separate"/>
      </w:r>
      <w:r>
        <w:t>151</w:t>
      </w:r>
      <w:r>
        <w:fldChar w:fldCharType="end"/>
      </w:r>
    </w:p>
    <w:p w14:paraId="4842B0F5" w14:textId="5448586B"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_Toc99189322 \h </w:instrText>
      </w:r>
      <w:r>
        <w:fldChar w:fldCharType="separate"/>
      </w:r>
      <w:r>
        <w:t>152</w:t>
      </w:r>
      <w:r>
        <w:fldChar w:fldCharType="end"/>
      </w:r>
    </w:p>
    <w:p w14:paraId="418B76E1" w14:textId="03C64338"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_Toc99189323 \h </w:instrText>
      </w:r>
      <w:r>
        <w:fldChar w:fldCharType="separate"/>
      </w:r>
      <w:r>
        <w:t>152</w:t>
      </w:r>
      <w:r>
        <w:fldChar w:fldCharType="end"/>
      </w:r>
    </w:p>
    <w:p w14:paraId="1E5C6158" w14:textId="321EEB3A"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w:t>
      </w:r>
      <w:r w:rsidRPr="0045068F">
        <w:rPr>
          <w:lang w:eastAsia="ko-KR"/>
        </w:rPr>
        <w:t>7</w:t>
      </w:r>
      <w:r w:rsidRPr="0045068F">
        <w:rPr>
          <w:rFonts w:asciiTheme="minorHAnsi" w:eastAsiaTheme="minorEastAsia" w:hAnsiTheme="minorHAnsi" w:cstheme="minorBidi"/>
          <w:sz w:val="22"/>
          <w:szCs w:val="22"/>
          <w:lang w:eastAsia="en-GB"/>
        </w:rPr>
        <w:tab/>
      </w:r>
      <w:r w:rsidRPr="000B513D">
        <w:rPr>
          <w:lang w:val="fr-FR"/>
        </w:rPr>
        <w:t>Timer T2</w:t>
      </w:r>
      <w:r w:rsidRPr="000B513D">
        <w:rPr>
          <w:lang w:val="fr-FR" w:eastAsia="ko-KR"/>
        </w:rPr>
        <w:t>33</w:t>
      </w:r>
      <w:r w:rsidRPr="000B513D">
        <w:rPr>
          <w:lang w:val="fr-FR"/>
        </w:rPr>
        <w:t xml:space="preserve"> (</w:t>
      </w:r>
      <w:r w:rsidRPr="000B513D">
        <w:rPr>
          <w:lang w:val="fr-FR" w:eastAsia="ko-KR"/>
        </w:rPr>
        <w:t>Pending user action</w:t>
      </w:r>
      <w:r w:rsidRPr="000B513D">
        <w:rPr>
          <w:lang w:val="fr-FR"/>
        </w:rPr>
        <w:t>) expires</w:t>
      </w:r>
      <w:r>
        <w:tab/>
      </w:r>
      <w:r>
        <w:fldChar w:fldCharType="begin" w:fldLock="1"/>
      </w:r>
      <w:r>
        <w:instrText xml:space="preserve"> PAGEREF _Toc99189324 \h </w:instrText>
      </w:r>
      <w:r>
        <w:fldChar w:fldCharType="separate"/>
      </w:r>
      <w:r>
        <w:t>153</w:t>
      </w:r>
      <w:r>
        <w:fldChar w:fldCharType="end"/>
      </w:r>
    </w:p>
    <w:p w14:paraId="590F2B02" w14:textId="0FF0B41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_Toc99189325 \h </w:instrText>
      </w:r>
      <w:r>
        <w:fldChar w:fldCharType="separate"/>
      </w:r>
      <w:r>
        <w:t>153</w:t>
      </w:r>
      <w:r>
        <w:fldChar w:fldCharType="end"/>
      </w:r>
    </w:p>
    <w:p w14:paraId="35F1D4DA" w14:textId="66DBC49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_Toc99189326 \h </w:instrText>
      </w:r>
      <w:r>
        <w:fldChar w:fldCharType="separate"/>
      </w:r>
      <w:r>
        <w:t>153</w:t>
      </w:r>
      <w:r>
        <w:fldChar w:fldCharType="end"/>
      </w:r>
    </w:p>
    <w:p w14:paraId="197F82F8" w14:textId="4875EBD7"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_Toc99189327 \h </w:instrText>
      </w:r>
      <w:r>
        <w:fldChar w:fldCharType="separate"/>
      </w:r>
      <w:r>
        <w:t>153</w:t>
      </w:r>
      <w:r>
        <w:fldChar w:fldCharType="end"/>
      </w:r>
    </w:p>
    <w:p w14:paraId="4BD01A6B" w14:textId="120F7789" w:rsidR="0045068F" w:rsidRDefault="0045068F">
      <w:pPr>
        <w:pStyle w:val="TOC5"/>
        <w:rPr>
          <w:rFonts w:asciiTheme="minorHAnsi" w:eastAsiaTheme="minorEastAsia" w:hAnsiTheme="minorHAnsi" w:cstheme="minorBidi"/>
          <w:sz w:val="22"/>
          <w:szCs w:val="22"/>
          <w:lang w:eastAsia="en-GB"/>
        </w:rPr>
      </w:pPr>
      <w:r>
        <w:t>7.2.3.8.11</w:t>
      </w:r>
      <w:r>
        <w:rPr>
          <w:rFonts w:asciiTheme="minorHAnsi" w:eastAsiaTheme="minorEastAsia" w:hAnsiTheme="minorHAnsi" w:cstheme="minorBidi"/>
          <w:sz w:val="22"/>
          <w:szCs w:val="22"/>
        </w:rPr>
        <w:tab/>
      </w:r>
      <w:r>
        <w:t>Send Floor Queue Position Request message (R: Request queue position info)</w:t>
      </w:r>
      <w:r>
        <w:tab/>
      </w:r>
      <w:r>
        <w:fldChar w:fldCharType="begin" w:fldLock="1"/>
      </w:r>
      <w:r>
        <w:instrText xml:space="preserve"> PAGEREF _Toc99189328 \h </w:instrText>
      </w:r>
      <w:r>
        <w:fldChar w:fldCharType="separate"/>
      </w:r>
      <w:r>
        <w:t>154</w:t>
      </w:r>
      <w:r>
        <w:fldChar w:fldCharType="end"/>
      </w:r>
    </w:p>
    <w:p w14:paraId="099248CD" w14:textId="45F2A19F" w:rsidR="0045068F" w:rsidRDefault="0045068F">
      <w:pPr>
        <w:pStyle w:val="TOC5"/>
        <w:rPr>
          <w:rFonts w:asciiTheme="minorHAnsi" w:eastAsiaTheme="minorEastAsia" w:hAnsiTheme="minorHAnsi" w:cstheme="minorBidi"/>
          <w:sz w:val="22"/>
          <w:szCs w:val="22"/>
          <w:lang w:eastAsia="en-GB"/>
        </w:rPr>
      </w:pPr>
      <w:r w:rsidRPr="0045068F">
        <w:t>7.2.3.8.12</w:t>
      </w:r>
      <w:r w:rsidRPr="0045068F">
        <w:rPr>
          <w:rFonts w:asciiTheme="minorHAnsi" w:eastAsiaTheme="minorEastAsia" w:hAnsiTheme="minorHAnsi" w:cstheme="minorBidi"/>
          <w:sz w:val="22"/>
          <w:szCs w:val="22"/>
        </w:rPr>
        <w:tab/>
      </w:r>
      <w:r w:rsidRPr="000B513D">
        <w:rPr>
          <w:lang w:val="fr-FR"/>
        </w:rPr>
        <w:t>Timer T204 (Floor Queue Position request) expires</w:t>
      </w:r>
      <w:r>
        <w:tab/>
      </w:r>
      <w:r>
        <w:fldChar w:fldCharType="begin" w:fldLock="1"/>
      </w:r>
      <w:r>
        <w:instrText xml:space="preserve"> PAGEREF _Toc99189329 \h </w:instrText>
      </w:r>
      <w:r>
        <w:fldChar w:fldCharType="separate"/>
      </w:r>
      <w:r>
        <w:t>154</w:t>
      </w:r>
      <w:r>
        <w:fldChar w:fldCharType="end"/>
      </w:r>
    </w:p>
    <w:p w14:paraId="4BFF905A" w14:textId="64239705" w:rsidR="0045068F" w:rsidRDefault="0045068F">
      <w:pPr>
        <w:pStyle w:val="TOC5"/>
        <w:rPr>
          <w:rFonts w:asciiTheme="minorHAnsi" w:eastAsiaTheme="minorEastAsia" w:hAnsiTheme="minorHAnsi" w:cstheme="minorBidi"/>
          <w:sz w:val="22"/>
          <w:szCs w:val="22"/>
          <w:lang w:eastAsia="en-GB"/>
        </w:rPr>
      </w:pPr>
      <w:r>
        <w:t>7.2.3.8.13</w:t>
      </w:r>
      <w:r>
        <w:rPr>
          <w:rFonts w:asciiTheme="minorHAnsi" w:eastAsiaTheme="minorEastAsia" w:hAnsiTheme="minorHAnsi" w:cstheme="minorBidi"/>
          <w:sz w:val="22"/>
          <w:szCs w:val="22"/>
        </w:rPr>
        <w:tab/>
      </w:r>
      <w:r>
        <w:t>Timer T204 (Floor Queue Position request) expires N times</w:t>
      </w:r>
      <w:r>
        <w:tab/>
      </w:r>
      <w:r>
        <w:fldChar w:fldCharType="begin" w:fldLock="1"/>
      </w:r>
      <w:r>
        <w:instrText xml:space="preserve"> PAGEREF _Toc99189330 \h </w:instrText>
      </w:r>
      <w:r>
        <w:fldChar w:fldCharType="separate"/>
      </w:r>
      <w:r>
        <w:t>154</w:t>
      </w:r>
      <w:r>
        <w:fldChar w:fldCharType="end"/>
      </w:r>
    </w:p>
    <w:p w14:paraId="2651A929" w14:textId="1DC751EC" w:rsidR="0045068F" w:rsidRDefault="0045068F">
      <w:pPr>
        <w:pStyle w:val="TOC4"/>
        <w:rPr>
          <w:rFonts w:asciiTheme="minorHAnsi" w:eastAsiaTheme="minorEastAsia" w:hAnsiTheme="minorHAnsi" w:cstheme="minorBidi"/>
          <w:sz w:val="22"/>
          <w:szCs w:val="22"/>
          <w:lang w:eastAsia="en-GB"/>
        </w:rPr>
      </w:pPr>
      <w:r>
        <w:t>7.2.3.9</w:t>
      </w:r>
      <w:r>
        <w:rPr>
          <w:rFonts w:asciiTheme="minorHAnsi" w:eastAsiaTheme="minorEastAsia" w:hAnsiTheme="minorHAnsi" w:cstheme="minorBidi"/>
          <w:sz w:val="22"/>
          <w:szCs w:val="22"/>
        </w:rPr>
        <w:tab/>
      </w:r>
      <w:r>
        <w:t>In any state</w:t>
      </w:r>
      <w:r>
        <w:tab/>
      </w:r>
      <w:r>
        <w:fldChar w:fldCharType="begin" w:fldLock="1"/>
      </w:r>
      <w:r>
        <w:instrText xml:space="preserve"> PAGEREF _Toc99189331 \h </w:instrText>
      </w:r>
      <w:r>
        <w:fldChar w:fldCharType="separate"/>
      </w:r>
      <w:r>
        <w:t>155</w:t>
      </w:r>
      <w:r>
        <w:fldChar w:fldCharType="end"/>
      </w:r>
    </w:p>
    <w:p w14:paraId="25D342EB" w14:textId="7FBAC7DC" w:rsidR="0045068F" w:rsidRDefault="0045068F">
      <w:pPr>
        <w:pStyle w:val="TOC5"/>
        <w:rPr>
          <w:rFonts w:asciiTheme="minorHAnsi" w:eastAsiaTheme="minorEastAsia" w:hAnsiTheme="minorHAnsi" w:cstheme="minorBidi"/>
          <w:sz w:val="22"/>
          <w:szCs w:val="22"/>
          <w:lang w:eastAsia="en-GB"/>
        </w:rPr>
      </w:pPr>
      <w:r>
        <w:t>7.2.3.9.1</w:t>
      </w:r>
      <w:r>
        <w:rPr>
          <w:rFonts w:asciiTheme="minorHAnsi" w:eastAsiaTheme="minorEastAsia" w:hAnsiTheme="minorHAnsi" w:cstheme="minorBidi"/>
          <w:sz w:val="22"/>
          <w:szCs w:val="22"/>
        </w:rPr>
        <w:tab/>
      </w:r>
      <w:r>
        <w:t>General</w:t>
      </w:r>
      <w:r>
        <w:tab/>
      </w:r>
      <w:r>
        <w:fldChar w:fldCharType="begin" w:fldLock="1"/>
      </w:r>
      <w:r>
        <w:instrText xml:space="preserve"> PAGEREF _Toc99189332 \h </w:instrText>
      </w:r>
      <w:r>
        <w:fldChar w:fldCharType="separate"/>
      </w:r>
      <w:r>
        <w:t>155</w:t>
      </w:r>
      <w:r>
        <w:fldChar w:fldCharType="end"/>
      </w:r>
    </w:p>
    <w:p w14:paraId="34BAED9D" w14:textId="7F5FBF42" w:rsidR="0045068F" w:rsidRDefault="0045068F">
      <w:pPr>
        <w:pStyle w:val="TOC5"/>
        <w:rPr>
          <w:rFonts w:asciiTheme="minorHAnsi" w:eastAsiaTheme="minorEastAsia" w:hAnsiTheme="minorHAnsi" w:cstheme="minorBidi"/>
          <w:sz w:val="22"/>
          <w:szCs w:val="22"/>
          <w:lang w:eastAsia="en-GB"/>
        </w:rPr>
      </w:pPr>
      <w:r>
        <w:t>7.2.3.9.2</w:t>
      </w:r>
      <w:r>
        <w:rPr>
          <w:rFonts w:asciiTheme="minorHAnsi" w:eastAsiaTheme="minorEastAsia" w:hAnsiTheme="minorHAnsi" w:cstheme="minorBidi"/>
          <w:sz w:val="22"/>
          <w:szCs w:val="22"/>
        </w:rPr>
        <w:tab/>
      </w:r>
      <w:r>
        <w:t>Receive MCPTT call release (R: MCPTT call release)</w:t>
      </w:r>
      <w:r>
        <w:tab/>
      </w:r>
      <w:r>
        <w:fldChar w:fldCharType="begin" w:fldLock="1"/>
      </w:r>
      <w:r>
        <w:instrText xml:space="preserve"> PAGEREF _Toc99189333 \h </w:instrText>
      </w:r>
      <w:r>
        <w:fldChar w:fldCharType="separate"/>
      </w:r>
      <w:r>
        <w:t>155</w:t>
      </w:r>
      <w:r>
        <w:fldChar w:fldCharType="end"/>
      </w:r>
    </w:p>
    <w:p w14:paraId="023A7B60" w14:textId="68A99D72" w:rsidR="0045068F" w:rsidRDefault="0045068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_Toc99189334 \h </w:instrText>
      </w:r>
      <w:r>
        <w:fldChar w:fldCharType="separate"/>
      </w:r>
      <w:r>
        <w:t>155</w:t>
      </w:r>
      <w:r>
        <w:fldChar w:fldCharType="end"/>
      </w:r>
    </w:p>
    <w:p w14:paraId="189BD577" w14:textId="65106D9E" w:rsidR="0045068F" w:rsidRDefault="0045068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_Toc99189335 \h </w:instrText>
      </w:r>
      <w:r>
        <w:fldChar w:fldCharType="separate"/>
      </w:r>
      <w:r>
        <w:t>155</w:t>
      </w:r>
      <w:r>
        <w:fldChar w:fldCharType="end"/>
      </w:r>
    </w:p>
    <w:p w14:paraId="2D58E391" w14:textId="09346A60" w:rsidR="0045068F" w:rsidRDefault="0045068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_Toc99189336 \h </w:instrText>
      </w:r>
      <w:r>
        <w:fldChar w:fldCharType="separate"/>
      </w:r>
      <w:r>
        <w:t>155</w:t>
      </w:r>
      <w:r>
        <w:fldChar w:fldCharType="end"/>
      </w:r>
    </w:p>
    <w:p w14:paraId="461EF809" w14:textId="179A8775" w:rsidR="0045068F" w:rsidRDefault="0045068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_Toc99189337 \h </w:instrText>
      </w:r>
      <w:r>
        <w:fldChar w:fldCharType="separate"/>
      </w:r>
      <w:r>
        <w:t>155</w:t>
      </w:r>
      <w:r>
        <w:fldChar w:fldCharType="end"/>
      </w:r>
    </w:p>
    <w:p w14:paraId="2D1E3A40" w14:textId="1FB99B86" w:rsidR="0045068F" w:rsidRDefault="0045068F">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_Toc99189338 \h </w:instrText>
      </w:r>
      <w:r>
        <w:fldChar w:fldCharType="separate"/>
      </w:r>
      <w:r>
        <w:t>157</w:t>
      </w:r>
      <w:r>
        <w:fldChar w:fldCharType="end"/>
      </w:r>
    </w:p>
    <w:p w14:paraId="7BAD7FF0" w14:textId="4C33AD10" w:rsidR="0045068F" w:rsidRDefault="0045068F">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_Toc99189339 \h </w:instrText>
      </w:r>
      <w:r>
        <w:fldChar w:fldCharType="separate"/>
      </w:r>
      <w:r>
        <w:t>157</w:t>
      </w:r>
      <w:r>
        <w:fldChar w:fldCharType="end"/>
      </w:r>
    </w:p>
    <w:p w14:paraId="4A122075" w14:textId="43A8DAB5" w:rsidR="0045068F" w:rsidRDefault="0045068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_Toc99189340 \h </w:instrText>
      </w:r>
      <w:r>
        <w:fldChar w:fldCharType="separate"/>
      </w:r>
      <w:r>
        <w:t>157</w:t>
      </w:r>
      <w:r>
        <w:fldChar w:fldCharType="end"/>
      </w:r>
    </w:p>
    <w:p w14:paraId="34741587" w14:textId="3E8817A4" w:rsidR="0045068F" w:rsidRDefault="0045068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_Toc99189341 \h </w:instrText>
      </w:r>
      <w:r>
        <w:fldChar w:fldCharType="separate"/>
      </w:r>
      <w:r>
        <w:t>157</w:t>
      </w:r>
      <w:r>
        <w:fldChar w:fldCharType="end"/>
      </w:r>
    </w:p>
    <w:p w14:paraId="646A9A88" w14:textId="14F644F4" w:rsidR="0045068F" w:rsidRDefault="0045068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_Toc99189342 \h </w:instrText>
      </w:r>
      <w:r>
        <w:fldChar w:fldCharType="separate"/>
      </w:r>
      <w:r>
        <w:t>158</w:t>
      </w:r>
      <w:r>
        <w:fldChar w:fldCharType="end"/>
      </w:r>
    </w:p>
    <w:p w14:paraId="68B73FFA" w14:textId="6E0336B4" w:rsidR="0045068F" w:rsidRDefault="0045068F">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_Toc99189343 \h </w:instrText>
      </w:r>
      <w:r>
        <w:fldChar w:fldCharType="separate"/>
      </w:r>
      <w:r>
        <w:t>158</w:t>
      </w:r>
      <w:r>
        <w:fldChar w:fldCharType="end"/>
      </w:r>
    </w:p>
    <w:p w14:paraId="591E3B3A" w14:textId="2B81BB5F" w:rsidR="0045068F" w:rsidRDefault="0045068F">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_Toc99189344 \h </w:instrText>
      </w:r>
      <w:r>
        <w:fldChar w:fldCharType="separate"/>
      </w:r>
      <w:r>
        <w:t>158</w:t>
      </w:r>
      <w:r>
        <w:fldChar w:fldCharType="end"/>
      </w:r>
    </w:p>
    <w:p w14:paraId="77D2FF00" w14:textId="265FA6EA" w:rsidR="0045068F" w:rsidRDefault="0045068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_Toc99189345 \h </w:instrText>
      </w:r>
      <w:r>
        <w:fldChar w:fldCharType="separate"/>
      </w:r>
      <w:r>
        <w:t>158</w:t>
      </w:r>
      <w:r>
        <w:fldChar w:fldCharType="end"/>
      </w:r>
    </w:p>
    <w:p w14:paraId="748DA885" w14:textId="51ECF6F5" w:rsidR="0045068F" w:rsidRDefault="0045068F">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_Toc99189346 \h </w:instrText>
      </w:r>
      <w:r>
        <w:fldChar w:fldCharType="separate"/>
      </w:r>
      <w:r>
        <w:t>158</w:t>
      </w:r>
      <w:r>
        <w:fldChar w:fldCharType="end"/>
      </w:r>
    </w:p>
    <w:p w14:paraId="7986EA87" w14:textId="087C6D06" w:rsidR="0045068F" w:rsidRDefault="0045068F">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_Toc99189347 \h </w:instrText>
      </w:r>
      <w:r>
        <w:fldChar w:fldCharType="separate"/>
      </w:r>
      <w:r>
        <w:t>159</w:t>
      </w:r>
      <w:r>
        <w:fldChar w:fldCharType="end"/>
      </w:r>
    </w:p>
    <w:p w14:paraId="47E032C1" w14:textId="5A93D877" w:rsidR="0045068F" w:rsidRDefault="0045068F">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_Toc99189348 \h </w:instrText>
      </w:r>
      <w:r>
        <w:fldChar w:fldCharType="separate"/>
      </w:r>
      <w:r>
        <w:t>160</w:t>
      </w:r>
      <w:r>
        <w:fldChar w:fldCharType="end"/>
      </w:r>
    </w:p>
    <w:p w14:paraId="7F07FDBC" w14:textId="56EBA37A" w:rsidR="0045068F" w:rsidRDefault="0045068F">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_Toc99189349 \h </w:instrText>
      </w:r>
      <w:r>
        <w:fldChar w:fldCharType="separate"/>
      </w:r>
      <w:r>
        <w:t>160</w:t>
      </w:r>
      <w:r>
        <w:fldChar w:fldCharType="end"/>
      </w:r>
    </w:p>
    <w:p w14:paraId="709E1D84" w14:textId="21D36CB0" w:rsidR="0045068F" w:rsidRDefault="0045068F">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_Toc99189350 \h </w:instrText>
      </w:r>
      <w:r>
        <w:fldChar w:fldCharType="separate"/>
      </w:r>
      <w:r>
        <w:t>161</w:t>
      </w:r>
      <w:r>
        <w:fldChar w:fldCharType="end"/>
      </w:r>
    </w:p>
    <w:p w14:paraId="7CDF337B" w14:textId="346E9C32" w:rsidR="0045068F" w:rsidRDefault="0045068F">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_Toc99189351 \h </w:instrText>
      </w:r>
      <w:r>
        <w:fldChar w:fldCharType="separate"/>
      </w:r>
      <w:r>
        <w:t>161</w:t>
      </w:r>
      <w:r>
        <w:fldChar w:fldCharType="end"/>
      </w:r>
    </w:p>
    <w:p w14:paraId="19C6F07E" w14:textId="539A7100" w:rsidR="0045068F" w:rsidRDefault="0045068F">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_Toc99189352 \h </w:instrText>
      </w:r>
      <w:r>
        <w:fldChar w:fldCharType="separate"/>
      </w:r>
      <w:r>
        <w:t>162</w:t>
      </w:r>
      <w:r>
        <w:fldChar w:fldCharType="end"/>
      </w:r>
    </w:p>
    <w:p w14:paraId="0004E087" w14:textId="13E23D5C" w:rsidR="0045068F" w:rsidRDefault="0045068F">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_Toc99189353 \h </w:instrText>
      </w:r>
      <w:r>
        <w:fldChar w:fldCharType="separate"/>
      </w:r>
      <w:r>
        <w:t>162</w:t>
      </w:r>
      <w:r>
        <w:fldChar w:fldCharType="end"/>
      </w:r>
    </w:p>
    <w:p w14:paraId="56264AD9" w14:textId="4D0610C7" w:rsidR="0045068F" w:rsidRDefault="0045068F">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_Toc99189354 \h </w:instrText>
      </w:r>
      <w:r>
        <w:fldChar w:fldCharType="separate"/>
      </w:r>
      <w:r>
        <w:t>163</w:t>
      </w:r>
      <w:r>
        <w:fldChar w:fldCharType="end"/>
      </w:r>
    </w:p>
    <w:p w14:paraId="16123C54" w14:textId="0E7D7E2C" w:rsidR="0045068F" w:rsidRDefault="0045068F">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_Toc99189355 \h </w:instrText>
      </w:r>
      <w:r>
        <w:fldChar w:fldCharType="separate"/>
      </w:r>
      <w:r>
        <w:t>163</w:t>
      </w:r>
      <w:r>
        <w:fldChar w:fldCharType="end"/>
      </w:r>
    </w:p>
    <w:p w14:paraId="54A12D85" w14:textId="26590DF6" w:rsidR="0045068F" w:rsidRDefault="0045068F">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_Toc99189356 \h </w:instrText>
      </w:r>
      <w:r>
        <w:fldChar w:fldCharType="separate"/>
      </w:r>
      <w:r>
        <w:t>163</w:t>
      </w:r>
      <w:r>
        <w:fldChar w:fldCharType="end"/>
      </w:r>
    </w:p>
    <w:p w14:paraId="465C1A56" w14:textId="0B53BD10" w:rsidR="0045068F" w:rsidRDefault="0045068F">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_Toc99189357 \h </w:instrText>
      </w:r>
      <w:r>
        <w:fldChar w:fldCharType="separate"/>
      </w:r>
      <w:r>
        <w:t>164</w:t>
      </w:r>
      <w:r>
        <w:fldChar w:fldCharType="end"/>
      </w:r>
    </w:p>
    <w:p w14:paraId="566B38F8" w14:textId="42B4F9D1" w:rsidR="0045068F" w:rsidRDefault="0045068F">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_Toc99189358 \h </w:instrText>
      </w:r>
      <w:r>
        <w:fldChar w:fldCharType="separate"/>
      </w:r>
      <w:r>
        <w:t>164</w:t>
      </w:r>
      <w:r>
        <w:fldChar w:fldCharType="end"/>
      </w:r>
    </w:p>
    <w:p w14:paraId="6A75793A" w14:textId="768F5FF1" w:rsidR="0045068F" w:rsidRDefault="0045068F">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_Toc99189359 \h </w:instrText>
      </w:r>
      <w:r>
        <w:fldChar w:fldCharType="separate"/>
      </w:r>
      <w:r>
        <w:t>165</w:t>
      </w:r>
      <w:r>
        <w:fldChar w:fldCharType="end"/>
      </w:r>
    </w:p>
    <w:p w14:paraId="37B89EEE" w14:textId="1648EE2B" w:rsidR="0045068F" w:rsidRDefault="0045068F">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_Toc99189360 \h </w:instrText>
      </w:r>
      <w:r>
        <w:fldChar w:fldCharType="separate"/>
      </w:r>
      <w:r>
        <w:t>166</w:t>
      </w:r>
      <w:r>
        <w:fldChar w:fldCharType="end"/>
      </w:r>
    </w:p>
    <w:p w14:paraId="40B5E9C7" w14:textId="5A662B5E" w:rsidR="0045068F" w:rsidRDefault="0045068F">
      <w:pPr>
        <w:pStyle w:val="TOC4"/>
        <w:rPr>
          <w:rFonts w:asciiTheme="minorHAnsi" w:eastAsiaTheme="minorEastAsia" w:hAnsiTheme="minorHAnsi" w:cstheme="minorBidi"/>
          <w:sz w:val="22"/>
          <w:szCs w:val="22"/>
          <w:lang w:eastAsia="en-GB"/>
        </w:rPr>
      </w:pPr>
      <w:r>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_Toc99189361 \h </w:instrText>
      </w:r>
      <w:r>
        <w:fldChar w:fldCharType="separate"/>
      </w:r>
      <w:r>
        <w:t>166</w:t>
      </w:r>
      <w:r>
        <w:fldChar w:fldCharType="end"/>
      </w:r>
    </w:p>
    <w:p w14:paraId="1DD63E8D" w14:textId="1FB8A3C7" w:rsidR="0045068F" w:rsidRDefault="0045068F">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_Toc99189362 \h </w:instrText>
      </w:r>
      <w:r>
        <w:fldChar w:fldCharType="separate"/>
      </w:r>
      <w:r>
        <w:t>167</w:t>
      </w:r>
      <w:r>
        <w:fldChar w:fldCharType="end"/>
      </w:r>
    </w:p>
    <w:p w14:paraId="3F2A7719" w14:textId="07C6E7A9" w:rsidR="0045068F" w:rsidRDefault="0045068F">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_Toc99189363 \h </w:instrText>
      </w:r>
      <w:r>
        <w:fldChar w:fldCharType="separate"/>
      </w:r>
      <w:r>
        <w:t>168</w:t>
      </w:r>
      <w:r>
        <w:fldChar w:fldCharType="end"/>
      </w:r>
    </w:p>
    <w:p w14:paraId="5B27C5AF" w14:textId="40BA2278" w:rsidR="0045068F" w:rsidRDefault="0045068F">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_Toc99189364 \h </w:instrText>
      </w:r>
      <w:r>
        <w:fldChar w:fldCharType="separate"/>
      </w:r>
      <w:r>
        <w:t>168</w:t>
      </w:r>
      <w:r>
        <w:fldChar w:fldCharType="end"/>
      </w:r>
    </w:p>
    <w:p w14:paraId="1FD7AEFB" w14:textId="295E26CD" w:rsidR="0045068F" w:rsidRDefault="0045068F">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_Toc99189365 \h </w:instrText>
      </w:r>
      <w:r>
        <w:fldChar w:fldCharType="separate"/>
      </w:r>
      <w:r>
        <w:t>169</w:t>
      </w:r>
      <w:r>
        <w:fldChar w:fldCharType="end"/>
      </w:r>
    </w:p>
    <w:p w14:paraId="306095F2" w14:textId="59FEBA8B" w:rsidR="0045068F" w:rsidRDefault="0045068F">
      <w:pPr>
        <w:pStyle w:val="TOC4"/>
        <w:rPr>
          <w:rFonts w:asciiTheme="minorHAnsi" w:eastAsiaTheme="minorEastAsia" w:hAnsiTheme="minorHAnsi" w:cstheme="minorBidi"/>
          <w:sz w:val="22"/>
          <w:szCs w:val="22"/>
          <w:lang w:eastAsia="en-GB"/>
        </w:rPr>
      </w:pPr>
      <w:r>
        <w:t>8.2.3.</w:t>
      </w:r>
      <w:r w:rsidRPr="000B513D">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_Toc99189366 \h </w:instrText>
      </w:r>
      <w:r>
        <w:fldChar w:fldCharType="separate"/>
      </w:r>
      <w:r>
        <w:t>169</w:t>
      </w:r>
      <w:r>
        <w:fldChar w:fldCharType="end"/>
      </w:r>
    </w:p>
    <w:p w14:paraId="046538B0" w14:textId="253BB3A6" w:rsidR="0045068F" w:rsidRDefault="0045068F">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_Toc99189367 \h </w:instrText>
      </w:r>
      <w:r>
        <w:fldChar w:fldCharType="separate"/>
      </w:r>
      <w:r>
        <w:t>170</w:t>
      </w:r>
      <w:r>
        <w:fldChar w:fldCharType="end"/>
      </w:r>
    </w:p>
    <w:p w14:paraId="3A3C6E43" w14:textId="4A1F8B01" w:rsidR="0045068F" w:rsidRDefault="0045068F">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_Toc99189368 \h </w:instrText>
      </w:r>
      <w:r>
        <w:fldChar w:fldCharType="separate"/>
      </w:r>
      <w:r>
        <w:t>171</w:t>
      </w:r>
      <w:r>
        <w:fldChar w:fldCharType="end"/>
      </w:r>
    </w:p>
    <w:p w14:paraId="3B5ECE44" w14:textId="5403F71F" w:rsidR="0045068F" w:rsidRDefault="0045068F">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_Toc99189369 \h </w:instrText>
      </w:r>
      <w:r>
        <w:fldChar w:fldCharType="separate"/>
      </w:r>
      <w:r>
        <w:t>172</w:t>
      </w:r>
      <w:r>
        <w:fldChar w:fldCharType="end"/>
      </w:r>
    </w:p>
    <w:p w14:paraId="3F1BDCF2" w14:textId="1A25C85A" w:rsidR="0045068F" w:rsidRDefault="0045068F">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_Toc99189370 \h </w:instrText>
      </w:r>
      <w:r>
        <w:fldChar w:fldCharType="separate"/>
      </w:r>
      <w:r>
        <w:t>172</w:t>
      </w:r>
      <w:r>
        <w:fldChar w:fldCharType="end"/>
      </w:r>
    </w:p>
    <w:p w14:paraId="2AF80C61" w14:textId="187585B3" w:rsidR="0045068F" w:rsidRDefault="0045068F">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0B513D">
        <w:rPr>
          <w:lang w:val="en-IN"/>
        </w:rPr>
        <w:t xml:space="preserve">Indicator </w:t>
      </w:r>
      <w:r>
        <w:t>field</w:t>
      </w:r>
      <w:r>
        <w:tab/>
      </w:r>
      <w:r>
        <w:fldChar w:fldCharType="begin" w:fldLock="1"/>
      </w:r>
      <w:r>
        <w:instrText xml:space="preserve"> PAGEREF _Toc99189371 \h </w:instrText>
      </w:r>
      <w:r>
        <w:fldChar w:fldCharType="separate"/>
      </w:r>
      <w:r>
        <w:t>173</w:t>
      </w:r>
      <w:r>
        <w:fldChar w:fldCharType="end"/>
      </w:r>
    </w:p>
    <w:p w14:paraId="08FF9E43" w14:textId="7D4EF05D" w:rsidR="0045068F" w:rsidRDefault="0045068F">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_Toc99189372 \h </w:instrText>
      </w:r>
      <w:r>
        <w:fldChar w:fldCharType="separate"/>
      </w:r>
      <w:r>
        <w:t>174</w:t>
      </w:r>
      <w:r>
        <w:fldChar w:fldCharType="end"/>
      </w:r>
    </w:p>
    <w:p w14:paraId="51672C95" w14:textId="2ED08830" w:rsidR="0045068F" w:rsidRDefault="0045068F">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_Toc99189373 \h </w:instrText>
      </w:r>
      <w:r>
        <w:fldChar w:fldCharType="separate"/>
      </w:r>
      <w:r>
        <w:t>175</w:t>
      </w:r>
      <w:r>
        <w:fldChar w:fldCharType="end"/>
      </w:r>
    </w:p>
    <w:p w14:paraId="7E262B77" w14:textId="2E9EBE34" w:rsidR="0045068F" w:rsidRDefault="0045068F">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_Toc99189374 \h </w:instrText>
      </w:r>
      <w:r>
        <w:fldChar w:fldCharType="separate"/>
      </w:r>
      <w:r>
        <w:t>177</w:t>
      </w:r>
      <w:r>
        <w:fldChar w:fldCharType="end"/>
      </w:r>
    </w:p>
    <w:p w14:paraId="195E5E2F" w14:textId="20B7359B" w:rsidR="0045068F" w:rsidRDefault="0045068F">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_Toc99189375 \h </w:instrText>
      </w:r>
      <w:r>
        <w:fldChar w:fldCharType="separate"/>
      </w:r>
      <w:r>
        <w:t>177</w:t>
      </w:r>
      <w:r>
        <w:fldChar w:fldCharType="end"/>
      </w:r>
    </w:p>
    <w:p w14:paraId="544FDE8E" w14:textId="750E3942" w:rsidR="0045068F" w:rsidRDefault="0045068F">
      <w:pPr>
        <w:pStyle w:val="TOC4"/>
        <w:rPr>
          <w:rFonts w:asciiTheme="minorHAnsi" w:eastAsiaTheme="minorEastAsia" w:hAnsiTheme="minorHAnsi" w:cstheme="minorBidi"/>
          <w:sz w:val="22"/>
          <w:szCs w:val="22"/>
          <w:lang w:eastAsia="en-GB"/>
        </w:rPr>
      </w:pPr>
      <w:r w:rsidRPr="0045068F">
        <w:t>8.2.6.2</w:t>
      </w:r>
      <w:r w:rsidRPr="0045068F">
        <w:rPr>
          <w:rFonts w:asciiTheme="minorHAnsi" w:eastAsiaTheme="minorEastAsia" w:hAnsiTheme="minorHAnsi" w:cstheme="minorBidi"/>
          <w:sz w:val="22"/>
          <w:szCs w:val="22"/>
          <w:lang w:eastAsia="en-GB"/>
        </w:rPr>
        <w:tab/>
      </w:r>
      <w:r w:rsidRPr="000B513D">
        <w:rPr>
          <w:lang w:val="fr-FR"/>
        </w:rPr>
        <w:t>Rejection cause codes and rejection cause phrase</w:t>
      </w:r>
      <w:r>
        <w:tab/>
      </w:r>
      <w:r>
        <w:fldChar w:fldCharType="begin" w:fldLock="1"/>
      </w:r>
      <w:r>
        <w:instrText xml:space="preserve"> PAGEREF _Toc99189376 \h </w:instrText>
      </w:r>
      <w:r>
        <w:fldChar w:fldCharType="separate"/>
      </w:r>
      <w:r>
        <w:t>178</w:t>
      </w:r>
      <w:r>
        <w:fldChar w:fldCharType="end"/>
      </w:r>
    </w:p>
    <w:p w14:paraId="1719D13E" w14:textId="25ACD4C3" w:rsidR="0045068F" w:rsidRDefault="0045068F">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_Toc99189377 \h </w:instrText>
      </w:r>
      <w:r>
        <w:fldChar w:fldCharType="separate"/>
      </w:r>
      <w:r>
        <w:t>178</w:t>
      </w:r>
      <w:r>
        <w:fldChar w:fldCharType="end"/>
      </w:r>
    </w:p>
    <w:p w14:paraId="547D0154" w14:textId="586C2C45" w:rsidR="0045068F" w:rsidRDefault="0045068F">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_Toc99189378 \h </w:instrText>
      </w:r>
      <w:r>
        <w:fldChar w:fldCharType="separate"/>
      </w:r>
      <w:r>
        <w:t>179</w:t>
      </w:r>
      <w:r>
        <w:fldChar w:fldCharType="end"/>
      </w:r>
    </w:p>
    <w:p w14:paraId="5AA8CA22" w14:textId="7EA787E3" w:rsidR="0045068F" w:rsidRDefault="0045068F">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_Toc99189379 \h </w:instrText>
      </w:r>
      <w:r>
        <w:fldChar w:fldCharType="separate"/>
      </w:r>
      <w:r>
        <w:t>180</w:t>
      </w:r>
      <w:r>
        <w:fldChar w:fldCharType="end"/>
      </w:r>
    </w:p>
    <w:p w14:paraId="185F534B" w14:textId="4FF7A8C3" w:rsidR="0045068F" w:rsidRDefault="0045068F">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_Toc99189380 \h </w:instrText>
      </w:r>
      <w:r>
        <w:fldChar w:fldCharType="separate"/>
      </w:r>
      <w:r>
        <w:t>182</w:t>
      </w:r>
      <w:r>
        <w:fldChar w:fldCharType="end"/>
      </w:r>
    </w:p>
    <w:p w14:paraId="1C0B2F07" w14:textId="5BBA8963" w:rsidR="0045068F" w:rsidRDefault="0045068F">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_Toc99189381 \h </w:instrText>
      </w:r>
      <w:r>
        <w:fldChar w:fldCharType="separate"/>
      </w:r>
      <w:r>
        <w:t>182</w:t>
      </w:r>
      <w:r>
        <w:fldChar w:fldCharType="end"/>
      </w:r>
    </w:p>
    <w:p w14:paraId="7417DDA8" w14:textId="032A268C" w:rsidR="0045068F" w:rsidRDefault="0045068F">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_Toc99189382 \h </w:instrText>
      </w:r>
      <w:r>
        <w:fldChar w:fldCharType="separate"/>
      </w:r>
      <w:r>
        <w:t>183</w:t>
      </w:r>
      <w:r>
        <w:fldChar w:fldCharType="end"/>
      </w:r>
    </w:p>
    <w:p w14:paraId="529F6620" w14:textId="5B5CE1F6" w:rsidR="0045068F" w:rsidRDefault="0045068F">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_Toc99189383 \h </w:instrText>
      </w:r>
      <w:r>
        <w:fldChar w:fldCharType="separate"/>
      </w:r>
      <w:r>
        <w:t>184</w:t>
      </w:r>
      <w:r>
        <w:fldChar w:fldCharType="end"/>
      </w:r>
    </w:p>
    <w:p w14:paraId="481DA946" w14:textId="675C076C" w:rsidR="0045068F" w:rsidRDefault="0045068F">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_Toc99189384 \h </w:instrText>
      </w:r>
      <w:r>
        <w:fldChar w:fldCharType="separate"/>
      </w:r>
      <w:r>
        <w:t>185</w:t>
      </w:r>
      <w:r>
        <w:fldChar w:fldCharType="end"/>
      </w:r>
    </w:p>
    <w:p w14:paraId="34F3BF7E" w14:textId="21740D71" w:rsidR="0045068F" w:rsidRDefault="0045068F">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_Toc99189385 \h </w:instrText>
      </w:r>
      <w:r>
        <w:fldChar w:fldCharType="separate"/>
      </w:r>
      <w:r>
        <w:t>186</w:t>
      </w:r>
      <w:r>
        <w:fldChar w:fldCharType="end"/>
      </w:r>
    </w:p>
    <w:p w14:paraId="06060F2E" w14:textId="57324109" w:rsidR="0045068F" w:rsidRDefault="0045068F">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_Toc99189386 \h </w:instrText>
      </w:r>
      <w:r>
        <w:fldChar w:fldCharType="separate"/>
      </w:r>
      <w:r>
        <w:t>187</w:t>
      </w:r>
      <w:r>
        <w:fldChar w:fldCharType="end"/>
      </w:r>
    </w:p>
    <w:p w14:paraId="31811959" w14:textId="745546E2" w:rsidR="0045068F" w:rsidRDefault="0045068F">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_Toc99189387 \h </w:instrText>
      </w:r>
      <w:r>
        <w:fldChar w:fldCharType="separate"/>
      </w:r>
      <w:r>
        <w:t>188</w:t>
      </w:r>
      <w:r>
        <w:fldChar w:fldCharType="end"/>
      </w:r>
    </w:p>
    <w:p w14:paraId="40B649AB" w14:textId="1524F247" w:rsidR="0045068F" w:rsidRDefault="0045068F">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_Toc99189388 \h </w:instrText>
      </w:r>
      <w:r>
        <w:fldChar w:fldCharType="separate"/>
      </w:r>
      <w:r>
        <w:t>189</w:t>
      </w:r>
      <w:r>
        <w:fldChar w:fldCharType="end"/>
      </w:r>
    </w:p>
    <w:p w14:paraId="2C34F2E6" w14:textId="004543F1" w:rsidR="0045068F" w:rsidRDefault="0045068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_Toc99189389 \h </w:instrText>
      </w:r>
      <w:r>
        <w:fldChar w:fldCharType="separate"/>
      </w:r>
      <w:r>
        <w:t>190</w:t>
      </w:r>
      <w:r>
        <w:fldChar w:fldCharType="end"/>
      </w:r>
    </w:p>
    <w:p w14:paraId="065729DD" w14:textId="1162612B" w:rsidR="0045068F" w:rsidRDefault="0045068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_Toc99189390 \h </w:instrText>
      </w:r>
      <w:r>
        <w:fldChar w:fldCharType="separate"/>
      </w:r>
      <w:r>
        <w:t>190</w:t>
      </w:r>
      <w:r>
        <w:fldChar w:fldCharType="end"/>
      </w:r>
    </w:p>
    <w:p w14:paraId="58EDC1A0" w14:textId="490C03F0" w:rsidR="0045068F" w:rsidRDefault="0045068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_Toc99189391 \h </w:instrText>
      </w:r>
      <w:r>
        <w:fldChar w:fldCharType="separate"/>
      </w:r>
      <w:r>
        <w:t>190</w:t>
      </w:r>
      <w:r>
        <w:fldChar w:fldCharType="end"/>
      </w:r>
    </w:p>
    <w:p w14:paraId="3429F5C3" w14:textId="665F5E93" w:rsidR="0045068F" w:rsidRDefault="0045068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_Toc99189392 \h </w:instrText>
      </w:r>
      <w:r>
        <w:fldChar w:fldCharType="separate"/>
      </w:r>
      <w:r>
        <w:t>191</w:t>
      </w:r>
      <w:r>
        <w:fldChar w:fldCharType="end"/>
      </w:r>
    </w:p>
    <w:p w14:paraId="48C5FD20" w14:textId="18B4C290" w:rsidR="0045068F" w:rsidRDefault="0045068F">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_Toc99189393 \h </w:instrText>
      </w:r>
      <w:r>
        <w:fldChar w:fldCharType="separate"/>
      </w:r>
      <w:r>
        <w:t>191</w:t>
      </w:r>
      <w:r>
        <w:fldChar w:fldCharType="end"/>
      </w:r>
    </w:p>
    <w:p w14:paraId="6E8C92CF" w14:textId="0B0A60E1" w:rsidR="0045068F" w:rsidRDefault="0045068F">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_Toc99189394 \h </w:instrText>
      </w:r>
      <w:r>
        <w:fldChar w:fldCharType="separate"/>
      </w:r>
      <w:r>
        <w:t>191</w:t>
      </w:r>
      <w:r>
        <w:fldChar w:fldCharType="end"/>
      </w:r>
    </w:p>
    <w:p w14:paraId="21E8F567" w14:textId="0AD53CFA" w:rsidR="0045068F" w:rsidRDefault="0045068F">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_Toc99189395 \h </w:instrText>
      </w:r>
      <w:r>
        <w:fldChar w:fldCharType="separate"/>
      </w:r>
      <w:r>
        <w:t>192</w:t>
      </w:r>
      <w:r>
        <w:fldChar w:fldCharType="end"/>
      </w:r>
    </w:p>
    <w:p w14:paraId="011B40F8" w14:textId="10B8800A" w:rsidR="0045068F" w:rsidRDefault="0045068F">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_Toc99189396 \h </w:instrText>
      </w:r>
      <w:r>
        <w:fldChar w:fldCharType="separate"/>
      </w:r>
      <w:r>
        <w:t>192</w:t>
      </w:r>
      <w:r>
        <w:fldChar w:fldCharType="end"/>
      </w:r>
    </w:p>
    <w:p w14:paraId="0D9827B0" w14:textId="1D69403D" w:rsidR="0045068F" w:rsidRDefault="0045068F">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_Toc99189397 \h </w:instrText>
      </w:r>
      <w:r>
        <w:fldChar w:fldCharType="separate"/>
      </w:r>
      <w:r>
        <w:t>193</w:t>
      </w:r>
      <w:r>
        <w:fldChar w:fldCharType="end"/>
      </w:r>
    </w:p>
    <w:p w14:paraId="21374A41" w14:textId="1D3D55B2" w:rsidR="0045068F" w:rsidRDefault="0045068F">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_Toc99189398 \h </w:instrText>
      </w:r>
      <w:r>
        <w:fldChar w:fldCharType="separate"/>
      </w:r>
      <w:r>
        <w:t>193</w:t>
      </w:r>
      <w:r>
        <w:fldChar w:fldCharType="end"/>
      </w:r>
    </w:p>
    <w:p w14:paraId="6128713F" w14:textId="2BDA073F" w:rsidR="0045068F" w:rsidRDefault="0045068F">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_Toc99189399 \h </w:instrText>
      </w:r>
      <w:r>
        <w:fldChar w:fldCharType="separate"/>
      </w:r>
      <w:r>
        <w:t>194</w:t>
      </w:r>
      <w:r>
        <w:fldChar w:fldCharType="end"/>
      </w:r>
    </w:p>
    <w:p w14:paraId="678D66F9" w14:textId="417A6835" w:rsidR="0045068F" w:rsidRDefault="0045068F">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_Toc99189400 \h </w:instrText>
      </w:r>
      <w:r>
        <w:fldChar w:fldCharType="separate"/>
      </w:r>
      <w:r>
        <w:t>194</w:t>
      </w:r>
      <w:r>
        <w:fldChar w:fldCharType="end"/>
      </w:r>
    </w:p>
    <w:p w14:paraId="36B441F6" w14:textId="4D86313D" w:rsidR="0045068F" w:rsidRDefault="0045068F">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_Toc99189401 \h </w:instrText>
      </w:r>
      <w:r>
        <w:fldChar w:fldCharType="separate"/>
      </w:r>
      <w:r>
        <w:t>195</w:t>
      </w:r>
      <w:r>
        <w:fldChar w:fldCharType="end"/>
      </w:r>
    </w:p>
    <w:p w14:paraId="3C535C99" w14:textId="6A773366" w:rsidR="0045068F" w:rsidRDefault="0045068F">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_Toc99189402 \h </w:instrText>
      </w:r>
      <w:r>
        <w:fldChar w:fldCharType="separate"/>
      </w:r>
      <w:r>
        <w:t>195</w:t>
      </w:r>
      <w:r>
        <w:fldChar w:fldCharType="end"/>
      </w:r>
    </w:p>
    <w:p w14:paraId="65143870" w14:textId="2171C75E" w:rsidR="0045068F" w:rsidRDefault="0045068F">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_Toc99189403 \h </w:instrText>
      </w:r>
      <w:r>
        <w:fldChar w:fldCharType="separate"/>
      </w:r>
      <w:r>
        <w:t>196</w:t>
      </w:r>
      <w:r>
        <w:fldChar w:fldCharType="end"/>
      </w:r>
    </w:p>
    <w:p w14:paraId="53C61F3E" w14:textId="35924856" w:rsidR="0045068F" w:rsidRDefault="0045068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_Toc99189404 \h </w:instrText>
      </w:r>
      <w:r>
        <w:fldChar w:fldCharType="separate"/>
      </w:r>
      <w:r>
        <w:t>196</w:t>
      </w:r>
      <w:r>
        <w:fldChar w:fldCharType="end"/>
      </w:r>
    </w:p>
    <w:p w14:paraId="72A95F58" w14:textId="650E4F73" w:rsidR="0045068F" w:rsidRDefault="0045068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_Toc99189405 \h </w:instrText>
      </w:r>
      <w:r>
        <w:fldChar w:fldCharType="separate"/>
      </w:r>
      <w:r>
        <w:t>198</w:t>
      </w:r>
      <w:r>
        <w:fldChar w:fldCharType="end"/>
      </w:r>
    </w:p>
    <w:p w14:paraId="66BB9A4B" w14:textId="448B1E72" w:rsidR="0045068F" w:rsidRDefault="0045068F">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_Toc99189406 \h </w:instrText>
      </w:r>
      <w:r>
        <w:fldChar w:fldCharType="separate"/>
      </w:r>
      <w:r>
        <w:t>198</w:t>
      </w:r>
      <w:r>
        <w:fldChar w:fldCharType="end"/>
      </w:r>
    </w:p>
    <w:p w14:paraId="461B1BAB" w14:textId="0BB071CC" w:rsidR="0045068F" w:rsidRDefault="0045068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_Toc99189407 \h </w:instrText>
      </w:r>
      <w:r>
        <w:fldChar w:fldCharType="separate"/>
      </w:r>
      <w:r>
        <w:t>199</w:t>
      </w:r>
      <w:r>
        <w:fldChar w:fldCharType="end"/>
      </w:r>
    </w:p>
    <w:p w14:paraId="19014298" w14:textId="782EED0F" w:rsidR="0045068F" w:rsidRDefault="0045068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_Toc99189408 \h </w:instrText>
      </w:r>
      <w:r>
        <w:fldChar w:fldCharType="separate"/>
      </w:r>
      <w:r>
        <w:t>199</w:t>
      </w:r>
      <w:r>
        <w:fldChar w:fldCharType="end"/>
      </w:r>
    </w:p>
    <w:p w14:paraId="60648208" w14:textId="100379B9" w:rsidR="0045068F" w:rsidRDefault="0045068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_Toc99189409 \h </w:instrText>
      </w:r>
      <w:r>
        <w:fldChar w:fldCharType="separate"/>
      </w:r>
      <w:r>
        <w:t>199</w:t>
      </w:r>
      <w:r>
        <w:fldChar w:fldCharType="end"/>
      </w:r>
    </w:p>
    <w:p w14:paraId="0ADD4B52" w14:textId="47890031" w:rsidR="0045068F" w:rsidRDefault="0045068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_Toc99189410 \h </w:instrText>
      </w:r>
      <w:r>
        <w:fldChar w:fldCharType="separate"/>
      </w:r>
      <w:r>
        <w:t>200</w:t>
      </w:r>
      <w:r>
        <w:fldChar w:fldCharType="end"/>
      </w:r>
    </w:p>
    <w:p w14:paraId="669F372B" w14:textId="5FE2B331" w:rsidR="0045068F" w:rsidRDefault="0045068F">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_Toc99189411 \h </w:instrText>
      </w:r>
      <w:r>
        <w:fldChar w:fldCharType="separate"/>
      </w:r>
      <w:r>
        <w:t>200</w:t>
      </w:r>
      <w:r>
        <w:fldChar w:fldCharType="end"/>
      </w:r>
    </w:p>
    <w:p w14:paraId="0514572C" w14:textId="29257ED9" w:rsidR="0045068F" w:rsidRDefault="0045068F">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_Toc99189412 \h </w:instrText>
      </w:r>
      <w:r>
        <w:fldChar w:fldCharType="separate"/>
      </w:r>
      <w:r>
        <w:t>200</w:t>
      </w:r>
      <w:r>
        <w:fldChar w:fldCharType="end"/>
      </w:r>
    </w:p>
    <w:p w14:paraId="7860F1B2" w14:textId="494A68E3" w:rsidR="0045068F" w:rsidRDefault="0045068F">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_Toc99189413 \h </w:instrText>
      </w:r>
      <w:r>
        <w:fldChar w:fldCharType="separate"/>
      </w:r>
      <w:r>
        <w:t>200</w:t>
      </w:r>
      <w:r>
        <w:fldChar w:fldCharType="end"/>
      </w:r>
    </w:p>
    <w:p w14:paraId="3A253B24" w14:textId="1D12C9EA" w:rsidR="0045068F" w:rsidRDefault="0045068F">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_Toc99189414 \h </w:instrText>
      </w:r>
      <w:r>
        <w:fldChar w:fldCharType="separate"/>
      </w:r>
      <w:r>
        <w:t>201</w:t>
      </w:r>
      <w:r>
        <w:fldChar w:fldCharType="end"/>
      </w:r>
    </w:p>
    <w:p w14:paraId="415AA91F" w14:textId="050FD18D" w:rsidR="0045068F" w:rsidRDefault="0045068F">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_Toc99189415 \h </w:instrText>
      </w:r>
      <w:r>
        <w:fldChar w:fldCharType="separate"/>
      </w:r>
      <w:r>
        <w:t>201</w:t>
      </w:r>
      <w:r>
        <w:fldChar w:fldCharType="end"/>
      </w:r>
    </w:p>
    <w:p w14:paraId="4E16EA52" w14:textId="273C2EAE" w:rsidR="0045068F" w:rsidRDefault="0045068F">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_Toc99189416 \h </w:instrText>
      </w:r>
      <w:r>
        <w:fldChar w:fldCharType="separate"/>
      </w:r>
      <w:r>
        <w:t>201</w:t>
      </w:r>
      <w:r>
        <w:fldChar w:fldCharType="end"/>
      </w:r>
    </w:p>
    <w:p w14:paraId="60282062" w14:textId="24C1D05C" w:rsidR="0045068F" w:rsidRDefault="0045068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_Toc99189417 \h </w:instrText>
      </w:r>
      <w:r>
        <w:fldChar w:fldCharType="separate"/>
      </w:r>
      <w:r>
        <w:t>202</w:t>
      </w:r>
      <w:r>
        <w:fldChar w:fldCharType="end"/>
      </w:r>
    </w:p>
    <w:p w14:paraId="7E6F2C36" w14:textId="737428D2" w:rsidR="0045068F" w:rsidRDefault="0045068F">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_Toc99189418 \h </w:instrText>
      </w:r>
      <w:r>
        <w:fldChar w:fldCharType="separate"/>
      </w:r>
      <w:r>
        <w:t>203</w:t>
      </w:r>
      <w:r>
        <w:fldChar w:fldCharType="end"/>
      </w:r>
    </w:p>
    <w:p w14:paraId="0A0000F1" w14:textId="2A6D536A" w:rsidR="0045068F" w:rsidRDefault="0045068F">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_Toc99189419 \h </w:instrText>
      </w:r>
      <w:r>
        <w:fldChar w:fldCharType="separate"/>
      </w:r>
      <w:r>
        <w:t>203</w:t>
      </w:r>
      <w:r>
        <w:fldChar w:fldCharType="end"/>
      </w:r>
    </w:p>
    <w:p w14:paraId="3D30D1A0" w14:textId="1A79B279" w:rsidR="0045068F" w:rsidRDefault="0045068F">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_Toc99189420 \h </w:instrText>
      </w:r>
      <w:r>
        <w:fldChar w:fldCharType="separate"/>
      </w:r>
      <w:r>
        <w:t>204</w:t>
      </w:r>
      <w:r>
        <w:fldChar w:fldCharType="end"/>
      </w:r>
    </w:p>
    <w:p w14:paraId="14E6CA2F" w14:textId="284DE795" w:rsidR="0045068F" w:rsidRDefault="0045068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_Toc99189421 \h </w:instrText>
      </w:r>
      <w:r>
        <w:fldChar w:fldCharType="separate"/>
      </w:r>
      <w:r>
        <w:t>205</w:t>
      </w:r>
      <w:r>
        <w:fldChar w:fldCharType="end"/>
      </w:r>
    </w:p>
    <w:p w14:paraId="74E7257E" w14:textId="314C5246" w:rsidR="0045068F" w:rsidRDefault="0045068F">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_Toc99189422 \h </w:instrText>
      </w:r>
      <w:r>
        <w:fldChar w:fldCharType="separate"/>
      </w:r>
      <w:r>
        <w:t>205</w:t>
      </w:r>
      <w:r>
        <w:fldChar w:fldCharType="end"/>
      </w:r>
    </w:p>
    <w:p w14:paraId="62964A5B" w14:textId="46136D6D" w:rsidR="0045068F" w:rsidRDefault="0045068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_Toc99189423 \h </w:instrText>
      </w:r>
      <w:r>
        <w:fldChar w:fldCharType="separate"/>
      </w:r>
      <w:r>
        <w:t>205</w:t>
      </w:r>
      <w:r>
        <w:fldChar w:fldCharType="end"/>
      </w:r>
    </w:p>
    <w:p w14:paraId="3AAF815E" w14:textId="14D2B1BA" w:rsidR="0045068F" w:rsidRDefault="0045068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_Toc99189424 \h </w:instrText>
      </w:r>
      <w:r>
        <w:fldChar w:fldCharType="separate"/>
      </w:r>
      <w:r>
        <w:t>205</w:t>
      </w:r>
      <w:r>
        <w:fldChar w:fldCharType="end"/>
      </w:r>
    </w:p>
    <w:p w14:paraId="7A02B3BC" w14:textId="4B333FD2" w:rsidR="0045068F" w:rsidRDefault="0045068F">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_Toc99189425 \h </w:instrText>
      </w:r>
      <w:r>
        <w:fldChar w:fldCharType="separate"/>
      </w:r>
      <w:r>
        <w:t>205</w:t>
      </w:r>
      <w:r>
        <w:fldChar w:fldCharType="end"/>
      </w:r>
    </w:p>
    <w:p w14:paraId="54B6232A" w14:textId="37E9802A" w:rsidR="0045068F" w:rsidRDefault="0045068F">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_Toc99189426 \h </w:instrText>
      </w:r>
      <w:r>
        <w:fldChar w:fldCharType="separate"/>
      </w:r>
      <w:r>
        <w:t>206</w:t>
      </w:r>
      <w:r>
        <w:fldChar w:fldCharType="end"/>
      </w:r>
    </w:p>
    <w:p w14:paraId="6A6FE370" w14:textId="66518439" w:rsidR="0045068F" w:rsidRDefault="0045068F">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_Toc99189427 \h </w:instrText>
      </w:r>
      <w:r>
        <w:fldChar w:fldCharType="separate"/>
      </w:r>
      <w:r>
        <w:t>206</w:t>
      </w:r>
      <w:r>
        <w:fldChar w:fldCharType="end"/>
      </w:r>
    </w:p>
    <w:p w14:paraId="61753014" w14:textId="50ABBA5B" w:rsidR="0045068F" w:rsidRDefault="0045068F">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_Toc99189428 \h </w:instrText>
      </w:r>
      <w:r>
        <w:fldChar w:fldCharType="separate"/>
      </w:r>
      <w:r>
        <w:t>207</w:t>
      </w:r>
      <w:r>
        <w:fldChar w:fldCharType="end"/>
      </w:r>
    </w:p>
    <w:p w14:paraId="67C25AC9" w14:textId="6C331224" w:rsidR="0045068F" w:rsidRDefault="0045068F">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_Toc99189429 \h </w:instrText>
      </w:r>
      <w:r>
        <w:fldChar w:fldCharType="separate"/>
      </w:r>
      <w:r>
        <w:t>207</w:t>
      </w:r>
      <w:r>
        <w:fldChar w:fldCharType="end"/>
      </w:r>
    </w:p>
    <w:p w14:paraId="2621C3F6" w14:textId="6E7D56DC" w:rsidR="0045068F" w:rsidRDefault="0045068F">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_Toc99189430 \h </w:instrText>
      </w:r>
      <w:r>
        <w:fldChar w:fldCharType="separate"/>
      </w:r>
      <w:r>
        <w:t>208</w:t>
      </w:r>
      <w:r>
        <w:fldChar w:fldCharType="end"/>
      </w:r>
    </w:p>
    <w:p w14:paraId="78678044" w14:textId="6A8F2277" w:rsidR="0045068F" w:rsidRDefault="0045068F">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_Toc99189431 \h </w:instrText>
      </w:r>
      <w:r>
        <w:fldChar w:fldCharType="separate"/>
      </w:r>
      <w:r>
        <w:t>208</w:t>
      </w:r>
      <w:r>
        <w:fldChar w:fldCharType="end"/>
      </w:r>
    </w:p>
    <w:p w14:paraId="35B0B0FB" w14:textId="739BF835" w:rsidR="0045068F" w:rsidRDefault="0045068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_Toc99189432 \h </w:instrText>
      </w:r>
      <w:r>
        <w:fldChar w:fldCharType="separate"/>
      </w:r>
      <w:r>
        <w:t>210</w:t>
      </w:r>
      <w:r>
        <w:fldChar w:fldCharType="end"/>
      </w:r>
    </w:p>
    <w:p w14:paraId="568265D3" w14:textId="094BD155" w:rsidR="0045068F" w:rsidRDefault="0045068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_Toc99189433 \h </w:instrText>
      </w:r>
      <w:r>
        <w:fldChar w:fldCharType="separate"/>
      </w:r>
      <w:r>
        <w:t>210</w:t>
      </w:r>
      <w:r>
        <w:fldChar w:fldCharType="end"/>
      </w:r>
    </w:p>
    <w:p w14:paraId="638924EB" w14:textId="0D01DE73" w:rsidR="0045068F" w:rsidRDefault="0045068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_Toc99189434 \h </w:instrText>
      </w:r>
      <w:r>
        <w:fldChar w:fldCharType="separate"/>
      </w:r>
      <w:r>
        <w:t>210</w:t>
      </w:r>
      <w:r>
        <w:fldChar w:fldCharType="end"/>
      </w:r>
    </w:p>
    <w:p w14:paraId="1F5A4056" w14:textId="4A64FD61" w:rsidR="0045068F" w:rsidRDefault="0045068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_Toc99189435 \h </w:instrText>
      </w:r>
      <w:r>
        <w:fldChar w:fldCharType="separate"/>
      </w:r>
      <w:r>
        <w:t>210</w:t>
      </w:r>
      <w:r>
        <w:fldChar w:fldCharType="end"/>
      </w:r>
    </w:p>
    <w:p w14:paraId="6462EB79" w14:textId="41AB40E2" w:rsidR="0045068F" w:rsidRDefault="0045068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_Toc99189436 \h </w:instrText>
      </w:r>
      <w:r>
        <w:fldChar w:fldCharType="separate"/>
      </w:r>
      <w:r>
        <w:t>210</w:t>
      </w:r>
      <w:r>
        <w:fldChar w:fldCharType="end"/>
      </w:r>
    </w:p>
    <w:p w14:paraId="41F05EB1" w14:textId="365D7E89" w:rsidR="0045068F" w:rsidRDefault="0045068F">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_Toc99189437 \h </w:instrText>
      </w:r>
      <w:r>
        <w:fldChar w:fldCharType="separate"/>
      </w:r>
      <w:r>
        <w:t>210</w:t>
      </w:r>
      <w:r>
        <w:fldChar w:fldCharType="end"/>
      </w:r>
    </w:p>
    <w:p w14:paraId="3D6D8F0F" w14:textId="399F6F7E" w:rsidR="0045068F" w:rsidRDefault="0045068F">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_Toc99189438 \h </w:instrText>
      </w:r>
      <w:r>
        <w:fldChar w:fldCharType="separate"/>
      </w:r>
      <w:r>
        <w:t>211</w:t>
      </w:r>
      <w:r>
        <w:fldChar w:fldCharType="end"/>
      </w:r>
    </w:p>
    <w:p w14:paraId="2F15F55D" w14:textId="309373CD" w:rsidR="0045068F" w:rsidRDefault="0045068F">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_Toc99189439 \h </w:instrText>
      </w:r>
      <w:r>
        <w:fldChar w:fldCharType="separate"/>
      </w:r>
      <w:r>
        <w:t>211</w:t>
      </w:r>
      <w:r>
        <w:fldChar w:fldCharType="end"/>
      </w:r>
    </w:p>
    <w:p w14:paraId="7872AC20" w14:textId="3ADCA0CE" w:rsidR="0045068F" w:rsidRDefault="0045068F">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_Toc99189440 \h </w:instrText>
      </w:r>
      <w:r>
        <w:fldChar w:fldCharType="separate"/>
      </w:r>
      <w:r>
        <w:t>211</w:t>
      </w:r>
      <w:r>
        <w:fldChar w:fldCharType="end"/>
      </w:r>
    </w:p>
    <w:p w14:paraId="6242426E" w14:textId="07DB4D49" w:rsidR="0045068F" w:rsidRDefault="0045068F">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_Toc99189441 \h </w:instrText>
      </w:r>
      <w:r>
        <w:fldChar w:fldCharType="separate"/>
      </w:r>
      <w:r>
        <w:t>211</w:t>
      </w:r>
      <w:r>
        <w:fldChar w:fldCharType="end"/>
      </w:r>
    </w:p>
    <w:p w14:paraId="22FB6B13" w14:textId="24C418B9" w:rsidR="0045068F" w:rsidRDefault="0045068F">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_Toc99189442 \h </w:instrText>
      </w:r>
      <w:r>
        <w:fldChar w:fldCharType="separate"/>
      </w:r>
      <w:r>
        <w:t>211</w:t>
      </w:r>
      <w:r>
        <w:fldChar w:fldCharType="end"/>
      </w:r>
    </w:p>
    <w:p w14:paraId="22478E12" w14:textId="20F6BBC9" w:rsidR="0045068F" w:rsidRDefault="0045068F">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_Toc99189443 \h </w:instrText>
      </w:r>
      <w:r>
        <w:fldChar w:fldCharType="separate"/>
      </w:r>
      <w:r>
        <w:t>212</w:t>
      </w:r>
      <w:r>
        <w:fldChar w:fldCharType="end"/>
      </w:r>
    </w:p>
    <w:p w14:paraId="2E221E09" w14:textId="221B400D" w:rsidR="0045068F" w:rsidRDefault="0045068F">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_Toc99189444 \h </w:instrText>
      </w:r>
      <w:r>
        <w:fldChar w:fldCharType="separate"/>
      </w:r>
      <w:r>
        <w:t>212</w:t>
      </w:r>
      <w:r>
        <w:fldChar w:fldCharType="end"/>
      </w:r>
    </w:p>
    <w:p w14:paraId="6DE6FC69" w14:textId="3C111E23" w:rsidR="0045068F" w:rsidRDefault="0045068F">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_Toc99189445 \h </w:instrText>
      </w:r>
      <w:r>
        <w:fldChar w:fldCharType="separate"/>
      </w:r>
      <w:r>
        <w:t>212</w:t>
      </w:r>
      <w:r>
        <w:fldChar w:fldCharType="end"/>
      </w:r>
    </w:p>
    <w:p w14:paraId="516E2A60" w14:textId="3D80007B" w:rsidR="0045068F" w:rsidRDefault="0045068F">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_Toc99189446 \h </w:instrText>
      </w:r>
      <w:r>
        <w:fldChar w:fldCharType="separate"/>
      </w:r>
      <w:r>
        <w:t>212</w:t>
      </w:r>
      <w:r>
        <w:fldChar w:fldCharType="end"/>
      </w:r>
    </w:p>
    <w:p w14:paraId="0A5C83D0" w14:textId="2B18172F" w:rsidR="0045068F" w:rsidRDefault="0045068F">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_Toc99189447 \h </w:instrText>
      </w:r>
      <w:r>
        <w:fldChar w:fldCharType="separate"/>
      </w:r>
      <w:r>
        <w:t>212</w:t>
      </w:r>
      <w:r>
        <w:fldChar w:fldCharType="end"/>
      </w:r>
    </w:p>
    <w:p w14:paraId="1A397B5C" w14:textId="072E9F73" w:rsidR="0045068F" w:rsidRDefault="0045068F">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_Toc99189448 \h </w:instrText>
      </w:r>
      <w:r>
        <w:fldChar w:fldCharType="separate"/>
      </w:r>
      <w:r>
        <w:t>213</w:t>
      </w:r>
      <w:r>
        <w:fldChar w:fldCharType="end"/>
      </w:r>
    </w:p>
    <w:p w14:paraId="2A3E4620" w14:textId="5ECA2B27" w:rsidR="0045068F" w:rsidRDefault="0045068F">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_Toc99189449 \h </w:instrText>
      </w:r>
      <w:r>
        <w:fldChar w:fldCharType="separate"/>
      </w:r>
      <w:r>
        <w:t>213</w:t>
      </w:r>
      <w:r>
        <w:fldChar w:fldCharType="end"/>
      </w:r>
    </w:p>
    <w:p w14:paraId="3214FAF7" w14:textId="15F471A9" w:rsidR="0045068F" w:rsidRDefault="0045068F">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_Toc99189450 \h </w:instrText>
      </w:r>
      <w:r>
        <w:fldChar w:fldCharType="separate"/>
      </w:r>
      <w:r>
        <w:t>213</w:t>
      </w:r>
      <w:r>
        <w:fldChar w:fldCharType="end"/>
      </w:r>
    </w:p>
    <w:p w14:paraId="69EC9831" w14:textId="436A01BA" w:rsidR="0045068F" w:rsidRDefault="0045068F">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_Toc99189451 \h </w:instrText>
      </w:r>
      <w:r>
        <w:fldChar w:fldCharType="separate"/>
      </w:r>
      <w:r>
        <w:t>213</w:t>
      </w:r>
      <w:r>
        <w:fldChar w:fldCharType="end"/>
      </w:r>
    </w:p>
    <w:p w14:paraId="34976E10" w14:textId="3FDD4C06" w:rsidR="0045068F" w:rsidRDefault="0045068F">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_Toc99189452 \h </w:instrText>
      </w:r>
      <w:r>
        <w:fldChar w:fldCharType="separate"/>
      </w:r>
      <w:r>
        <w:t>213</w:t>
      </w:r>
      <w:r>
        <w:fldChar w:fldCharType="end"/>
      </w:r>
    </w:p>
    <w:p w14:paraId="3066229F" w14:textId="53D2950D" w:rsidR="0045068F" w:rsidRDefault="0045068F">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_Toc99189453 \h </w:instrText>
      </w:r>
      <w:r>
        <w:fldChar w:fldCharType="separate"/>
      </w:r>
      <w:r>
        <w:t>213</w:t>
      </w:r>
      <w:r>
        <w:fldChar w:fldCharType="end"/>
      </w:r>
    </w:p>
    <w:p w14:paraId="594AFA30" w14:textId="70D1BA25" w:rsidR="0045068F" w:rsidRDefault="0045068F">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_Toc99189454 \h </w:instrText>
      </w:r>
      <w:r>
        <w:fldChar w:fldCharType="separate"/>
      </w:r>
      <w:r>
        <w:t>213</w:t>
      </w:r>
      <w:r>
        <w:fldChar w:fldCharType="end"/>
      </w:r>
    </w:p>
    <w:p w14:paraId="2C6CE7C5" w14:textId="5DAA8B44" w:rsidR="0045068F" w:rsidRDefault="0045068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_Toc99189455 \h </w:instrText>
      </w:r>
      <w:r>
        <w:fldChar w:fldCharType="separate"/>
      </w:r>
      <w:r>
        <w:t>214</w:t>
      </w:r>
      <w:r>
        <w:fldChar w:fldCharType="end"/>
      </w:r>
    </w:p>
    <w:p w14:paraId="69042C5B" w14:textId="71D66FF9" w:rsidR="0045068F" w:rsidRDefault="0045068F">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_Toc99189456 \h </w:instrText>
      </w:r>
      <w:r>
        <w:fldChar w:fldCharType="separate"/>
      </w:r>
      <w:r>
        <w:t>214</w:t>
      </w:r>
      <w:r>
        <w:fldChar w:fldCharType="end"/>
      </w:r>
    </w:p>
    <w:p w14:paraId="60269D50" w14:textId="6F1BF8F6" w:rsidR="0045068F" w:rsidRDefault="0045068F">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_Toc99189457 \h </w:instrText>
      </w:r>
      <w:r>
        <w:fldChar w:fldCharType="separate"/>
      </w:r>
      <w:r>
        <w:t>214</w:t>
      </w:r>
      <w:r>
        <w:fldChar w:fldCharType="end"/>
      </w:r>
    </w:p>
    <w:p w14:paraId="446DE260" w14:textId="66CB637F" w:rsidR="0045068F" w:rsidRDefault="0045068F">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_Toc99189458 \h </w:instrText>
      </w:r>
      <w:r>
        <w:fldChar w:fldCharType="separate"/>
      </w:r>
      <w:r>
        <w:t>214</w:t>
      </w:r>
      <w:r>
        <w:fldChar w:fldCharType="end"/>
      </w:r>
    </w:p>
    <w:p w14:paraId="46924E52" w14:textId="5665FFC4" w:rsidR="0045068F" w:rsidRDefault="0045068F">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_Toc99189459 \h </w:instrText>
      </w:r>
      <w:r>
        <w:fldChar w:fldCharType="separate"/>
      </w:r>
      <w:r>
        <w:t>215</w:t>
      </w:r>
      <w:r>
        <w:fldChar w:fldCharType="end"/>
      </w:r>
    </w:p>
    <w:p w14:paraId="75D38AA2" w14:textId="22CEC452" w:rsidR="0045068F" w:rsidRDefault="0045068F">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_Toc99189460 \h </w:instrText>
      </w:r>
      <w:r>
        <w:fldChar w:fldCharType="separate"/>
      </w:r>
      <w:r>
        <w:t>215</w:t>
      </w:r>
      <w:r>
        <w:fldChar w:fldCharType="end"/>
      </w:r>
    </w:p>
    <w:p w14:paraId="4F7A69CD" w14:textId="54D2855E" w:rsidR="0045068F" w:rsidRDefault="0045068F">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_Toc99189461 \h </w:instrText>
      </w:r>
      <w:r>
        <w:fldChar w:fldCharType="separate"/>
      </w:r>
      <w:r>
        <w:t>215</w:t>
      </w:r>
      <w:r>
        <w:fldChar w:fldCharType="end"/>
      </w:r>
    </w:p>
    <w:p w14:paraId="2639CE8B" w14:textId="7DDDCD60" w:rsidR="0045068F" w:rsidRDefault="0045068F">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_Toc99189462 \h </w:instrText>
      </w:r>
      <w:r>
        <w:fldChar w:fldCharType="separate"/>
      </w:r>
      <w:r>
        <w:t>215</w:t>
      </w:r>
      <w:r>
        <w:fldChar w:fldCharType="end"/>
      </w:r>
    </w:p>
    <w:p w14:paraId="12B561A5" w14:textId="50E813B3" w:rsidR="0045068F" w:rsidRDefault="0045068F">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_Toc99189463 \h </w:instrText>
      </w:r>
      <w:r>
        <w:fldChar w:fldCharType="separate"/>
      </w:r>
      <w:r>
        <w:t>215</w:t>
      </w:r>
      <w:r>
        <w:fldChar w:fldCharType="end"/>
      </w:r>
    </w:p>
    <w:p w14:paraId="536FC4CB" w14:textId="26E02368" w:rsidR="0045068F" w:rsidRDefault="0045068F">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_Toc99189464 \h </w:instrText>
      </w:r>
      <w:r>
        <w:fldChar w:fldCharType="separate"/>
      </w:r>
      <w:r>
        <w:t>215</w:t>
      </w:r>
      <w:r>
        <w:fldChar w:fldCharType="end"/>
      </w:r>
    </w:p>
    <w:p w14:paraId="01DD6F06" w14:textId="11ED89D4" w:rsidR="0045068F" w:rsidRDefault="0045068F">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_Toc99189465 \h </w:instrText>
      </w:r>
      <w:r>
        <w:fldChar w:fldCharType="separate"/>
      </w:r>
      <w:r>
        <w:t>215</w:t>
      </w:r>
      <w:r>
        <w:fldChar w:fldCharType="end"/>
      </w:r>
    </w:p>
    <w:p w14:paraId="26F8F367" w14:textId="6CDFF0D4" w:rsidR="0045068F" w:rsidRDefault="0045068F">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_Toc99189466 \h </w:instrText>
      </w:r>
      <w:r>
        <w:fldChar w:fldCharType="separate"/>
      </w:r>
      <w:r>
        <w:t>216</w:t>
      </w:r>
      <w:r>
        <w:fldChar w:fldCharType="end"/>
      </w:r>
    </w:p>
    <w:p w14:paraId="379E6F11" w14:textId="099946BF" w:rsidR="0045068F" w:rsidRDefault="0045068F">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_Toc99189467 \h </w:instrText>
      </w:r>
      <w:r>
        <w:fldChar w:fldCharType="separate"/>
      </w:r>
      <w:r>
        <w:t>216</w:t>
      </w:r>
      <w:r>
        <w:fldChar w:fldCharType="end"/>
      </w:r>
    </w:p>
    <w:p w14:paraId="5417B5F1" w14:textId="73D2EB85" w:rsidR="0045068F" w:rsidRDefault="0045068F">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_Toc99189468 \h </w:instrText>
      </w:r>
      <w:r>
        <w:fldChar w:fldCharType="separate"/>
      </w:r>
      <w:r>
        <w:t>217</w:t>
      </w:r>
      <w:r>
        <w:fldChar w:fldCharType="end"/>
      </w:r>
    </w:p>
    <w:p w14:paraId="2CABC56E" w14:textId="7E489EF0" w:rsidR="0045068F" w:rsidRDefault="0045068F">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_Toc99189469 \h </w:instrText>
      </w:r>
      <w:r>
        <w:fldChar w:fldCharType="separate"/>
      </w:r>
      <w:r>
        <w:t>217</w:t>
      </w:r>
      <w:r>
        <w:fldChar w:fldCharType="end"/>
      </w:r>
    </w:p>
    <w:p w14:paraId="54C1CF7F" w14:textId="03A138CE" w:rsidR="0045068F" w:rsidRDefault="0045068F">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_Toc99189470 \h </w:instrText>
      </w:r>
      <w:r>
        <w:fldChar w:fldCharType="separate"/>
      </w:r>
      <w:r>
        <w:t>217</w:t>
      </w:r>
      <w:r>
        <w:fldChar w:fldCharType="end"/>
      </w:r>
    </w:p>
    <w:p w14:paraId="2A42205E" w14:textId="41B19807" w:rsidR="0045068F" w:rsidRDefault="0045068F">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_Toc99189471 \h </w:instrText>
      </w:r>
      <w:r>
        <w:fldChar w:fldCharType="separate"/>
      </w:r>
      <w:r>
        <w:t>218</w:t>
      </w:r>
      <w:r>
        <w:fldChar w:fldCharType="end"/>
      </w:r>
    </w:p>
    <w:p w14:paraId="45E078D6" w14:textId="4F98787E" w:rsidR="0045068F" w:rsidRDefault="0045068F">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_Toc99189472 \h </w:instrText>
      </w:r>
      <w:r>
        <w:fldChar w:fldCharType="separate"/>
      </w:r>
      <w:r>
        <w:t>218</w:t>
      </w:r>
      <w:r>
        <w:fldChar w:fldCharType="end"/>
      </w:r>
    </w:p>
    <w:p w14:paraId="4F88768B" w14:textId="37A19077" w:rsidR="0045068F" w:rsidRDefault="0045068F">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_Toc99189473 \h </w:instrText>
      </w:r>
      <w:r>
        <w:fldChar w:fldCharType="separate"/>
      </w:r>
      <w:r>
        <w:t>218</w:t>
      </w:r>
      <w:r>
        <w:fldChar w:fldCharType="end"/>
      </w:r>
    </w:p>
    <w:p w14:paraId="4138934E" w14:textId="1084B484" w:rsidR="0045068F" w:rsidRDefault="0045068F">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_Toc99189474 \h </w:instrText>
      </w:r>
      <w:r>
        <w:fldChar w:fldCharType="separate"/>
      </w:r>
      <w:r>
        <w:t>218</w:t>
      </w:r>
      <w:r>
        <w:fldChar w:fldCharType="end"/>
      </w:r>
    </w:p>
    <w:p w14:paraId="3277E4E3" w14:textId="2DE565C6" w:rsidR="0045068F" w:rsidRDefault="0045068F">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_Toc99189475 \h </w:instrText>
      </w:r>
      <w:r>
        <w:fldChar w:fldCharType="separate"/>
      </w:r>
      <w:r>
        <w:t>218</w:t>
      </w:r>
      <w:r>
        <w:fldChar w:fldCharType="end"/>
      </w:r>
    </w:p>
    <w:p w14:paraId="3C94B23B" w14:textId="2574ED27" w:rsidR="0045068F" w:rsidRDefault="0045068F">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_Toc99189476 \h </w:instrText>
      </w:r>
      <w:r>
        <w:fldChar w:fldCharType="separate"/>
      </w:r>
      <w:r>
        <w:t>219</w:t>
      </w:r>
      <w:r>
        <w:fldChar w:fldCharType="end"/>
      </w:r>
    </w:p>
    <w:p w14:paraId="2F864C23" w14:textId="6372876F" w:rsidR="0045068F" w:rsidRDefault="0045068F">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_Toc99189477 \h </w:instrText>
      </w:r>
      <w:r>
        <w:fldChar w:fldCharType="separate"/>
      </w:r>
      <w:r>
        <w:t>219</w:t>
      </w:r>
      <w:r>
        <w:fldChar w:fldCharType="end"/>
      </w:r>
    </w:p>
    <w:p w14:paraId="4E23B83A" w14:textId="0B7875D0" w:rsidR="0045068F" w:rsidRDefault="0045068F">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_Toc99189478 \h </w:instrText>
      </w:r>
      <w:r>
        <w:fldChar w:fldCharType="separate"/>
      </w:r>
      <w:r>
        <w:t>219</w:t>
      </w:r>
      <w:r>
        <w:fldChar w:fldCharType="end"/>
      </w:r>
    </w:p>
    <w:p w14:paraId="4B5F56EC" w14:textId="249A5471" w:rsidR="0045068F" w:rsidRDefault="0045068F">
      <w:pPr>
        <w:pStyle w:val="TOC5"/>
        <w:rPr>
          <w:rFonts w:asciiTheme="minorHAnsi" w:eastAsiaTheme="minorEastAsia" w:hAnsiTheme="minorHAnsi" w:cstheme="minorBidi"/>
          <w:sz w:val="22"/>
          <w:szCs w:val="22"/>
          <w:lang w:eastAsia="en-GB"/>
        </w:rPr>
      </w:pPr>
      <w:r>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_Toc99189479 \h </w:instrText>
      </w:r>
      <w:r>
        <w:fldChar w:fldCharType="separate"/>
      </w:r>
      <w:r>
        <w:t>220</w:t>
      </w:r>
      <w:r>
        <w:fldChar w:fldCharType="end"/>
      </w:r>
    </w:p>
    <w:p w14:paraId="23966B03" w14:textId="55ADDF6B" w:rsidR="0045068F" w:rsidRDefault="0045068F">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_Toc99189480 \h </w:instrText>
      </w:r>
      <w:r>
        <w:fldChar w:fldCharType="separate"/>
      </w:r>
      <w:r>
        <w:t>220</w:t>
      </w:r>
      <w:r>
        <w:fldChar w:fldCharType="end"/>
      </w:r>
    </w:p>
    <w:p w14:paraId="5C940C4F" w14:textId="44CC2F77" w:rsidR="0045068F" w:rsidRDefault="0045068F">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_Toc99189481 \h </w:instrText>
      </w:r>
      <w:r>
        <w:fldChar w:fldCharType="separate"/>
      </w:r>
      <w:r>
        <w:t>220</w:t>
      </w:r>
      <w:r>
        <w:fldChar w:fldCharType="end"/>
      </w:r>
    </w:p>
    <w:p w14:paraId="36A911B6" w14:textId="1162DD67" w:rsidR="0045068F" w:rsidRDefault="0045068F">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_Toc99189482 \h </w:instrText>
      </w:r>
      <w:r>
        <w:fldChar w:fldCharType="separate"/>
      </w:r>
      <w:r>
        <w:t>220</w:t>
      </w:r>
      <w:r>
        <w:fldChar w:fldCharType="end"/>
      </w:r>
    </w:p>
    <w:p w14:paraId="0F1932E2" w14:textId="6FE07794" w:rsidR="0045068F" w:rsidRDefault="0045068F">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_Toc99189483 \h </w:instrText>
      </w:r>
      <w:r>
        <w:fldChar w:fldCharType="separate"/>
      </w:r>
      <w:r>
        <w:t>221</w:t>
      </w:r>
      <w:r>
        <w:fldChar w:fldCharType="end"/>
      </w:r>
    </w:p>
    <w:p w14:paraId="54C1D1AE" w14:textId="27EA60D1" w:rsidR="0045068F" w:rsidRDefault="0045068F">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_Toc99189484 \h </w:instrText>
      </w:r>
      <w:r>
        <w:fldChar w:fldCharType="separate"/>
      </w:r>
      <w:r>
        <w:t>221</w:t>
      </w:r>
      <w:r>
        <w:fldChar w:fldCharType="end"/>
      </w:r>
    </w:p>
    <w:p w14:paraId="2A95E84A" w14:textId="0066E6C1" w:rsidR="0045068F" w:rsidRDefault="0045068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_Toc99189485 \h </w:instrText>
      </w:r>
      <w:r>
        <w:fldChar w:fldCharType="separate"/>
      </w:r>
      <w:r>
        <w:t>221</w:t>
      </w:r>
      <w:r>
        <w:fldChar w:fldCharType="end"/>
      </w:r>
    </w:p>
    <w:p w14:paraId="53FD1DD2" w14:textId="0D73218C" w:rsidR="0045068F" w:rsidRDefault="0045068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_Toc99189486 \h </w:instrText>
      </w:r>
      <w:r>
        <w:fldChar w:fldCharType="separate"/>
      </w:r>
      <w:r>
        <w:t>221</w:t>
      </w:r>
      <w:r>
        <w:fldChar w:fldCharType="end"/>
      </w:r>
    </w:p>
    <w:p w14:paraId="306DF14F" w14:textId="0005B8FE" w:rsidR="0045068F" w:rsidRDefault="0045068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_Toc99189487 \h </w:instrText>
      </w:r>
      <w:r>
        <w:fldChar w:fldCharType="separate"/>
      </w:r>
      <w:r>
        <w:t>221</w:t>
      </w:r>
      <w:r>
        <w:fldChar w:fldCharType="end"/>
      </w:r>
    </w:p>
    <w:p w14:paraId="04CF2C62" w14:textId="11BC1567" w:rsidR="0045068F" w:rsidRDefault="0045068F">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_Toc99189488 \h </w:instrText>
      </w:r>
      <w:r>
        <w:fldChar w:fldCharType="separate"/>
      </w:r>
      <w:r>
        <w:t>221</w:t>
      </w:r>
      <w:r>
        <w:fldChar w:fldCharType="end"/>
      </w:r>
    </w:p>
    <w:p w14:paraId="1AE6666C" w14:textId="52B5E487" w:rsidR="0045068F" w:rsidRDefault="0045068F">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_Toc99189489 \h </w:instrText>
      </w:r>
      <w:r>
        <w:fldChar w:fldCharType="separate"/>
      </w:r>
      <w:r>
        <w:t>222</w:t>
      </w:r>
      <w:r>
        <w:fldChar w:fldCharType="end"/>
      </w:r>
    </w:p>
    <w:p w14:paraId="13F40744" w14:textId="7A7099ED" w:rsidR="0045068F" w:rsidRDefault="0045068F">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_Toc99189490 \h </w:instrText>
      </w:r>
      <w:r>
        <w:fldChar w:fldCharType="separate"/>
      </w:r>
      <w:r>
        <w:t>222</w:t>
      </w:r>
      <w:r>
        <w:fldChar w:fldCharType="end"/>
      </w:r>
    </w:p>
    <w:p w14:paraId="13C780DD" w14:textId="55C5C630" w:rsidR="0045068F" w:rsidRDefault="0045068F">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_Toc99189491 \h </w:instrText>
      </w:r>
      <w:r>
        <w:fldChar w:fldCharType="separate"/>
      </w:r>
      <w:r>
        <w:t>222</w:t>
      </w:r>
      <w:r>
        <w:fldChar w:fldCharType="end"/>
      </w:r>
    </w:p>
    <w:p w14:paraId="67A76ADC" w14:textId="18E1229A" w:rsidR="0045068F" w:rsidRDefault="0045068F">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_Toc99189492 \h </w:instrText>
      </w:r>
      <w:r>
        <w:fldChar w:fldCharType="separate"/>
      </w:r>
      <w:r>
        <w:t>223</w:t>
      </w:r>
      <w:r>
        <w:fldChar w:fldCharType="end"/>
      </w:r>
    </w:p>
    <w:p w14:paraId="1CBB6C31" w14:textId="1A298BC5" w:rsidR="0045068F" w:rsidRDefault="0045068F">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_Toc99189493 \h </w:instrText>
      </w:r>
      <w:r>
        <w:fldChar w:fldCharType="separate"/>
      </w:r>
      <w:r>
        <w:t>223</w:t>
      </w:r>
      <w:r>
        <w:fldChar w:fldCharType="end"/>
      </w:r>
    </w:p>
    <w:p w14:paraId="5D32475A" w14:textId="4E3A5C3E" w:rsidR="0045068F" w:rsidRDefault="0045068F">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_Toc99189494 \h </w:instrText>
      </w:r>
      <w:r>
        <w:fldChar w:fldCharType="separate"/>
      </w:r>
      <w:r>
        <w:t>223</w:t>
      </w:r>
      <w:r>
        <w:fldChar w:fldCharType="end"/>
      </w:r>
    </w:p>
    <w:p w14:paraId="6CE82055" w14:textId="70422883" w:rsidR="0045068F" w:rsidRDefault="0045068F">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_Toc99189495 \h </w:instrText>
      </w:r>
      <w:r>
        <w:fldChar w:fldCharType="separate"/>
      </w:r>
      <w:r>
        <w:t>224</w:t>
      </w:r>
      <w:r>
        <w:fldChar w:fldCharType="end"/>
      </w:r>
    </w:p>
    <w:p w14:paraId="202D5883" w14:textId="7F11E755" w:rsidR="0045068F" w:rsidRDefault="0045068F">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0B513D">
        <w:rPr>
          <w:lang w:val="en-US"/>
        </w:rPr>
        <w:t>Floor Release Multi Talker (R: Floor Release Multi Talker)</w:t>
      </w:r>
      <w:r>
        <w:tab/>
      </w:r>
      <w:r>
        <w:fldChar w:fldCharType="begin" w:fldLock="1"/>
      </w:r>
      <w:r>
        <w:instrText xml:space="preserve"> PAGEREF _Toc99189496 \h </w:instrText>
      </w:r>
      <w:r>
        <w:fldChar w:fldCharType="separate"/>
      </w:r>
      <w:r>
        <w:t>225</w:t>
      </w:r>
      <w:r>
        <w:fldChar w:fldCharType="end"/>
      </w:r>
    </w:p>
    <w:p w14:paraId="06A96858" w14:textId="7A2DE8A5" w:rsidR="0045068F" w:rsidRDefault="0045068F">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_Toc99189497 \h </w:instrText>
      </w:r>
      <w:r>
        <w:fldChar w:fldCharType="separate"/>
      </w:r>
      <w:r>
        <w:t>225</w:t>
      </w:r>
      <w:r>
        <w:fldChar w:fldCharType="end"/>
      </w:r>
    </w:p>
    <w:p w14:paraId="2C14A7C6" w14:textId="4E82FB72" w:rsidR="0045068F" w:rsidRDefault="0045068F">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_Toc99189498 \h </w:instrText>
      </w:r>
      <w:r>
        <w:fldChar w:fldCharType="separate"/>
      </w:r>
      <w:r>
        <w:t>225</w:t>
      </w:r>
      <w:r>
        <w:fldChar w:fldCharType="end"/>
      </w:r>
    </w:p>
    <w:p w14:paraId="2F752C6D" w14:textId="6F9C6237" w:rsidR="0045068F" w:rsidRDefault="0045068F">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_Toc99189499 \h </w:instrText>
      </w:r>
      <w:r>
        <w:fldChar w:fldCharType="separate"/>
      </w:r>
      <w:r>
        <w:t>226</w:t>
      </w:r>
      <w:r>
        <w:fldChar w:fldCharType="end"/>
      </w:r>
    </w:p>
    <w:p w14:paraId="3D360EBD" w14:textId="7C377471" w:rsidR="0045068F" w:rsidRDefault="0045068F">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_Toc99189500 \h </w:instrText>
      </w:r>
      <w:r>
        <w:fldChar w:fldCharType="separate"/>
      </w:r>
      <w:r>
        <w:t>226</w:t>
      </w:r>
      <w:r>
        <w:fldChar w:fldCharType="end"/>
      </w:r>
    </w:p>
    <w:p w14:paraId="5DE04AE4" w14:textId="150AF535" w:rsidR="0045068F" w:rsidRDefault="0045068F">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_Toc99189501 \h </w:instrText>
      </w:r>
      <w:r>
        <w:fldChar w:fldCharType="separate"/>
      </w:r>
      <w:r>
        <w:t>226</w:t>
      </w:r>
      <w:r>
        <w:fldChar w:fldCharType="end"/>
      </w:r>
    </w:p>
    <w:p w14:paraId="00A5EBB1" w14:textId="64591B1B" w:rsidR="0045068F" w:rsidRDefault="0045068F">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_Toc99189502 \h </w:instrText>
      </w:r>
      <w:r>
        <w:fldChar w:fldCharType="separate"/>
      </w:r>
      <w:r>
        <w:t>226</w:t>
      </w:r>
      <w:r>
        <w:fldChar w:fldCharType="end"/>
      </w:r>
    </w:p>
    <w:p w14:paraId="784F9720" w14:textId="2974B133" w:rsidR="0045068F" w:rsidRDefault="0045068F">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_Toc99189503 \h </w:instrText>
      </w:r>
      <w:r>
        <w:fldChar w:fldCharType="separate"/>
      </w:r>
      <w:r>
        <w:t>227</w:t>
      </w:r>
      <w:r>
        <w:fldChar w:fldCharType="end"/>
      </w:r>
    </w:p>
    <w:p w14:paraId="20659ED0" w14:textId="59167AB0" w:rsidR="0045068F" w:rsidRDefault="0045068F">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_Toc99189504 \h </w:instrText>
      </w:r>
      <w:r>
        <w:fldChar w:fldCharType="separate"/>
      </w:r>
      <w:r>
        <w:t>227</w:t>
      </w:r>
      <w:r>
        <w:fldChar w:fldCharType="end"/>
      </w:r>
    </w:p>
    <w:p w14:paraId="758A5E10" w14:textId="393D701C" w:rsidR="0045068F" w:rsidRDefault="0045068F">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_Toc99189505 \h </w:instrText>
      </w:r>
      <w:r>
        <w:fldChar w:fldCharType="separate"/>
      </w:r>
      <w:r>
        <w:t>227</w:t>
      </w:r>
      <w:r>
        <w:fldChar w:fldCharType="end"/>
      </w:r>
    </w:p>
    <w:p w14:paraId="5847771C" w14:textId="1B379A1B" w:rsidR="0045068F" w:rsidRDefault="0045068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_Toc99189506 \h </w:instrText>
      </w:r>
      <w:r>
        <w:fldChar w:fldCharType="separate"/>
      </w:r>
      <w:r>
        <w:t>227</w:t>
      </w:r>
      <w:r>
        <w:fldChar w:fldCharType="end"/>
      </w:r>
    </w:p>
    <w:p w14:paraId="48B14B35" w14:textId="333D6685" w:rsidR="0045068F" w:rsidRDefault="0045068F">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_Toc99189507 \h </w:instrText>
      </w:r>
      <w:r>
        <w:fldChar w:fldCharType="separate"/>
      </w:r>
      <w:r>
        <w:t>227</w:t>
      </w:r>
      <w:r>
        <w:fldChar w:fldCharType="end"/>
      </w:r>
    </w:p>
    <w:p w14:paraId="549F0885" w14:textId="434FE8DE" w:rsidR="0045068F" w:rsidRDefault="0045068F">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_Toc99189508 \h </w:instrText>
      </w:r>
      <w:r>
        <w:fldChar w:fldCharType="separate"/>
      </w:r>
      <w:r>
        <w:t>227</w:t>
      </w:r>
      <w:r>
        <w:fldChar w:fldCharType="end"/>
      </w:r>
    </w:p>
    <w:p w14:paraId="7416AF1B" w14:textId="7D1F93FA" w:rsidR="0045068F" w:rsidRDefault="0045068F">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_Toc99189509 \h </w:instrText>
      </w:r>
      <w:r>
        <w:fldChar w:fldCharType="separate"/>
      </w:r>
      <w:r>
        <w:t>228</w:t>
      </w:r>
      <w:r>
        <w:fldChar w:fldCharType="end"/>
      </w:r>
    </w:p>
    <w:p w14:paraId="25488204" w14:textId="11513D02" w:rsidR="0045068F" w:rsidRDefault="0045068F">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_Toc99189510 \h </w:instrText>
      </w:r>
      <w:r>
        <w:fldChar w:fldCharType="separate"/>
      </w:r>
      <w:r>
        <w:t>228</w:t>
      </w:r>
      <w:r>
        <w:fldChar w:fldCharType="end"/>
      </w:r>
    </w:p>
    <w:p w14:paraId="69B099CF" w14:textId="5EABD40A" w:rsidR="0045068F" w:rsidRDefault="0045068F">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_Toc99189511 \h </w:instrText>
      </w:r>
      <w:r>
        <w:fldChar w:fldCharType="separate"/>
      </w:r>
      <w:r>
        <w:t>228</w:t>
      </w:r>
      <w:r>
        <w:fldChar w:fldCharType="end"/>
      </w:r>
    </w:p>
    <w:p w14:paraId="3709898B" w14:textId="1CECD174" w:rsidR="0045068F" w:rsidRDefault="0045068F">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_Toc99189512 \h </w:instrText>
      </w:r>
      <w:r>
        <w:fldChar w:fldCharType="separate"/>
      </w:r>
      <w:r>
        <w:t>228</w:t>
      </w:r>
      <w:r>
        <w:fldChar w:fldCharType="end"/>
      </w:r>
    </w:p>
    <w:p w14:paraId="03EE7031" w14:textId="481D6AC0" w:rsidR="0045068F" w:rsidRDefault="0045068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_Toc99189513 \h </w:instrText>
      </w:r>
      <w:r>
        <w:fldChar w:fldCharType="separate"/>
      </w:r>
      <w:r>
        <w:t>228</w:t>
      </w:r>
      <w:r>
        <w:fldChar w:fldCharType="end"/>
      </w:r>
    </w:p>
    <w:p w14:paraId="6D52C158" w14:textId="3FAA8B75" w:rsidR="0045068F" w:rsidRDefault="0045068F">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_Toc99189514 \h </w:instrText>
      </w:r>
      <w:r>
        <w:fldChar w:fldCharType="separate"/>
      </w:r>
      <w:r>
        <w:t>228</w:t>
      </w:r>
      <w:r>
        <w:fldChar w:fldCharType="end"/>
      </w:r>
    </w:p>
    <w:p w14:paraId="1AD039FE" w14:textId="3F0379FE" w:rsidR="0045068F" w:rsidRDefault="0045068F">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_Toc99189515 \h </w:instrText>
      </w:r>
      <w:r>
        <w:fldChar w:fldCharType="separate"/>
      </w:r>
      <w:r>
        <w:t>229</w:t>
      </w:r>
      <w:r>
        <w:fldChar w:fldCharType="end"/>
      </w:r>
    </w:p>
    <w:p w14:paraId="414D83D7" w14:textId="429BB9C1" w:rsidR="0045068F" w:rsidRDefault="0045068F">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_Toc99189516 \h </w:instrText>
      </w:r>
      <w:r>
        <w:fldChar w:fldCharType="separate"/>
      </w:r>
      <w:r>
        <w:t>229</w:t>
      </w:r>
      <w:r>
        <w:fldChar w:fldCharType="end"/>
      </w:r>
    </w:p>
    <w:p w14:paraId="55C79C48" w14:textId="0BC21105" w:rsidR="0045068F" w:rsidRDefault="0045068F">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_Toc99189517 \h </w:instrText>
      </w:r>
      <w:r>
        <w:fldChar w:fldCharType="separate"/>
      </w:r>
      <w:r>
        <w:t>229</w:t>
      </w:r>
      <w:r>
        <w:fldChar w:fldCharType="end"/>
      </w:r>
    </w:p>
    <w:p w14:paraId="65C35371" w14:textId="09BC9209" w:rsidR="0045068F" w:rsidRDefault="0045068F">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_Toc99189518 \h </w:instrText>
      </w:r>
      <w:r>
        <w:fldChar w:fldCharType="separate"/>
      </w:r>
      <w:r>
        <w:t>229</w:t>
      </w:r>
      <w:r>
        <w:fldChar w:fldCharType="end"/>
      </w:r>
    </w:p>
    <w:p w14:paraId="1164F55D" w14:textId="20EFDC4E" w:rsidR="0045068F" w:rsidRDefault="0045068F">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_Toc99189519 \h </w:instrText>
      </w:r>
      <w:r>
        <w:fldChar w:fldCharType="separate"/>
      </w:r>
      <w:r>
        <w:t>229</w:t>
      </w:r>
      <w:r>
        <w:fldChar w:fldCharType="end"/>
      </w:r>
    </w:p>
    <w:p w14:paraId="6925A60F" w14:textId="69F64D99" w:rsidR="0045068F" w:rsidRDefault="0045068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_Toc99189520 \h </w:instrText>
      </w:r>
      <w:r>
        <w:fldChar w:fldCharType="separate"/>
      </w:r>
      <w:r>
        <w:t>229</w:t>
      </w:r>
      <w:r>
        <w:fldChar w:fldCharType="end"/>
      </w:r>
    </w:p>
    <w:p w14:paraId="64606CE8" w14:textId="3DC9D573" w:rsidR="0045068F" w:rsidRDefault="0045068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_Toc99189521 \h </w:instrText>
      </w:r>
      <w:r>
        <w:fldChar w:fldCharType="separate"/>
      </w:r>
      <w:r>
        <w:t>229</w:t>
      </w:r>
      <w:r>
        <w:fldChar w:fldCharType="end"/>
      </w:r>
    </w:p>
    <w:p w14:paraId="623EE9DA" w14:textId="38FC36B5" w:rsidR="0045068F" w:rsidRDefault="0045068F">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_Toc99189522 \h </w:instrText>
      </w:r>
      <w:r>
        <w:fldChar w:fldCharType="separate"/>
      </w:r>
      <w:r>
        <w:t>231</w:t>
      </w:r>
      <w:r>
        <w:fldChar w:fldCharType="end"/>
      </w:r>
    </w:p>
    <w:p w14:paraId="229E4DC7" w14:textId="2A5BDB80" w:rsidR="0045068F" w:rsidRDefault="0045068F">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_Toc99189523 \h </w:instrText>
      </w:r>
      <w:r>
        <w:fldChar w:fldCharType="separate"/>
      </w:r>
      <w:r>
        <w:t>233</w:t>
      </w:r>
      <w:r>
        <w:fldChar w:fldCharType="end"/>
      </w:r>
    </w:p>
    <w:p w14:paraId="2E1A8F41" w14:textId="420FCF8B" w:rsidR="0045068F" w:rsidRDefault="0045068F">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_Toc99189524 \h </w:instrText>
      </w:r>
      <w:r>
        <w:fldChar w:fldCharType="separate"/>
      </w:r>
      <w:r>
        <w:t>237</w:t>
      </w:r>
      <w:r>
        <w:fldChar w:fldCharType="end"/>
      </w:r>
    </w:p>
    <w:p w14:paraId="4BF680C9" w14:textId="0C2BE04C" w:rsidR="0045068F" w:rsidRDefault="0045068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_Toc99189525 \h </w:instrText>
      </w:r>
      <w:r>
        <w:fldChar w:fldCharType="separate"/>
      </w:r>
      <w:r>
        <w:t>239</w:t>
      </w:r>
      <w:r>
        <w:fldChar w:fldCharType="end"/>
      </w:r>
    </w:p>
    <w:p w14:paraId="4AB7867F" w14:textId="37AADB67" w:rsidR="0045068F" w:rsidRDefault="0045068F">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_Toc99189526 \h </w:instrText>
      </w:r>
      <w:r>
        <w:fldChar w:fldCharType="separate"/>
      </w:r>
      <w:r>
        <w:t>239</w:t>
      </w:r>
      <w:r>
        <w:fldChar w:fldCharType="end"/>
      </w:r>
    </w:p>
    <w:p w14:paraId="7DAF8A0E" w14:textId="5A5FFEE6" w:rsidR="0045068F" w:rsidRDefault="0045068F">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_Toc99189527 \h </w:instrText>
      </w:r>
      <w:r>
        <w:fldChar w:fldCharType="separate"/>
      </w:r>
      <w:r>
        <w:t>240</w:t>
      </w:r>
      <w:r>
        <w:fldChar w:fldCharType="end"/>
      </w:r>
    </w:p>
    <w:p w14:paraId="525025B5" w14:textId="4EFF7C26" w:rsidR="0045068F" w:rsidRDefault="0045068F">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_Toc99189528 \h </w:instrText>
      </w:r>
      <w:r>
        <w:fldChar w:fldCharType="separate"/>
      </w:r>
      <w:r>
        <w:t>240</w:t>
      </w:r>
      <w:r>
        <w:fldChar w:fldCharType="end"/>
      </w:r>
    </w:p>
    <w:p w14:paraId="67C37CE0" w14:textId="23470938" w:rsidR="0045068F" w:rsidRDefault="0045068F">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_Toc99189529 \h </w:instrText>
      </w:r>
      <w:r>
        <w:fldChar w:fldCharType="separate"/>
      </w:r>
      <w:r>
        <w:t>241</w:t>
      </w:r>
      <w:r>
        <w:fldChar w:fldCharType="end"/>
      </w:r>
    </w:p>
    <w:p w14:paraId="519A7B56" w14:textId="295C9A82" w:rsidR="0045068F" w:rsidRDefault="0045068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_Toc99189530 \h </w:instrText>
      </w:r>
      <w:r>
        <w:fldChar w:fldCharType="separate"/>
      </w:r>
      <w:r>
        <w:t>242</w:t>
      </w:r>
      <w:r>
        <w:fldChar w:fldCharType="end"/>
      </w:r>
    </w:p>
    <w:p w14:paraId="2E7A638A" w14:textId="0CB13F18" w:rsidR="0045068F" w:rsidRDefault="0045068F">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_Toc99189531 \h </w:instrText>
      </w:r>
      <w:r>
        <w:fldChar w:fldCharType="separate"/>
      </w:r>
      <w:r>
        <w:t>242</w:t>
      </w:r>
      <w:r>
        <w:fldChar w:fldCharType="end"/>
      </w:r>
    </w:p>
    <w:p w14:paraId="2849820C" w14:textId="404397C2" w:rsidR="0045068F" w:rsidRDefault="0045068F">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_Toc99189532 \h </w:instrText>
      </w:r>
      <w:r>
        <w:fldChar w:fldCharType="separate"/>
      </w:r>
      <w:r>
        <w:t>242</w:t>
      </w:r>
      <w:r>
        <w:fldChar w:fldCharType="end"/>
      </w:r>
    </w:p>
    <w:p w14:paraId="270EC2D4" w14:textId="114C189E" w:rsidR="0045068F" w:rsidRDefault="0045068F">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_Toc99189533 \h </w:instrText>
      </w:r>
      <w:r>
        <w:fldChar w:fldCharType="separate"/>
      </w:r>
      <w:r>
        <w:t>242</w:t>
      </w:r>
      <w:r>
        <w:fldChar w:fldCharType="end"/>
      </w:r>
    </w:p>
    <w:p w14:paraId="7C5508E4" w14:textId="5E8167EC" w:rsidR="0045068F" w:rsidRDefault="0045068F">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_Toc99189534 \h </w:instrText>
      </w:r>
      <w:r>
        <w:fldChar w:fldCharType="separate"/>
      </w:r>
      <w:r>
        <w:t>242</w:t>
      </w:r>
      <w:r>
        <w:fldChar w:fldCharType="end"/>
      </w:r>
    </w:p>
    <w:p w14:paraId="654316C6" w14:textId="68E85C1D" w:rsidR="0045068F" w:rsidRDefault="0045068F">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_Toc99189535 \h </w:instrText>
      </w:r>
      <w:r>
        <w:fldChar w:fldCharType="separate"/>
      </w:r>
      <w:r>
        <w:t>242</w:t>
      </w:r>
      <w:r>
        <w:fldChar w:fldCharType="end"/>
      </w:r>
    </w:p>
    <w:p w14:paraId="59CDA52F" w14:textId="13DD474A" w:rsidR="0045068F" w:rsidRDefault="0045068F">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_Toc99189536 \h </w:instrText>
      </w:r>
      <w:r>
        <w:fldChar w:fldCharType="separate"/>
      </w:r>
      <w:r>
        <w:t>243</w:t>
      </w:r>
      <w:r>
        <w:fldChar w:fldCharType="end"/>
      </w:r>
    </w:p>
    <w:p w14:paraId="4146F48F" w14:textId="7F7CECB9" w:rsidR="0045068F" w:rsidRDefault="0045068F">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_Toc99189537 \h </w:instrText>
      </w:r>
      <w:r>
        <w:fldChar w:fldCharType="separate"/>
      </w:r>
      <w:r>
        <w:t>243</w:t>
      </w:r>
      <w:r>
        <w:fldChar w:fldCharType="end"/>
      </w:r>
    </w:p>
    <w:p w14:paraId="5A20EEC9" w14:textId="52E10B78" w:rsidR="0045068F" w:rsidRDefault="0045068F">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_Toc99189538 \h </w:instrText>
      </w:r>
      <w:r>
        <w:fldChar w:fldCharType="separate"/>
      </w:r>
      <w:r>
        <w:t>243</w:t>
      </w:r>
      <w:r>
        <w:fldChar w:fldCharType="end"/>
      </w:r>
    </w:p>
    <w:p w14:paraId="3C7570E2" w14:textId="73039585" w:rsidR="0045068F" w:rsidRDefault="0045068F">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0B513D">
        <w:rPr>
          <w:rFonts w:cs="Arial"/>
          <w:bCs/>
        </w:rPr>
        <w:t>Derivation of SRTP/SRTCP master keys</w:t>
      </w:r>
      <w:r>
        <w:tab/>
      </w:r>
      <w:r>
        <w:fldChar w:fldCharType="begin" w:fldLock="1"/>
      </w:r>
      <w:r>
        <w:instrText xml:space="preserve"> PAGEREF _Toc99189539 \h </w:instrText>
      </w:r>
      <w:r>
        <w:fldChar w:fldCharType="separate"/>
      </w:r>
      <w:r>
        <w:t>246</w:t>
      </w:r>
      <w:r>
        <w:fldChar w:fldCharType="end"/>
      </w:r>
    </w:p>
    <w:p w14:paraId="00785C1B" w14:textId="4DF15695" w:rsidR="0045068F" w:rsidRDefault="0045068F">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_Toc99189540 \h </w:instrText>
      </w:r>
      <w:r>
        <w:fldChar w:fldCharType="separate"/>
      </w:r>
      <w:r>
        <w:t>246</w:t>
      </w:r>
      <w:r>
        <w:fldChar w:fldCharType="end"/>
      </w:r>
    </w:p>
    <w:p w14:paraId="24722EA8" w14:textId="1249AE03" w:rsidR="0045068F" w:rsidRDefault="0045068F">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_Toc99189541 \h </w:instrText>
      </w:r>
      <w:r>
        <w:fldChar w:fldCharType="separate"/>
      </w:r>
      <w:r>
        <w:t>246</w:t>
      </w:r>
      <w:r>
        <w:fldChar w:fldCharType="end"/>
      </w:r>
    </w:p>
    <w:p w14:paraId="4B74BB5F" w14:textId="30BAEBB8" w:rsidR="0045068F" w:rsidRDefault="0045068F">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_Toc99189542 \h </w:instrText>
      </w:r>
      <w:r>
        <w:fldChar w:fldCharType="separate"/>
      </w:r>
      <w:r>
        <w:t>246</w:t>
      </w:r>
      <w:r>
        <w:fldChar w:fldCharType="end"/>
      </w:r>
    </w:p>
    <w:p w14:paraId="584516C5" w14:textId="19366B26" w:rsidR="0045068F" w:rsidRDefault="0045068F">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_Toc99189543 \h </w:instrText>
      </w:r>
      <w:r>
        <w:fldChar w:fldCharType="separate"/>
      </w:r>
      <w:r>
        <w:t>248</w:t>
      </w:r>
      <w:r>
        <w:fldChar w:fldCharType="end"/>
      </w:r>
    </w:p>
    <w:p w14:paraId="6D877142" w14:textId="41687EBE" w:rsidR="0045068F" w:rsidRDefault="0045068F">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_Toc99189544 \h </w:instrText>
      </w:r>
      <w:r>
        <w:fldChar w:fldCharType="separate"/>
      </w:r>
      <w:r>
        <w:t>252</w:t>
      </w:r>
      <w:r>
        <w:fldChar w:fldCharType="end"/>
      </w:r>
    </w:p>
    <w:p w14:paraId="0010EE30" w14:textId="230144C3" w:rsidR="0045068F" w:rsidRDefault="0045068F">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_Toc99189545 \h </w:instrText>
      </w:r>
      <w:r>
        <w:fldChar w:fldCharType="separate"/>
      </w:r>
      <w:r>
        <w:t>254</w:t>
      </w:r>
      <w:r>
        <w:fldChar w:fldCharType="end"/>
      </w:r>
    </w:p>
    <w:p w14:paraId="248E48A2" w14:textId="4CD793E3" w:rsidR="0045068F" w:rsidRDefault="0045068F">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_Toc99189546 \h </w:instrText>
      </w:r>
      <w:r>
        <w:fldChar w:fldCharType="separate"/>
      </w:r>
      <w:r>
        <w:t>254</w:t>
      </w:r>
      <w:r>
        <w:fldChar w:fldCharType="end"/>
      </w:r>
    </w:p>
    <w:p w14:paraId="0185343E" w14:textId="01DD9AC1" w:rsidR="0045068F" w:rsidRDefault="0045068F">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_Toc99189547 \h </w:instrText>
      </w:r>
      <w:r>
        <w:fldChar w:fldCharType="separate"/>
      </w:r>
      <w:r>
        <w:t>254</w:t>
      </w:r>
      <w:r>
        <w:fldChar w:fldCharType="end"/>
      </w:r>
    </w:p>
    <w:p w14:paraId="6E31D0EA" w14:textId="78C8A3F7" w:rsidR="0045068F" w:rsidRDefault="0045068F">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_Toc99189548 \h </w:instrText>
      </w:r>
      <w:r>
        <w:fldChar w:fldCharType="separate"/>
      </w:r>
      <w:r>
        <w:t>255</w:t>
      </w:r>
      <w:r>
        <w:fldChar w:fldCharType="end"/>
      </w:r>
    </w:p>
    <w:p w14:paraId="0828892A" w14:textId="206D073B" w:rsidR="0045068F" w:rsidRDefault="0045068F">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_Toc99189549 \h </w:instrText>
      </w:r>
      <w:r>
        <w:fldChar w:fldCharType="separate"/>
      </w:r>
      <w:r>
        <w:t>255</w:t>
      </w:r>
      <w:r>
        <w:fldChar w:fldCharType="end"/>
      </w:r>
    </w:p>
    <w:p w14:paraId="1622BB58" w14:textId="4C717202" w:rsidR="0045068F" w:rsidRDefault="0045068F">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_Toc99189550 \h </w:instrText>
      </w:r>
      <w:r>
        <w:fldChar w:fldCharType="separate"/>
      </w:r>
      <w:r>
        <w:t>255</w:t>
      </w:r>
      <w:r>
        <w:fldChar w:fldCharType="end"/>
      </w:r>
    </w:p>
    <w:p w14:paraId="4D79E374" w14:textId="4428939B" w:rsidR="0045068F" w:rsidRDefault="0045068F">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_Toc99189551 \h </w:instrText>
      </w:r>
      <w:r>
        <w:fldChar w:fldCharType="separate"/>
      </w:r>
      <w:r>
        <w:t>255</w:t>
      </w:r>
      <w:r>
        <w:fldChar w:fldCharType="end"/>
      </w:r>
    </w:p>
    <w:p w14:paraId="5817B3BA" w14:textId="0B621621" w:rsidR="0045068F" w:rsidRDefault="0045068F">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_Toc99189552 \h </w:instrText>
      </w:r>
      <w:r>
        <w:fldChar w:fldCharType="separate"/>
      </w:r>
      <w:r>
        <w:t>255</w:t>
      </w:r>
      <w:r>
        <w:fldChar w:fldCharType="end"/>
      </w:r>
    </w:p>
    <w:p w14:paraId="2056D790" w14:textId="6E88712E" w:rsidR="0045068F" w:rsidRDefault="0045068F">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_Toc99189553 \h </w:instrText>
      </w:r>
      <w:r>
        <w:fldChar w:fldCharType="separate"/>
      </w:r>
      <w:r>
        <w:t>255</w:t>
      </w:r>
      <w:r>
        <w:fldChar w:fldCharType="end"/>
      </w:r>
    </w:p>
    <w:p w14:paraId="3E9885DB" w14:textId="095996ED" w:rsidR="0045068F" w:rsidRDefault="0045068F">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_Toc99189554 \h </w:instrText>
      </w:r>
      <w:r>
        <w:fldChar w:fldCharType="separate"/>
      </w:r>
      <w:r>
        <w:t>255</w:t>
      </w:r>
      <w:r>
        <w:fldChar w:fldCharType="end"/>
      </w:r>
    </w:p>
    <w:p w14:paraId="7C53F487" w14:textId="422CCBE2" w:rsidR="0045068F" w:rsidRDefault="0045068F">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_Toc99189555 \h </w:instrText>
      </w:r>
      <w:r>
        <w:fldChar w:fldCharType="separate"/>
      </w:r>
      <w:r>
        <w:t>256</w:t>
      </w:r>
      <w:r>
        <w:fldChar w:fldCharType="end"/>
      </w:r>
    </w:p>
    <w:p w14:paraId="3BD8D44E" w14:textId="32014E03" w:rsidR="0045068F" w:rsidRDefault="0045068F">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_Toc99189556 \h </w:instrText>
      </w:r>
      <w:r>
        <w:fldChar w:fldCharType="separate"/>
      </w:r>
      <w:r>
        <w:t>256</w:t>
      </w:r>
      <w:r>
        <w:fldChar w:fldCharType="end"/>
      </w:r>
    </w:p>
    <w:p w14:paraId="08559885" w14:textId="72B3D773" w:rsidR="0045068F" w:rsidRDefault="0045068F">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_Toc99189557 \h </w:instrText>
      </w:r>
      <w:r>
        <w:fldChar w:fldCharType="separate"/>
      </w:r>
      <w:r>
        <w:t>256</w:t>
      </w:r>
      <w:r>
        <w:fldChar w:fldCharType="end"/>
      </w:r>
    </w:p>
    <w:p w14:paraId="56C8D42C" w14:textId="04A6FF31" w:rsidR="0045068F" w:rsidRDefault="0045068F">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_Toc99189558 \h </w:instrText>
      </w:r>
      <w:r>
        <w:fldChar w:fldCharType="separate"/>
      </w:r>
      <w:r>
        <w:t>256</w:t>
      </w:r>
      <w:r>
        <w:fldChar w:fldCharType="end"/>
      </w:r>
    </w:p>
    <w:p w14:paraId="71807C1D" w14:textId="2E2D228C" w:rsidR="0045068F" w:rsidRDefault="0045068F">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_Toc99189559 \h </w:instrText>
      </w:r>
      <w:r>
        <w:fldChar w:fldCharType="separate"/>
      </w:r>
      <w:r>
        <w:t>256</w:t>
      </w:r>
      <w:r>
        <w:fldChar w:fldCharType="end"/>
      </w:r>
    </w:p>
    <w:p w14:paraId="69266675" w14:textId="701B21F8" w:rsidR="0045068F" w:rsidRDefault="0045068F">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_Toc99189560 \h </w:instrText>
      </w:r>
      <w:r>
        <w:fldChar w:fldCharType="separate"/>
      </w:r>
      <w:r>
        <w:t>257</w:t>
      </w:r>
      <w:r>
        <w:fldChar w:fldCharType="end"/>
      </w:r>
    </w:p>
    <w:p w14:paraId="01359583" w14:textId="6BE9C84B" w:rsidR="0045068F" w:rsidRDefault="0045068F">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_Toc99189561 \h </w:instrText>
      </w:r>
      <w:r>
        <w:fldChar w:fldCharType="separate"/>
      </w:r>
      <w:r>
        <w:t>257</w:t>
      </w:r>
      <w:r>
        <w:fldChar w:fldCharType="end"/>
      </w:r>
    </w:p>
    <w:p w14:paraId="7FB5717E" w14:textId="7BCDD5D1" w:rsidR="0045068F" w:rsidRDefault="0045068F">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_Toc99189562 \h </w:instrText>
      </w:r>
      <w:r>
        <w:fldChar w:fldCharType="separate"/>
      </w:r>
      <w:r>
        <w:t>257</w:t>
      </w:r>
      <w:r>
        <w:fldChar w:fldCharType="end"/>
      </w:r>
    </w:p>
    <w:p w14:paraId="6ECFE3BC" w14:textId="57BF33D0" w:rsidR="0045068F" w:rsidRDefault="0045068F">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_Toc99189563 \h </w:instrText>
      </w:r>
      <w:r>
        <w:fldChar w:fldCharType="separate"/>
      </w:r>
      <w:r>
        <w:t>257</w:t>
      </w:r>
      <w:r>
        <w:fldChar w:fldCharType="end"/>
      </w:r>
    </w:p>
    <w:p w14:paraId="38609D81" w14:textId="12780A3A" w:rsidR="0045068F" w:rsidRDefault="0045068F">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_Toc99189564 \h </w:instrText>
      </w:r>
      <w:r>
        <w:fldChar w:fldCharType="separate"/>
      </w:r>
      <w:r>
        <w:t>257</w:t>
      </w:r>
      <w:r>
        <w:fldChar w:fldCharType="end"/>
      </w:r>
    </w:p>
    <w:p w14:paraId="6D874197" w14:textId="587C6B16" w:rsidR="0045068F" w:rsidRDefault="0045068F">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_Toc99189565 \h </w:instrText>
      </w:r>
      <w:r>
        <w:fldChar w:fldCharType="separate"/>
      </w:r>
      <w:r>
        <w:t>258</w:t>
      </w:r>
      <w:r>
        <w:fldChar w:fldCharType="end"/>
      </w:r>
    </w:p>
    <w:p w14:paraId="78EC34FD" w14:textId="6D7CE38D" w:rsidR="0045068F" w:rsidRDefault="0045068F">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_Toc99189566 \h </w:instrText>
      </w:r>
      <w:r>
        <w:fldChar w:fldCharType="separate"/>
      </w:r>
      <w:r>
        <w:t>258</w:t>
      </w:r>
      <w:r>
        <w:fldChar w:fldCharType="end"/>
      </w:r>
    </w:p>
    <w:p w14:paraId="18B9C6EC" w14:textId="7836EEC0" w:rsidR="0045068F" w:rsidRDefault="0045068F">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_Toc99189567 \h </w:instrText>
      </w:r>
      <w:r>
        <w:fldChar w:fldCharType="separate"/>
      </w:r>
      <w:r>
        <w:t>258</w:t>
      </w:r>
      <w:r>
        <w:fldChar w:fldCharType="end"/>
      </w:r>
    </w:p>
    <w:p w14:paraId="2A110CB3" w14:textId="199D55DB" w:rsidR="0045068F" w:rsidRDefault="0045068F" w:rsidP="0045068F">
      <w:pPr>
        <w:pStyle w:val="TOC8"/>
        <w:rPr>
          <w:rFonts w:asciiTheme="minorHAnsi" w:eastAsiaTheme="minorEastAsia" w:hAnsiTheme="minorHAnsi" w:cstheme="minorBidi"/>
          <w:b w:val="0"/>
          <w:szCs w:val="22"/>
          <w:lang w:eastAsia="en-GB"/>
        </w:rPr>
      </w:pPr>
      <w:r>
        <w:t>Annex A (informative):</w:t>
      </w:r>
      <w:r>
        <w:tab/>
        <w:t>Signalling flows</w:t>
      </w:r>
      <w:r>
        <w:tab/>
      </w:r>
      <w:r>
        <w:fldChar w:fldCharType="begin" w:fldLock="1"/>
      </w:r>
      <w:r>
        <w:instrText xml:space="preserve"> PAGEREF _Toc99189568 \h </w:instrText>
      </w:r>
      <w:r>
        <w:fldChar w:fldCharType="separate"/>
      </w:r>
      <w:r>
        <w:t>259</w:t>
      </w:r>
      <w:r>
        <w:fldChar w:fldCharType="end"/>
      </w:r>
    </w:p>
    <w:p w14:paraId="6B20F502" w14:textId="6DA3A1A9" w:rsidR="0045068F" w:rsidRDefault="0045068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_Toc99189569 \h </w:instrText>
      </w:r>
      <w:r>
        <w:fldChar w:fldCharType="separate"/>
      </w:r>
      <w:r>
        <w:t>259</w:t>
      </w:r>
      <w:r>
        <w:fldChar w:fldCharType="end"/>
      </w:r>
    </w:p>
    <w:p w14:paraId="6A644097" w14:textId="28B8A65A" w:rsidR="0045068F" w:rsidRDefault="0045068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_Toc99189570 \h </w:instrText>
      </w:r>
      <w:r>
        <w:fldChar w:fldCharType="separate"/>
      </w:r>
      <w:r>
        <w:t>259</w:t>
      </w:r>
      <w:r>
        <w:fldChar w:fldCharType="end"/>
      </w:r>
    </w:p>
    <w:p w14:paraId="230ECC3B" w14:textId="7DAE631A" w:rsidR="0045068F" w:rsidRDefault="0045068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_Toc99189571 \h </w:instrText>
      </w:r>
      <w:r>
        <w:fldChar w:fldCharType="separate"/>
      </w:r>
      <w:r>
        <w:t>259</w:t>
      </w:r>
      <w:r>
        <w:fldChar w:fldCharType="end"/>
      </w:r>
    </w:p>
    <w:p w14:paraId="09BDB214" w14:textId="074B0CEB" w:rsidR="0045068F" w:rsidRDefault="0045068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_Toc99189572 \h </w:instrText>
      </w:r>
      <w:r>
        <w:fldChar w:fldCharType="separate"/>
      </w:r>
      <w:r>
        <w:t>259</w:t>
      </w:r>
      <w:r>
        <w:fldChar w:fldCharType="end"/>
      </w:r>
    </w:p>
    <w:p w14:paraId="4D65570C" w14:textId="7DEB7C62" w:rsidR="0045068F" w:rsidRDefault="0045068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_Toc99189573 \h </w:instrText>
      </w:r>
      <w:r>
        <w:fldChar w:fldCharType="separate"/>
      </w:r>
      <w:r>
        <w:t>260</w:t>
      </w:r>
      <w:r>
        <w:fldChar w:fldCharType="end"/>
      </w:r>
    </w:p>
    <w:p w14:paraId="43C94086" w14:textId="1C0795D2" w:rsidR="0045068F" w:rsidRDefault="0045068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_Toc99189574 \h </w:instrText>
      </w:r>
      <w:r>
        <w:fldChar w:fldCharType="separate"/>
      </w:r>
      <w:r>
        <w:t>260</w:t>
      </w:r>
      <w:r>
        <w:fldChar w:fldCharType="end"/>
      </w:r>
    </w:p>
    <w:p w14:paraId="1ABD345E" w14:textId="7A2E432E" w:rsidR="0045068F" w:rsidRDefault="0045068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_Toc99189575 \h </w:instrText>
      </w:r>
      <w:r>
        <w:fldChar w:fldCharType="separate"/>
      </w:r>
      <w:r>
        <w:t>260</w:t>
      </w:r>
      <w:r>
        <w:fldChar w:fldCharType="end"/>
      </w:r>
    </w:p>
    <w:p w14:paraId="678EABE6" w14:textId="280A5255" w:rsidR="0045068F" w:rsidRDefault="0045068F">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_Toc99189576 \h </w:instrText>
      </w:r>
      <w:r>
        <w:fldChar w:fldCharType="separate"/>
      </w:r>
      <w:r>
        <w:t>262</w:t>
      </w:r>
      <w:r>
        <w:fldChar w:fldCharType="end"/>
      </w:r>
    </w:p>
    <w:p w14:paraId="676587C5" w14:textId="713AE105" w:rsidR="0045068F" w:rsidRDefault="0045068F">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_Toc99189577 \h </w:instrText>
      </w:r>
      <w:r>
        <w:fldChar w:fldCharType="separate"/>
      </w:r>
      <w:r>
        <w:t>263</w:t>
      </w:r>
      <w:r>
        <w:fldChar w:fldCharType="end"/>
      </w:r>
    </w:p>
    <w:p w14:paraId="3D167C04" w14:textId="53CFDE06" w:rsidR="0045068F" w:rsidRDefault="0045068F">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_Toc99189578 \h </w:instrText>
      </w:r>
      <w:r>
        <w:fldChar w:fldCharType="separate"/>
      </w:r>
      <w:r>
        <w:t>264</w:t>
      </w:r>
      <w:r>
        <w:fldChar w:fldCharType="end"/>
      </w:r>
    </w:p>
    <w:p w14:paraId="22A06B10" w14:textId="4C8AC0D2" w:rsidR="0045068F" w:rsidRDefault="0045068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_Toc99189579 \h </w:instrText>
      </w:r>
      <w:r>
        <w:fldChar w:fldCharType="separate"/>
      </w:r>
      <w:r>
        <w:t>266</w:t>
      </w:r>
      <w:r>
        <w:fldChar w:fldCharType="end"/>
      </w:r>
    </w:p>
    <w:p w14:paraId="7F3814D5" w14:textId="7E0B1BB5" w:rsidR="0045068F" w:rsidRDefault="0045068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_Toc99189580 \h </w:instrText>
      </w:r>
      <w:r>
        <w:fldChar w:fldCharType="separate"/>
      </w:r>
      <w:r>
        <w:t>266</w:t>
      </w:r>
      <w:r>
        <w:fldChar w:fldCharType="end"/>
      </w:r>
    </w:p>
    <w:p w14:paraId="25842F49" w14:textId="1BAED1C8" w:rsidR="0045068F" w:rsidRDefault="0045068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_Toc99189581 \h </w:instrText>
      </w:r>
      <w:r>
        <w:fldChar w:fldCharType="separate"/>
      </w:r>
      <w:r>
        <w:t>266</w:t>
      </w:r>
      <w:r>
        <w:fldChar w:fldCharType="end"/>
      </w:r>
    </w:p>
    <w:p w14:paraId="5B16B964" w14:textId="05BC628C" w:rsidR="0045068F" w:rsidRDefault="0045068F">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_Toc99189582 \h </w:instrText>
      </w:r>
      <w:r>
        <w:fldChar w:fldCharType="separate"/>
      </w:r>
      <w:r>
        <w:t>266</w:t>
      </w:r>
      <w:r>
        <w:fldChar w:fldCharType="end"/>
      </w:r>
    </w:p>
    <w:p w14:paraId="11D3222C" w14:textId="6A357130" w:rsidR="0045068F" w:rsidRDefault="0045068F">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_Toc99189583 \h </w:instrText>
      </w:r>
      <w:r>
        <w:fldChar w:fldCharType="separate"/>
      </w:r>
      <w:r>
        <w:t>267</w:t>
      </w:r>
      <w:r>
        <w:fldChar w:fldCharType="end"/>
      </w:r>
    </w:p>
    <w:p w14:paraId="6BD2BA96" w14:textId="7E4E8091" w:rsidR="0045068F" w:rsidRDefault="0045068F">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_Toc99189584 \h </w:instrText>
      </w:r>
      <w:r>
        <w:fldChar w:fldCharType="separate"/>
      </w:r>
      <w:r>
        <w:t>268</w:t>
      </w:r>
      <w:r>
        <w:fldChar w:fldCharType="end"/>
      </w:r>
    </w:p>
    <w:p w14:paraId="0E4D0D13" w14:textId="29EECC2A" w:rsidR="0045068F" w:rsidRDefault="0045068F">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_Toc99189585 \h </w:instrText>
      </w:r>
      <w:r>
        <w:fldChar w:fldCharType="separate"/>
      </w:r>
      <w:r>
        <w:t>270</w:t>
      </w:r>
      <w:r>
        <w:fldChar w:fldCharType="end"/>
      </w:r>
    </w:p>
    <w:p w14:paraId="3CFB39B1" w14:textId="58DCD894" w:rsidR="0045068F" w:rsidRDefault="0045068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_Toc99189586 \h </w:instrText>
      </w:r>
      <w:r>
        <w:fldChar w:fldCharType="separate"/>
      </w:r>
      <w:r>
        <w:t>271</w:t>
      </w:r>
      <w:r>
        <w:fldChar w:fldCharType="end"/>
      </w:r>
    </w:p>
    <w:p w14:paraId="0CE10017" w14:textId="01C660B9" w:rsidR="0045068F" w:rsidRDefault="0045068F">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_Toc99189587 \h </w:instrText>
      </w:r>
      <w:r>
        <w:fldChar w:fldCharType="separate"/>
      </w:r>
      <w:r>
        <w:t>271</w:t>
      </w:r>
      <w:r>
        <w:fldChar w:fldCharType="end"/>
      </w:r>
    </w:p>
    <w:p w14:paraId="2ECD1C18" w14:textId="093C3AE6" w:rsidR="0045068F" w:rsidRDefault="0045068F">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_Toc99189588 \h </w:instrText>
      </w:r>
      <w:r>
        <w:fldChar w:fldCharType="separate"/>
      </w:r>
      <w:r>
        <w:t>271</w:t>
      </w:r>
      <w:r>
        <w:fldChar w:fldCharType="end"/>
      </w:r>
    </w:p>
    <w:p w14:paraId="0DBB7EDE" w14:textId="7E957775" w:rsidR="0045068F" w:rsidRDefault="0045068F">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_Toc99189589 \h </w:instrText>
      </w:r>
      <w:r>
        <w:fldChar w:fldCharType="separate"/>
      </w:r>
      <w:r>
        <w:t>271</w:t>
      </w:r>
      <w:r>
        <w:fldChar w:fldCharType="end"/>
      </w:r>
    </w:p>
    <w:p w14:paraId="6CFEBC53" w14:textId="416F0845" w:rsidR="0045068F" w:rsidRDefault="0045068F">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_Toc99189590 \h </w:instrText>
      </w:r>
      <w:r>
        <w:fldChar w:fldCharType="separate"/>
      </w:r>
      <w:r>
        <w:t>273</w:t>
      </w:r>
      <w:r>
        <w:fldChar w:fldCharType="end"/>
      </w:r>
    </w:p>
    <w:p w14:paraId="038BA668" w14:textId="7FDD5508" w:rsidR="0045068F" w:rsidRDefault="0045068F">
      <w:pPr>
        <w:pStyle w:val="TOC3"/>
        <w:rPr>
          <w:rFonts w:asciiTheme="minorHAnsi" w:eastAsiaTheme="minorEastAsia" w:hAnsiTheme="minorHAnsi" w:cstheme="minorBidi"/>
          <w:sz w:val="22"/>
          <w:szCs w:val="22"/>
          <w:lang w:eastAsia="en-GB"/>
        </w:rPr>
      </w:pPr>
      <w:r>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_Toc99189591 \h </w:instrText>
      </w:r>
      <w:r>
        <w:fldChar w:fldCharType="separate"/>
      </w:r>
      <w:r>
        <w:t>274</w:t>
      </w:r>
      <w:r>
        <w:fldChar w:fldCharType="end"/>
      </w:r>
    </w:p>
    <w:p w14:paraId="1F7B86C6" w14:textId="14E7D7D0" w:rsidR="0045068F" w:rsidRDefault="0045068F">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_Toc99189592 \h </w:instrText>
      </w:r>
      <w:r>
        <w:fldChar w:fldCharType="separate"/>
      </w:r>
      <w:r>
        <w:t>275</w:t>
      </w:r>
      <w:r>
        <w:fldChar w:fldCharType="end"/>
      </w:r>
    </w:p>
    <w:p w14:paraId="60EE2D19" w14:textId="2585864D" w:rsidR="0045068F" w:rsidRDefault="0045068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_Toc99189593 \h </w:instrText>
      </w:r>
      <w:r>
        <w:fldChar w:fldCharType="separate"/>
      </w:r>
      <w:r>
        <w:t>276</w:t>
      </w:r>
      <w:r>
        <w:fldChar w:fldCharType="end"/>
      </w:r>
    </w:p>
    <w:p w14:paraId="2C4509C0" w14:textId="32D93762" w:rsidR="0045068F" w:rsidRDefault="0045068F">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_Toc99189594 \h </w:instrText>
      </w:r>
      <w:r>
        <w:fldChar w:fldCharType="separate"/>
      </w:r>
      <w:r>
        <w:t>276</w:t>
      </w:r>
      <w:r>
        <w:fldChar w:fldCharType="end"/>
      </w:r>
    </w:p>
    <w:p w14:paraId="6F93D347" w14:textId="0C1DFEBE" w:rsidR="0045068F" w:rsidRDefault="0045068F">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_Toc99189595 \h </w:instrText>
      </w:r>
      <w:r>
        <w:fldChar w:fldCharType="separate"/>
      </w:r>
      <w:r>
        <w:t>276</w:t>
      </w:r>
      <w:r>
        <w:fldChar w:fldCharType="end"/>
      </w:r>
    </w:p>
    <w:p w14:paraId="151D4468" w14:textId="2047FF08" w:rsidR="0045068F" w:rsidRDefault="0045068F">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_Toc99189596 \h </w:instrText>
      </w:r>
      <w:r>
        <w:fldChar w:fldCharType="separate"/>
      </w:r>
      <w:r>
        <w:t>279</w:t>
      </w:r>
      <w:r>
        <w:fldChar w:fldCharType="end"/>
      </w:r>
    </w:p>
    <w:p w14:paraId="1ED5F5C4" w14:textId="357FAA0E" w:rsidR="0045068F" w:rsidRDefault="0045068F">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_Toc99189597 \h </w:instrText>
      </w:r>
      <w:r>
        <w:fldChar w:fldCharType="separate"/>
      </w:r>
      <w:r>
        <w:t>280</w:t>
      </w:r>
      <w:r>
        <w:fldChar w:fldCharType="end"/>
      </w:r>
    </w:p>
    <w:p w14:paraId="11422B96" w14:textId="123C8FBE" w:rsidR="0045068F" w:rsidRDefault="0045068F" w:rsidP="0045068F">
      <w:pPr>
        <w:pStyle w:val="TOC8"/>
        <w:rPr>
          <w:rFonts w:asciiTheme="minorHAnsi" w:eastAsiaTheme="minorEastAsia" w:hAnsiTheme="minorHAnsi" w:cstheme="minorBidi"/>
          <w:b w:val="0"/>
          <w:szCs w:val="22"/>
          <w:lang w:eastAsia="en-GB"/>
        </w:rPr>
      </w:pPr>
      <w:r>
        <w:t>Annex B (informative):</w:t>
      </w:r>
      <w:r>
        <w:tab/>
        <w:t>Media encapsulation for end-to-end distribution using MBMS bearers</w:t>
      </w:r>
      <w:r>
        <w:tab/>
      </w:r>
      <w:r>
        <w:fldChar w:fldCharType="begin" w:fldLock="1"/>
      </w:r>
      <w:r>
        <w:instrText xml:space="preserve"> PAGEREF _Toc99189598 \h </w:instrText>
      </w:r>
      <w:r>
        <w:fldChar w:fldCharType="separate"/>
      </w:r>
      <w:r>
        <w:t>283</w:t>
      </w:r>
      <w:r>
        <w:fldChar w:fldCharType="end"/>
      </w:r>
    </w:p>
    <w:p w14:paraId="328EC2A1" w14:textId="4E8B39DC" w:rsidR="0045068F" w:rsidRDefault="0045068F" w:rsidP="0045068F">
      <w:pPr>
        <w:pStyle w:val="TOC8"/>
        <w:rPr>
          <w:rFonts w:asciiTheme="minorHAnsi" w:eastAsiaTheme="minorEastAsia" w:hAnsiTheme="minorHAnsi" w:cstheme="minorBidi"/>
          <w:b w:val="0"/>
          <w:szCs w:val="22"/>
          <w:lang w:eastAsia="en-GB"/>
        </w:rPr>
      </w:pPr>
      <w:r>
        <w:t>Annex C (Informative):</w:t>
      </w:r>
      <w:r>
        <w:tab/>
        <w:t>Floor control state machine transitions tables</w:t>
      </w:r>
      <w:r>
        <w:tab/>
      </w:r>
      <w:r>
        <w:fldChar w:fldCharType="begin" w:fldLock="1"/>
      </w:r>
      <w:r>
        <w:instrText xml:space="preserve"> PAGEREF _Toc99189599 \h </w:instrText>
      </w:r>
      <w:r>
        <w:fldChar w:fldCharType="separate"/>
      </w:r>
      <w:r>
        <w:t>285</w:t>
      </w:r>
      <w:r>
        <w:fldChar w:fldCharType="end"/>
      </w:r>
    </w:p>
    <w:p w14:paraId="29CD699D" w14:textId="44AF67B3" w:rsidR="0045068F" w:rsidRDefault="0045068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_Toc99189600 \h </w:instrText>
      </w:r>
      <w:r>
        <w:fldChar w:fldCharType="separate"/>
      </w:r>
      <w:r>
        <w:t>285</w:t>
      </w:r>
      <w:r>
        <w:fldChar w:fldCharType="end"/>
      </w:r>
    </w:p>
    <w:p w14:paraId="48597EAE" w14:textId="2204EFC5" w:rsidR="0045068F" w:rsidRDefault="0045068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_Toc99189601 \h </w:instrText>
      </w:r>
      <w:r>
        <w:fldChar w:fldCharType="separate"/>
      </w:r>
      <w:r>
        <w:t>285</w:t>
      </w:r>
      <w:r>
        <w:fldChar w:fldCharType="end"/>
      </w:r>
    </w:p>
    <w:p w14:paraId="2C5DC077" w14:textId="3C7A4D66" w:rsidR="0045068F" w:rsidRDefault="0045068F">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rPr>
        <w:tab/>
      </w:r>
      <w:r>
        <w:t>Off-network call floor control state machine transitions</w:t>
      </w:r>
      <w:r>
        <w:tab/>
      </w:r>
      <w:r>
        <w:fldChar w:fldCharType="begin" w:fldLock="1"/>
      </w:r>
      <w:r>
        <w:instrText xml:space="preserve"> PAGEREF _Toc99189602 \h </w:instrText>
      </w:r>
      <w:r>
        <w:fldChar w:fldCharType="separate"/>
      </w:r>
      <w:r>
        <w:t>285</w:t>
      </w:r>
      <w:r>
        <w:fldChar w:fldCharType="end"/>
      </w:r>
    </w:p>
    <w:p w14:paraId="23AD543F" w14:textId="6D32E55E" w:rsidR="0045068F" w:rsidRDefault="0045068F" w:rsidP="0045068F">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_Toc99189603 \h </w:instrText>
      </w:r>
      <w:r>
        <w:fldChar w:fldCharType="separate"/>
      </w:r>
      <w:r>
        <w:t>290</w:t>
      </w:r>
      <w:r>
        <w:fldChar w:fldCharType="end"/>
      </w:r>
    </w:p>
    <w:p w14:paraId="12F5071D" w14:textId="4B85C582"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7" w:name="_Toc20156587"/>
      <w:bookmarkStart w:id="8" w:name="_Toc27501783"/>
      <w:bookmarkStart w:id="9" w:name="_Toc45211950"/>
      <w:bookmarkStart w:id="10" w:name="_Toc51933268"/>
      <w:bookmarkStart w:id="11" w:name="_Toc99188892"/>
      <w:r w:rsidRPr="00A3713A">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2" w:name="_Toc20156588"/>
      <w:bookmarkStart w:id="13" w:name="_Toc27501784"/>
      <w:bookmarkStart w:id="14" w:name="_Toc45211951"/>
      <w:bookmarkStart w:id="15" w:name="_Toc51933269"/>
      <w:bookmarkStart w:id="16" w:name="_Toc99188893"/>
      <w:r w:rsidRPr="00A3713A">
        <w:t>1</w:t>
      </w:r>
      <w:r w:rsidRPr="00A3713A">
        <w:tab/>
        <w:t>Scope</w:t>
      </w:r>
      <w:bookmarkEnd w:id="12"/>
      <w:bookmarkEnd w:id="13"/>
      <w:bookmarkEnd w:id="14"/>
      <w:bookmarkEnd w:id="15"/>
      <w:bookmarkEnd w:id="16"/>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7" w:name="_Toc20156589"/>
      <w:bookmarkStart w:id="18" w:name="_Toc27501785"/>
      <w:bookmarkStart w:id="19" w:name="_Toc45211952"/>
      <w:bookmarkStart w:id="20" w:name="_Toc51933270"/>
      <w:bookmarkStart w:id="21" w:name="_Toc99188894"/>
      <w:r w:rsidRPr="00A3713A">
        <w:t>2</w:t>
      </w:r>
      <w:r w:rsidRPr="00A3713A">
        <w:tab/>
        <w:t>References</w:t>
      </w:r>
      <w:bookmarkEnd w:id="17"/>
      <w:bookmarkEnd w:id="18"/>
      <w:bookmarkEnd w:id="19"/>
      <w:bookmarkEnd w:id="20"/>
      <w:bookmarkEnd w:id="21"/>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2" w:name="_Toc20156590"/>
      <w:bookmarkStart w:id="23" w:name="_Toc27501786"/>
      <w:bookmarkStart w:id="24" w:name="_Toc45211953"/>
      <w:bookmarkStart w:id="25" w:name="_Toc51933271"/>
      <w:bookmarkStart w:id="26" w:name="_Toc99188895"/>
      <w:r w:rsidRPr="00A3713A">
        <w:t>3</w:t>
      </w:r>
      <w:r w:rsidRPr="00A3713A">
        <w:tab/>
        <w:t>Definitions and abbreviations</w:t>
      </w:r>
      <w:bookmarkEnd w:id="22"/>
      <w:bookmarkEnd w:id="23"/>
      <w:bookmarkEnd w:id="24"/>
      <w:bookmarkEnd w:id="25"/>
      <w:bookmarkEnd w:id="26"/>
    </w:p>
    <w:p w14:paraId="620A776A" w14:textId="77777777" w:rsidR="00D55ED9" w:rsidRPr="00A3713A" w:rsidRDefault="00D55ED9" w:rsidP="00EC4657">
      <w:pPr>
        <w:pStyle w:val="Heading2"/>
      </w:pPr>
      <w:bookmarkStart w:id="27" w:name="_Toc20156591"/>
      <w:bookmarkStart w:id="28" w:name="_Toc27501787"/>
      <w:bookmarkStart w:id="29" w:name="_Toc45211954"/>
      <w:bookmarkStart w:id="30" w:name="_Toc51933272"/>
      <w:bookmarkStart w:id="31" w:name="_Toc99188896"/>
      <w:r w:rsidRPr="00A3713A">
        <w:t>3.1</w:t>
      </w:r>
      <w:r w:rsidRPr="00A3713A">
        <w:tab/>
        <w:t>Definitions</w:t>
      </w:r>
      <w:bookmarkEnd w:id="27"/>
      <w:bookmarkEnd w:id="28"/>
      <w:bookmarkEnd w:id="29"/>
      <w:bookmarkEnd w:id="30"/>
      <w:bookmarkEnd w:id="31"/>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2" w:name="_Toc20156592"/>
      <w:bookmarkStart w:id="33" w:name="_Toc27501788"/>
      <w:bookmarkStart w:id="34" w:name="_Toc45211955"/>
      <w:bookmarkStart w:id="35" w:name="_Toc51933273"/>
      <w:bookmarkStart w:id="36" w:name="_Toc99188897"/>
      <w:r w:rsidRPr="00A3713A">
        <w:t>3.2</w:t>
      </w:r>
      <w:r w:rsidRPr="00A3713A">
        <w:tab/>
        <w:t>Abbreviations</w:t>
      </w:r>
      <w:bookmarkEnd w:id="32"/>
      <w:bookmarkEnd w:id="33"/>
      <w:bookmarkEnd w:id="34"/>
      <w:bookmarkEnd w:id="35"/>
      <w:bookmarkEnd w:id="36"/>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7" w:name="_Toc20156593"/>
      <w:bookmarkStart w:id="38" w:name="_Toc27501789"/>
      <w:bookmarkStart w:id="39" w:name="_Toc45211956"/>
      <w:bookmarkStart w:id="40" w:name="_Toc51933274"/>
      <w:bookmarkStart w:id="41" w:name="_Toc99188898"/>
      <w:r w:rsidRPr="00A3713A">
        <w:t>4</w:t>
      </w:r>
      <w:r w:rsidRPr="00A3713A">
        <w:tab/>
        <w:t>General</w:t>
      </w:r>
      <w:bookmarkEnd w:id="37"/>
      <w:bookmarkEnd w:id="38"/>
      <w:bookmarkEnd w:id="39"/>
      <w:bookmarkEnd w:id="40"/>
      <w:bookmarkEnd w:id="41"/>
    </w:p>
    <w:p w14:paraId="313DB2C7" w14:textId="77777777" w:rsidR="00D55ED9" w:rsidRPr="00A3713A" w:rsidRDefault="00D55ED9" w:rsidP="00EC4657">
      <w:pPr>
        <w:pStyle w:val="Heading2"/>
      </w:pPr>
      <w:bookmarkStart w:id="42" w:name="_Toc20156594"/>
      <w:bookmarkStart w:id="43" w:name="_Toc27501790"/>
      <w:bookmarkStart w:id="44" w:name="_Toc45211957"/>
      <w:bookmarkStart w:id="45" w:name="_Toc51933275"/>
      <w:bookmarkStart w:id="46" w:name="_Toc99188899"/>
      <w:r w:rsidRPr="00A3713A">
        <w:t>4.1</w:t>
      </w:r>
      <w:r w:rsidRPr="00A3713A">
        <w:tab/>
        <w:t>Overview</w:t>
      </w:r>
      <w:bookmarkEnd w:id="42"/>
      <w:bookmarkEnd w:id="43"/>
      <w:bookmarkEnd w:id="44"/>
      <w:bookmarkEnd w:id="45"/>
      <w:bookmarkEnd w:id="46"/>
    </w:p>
    <w:p w14:paraId="2700382A" w14:textId="77777777" w:rsidR="00D55ED9" w:rsidRPr="00A3713A" w:rsidRDefault="00D55ED9" w:rsidP="00EC4657">
      <w:pPr>
        <w:pStyle w:val="Heading3"/>
      </w:pPr>
      <w:bookmarkStart w:id="47" w:name="_Toc20156595"/>
      <w:bookmarkStart w:id="48" w:name="_Toc27501791"/>
      <w:bookmarkStart w:id="49" w:name="_Toc45211958"/>
      <w:bookmarkStart w:id="50" w:name="_Toc51933276"/>
      <w:bookmarkStart w:id="51" w:name="_Toc99188900"/>
      <w:r w:rsidRPr="00A3713A">
        <w:t>4.1.1</w:t>
      </w:r>
      <w:r w:rsidRPr="00A3713A">
        <w:tab/>
        <w:t>Floor Control</w:t>
      </w:r>
      <w:bookmarkEnd w:id="47"/>
      <w:bookmarkEnd w:id="48"/>
      <w:bookmarkEnd w:id="49"/>
      <w:bookmarkEnd w:id="50"/>
      <w:bookmarkEnd w:id="51"/>
    </w:p>
    <w:p w14:paraId="4E775BC1" w14:textId="77777777" w:rsidR="00D55ED9" w:rsidRPr="00A3713A" w:rsidRDefault="00ED16CD" w:rsidP="00EC4657">
      <w:pPr>
        <w:pStyle w:val="Heading4"/>
      </w:pPr>
      <w:bookmarkStart w:id="52" w:name="_Toc20156596"/>
      <w:bookmarkStart w:id="53" w:name="_Toc27501792"/>
      <w:bookmarkStart w:id="54" w:name="_Toc45211959"/>
      <w:bookmarkStart w:id="55" w:name="_Toc51933277"/>
      <w:bookmarkStart w:id="56" w:name="_Toc99188901"/>
      <w:r w:rsidRPr="00A3713A">
        <w:t>4.1.1.1</w:t>
      </w:r>
      <w:r w:rsidR="00D55ED9" w:rsidRPr="00A3713A">
        <w:tab/>
        <w:t>General</w:t>
      </w:r>
      <w:bookmarkEnd w:id="52"/>
      <w:bookmarkEnd w:id="53"/>
      <w:bookmarkEnd w:id="54"/>
      <w:bookmarkEnd w:id="55"/>
      <w:bookmarkEnd w:id="56"/>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7" w:name="_Toc20156597"/>
      <w:bookmarkStart w:id="58" w:name="_Toc27501793"/>
      <w:bookmarkStart w:id="59" w:name="_Toc45211960"/>
      <w:bookmarkStart w:id="60" w:name="_Toc51933278"/>
      <w:bookmarkStart w:id="61" w:name="_Toc99188902"/>
      <w:r w:rsidRPr="00A3713A">
        <w:t>4.1.</w:t>
      </w:r>
      <w:r w:rsidR="00ED16CD" w:rsidRPr="00A3713A">
        <w:t>1.2</w:t>
      </w:r>
      <w:r w:rsidRPr="00A3713A">
        <w:tab/>
        <w:t>On-network floor control</w:t>
      </w:r>
      <w:bookmarkEnd w:id="57"/>
      <w:bookmarkEnd w:id="58"/>
      <w:bookmarkEnd w:id="59"/>
      <w:bookmarkEnd w:id="60"/>
      <w:bookmarkEnd w:id="6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2" w:name="_Toc20156598"/>
      <w:bookmarkStart w:id="63" w:name="_Toc27501794"/>
      <w:bookmarkStart w:id="64" w:name="_Toc45211961"/>
      <w:bookmarkStart w:id="65" w:name="_Toc51933279"/>
      <w:bookmarkStart w:id="66" w:name="_Toc99188903"/>
      <w:r w:rsidRPr="00A3713A">
        <w:t>4.1.1.3</w:t>
      </w:r>
      <w:r w:rsidRPr="00A3713A">
        <w:tab/>
        <w:t>Off-network floor control</w:t>
      </w:r>
      <w:bookmarkEnd w:id="62"/>
      <w:bookmarkEnd w:id="63"/>
      <w:bookmarkEnd w:id="64"/>
      <w:bookmarkEnd w:id="65"/>
      <w:bookmarkEnd w:id="66"/>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7" w:name="_Toc20156599"/>
      <w:bookmarkStart w:id="68" w:name="_Toc27501795"/>
      <w:bookmarkStart w:id="69" w:name="_Toc45211962"/>
      <w:bookmarkStart w:id="70" w:name="_Toc51933280"/>
      <w:bookmarkStart w:id="71" w:name="_Toc99188904"/>
      <w:r w:rsidRPr="00A3713A">
        <w:t>4.1.1.</w:t>
      </w:r>
      <w:r w:rsidR="00ED16CD" w:rsidRPr="00A3713A">
        <w:t>4</w:t>
      </w:r>
      <w:r w:rsidRPr="00A3713A">
        <w:tab/>
        <w:t xml:space="preserve">Determine </w:t>
      </w:r>
      <w:r w:rsidR="00370D0D" w:rsidRPr="00A3713A">
        <w:t xml:space="preserve">on-network effective </w:t>
      </w:r>
      <w:r w:rsidRPr="00A3713A">
        <w:t>priority</w:t>
      </w:r>
      <w:bookmarkEnd w:id="67"/>
      <w:bookmarkEnd w:id="68"/>
      <w:bookmarkEnd w:id="69"/>
      <w:bookmarkEnd w:id="70"/>
      <w:bookmarkEnd w:id="71"/>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2" w:name="_Toc20156600"/>
      <w:bookmarkStart w:id="73" w:name="_Toc27501796"/>
      <w:bookmarkStart w:id="74" w:name="_Toc45211963"/>
      <w:bookmarkStart w:id="75" w:name="_Toc51933281"/>
      <w:bookmarkStart w:id="76" w:name="_Toc99188905"/>
      <w:r w:rsidRPr="00A3713A">
        <w:rPr>
          <w:lang w:val="en-IN"/>
        </w:rPr>
        <w:t>4.1.1.5</w:t>
      </w:r>
      <w:r w:rsidRPr="00A3713A">
        <w:rPr>
          <w:lang w:val="en-IN"/>
        </w:rPr>
        <w:tab/>
        <w:t>Determine off-network effective priority</w:t>
      </w:r>
      <w:bookmarkEnd w:id="72"/>
      <w:bookmarkEnd w:id="73"/>
      <w:bookmarkEnd w:id="74"/>
      <w:bookmarkEnd w:id="75"/>
      <w:bookmarkEnd w:id="76"/>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7" w:name="_Toc20156601"/>
      <w:bookmarkStart w:id="78" w:name="_Toc27501797"/>
      <w:bookmarkStart w:id="79" w:name="_Toc45211964"/>
      <w:bookmarkStart w:id="80" w:name="_Toc51933282"/>
      <w:bookmarkStart w:id="81" w:name="_Toc99188906"/>
      <w:r w:rsidRPr="00A3713A">
        <w:t>4.1.2</w:t>
      </w:r>
      <w:r w:rsidRPr="00A3713A">
        <w:tab/>
        <w:t>Pre-established session call control</w:t>
      </w:r>
      <w:bookmarkEnd w:id="77"/>
      <w:bookmarkEnd w:id="78"/>
      <w:bookmarkEnd w:id="79"/>
      <w:bookmarkEnd w:id="80"/>
      <w:bookmarkEnd w:id="81"/>
    </w:p>
    <w:p w14:paraId="58B74171" w14:textId="77777777" w:rsidR="00D55ED9" w:rsidRPr="00A3713A" w:rsidRDefault="00D55ED9" w:rsidP="00EC4657">
      <w:pPr>
        <w:pStyle w:val="Heading4"/>
      </w:pPr>
      <w:bookmarkStart w:id="82" w:name="_Toc20156602"/>
      <w:bookmarkStart w:id="83" w:name="_Toc27501798"/>
      <w:bookmarkStart w:id="84" w:name="_Toc45211965"/>
      <w:bookmarkStart w:id="85" w:name="_Toc51933283"/>
      <w:bookmarkStart w:id="86" w:name="_Toc99188907"/>
      <w:r w:rsidRPr="00A3713A">
        <w:t>4.1.2.1</w:t>
      </w:r>
      <w:r w:rsidRPr="00A3713A">
        <w:tab/>
        <w:t>General</w:t>
      </w:r>
      <w:bookmarkEnd w:id="82"/>
      <w:bookmarkEnd w:id="83"/>
      <w:bookmarkEnd w:id="84"/>
      <w:bookmarkEnd w:id="85"/>
      <w:bookmarkEnd w:id="86"/>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7" w:name="_Toc20156603"/>
      <w:bookmarkStart w:id="88" w:name="_Toc27501799"/>
      <w:bookmarkStart w:id="89" w:name="_Toc45211966"/>
      <w:bookmarkStart w:id="90" w:name="_Toc51933284"/>
      <w:bookmarkStart w:id="91" w:name="_Toc99188908"/>
      <w:r w:rsidRPr="00A3713A">
        <w:t>4.1.2.2</w:t>
      </w:r>
      <w:r w:rsidRPr="00A3713A">
        <w:tab/>
        <w:t>Call setup over pre-established session</w:t>
      </w:r>
      <w:bookmarkEnd w:id="87"/>
      <w:bookmarkEnd w:id="88"/>
      <w:bookmarkEnd w:id="89"/>
      <w:bookmarkEnd w:id="90"/>
      <w:bookmarkEnd w:id="91"/>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2" w:name="_Toc20156604"/>
      <w:bookmarkStart w:id="93" w:name="_Toc27501800"/>
      <w:bookmarkStart w:id="94" w:name="_Toc45211967"/>
      <w:bookmarkStart w:id="95" w:name="_Toc51933285"/>
      <w:bookmarkStart w:id="96" w:name="_Toc99188909"/>
      <w:r w:rsidRPr="00A3713A">
        <w:t>4.1.2.3</w:t>
      </w:r>
      <w:r w:rsidRPr="00A3713A">
        <w:tab/>
        <w:t>Release of a call which uses a pre-established session</w:t>
      </w:r>
      <w:bookmarkEnd w:id="92"/>
      <w:bookmarkEnd w:id="93"/>
      <w:bookmarkEnd w:id="94"/>
      <w:bookmarkEnd w:id="95"/>
      <w:bookmarkEnd w:id="96"/>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7" w:name="_Toc20156605"/>
      <w:bookmarkStart w:id="98" w:name="_Toc27501801"/>
      <w:bookmarkStart w:id="99" w:name="_Toc45211968"/>
      <w:bookmarkStart w:id="100" w:name="_Toc51933286"/>
      <w:bookmarkStart w:id="101" w:name="_Toc99188910"/>
      <w:r w:rsidRPr="00A3713A">
        <w:t>4.1.3</w:t>
      </w:r>
      <w:r w:rsidRPr="00A3713A">
        <w:tab/>
        <w:t>MBMS subchannel control</w:t>
      </w:r>
      <w:bookmarkEnd w:id="97"/>
      <w:bookmarkEnd w:id="98"/>
      <w:bookmarkEnd w:id="99"/>
      <w:bookmarkEnd w:id="100"/>
      <w:bookmarkEnd w:id="101"/>
    </w:p>
    <w:p w14:paraId="6F317698" w14:textId="77777777" w:rsidR="00D55ED9" w:rsidRPr="00A3713A" w:rsidRDefault="00D55ED9" w:rsidP="00EC4657">
      <w:pPr>
        <w:pStyle w:val="Heading4"/>
      </w:pPr>
      <w:bookmarkStart w:id="102" w:name="_Toc20156606"/>
      <w:bookmarkStart w:id="103" w:name="_Toc27501802"/>
      <w:bookmarkStart w:id="104" w:name="_Toc45211969"/>
      <w:bookmarkStart w:id="105" w:name="_Toc51933287"/>
      <w:bookmarkStart w:id="106" w:name="_Toc99188911"/>
      <w:r w:rsidRPr="00A3713A">
        <w:t>4.1.3.1</w:t>
      </w:r>
      <w:r w:rsidRPr="00A3713A">
        <w:tab/>
        <w:t>General</w:t>
      </w:r>
      <w:bookmarkEnd w:id="102"/>
      <w:bookmarkEnd w:id="103"/>
      <w:bookmarkEnd w:id="104"/>
      <w:bookmarkEnd w:id="105"/>
      <w:bookmarkEnd w:id="106"/>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7" w:name="_Toc20156607"/>
      <w:bookmarkStart w:id="108" w:name="_Toc27501803"/>
      <w:bookmarkStart w:id="109" w:name="_Toc45211970"/>
      <w:bookmarkStart w:id="110" w:name="_Toc51933288"/>
      <w:bookmarkStart w:id="111" w:name="_Toc99188912"/>
      <w:r w:rsidRPr="00A3713A">
        <w:t>4.1.3.2</w:t>
      </w:r>
      <w:r w:rsidRPr="00A3713A">
        <w:tab/>
        <w:t>Start of a conversation</w:t>
      </w:r>
      <w:bookmarkEnd w:id="107"/>
      <w:bookmarkEnd w:id="108"/>
      <w:bookmarkEnd w:id="109"/>
      <w:bookmarkEnd w:id="110"/>
      <w:bookmarkEnd w:id="11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2" w:name="_Toc20156608"/>
      <w:bookmarkStart w:id="113" w:name="_Toc27501804"/>
      <w:bookmarkStart w:id="114" w:name="_Toc45211971"/>
      <w:bookmarkStart w:id="115" w:name="_Toc51933289"/>
      <w:bookmarkStart w:id="116" w:name="_Toc99188913"/>
      <w:r w:rsidRPr="00A3713A">
        <w:t>4.1.3.3</w:t>
      </w:r>
      <w:r w:rsidRPr="00A3713A">
        <w:tab/>
        <w:t>During a conversation</w:t>
      </w:r>
      <w:bookmarkEnd w:id="112"/>
      <w:bookmarkEnd w:id="113"/>
      <w:bookmarkEnd w:id="114"/>
      <w:bookmarkEnd w:id="115"/>
      <w:bookmarkEnd w:id="116"/>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7" w:name="_Toc20156609"/>
      <w:bookmarkStart w:id="118" w:name="_Toc27501805"/>
      <w:bookmarkStart w:id="119" w:name="_Toc45211972"/>
      <w:bookmarkStart w:id="120" w:name="_Toc51933290"/>
      <w:bookmarkStart w:id="121" w:name="_Toc99188914"/>
      <w:r w:rsidRPr="00A3713A">
        <w:t>4.1.3.4</w:t>
      </w:r>
      <w:r w:rsidRPr="00A3713A">
        <w:tab/>
        <w:t>Ending the conversation</w:t>
      </w:r>
      <w:bookmarkEnd w:id="117"/>
      <w:bookmarkEnd w:id="118"/>
      <w:bookmarkEnd w:id="119"/>
      <w:bookmarkEnd w:id="120"/>
      <w:bookmarkEnd w:id="121"/>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2" w:name="_Toc20156610"/>
      <w:bookmarkStart w:id="123" w:name="_Toc27501806"/>
      <w:bookmarkStart w:id="124" w:name="_Toc45211973"/>
      <w:bookmarkStart w:id="125" w:name="_Toc51933291"/>
      <w:bookmarkStart w:id="126" w:name="_Toc99188915"/>
      <w:r w:rsidRPr="00A3713A">
        <w:t>4.1.3.5</w:t>
      </w:r>
      <w:r w:rsidRPr="00A3713A">
        <w:tab/>
        <w:t>Starting a call over unicast bearers</w:t>
      </w:r>
      <w:bookmarkEnd w:id="122"/>
      <w:bookmarkEnd w:id="123"/>
      <w:bookmarkEnd w:id="124"/>
      <w:bookmarkEnd w:id="125"/>
      <w:bookmarkEnd w:id="126"/>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7" w:name="_Toc20156611"/>
      <w:bookmarkStart w:id="128" w:name="_Toc27501807"/>
      <w:bookmarkStart w:id="129" w:name="_Toc45211974"/>
      <w:bookmarkStart w:id="130" w:name="_Toc51933292"/>
      <w:bookmarkStart w:id="131" w:name="_Toc99188916"/>
      <w:r w:rsidRPr="00A3713A">
        <w:t>4.1.3.6</w:t>
      </w:r>
      <w:r w:rsidRPr="00A3713A">
        <w:tab/>
        <w:t>Moving a conversation to unicast bearers</w:t>
      </w:r>
      <w:bookmarkEnd w:id="127"/>
      <w:bookmarkEnd w:id="128"/>
      <w:bookmarkEnd w:id="129"/>
      <w:bookmarkEnd w:id="130"/>
      <w:bookmarkEnd w:id="131"/>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2" w:name="_Toc20156612"/>
      <w:bookmarkStart w:id="133" w:name="_Toc27501808"/>
      <w:bookmarkStart w:id="134" w:name="_Toc45211975"/>
      <w:bookmarkStart w:id="135" w:name="_Toc51933293"/>
      <w:bookmarkStart w:id="136" w:name="_Toc99188917"/>
      <w:r w:rsidRPr="00A3713A">
        <w:t>4.1.3.7</w:t>
      </w:r>
      <w:r w:rsidRPr="00A3713A">
        <w:tab/>
        <w:t>MBMS bearer announcement over an MBMS bearer</w:t>
      </w:r>
      <w:bookmarkEnd w:id="132"/>
      <w:bookmarkEnd w:id="133"/>
      <w:bookmarkEnd w:id="134"/>
      <w:bookmarkEnd w:id="135"/>
      <w:bookmarkEnd w:id="136"/>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99188918"/>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99188919"/>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347.3pt" o:ole="">
            <v:imagedata r:id="rId13" o:title=""/>
          </v:shape>
          <o:OLEObject Type="Embed" ProgID="Visio.Drawing.15" ShapeID="_x0000_i1025" DrawAspect="Content" ObjectID="_1725132141"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99188920"/>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5pt;height:336.25pt" o:ole="">
            <v:imagedata r:id="rId15" o:title=""/>
          </v:shape>
          <o:OLEObject Type="Embed" ProgID="PowerPoint.Slide.12" ShapeID="_x0000_i1026" DrawAspect="Content" ObjectID="_1725132142"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99188921"/>
      <w:r w:rsidRPr="00A3713A">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99188922"/>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99188923"/>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431.85pt;height:269.8pt" o:ole="">
            <v:imagedata r:id="rId17" o:title=""/>
          </v:shape>
          <o:OLEObject Type="Embed" ProgID="PowerPoint.Slide.12" ShapeID="_x0000_i1027" DrawAspect="Content" ObjectID="_1725132143"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99188924"/>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99188925"/>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99188926"/>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99188927"/>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99188928"/>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1pt;height:413.75pt" o:ole="">
            <v:imagedata r:id="rId19" o:title=""/>
          </v:shape>
          <o:OLEObject Type="Embed" ProgID="Visio.Drawing.15" ShapeID="_x0000_i1028" DrawAspect="Content" ObjectID="_1725132144"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99188929"/>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99188930"/>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99188931"/>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99188932"/>
      <w:r w:rsidRPr="00A3713A">
        <w:rPr>
          <w:noProof/>
        </w:rPr>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99188933"/>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99188934"/>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99188935"/>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99188936"/>
      <w:r w:rsidRPr="00A3713A">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99188937"/>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99188938"/>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99188939"/>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99188940"/>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99188941"/>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99188942"/>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99188943"/>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99188944"/>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99188945"/>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99188946"/>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99188947"/>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99188948"/>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99188949"/>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99188950"/>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B6EE7D6" w:rsidR="007D3226" w:rsidRPr="00A3713A" w:rsidRDefault="00B565FB" w:rsidP="00ED16CD">
      <w:pPr>
        <w:pStyle w:val="TH"/>
      </w:pPr>
      <w:ins w:id="303" w:author="24.380_CR0330R2_(Rel-18)_MCProtoc18" w:date="2022-09-19T22:30:00Z">
        <w:r w:rsidRPr="00A3713A">
          <w:object w:dxaOrig="19836" w:dyaOrig="19656" w14:anchorId="5DAE1BD7">
            <v:shape id="_x0000_i1055" type="#_x0000_t75" style="width:481pt;height:476.65pt" o:ole="">
              <v:imagedata r:id="rId21" o:title=""/>
            </v:shape>
            <o:OLEObject Type="Embed" ProgID="Visio.Drawing.11" ShapeID="_x0000_i1055" DrawAspect="Content" ObjectID="_1725132145" r:id="rId22"/>
          </w:object>
        </w:r>
      </w:ins>
      <w:del w:id="304" w:author="24.380_CR0330R2_(Rel-18)_MCProtoc18" w:date="2022-09-19T22:30:00Z">
        <w:r w:rsidR="00DE64F2" w:rsidRPr="00A3713A" w:rsidDel="00B565FB">
          <w:object w:dxaOrig="19850" w:dyaOrig="19671" w14:anchorId="30079100">
            <v:shape id="_x0000_i1029" type="#_x0000_t75" style="width:481.35pt;height:477pt" o:ole="">
              <v:imagedata r:id="rId23" o:title=""/>
            </v:shape>
            <o:OLEObject Type="Embed" ProgID="Visio.Drawing.11" ShapeID="_x0000_i1029" DrawAspect="Content" ObjectID="_1725132146" r:id="rId24"/>
          </w:object>
        </w:r>
      </w:del>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5" w:name="_Toc20156646"/>
      <w:bookmarkStart w:id="306" w:name="_Toc27501842"/>
      <w:bookmarkStart w:id="307" w:name="_Toc45212009"/>
      <w:bookmarkStart w:id="308" w:name="_Toc51933327"/>
      <w:bookmarkStart w:id="309" w:name="_Toc99188951"/>
      <w:r w:rsidRPr="00A3713A">
        <w:t>6.2.4.2</w:t>
      </w:r>
      <w:r w:rsidRPr="00A3713A">
        <w:tab/>
        <w:t>State</w:t>
      </w:r>
      <w:r w:rsidR="00F45C93" w:rsidRPr="00A3713A">
        <w:t>:</w:t>
      </w:r>
      <w:r w:rsidRPr="00A3713A">
        <w:t xml:space="preserve"> 'Start-stop'</w:t>
      </w:r>
      <w:bookmarkEnd w:id="305"/>
      <w:bookmarkEnd w:id="306"/>
      <w:bookmarkEnd w:id="307"/>
      <w:bookmarkEnd w:id="308"/>
      <w:bookmarkEnd w:id="309"/>
    </w:p>
    <w:p w14:paraId="7ACBBEEF" w14:textId="77777777" w:rsidR="00D55ED9" w:rsidRPr="00A3713A" w:rsidRDefault="00D55ED9" w:rsidP="00EC4657">
      <w:pPr>
        <w:pStyle w:val="Heading5"/>
      </w:pPr>
      <w:bookmarkStart w:id="310" w:name="_Toc20156647"/>
      <w:bookmarkStart w:id="311" w:name="_Toc27501843"/>
      <w:bookmarkStart w:id="312" w:name="_Toc45212010"/>
      <w:bookmarkStart w:id="313" w:name="_Toc51933328"/>
      <w:bookmarkStart w:id="314" w:name="_Toc99188952"/>
      <w:r w:rsidRPr="00A3713A">
        <w:t>6.2.4.2.1</w:t>
      </w:r>
      <w:r w:rsidRPr="00A3713A">
        <w:tab/>
        <w:t>General</w:t>
      </w:r>
      <w:bookmarkEnd w:id="310"/>
      <w:bookmarkEnd w:id="311"/>
      <w:bookmarkEnd w:id="312"/>
      <w:bookmarkEnd w:id="313"/>
      <w:bookmarkEnd w:id="314"/>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5" w:name="_Toc20156648"/>
      <w:bookmarkStart w:id="316" w:name="_Toc27501844"/>
      <w:bookmarkStart w:id="317" w:name="_Toc45212011"/>
      <w:bookmarkStart w:id="318" w:name="_Toc51933329"/>
      <w:bookmarkStart w:id="319" w:name="_Toc99188953"/>
      <w:r w:rsidRPr="00A3713A">
        <w:t>6.2.4.2.2</w:t>
      </w:r>
      <w:r w:rsidRPr="00A3713A">
        <w:tab/>
        <w:t>MCPTT call initiated</w:t>
      </w:r>
      <w:r w:rsidR="00AD0FB2" w:rsidRPr="00A3713A">
        <w:t>,</w:t>
      </w:r>
      <w:r w:rsidRPr="00A3713A">
        <w:t xml:space="preserve"> originating MCPTT user</w:t>
      </w:r>
      <w:bookmarkEnd w:id="315"/>
      <w:bookmarkEnd w:id="316"/>
      <w:bookmarkEnd w:id="317"/>
      <w:bookmarkEnd w:id="318"/>
      <w:bookmarkEnd w:id="319"/>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20" w:name="_Toc20156649"/>
      <w:bookmarkStart w:id="321" w:name="_Toc27501845"/>
      <w:bookmarkStart w:id="322" w:name="_Toc45212012"/>
      <w:bookmarkStart w:id="323" w:name="_Toc51933330"/>
      <w:bookmarkStart w:id="324" w:name="_Toc99188954"/>
      <w:r w:rsidRPr="00A3713A">
        <w:t>6.2.4.2.3</w:t>
      </w:r>
      <w:r w:rsidRPr="00A3713A">
        <w:tab/>
        <w:t>MCPTT call established, terminating MCPTT user</w:t>
      </w:r>
      <w:bookmarkEnd w:id="320"/>
      <w:bookmarkEnd w:id="321"/>
      <w:bookmarkEnd w:id="322"/>
      <w:bookmarkEnd w:id="323"/>
      <w:bookmarkEnd w:id="324"/>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5" w:name="_Toc20156650"/>
      <w:bookmarkStart w:id="326" w:name="_Toc27501846"/>
      <w:bookmarkStart w:id="327" w:name="_Toc45212013"/>
      <w:bookmarkStart w:id="328" w:name="_Toc51933331"/>
      <w:bookmarkStart w:id="329" w:name="_Toc99188955"/>
      <w:r w:rsidRPr="00A3713A">
        <w:t>6.2.4.3</w:t>
      </w:r>
      <w:r w:rsidRPr="00A3713A">
        <w:tab/>
        <w:t>State: 'U: has no permission'</w:t>
      </w:r>
      <w:bookmarkEnd w:id="325"/>
      <w:bookmarkEnd w:id="326"/>
      <w:bookmarkEnd w:id="327"/>
      <w:bookmarkEnd w:id="328"/>
      <w:bookmarkEnd w:id="329"/>
    </w:p>
    <w:p w14:paraId="12F9A6DD" w14:textId="77777777" w:rsidR="00D55ED9" w:rsidRPr="00A3713A" w:rsidRDefault="00D55ED9" w:rsidP="00EC4657">
      <w:pPr>
        <w:pStyle w:val="Heading5"/>
      </w:pPr>
      <w:bookmarkStart w:id="330" w:name="_Toc20156651"/>
      <w:bookmarkStart w:id="331" w:name="_Toc27501847"/>
      <w:bookmarkStart w:id="332" w:name="_Toc45212014"/>
      <w:bookmarkStart w:id="333" w:name="_Toc51933332"/>
      <w:bookmarkStart w:id="334" w:name="_Toc99188956"/>
      <w:r w:rsidRPr="00A3713A">
        <w:t>6.2.4.3.1</w:t>
      </w:r>
      <w:r w:rsidRPr="00A3713A">
        <w:tab/>
        <w:t>General</w:t>
      </w:r>
      <w:bookmarkEnd w:id="330"/>
      <w:bookmarkEnd w:id="331"/>
      <w:bookmarkEnd w:id="332"/>
      <w:bookmarkEnd w:id="333"/>
      <w:bookmarkEnd w:id="334"/>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5" w:name="_Toc20156652"/>
      <w:bookmarkStart w:id="336" w:name="_Toc27501848"/>
      <w:bookmarkStart w:id="337" w:name="_Toc45212015"/>
      <w:bookmarkStart w:id="338" w:name="_Toc51933333"/>
      <w:bookmarkStart w:id="339" w:name="_Toc99188957"/>
      <w:r w:rsidRPr="00A3713A">
        <w:t>6.2.4.3.2</w:t>
      </w:r>
      <w:r w:rsidRPr="00A3713A">
        <w:tab/>
        <w:t>Receive Floor Idle message (R: Floor Idle)</w:t>
      </w:r>
      <w:bookmarkEnd w:id="335"/>
      <w:bookmarkEnd w:id="336"/>
      <w:bookmarkEnd w:id="337"/>
      <w:bookmarkEnd w:id="338"/>
      <w:bookmarkEnd w:id="339"/>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40" w:name="_Toc20156653"/>
      <w:bookmarkStart w:id="341" w:name="_Toc27501849"/>
      <w:bookmarkStart w:id="342" w:name="_Toc45212016"/>
      <w:bookmarkStart w:id="343" w:name="_Toc51933334"/>
      <w:bookmarkStart w:id="344" w:name="_Toc99188958"/>
      <w:r w:rsidRPr="00A3713A">
        <w:t>6.2.4.3.3</w:t>
      </w:r>
      <w:r w:rsidRPr="00A3713A">
        <w:tab/>
        <w:t>Receive Floor Taken message (R: Floor Taken)</w:t>
      </w:r>
      <w:bookmarkEnd w:id="340"/>
      <w:bookmarkEnd w:id="341"/>
      <w:bookmarkEnd w:id="342"/>
      <w:bookmarkEnd w:id="343"/>
      <w:bookmarkEnd w:id="344"/>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5" w:name="_Toc20156654"/>
      <w:bookmarkStart w:id="346" w:name="_Toc27501850"/>
      <w:bookmarkStart w:id="347" w:name="_Toc45212017"/>
      <w:bookmarkStart w:id="348" w:name="_Toc51933335"/>
      <w:bookmarkStart w:id="349" w:name="_Toc9918895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5"/>
      <w:bookmarkEnd w:id="346"/>
      <w:bookmarkEnd w:id="347"/>
      <w:bookmarkEnd w:id="348"/>
      <w:bookmarkEnd w:id="349"/>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50" w:name="_Toc20156655"/>
      <w:bookmarkStart w:id="351" w:name="_Toc27501851"/>
      <w:bookmarkStart w:id="352" w:name="_Toc45212018"/>
      <w:bookmarkStart w:id="353" w:name="_Toc51933336"/>
      <w:bookmarkStart w:id="354" w:name="_Toc99188960"/>
      <w:r w:rsidRPr="00A3713A">
        <w:t>6.2.4.3.5</w:t>
      </w:r>
      <w:r w:rsidRPr="00A3713A">
        <w:tab/>
        <w:t xml:space="preserve">Send Floor Request message (PTT </w:t>
      </w:r>
      <w:r w:rsidR="000D2CA9" w:rsidRPr="00A3713A">
        <w:t xml:space="preserve">button </w:t>
      </w:r>
      <w:r w:rsidRPr="00A3713A">
        <w:t>pressed)</w:t>
      </w:r>
      <w:bookmarkEnd w:id="350"/>
      <w:bookmarkEnd w:id="351"/>
      <w:bookmarkEnd w:id="352"/>
      <w:bookmarkEnd w:id="353"/>
      <w:bookmarkEnd w:id="354"/>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5" w:name="_Toc20156656"/>
      <w:bookmarkStart w:id="356" w:name="_Toc27501852"/>
      <w:bookmarkStart w:id="357" w:name="_Toc45212019"/>
      <w:bookmarkStart w:id="358" w:name="_Toc51933337"/>
      <w:bookmarkStart w:id="359" w:name="_Toc9918896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5"/>
      <w:bookmarkEnd w:id="356"/>
      <w:bookmarkEnd w:id="357"/>
      <w:bookmarkEnd w:id="358"/>
      <w:bookmarkEnd w:id="359"/>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60" w:name="_Toc20156657"/>
      <w:bookmarkStart w:id="361" w:name="_Toc27501853"/>
      <w:bookmarkStart w:id="362" w:name="_Toc45212020"/>
      <w:bookmarkStart w:id="363" w:name="_Toc51933338"/>
      <w:bookmarkStart w:id="364" w:name="_Toc99188962"/>
      <w:r w:rsidRPr="00A3713A">
        <w:t>6.2.4.3.7</w:t>
      </w:r>
      <w:r w:rsidRPr="00A3713A">
        <w:tab/>
        <w:t xml:space="preserve">Receive Floor Release Multi Talker message (R: Floor Release Multi </w:t>
      </w:r>
      <w:r w:rsidR="0040098C" w:rsidRPr="00A3713A">
        <w:t>T</w:t>
      </w:r>
      <w:r w:rsidRPr="00A3713A">
        <w:t>alker)</w:t>
      </w:r>
      <w:bookmarkEnd w:id="360"/>
      <w:bookmarkEnd w:id="361"/>
      <w:bookmarkEnd w:id="362"/>
      <w:bookmarkEnd w:id="363"/>
      <w:bookmarkEnd w:id="364"/>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5" w:name="_Toc99188963"/>
      <w:bookmarkStart w:id="366" w:name="_Toc20156658"/>
      <w:bookmarkStart w:id="367" w:name="_Toc27501854"/>
      <w:bookmarkStart w:id="368" w:name="_Toc45212021"/>
      <w:bookmarkStart w:id="369" w:name="_Toc51933339"/>
      <w:r w:rsidRPr="00A3713A">
        <w:t>6.2.4.3.8</w:t>
      </w:r>
      <w:r w:rsidRPr="00A3713A">
        <w:tab/>
        <w:t>Send Unicast Media Stop Request message (S: Unicast Media Flow Control)</w:t>
      </w:r>
      <w:bookmarkEnd w:id="365"/>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70" w:name="_Toc99188964"/>
      <w:r w:rsidRPr="00A3713A">
        <w:t>6.2.4.3.9</w:t>
      </w:r>
      <w:r w:rsidRPr="00A3713A">
        <w:tab/>
        <w:t>Send Unicast Media Resume Request message (S: Unicast Media Flow Control)</w:t>
      </w:r>
      <w:bookmarkEnd w:id="370"/>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71" w:name="_Toc99188965"/>
      <w:r w:rsidRPr="00A3713A">
        <w:t>6.2.4.4</w:t>
      </w:r>
      <w:r w:rsidRPr="00A3713A">
        <w:tab/>
        <w:t>State: 'U: pending Request'</w:t>
      </w:r>
      <w:bookmarkEnd w:id="366"/>
      <w:bookmarkEnd w:id="367"/>
      <w:bookmarkEnd w:id="368"/>
      <w:bookmarkEnd w:id="369"/>
      <w:bookmarkEnd w:id="371"/>
    </w:p>
    <w:p w14:paraId="3F7DC1B5" w14:textId="77777777" w:rsidR="00D55ED9" w:rsidRPr="00A3713A" w:rsidRDefault="00D55ED9" w:rsidP="00EC4657">
      <w:pPr>
        <w:pStyle w:val="Heading5"/>
      </w:pPr>
      <w:bookmarkStart w:id="372" w:name="_Toc20156659"/>
      <w:bookmarkStart w:id="373" w:name="_Toc27501855"/>
      <w:bookmarkStart w:id="374" w:name="_Toc45212022"/>
      <w:bookmarkStart w:id="375" w:name="_Toc51933340"/>
      <w:bookmarkStart w:id="376" w:name="_Toc99188966"/>
      <w:r w:rsidRPr="00A3713A">
        <w:t>6.2.4.4.1</w:t>
      </w:r>
      <w:r w:rsidRPr="00A3713A">
        <w:tab/>
        <w:t>General</w:t>
      </w:r>
      <w:bookmarkEnd w:id="372"/>
      <w:bookmarkEnd w:id="373"/>
      <w:bookmarkEnd w:id="374"/>
      <w:bookmarkEnd w:id="375"/>
      <w:bookmarkEnd w:id="376"/>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7" w:name="_Toc20156660"/>
      <w:bookmarkStart w:id="378" w:name="_Toc27501856"/>
      <w:bookmarkStart w:id="379" w:name="_Toc45212023"/>
      <w:bookmarkStart w:id="380" w:name="_Toc51933341"/>
      <w:bookmarkStart w:id="381" w:name="_Toc99188967"/>
      <w:r w:rsidRPr="00A3713A">
        <w:t>6.2.4.4.2</w:t>
      </w:r>
      <w:r w:rsidRPr="00A3713A">
        <w:tab/>
        <w:t>Receive Floor Granted message (R: Floor Granted)</w:t>
      </w:r>
      <w:bookmarkEnd w:id="377"/>
      <w:bookmarkEnd w:id="378"/>
      <w:bookmarkEnd w:id="379"/>
      <w:bookmarkEnd w:id="380"/>
      <w:bookmarkEnd w:id="381"/>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2" w:name="_Toc20156661"/>
      <w:bookmarkStart w:id="383" w:name="_Toc27501857"/>
      <w:bookmarkStart w:id="384" w:name="_Toc45212024"/>
      <w:bookmarkStart w:id="385" w:name="_Toc51933342"/>
      <w:bookmarkStart w:id="386" w:name="_Toc99188968"/>
      <w:r w:rsidRPr="00A3713A">
        <w:t>6.2.4.4.3</w:t>
      </w:r>
      <w:r w:rsidRPr="00A3713A">
        <w:tab/>
      </w:r>
      <w:r w:rsidR="00C1766D" w:rsidRPr="00A3713A">
        <w:t>Void</w:t>
      </w:r>
      <w:bookmarkEnd w:id="382"/>
      <w:bookmarkEnd w:id="383"/>
      <w:bookmarkEnd w:id="384"/>
      <w:bookmarkEnd w:id="385"/>
      <w:bookmarkEnd w:id="386"/>
    </w:p>
    <w:p w14:paraId="66F72F16" w14:textId="77777777" w:rsidR="005C7422" w:rsidRPr="00A3713A" w:rsidRDefault="005C7422" w:rsidP="00EC4657">
      <w:pPr>
        <w:pStyle w:val="Heading5"/>
      </w:pPr>
      <w:bookmarkStart w:id="387" w:name="_Toc20156662"/>
      <w:bookmarkStart w:id="388" w:name="_Toc27501858"/>
      <w:bookmarkStart w:id="389" w:name="_Toc45212025"/>
      <w:bookmarkStart w:id="390" w:name="_Toc51933343"/>
      <w:bookmarkStart w:id="391" w:name="_Toc99188969"/>
      <w:r w:rsidRPr="00A3713A">
        <w:t>6.2.4.4.4</w:t>
      </w:r>
      <w:r w:rsidRPr="00A3713A">
        <w:tab/>
        <w:t>Receive Floor Deny message (R: Floor Deny)</w:t>
      </w:r>
      <w:bookmarkEnd w:id="387"/>
      <w:bookmarkEnd w:id="388"/>
      <w:bookmarkEnd w:id="389"/>
      <w:bookmarkEnd w:id="390"/>
      <w:bookmarkEnd w:id="391"/>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2" w:name="_Toc20156663"/>
      <w:bookmarkStart w:id="393" w:name="_Toc27501859"/>
      <w:bookmarkStart w:id="394" w:name="_Toc45212026"/>
      <w:bookmarkStart w:id="395" w:name="_Toc51933344"/>
      <w:bookmarkStart w:id="396" w:name="_Toc99188970"/>
      <w:r w:rsidRPr="00A3713A">
        <w:t>6.2.4.4.5</w:t>
      </w:r>
      <w:r w:rsidRPr="00A3713A">
        <w:tab/>
      </w:r>
      <w:r w:rsidR="00F45C93" w:rsidRPr="00A3713A">
        <w:t xml:space="preserve">Timer </w:t>
      </w:r>
      <w:r w:rsidRPr="00A3713A">
        <w:t>T1</w:t>
      </w:r>
      <w:r w:rsidR="00F45C93" w:rsidRPr="00A3713A">
        <w:t>0</w:t>
      </w:r>
      <w:r w:rsidRPr="00A3713A">
        <w:t>1 (Floor request) expired</w:t>
      </w:r>
      <w:bookmarkEnd w:id="392"/>
      <w:bookmarkEnd w:id="393"/>
      <w:bookmarkEnd w:id="394"/>
      <w:bookmarkEnd w:id="395"/>
      <w:bookmarkEnd w:id="396"/>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7" w:name="_Toc20156664"/>
      <w:bookmarkStart w:id="398" w:name="_Toc27501860"/>
      <w:bookmarkStart w:id="399" w:name="_Toc45212027"/>
      <w:bookmarkStart w:id="400" w:name="_Toc51933345"/>
      <w:bookmarkStart w:id="401" w:name="_Toc9918897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7"/>
      <w:bookmarkEnd w:id="398"/>
      <w:bookmarkEnd w:id="399"/>
      <w:bookmarkEnd w:id="400"/>
      <w:bookmarkEnd w:id="401"/>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2" w:name="_Toc20156665"/>
      <w:bookmarkStart w:id="403" w:name="_Toc27501861"/>
      <w:bookmarkStart w:id="404" w:name="_Toc45212028"/>
      <w:bookmarkStart w:id="405" w:name="_Toc51933346"/>
      <w:bookmarkStart w:id="406" w:name="_Toc99188972"/>
      <w:r w:rsidRPr="00A3713A">
        <w:t>6.2.4.4.7</w:t>
      </w:r>
      <w:r w:rsidRPr="00A3713A">
        <w:tab/>
        <w:t>Receive RTP media packets (R: RTP Media)</w:t>
      </w:r>
      <w:bookmarkEnd w:id="402"/>
      <w:bookmarkEnd w:id="403"/>
      <w:bookmarkEnd w:id="404"/>
      <w:bookmarkEnd w:id="405"/>
      <w:bookmarkEnd w:id="406"/>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7" w:name="_Toc20156666"/>
      <w:bookmarkStart w:id="408"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9" w:name="_Toc45212029"/>
      <w:bookmarkStart w:id="410" w:name="_Toc51933347"/>
      <w:bookmarkStart w:id="411" w:name="_Toc99188973"/>
      <w:r w:rsidRPr="00A3713A">
        <w:t>6.2.4.4.8</w:t>
      </w:r>
      <w:r w:rsidRPr="00A3713A">
        <w:tab/>
        <w:t xml:space="preserve">Send Floor Release message (PTT </w:t>
      </w:r>
      <w:r w:rsidR="000D2CA9" w:rsidRPr="00A3713A">
        <w:t xml:space="preserve">button </w:t>
      </w:r>
      <w:r w:rsidRPr="00A3713A">
        <w:t>released)</w:t>
      </w:r>
      <w:bookmarkEnd w:id="407"/>
      <w:bookmarkEnd w:id="408"/>
      <w:bookmarkEnd w:id="409"/>
      <w:bookmarkEnd w:id="410"/>
      <w:bookmarkEnd w:id="411"/>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2" w:name="_Toc20156667"/>
      <w:bookmarkStart w:id="413" w:name="_Toc27501863"/>
      <w:bookmarkStart w:id="414" w:name="_Toc45212030"/>
      <w:bookmarkStart w:id="415" w:name="_Toc51933348"/>
      <w:bookmarkStart w:id="416" w:name="_Toc99188974"/>
      <w:r w:rsidRPr="00A3713A">
        <w:t>6.2.4.4.9</w:t>
      </w:r>
      <w:r w:rsidRPr="00A3713A">
        <w:tab/>
        <w:t xml:space="preserve">Receive Floor Queue Position Info message (R: Floor </w:t>
      </w:r>
      <w:r w:rsidR="00F45C93" w:rsidRPr="00A3713A">
        <w:t xml:space="preserve">Queue </w:t>
      </w:r>
      <w:r w:rsidRPr="00A3713A">
        <w:t>Position Info)</w:t>
      </w:r>
      <w:bookmarkEnd w:id="412"/>
      <w:bookmarkEnd w:id="413"/>
      <w:bookmarkEnd w:id="414"/>
      <w:bookmarkEnd w:id="415"/>
      <w:bookmarkEnd w:id="416"/>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7" w:name="_Toc20156668"/>
      <w:bookmarkStart w:id="418" w:name="_Toc27501864"/>
      <w:bookmarkStart w:id="419" w:name="_Toc45212031"/>
      <w:bookmarkStart w:id="420" w:name="_Toc51933349"/>
      <w:bookmarkStart w:id="421" w:name="_Toc99188975"/>
      <w:r w:rsidRPr="00A3713A">
        <w:t>6.2.4.4.10</w:t>
      </w:r>
      <w:r w:rsidRPr="00A3713A">
        <w:tab/>
        <w:t>Receive Floor Release Multi Talker message (R: Floor Release Multi talker)</w:t>
      </w:r>
      <w:bookmarkEnd w:id="417"/>
      <w:bookmarkEnd w:id="418"/>
      <w:bookmarkEnd w:id="419"/>
      <w:bookmarkEnd w:id="420"/>
      <w:bookmarkEnd w:id="421"/>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2" w:name="_Toc45212032"/>
      <w:bookmarkStart w:id="423" w:name="_Toc51933350"/>
      <w:bookmarkStart w:id="424" w:name="_Toc99188976"/>
      <w:bookmarkStart w:id="425" w:name="_Toc20156669"/>
      <w:bookmarkStart w:id="426" w:name="_Toc27501865"/>
      <w:r w:rsidRPr="00A3713A">
        <w:t>6.2.4.4.11</w:t>
      </w:r>
      <w:r w:rsidRPr="00A3713A">
        <w:tab/>
        <w:t>Receive Floor Taken message (R: Floor Taken)</w:t>
      </w:r>
      <w:bookmarkEnd w:id="422"/>
      <w:bookmarkEnd w:id="423"/>
      <w:bookmarkEnd w:id="42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7"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7"/>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8" w:name="_Toc45212033"/>
      <w:bookmarkStart w:id="429" w:name="_Toc51933351"/>
      <w:bookmarkStart w:id="430" w:name="_Toc99188977"/>
      <w:r w:rsidRPr="00A3713A">
        <w:t>6.2.4.5</w:t>
      </w:r>
      <w:r w:rsidRPr="00A3713A">
        <w:tab/>
        <w:t>State: 'U: has permission'</w:t>
      </w:r>
      <w:bookmarkEnd w:id="425"/>
      <w:bookmarkEnd w:id="426"/>
      <w:bookmarkEnd w:id="428"/>
      <w:bookmarkEnd w:id="429"/>
      <w:bookmarkEnd w:id="430"/>
    </w:p>
    <w:p w14:paraId="57A0818C" w14:textId="77777777" w:rsidR="00D55ED9" w:rsidRPr="00A3713A" w:rsidRDefault="00D55ED9" w:rsidP="00EC4657">
      <w:pPr>
        <w:pStyle w:val="Heading5"/>
      </w:pPr>
      <w:bookmarkStart w:id="431" w:name="_Toc20156670"/>
      <w:bookmarkStart w:id="432" w:name="_Toc27501866"/>
      <w:bookmarkStart w:id="433" w:name="_Toc45212034"/>
      <w:bookmarkStart w:id="434" w:name="_Toc51933352"/>
      <w:bookmarkStart w:id="435" w:name="_Toc99188978"/>
      <w:r w:rsidRPr="00A3713A">
        <w:t>6.2.4.5.1</w:t>
      </w:r>
      <w:r w:rsidRPr="00A3713A">
        <w:tab/>
        <w:t>General</w:t>
      </w:r>
      <w:bookmarkEnd w:id="431"/>
      <w:bookmarkEnd w:id="432"/>
      <w:bookmarkEnd w:id="433"/>
      <w:bookmarkEnd w:id="434"/>
      <w:bookmarkEnd w:id="435"/>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6" w:name="_Toc20156671"/>
      <w:bookmarkStart w:id="437" w:name="_Toc27501867"/>
      <w:bookmarkStart w:id="438" w:name="_Toc45212035"/>
      <w:bookmarkStart w:id="439" w:name="_Toc51933353"/>
      <w:bookmarkStart w:id="440" w:name="_Toc99188979"/>
      <w:r w:rsidRPr="00A3713A">
        <w:t>6.2.4.5.2</w:t>
      </w:r>
      <w:r w:rsidRPr="00A3713A">
        <w:tab/>
        <w:t xml:space="preserve">Send RTP </w:t>
      </w:r>
      <w:r w:rsidR="00F45C93" w:rsidRPr="00A3713A">
        <w:t>m</w:t>
      </w:r>
      <w:r w:rsidRPr="00A3713A">
        <w:t>edia packets (RTP media)</w:t>
      </w:r>
      <w:bookmarkEnd w:id="436"/>
      <w:bookmarkEnd w:id="437"/>
      <w:bookmarkEnd w:id="438"/>
      <w:bookmarkEnd w:id="439"/>
      <w:bookmarkEnd w:id="440"/>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41" w:name="_Toc20156672"/>
      <w:bookmarkStart w:id="442" w:name="_Toc27501868"/>
      <w:bookmarkStart w:id="443" w:name="_Toc45212036"/>
      <w:bookmarkStart w:id="444" w:name="_Toc51933354"/>
      <w:bookmarkStart w:id="445" w:name="_Toc99188980"/>
      <w:r w:rsidRPr="00A3713A">
        <w:t>6.2.4.5.3</w:t>
      </w:r>
      <w:r w:rsidRPr="00A3713A">
        <w:tab/>
        <w:t xml:space="preserve">Send Floor Release message (PTT </w:t>
      </w:r>
      <w:r w:rsidR="000D2CA9" w:rsidRPr="00A3713A">
        <w:t xml:space="preserve">button </w:t>
      </w:r>
      <w:r w:rsidRPr="00A3713A">
        <w:t>released)</w:t>
      </w:r>
      <w:bookmarkEnd w:id="441"/>
      <w:bookmarkEnd w:id="442"/>
      <w:bookmarkEnd w:id="443"/>
      <w:bookmarkEnd w:id="444"/>
      <w:bookmarkEnd w:id="445"/>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6" w:name="_Toc20156673"/>
      <w:bookmarkStart w:id="447" w:name="_Toc27501869"/>
      <w:bookmarkStart w:id="448" w:name="_Toc45212037"/>
      <w:bookmarkStart w:id="449" w:name="_Toc51933355"/>
      <w:bookmarkStart w:id="450" w:name="_Toc99188981"/>
      <w:r w:rsidRPr="00A3713A">
        <w:t>6.2.4.5.4</w:t>
      </w:r>
      <w:r w:rsidRPr="00A3713A">
        <w:tab/>
        <w:t>Receive Floor Revoke message (R: Floor Revoke)</w:t>
      </w:r>
      <w:bookmarkEnd w:id="446"/>
      <w:bookmarkEnd w:id="447"/>
      <w:bookmarkEnd w:id="448"/>
      <w:bookmarkEnd w:id="449"/>
      <w:bookmarkEnd w:id="450"/>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51" w:name="_Toc20156674"/>
      <w:bookmarkStart w:id="452" w:name="_Toc27501870"/>
      <w:bookmarkStart w:id="453" w:name="_Toc45212038"/>
      <w:bookmarkStart w:id="454" w:name="_Toc51933356"/>
      <w:bookmarkStart w:id="455" w:name="_Toc99188982"/>
      <w:r w:rsidRPr="00A3713A">
        <w:t>6.2.4.5.5</w:t>
      </w:r>
      <w:r w:rsidRPr="00A3713A">
        <w:tab/>
        <w:t>Receive Floor Granted message (R: Floor Granted)</w:t>
      </w:r>
      <w:bookmarkEnd w:id="451"/>
      <w:bookmarkEnd w:id="452"/>
      <w:bookmarkEnd w:id="453"/>
      <w:bookmarkEnd w:id="454"/>
      <w:bookmarkEnd w:id="455"/>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6" w:name="_Toc20156675"/>
      <w:bookmarkStart w:id="457" w:name="_Toc27501871"/>
      <w:bookmarkStart w:id="458" w:name="_Toc45212039"/>
      <w:bookmarkStart w:id="459" w:name="_Toc51933357"/>
      <w:bookmarkStart w:id="460" w:name="_Toc99188983"/>
      <w:r w:rsidRPr="00A3713A">
        <w:t>6.2.4.5.6</w:t>
      </w:r>
      <w:r w:rsidRPr="00A3713A">
        <w:tab/>
        <w:t>Receive RTP media packets (R: RTP Media)</w:t>
      </w:r>
      <w:bookmarkEnd w:id="456"/>
      <w:bookmarkEnd w:id="457"/>
      <w:bookmarkEnd w:id="458"/>
      <w:bookmarkEnd w:id="459"/>
      <w:bookmarkEnd w:id="460"/>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61" w:name="_Toc20156676"/>
      <w:bookmarkStart w:id="462"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3" w:name="_Toc45212040"/>
      <w:bookmarkStart w:id="464" w:name="_Toc51933358"/>
      <w:bookmarkStart w:id="465" w:name="_Toc99188984"/>
      <w:r w:rsidRPr="00A3713A">
        <w:t>6.2.4.5.7</w:t>
      </w:r>
      <w:r w:rsidRPr="00A3713A">
        <w:tab/>
        <w:t>Receive Floor Idle message (R: Floor Idle)</w:t>
      </w:r>
      <w:bookmarkEnd w:id="461"/>
      <w:bookmarkEnd w:id="462"/>
      <w:bookmarkEnd w:id="463"/>
      <w:bookmarkEnd w:id="464"/>
      <w:bookmarkEnd w:id="465"/>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65C108F4" w:rsidR="004062BA" w:rsidRPr="00A3713A" w:rsidRDefault="00C1766D" w:rsidP="00C1766D">
      <w:pPr>
        <w:pStyle w:val="B3"/>
      </w:pPr>
      <w:r w:rsidRPr="00A3713A">
        <w:t>i.</w:t>
      </w:r>
      <w:r w:rsidRPr="00A3713A">
        <w:tab/>
      </w:r>
      <w:r w:rsidR="004062BA" w:rsidRPr="00A3713A">
        <w:t xml:space="preserve">shall include the Message Type field set to </w:t>
      </w:r>
      <w:del w:id="466" w:author="24.380_CR0324_(Rel-18)_MCProtoc18" w:date="2022-09-19T22:14:00Z">
        <w:r w:rsidR="004062BA" w:rsidRPr="00A3713A" w:rsidDel="008734B7">
          <w:delText xml:space="preserve">'1' </w:delText>
        </w:r>
      </w:del>
      <w:ins w:id="467" w:author="24.380_CR0324_(Rel-18)_MCProtoc18" w:date="2022-09-19T22:14:00Z">
        <w:r w:rsidR="008734B7" w:rsidRPr="00A3713A">
          <w:t>'</w:t>
        </w:r>
        <w:r w:rsidR="008734B7">
          <w:t>5</w:t>
        </w:r>
        <w:r w:rsidR="008734B7" w:rsidRPr="00A3713A">
          <w:t xml:space="preserve">' </w:t>
        </w:r>
      </w:ins>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08DB1FBB" w:rsidR="00C1766D" w:rsidRPr="00A3713A" w:rsidRDefault="00C1766D" w:rsidP="00C1766D">
      <w:pPr>
        <w:pStyle w:val="B3"/>
      </w:pPr>
      <w:r w:rsidRPr="00A3713A">
        <w:t>i.</w:t>
      </w:r>
      <w:r w:rsidRPr="00A3713A">
        <w:tab/>
        <w:t xml:space="preserve">shall include the Message Type field set to </w:t>
      </w:r>
      <w:ins w:id="468" w:author="24.380_CR0324_(Rel-18)_MCProtoc18" w:date="2022-09-19T22:15:00Z">
        <w:r w:rsidR="008734B7" w:rsidRPr="00A3713A">
          <w:t>'</w:t>
        </w:r>
        <w:r w:rsidR="008734B7">
          <w:t>5</w:t>
        </w:r>
        <w:r w:rsidR="008734B7" w:rsidRPr="00A3713A">
          <w:t xml:space="preserve">' </w:t>
        </w:r>
      </w:ins>
      <w:del w:id="469" w:author="24.380_CR0324_(Rel-18)_MCProtoc18" w:date="2022-09-19T22:15:00Z">
        <w:r w:rsidRPr="00A3713A" w:rsidDel="008734B7">
          <w:delText>'1'</w:delText>
        </w:r>
      </w:del>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70" w:name="_Toc20156677"/>
      <w:bookmarkStart w:id="471" w:name="_Toc27501873"/>
      <w:bookmarkStart w:id="472" w:name="_Toc45212041"/>
      <w:bookmarkStart w:id="473" w:name="_Toc51933359"/>
      <w:bookmarkStart w:id="474" w:name="_Toc99188985"/>
      <w:r w:rsidRPr="00A3713A">
        <w:t>6.2.4.5.8</w:t>
      </w:r>
      <w:r w:rsidRPr="00A3713A">
        <w:tab/>
        <w:t>Receive Floor Taken message (R: Floor Taken)</w:t>
      </w:r>
      <w:bookmarkEnd w:id="470"/>
      <w:bookmarkEnd w:id="471"/>
      <w:bookmarkEnd w:id="472"/>
      <w:bookmarkEnd w:id="473"/>
      <w:bookmarkEnd w:id="474"/>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75" w:name="_Toc20156678"/>
      <w:bookmarkStart w:id="476" w:name="_Toc27501874"/>
      <w:bookmarkStart w:id="477" w:name="_Toc45212042"/>
      <w:bookmarkStart w:id="478" w:name="_Toc51933360"/>
      <w:bookmarkStart w:id="479" w:name="_Toc99188986"/>
      <w:r w:rsidRPr="00A3713A">
        <w:t>6.2.4.5.9</w:t>
      </w:r>
      <w:r w:rsidRPr="00A3713A">
        <w:tab/>
        <w:t>Receive Floor Release Multi Talker message (R: Floor Release Multi talker)</w:t>
      </w:r>
      <w:bookmarkEnd w:id="475"/>
      <w:bookmarkEnd w:id="476"/>
      <w:bookmarkEnd w:id="477"/>
      <w:bookmarkEnd w:id="478"/>
      <w:bookmarkEnd w:id="479"/>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80" w:name="_Toc20156679"/>
      <w:bookmarkStart w:id="481" w:name="_Toc27501875"/>
      <w:bookmarkStart w:id="482" w:name="_Toc45212043"/>
      <w:bookmarkStart w:id="483" w:name="_Toc51933361"/>
      <w:bookmarkStart w:id="484" w:name="_Toc99188987"/>
      <w:r w:rsidRPr="00A3713A">
        <w:t>6.2.4.6</w:t>
      </w:r>
      <w:r w:rsidRPr="00A3713A">
        <w:tab/>
        <w:t>State: 'U: pending Release'</w:t>
      </w:r>
      <w:bookmarkEnd w:id="480"/>
      <w:bookmarkEnd w:id="481"/>
      <w:bookmarkEnd w:id="482"/>
      <w:bookmarkEnd w:id="483"/>
      <w:bookmarkEnd w:id="484"/>
    </w:p>
    <w:p w14:paraId="4AF29BBD" w14:textId="77777777" w:rsidR="00D55ED9" w:rsidRPr="00A3713A" w:rsidRDefault="00D55ED9" w:rsidP="00EC4657">
      <w:pPr>
        <w:pStyle w:val="Heading5"/>
      </w:pPr>
      <w:bookmarkStart w:id="485" w:name="_Toc20156680"/>
      <w:bookmarkStart w:id="486" w:name="_Toc27501876"/>
      <w:bookmarkStart w:id="487" w:name="_Toc45212044"/>
      <w:bookmarkStart w:id="488" w:name="_Toc51933362"/>
      <w:bookmarkStart w:id="489" w:name="_Toc99188988"/>
      <w:r w:rsidRPr="00A3713A">
        <w:t>6.2.4.6.1</w:t>
      </w:r>
      <w:r w:rsidRPr="00A3713A">
        <w:tab/>
        <w:t>General</w:t>
      </w:r>
      <w:bookmarkEnd w:id="485"/>
      <w:bookmarkEnd w:id="486"/>
      <w:bookmarkEnd w:id="487"/>
      <w:bookmarkEnd w:id="488"/>
      <w:bookmarkEnd w:id="489"/>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90" w:name="_Toc20156681"/>
      <w:bookmarkStart w:id="491" w:name="_Toc27501877"/>
      <w:bookmarkStart w:id="492" w:name="_Toc45212045"/>
      <w:bookmarkStart w:id="493" w:name="_Toc51933363"/>
      <w:bookmarkStart w:id="494" w:name="_Toc9918898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90"/>
      <w:bookmarkEnd w:id="491"/>
      <w:bookmarkEnd w:id="492"/>
      <w:bookmarkEnd w:id="493"/>
      <w:bookmarkEnd w:id="494"/>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95" w:name="_Toc20156682"/>
      <w:bookmarkStart w:id="496" w:name="_Toc27501878"/>
      <w:bookmarkStart w:id="497" w:name="_Toc45212046"/>
      <w:bookmarkStart w:id="498" w:name="_Toc51933364"/>
      <w:bookmarkStart w:id="499" w:name="_Toc9918899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95"/>
      <w:bookmarkEnd w:id="496"/>
      <w:bookmarkEnd w:id="497"/>
      <w:bookmarkEnd w:id="498"/>
      <w:bookmarkEnd w:id="49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500" w:name="_Toc20156683"/>
      <w:bookmarkStart w:id="501" w:name="_Toc27501879"/>
      <w:bookmarkStart w:id="502" w:name="_Toc45212047"/>
      <w:bookmarkStart w:id="503" w:name="_Toc51933365"/>
      <w:bookmarkStart w:id="504" w:name="_Toc99188991"/>
      <w:r w:rsidRPr="00A3713A">
        <w:t>6.2.4.6.4</w:t>
      </w:r>
      <w:r w:rsidRPr="00A3713A">
        <w:tab/>
        <w:t>Receive Floor Idle message (R: Floor Idle)</w:t>
      </w:r>
      <w:bookmarkEnd w:id="500"/>
      <w:bookmarkEnd w:id="501"/>
      <w:bookmarkEnd w:id="502"/>
      <w:bookmarkEnd w:id="503"/>
      <w:bookmarkEnd w:id="504"/>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505" w:name="_Toc20156684"/>
      <w:bookmarkStart w:id="506" w:name="_Toc27501880"/>
      <w:bookmarkStart w:id="507" w:name="_Toc45212048"/>
      <w:bookmarkStart w:id="508" w:name="_Toc51933366"/>
      <w:bookmarkStart w:id="509" w:name="_Toc99188992"/>
      <w:r w:rsidRPr="00A3713A">
        <w:t>6.2.4.6.5</w:t>
      </w:r>
      <w:r w:rsidRPr="00A3713A">
        <w:tab/>
        <w:t>Receive Floor Taken message (R: Floor Taken)</w:t>
      </w:r>
      <w:bookmarkEnd w:id="505"/>
      <w:bookmarkEnd w:id="506"/>
      <w:bookmarkEnd w:id="507"/>
      <w:bookmarkEnd w:id="508"/>
      <w:bookmarkEnd w:id="509"/>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10" w:name="_Toc20156685"/>
      <w:bookmarkStart w:id="511" w:name="_Toc27501881"/>
      <w:bookmarkStart w:id="512" w:name="_Toc45212049"/>
      <w:bookmarkStart w:id="513" w:name="_Toc51933367"/>
      <w:bookmarkStart w:id="514" w:name="_Toc99188993"/>
      <w:r w:rsidRPr="00A3713A">
        <w:t>6.2.4.6.6</w:t>
      </w:r>
      <w:r w:rsidRPr="00A3713A">
        <w:tab/>
        <w:t>Receive RTP media packets (R: RTP Media)</w:t>
      </w:r>
      <w:bookmarkEnd w:id="510"/>
      <w:bookmarkEnd w:id="511"/>
      <w:bookmarkEnd w:id="512"/>
      <w:bookmarkEnd w:id="513"/>
      <w:bookmarkEnd w:id="514"/>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6701F8F2" w:rsidR="00D55ED9" w:rsidRPr="00A3713A" w:rsidRDefault="00D55ED9" w:rsidP="00D55ED9">
      <w:pPr>
        <w:pStyle w:val="B1"/>
      </w:pPr>
      <w:r w:rsidRPr="00A3713A">
        <w:t>3.</w:t>
      </w:r>
      <w:r w:rsidRPr="00A3713A">
        <w:tab/>
      </w:r>
      <w:ins w:id="515" w:author="24.380_CR0330R2_(Rel-18)_MCProtoc18" w:date="2022-09-19T22:32:00Z">
        <w:r w:rsidR="00B565FB">
          <w:t>void</w:t>
        </w:r>
      </w:ins>
      <w:del w:id="516" w:author="24.380_CR0330R2_(Rel-18)_MCProtoc18" w:date="2022-09-19T22:32:00Z">
        <w:r w:rsidRPr="00A3713A" w:rsidDel="00B565FB">
          <w:delText>shall stop timer T1</w:delText>
        </w:r>
        <w:r w:rsidR="009D68E0" w:rsidRPr="00A3713A" w:rsidDel="00B565FB">
          <w:delText>0</w:delText>
        </w:r>
        <w:r w:rsidRPr="00A3713A" w:rsidDel="00B565FB">
          <w:delText xml:space="preserve">0 (Floor </w:delText>
        </w:r>
        <w:r w:rsidR="009D68E0" w:rsidRPr="00A3713A" w:rsidDel="00B565FB">
          <w:delText>R</w:delText>
        </w:r>
        <w:r w:rsidRPr="00A3713A" w:rsidDel="00B565FB">
          <w:delText>elease)</w:delText>
        </w:r>
      </w:del>
      <w:r w:rsidRPr="00A3713A">
        <w:t>; and</w:t>
      </w:r>
    </w:p>
    <w:p w14:paraId="342025FA" w14:textId="09EEE62E" w:rsidR="00D55ED9" w:rsidRPr="00A3713A" w:rsidRDefault="00D55ED9" w:rsidP="00D55ED9">
      <w:pPr>
        <w:pStyle w:val="B1"/>
      </w:pPr>
      <w:r w:rsidRPr="00A3713A">
        <w:t>4.</w:t>
      </w:r>
      <w:r w:rsidRPr="00A3713A">
        <w:tab/>
        <w:t xml:space="preserve">shall </w:t>
      </w:r>
      <w:ins w:id="517" w:author="24.380_CR0330R2_(Rel-18)_MCProtoc18" w:date="2022-09-19T22:33:00Z">
        <w:r w:rsidR="00F249CF" w:rsidRPr="00A3713A">
          <w:t>remain in</w:t>
        </w:r>
      </w:ins>
      <w:del w:id="518" w:author="24.380_CR0330R2_(Rel-18)_MCProtoc18" w:date="2022-09-19T22:33:00Z">
        <w:r w:rsidRPr="00A3713A" w:rsidDel="00F249CF">
          <w:delText>enter</w:delText>
        </w:r>
      </w:del>
      <w:r w:rsidRPr="00A3713A">
        <w:t xml:space="preserve"> the 'U: </w:t>
      </w:r>
      <w:ins w:id="519" w:author="24.380_CR0330R2_(Rel-18)_MCProtoc18" w:date="2022-09-19T22:33:00Z">
        <w:r w:rsidR="00F249CF" w:rsidRPr="00A3713A">
          <w:t>pending Release</w:t>
        </w:r>
      </w:ins>
      <w:del w:id="520" w:author="24.380_CR0330R2_(Rel-18)_MCProtoc18" w:date="2022-09-19T22:33:00Z">
        <w:r w:rsidRPr="00A3713A" w:rsidDel="00F249CF">
          <w:delText>has no permission</w:delText>
        </w:r>
      </w:del>
      <w:r w:rsidRPr="00A3713A">
        <w:t>' state.</w:t>
      </w:r>
    </w:p>
    <w:p w14:paraId="505DBC1D" w14:textId="77777777" w:rsidR="00A323BB" w:rsidRPr="00A3713A" w:rsidRDefault="00A323BB" w:rsidP="00A323BB">
      <w:pPr>
        <w:pStyle w:val="NO"/>
      </w:pPr>
      <w:bookmarkStart w:id="521" w:name="_Toc20156686"/>
      <w:bookmarkStart w:id="522"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23" w:name="_Toc45212050"/>
      <w:bookmarkStart w:id="524" w:name="_Toc51933368"/>
      <w:bookmarkStart w:id="525" w:name="_Toc99188994"/>
      <w:r w:rsidRPr="00A3713A">
        <w:t>6.2.4.6.7</w:t>
      </w:r>
      <w:r w:rsidRPr="00A3713A">
        <w:tab/>
        <w:t>Receive Floor Revoke message (R: Floor Revoke)</w:t>
      </w:r>
      <w:bookmarkEnd w:id="521"/>
      <w:bookmarkEnd w:id="522"/>
      <w:bookmarkEnd w:id="523"/>
      <w:bookmarkEnd w:id="524"/>
      <w:bookmarkEnd w:id="525"/>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26" w:name="_Toc20156687"/>
      <w:bookmarkStart w:id="527" w:name="_Toc27501883"/>
      <w:bookmarkStart w:id="528" w:name="_Toc45212051"/>
      <w:bookmarkStart w:id="529" w:name="_Toc51933369"/>
      <w:bookmarkStart w:id="530" w:name="_Toc99188995"/>
      <w:r w:rsidRPr="00A3713A">
        <w:t>6.2.4.6.8</w:t>
      </w:r>
      <w:r w:rsidRPr="00A3713A">
        <w:tab/>
        <w:t>Receive Floor Granted message (R: Floor Granted)</w:t>
      </w:r>
      <w:bookmarkEnd w:id="526"/>
      <w:bookmarkEnd w:id="527"/>
      <w:bookmarkEnd w:id="528"/>
      <w:bookmarkEnd w:id="529"/>
      <w:bookmarkEnd w:id="530"/>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31" w:name="_Toc20156688"/>
      <w:bookmarkStart w:id="532" w:name="_Toc27501884"/>
      <w:bookmarkStart w:id="533" w:name="_Toc45212052"/>
      <w:bookmarkStart w:id="534" w:name="_Toc51933370"/>
      <w:bookmarkStart w:id="535" w:name="_Toc99188996"/>
      <w:r w:rsidRPr="00A3713A">
        <w:t>6.2.4.6.9</w:t>
      </w:r>
      <w:r w:rsidRPr="00A3713A">
        <w:tab/>
        <w:t>Receive Floor Release Multi Talker message (R: Floor Release Multi talker)</w:t>
      </w:r>
      <w:bookmarkEnd w:id="531"/>
      <w:bookmarkEnd w:id="532"/>
      <w:bookmarkEnd w:id="533"/>
      <w:bookmarkEnd w:id="534"/>
      <w:bookmarkEnd w:id="535"/>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36" w:name="_Toc20156689"/>
      <w:bookmarkStart w:id="537" w:name="_Toc27501885"/>
      <w:bookmarkStart w:id="538" w:name="_Toc45212053"/>
      <w:bookmarkStart w:id="539" w:name="_Toc51933371"/>
      <w:bookmarkStart w:id="540" w:name="_Toc99188997"/>
      <w:r w:rsidRPr="00A3713A">
        <w:t>6.2.4.</w:t>
      </w:r>
      <w:r w:rsidR="002C6A05" w:rsidRPr="00A3713A">
        <w:t>7</w:t>
      </w:r>
      <w:r w:rsidRPr="00A3713A">
        <w:tab/>
      </w:r>
      <w:r w:rsidR="00914AA2" w:rsidRPr="00A3713A">
        <w:t>In a</w:t>
      </w:r>
      <w:r w:rsidRPr="00A3713A">
        <w:t>ny state</w:t>
      </w:r>
      <w:bookmarkEnd w:id="536"/>
      <w:bookmarkEnd w:id="537"/>
      <w:bookmarkEnd w:id="538"/>
      <w:bookmarkEnd w:id="539"/>
      <w:bookmarkEnd w:id="540"/>
    </w:p>
    <w:p w14:paraId="489BB75A" w14:textId="77777777" w:rsidR="00D55ED9" w:rsidRPr="00A3713A" w:rsidRDefault="00D55ED9" w:rsidP="00EC4657">
      <w:pPr>
        <w:pStyle w:val="Heading5"/>
      </w:pPr>
      <w:bookmarkStart w:id="541" w:name="_Toc20156690"/>
      <w:bookmarkStart w:id="542" w:name="_Toc27501886"/>
      <w:bookmarkStart w:id="543" w:name="_Toc45212054"/>
      <w:bookmarkStart w:id="544" w:name="_Toc51933372"/>
      <w:bookmarkStart w:id="545" w:name="_Toc99188998"/>
      <w:r w:rsidRPr="00A3713A">
        <w:t>6.2.4.</w:t>
      </w:r>
      <w:r w:rsidR="002C6A05" w:rsidRPr="00A3713A">
        <w:t>7</w:t>
      </w:r>
      <w:r w:rsidRPr="00A3713A">
        <w:t>.1</w:t>
      </w:r>
      <w:r w:rsidRPr="00A3713A">
        <w:tab/>
        <w:t>General</w:t>
      </w:r>
      <w:bookmarkEnd w:id="541"/>
      <w:bookmarkEnd w:id="542"/>
      <w:bookmarkEnd w:id="543"/>
      <w:bookmarkEnd w:id="544"/>
      <w:bookmarkEnd w:id="545"/>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46" w:name="_Toc20156691"/>
      <w:bookmarkStart w:id="547" w:name="_Toc27501887"/>
      <w:bookmarkStart w:id="548" w:name="_Toc45212055"/>
      <w:bookmarkStart w:id="549" w:name="_Toc51933373"/>
      <w:bookmarkStart w:id="550" w:name="_Toc99188999"/>
      <w:r w:rsidRPr="00A3713A">
        <w:t>6.2.4.</w:t>
      </w:r>
      <w:r w:rsidR="002C6A05" w:rsidRPr="00A3713A">
        <w:t>7</w:t>
      </w:r>
      <w:r w:rsidRPr="00A3713A">
        <w:t>.2</w:t>
      </w:r>
      <w:r w:rsidRPr="00A3713A">
        <w:tab/>
        <w:t>Receive MCPTT call release – step 1 (R: MCPTT call release - 1)</w:t>
      </w:r>
      <w:bookmarkEnd w:id="546"/>
      <w:bookmarkEnd w:id="547"/>
      <w:bookmarkEnd w:id="548"/>
      <w:bookmarkEnd w:id="549"/>
      <w:bookmarkEnd w:id="550"/>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51" w:name="_Toc20156692"/>
      <w:bookmarkStart w:id="552" w:name="_Toc27501888"/>
      <w:bookmarkStart w:id="553" w:name="_Toc45212056"/>
      <w:bookmarkStart w:id="554" w:name="_Toc51933374"/>
      <w:bookmarkStart w:id="555" w:name="_Toc99189000"/>
      <w:r w:rsidRPr="00A3713A">
        <w:t>6.2.4.7.3</w:t>
      </w:r>
      <w:r w:rsidRPr="00A3713A">
        <w:tab/>
      </w:r>
      <w:bookmarkEnd w:id="551"/>
      <w:bookmarkEnd w:id="552"/>
      <w:bookmarkEnd w:id="553"/>
      <w:bookmarkEnd w:id="554"/>
      <w:r w:rsidR="00C65461" w:rsidRPr="00A3713A">
        <w:t>void</w:t>
      </w:r>
      <w:bookmarkEnd w:id="555"/>
    </w:p>
    <w:p w14:paraId="63BD6854" w14:textId="77777777" w:rsidR="005E5450" w:rsidRPr="00A3713A" w:rsidRDefault="005E5450" w:rsidP="00EC4657">
      <w:pPr>
        <w:pStyle w:val="Heading5"/>
      </w:pPr>
      <w:bookmarkStart w:id="556" w:name="_Toc99189001"/>
      <w:bookmarkStart w:id="557" w:name="_Toc20156693"/>
      <w:bookmarkStart w:id="558" w:name="_Toc27501889"/>
      <w:bookmarkStart w:id="559" w:name="_Toc45212057"/>
      <w:bookmarkStart w:id="560" w:name="_Toc51933375"/>
      <w:r w:rsidRPr="00A3713A">
        <w:t>6.2.4.7.4</w:t>
      </w:r>
      <w:r w:rsidRPr="00A3713A">
        <w:tab/>
      </w:r>
      <w:r w:rsidR="00212C7B" w:rsidRPr="00A3713A">
        <w:t>Send Queued Floor Requests message (S: Send Queued Floor Requests)</w:t>
      </w:r>
      <w:bookmarkEnd w:id="556"/>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61" w:name="_Toc99189002"/>
      <w:r w:rsidRPr="00A3713A">
        <w:t>6.2.4.7.5</w:t>
      </w:r>
      <w:r w:rsidRPr="00A3713A">
        <w:tab/>
        <w:t>Timer T134 (Queued Floor Requests) expired</w:t>
      </w:r>
      <w:bookmarkEnd w:id="561"/>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62" w:name="_Toc99189003"/>
      <w:r w:rsidRPr="00A3713A">
        <w:t>6.2.4.7.6</w:t>
      </w:r>
      <w:r w:rsidRPr="00A3713A">
        <w:tab/>
        <w:t>Receive Queued Floor Requests message (R: Queued Floor Requests)</w:t>
      </w:r>
      <w:bookmarkEnd w:id="562"/>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63" w:name="_Toc99189004"/>
      <w:r w:rsidRPr="00A3713A">
        <w:t>6.2.4.</w:t>
      </w:r>
      <w:r w:rsidR="002C6A05" w:rsidRPr="00A3713A">
        <w:t>8</w:t>
      </w:r>
      <w:r w:rsidRPr="00A3713A">
        <w:tab/>
        <w:t>State: 'Releasing'</w:t>
      </w:r>
      <w:bookmarkEnd w:id="557"/>
      <w:bookmarkEnd w:id="558"/>
      <w:bookmarkEnd w:id="559"/>
      <w:bookmarkEnd w:id="560"/>
      <w:bookmarkEnd w:id="563"/>
    </w:p>
    <w:p w14:paraId="65879CA8" w14:textId="77777777" w:rsidR="00D55ED9" w:rsidRPr="00A3713A" w:rsidRDefault="00D55ED9" w:rsidP="00EC4657">
      <w:pPr>
        <w:pStyle w:val="Heading5"/>
      </w:pPr>
      <w:bookmarkStart w:id="564" w:name="_Toc20156694"/>
      <w:bookmarkStart w:id="565" w:name="_Toc27501890"/>
      <w:bookmarkStart w:id="566" w:name="_Toc45212058"/>
      <w:bookmarkStart w:id="567" w:name="_Toc51933376"/>
      <w:bookmarkStart w:id="568" w:name="_Toc99189005"/>
      <w:r w:rsidRPr="00A3713A">
        <w:t>6.2.4.</w:t>
      </w:r>
      <w:r w:rsidR="002C6A05" w:rsidRPr="00A3713A">
        <w:t>8</w:t>
      </w:r>
      <w:r w:rsidRPr="00A3713A">
        <w:t>.1</w:t>
      </w:r>
      <w:r w:rsidRPr="00A3713A">
        <w:tab/>
        <w:t>General</w:t>
      </w:r>
      <w:bookmarkEnd w:id="564"/>
      <w:bookmarkEnd w:id="565"/>
      <w:bookmarkEnd w:id="566"/>
      <w:bookmarkEnd w:id="567"/>
      <w:bookmarkEnd w:id="568"/>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69" w:name="_Toc20156695"/>
      <w:bookmarkStart w:id="570" w:name="_Toc27501891"/>
      <w:bookmarkStart w:id="571" w:name="_Toc45212059"/>
      <w:bookmarkStart w:id="572" w:name="_Toc51933377"/>
      <w:bookmarkStart w:id="573" w:name="_Toc99189006"/>
      <w:r w:rsidRPr="00A3713A">
        <w:t>6.2.4.</w:t>
      </w:r>
      <w:r w:rsidR="002C6A05" w:rsidRPr="00A3713A">
        <w:t>8</w:t>
      </w:r>
      <w:r w:rsidRPr="00A3713A">
        <w:t>.2</w:t>
      </w:r>
      <w:r w:rsidRPr="00A3713A">
        <w:tab/>
        <w:t>Receive MCPTT call release – step 2 (R: MCPTT call release - 2)</w:t>
      </w:r>
      <w:bookmarkEnd w:id="569"/>
      <w:bookmarkEnd w:id="570"/>
      <w:bookmarkEnd w:id="571"/>
      <w:bookmarkEnd w:id="572"/>
      <w:bookmarkEnd w:id="573"/>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74" w:name="_Toc20156696"/>
      <w:bookmarkStart w:id="575" w:name="_Toc27501892"/>
      <w:bookmarkStart w:id="576" w:name="_Toc45212060"/>
      <w:bookmarkStart w:id="577" w:name="_Toc51933378"/>
      <w:bookmarkStart w:id="578" w:name="_Toc99189007"/>
      <w:r w:rsidRPr="00A3713A">
        <w:t>6.2.4.</w:t>
      </w:r>
      <w:r w:rsidR="002C6A05" w:rsidRPr="00A3713A">
        <w:t>9</w:t>
      </w:r>
      <w:r w:rsidRPr="00A3713A">
        <w:tab/>
        <w:t xml:space="preserve">State: 'U: </w:t>
      </w:r>
      <w:r w:rsidR="009D68E0" w:rsidRPr="00A3713A">
        <w:t>q</w:t>
      </w:r>
      <w:r w:rsidRPr="00A3713A">
        <w:t>ueued'</w:t>
      </w:r>
      <w:bookmarkEnd w:id="574"/>
      <w:bookmarkEnd w:id="575"/>
      <w:bookmarkEnd w:id="576"/>
      <w:bookmarkEnd w:id="577"/>
      <w:bookmarkEnd w:id="578"/>
    </w:p>
    <w:p w14:paraId="27131AAD" w14:textId="77777777" w:rsidR="00D55ED9" w:rsidRPr="00A3713A" w:rsidRDefault="00D55ED9" w:rsidP="00EC4657">
      <w:pPr>
        <w:pStyle w:val="Heading5"/>
      </w:pPr>
      <w:bookmarkStart w:id="579" w:name="_Toc20156697"/>
      <w:bookmarkStart w:id="580" w:name="_Toc27501893"/>
      <w:bookmarkStart w:id="581" w:name="_Toc45212061"/>
      <w:bookmarkStart w:id="582" w:name="_Toc51933379"/>
      <w:bookmarkStart w:id="583" w:name="_Toc99189008"/>
      <w:r w:rsidRPr="00A3713A">
        <w:t>6.2.4.</w:t>
      </w:r>
      <w:r w:rsidR="002C6A05" w:rsidRPr="00A3713A">
        <w:t>9</w:t>
      </w:r>
      <w:r w:rsidRPr="00A3713A">
        <w:t>.1</w:t>
      </w:r>
      <w:r w:rsidRPr="00A3713A">
        <w:tab/>
        <w:t>General</w:t>
      </w:r>
      <w:bookmarkEnd w:id="579"/>
      <w:bookmarkEnd w:id="580"/>
      <w:bookmarkEnd w:id="581"/>
      <w:bookmarkEnd w:id="582"/>
      <w:bookmarkEnd w:id="583"/>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84" w:name="_Toc20156698"/>
      <w:bookmarkStart w:id="585" w:name="_Toc27501894"/>
      <w:bookmarkStart w:id="586" w:name="_Toc45212062"/>
      <w:bookmarkStart w:id="587" w:name="_Toc51933380"/>
      <w:bookmarkStart w:id="588" w:name="_Toc9918900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84"/>
      <w:bookmarkEnd w:id="585"/>
      <w:bookmarkEnd w:id="586"/>
      <w:bookmarkEnd w:id="587"/>
      <w:bookmarkEnd w:id="588"/>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89" w:name="_Toc20156699"/>
      <w:bookmarkStart w:id="590" w:name="_Toc27501895"/>
      <w:bookmarkStart w:id="591" w:name="_Toc45212063"/>
      <w:bookmarkStart w:id="592" w:name="_Toc51933381"/>
      <w:bookmarkStart w:id="593" w:name="_Toc99189010"/>
      <w:r w:rsidRPr="00A3713A">
        <w:t>6.2.4.</w:t>
      </w:r>
      <w:r w:rsidR="002C6A05" w:rsidRPr="00A3713A">
        <w:t>9</w:t>
      </w:r>
      <w:r w:rsidRPr="00A3713A">
        <w:t>.3</w:t>
      </w:r>
      <w:r w:rsidRPr="00A3713A">
        <w:tab/>
        <w:t>Receive Floor Taken message (R: Floor Taken)</w:t>
      </w:r>
      <w:bookmarkEnd w:id="589"/>
      <w:bookmarkEnd w:id="590"/>
      <w:bookmarkEnd w:id="591"/>
      <w:bookmarkEnd w:id="592"/>
      <w:bookmarkEnd w:id="593"/>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94" w:name="_Toc20156700"/>
      <w:bookmarkStart w:id="595" w:name="_Toc27501896"/>
      <w:bookmarkStart w:id="596" w:name="_Toc45212064"/>
      <w:bookmarkStart w:id="597" w:name="_Toc51933382"/>
      <w:bookmarkStart w:id="598" w:name="_Toc99189011"/>
      <w:r w:rsidRPr="00A3713A">
        <w:t>6.2.4.</w:t>
      </w:r>
      <w:r w:rsidR="002C6A05" w:rsidRPr="00A3713A">
        <w:t>9</w:t>
      </w:r>
      <w:r w:rsidRPr="00A3713A">
        <w:t>.4</w:t>
      </w:r>
      <w:r w:rsidRPr="00A3713A">
        <w:tab/>
        <w:t>Receive Floor Granted message (R: Floor Granted)</w:t>
      </w:r>
      <w:bookmarkEnd w:id="594"/>
      <w:bookmarkEnd w:id="595"/>
      <w:bookmarkEnd w:id="596"/>
      <w:bookmarkEnd w:id="597"/>
      <w:bookmarkEnd w:id="598"/>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99" w:name="_Toc20156701"/>
      <w:bookmarkStart w:id="600" w:name="_Toc27501897"/>
      <w:bookmarkStart w:id="601" w:name="_Toc45212065"/>
      <w:bookmarkStart w:id="602" w:name="_Toc51933383"/>
      <w:bookmarkStart w:id="603" w:name="_Toc99189012"/>
      <w:r w:rsidRPr="00A3713A">
        <w:t>6.2.4.</w:t>
      </w:r>
      <w:r w:rsidR="002C6A05" w:rsidRPr="00A3713A">
        <w:t>9</w:t>
      </w:r>
      <w:r w:rsidRPr="00A3713A">
        <w:t>.5</w:t>
      </w:r>
      <w:r w:rsidRPr="00A3713A">
        <w:tab/>
        <w:t>Receive Floor Deny message (R: Floor Deny)</w:t>
      </w:r>
      <w:bookmarkEnd w:id="599"/>
      <w:bookmarkEnd w:id="600"/>
      <w:bookmarkEnd w:id="601"/>
      <w:bookmarkEnd w:id="602"/>
      <w:bookmarkEnd w:id="603"/>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604" w:name="_Toc20156702"/>
      <w:bookmarkStart w:id="605" w:name="_Toc27501898"/>
      <w:bookmarkStart w:id="606" w:name="_Toc45212066"/>
      <w:bookmarkStart w:id="607" w:name="_Toc51933384"/>
      <w:bookmarkStart w:id="608" w:name="_Toc99189013"/>
      <w:r w:rsidRPr="00A3713A">
        <w:t>6.2.4.</w:t>
      </w:r>
      <w:r w:rsidR="002C6A05" w:rsidRPr="00A3713A">
        <w:t>9</w:t>
      </w:r>
      <w:r w:rsidRPr="00A3713A">
        <w:t>.6</w:t>
      </w:r>
      <w:r w:rsidRPr="00A3713A">
        <w:tab/>
        <w:t>Send Floor Release message (PTT button released)</w:t>
      </w:r>
      <w:bookmarkEnd w:id="604"/>
      <w:bookmarkEnd w:id="605"/>
      <w:bookmarkEnd w:id="606"/>
      <w:bookmarkEnd w:id="607"/>
      <w:bookmarkEnd w:id="608"/>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609" w:name="_Toc20156703"/>
      <w:bookmarkStart w:id="610" w:name="_Toc27501899"/>
      <w:bookmarkStart w:id="611" w:name="_Toc45212067"/>
      <w:bookmarkStart w:id="612" w:name="_Toc51933385"/>
      <w:bookmarkStart w:id="613" w:name="_Toc9918901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609"/>
      <w:bookmarkEnd w:id="610"/>
      <w:bookmarkEnd w:id="611"/>
      <w:bookmarkEnd w:id="612"/>
      <w:bookmarkEnd w:id="613"/>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14" w:name="_Toc20156704"/>
      <w:bookmarkStart w:id="615" w:name="_Toc27501900"/>
      <w:bookmarkStart w:id="616" w:name="_Toc45212068"/>
      <w:bookmarkStart w:id="617" w:name="_Toc51933386"/>
      <w:bookmarkStart w:id="618" w:name="_Toc99189015"/>
      <w:r w:rsidRPr="00A3713A">
        <w:t>6.2.4.</w:t>
      </w:r>
      <w:r w:rsidR="002C6A05" w:rsidRPr="00A3713A">
        <w:t>9</w:t>
      </w:r>
      <w:r w:rsidRPr="00A3713A">
        <w:t>.8</w:t>
      </w:r>
      <w:r w:rsidRPr="00A3713A">
        <w:tab/>
        <w:t>Receive Floor Idle message (R: Floor Idle)</w:t>
      </w:r>
      <w:bookmarkEnd w:id="614"/>
      <w:bookmarkEnd w:id="615"/>
      <w:bookmarkEnd w:id="616"/>
      <w:bookmarkEnd w:id="617"/>
      <w:bookmarkEnd w:id="618"/>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19" w:name="_Toc20156705"/>
      <w:bookmarkStart w:id="620" w:name="_Toc27501901"/>
      <w:bookmarkStart w:id="621" w:name="_Toc45212069"/>
      <w:bookmarkStart w:id="622" w:name="_Toc51933387"/>
      <w:bookmarkStart w:id="623" w:name="_Toc9918901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19"/>
      <w:bookmarkEnd w:id="620"/>
      <w:bookmarkEnd w:id="621"/>
      <w:bookmarkEnd w:id="622"/>
      <w:bookmarkEnd w:id="623"/>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24" w:name="_Toc20156706"/>
      <w:bookmarkStart w:id="625" w:name="_Toc27501902"/>
      <w:bookmarkStart w:id="626" w:name="_Toc45212070"/>
      <w:bookmarkStart w:id="627" w:name="_Toc51933388"/>
      <w:bookmarkStart w:id="628" w:name="_Toc9918901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24"/>
      <w:bookmarkEnd w:id="625"/>
      <w:bookmarkEnd w:id="626"/>
      <w:bookmarkEnd w:id="627"/>
      <w:bookmarkEnd w:id="628"/>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29" w:name="_Toc20156707"/>
      <w:bookmarkStart w:id="630" w:name="_Toc27501903"/>
      <w:bookmarkStart w:id="631" w:name="_Toc45212071"/>
      <w:bookmarkStart w:id="632" w:name="_Toc51933389"/>
      <w:bookmarkStart w:id="633" w:name="_Toc9918901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29"/>
      <w:bookmarkEnd w:id="630"/>
      <w:bookmarkEnd w:id="631"/>
      <w:bookmarkEnd w:id="632"/>
      <w:bookmarkEnd w:id="633"/>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34" w:name="_Toc20156708"/>
      <w:bookmarkStart w:id="635" w:name="_Toc27501904"/>
      <w:bookmarkStart w:id="636" w:name="_Toc45212072"/>
      <w:bookmarkStart w:id="637" w:name="_Toc51933390"/>
      <w:bookmarkStart w:id="638" w:name="_Toc9918901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34"/>
      <w:bookmarkEnd w:id="635"/>
      <w:bookmarkEnd w:id="636"/>
      <w:bookmarkEnd w:id="637"/>
      <w:bookmarkEnd w:id="638"/>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39" w:name="_Toc20156709"/>
      <w:bookmarkStart w:id="640" w:name="_Toc27501905"/>
      <w:bookmarkStart w:id="641" w:name="_Toc45212073"/>
      <w:bookmarkStart w:id="642" w:name="_Toc51933391"/>
      <w:bookmarkStart w:id="643" w:name="_Toc9918902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39"/>
      <w:bookmarkEnd w:id="640"/>
      <w:bookmarkEnd w:id="641"/>
      <w:bookmarkEnd w:id="642"/>
      <w:bookmarkEnd w:id="643"/>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44" w:name="_Toc20156710"/>
      <w:bookmarkStart w:id="645" w:name="_Toc27501906"/>
      <w:bookmarkStart w:id="646" w:name="_Toc45212074"/>
      <w:bookmarkStart w:id="647" w:name="_Toc51933392"/>
      <w:bookmarkStart w:id="648" w:name="_Toc99189021"/>
      <w:r w:rsidRPr="00A3713A">
        <w:t>6.2.4.9.14</w:t>
      </w:r>
      <w:r w:rsidRPr="00A3713A">
        <w:tab/>
        <w:t>Receive Floor Release Multi Talker message (R: Floor Release Multi talker)</w:t>
      </w:r>
      <w:bookmarkEnd w:id="644"/>
      <w:bookmarkEnd w:id="645"/>
      <w:bookmarkEnd w:id="646"/>
      <w:bookmarkEnd w:id="647"/>
      <w:bookmarkEnd w:id="648"/>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49" w:name="_Toc99189022"/>
      <w:bookmarkStart w:id="650" w:name="_Toc20156711"/>
      <w:bookmarkStart w:id="651" w:name="_Toc27501907"/>
      <w:bookmarkStart w:id="652" w:name="_Toc45212075"/>
      <w:bookmarkStart w:id="653" w:name="_Toc51933393"/>
      <w:r w:rsidRPr="00A3713A">
        <w:t>6.2.4.9.15</w:t>
      </w:r>
      <w:r w:rsidRPr="00A3713A">
        <w:tab/>
        <w:t>Receive Queued Floor Requests message (R: Queued Floor Requests)</w:t>
      </w:r>
      <w:bookmarkEnd w:id="649"/>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54" w:name="_Toc99189023"/>
      <w:r w:rsidRPr="00A3713A">
        <w:t>6.3</w:t>
      </w:r>
      <w:r w:rsidRPr="00A3713A">
        <w:tab/>
        <w:t>Floor control server procedures</w:t>
      </w:r>
      <w:bookmarkEnd w:id="650"/>
      <w:bookmarkEnd w:id="651"/>
      <w:bookmarkEnd w:id="652"/>
      <w:bookmarkEnd w:id="653"/>
      <w:bookmarkEnd w:id="654"/>
    </w:p>
    <w:p w14:paraId="06B5AEFD" w14:textId="77777777" w:rsidR="00D55ED9" w:rsidRPr="00A3713A" w:rsidRDefault="00D55ED9" w:rsidP="00EC4657">
      <w:pPr>
        <w:pStyle w:val="Heading3"/>
      </w:pPr>
      <w:bookmarkStart w:id="655" w:name="_Toc20156712"/>
      <w:bookmarkStart w:id="656" w:name="_Toc27501908"/>
      <w:bookmarkStart w:id="657" w:name="_Toc45212076"/>
      <w:bookmarkStart w:id="658" w:name="_Toc51933394"/>
      <w:bookmarkStart w:id="659" w:name="_Toc99189024"/>
      <w:r w:rsidRPr="00A3713A">
        <w:t>6.3.1</w:t>
      </w:r>
      <w:r w:rsidRPr="00A3713A">
        <w:tab/>
        <w:t>General</w:t>
      </w:r>
      <w:bookmarkEnd w:id="655"/>
      <w:bookmarkEnd w:id="656"/>
      <w:bookmarkEnd w:id="657"/>
      <w:bookmarkEnd w:id="658"/>
      <w:bookmarkEnd w:id="659"/>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60" w:name="_Toc20156713"/>
      <w:bookmarkStart w:id="661" w:name="_Toc27501909"/>
      <w:bookmarkStart w:id="662" w:name="_Toc45212077"/>
      <w:bookmarkStart w:id="663" w:name="_Toc51933395"/>
      <w:bookmarkStart w:id="664" w:name="_Toc99189025"/>
      <w:r w:rsidRPr="00A3713A">
        <w:t>6.3.2</w:t>
      </w:r>
      <w:r w:rsidRPr="00A3713A">
        <w:tab/>
        <w:t>Controlling MCPTT function procedures at MCPTT call initialization</w:t>
      </w:r>
      <w:bookmarkEnd w:id="660"/>
      <w:bookmarkEnd w:id="661"/>
      <w:bookmarkEnd w:id="662"/>
      <w:bookmarkEnd w:id="663"/>
      <w:bookmarkEnd w:id="664"/>
    </w:p>
    <w:p w14:paraId="61717755" w14:textId="77777777" w:rsidR="00CB73D7" w:rsidRPr="00A3713A" w:rsidRDefault="00CB73D7" w:rsidP="00EC4657">
      <w:pPr>
        <w:pStyle w:val="Heading4"/>
      </w:pPr>
      <w:bookmarkStart w:id="665" w:name="_Toc20156714"/>
      <w:bookmarkStart w:id="666" w:name="_Toc27501910"/>
      <w:bookmarkStart w:id="667" w:name="_Toc45212078"/>
      <w:bookmarkStart w:id="668" w:name="_Toc51933396"/>
      <w:bookmarkStart w:id="669" w:name="_Toc99189026"/>
      <w:r w:rsidRPr="00A3713A">
        <w:t>6.3.2.1</w:t>
      </w:r>
      <w:r w:rsidRPr="00A3713A">
        <w:tab/>
        <w:t>General</w:t>
      </w:r>
      <w:bookmarkEnd w:id="665"/>
      <w:bookmarkEnd w:id="666"/>
      <w:bookmarkEnd w:id="667"/>
      <w:bookmarkEnd w:id="668"/>
      <w:bookmarkEnd w:id="669"/>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70" w:name="_Toc20156715"/>
      <w:bookmarkStart w:id="671" w:name="_Toc27501911"/>
      <w:bookmarkStart w:id="672" w:name="_Toc45212079"/>
      <w:bookmarkStart w:id="673" w:name="_Toc51933397"/>
      <w:bookmarkStart w:id="674" w:name="_Toc99189027"/>
      <w:r w:rsidRPr="00A3713A">
        <w:t>6.3.2.2</w:t>
      </w:r>
      <w:r w:rsidRPr="00A3713A">
        <w:tab/>
        <w:t>Initial procedures</w:t>
      </w:r>
      <w:bookmarkEnd w:id="670"/>
      <w:bookmarkEnd w:id="671"/>
      <w:bookmarkEnd w:id="672"/>
      <w:bookmarkEnd w:id="673"/>
      <w:bookmarkEnd w:id="674"/>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75" w:name="_Toc20156716"/>
      <w:bookmarkStart w:id="676" w:name="_Toc27501912"/>
      <w:bookmarkStart w:id="677" w:name="_Toc45212080"/>
      <w:bookmarkStart w:id="678" w:name="_Toc51933398"/>
      <w:bookmarkStart w:id="679" w:name="_Toc99189028"/>
      <w:r w:rsidRPr="00A3713A">
        <w:t>6.3.2.3</w:t>
      </w:r>
      <w:r w:rsidRPr="00A3713A">
        <w:tab/>
        <w:t>Switching from a non-controlling MCPTT function mode to a controlling MCPTT function mode</w:t>
      </w:r>
      <w:bookmarkEnd w:id="675"/>
      <w:bookmarkEnd w:id="676"/>
      <w:bookmarkEnd w:id="677"/>
      <w:bookmarkEnd w:id="678"/>
      <w:bookmarkEnd w:id="679"/>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80" w:name="_Toc20156717"/>
      <w:bookmarkStart w:id="681" w:name="_Toc27501913"/>
      <w:bookmarkStart w:id="682" w:name="_Toc45212081"/>
      <w:bookmarkStart w:id="683" w:name="_Toc51933399"/>
      <w:bookmarkStart w:id="684" w:name="_Toc99189029"/>
      <w:r w:rsidRPr="00A3713A">
        <w:t>6.3.3</w:t>
      </w:r>
      <w:r w:rsidRPr="00A3713A">
        <w:tab/>
        <w:t>MCPTT floor control procedures at MCPTT call release</w:t>
      </w:r>
      <w:bookmarkEnd w:id="680"/>
      <w:bookmarkEnd w:id="681"/>
      <w:bookmarkEnd w:id="682"/>
      <w:bookmarkEnd w:id="683"/>
      <w:bookmarkEnd w:id="684"/>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85"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85"/>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86"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86"/>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87" w:name="_Toc20156718"/>
      <w:bookmarkStart w:id="688" w:name="_Toc27501914"/>
      <w:bookmarkStart w:id="689" w:name="_Toc45212082"/>
      <w:bookmarkStart w:id="690" w:name="_Toc51933400"/>
      <w:bookmarkStart w:id="691" w:name="_Toc99189030"/>
      <w:r w:rsidRPr="00A3713A">
        <w:t>6.3.4</w:t>
      </w:r>
      <w:r w:rsidRPr="00A3713A">
        <w:tab/>
        <w:t>Floor control server state transition diagram for general floor control operation</w:t>
      </w:r>
      <w:bookmarkEnd w:id="687"/>
      <w:bookmarkEnd w:id="688"/>
      <w:bookmarkEnd w:id="689"/>
      <w:bookmarkEnd w:id="690"/>
      <w:bookmarkEnd w:id="691"/>
    </w:p>
    <w:p w14:paraId="04E6D6D2" w14:textId="77777777" w:rsidR="00CB73D7" w:rsidRPr="00A3713A" w:rsidRDefault="00D55ED9" w:rsidP="00EC4657">
      <w:pPr>
        <w:pStyle w:val="Heading4"/>
      </w:pPr>
      <w:bookmarkStart w:id="692" w:name="_Toc20156719"/>
      <w:bookmarkStart w:id="693" w:name="_Toc27501915"/>
      <w:bookmarkStart w:id="694" w:name="_Toc45212083"/>
      <w:bookmarkStart w:id="695" w:name="_Toc51933401"/>
      <w:bookmarkStart w:id="696" w:name="_Toc99189031"/>
      <w:r w:rsidRPr="00A3713A">
        <w:t>6.3.4.1</w:t>
      </w:r>
      <w:r w:rsidRPr="00A3713A">
        <w:tab/>
        <w:t>General</w:t>
      </w:r>
      <w:bookmarkEnd w:id="692"/>
      <w:bookmarkEnd w:id="693"/>
      <w:bookmarkEnd w:id="694"/>
      <w:bookmarkEnd w:id="695"/>
      <w:bookmarkEnd w:id="696"/>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1.9pt" o:ole="">
            <v:imagedata r:id="rId25" o:title=""/>
          </v:shape>
          <o:OLEObject Type="Embed" ProgID="Visio.Drawing.11" ShapeID="_x0000_i1030" DrawAspect="Content" ObjectID="_1725132147" r:id="rId26"/>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97" w:name="_Toc20156720"/>
      <w:bookmarkStart w:id="698" w:name="_Toc27501916"/>
      <w:bookmarkStart w:id="699" w:name="_Toc45212084"/>
      <w:bookmarkStart w:id="700" w:name="_Toc51933402"/>
      <w:bookmarkStart w:id="701" w:name="_Toc99189032"/>
      <w:r w:rsidRPr="00A3713A">
        <w:t>6.3.4.2</w:t>
      </w:r>
      <w:r w:rsidRPr="00A3713A">
        <w:tab/>
        <w:t>State</w:t>
      </w:r>
      <w:r w:rsidR="009D68E0" w:rsidRPr="00A3713A">
        <w:t>:</w:t>
      </w:r>
      <w:r w:rsidRPr="00A3713A">
        <w:t xml:space="preserve"> 'Start-stop</w:t>
      </w:r>
      <w:r w:rsidR="00061E52" w:rsidRPr="00A3713A">
        <w:t>'</w:t>
      </w:r>
      <w:bookmarkEnd w:id="697"/>
      <w:bookmarkEnd w:id="698"/>
      <w:bookmarkEnd w:id="699"/>
      <w:bookmarkEnd w:id="700"/>
      <w:bookmarkEnd w:id="701"/>
    </w:p>
    <w:p w14:paraId="105F6969" w14:textId="77777777" w:rsidR="00D55ED9" w:rsidRPr="00A3713A" w:rsidRDefault="00D55ED9" w:rsidP="00EC4657">
      <w:pPr>
        <w:pStyle w:val="Heading5"/>
      </w:pPr>
      <w:bookmarkStart w:id="702" w:name="_Toc20156721"/>
      <w:bookmarkStart w:id="703" w:name="_Toc27501917"/>
      <w:bookmarkStart w:id="704" w:name="_Toc45212085"/>
      <w:bookmarkStart w:id="705" w:name="_Toc51933403"/>
      <w:bookmarkStart w:id="706" w:name="_Toc99189033"/>
      <w:r w:rsidRPr="00A3713A">
        <w:t>6.3.4.2.1</w:t>
      </w:r>
      <w:r w:rsidRPr="00A3713A">
        <w:tab/>
        <w:t>General</w:t>
      </w:r>
      <w:bookmarkEnd w:id="702"/>
      <w:bookmarkEnd w:id="703"/>
      <w:bookmarkEnd w:id="704"/>
      <w:bookmarkEnd w:id="705"/>
      <w:bookmarkEnd w:id="706"/>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707" w:name="_Toc20156722"/>
      <w:bookmarkStart w:id="708" w:name="_Toc27501918"/>
      <w:bookmarkStart w:id="709" w:name="_Toc45212086"/>
      <w:bookmarkStart w:id="710" w:name="_Toc51933404"/>
      <w:bookmarkStart w:id="711" w:name="_Toc99189034"/>
      <w:r w:rsidRPr="00A3713A">
        <w:t>6.3.4.2.2</w:t>
      </w:r>
      <w:r w:rsidRPr="00A3713A">
        <w:tab/>
        <w:t>MCPTT call initialization</w:t>
      </w:r>
      <w:bookmarkEnd w:id="707"/>
      <w:bookmarkEnd w:id="708"/>
      <w:bookmarkEnd w:id="709"/>
      <w:bookmarkEnd w:id="710"/>
      <w:bookmarkEnd w:id="711"/>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12" w:name="_Toc20156723"/>
      <w:bookmarkStart w:id="713" w:name="_Toc27501919"/>
      <w:bookmarkStart w:id="714" w:name="_Toc45212087"/>
      <w:bookmarkStart w:id="715" w:name="_Toc51933405"/>
      <w:bookmarkStart w:id="716" w:name="_Toc99189035"/>
      <w:r w:rsidRPr="00A3713A">
        <w:t>6.3.4.3</w:t>
      </w:r>
      <w:r w:rsidRPr="00A3713A">
        <w:tab/>
        <w:t>State</w:t>
      </w:r>
      <w:r w:rsidR="009D68E0" w:rsidRPr="00A3713A">
        <w:t>:</w:t>
      </w:r>
      <w:r w:rsidRPr="00A3713A">
        <w:t xml:space="preserve"> 'G: Floor Idle'</w:t>
      </w:r>
      <w:bookmarkEnd w:id="712"/>
      <w:bookmarkEnd w:id="713"/>
      <w:bookmarkEnd w:id="714"/>
      <w:bookmarkEnd w:id="715"/>
      <w:bookmarkEnd w:id="716"/>
    </w:p>
    <w:p w14:paraId="6F01329D" w14:textId="77777777" w:rsidR="00D55ED9" w:rsidRPr="00A3713A" w:rsidRDefault="00D55ED9" w:rsidP="00EC4657">
      <w:pPr>
        <w:pStyle w:val="Heading5"/>
      </w:pPr>
      <w:bookmarkStart w:id="717" w:name="_Toc20156724"/>
      <w:bookmarkStart w:id="718" w:name="_Toc27501920"/>
      <w:bookmarkStart w:id="719" w:name="_Toc45212088"/>
      <w:bookmarkStart w:id="720" w:name="_Toc51933406"/>
      <w:bookmarkStart w:id="721" w:name="_Toc99189036"/>
      <w:r w:rsidRPr="00A3713A">
        <w:t>6.3.4.3.1</w:t>
      </w:r>
      <w:r w:rsidRPr="00A3713A">
        <w:tab/>
        <w:t>General</w:t>
      </w:r>
      <w:bookmarkEnd w:id="717"/>
      <w:bookmarkEnd w:id="718"/>
      <w:bookmarkEnd w:id="719"/>
      <w:bookmarkEnd w:id="720"/>
      <w:bookmarkEnd w:id="721"/>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22" w:name="_Toc20156725"/>
      <w:bookmarkStart w:id="723" w:name="_Toc27501921"/>
      <w:bookmarkStart w:id="724" w:name="_Toc45212089"/>
      <w:bookmarkStart w:id="725" w:name="_Toc51933407"/>
      <w:bookmarkStart w:id="726" w:name="_Toc99189037"/>
      <w:r w:rsidRPr="00A3713A">
        <w:t>6.3.4.3.2</w:t>
      </w:r>
      <w:r w:rsidRPr="00A3713A">
        <w:tab/>
        <w:t xml:space="preserve">Enter </w:t>
      </w:r>
      <w:r w:rsidR="00B4059C" w:rsidRPr="00A3713A">
        <w:t>the</w:t>
      </w:r>
      <w:r w:rsidRPr="00A3713A">
        <w:t xml:space="preserve"> 'G: Floor Idle'</w:t>
      </w:r>
      <w:r w:rsidR="00B4059C" w:rsidRPr="00A3713A">
        <w:t xml:space="preserve"> state</w:t>
      </w:r>
      <w:bookmarkEnd w:id="722"/>
      <w:bookmarkEnd w:id="723"/>
      <w:bookmarkEnd w:id="724"/>
      <w:bookmarkEnd w:id="725"/>
      <w:bookmarkEnd w:id="726"/>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27" w:name="_Toc20156726"/>
      <w:bookmarkStart w:id="728" w:name="_Toc27501922"/>
      <w:bookmarkStart w:id="729" w:name="_Toc45212090"/>
      <w:bookmarkStart w:id="730" w:name="_Toc51933408"/>
      <w:bookmarkStart w:id="731" w:name="_Toc99189038"/>
      <w:r w:rsidRPr="00A3713A">
        <w:t>6.3.4.3.3</w:t>
      </w:r>
      <w:r w:rsidRPr="00A3713A">
        <w:tab/>
        <w:t>Receive Floor Request message (R: Floor Request)</w:t>
      </w:r>
      <w:bookmarkEnd w:id="727"/>
      <w:bookmarkEnd w:id="728"/>
      <w:bookmarkEnd w:id="729"/>
      <w:bookmarkEnd w:id="730"/>
      <w:bookmarkEnd w:id="731"/>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32" w:name="_Toc20156727"/>
      <w:bookmarkStart w:id="733" w:name="_Toc27501923"/>
      <w:bookmarkStart w:id="734" w:name="_Toc45212091"/>
      <w:bookmarkStart w:id="735" w:name="_Toc51933409"/>
      <w:bookmarkStart w:id="736" w:name="_Toc99189039"/>
      <w:r w:rsidRPr="00A3713A">
        <w:t>6.3.4.3.4</w:t>
      </w:r>
      <w:r w:rsidRPr="00A3713A">
        <w:tab/>
      </w:r>
      <w:r w:rsidR="00172926" w:rsidRPr="00A3713A">
        <w:t xml:space="preserve">Timer </w:t>
      </w:r>
      <w:r w:rsidRPr="00A3713A">
        <w:t>T7 (Floor Idle) expired</w:t>
      </w:r>
      <w:bookmarkEnd w:id="732"/>
      <w:bookmarkEnd w:id="733"/>
      <w:bookmarkEnd w:id="734"/>
      <w:bookmarkEnd w:id="735"/>
      <w:bookmarkEnd w:id="736"/>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37" w:name="_Toc20156728"/>
      <w:bookmarkStart w:id="738" w:name="_Toc27501924"/>
      <w:bookmarkStart w:id="739" w:name="_Toc45212092"/>
      <w:bookmarkStart w:id="740" w:name="_Toc51933410"/>
      <w:bookmarkStart w:id="741" w:name="_Toc9918904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37"/>
      <w:bookmarkEnd w:id="738"/>
      <w:bookmarkEnd w:id="739"/>
      <w:bookmarkEnd w:id="740"/>
      <w:bookmarkEnd w:id="741"/>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42" w:name="_Toc20156729"/>
      <w:bookmarkStart w:id="743" w:name="_Toc27501925"/>
      <w:bookmarkStart w:id="744" w:name="_Toc45212093"/>
      <w:bookmarkStart w:id="745" w:name="_Toc51933411"/>
      <w:bookmarkStart w:id="746" w:name="_Toc99189041"/>
      <w:r w:rsidRPr="00A3713A">
        <w:t>6.3.4.3.6</w:t>
      </w:r>
      <w:r w:rsidRPr="00A3713A">
        <w:tab/>
        <w:t>Receive an implicit floor request (R: Implicit floor request)</w:t>
      </w:r>
      <w:bookmarkEnd w:id="742"/>
      <w:bookmarkEnd w:id="743"/>
      <w:bookmarkEnd w:id="744"/>
      <w:bookmarkEnd w:id="745"/>
      <w:bookmarkEnd w:id="746"/>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47" w:name="_Toc99189042"/>
      <w:bookmarkStart w:id="748" w:name="_Toc20156730"/>
      <w:bookmarkStart w:id="749" w:name="_Toc27501926"/>
      <w:bookmarkStart w:id="750" w:name="_Toc45212094"/>
      <w:bookmarkStart w:id="751" w:name="_Toc51933412"/>
      <w:r w:rsidRPr="00A3713A">
        <w:t>6.3.4.3.7</w:t>
      </w:r>
      <w:r w:rsidRPr="00A3713A">
        <w:tab/>
        <w:t>Receive a unicast media stop request (R: Unicast Media Flow Control)</w:t>
      </w:r>
      <w:bookmarkEnd w:id="747"/>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52" w:name="_Toc99189043"/>
      <w:r w:rsidRPr="00A3713A">
        <w:t>6.3.4.3.8</w:t>
      </w:r>
      <w:r w:rsidRPr="00A3713A">
        <w:tab/>
        <w:t>Receive a unicast media resume request (R: Unicast Media Flow Control)</w:t>
      </w:r>
      <w:bookmarkEnd w:id="752"/>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53" w:name="_Toc99189044"/>
      <w:r w:rsidRPr="00A3713A">
        <w:t>6.3.4.4</w:t>
      </w:r>
      <w:r w:rsidRPr="00A3713A">
        <w:tab/>
        <w:t>State</w:t>
      </w:r>
      <w:r w:rsidR="00172926" w:rsidRPr="00A3713A">
        <w:t>:</w:t>
      </w:r>
      <w:r w:rsidRPr="00A3713A">
        <w:t xml:space="preserve"> 'G: Floor Taken'</w:t>
      </w:r>
      <w:bookmarkEnd w:id="748"/>
      <w:bookmarkEnd w:id="749"/>
      <w:bookmarkEnd w:id="750"/>
      <w:bookmarkEnd w:id="751"/>
      <w:bookmarkEnd w:id="753"/>
    </w:p>
    <w:p w14:paraId="2A14686E" w14:textId="77777777" w:rsidR="00D55ED9" w:rsidRPr="00A3713A" w:rsidRDefault="00D55ED9" w:rsidP="00EC4657">
      <w:pPr>
        <w:pStyle w:val="Heading5"/>
      </w:pPr>
      <w:bookmarkStart w:id="754" w:name="_Toc20156731"/>
      <w:bookmarkStart w:id="755" w:name="_Toc27501927"/>
      <w:bookmarkStart w:id="756" w:name="_Toc45212095"/>
      <w:bookmarkStart w:id="757" w:name="_Toc51933413"/>
      <w:bookmarkStart w:id="758" w:name="_Toc99189045"/>
      <w:r w:rsidRPr="00A3713A">
        <w:t>6.3.4.4.1</w:t>
      </w:r>
      <w:r w:rsidRPr="00A3713A">
        <w:tab/>
        <w:t>General</w:t>
      </w:r>
      <w:bookmarkEnd w:id="754"/>
      <w:bookmarkEnd w:id="755"/>
      <w:bookmarkEnd w:id="756"/>
      <w:bookmarkEnd w:id="757"/>
      <w:bookmarkEnd w:id="758"/>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59" w:name="_Toc20156732"/>
      <w:bookmarkStart w:id="760" w:name="_Toc27501928"/>
      <w:bookmarkStart w:id="761" w:name="_Toc45212096"/>
      <w:bookmarkStart w:id="762" w:name="_Toc51933414"/>
      <w:bookmarkStart w:id="763" w:name="_Toc99189046"/>
      <w:r w:rsidRPr="00A3713A">
        <w:t>6.3.4.4.2</w:t>
      </w:r>
      <w:r w:rsidRPr="00A3713A">
        <w:tab/>
        <w:t xml:space="preserve">Enter </w:t>
      </w:r>
      <w:r w:rsidR="00B4059C" w:rsidRPr="00A3713A">
        <w:t xml:space="preserve">the </w:t>
      </w:r>
      <w:r w:rsidRPr="00A3713A">
        <w:t>'G: Floor Taken'</w:t>
      </w:r>
      <w:r w:rsidR="00360B5A" w:rsidRPr="00A3713A">
        <w:t xml:space="preserve"> state</w:t>
      </w:r>
      <w:bookmarkEnd w:id="759"/>
      <w:bookmarkEnd w:id="760"/>
      <w:bookmarkEnd w:id="761"/>
      <w:bookmarkEnd w:id="762"/>
      <w:bookmarkEnd w:id="763"/>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64" w:name="_Toc20156733"/>
      <w:bookmarkStart w:id="765" w:name="_Toc27501929"/>
      <w:bookmarkStart w:id="766" w:name="_Toc45212097"/>
      <w:bookmarkStart w:id="767" w:name="_Toc51933415"/>
      <w:bookmarkStart w:id="768" w:name="_Toc9918904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64"/>
      <w:bookmarkEnd w:id="765"/>
      <w:bookmarkEnd w:id="766"/>
      <w:bookmarkEnd w:id="767"/>
      <w:bookmarkEnd w:id="768"/>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69" w:name="_Toc20156734"/>
      <w:bookmarkStart w:id="770" w:name="_Toc27501930"/>
      <w:bookmarkStart w:id="771" w:name="_Toc45212098"/>
      <w:bookmarkStart w:id="772" w:name="_Toc51933416"/>
      <w:bookmarkStart w:id="773" w:name="_Toc9918904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69"/>
      <w:bookmarkEnd w:id="770"/>
      <w:bookmarkEnd w:id="771"/>
      <w:bookmarkEnd w:id="772"/>
      <w:bookmarkEnd w:id="773"/>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74" w:name="_Toc20156735"/>
      <w:bookmarkStart w:id="775" w:name="_Toc27501931"/>
      <w:bookmarkStart w:id="776" w:name="_Toc45212099"/>
      <w:bookmarkStart w:id="777" w:name="_Toc51933417"/>
      <w:bookmarkStart w:id="778" w:name="_Toc99189049"/>
      <w:r w:rsidRPr="00A3713A">
        <w:t>6.3.4.4.5</w:t>
      </w:r>
      <w:r w:rsidRPr="00A3713A">
        <w:tab/>
        <w:t xml:space="preserve">Receive RTP media packets (R: </w:t>
      </w:r>
      <w:r w:rsidR="00B4059C" w:rsidRPr="00A3713A">
        <w:t xml:space="preserve">RTP </w:t>
      </w:r>
      <w:r w:rsidR="00360B5A" w:rsidRPr="00A3713A">
        <w:t>m</w:t>
      </w:r>
      <w:r w:rsidRPr="00A3713A">
        <w:t>edia)</w:t>
      </w:r>
      <w:bookmarkEnd w:id="774"/>
      <w:bookmarkEnd w:id="775"/>
      <w:bookmarkEnd w:id="776"/>
      <w:bookmarkEnd w:id="777"/>
      <w:bookmarkEnd w:id="778"/>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79" w:name="_Toc20156736"/>
      <w:bookmarkStart w:id="780" w:name="_Toc27501932"/>
      <w:bookmarkStart w:id="781" w:name="_Toc45212100"/>
      <w:bookmarkStart w:id="782" w:name="_Toc51933418"/>
      <w:bookmarkStart w:id="783" w:name="_Toc99189050"/>
      <w:r w:rsidRPr="00A3713A">
        <w:t>6.3.4.4.6</w:t>
      </w:r>
      <w:r w:rsidRPr="00A3713A">
        <w:tab/>
        <w:t>Receive Floor Release message (R: Floor Release)</w:t>
      </w:r>
      <w:bookmarkEnd w:id="779"/>
      <w:bookmarkEnd w:id="780"/>
      <w:bookmarkEnd w:id="781"/>
      <w:bookmarkEnd w:id="782"/>
      <w:bookmarkEnd w:id="783"/>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84" w:name="_Toc20156737"/>
      <w:bookmarkStart w:id="785" w:name="_Toc27501933"/>
      <w:bookmarkStart w:id="786" w:name="_Toc45212101"/>
      <w:bookmarkStart w:id="787" w:name="_Toc51933419"/>
      <w:bookmarkStart w:id="788" w:name="_Toc99189051"/>
      <w:r w:rsidRPr="00A3713A">
        <w:t>6.3.4.4.7</w:t>
      </w:r>
      <w:r w:rsidRPr="00A3713A">
        <w:tab/>
        <w:t>Receive Floor Request message with pre-emptive priority (R: pre-emptive Floor Request)</w:t>
      </w:r>
      <w:bookmarkEnd w:id="784"/>
      <w:bookmarkEnd w:id="785"/>
      <w:bookmarkEnd w:id="786"/>
      <w:bookmarkEnd w:id="787"/>
      <w:bookmarkEnd w:id="788"/>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89" w:name="_Toc20156738"/>
      <w:bookmarkStart w:id="790" w:name="_Toc27501934"/>
      <w:bookmarkStart w:id="791" w:name="_Toc45212102"/>
      <w:bookmarkStart w:id="792" w:name="_Toc51933420"/>
      <w:bookmarkStart w:id="793" w:name="_Toc99189052"/>
      <w:r w:rsidRPr="00A3713A">
        <w:t>6.3.4.4.7a</w:t>
      </w:r>
      <w:r w:rsidRPr="00A3713A">
        <w:tab/>
        <w:t>Receive Floor Request message multi-talker (R: multi-talker Floor Request)</w:t>
      </w:r>
      <w:bookmarkEnd w:id="789"/>
      <w:bookmarkEnd w:id="790"/>
      <w:bookmarkEnd w:id="791"/>
      <w:bookmarkEnd w:id="792"/>
      <w:bookmarkEnd w:id="793"/>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94" w:name="_Toc20156739"/>
      <w:bookmarkStart w:id="795" w:name="_Toc27501935"/>
      <w:bookmarkStart w:id="796" w:name="_Toc45212103"/>
      <w:bookmarkStart w:id="797" w:name="_Toc51933421"/>
      <w:bookmarkStart w:id="798" w:name="_Toc99189053"/>
      <w:r w:rsidRPr="00A3713A">
        <w:t>6.3.4.4.8</w:t>
      </w:r>
      <w:r w:rsidRPr="00A3713A">
        <w:tab/>
        <w:t>Receive Floor request message from permitted floor participant (R: Floor Request)</w:t>
      </w:r>
      <w:bookmarkEnd w:id="794"/>
      <w:bookmarkEnd w:id="795"/>
      <w:bookmarkEnd w:id="796"/>
      <w:bookmarkEnd w:id="797"/>
      <w:bookmarkEnd w:id="798"/>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99" w:name="_Toc20156740"/>
      <w:bookmarkStart w:id="800" w:name="_Toc27501936"/>
      <w:bookmarkStart w:id="801" w:name="_Toc45212104"/>
      <w:bookmarkStart w:id="802" w:name="_Toc51933422"/>
      <w:bookmarkStart w:id="803" w:name="_Toc99189054"/>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99"/>
      <w:bookmarkEnd w:id="800"/>
      <w:bookmarkEnd w:id="801"/>
      <w:bookmarkEnd w:id="802"/>
      <w:bookmarkEnd w:id="803"/>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804" w:name="_Toc20156741"/>
      <w:bookmarkStart w:id="805" w:name="_Toc27501937"/>
      <w:bookmarkStart w:id="806" w:name="_Toc45212105"/>
      <w:bookmarkStart w:id="807" w:name="_Toc51933423"/>
      <w:bookmarkStart w:id="808" w:name="_Toc9918905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804"/>
      <w:bookmarkEnd w:id="805"/>
      <w:bookmarkEnd w:id="806"/>
      <w:bookmarkEnd w:id="807"/>
      <w:bookmarkEnd w:id="808"/>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809" w:name="_Toc20156742"/>
      <w:bookmarkStart w:id="810" w:name="_Toc27501938"/>
      <w:bookmarkStart w:id="811" w:name="_Toc45212106"/>
      <w:bookmarkStart w:id="812" w:name="_Toc51933424"/>
      <w:bookmarkStart w:id="813" w:name="_Toc99189056"/>
      <w:r w:rsidRPr="00A3713A">
        <w:t>6.3.4.4.11</w:t>
      </w:r>
      <w:r w:rsidRPr="00A3713A">
        <w:tab/>
        <w:t>Permitted MCPTT client release</w:t>
      </w:r>
      <w:r w:rsidR="00B4059C" w:rsidRPr="00A3713A">
        <w:t xml:space="preserve"> (R: client release)</w:t>
      </w:r>
      <w:bookmarkEnd w:id="809"/>
      <w:bookmarkEnd w:id="810"/>
      <w:bookmarkEnd w:id="811"/>
      <w:bookmarkEnd w:id="812"/>
      <w:bookmarkEnd w:id="813"/>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14" w:name="_Toc20156743"/>
      <w:bookmarkStart w:id="815" w:name="_Toc27501939"/>
      <w:bookmarkStart w:id="816" w:name="_Toc45212107"/>
      <w:bookmarkStart w:id="817" w:name="_Toc51933425"/>
      <w:bookmarkStart w:id="818" w:name="_Toc99189057"/>
      <w:r w:rsidRPr="00A3713A">
        <w:t>6.3.4.4.12</w:t>
      </w:r>
      <w:r w:rsidRPr="00A3713A">
        <w:tab/>
        <w:t>Receive an implicit floor request (R: Implicit floor request)</w:t>
      </w:r>
      <w:bookmarkEnd w:id="814"/>
      <w:bookmarkEnd w:id="815"/>
      <w:bookmarkEnd w:id="816"/>
      <w:bookmarkEnd w:id="817"/>
      <w:bookmarkEnd w:id="818"/>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19" w:name="_Toc99189058"/>
      <w:bookmarkStart w:id="820" w:name="_Toc20156744"/>
      <w:bookmarkStart w:id="821" w:name="_Toc27501940"/>
      <w:bookmarkStart w:id="822" w:name="_Toc45212108"/>
      <w:bookmarkStart w:id="823" w:name="_Toc51933426"/>
      <w:r w:rsidRPr="00A3713A">
        <w:t>6.3.4.4.13</w:t>
      </w:r>
      <w:r w:rsidRPr="00A3713A">
        <w:tab/>
        <w:t>Receive Queued Floor Requests message (R: Queued Floor Requests)</w:t>
      </w:r>
      <w:bookmarkEnd w:id="819"/>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24" w:name="_Toc99189059"/>
      <w:r w:rsidRPr="00A3713A">
        <w:t>6.3.4.4.14</w:t>
      </w:r>
      <w:r w:rsidRPr="00A3713A">
        <w:tab/>
        <w:t>Receive a unicast media stop request (R: Unicast Media Flow Control)</w:t>
      </w:r>
      <w:bookmarkEnd w:id="824"/>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25" w:name="_Toc99189060"/>
      <w:r w:rsidRPr="00A3713A">
        <w:t>6.3.4.4.15</w:t>
      </w:r>
      <w:r w:rsidRPr="00A3713A">
        <w:tab/>
        <w:t>Receive a unicast media resume request (R: Unicast Media Flow Control)</w:t>
      </w:r>
      <w:bookmarkEnd w:id="825"/>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26" w:name="_Toc9918906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20"/>
      <w:bookmarkEnd w:id="821"/>
      <w:bookmarkEnd w:id="822"/>
      <w:bookmarkEnd w:id="823"/>
      <w:bookmarkEnd w:id="826"/>
    </w:p>
    <w:p w14:paraId="4D535B12" w14:textId="77777777" w:rsidR="00D55ED9" w:rsidRPr="00A3713A" w:rsidRDefault="00D55ED9" w:rsidP="00EC4657">
      <w:pPr>
        <w:pStyle w:val="Heading5"/>
      </w:pPr>
      <w:bookmarkStart w:id="827" w:name="_Toc20156745"/>
      <w:bookmarkStart w:id="828" w:name="_Toc27501941"/>
      <w:bookmarkStart w:id="829" w:name="_Toc45212109"/>
      <w:bookmarkStart w:id="830" w:name="_Toc51933427"/>
      <w:bookmarkStart w:id="831" w:name="_Toc99189062"/>
      <w:r w:rsidRPr="00A3713A">
        <w:t>6.3.4.</w:t>
      </w:r>
      <w:r w:rsidR="00097468" w:rsidRPr="00A3713A">
        <w:t>5</w:t>
      </w:r>
      <w:r w:rsidRPr="00A3713A">
        <w:t>.1</w:t>
      </w:r>
      <w:r w:rsidRPr="00A3713A">
        <w:tab/>
        <w:t>General</w:t>
      </w:r>
      <w:bookmarkEnd w:id="827"/>
      <w:bookmarkEnd w:id="828"/>
      <w:bookmarkEnd w:id="829"/>
      <w:bookmarkEnd w:id="830"/>
      <w:bookmarkEnd w:id="831"/>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32" w:name="_Toc20156746"/>
      <w:bookmarkStart w:id="833" w:name="_Toc27501942"/>
      <w:bookmarkStart w:id="834" w:name="_Toc45212110"/>
      <w:bookmarkStart w:id="835" w:name="_Toc51933428"/>
      <w:bookmarkStart w:id="836" w:name="_Toc9918906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32"/>
      <w:bookmarkEnd w:id="833"/>
      <w:bookmarkEnd w:id="834"/>
      <w:bookmarkEnd w:id="835"/>
      <w:bookmarkEnd w:id="836"/>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37" w:name="_Toc20156747"/>
      <w:bookmarkStart w:id="838" w:name="_Toc27501943"/>
      <w:bookmarkStart w:id="839" w:name="_Toc45212111"/>
      <w:bookmarkStart w:id="840" w:name="_Toc51933429"/>
      <w:bookmarkStart w:id="841" w:name="_Toc99189064"/>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37"/>
      <w:bookmarkEnd w:id="838"/>
      <w:bookmarkEnd w:id="839"/>
      <w:bookmarkEnd w:id="840"/>
      <w:bookmarkEnd w:id="841"/>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42" w:name="_Toc20156748"/>
      <w:bookmarkStart w:id="843" w:name="_Toc27501944"/>
      <w:bookmarkStart w:id="844" w:name="_Toc45212112"/>
      <w:bookmarkStart w:id="845" w:name="_Toc51933430"/>
      <w:bookmarkStart w:id="846" w:name="_Toc99189065"/>
      <w:r w:rsidRPr="00A3713A">
        <w:t>6.3.4.</w:t>
      </w:r>
      <w:r w:rsidR="00097468" w:rsidRPr="00A3713A">
        <w:t>5</w:t>
      </w:r>
      <w:r w:rsidRPr="00A3713A">
        <w:t>.4</w:t>
      </w:r>
      <w:r w:rsidRPr="00A3713A">
        <w:tab/>
        <w:t>Receive Floor Release message (R: Floor Release)</w:t>
      </w:r>
      <w:bookmarkEnd w:id="842"/>
      <w:bookmarkEnd w:id="843"/>
      <w:bookmarkEnd w:id="844"/>
      <w:bookmarkEnd w:id="845"/>
      <w:bookmarkEnd w:id="846"/>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47" w:name="_Toc20156749"/>
      <w:bookmarkStart w:id="848" w:name="_Toc27501945"/>
      <w:bookmarkStart w:id="849" w:name="_Toc45212113"/>
      <w:bookmarkStart w:id="850" w:name="_Toc51933431"/>
      <w:bookmarkStart w:id="851" w:name="_Toc9918906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47"/>
      <w:bookmarkEnd w:id="848"/>
      <w:bookmarkEnd w:id="849"/>
      <w:bookmarkEnd w:id="850"/>
      <w:bookmarkEnd w:id="851"/>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52" w:name="_Toc20156750"/>
      <w:bookmarkStart w:id="853" w:name="_Toc27501946"/>
      <w:bookmarkStart w:id="854" w:name="_Toc45212114"/>
      <w:bookmarkStart w:id="855" w:name="_Toc51933432"/>
      <w:bookmarkStart w:id="856" w:name="_Toc9918906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52"/>
      <w:bookmarkEnd w:id="853"/>
      <w:bookmarkEnd w:id="854"/>
      <w:bookmarkEnd w:id="855"/>
      <w:bookmarkEnd w:id="856"/>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57" w:name="_Toc99189068"/>
      <w:bookmarkStart w:id="858" w:name="_Toc20156751"/>
      <w:bookmarkStart w:id="859" w:name="_Toc27501947"/>
      <w:bookmarkStart w:id="860" w:name="_Toc45212115"/>
      <w:bookmarkStart w:id="861" w:name="_Toc51933433"/>
      <w:r w:rsidRPr="00A3713A">
        <w:t>6.3.4.5.7</w:t>
      </w:r>
      <w:r w:rsidRPr="00A3713A">
        <w:tab/>
        <w:t>Receive Floor Queued Cancel Request message (R: Floor Queued Cancel Request)</w:t>
      </w:r>
      <w:bookmarkEnd w:id="857"/>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62" w:name="_Toc99189069"/>
      <w:r w:rsidRPr="00A3713A">
        <w:t>6.3.4.5.8</w:t>
      </w:r>
      <w:r w:rsidRPr="00A3713A">
        <w:tab/>
        <w:t>Receive a unicast media stop request (R: Unicast Media Flow Control)</w:t>
      </w:r>
      <w:bookmarkEnd w:id="862"/>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63" w:name="_Toc99189070"/>
      <w:r w:rsidRPr="00A3713A">
        <w:t>6.3.4.5.9</w:t>
      </w:r>
      <w:r w:rsidRPr="00A3713A">
        <w:tab/>
        <w:t>Receive a unicast media resume request (R: Unicast Media Flow Control)</w:t>
      </w:r>
      <w:bookmarkEnd w:id="863"/>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64" w:name="_Toc99189071"/>
      <w:r w:rsidRPr="00A3713A">
        <w:t>6.3.4.</w:t>
      </w:r>
      <w:r w:rsidR="00097468" w:rsidRPr="00A3713A">
        <w:t>6</w:t>
      </w:r>
      <w:r w:rsidRPr="00A3713A">
        <w:tab/>
      </w:r>
      <w:r w:rsidR="00914AA2" w:rsidRPr="00A3713A">
        <w:t>In a</w:t>
      </w:r>
      <w:r w:rsidRPr="00A3713A">
        <w:t>ny state</w:t>
      </w:r>
      <w:bookmarkEnd w:id="858"/>
      <w:bookmarkEnd w:id="859"/>
      <w:bookmarkEnd w:id="860"/>
      <w:bookmarkEnd w:id="861"/>
      <w:bookmarkEnd w:id="864"/>
    </w:p>
    <w:p w14:paraId="21D7FBE6" w14:textId="77777777" w:rsidR="00D55ED9" w:rsidRPr="00A3713A" w:rsidRDefault="00D55ED9" w:rsidP="00EC4657">
      <w:pPr>
        <w:pStyle w:val="Heading5"/>
      </w:pPr>
      <w:bookmarkStart w:id="865" w:name="_Toc20156752"/>
      <w:bookmarkStart w:id="866" w:name="_Toc27501948"/>
      <w:bookmarkStart w:id="867" w:name="_Toc45212116"/>
      <w:bookmarkStart w:id="868" w:name="_Toc51933434"/>
      <w:bookmarkStart w:id="869" w:name="_Toc99189072"/>
      <w:r w:rsidRPr="00A3713A">
        <w:t>6.3.4.</w:t>
      </w:r>
      <w:r w:rsidR="00097468" w:rsidRPr="00A3713A">
        <w:t>6</w:t>
      </w:r>
      <w:r w:rsidRPr="00A3713A">
        <w:t>.1</w:t>
      </w:r>
      <w:r w:rsidRPr="00A3713A">
        <w:tab/>
        <w:t>General</w:t>
      </w:r>
      <w:bookmarkEnd w:id="865"/>
      <w:bookmarkEnd w:id="866"/>
      <w:bookmarkEnd w:id="867"/>
      <w:bookmarkEnd w:id="868"/>
      <w:bookmarkEnd w:id="869"/>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70" w:name="_Toc20156753"/>
      <w:bookmarkStart w:id="871" w:name="_Toc27501949"/>
      <w:bookmarkStart w:id="872" w:name="_Toc45212117"/>
      <w:bookmarkStart w:id="873" w:name="_Toc51933435"/>
      <w:bookmarkStart w:id="874" w:name="_Toc99189073"/>
      <w:r w:rsidRPr="00A3713A">
        <w:t>6.3.4.</w:t>
      </w:r>
      <w:r w:rsidR="00097468" w:rsidRPr="00A3713A">
        <w:t>6</w:t>
      </w:r>
      <w:r w:rsidRPr="00A3713A">
        <w:t>.2</w:t>
      </w:r>
      <w:r w:rsidRPr="00A3713A">
        <w:tab/>
        <w:t>Receive MCPTT call release - 1</w:t>
      </w:r>
      <w:bookmarkEnd w:id="870"/>
      <w:bookmarkEnd w:id="871"/>
      <w:bookmarkEnd w:id="872"/>
      <w:bookmarkEnd w:id="873"/>
      <w:bookmarkEnd w:id="874"/>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75" w:name="_Toc20156754"/>
      <w:bookmarkStart w:id="876" w:name="_Toc27501950"/>
      <w:bookmarkStart w:id="877" w:name="_Toc45212118"/>
      <w:bookmarkStart w:id="878" w:name="_Toc51933436"/>
      <w:bookmarkStart w:id="879" w:name="_Toc99189074"/>
      <w:r w:rsidRPr="00A3713A">
        <w:t>6.3.4.6.3</w:t>
      </w:r>
      <w:r w:rsidRPr="00A3713A">
        <w:tab/>
        <w:t>Receive an instruction to merge group calls (R: Merge)</w:t>
      </w:r>
      <w:bookmarkEnd w:id="875"/>
      <w:bookmarkEnd w:id="876"/>
      <w:bookmarkEnd w:id="877"/>
      <w:bookmarkEnd w:id="878"/>
      <w:bookmarkEnd w:id="879"/>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80" w:name="_Toc20156755"/>
      <w:bookmarkStart w:id="881" w:name="_Toc27501951"/>
      <w:bookmarkStart w:id="882" w:name="_Toc45212119"/>
      <w:bookmarkStart w:id="883" w:name="_Toc51933437"/>
      <w:bookmarkStart w:id="884" w:name="_Toc99189075"/>
      <w:r w:rsidRPr="00A3713A">
        <w:t>6.3.4.</w:t>
      </w:r>
      <w:r w:rsidR="00097468" w:rsidRPr="00A3713A">
        <w:t>7</w:t>
      </w:r>
      <w:r w:rsidRPr="00A3713A">
        <w:tab/>
        <w:t>State: 'Releasing'</w:t>
      </w:r>
      <w:bookmarkEnd w:id="880"/>
      <w:bookmarkEnd w:id="881"/>
      <w:bookmarkEnd w:id="882"/>
      <w:bookmarkEnd w:id="883"/>
      <w:bookmarkEnd w:id="884"/>
    </w:p>
    <w:p w14:paraId="5095247B" w14:textId="77777777" w:rsidR="00D55ED9" w:rsidRPr="00A3713A" w:rsidRDefault="00D55ED9" w:rsidP="00EC4657">
      <w:pPr>
        <w:pStyle w:val="Heading5"/>
      </w:pPr>
      <w:bookmarkStart w:id="885" w:name="_Toc20156756"/>
      <w:bookmarkStart w:id="886" w:name="_Toc27501952"/>
      <w:bookmarkStart w:id="887" w:name="_Toc45212120"/>
      <w:bookmarkStart w:id="888" w:name="_Toc51933438"/>
      <w:bookmarkStart w:id="889" w:name="_Toc99189076"/>
      <w:r w:rsidRPr="00A3713A">
        <w:t>6.3.4.</w:t>
      </w:r>
      <w:r w:rsidR="00097468" w:rsidRPr="00A3713A">
        <w:t>7</w:t>
      </w:r>
      <w:r w:rsidRPr="00A3713A">
        <w:t>.1</w:t>
      </w:r>
      <w:r w:rsidRPr="00A3713A">
        <w:tab/>
        <w:t>General</w:t>
      </w:r>
      <w:bookmarkEnd w:id="885"/>
      <w:bookmarkEnd w:id="886"/>
      <w:bookmarkEnd w:id="887"/>
      <w:bookmarkEnd w:id="888"/>
      <w:bookmarkEnd w:id="889"/>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90" w:name="_Toc20156757"/>
      <w:bookmarkStart w:id="891" w:name="_Toc27501953"/>
      <w:bookmarkStart w:id="892" w:name="_Toc45212121"/>
      <w:bookmarkStart w:id="893" w:name="_Toc51933439"/>
      <w:bookmarkStart w:id="894" w:name="_Toc99189077"/>
      <w:r w:rsidRPr="00A3713A">
        <w:t>6.3.4.</w:t>
      </w:r>
      <w:r w:rsidR="00097468" w:rsidRPr="00A3713A">
        <w:t>7</w:t>
      </w:r>
      <w:r w:rsidRPr="00A3713A">
        <w:t>.2</w:t>
      </w:r>
      <w:r w:rsidRPr="00A3713A">
        <w:tab/>
        <w:t>Receive MCPTT call release - 2</w:t>
      </w:r>
      <w:bookmarkEnd w:id="890"/>
      <w:bookmarkEnd w:id="891"/>
      <w:bookmarkEnd w:id="892"/>
      <w:bookmarkEnd w:id="893"/>
      <w:bookmarkEnd w:id="894"/>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95" w:name="_Toc20156758"/>
      <w:bookmarkStart w:id="896" w:name="_Toc27501954"/>
      <w:bookmarkStart w:id="897" w:name="_Toc45212122"/>
      <w:bookmarkStart w:id="898" w:name="_Toc51933440"/>
      <w:bookmarkStart w:id="899" w:name="_Toc99189078"/>
      <w:r w:rsidRPr="00A3713A">
        <w:t>6.3.4.8</w:t>
      </w:r>
      <w:r w:rsidRPr="00A3713A">
        <w:tab/>
        <w:t>State: 'G: Floor Initialising'</w:t>
      </w:r>
      <w:bookmarkEnd w:id="895"/>
      <w:bookmarkEnd w:id="896"/>
      <w:bookmarkEnd w:id="897"/>
      <w:bookmarkEnd w:id="898"/>
      <w:bookmarkEnd w:id="899"/>
    </w:p>
    <w:p w14:paraId="54A86D51" w14:textId="77777777" w:rsidR="003E2AC0" w:rsidRPr="00A3713A" w:rsidRDefault="003E2AC0" w:rsidP="00EC4657">
      <w:pPr>
        <w:pStyle w:val="Heading5"/>
      </w:pPr>
      <w:bookmarkStart w:id="900" w:name="_Toc20156759"/>
      <w:bookmarkStart w:id="901" w:name="_Toc27501955"/>
      <w:bookmarkStart w:id="902" w:name="_Toc45212123"/>
      <w:bookmarkStart w:id="903" w:name="_Toc51933441"/>
      <w:bookmarkStart w:id="904" w:name="_Toc99189079"/>
      <w:r w:rsidRPr="00A3713A">
        <w:t>6.3.4.8.1</w:t>
      </w:r>
      <w:r w:rsidRPr="00A3713A">
        <w:tab/>
        <w:t>General</w:t>
      </w:r>
      <w:bookmarkEnd w:id="900"/>
      <w:bookmarkEnd w:id="901"/>
      <w:bookmarkEnd w:id="902"/>
      <w:bookmarkEnd w:id="903"/>
      <w:bookmarkEnd w:id="904"/>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905" w:name="_Toc20156760"/>
      <w:bookmarkStart w:id="906" w:name="_Toc27501956"/>
      <w:bookmarkStart w:id="907" w:name="_Toc45212124"/>
      <w:bookmarkStart w:id="908" w:name="_Toc51933442"/>
      <w:bookmarkStart w:id="909" w:name="_Toc99189080"/>
      <w:r w:rsidRPr="00A3713A">
        <w:t>6.3.4.8.2</w:t>
      </w:r>
      <w:r w:rsidRPr="00A3713A">
        <w:tab/>
        <w:t>Enter the 'G: Initialising' state</w:t>
      </w:r>
      <w:bookmarkEnd w:id="905"/>
      <w:bookmarkEnd w:id="906"/>
      <w:bookmarkEnd w:id="907"/>
      <w:bookmarkEnd w:id="908"/>
      <w:bookmarkEnd w:id="909"/>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910" w:name="_Toc20156761"/>
      <w:bookmarkStart w:id="911" w:name="_Toc27501957"/>
      <w:bookmarkStart w:id="912" w:name="_Toc45212125"/>
      <w:bookmarkStart w:id="913" w:name="_Toc51933443"/>
      <w:bookmarkStart w:id="914" w:name="_Toc99189081"/>
      <w:r w:rsidRPr="00A3713A">
        <w:t>6.3.4.8.3</w:t>
      </w:r>
      <w:r w:rsidRPr="00A3713A">
        <w:tab/>
        <w:t>Receiving a floor request from a constituent MCPTT group (R: mcptt-floor-request)</w:t>
      </w:r>
      <w:bookmarkEnd w:id="910"/>
      <w:bookmarkEnd w:id="911"/>
      <w:bookmarkEnd w:id="912"/>
      <w:bookmarkEnd w:id="913"/>
      <w:bookmarkEnd w:id="914"/>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15" w:name="_Toc20156762"/>
      <w:bookmarkStart w:id="916" w:name="_Toc27501958"/>
      <w:bookmarkStart w:id="917" w:name="_Toc45212126"/>
      <w:bookmarkStart w:id="918" w:name="_Toc51933444"/>
      <w:bookmarkStart w:id="919" w:name="_Toc99189082"/>
      <w:r w:rsidRPr="00A3713A">
        <w:t>6.3.4.8.4</w:t>
      </w:r>
      <w:r w:rsidRPr="00A3713A">
        <w:tab/>
        <w:t>All final SIP responses received (R: final SIP responses)</w:t>
      </w:r>
      <w:bookmarkEnd w:id="915"/>
      <w:bookmarkEnd w:id="916"/>
      <w:bookmarkEnd w:id="917"/>
      <w:bookmarkEnd w:id="918"/>
      <w:bookmarkEnd w:id="919"/>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20" w:name="_Toc20156763"/>
      <w:bookmarkStart w:id="921" w:name="_Toc27501959"/>
      <w:bookmarkStart w:id="922" w:name="_Toc45212127"/>
      <w:bookmarkStart w:id="923" w:name="_Toc51933445"/>
      <w:bookmarkStart w:id="924" w:name="_Toc99189083"/>
      <w:r w:rsidRPr="00A3713A">
        <w:t>6.3.5</w:t>
      </w:r>
      <w:r w:rsidRPr="00A3713A">
        <w:tab/>
        <w:t>Floor control server state transition diagram for basic floor control operation towards the floor participant</w:t>
      </w:r>
      <w:bookmarkEnd w:id="920"/>
      <w:bookmarkEnd w:id="921"/>
      <w:bookmarkEnd w:id="922"/>
      <w:bookmarkEnd w:id="923"/>
      <w:bookmarkEnd w:id="924"/>
    </w:p>
    <w:p w14:paraId="73F7BBDB" w14:textId="77777777" w:rsidR="00D55ED9" w:rsidRPr="00A3713A" w:rsidRDefault="00D55ED9" w:rsidP="00EC4657">
      <w:pPr>
        <w:pStyle w:val="Heading4"/>
      </w:pPr>
      <w:bookmarkStart w:id="925" w:name="_Toc20156764"/>
      <w:bookmarkStart w:id="926" w:name="_Toc27501960"/>
      <w:bookmarkStart w:id="927" w:name="_Toc45212128"/>
      <w:bookmarkStart w:id="928" w:name="_Toc51933446"/>
      <w:bookmarkStart w:id="929" w:name="_Toc99189084"/>
      <w:r w:rsidRPr="00A3713A">
        <w:t>6.3.5.1</w:t>
      </w:r>
      <w:r w:rsidRPr="00A3713A">
        <w:tab/>
        <w:t>General</w:t>
      </w:r>
      <w:bookmarkEnd w:id="925"/>
      <w:bookmarkEnd w:id="926"/>
      <w:bookmarkEnd w:id="927"/>
      <w:bookmarkEnd w:id="928"/>
      <w:bookmarkEnd w:id="929"/>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5pt;height:714.35pt" o:ole="">
            <v:imagedata r:id="rId28" o:title=""/>
          </v:shape>
          <o:OLEObject Type="Embed" ProgID="Visio.Drawing.15" ShapeID="_x0000_i1031" DrawAspect="Content" ObjectID="_1725132148" r:id="rId29"/>
        </w:object>
      </w:r>
    </w:p>
    <w:p w14:paraId="7984668F" w14:textId="77777777"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30" w:name="_Toc20156765"/>
      <w:bookmarkStart w:id="931" w:name="_Toc27501961"/>
      <w:bookmarkStart w:id="932" w:name="_Toc45212129"/>
      <w:bookmarkStart w:id="933" w:name="_Toc51933447"/>
      <w:bookmarkStart w:id="934" w:name="_Toc99189085"/>
      <w:r w:rsidRPr="00A3713A">
        <w:t>6.3.5.2</w:t>
      </w:r>
      <w:r w:rsidRPr="00A3713A">
        <w:tab/>
        <w:t>State</w:t>
      </w:r>
      <w:r w:rsidR="00172926" w:rsidRPr="00A3713A">
        <w:t>:</w:t>
      </w:r>
      <w:r w:rsidRPr="00A3713A">
        <w:t xml:space="preserve"> 'Start-stop'</w:t>
      </w:r>
      <w:bookmarkEnd w:id="930"/>
      <w:bookmarkEnd w:id="931"/>
      <w:bookmarkEnd w:id="932"/>
      <w:bookmarkEnd w:id="933"/>
      <w:bookmarkEnd w:id="934"/>
    </w:p>
    <w:p w14:paraId="7C2A41FB" w14:textId="77777777" w:rsidR="00D55ED9" w:rsidRPr="00A3713A" w:rsidRDefault="00D55ED9" w:rsidP="00EC4657">
      <w:pPr>
        <w:pStyle w:val="Heading5"/>
      </w:pPr>
      <w:bookmarkStart w:id="935" w:name="_Toc20156766"/>
      <w:bookmarkStart w:id="936" w:name="_Toc27501962"/>
      <w:bookmarkStart w:id="937" w:name="_Toc45212130"/>
      <w:bookmarkStart w:id="938" w:name="_Toc51933448"/>
      <w:bookmarkStart w:id="939" w:name="_Toc99189086"/>
      <w:r w:rsidRPr="00A3713A">
        <w:t>6.3.5.2.1</w:t>
      </w:r>
      <w:r w:rsidRPr="00A3713A">
        <w:tab/>
        <w:t>General</w:t>
      </w:r>
      <w:bookmarkEnd w:id="935"/>
      <w:bookmarkEnd w:id="936"/>
      <w:bookmarkEnd w:id="937"/>
      <w:bookmarkEnd w:id="938"/>
      <w:bookmarkEnd w:id="939"/>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40" w:name="_Toc20156767"/>
      <w:bookmarkStart w:id="941" w:name="_Toc27501963"/>
      <w:bookmarkStart w:id="942" w:name="_Toc45212131"/>
      <w:bookmarkStart w:id="943" w:name="_Toc51933449"/>
      <w:bookmarkStart w:id="944" w:name="_Toc99189087"/>
      <w:r w:rsidRPr="00A3713A">
        <w:t>6.3.5.2.2</w:t>
      </w:r>
      <w:r w:rsidRPr="00A3713A">
        <w:tab/>
        <w:t>SIP Session initiated</w:t>
      </w:r>
      <w:bookmarkEnd w:id="940"/>
      <w:bookmarkEnd w:id="941"/>
      <w:bookmarkEnd w:id="942"/>
      <w:bookmarkEnd w:id="943"/>
      <w:bookmarkEnd w:id="944"/>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45" w:name="_Toc20156768"/>
      <w:bookmarkStart w:id="946" w:name="_Toc27501964"/>
      <w:bookmarkStart w:id="947" w:name="_Toc45212132"/>
      <w:bookmarkStart w:id="948" w:name="_Toc51933450"/>
      <w:bookmarkStart w:id="949" w:name="_Toc9918908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45"/>
      <w:bookmarkEnd w:id="946"/>
      <w:bookmarkEnd w:id="947"/>
      <w:bookmarkEnd w:id="948"/>
      <w:bookmarkEnd w:id="949"/>
    </w:p>
    <w:p w14:paraId="4A431864" w14:textId="77777777" w:rsidR="00D55ED9" w:rsidRPr="00A3713A" w:rsidRDefault="00D55ED9" w:rsidP="00EC4657">
      <w:pPr>
        <w:pStyle w:val="Heading5"/>
      </w:pPr>
      <w:bookmarkStart w:id="950" w:name="_Toc20156769"/>
      <w:bookmarkStart w:id="951" w:name="_Toc27501965"/>
      <w:bookmarkStart w:id="952" w:name="_Toc45212133"/>
      <w:bookmarkStart w:id="953" w:name="_Toc51933451"/>
      <w:bookmarkStart w:id="954" w:name="_Toc99189089"/>
      <w:r w:rsidRPr="00A3713A">
        <w:t>6.3.5.3.1</w:t>
      </w:r>
      <w:r w:rsidRPr="00A3713A">
        <w:tab/>
        <w:t>General</w:t>
      </w:r>
      <w:bookmarkEnd w:id="950"/>
      <w:bookmarkEnd w:id="951"/>
      <w:bookmarkEnd w:id="952"/>
      <w:bookmarkEnd w:id="953"/>
      <w:bookmarkEnd w:id="954"/>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55" w:name="_Toc20156770"/>
      <w:bookmarkStart w:id="956" w:name="_Toc27501966"/>
      <w:bookmarkStart w:id="957" w:name="_Toc45212134"/>
      <w:bookmarkStart w:id="958" w:name="_Toc51933452"/>
      <w:bookmarkStart w:id="959" w:name="_Toc99189090"/>
      <w:r w:rsidRPr="00A3713A">
        <w:t>6.3.5.3.2</w:t>
      </w:r>
      <w:r w:rsidRPr="00A3713A">
        <w:tab/>
        <w:t xml:space="preserve">Enter </w:t>
      </w:r>
      <w:r w:rsidR="00172926" w:rsidRPr="00A3713A">
        <w:t xml:space="preserve">state </w:t>
      </w:r>
      <w:r w:rsidRPr="00A3713A">
        <w:t>'U: not permitted and Floor Idle'</w:t>
      </w:r>
      <w:bookmarkEnd w:id="955"/>
      <w:bookmarkEnd w:id="956"/>
      <w:bookmarkEnd w:id="957"/>
      <w:bookmarkEnd w:id="958"/>
      <w:bookmarkEnd w:id="959"/>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60" w:name="_Toc20156771"/>
      <w:bookmarkStart w:id="961" w:name="_Toc27501967"/>
      <w:bookmarkStart w:id="962" w:name="_Toc45212135"/>
      <w:bookmarkStart w:id="963" w:name="_Toc51933453"/>
      <w:bookmarkStart w:id="964" w:name="_Toc99189091"/>
      <w:r w:rsidRPr="00A3713A">
        <w:t>6.3.5.3.3</w:t>
      </w:r>
      <w:r w:rsidRPr="00A3713A">
        <w:tab/>
        <w:t>Send Floor Taken message (S: Floor Taken)</w:t>
      </w:r>
      <w:bookmarkEnd w:id="960"/>
      <w:bookmarkEnd w:id="961"/>
      <w:bookmarkEnd w:id="962"/>
      <w:bookmarkEnd w:id="963"/>
      <w:bookmarkEnd w:id="964"/>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65" w:name="_Toc20156772"/>
      <w:bookmarkStart w:id="966" w:name="_Toc27501968"/>
      <w:bookmarkStart w:id="967" w:name="_Toc45212136"/>
      <w:bookmarkStart w:id="968" w:name="_Toc51933454"/>
      <w:bookmarkStart w:id="969" w:name="_Toc99189092"/>
      <w:r w:rsidRPr="00A3713A">
        <w:t>6.3.5.3.4</w:t>
      </w:r>
      <w:r w:rsidRPr="00A3713A">
        <w:tab/>
        <w:t>Receive Floor Request message (R: Floor Request)</w:t>
      </w:r>
      <w:bookmarkEnd w:id="965"/>
      <w:bookmarkEnd w:id="966"/>
      <w:bookmarkEnd w:id="967"/>
      <w:bookmarkEnd w:id="968"/>
      <w:bookmarkEnd w:id="969"/>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70" w:name="_Toc20156773"/>
      <w:bookmarkStart w:id="971" w:name="_Toc27501969"/>
      <w:bookmarkStart w:id="972" w:name="_Toc45212137"/>
      <w:bookmarkStart w:id="973" w:name="_Toc51933455"/>
      <w:bookmarkStart w:id="974" w:name="_Toc9918909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70"/>
      <w:bookmarkEnd w:id="971"/>
      <w:bookmarkEnd w:id="972"/>
      <w:bookmarkEnd w:id="973"/>
      <w:bookmarkEnd w:id="974"/>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75" w:name="_Toc20156774"/>
      <w:bookmarkStart w:id="976" w:name="_Toc27501970"/>
      <w:bookmarkStart w:id="977" w:name="_Toc45212138"/>
      <w:bookmarkStart w:id="978" w:name="_Toc51933456"/>
      <w:bookmarkStart w:id="979" w:name="_Toc99189094"/>
      <w:r w:rsidRPr="00A3713A">
        <w:t>6.3.5.3.6</w:t>
      </w:r>
      <w:r w:rsidRPr="00A3713A">
        <w:tab/>
        <w:t>Send Floor Deny message (S: Floor Deny)</w:t>
      </w:r>
      <w:bookmarkEnd w:id="975"/>
      <w:bookmarkEnd w:id="976"/>
      <w:bookmarkEnd w:id="977"/>
      <w:bookmarkEnd w:id="978"/>
      <w:bookmarkEnd w:id="979"/>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80" w:name="_Toc20156775"/>
      <w:bookmarkStart w:id="981" w:name="_Toc27501971"/>
      <w:bookmarkStart w:id="982" w:name="_Toc45212139"/>
      <w:bookmarkStart w:id="983" w:name="_Toc51933457"/>
      <w:bookmarkStart w:id="984" w:name="_Toc99189095"/>
      <w:r w:rsidRPr="00A3713A">
        <w:t>6.3.5.3.7</w:t>
      </w:r>
      <w:r w:rsidRPr="00A3713A">
        <w:tab/>
        <w:t>Receive Floor Release message (R: Floor Release)</w:t>
      </w:r>
      <w:bookmarkEnd w:id="980"/>
      <w:bookmarkEnd w:id="981"/>
      <w:bookmarkEnd w:id="982"/>
      <w:bookmarkEnd w:id="983"/>
      <w:bookmarkEnd w:id="984"/>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85" w:name="_Toc20156776"/>
      <w:bookmarkStart w:id="986" w:name="_Toc27501972"/>
      <w:bookmarkStart w:id="987" w:name="_Toc45212140"/>
      <w:bookmarkStart w:id="988" w:name="_Toc51933458"/>
      <w:bookmarkStart w:id="989" w:name="_Toc99189096"/>
      <w:r w:rsidRPr="00A3713A">
        <w:t>6.3.5.3.8</w:t>
      </w:r>
      <w:r w:rsidRPr="00A3713A">
        <w:tab/>
        <w:t xml:space="preserve">Receive RTP media packets (R: </w:t>
      </w:r>
      <w:r w:rsidR="00360B5A" w:rsidRPr="00A3713A">
        <w:t>m</w:t>
      </w:r>
      <w:r w:rsidRPr="00A3713A">
        <w:t>edia)</w:t>
      </w:r>
      <w:bookmarkEnd w:id="985"/>
      <w:bookmarkEnd w:id="986"/>
      <w:bookmarkEnd w:id="987"/>
      <w:bookmarkEnd w:id="988"/>
      <w:bookmarkEnd w:id="989"/>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90" w:name="_Toc20156777"/>
      <w:bookmarkStart w:id="991" w:name="_Toc27501973"/>
      <w:bookmarkStart w:id="992" w:name="_Toc45212141"/>
      <w:bookmarkStart w:id="993" w:name="_Toc51933459"/>
      <w:bookmarkStart w:id="994" w:name="_Toc99189097"/>
      <w:r w:rsidRPr="00A3713A">
        <w:t>6.3.5.3.9</w:t>
      </w:r>
      <w:r w:rsidRPr="00A3713A">
        <w:tab/>
        <w:t>Receive an implicit floor request (R: Implicit floor request)</w:t>
      </w:r>
      <w:bookmarkEnd w:id="990"/>
      <w:bookmarkEnd w:id="991"/>
      <w:bookmarkEnd w:id="992"/>
      <w:bookmarkEnd w:id="993"/>
      <w:bookmarkEnd w:id="994"/>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95" w:name="_Toc20156778"/>
      <w:bookmarkStart w:id="996" w:name="_Toc27501974"/>
      <w:bookmarkStart w:id="997" w:name="_Toc45212142"/>
      <w:bookmarkStart w:id="998" w:name="_Toc51933460"/>
      <w:bookmarkStart w:id="999" w:name="_Toc99189098"/>
      <w:r w:rsidRPr="00A3713A">
        <w:t>6.3.5.3.</w:t>
      </w:r>
      <w:r w:rsidR="00B172EC" w:rsidRPr="00A3713A">
        <w:t>10</w:t>
      </w:r>
      <w:r w:rsidRPr="00A3713A">
        <w:tab/>
        <w:t>Send Floor Idle message (S: Floor Idle)</w:t>
      </w:r>
      <w:bookmarkEnd w:id="995"/>
      <w:bookmarkEnd w:id="996"/>
      <w:bookmarkEnd w:id="997"/>
      <w:bookmarkEnd w:id="998"/>
      <w:bookmarkEnd w:id="999"/>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000" w:name="_Toc20156779"/>
      <w:bookmarkStart w:id="1001" w:name="_Toc27501975"/>
      <w:bookmarkStart w:id="1002" w:name="_Toc45212143"/>
      <w:bookmarkStart w:id="1003" w:name="_Toc51933461"/>
      <w:bookmarkStart w:id="1004" w:name="_Toc99189099"/>
      <w:r w:rsidRPr="00A3713A">
        <w:t>6.3.5.4</w:t>
      </w:r>
      <w:r w:rsidRPr="00A3713A">
        <w:tab/>
        <w:t xml:space="preserve">State </w:t>
      </w:r>
      <w:r w:rsidR="00612C76" w:rsidRPr="00A3713A">
        <w:t>'</w:t>
      </w:r>
      <w:r w:rsidRPr="00A3713A">
        <w:t>U: not permitted and Floor Taken</w:t>
      </w:r>
      <w:r w:rsidR="00612C76" w:rsidRPr="00A3713A">
        <w:t>'</w:t>
      </w:r>
      <w:bookmarkEnd w:id="1000"/>
      <w:bookmarkEnd w:id="1001"/>
      <w:bookmarkEnd w:id="1002"/>
      <w:bookmarkEnd w:id="1003"/>
      <w:bookmarkEnd w:id="1004"/>
    </w:p>
    <w:p w14:paraId="33DAB619" w14:textId="77777777" w:rsidR="00D55ED9" w:rsidRPr="00A3713A" w:rsidRDefault="00D55ED9" w:rsidP="00EC4657">
      <w:pPr>
        <w:pStyle w:val="Heading5"/>
      </w:pPr>
      <w:bookmarkStart w:id="1005" w:name="_Toc20156780"/>
      <w:bookmarkStart w:id="1006" w:name="_Toc27501976"/>
      <w:bookmarkStart w:id="1007" w:name="_Toc45212144"/>
      <w:bookmarkStart w:id="1008" w:name="_Toc51933462"/>
      <w:bookmarkStart w:id="1009" w:name="_Toc99189100"/>
      <w:r w:rsidRPr="00A3713A">
        <w:t>6.3.5.4.1</w:t>
      </w:r>
      <w:r w:rsidRPr="00A3713A">
        <w:tab/>
        <w:t>General</w:t>
      </w:r>
      <w:bookmarkEnd w:id="1005"/>
      <w:bookmarkEnd w:id="1006"/>
      <w:bookmarkEnd w:id="1007"/>
      <w:bookmarkEnd w:id="1008"/>
      <w:bookmarkEnd w:id="1009"/>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010" w:name="_Toc20156781"/>
      <w:bookmarkStart w:id="1011" w:name="_Toc27501977"/>
      <w:bookmarkStart w:id="1012" w:name="_Toc45212145"/>
      <w:bookmarkStart w:id="1013" w:name="_Toc51933463"/>
      <w:bookmarkStart w:id="1014" w:name="_Toc99189101"/>
      <w:r w:rsidRPr="00A3713A">
        <w:t>6.3.5.4.2</w:t>
      </w:r>
      <w:r w:rsidRPr="00A3713A">
        <w:tab/>
        <w:t xml:space="preserve">Enter </w:t>
      </w:r>
      <w:r w:rsidR="00574228" w:rsidRPr="00A3713A">
        <w:t xml:space="preserve">state </w:t>
      </w:r>
      <w:r w:rsidRPr="00A3713A">
        <w:t>'U: not permitted and Floor Taken'</w:t>
      </w:r>
      <w:bookmarkEnd w:id="1010"/>
      <w:bookmarkEnd w:id="1011"/>
      <w:bookmarkEnd w:id="1012"/>
      <w:bookmarkEnd w:id="1013"/>
      <w:bookmarkEnd w:id="1014"/>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15" w:name="_Toc20156782"/>
      <w:bookmarkStart w:id="1016" w:name="_Toc27501978"/>
      <w:bookmarkStart w:id="1017" w:name="_Toc45212146"/>
      <w:bookmarkStart w:id="1018" w:name="_Toc51933464"/>
      <w:bookmarkStart w:id="1019" w:name="_Toc99189102"/>
      <w:r w:rsidRPr="00A3713A">
        <w:t>6.3.5.4.3</w:t>
      </w:r>
      <w:r w:rsidRPr="00A3713A">
        <w:tab/>
        <w:t>Send Floor Idle message (S: Floor Idle)</w:t>
      </w:r>
      <w:bookmarkEnd w:id="1015"/>
      <w:bookmarkEnd w:id="1016"/>
      <w:bookmarkEnd w:id="1017"/>
      <w:bookmarkEnd w:id="1018"/>
      <w:bookmarkEnd w:id="1019"/>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20" w:name="_Toc20156783"/>
      <w:bookmarkStart w:id="1021" w:name="_Toc27501979"/>
      <w:bookmarkStart w:id="1022" w:name="_Toc45212147"/>
      <w:bookmarkStart w:id="1023" w:name="_Toc51933465"/>
      <w:bookmarkStart w:id="1024" w:name="_Toc99189103"/>
      <w:r w:rsidRPr="00A3713A">
        <w:t>6.3.5.4.4</w:t>
      </w:r>
      <w:r w:rsidRPr="00A3713A">
        <w:tab/>
        <w:t>Receive Floor Request message (R: Floor Request)</w:t>
      </w:r>
      <w:bookmarkEnd w:id="1020"/>
      <w:bookmarkEnd w:id="1021"/>
      <w:bookmarkEnd w:id="1022"/>
      <w:bookmarkEnd w:id="1023"/>
      <w:bookmarkEnd w:id="1024"/>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25" w:name="_Toc20156784"/>
      <w:bookmarkStart w:id="1026" w:name="_Toc27501980"/>
      <w:bookmarkStart w:id="1027" w:name="_Toc45212148"/>
      <w:bookmarkStart w:id="1028"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29" w:name="_Toc99189104"/>
      <w:r w:rsidRPr="00A3713A">
        <w:t>6.3.5.4.5</w:t>
      </w:r>
      <w:r w:rsidRPr="00A3713A">
        <w:tab/>
        <w:t>Receive Floor Release message (R: Floor Release)</w:t>
      </w:r>
      <w:bookmarkEnd w:id="1025"/>
      <w:bookmarkEnd w:id="1026"/>
      <w:bookmarkEnd w:id="1027"/>
      <w:bookmarkEnd w:id="1028"/>
      <w:bookmarkEnd w:id="1029"/>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30" w:name="_Toc20156785"/>
      <w:bookmarkStart w:id="1031" w:name="_Toc27501981"/>
      <w:bookmarkStart w:id="1032" w:name="_Toc45212149"/>
      <w:bookmarkStart w:id="1033" w:name="_Toc51933467"/>
      <w:bookmarkStart w:id="1034" w:name="_Toc99189105"/>
      <w:r w:rsidRPr="00A3713A">
        <w:t>6.3.5.4.6</w:t>
      </w:r>
      <w:r w:rsidRPr="00A3713A">
        <w:tab/>
        <w:t xml:space="preserve">Receive RTP media packets (R: </w:t>
      </w:r>
      <w:r w:rsidR="00360B5A" w:rsidRPr="00A3713A">
        <w:t>media</w:t>
      </w:r>
      <w:r w:rsidRPr="00A3713A">
        <w:t>)</w:t>
      </w:r>
      <w:bookmarkEnd w:id="1030"/>
      <w:bookmarkEnd w:id="1031"/>
      <w:bookmarkEnd w:id="1032"/>
      <w:bookmarkEnd w:id="1033"/>
      <w:bookmarkEnd w:id="1034"/>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35" w:name="_Toc20156786"/>
      <w:bookmarkStart w:id="1036" w:name="_Toc27501982"/>
      <w:bookmarkStart w:id="1037" w:name="_Toc45212150"/>
      <w:bookmarkStart w:id="1038" w:name="_Toc51933468"/>
      <w:bookmarkStart w:id="1039" w:name="_Toc99189106"/>
      <w:r w:rsidRPr="00A3713A">
        <w:t>6.3.5.4.7</w:t>
      </w:r>
      <w:r w:rsidRPr="00A3713A">
        <w:tab/>
        <w:t>Send Floor Queue Position Info message (R: Floor Queue Position Request)</w:t>
      </w:r>
      <w:bookmarkEnd w:id="1035"/>
      <w:bookmarkEnd w:id="1036"/>
      <w:bookmarkEnd w:id="1037"/>
      <w:bookmarkEnd w:id="1038"/>
      <w:bookmarkEnd w:id="1039"/>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40" w:name="_Toc20156787"/>
      <w:bookmarkStart w:id="1041" w:name="_Toc27501983"/>
      <w:bookmarkStart w:id="1042" w:name="_Toc45212151"/>
      <w:bookmarkStart w:id="1043" w:name="_Toc51933469"/>
      <w:bookmarkStart w:id="1044" w:name="_Toc99189107"/>
      <w:r w:rsidRPr="00A3713A">
        <w:t>6.3.5.4.8</w:t>
      </w:r>
      <w:r w:rsidRPr="00A3713A">
        <w:tab/>
        <w:t>Receive an implicit floor request (R: Implicit floor request)</w:t>
      </w:r>
      <w:bookmarkEnd w:id="1040"/>
      <w:bookmarkEnd w:id="1041"/>
      <w:bookmarkEnd w:id="1042"/>
      <w:bookmarkEnd w:id="1043"/>
      <w:bookmarkEnd w:id="1044"/>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45" w:name="_Toc20156788"/>
      <w:bookmarkStart w:id="1046" w:name="_Toc27501984"/>
      <w:bookmarkStart w:id="1047" w:name="_Toc45212152"/>
      <w:bookmarkStart w:id="1048" w:name="_Toc51933470"/>
      <w:bookmarkStart w:id="1049" w:name="_Toc99189108"/>
      <w:r w:rsidRPr="00A3713A">
        <w:t>6.3.5.4.9</w:t>
      </w:r>
      <w:r w:rsidRPr="00A3713A">
        <w:tab/>
        <w:t>Send Floor Granted message (S: Floor Granted)</w:t>
      </w:r>
      <w:bookmarkEnd w:id="1045"/>
      <w:bookmarkEnd w:id="1046"/>
      <w:bookmarkEnd w:id="1047"/>
      <w:bookmarkEnd w:id="1048"/>
      <w:bookmarkEnd w:id="1049"/>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50" w:name="_Toc20156789"/>
      <w:bookmarkStart w:id="1051" w:name="_Toc27501985"/>
      <w:bookmarkStart w:id="1052" w:name="_Toc45212153"/>
      <w:bookmarkStart w:id="1053" w:name="_Toc51933471"/>
      <w:bookmarkStart w:id="1054" w:name="_Toc99189109"/>
      <w:r w:rsidRPr="00A3713A">
        <w:t>6.3.5.4.10</w:t>
      </w:r>
      <w:r w:rsidRPr="00A3713A">
        <w:tab/>
        <w:t>Send Floor Taken message (S: Floor Taken)</w:t>
      </w:r>
      <w:bookmarkEnd w:id="1050"/>
      <w:bookmarkEnd w:id="1051"/>
      <w:bookmarkEnd w:id="1052"/>
      <w:bookmarkEnd w:id="1053"/>
      <w:bookmarkEnd w:id="1054"/>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55" w:name="_Toc20156790"/>
      <w:bookmarkStart w:id="1056" w:name="_Toc27501986"/>
      <w:bookmarkStart w:id="1057" w:name="_Toc45212154"/>
      <w:bookmarkStart w:id="1058" w:name="_Toc51933472"/>
      <w:bookmarkStart w:id="1059" w:name="_Toc99189110"/>
      <w:r w:rsidRPr="00A3713A">
        <w:t>6.3.5.4.11</w:t>
      </w:r>
      <w:r w:rsidRPr="00A3713A">
        <w:tab/>
        <w:t>Send Floor Release Multi Talker message (S: Floor Release Multi Talker)</w:t>
      </w:r>
      <w:bookmarkEnd w:id="1055"/>
      <w:bookmarkEnd w:id="1056"/>
      <w:bookmarkEnd w:id="1057"/>
      <w:bookmarkEnd w:id="1058"/>
      <w:bookmarkEnd w:id="1059"/>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60" w:name="_Toc99189111"/>
      <w:bookmarkStart w:id="1061" w:name="_Toc20156791"/>
      <w:bookmarkStart w:id="1062" w:name="_Toc27501987"/>
      <w:bookmarkStart w:id="1063" w:name="_Toc45212155"/>
      <w:bookmarkStart w:id="1064" w:name="_Toc51933473"/>
      <w:r w:rsidRPr="00A3713A">
        <w:t>6.3.5.4.12</w:t>
      </w:r>
      <w:r w:rsidRPr="00A3713A">
        <w:tab/>
        <w:t>Receive Queued Floor Requests message (R: Queued Floor Requests)</w:t>
      </w:r>
      <w:bookmarkEnd w:id="1060"/>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65" w:name="_Toc99189112"/>
      <w:r w:rsidRPr="00A3713A">
        <w:t>6.3.5.4.13</w:t>
      </w:r>
      <w:r w:rsidRPr="00A3713A">
        <w:tab/>
        <w:t>Send Queued Floor Requests message (S: Queued Floor Requests)</w:t>
      </w:r>
      <w:bookmarkEnd w:id="1065"/>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66" w:name="_Toc99189113"/>
      <w:r w:rsidRPr="00A3713A">
        <w:t>6.3.5.4.14</w:t>
      </w:r>
      <w:r w:rsidRPr="00A3713A">
        <w:tab/>
      </w:r>
      <w:r w:rsidR="00200127" w:rsidRPr="00A3713A">
        <w:t>V</w:t>
      </w:r>
      <w:r w:rsidR="00A212EC" w:rsidRPr="00A3713A">
        <w:t>oid</w:t>
      </w:r>
      <w:bookmarkEnd w:id="1066"/>
    </w:p>
    <w:p w14:paraId="0495420D" w14:textId="77777777" w:rsidR="00D55ED9" w:rsidRPr="00A3713A" w:rsidRDefault="00D55ED9" w:rsidP="00EC4657">
      <w:pPr>
        <w:pStyle w:val="Heading4"/>
      </w:pPr>
      <w:bookmarkStart w:id="1067" w:name="_Toc9918911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61"/>
      <w:bookmarkEnd w:id="1062"/>
      <w:bookmarkEnd w:id="1063"/>
      <w:bookmarkEnd w:id="1064"/>
      <w:bookmarkEnd w:id="1067"/>
    </w:p>
    <w:p w14:paraId="6D138FA3" w14:textId="77777777" w:rsidR="00D55ED9" w:rsidRPr="00A3713A" w:rsidRDefault="00D55ED9" w:rsidP="00EC4657">
      <w:pPr>
        <w:pStyle w:val="Heading5"/>
      </w:pPr>
      <w:bookmarkStart w:id="1068" w:name="_Toc20156792"/>
      <w:bookmarkStart w:id="1069" w:name="_Toc27501988"/>
      <w:bookmarkStart w:id="1070" w:name="_Toc45212156"/>
      <w:bookmarkStart w:id="1071" w:name="_Toc51933474"/>
      <w:bookmarkStart w:id="1072" w:name="_Toc99189115"/>
      <w:r w:rsidRPr="00A3713A">
        <w:t>6.3.5.5.1</w:t>
      </w:r>
      <w:r w:rsidRPr="00A3713A">
        <w:tab/>
        <w:t>General</w:t>
      </w:r>
      <w:bookmarkEnd w:id="1068"/>
      <w:bookmarkEnd w:id="1069"/>
      <w:bookmarkEnd w:id="1070"/>
      <w:bookmarkEnd w:id="1071"/>
      <w:bookmarkEnd w:id="1072"/>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73" w:name="_Toc20156793"/>
      <w:bookmarkStart w:id="1074" w:name="_Toc27501989"/>
      <w:bookmarkStart w:id="1075" w:name="_Toc45212157"/>
      <w:bookmarkStart w:id="1076" w:name="_Toc51933475"/>
      <w:bookmarkStart w:id="1077" w:name="_Toc99189116"/>
      <w:r w:rsidRPr="00A3713A">
        <w:t>6.3.5.5.2</w:t>
      </w:r>
      <w:r w:rsidRPr="00A3713A">
        <w:tab/>
        <w:t>Enter state 'U: permitted'</w:t>
      </w:r>
      <w:bookmarkEnd w:id="1073"/>
      <w:bookmarkEnd w:id="1074"/>
      <w:bookmarkEnd w:id="1075"/>
      <w:bookmarkEnd w:id="1076"/>
      <w:bookmarkEnd w:id="1077"/>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78" w:name="_Toc20156794"/>
      <w:bookmarkStart w:id="1079" w:name="_Toc27501990"/>
      <w:bookmarkStart w:id="1080" w:name="_Toc45212158"/>
      <w:bookmarkStart w:id="1081" w:name="_Toc51933476"/>
      <w:bookmarkStart w:id="1082" w:name="_Toc99189117"/>
      <w:r w:rsidRPr="00A3713A">
        <w:t>6.3.5.5.3</w:t>
      </w:r>
      <w:r w:rsidRPr="00A3713A">
        <w:tab/>
        <w:t>Receive Floor Release message (R: Floor Release)</w:t>
      </w:r>
      <w:bookmarkEnd w:id="1078"/>
      <w:bookmarkEnd w:id="1079"/>
      <w:bookmarkEnd w:id="1080"/>
      <w:bookmarkEnd w:id="1081"/>
      <w:bookmarkEnd w:id="1082"/>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83" w:name="_Toc20156795"/>
      <w:bookmarkStart w:id="1084" w:name="_Toc27501991"/>
      <w:bookmarkStart w:id="1085" w:name="_Toc45212159"/>
      <w:bookmarkStart w:id="1086" w:name="_Toc51933477"/>
      <w:bookmarkStart w:id="1087" w:name="_Toc99189118"/>
      <w:r w:rsidRPr="00A3713A">
        <w:t>6.3.5.5.4</w:t>
      </w:r>
      <w:r w:rsidRPr="00A3713A">
        <w:tab/>
        <w:t xml:space="preserve">Send Floor Idle </w:t>
      </w:r>
      <w:r w:rsidR="00574228" w:rsidRPr="00A3713A">
        <w:t xml:space="preserve">message </w:t>
      </w:r>
      <w:r w:rsidRPr="00A3713A">
        <w:t>(S: Floor Idle)</w:t>
      </w:r>
      <w:bookmarkEnd w:id="1083"/>
      <w:bookmarkEnd w:id="1084"/>
      <w:bookmarkEnd w:id="1085"/>
      <w:bookmarkEnd w:id="1086"/>
      <w:bookmarkEnd w:id="1087"/>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88" w:name="_Toc20156796"/>
      <w:bookmarkStart w:id="1089" w:name="_Toc27501992"/>
      <w:bookmarkStart w:id="1090" w:name="_Toc45212160"/>
      <w:bookmarkStart w:id="1091" w:name="_Toc51933478"/>
      <w:bookmarkStart w:id="1092" w:name="_Toc99189119"/>
      <w:r w:rsidRPr="00A3713A">
        <w:t>6.3.5.5.5</w:t>
      </w:r>
      <w:r w:rsidRPr="00A3713A">
        <w:tab/>
        <w:t>Send Floor Revoke</w:t>
      </w:r>
      <w:r w:rsidR="00574228" w:rsidRPr="00A3713A">
        <w:t xml:space="preserve"> message</w:t>
      </w:r>
      <w:r w:rsidRPr="00A3713A">
        <w:t xml:space="preserve"> (S: Floor Revoke)</w:t>
      </w:r>
      <w:bookmarkEnd w:id="1088"/>
      <w:bookmarkEnd w:id="1089"/>
      <w:bookmarkEnd w:id="1090"/>
      <w:bookmarkEnd w:id="1091"/>
      <w:bookmarkEnd w:id="1092"/>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93" w:name="_Toc20156797"/>
      <w:bookmarkStart w:id="1094" w:name="_Toc27501993"/>
      <w:bookmarkStart w:id="1095" w:name="_Toc45212161"/>
      <w:bookmarkStart w:id="1096" w:name="_Toc51933479"/>
      <w:bookmarkStart w:id="1097" w:name="_Toc99189120"/>
      <w:r w:rsidRPr="00A3713A">
        <w:t>6.3.5.5.6</w:t>
      </w:r>
      <w:r w:rsidRPr="00A3713A">
        <w:tab/>
        <w:t>Receive RTP media packets (R: media)</w:t>
      </w:r>
      <w:bookmarkEnd w:id="1093"/>
      <w:bookmarkEnd w:id="1094"/>
      <w:bookmarkEnd w:id="1095"/>
      <w:bookmarkEnd w:id="1096"/>
      <w:bookmarkEnd w:id="1097"/>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98" w:name="_Toc20156798"/>
      <w:bookmarkStart w:id="1099" w:name="_Toc27501994"/>
      <w:bookmarkStart w:id="1100" w:name="_Toc45212162"/>
      <w:bookmarkStart w:id="1101" w:name="_Toc51933480"/>
      <w:r w:rsidRPr="00A3713A">
        <w:t>2.</w:t>
      </w:r>
      <w:r w:rsidRPr="00A3713A">
        <w:tab/>
        <w:t>shall remain in the 'U: permitted' state.</w:t>
      </w:r>
    </w:p>
    <w:p w14:paraId="4D5C6F5C" w14:textId="77777777" w:rsidR="00D55ED9" w:rsidRPr="00A3713A" w:rsidRDefault="00D55ED9" w:rsidP="00EC4657">
      <w:pPr>
        <w:pStyle w:val="Heading5"/>
      </w:pPr>
      <w:bookmarkStart w:id="1102" w:name="_Toc99189121"/>
      <w:r w:rsidRPr="00A3713A">
        <w:t>6.3.5.5.7</w:t>
      </w:r>
      <w:r w:rsidRPr="00A3713A">
        <w:tab/>
        <w:t>Receive Floor Request message (R: Floor Request)</w:t>
      </w:r>
      <w:bookmarkEnd w:id="1098"/>
      <w:bookmarkEnd w:id="1099"/>
      <w:bookmarkEnd w:id="1100"/>
      <w:bookmarkEnd w:id="1101"/>
      <w:bookmarkEnd w:id="1102"/>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103" w:name="_Toc20156799"/>
      <w:bookmarkStart w:id="1104" w:name="_Toc27501995"/>
      <w:bookmarkStart w:id="1105" w:name="_Toc45212163"/>
      <w:bookmarkStart w:id="1106" w:name="_Toc51933481"/>
      <w:bookmarkStart w:id="1107" w:name="_Toc99189122"/>
      <w:r w:rsidRPr="00A3713A">
        <w:t>6.3.5.5.8</w:t>
      </w:r>
      <w:r w:rsidRPr="00A3713A">
        <w:tab/>
        <w:t>Send RTP Media (S: media)</w:t>
      </w:r>
      <w:bookmarkEnd w:id="1103"/>
      <w:bookmarkEnd w:id="1104"/>
      <w:bookmarkEnd w:id="1105"/>
      <w:bookmarkEnd w:id="1106"/>
      <w:bookmarkEnd w:id="1107"/>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108" w:name="_Toc20156800"/>
      <w:bookmarkStart w:id="1109" w:name="_Toc27501996"/>
      <w:bookmarkStart w:id="1110" w:name="_Toc45212164"/>
      <w:bookmarkStart w:id="1111" w:name="_Toc51933482"/>
      <w:bookmarkStart w:id="1112" w:name="_Toc99189123"/>
      <w:r w:rsidRPr="00A3713A">
        <w:t>6.3.5.5.9</w:t>
      </w:r>
      <w:r w:rsidRPr="00A3713A">
        <w:tab/>
        <w:t>Send Floor Taken message (S: Floor Taken)</w:t>
      </w:r>
      <w:bookmarkEnd w:id="1108"/>
      <w:bookmarkEnd w:id="1109"/>
      <w:bookmarkEnd w:id="1110"/>
      <w:bookmarkEnd w:id="1111"/>
      <w:bookmarkEnd w:id="1112"/>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13" w:name="_Toc20156801"/>
      <w:bookmarkStart w:id="1114" w:name="_Toc27501997"/>
      <w:bookmarkStart w:id="1115" w:name="_Toc45212165"/>
      <w:bookmarkStart w:id="1116" w:name="_Toc51933483"/>
      <w:bookmarkStart w:id="1117" w:name="_Toc99189124"/>
      <w:r w:rsidRPr="00A3713A">
        <w:t>6.3.5.5.10</w:t>
      </w:r>
      <w:r w:rsidRPr="00A3713A">
        <w:tab/>
        <w:t>Send Floor Release Multi Talker message (S: Floor Release Multi Talker)</w:t>
      </w:r>
      <w:bookmarkEnd w:id="1113"/>
      <w:bookmarkEnd w:id="1114"/>
      <w:bookmarkEnd w:id="1115"/>
      <w:bookmarkEnd w:id="1116"/>
      <w:bookmarkEnd w:id="1117"/>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18" w:name="_Toc99189125"/>
      <w:bookmarkStart w:id="1119" w:name="_Toc20156802"/>
      <w:bookmarkStart w:id="1120" w:name="_Toc27501998"/>
      <w:bookmarkStart w:id="1121" w:name="_Toc45212166"/>
      <w:bookmarkStart w:id="1122" w:name="_Toc51933484"/>
      <w:r w:rsidRPr="00A3713A">
        <w:t>6.3.5.5.11</w:t>
      </w:r>
      <w:r w:rsidRPr="00A3713A">
        <w:tab/>
        <w:t>Receive Queued Floor Requests message (R: Queued Floor Requests)</w:t>
      </w:r>
      <w:bookmarkEnd w:id="1118"/>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23" w:name="_Toc99189126"/>
      <w:r w:rsidRPr="00A3713A">
        <w:t>6.3.5.5.12</w:t>
      </w:r>
      <w:r w:rsidRPr="00A3713A">
        <w:tab/>
        <w:t>Send Queued Floor Requests message (S: Queued Floor Requests)</w:t>
      </w:r>
      <w:bookmarkEnd w:id="1123"/>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24" w:name="_Toc99189127"/>
      <w:r w:rsidRPr="00A3713A">
        <w:t>6.3.5.5.13</w:t>
      </w:r>
      <w:r w:rsidRPr="00A3713A">
        <w:tab/>
      </w:r>
      <w:r w:rsidR="007A56BA" w:rsidRPr="00A3713A">
        <w:t>Void</w:t>
      </w:r>
      <w:bookmarkEnd w:id="1124"/>
    </w:p>
    <w:p w14:paraId="1AC76496" w14:textId="77777777" w:rsidR="00D55ED9" w:rsidRPr="00A3713A" w:rsidRDefault="00D55ED9" w:rsidP="00EC4657">
      <w:pPr>
        <w:pStyle w:val="Heading4"/>
      </w:pPr>
      <w:bookmarkStart w:id="1125" w:name="_Toc99189128"/>
      <w:r w:rsidRPr="00A3713A">
        <w:t>6.3.5.6</w:t>
      </w:r>
      <w:r w:rsidRPr="00A3713A">
        <w:tab/>
        <w:t>State</w:t>
      </w:r>
      <w:r w:rsidR="00574228" w:rsidRPr="00A3713A">
        <w:t>:</w:t>
      </w:r>
      <w:r w:rsidRPr="00A3713A">
        <w:t xml:space="preserve"> 'U: pending Floor Revoke'</w:t>
      </w:r>
      <w:bookmarkEnd w:id="1119"/>
      <w:bookmarkEnd w:id="1120"/>
      <w:bookmarkEnd w:id="1121"/>
      <w:bookmarkEnd w:id="1122"/>
      <w:bookmarkEnd w:id="1125"/>
    </w:p>
    <w:p w14:paraId="6E6A92C0" w14:textId="77777777" w:rsidR="00D55ED9" w:rsidRPr="00A3713A" w:rsidRDefault="00D55ED9" w:rsidP="00EC4657">
      <w:pPr>
        <w:pStyle w:val="Heading5"/>
      </w:pPr>
      <w:bookmarkStart w:id="1126" w:name="_Toc20156803"/>
      <w:bookmarkStart w:id="1127" w:name="_Toc27501999"/>
      <w:bookmarkStart w:id="1128" w:name="_Toc45212167"/>
      <w:bookmarkStart w:id="1129" w:name="_Toc51933485"/>
      <w:bookmarkStart w:id="1130" w:name="_Toc99189129"/>
      <w:r w:rsidRPr="00A3713A">
        <w:t>6.3.5.6.1</w:t>
      </w:r>
      <w:r w:rsidRPr="00A3713A">
        <w:tab/>
        <w:t>General</w:t>
      </w:r>
      <w:bookmarkEnd w:id="1126"/>
      <w:bookmarkEnd w:id="1127"/>
      <w:bookmarkEnd w:id="1128"/>
      <w:bookmarkEnd w:id="1129"/>
      <w:bookmarkEnd w:id="1130"/>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31" w:name="_Toc20156804"/>
      <w:bookmarkStart w:id="1132" w:name="_Toc27502000"/>
      <w:bookmarkStart w:id="1133" w:name="_Toc45212168"/>
      <w:bookmarkStart w:id="1134" w:name="_Toc51933486"/>
      <w:bookmarkStart w:id="1135" w:name="_Toc99189130"/>
      <w:r w:rsidRPr="00A3713A">
        <w:t>6.3.5.6.2</w:t>
      </w:r>
      <w:r w:rsidRPr="00A3713A">
        <w:tab/>
        <w:t>Enter state 'U pending Floor Revoke'</w:t>
      </w:r>
      <w:bookmarkEnd w:id="1131"/>
      <w:bookmarkEnd w:id="1132"/>
      <w:bookmarkEnd w:id="1133"/>
      <w:bookmarkEnd w:id="1134"/>
      <w:bookmarkEnd w:id="1135"/>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36" w:name="_Toc20156805"/>
      <w:bookmarkStart w:id="1137" w:name="_Toc27502001"/>
      <w:bookmarkStart w:id="1138" w:name="_Toc45212169"/>
      <w:bookmarkStart w:id="1139" w:name="_Toc51933487"/>
      <w:bookmarkStart w:id="1140" w:name="_Toc99189131"/>
      <w:r w:rsidRPr="00A3713A">
        <w:t>6.3.5.6.3</w:t>
      </w:r>
      <w:r w:rsidRPr="00A3713A">
        <w:tab/>
      </w:r>
      <w:r w:rsidR="00574228" w:rsidRPr="00A3713A">
        <w:t xml:space="preserve">Timer </w:t>
      </w:r>
      <w:r w:rsidRPr="00A3713A">
        <w:t>T8 (media Revoke) expired</w:t>
      </w:r>
      <w:bookmarkEnd w:id="1136"/>
      <w:bookmarkEnd w:id="1137"/>
      <w:bookmarkEnd w:id="1138"/>
      <w:bookmarkEnd w:id="1139"/>
      <w:bookmarkEnd w:id="1140"/>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41" w:name="_Toc20156806"/>
      <w:bookmarkStart w:id="1142" w:name="_Toc27502002"/>
      <w:bookmarkStart w:id="1143" w:name="_Toc45212170"/>
      <w:bookmarkStart w:id="1144" w:name="_Toc51933488"/>
      <w:bookmarkStart w:id="1145" w:name="_Toc99189132"/>
      <w:r w:rsidRPr="00A3713A">
        <w:t>6.3.5.6.4</w:t>
      </w:r>
      <w:r w:rsidRPr="00A3713A">
        <w:tab/>
        <w:t>Receive RTP media packets (R: media)</w:t>
      </w:r>
      <w:bookmarkEnd w:id="1141"/>
      <w:bookmarkEnd w:id="1142"/>
      <w:bookmarkEnd w:id="1143"/>
      <w:bookmarkEnd w:id="1144"/>
      <w:bookmarkEnd w:id="1145"/>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46" w:name="_Toc20156807"/>
      <w:bookmarkStart w:id="1147" w:name="_Toc27502003"/>
      <w:bookmarkStart w:id="1148" w:name="_Toc45212171"/>
      <w:bookmarkStart w:id="1149" w:name="_Toc51933489"/>
      <w:bookmarkStart w:id="1150" w:name="_Toc99189133"/>
      <w:r w:rsidRPr="00A3713A">
        <w:t>6.3.5.6.5</w:t>
      </w:r>
      <w:r w:rsidRPr="00A3713A">
        <w:tab/>
        <w:t>Receive Floor Release message (R: Floor Release)</w:t>
      </w:r>
      <w:bookmarkEnd w:id="1146"/>
      <w:bookmarkEnd w:id="1147"/>
      <w:bookmarkEnd w:id="1148"/>
      <w:bookmarkEnd w:id="1149"/>
      <w:bookmarkEnd w:id="1150"/>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51" w:name="_Toc20156808"/>
      <w:bookmarkStart w:id="1152" w:name="_Toc27502004"/>
      <w:bookmarkStart w:id="1153" w:name="_Toc45212172"/>
      <w:bookmarkStart w:id="1154"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55" w:name="_Toc99189134"/>
      <w:r w:rsidRPr="00A3713A">
        <w:t>6.3.5.6.6</w:t>
      </w:r>
      <w:r w:rsidRPr="00A3713A">
        <w:tab/>
        <w:t>Send Floor Idle message (S: Floor Idle)</w:t>
      </w:r>
      <w:bookmarkEnd w:id="1151"/>
      <w:bookmarkEnd w:id="1152"/>
      <w:bookmarkEnd w:id="1153"/>
      <w:bookmarkEnd w:id="1154"/>
      <w:bookmarkEnd w:id="1155"/>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56" w:name="_Toc20156809"/>
      <w:bookmarkStart w:id="1157" w:name="_Toc27502005"/>
      <w:bookmarkStart w:id="1158" w:name="_Toc45212173"/>
      <w:bookmarkStart w:id="1159" w:name="_Toc51933491"/>
      <w:bookmarkStart w:id="1160" w:name="_Toc99189135"/>
      <w:r w:rsidRPr="00A3713A">
        <w:t>6.3.5.6.7</w:t>
      </w:r>
      <w:r w:rsidRPr="00A3713A">
        <w:tab/>
        <w:t xml:space="preserve">Send Floor Taken message (S: Floor </w:t>
      </w:r>
      <w:r w:rsidR="00634E5B" w:rsidRPr="00A3713A">
        <w:t>Taken</w:t>
      </w:r>
      <w:r w:rsidRPr="00A3713A">
        <w:t>)</w:t>
      </w:r>
      <w:bookmarkEnd w:id="1156"/>
      <w:bookmarkEnd w:id="1157"/>
      <w:bookmarkEnd w:id="1158"/>
      <w:bookmarkEnd w:id="1159"/>
      <w:bookmarkEnd w:id="1160"/>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61" w:name="_Toc20156810"/>
      <w:bookmarkStart w:id="1162" w:name="_Toc27502006"/>
      <w:bookmarkStart w:id="1163" w:name="_Toc45212174"/>
      <w:bookmarkStart w:id="1164"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65" w:name="_Toc99189136"/>
      <w:r w:rsidRPr="00A3713A">
        <w:t>6.3.5.6.8</w:t>
      </w:r>
      <w:r w:rsidRPr="00A3713A">
        <w:tab/>
        <w:t>Send Floor Release Multi Talker message (S: Floor Release Multi Talker)</w:t>
      </w:r>
      <w:bookmarkEnd w:id="1161"/>
      <w:bookmarkEnd w:id="1162"/>
      <w:bookmarkEnd w:id="1163"/>
      <w:bookmarkEnd w:id="1164"/>
      <w:bookmarkEnd w:id="1165"/>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66" w:name="_Toc20156811"/>
      <w:bookmarkStart w:id="1167" w:name="_Toc27502007"/>
      <w:bookmarkStart w:id="1168" w:name="_Toc45212175"/>
      <w:bookmarkStart w:id="1169" w:name="_Toc51933493"/>
      <w:bookmarkStart w:id="1170" w:name="_Toc9918913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66"/>
      <w:bookmarkEnd w:id="1167"/>
      <w:bookmarkEnd w:id="1168"/>
      <w:bookmarkEnd w:id="1169"/>
      <w:bookmarkEnd w:id="1170"/>
    </w:p>
    <w:p w14:paraId="62BFA22D" w14:textId="77777777" w:rsidR="00D55ED9" w:rsidRPr="00A3713A" w:rsidRDefault="00D55ED9" w:rsidP="00EC4657">
      <w:pPr>
        <w:pStyle w:val="Heading5"/>
      </w:pPr>
      <w:bookmarkStart w:id="1171" w:name="_Toc20156812"/>
      <w:bookmarkStart w:id="1172" w:name="_Toc27502008"/>
      <w:bookmarkStart w:id="1173" w:name="_Toc45212176"/>
      <w:bookmarkStart w:id="1174" w:name="_Toc51933494"/>
      <w:bookmarkStart w:id="1175" w:name="_Toc99189138"/>
      <w:r w:rsidRPr="00A3713A">
        <w:t>6.3.5.</w:t>
      </w:r>
      <w:r w:rsidR="00097468" w:rsidRPr="00A3713A">
        <w:t>7</w:t>
      </w:r>
      <w:r w:rsidRPr="00A3713A">
        <w:t>.1</w:t>
      </w:r>
      <w:r w:rsidRPr="00A3713A">
        <w:tab/>
        <w:t>General</w:t>
      </w:r>
      <w:bookmarkEnd w:id="1171"/>
      <w:bookmarkEnd w:id="1172"/>
      <w:bookmarkEnd w:id="1173"/>
      <w:bookmarkEnd w:id="1174"/>
      <w:bookmarkEnd w:id="1175"/>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76" w:name="_Toc20156813"/>
      <w:bookmarkStart w:id="1177" w:name="_Toc27502009"/>
      <w:bookmarkStart w:id="1178" w:name="_Toc45212177"/>
      <w:bookmarkStart w:id="1179" w:name="_Toc51933495"/>
      <w:bookmarkStart w:id="1180" w:name="_Toc9918913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76"/>
      <w:bookmarkEnd w:id="1177"/>
      <w:bookmarkEnd w:id="1178"/>
      <w:bookmarkEnd w:id="1179"/>
      <w:bookmarkEnd w:id="1180"/>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81" w:name="_Toc20156814"/>
      <w:bookmarkStart w:id="1182" w:name="_Toc27502010"/>
      <w:bookmarkStart w:id="1183" w:name="_Toc45212178"/>
      <w:bookmarkStart w:id="1184" w:name="_Toc51933496"/>
      <w:bookmarkStart w:id="1185" w:name="_Toc9918914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81"/>
      <w:bookmarkEnd w:id="1182"/>
      <w:bookmarkEnd w:id="1183"/>
      <w:bookmarkEnd w:id="1184"/>
      <w:bookmarkEnd w:id="1185"/>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86" w:name="_Toc20156815"/>
      <w:bookmarkStart w:id="1187" w:name="_Toc27502011"/>
      <w:bookmarkStart w:id="1188" w:name="_Toc45212179"/>
      <w:bookmarkStart w:id="1189" w:name="_Toc51933497"/>
      <w:bookmarkStart w:id="1190" w:name="_Toc99189141"/>
      <w:r w:rsidRPr="00A3713A">
        <w:t>6.</w:t>
      </w:r>
      <w:r w:rsidR="00617805" w:rsidRPr="00A3713A">
        <w:t>3</w:t>
      </w:r>
      <w:r w:rsidRPr="00A3713A">
        <w:t>.5.</w:t>
      </w:r>
      <w:r w:rsidR="00097468" w:rsidRPr="00A3713A">
        <w:t>7</w:t>
      </w:r>
      <w:r w:rsidRPr="00A3713A">
        <w:t>.4</w:t>
      </w:r>
      <w:r w:rsidRPr="00A3713A">
        <w:tab/>
        <w:t>Receive Floor Release message (R: Floor Release)</w:t>
      </w:r>
      <w:bookmarkEnd w:id="1186"/>
      <w:bookmarkEnd w:id="1187"/>
      <w:bookmarkEnd w:id="1188"/>
      <w:bookmarkEnd w:id="1189"/>
      <w:bookmarkEnd w:id="1190"/>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91" w:name="_Toc20156816"/>
      <w:bookmarkStart w:id="1192" w:name="_Toc27502012"/>
      <w:bookmarkStart w:id="1193" w:name="_Toc45212180"/>
      <w:bookmarkStart w:id="1194" w:name="_Toc51933498"/>
      <w:bookmarkStart w:id="1195" w:name="_Toc99189142"/>
      <w:r w:rsidRPr="00A3713A">
        <w:t>6.3.5.7.5</w:t>
      </w:r>
      <w:r w:rsidRPr="00A3713A">
        <w:tab/>
        <w:t>Send Floor Taken message (S: Floor Taken)</w:t>
      </w:r>
      <w:bookmarkEnd w:id="1191"/>
      <w:bookmarkEnd w:id="1192"/>
      <w:bookmarkEnd w:id="1193"/>
      <w:bookmarkEnd w:id="1194"/>
      <w:bookmarkEnd w:id="1195"/>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96" w:name="_Toc20156817"/>
      <w:bookmarkStart w:id="1197" w:name="_Toc27502013"/>
      <w:bookmarkStart w:id="1198" w:name="_Toc45212181"/>
      <w:bookmarkStart w:id="1199" w:name="_Toc51933499"/>
      <w:bookmarkStart w:id="1200" w:name="_Toc99189143"/>
      <w:r w:rsidRPr="00A3713A">
        <w:t>6.3.5.7.6</w:t>
      </w:r>
      <w:r w:rsidRPr="00A3713A">
        <w:tab/>
        <w:t>Send Floor Release Multi Talker message (S: Floor Release Multi Talker)</w:t>
      </w:r>
      <w:bookmarkEnd w:id="1196"/>
      <w:bookmarkEnd w:id="1197"/>
      <w:bookmarkEnd w:id="1198"/>
      <w:bookmarkEnd w:id="1199"/>
      <w:bookmarkEnd w:id="1200"/>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201" w:name="_Toc20156818"/>
      <w:bookmarkStart w:id="1202" w:name="_Toc27502014"/>
      <w:bookmarkStart w:id="1203" w:name="_Toc45212182"/>
      <w:bookmarkStart w:id="1204" w:name="_Toc51933500"/>
      <w:bookmarkStart w:id="1205" w:name="_Toc99189144"/>
      <w:r w:rsidRPr="00A3713A">
        <w:t>6.3.5.</w:t>
      </w:r>
      <w:r w:rsidR="00097468" w:rsidRPr="00A3713A">
        <w:t>8</w:t>
      </w:r>
      <w:r w:rsidRPr="00A3713A">
        <w:tab/>
      </w:r>
      <w:r w:rsidR="00914AA2" w:rsidRPr="00A3713A">
        <w:t>In a</w:t>
      </w:r>
      <w:r w:rsidRPr="00A3713A">
        <w:t>ny state</w:t>
      </w:r>
      <w:bookmarkEnd w:id="1201"/>
      <w:bookmarkEnd w:id="1202"/>
      <w:bookmarkEnd w:id="1203"/>
      <w:bookmarkEnd w:id="1204"/>
      <w:bookmarkEnd w:id="1205"/>
    </w:p>
    <w:p w14:paraId="564B3982" w14:textId="77777777" w:rsidR="00D55ED9" w:rsidRPr="00A3713A" w:rsidRDefault="00D55ED9" w:rsidP="00EC4657">
      <w:pPr>
        <w:pStyle w:val="Heading5"/>
      </w:pPr>
      <w:bookmarkStart w:id="1206" w:name="_Toc20156819"/>
      <w:bookmarkStart w:id="1207" w:name="_Toc27502015"/>
      <w:bookmarkStart w:id="1208" w:name="_Toc45212183"/>
      <w:bookmarkStart w:id="1209" w:name="_Toc51933501"/>
      <w:bookmarkStart w:id="1210" w:name="_Toc99189145"/>
      <w:r w:rsidRPr="00A3713A">
        <w:t>6.3.5.</w:t>
      </w:r>
      <w:r w:rsidR="00097468" w:rsidRPr="00A3713A">
        <w:t>8</w:t>
      </w:r>
      <w:r w:rsidRPr="00A3713A">
        <w:t>.1</w:t>
      </w:r>
      <w:r w:rsidRPr="00A3713A">
        <w:tab/>
        <w:t>General</w:t>
      </w:r>
      <w:bookmarkEnd w:id="1206"/>
      <w:bookmarkEnd w:id="1207"/>
      <w:bookmarkEnd w:id="1208"/>
      <w:bookmarkEnd w:id="1209"/>
      <w:bookmarkEnd w:id="1210"/>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211" w:name="_Toc20156820"/>
      <w:bookmarkStart w:id="1212" w:name="_Toc27502016"/>
      <w:bookmarkStart w:id="1213" w:name="_Toc45212184"/>
      <w:bookmarkStart w:id="1214" w:name="_Toc51933502"/>
      <w:bookmarkStart w:id="1215" w:name="_Toc99189146"/>
      <w:r w:rsidRPr="00A3713A">
        <w:t>6.3.5.</w:t>
      </w:r>
      <w:r w:rsidR="00097468" w:rsidRPr="00A3713A">
        <w:t>8</w:t>
      </w:r>
      <w:r w:rsidRPr="00A3713A">
        <w:t>.2</w:t>
      </w:r>
      <w:r w:rsidRPr="00A3713A">
        <w:tab/>
        <w:t>Receive MCPTT call release – 1</w:t>
      </w:r>
      <w:bookmarkEnd w:id="1211"/>
      <w:bookmarkEnd w:id="1212"/>
      <w:bookmarkEnd w:id="1213"/>
      <w:bookmarkEnd w:id="1214"/>
      <w:bookmarkEnd w:id="1215"/>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16" w:name="_Toc20156821"/>
      <w:bookmarkStart w:id="1217" w:name="_Toc27502017"/>
      <w:bookmarkStart w:id="1218" w:name="_Toc45212185"/>
      <w:bookmarkStart w:id="1219" w:name="_Toc51933503"/>
      <w:bookmarkStart w:id="1220" w:name="_Toc99189147"/>
      <w:r w:rsidRPr="00A3713A">
        <w:t>6.3.5.8.3</w:t>
      </w:r>
      <w:r w:rsidRPr="00A3713A">
        <w:tab/>
        <w:t>Receiving a merging instruction (R: Merge)</w:t>
      </w:r>
      <w:bookmarkEnd w:id="1216"/>
      <w:bookmarkEnd w:id="1217"/>
      <w:bookmarkEnd w:id="1218"/>
      <w:bookmarkEnd w:id="1219"/>
      <w:bookmarkEnd w:id="1220"/>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21" w:name="_Toc20156822"/>
      <w:bookmarkStart w:id="1222" w:name="_Toc27502018"/>
      <w:bookmarkStart w:id="1223" w:name="_Toc45212186"/>
      <w:bookmarkStart w:id="1224" w:name="_Toc51933504"/>
      <w:bookmarkStart w:id="1225" w:name="_Toc99189148"/>
      <w:r w:rsidRPr="00A3713A">
        <w:t>6.3.5.</w:t>
      </w:r>
      <w:r w:rsidR="00097468" w:rsidRPr="00A3713A">
        <w:t>9</w:t>
      </w:r>
      <w:r w:rsidRPr="00A3713A">
        <w:tab/>
        <w:t>State: 'Releasing'</w:t>
      </w:r>
      <w:bookmarkEnd w:id="1221"/>
      <w:bookmarkEnd w:id="1222"/>
      <w:bookmarkEnd w:id="1223"/>
      <w:bookmarkEnd w:id="1224"/>
      <w:bookmarkEnd w:id="1225"/>
    </w:p>
    <w:p w14:paraId="66F56BA0" w14:textId="77777777" w:rsidR="00D55ED9" w:rsidRPr="00A3713A" w:rsidRDefault="00D55ED9" w:rsidP="00EC4657">
      <w:pPr>
        <w:pStyle w:val="Heading5"/>
      </w:pPr>
      <w:bookmarkStart w:id="1226" w:name="_Toc20156823"/>
      <w:bookmarkStart w:id="1227" w:name="_Toc27502019"/>
      <w:bookmarkStart w:id="1228" w:name="_Toc45212187"/>
      <w:bookmarkStart w:id="1229" w:name="_Toc51933505"/>
      <w:bookmarkStart w:id="1230" w:name="_Toc99189149"/>
      <w:r w:rsidRPr="00A3713A">
        <w:t>6.3.5.</w:t>
      </w:r>
      <w:r w:rsidR="00097468" w:rsidRPr="00A3713A">
        <w:t>9</w:t>
      </w:r>
      <w:r w:rsidRPr="00A3713A">
        <w:t>.1</w:t>
      </w:r>
      <w:r w:rsidRPr="00A3713A">
        <w:tab/>
        <w:t>General</w:t>
      </w:r>
      <w:bookmarkEnd w:id="1226"/>
      <w:bookmarkEnd w:id="1227"/>
      <w:bookmarkEnd w:id="1228"/>
      <w:bookmarkEnd w:id="1229"/>
      <w:bookmarkEnd w:id="1230"/>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31" w:name="_Toc20156824"/>
      <w:bookmarkStart w:id="1232" w:name="_Toc27502020"/>
      <w:bookmarkStart w:id="1233" w:name="_Toc45212188"/>
      <w:bookmarkStart w:id="1234" w:name="_Toc51933506"/>
      <w:bookmarkStart w:id="1235" w:name="_Toc99189150"/>
      <w:r w:rsidRPr="00A3713A">
        <w:t>6.3.5.</w:t>
      </w:r>
      <w:r w:rsidR="00097468" w:rsidRPr="00A3713A">
        <w:t>9</w:t>
      </w:r>
      <w:r w:rsidRPr="00A3713A">
        <w:t>.2</w:t>
      </w:r>
      <w:r w:rsidRPr="00A3713A">
        <w:tab/>
        <w:t>Receive MCPTT call release - 2</w:t>
      </w:r>
      <w:bookmarkEnd w:id="1231"/>
      <w:bookmarkEnd w:id="1232"/>
      <w:bookmarkEnd w:id="1233"/>
      <w:bookmarkEnd w:id="1234"/>
      <w:bookmarkEnd w:id="1235"/>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36" w:name="_Toc20156825"/>
      <w:bookmarkStart w:id="1237" w:name="_Toc27502021"/>
      <w:bookmarkStart w:id="1238" w:name="_Toc45212189"/>
      <w:bookmarkStart w:id="1239" w:name="_Toc51933507"/>
      <w:bookmarkStart w:id="1240" w:name="_Toc99189151"/>
      <w:r w:rsidRPr="00A3713A">
        <w:t>6.3.5.10</w:t>
      </w:r>
      <w:r w:rsidRPr="00A3713A">
        <w:tab/>
        <w:t>State: 'U: not permitted and initiating'</w:t>
      </w:r>
      <w:bookmarkEnd w:id="1236"/>
      <w:bookmarkEnd w:id="1237"/>
      <w:bookmarkEnd w:id="1238"/>
      <w:bookmarkEnd w:id="1239"/>
      <w:bookmarkEnd w:id="1240"/>
    </w:p>
    <w:p w14:paraId="4452F38C" w14:textId="77777777" w:rsidR="00EB2433" w:rsidRPr="00A3713A" w:rsidRDefault="00EB2433" w:rsidP="00EC4657">
      <w:pPr>
        <w:pStyle w:val="Heading5"/>
      </w:pPr>
      <w:bookmarkStart w:id="1241" w:name="_Toc20156826"/>
      <w:bookmarkStart w:id="1242" w:name="_Toc27502022"/>
      <w:bookmarkStart w:id="1243" w:name="_Toc45212190"/>
      <w:bookmarkStart w:id="1244" w:name="_Toc51933508"/>
      <w:bookmarkStart w:id="1245" w:name="_Toc99189152"/>
      <w:r w:rsidRPr="00A3713A">
        <w:t>6.3.5.10.1</w:t>
      </w:r>
      <w:r w:rsidRPr="00A3713A">
        <w:tab/>
        <w:t>General</w:t>
      </w:r>
      <w:bookmarkEnd w:id="1241"/>
      <w:bookmarkEnd w:id="1242"/>
      <w:bookmarkEnd w:id="1243"/>
      <w:bookmarkEnd w:id="1244"/>
      <w:bookmarkEnd w:id="1245"/>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46" w:name="_Toc20156827"/>
      <w:bookmarkStart w:id="1247" w:name="_Toc27502023"/>
      <w:bookmarkStart w:id="1248" w:name="_Toc45212191"/>
      <w:bookmarkStart w:id="1249" w:name="_Toc51933509"/>
      <w:bookmarkStart w:id="1250" w:name="_Toc99189153"/>
      <w:r w:rsidRPr="00A3713A">
        <w:t>6.3.5.10.2</w:t>
      </w:r>
      <w:r w:rsidRPr="00A3713A">
        <w:tab/>
        <w:t>Enter the 'U: not permitted and initiating' state</w:t>
      </w:r>
      <w:bookmarkEnd w:id="1246"/>
      <w:bookmarkEnd w:id="1247"/>
      <w:bookmarkEnd w:id="1248"/>
      <w:bookmarkEnd w:id="1249"/>
      <w:bookmarkEnd w:id="1250"/>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51" w:name="_Toc20156828"/>
      <w:bookmarkStart w:id="1252" w:name="_Toc27502024"/>
      <w:bookmarkStart w:id="1253" w:name="_Toc45212192"/>
      <w:bookmarkStart w:id="1254" w:name="_Toc51933510"/>
      <w:bookmarkStart w:id="1255" w:name="_Toc99189154"/>
      <w:r w:rsidRPr="00A3713A">
        <w:t>6.3.5.10.3</w:t>
      </w:r>
      <w:r w:rsidRPr="00A3713A">
        <w:tab/>
        <w:t>Send Floor Taken message (S: Floor Taken)</w:t>
      </w:r>
      <w:bookmarkEnd w:id="1251"/>
      <w:bookmarkEnd w:id="1252"/>
      <w:bookmarkEnd w:id="1253"/>
      <w:bookmarkEnd w:id="1254"/>
      <w:bookmarkEnd w:id="125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56" w:name="_Toc20156829"/>
      <w:bookmarkStart w:id="1257" w:name="_Toc27502025"/>
      <w:bookmarkStart w:id="1258" w:name="_Toc45212193"/>
      <w:bookmarkStart w:id="1259" w:name="_Toc51933511"/>
      <w:bookmarkStart w:id="1260" w:name="_Toc99189155"/>
      <w:r w:rsidRPr="00A3713A">
        <w:t>6.3.5.10.4</w:t>
      </w:r>
      <w:r w:rsidRPr="00A3713A">
        <w:tab/>
        <w:t>Send Floor Idle message (S: Floor Idle)</w:t>
      </w:r>
      <w:bookmarkEnd w:id="1256"/>
      <w:bookmarkEnd w:id="1257"/>
      <w:bookmarkEnd w:id="1258"/>
      <w:bookmarkEnd w:id="1259"/>
      <w:bookmarkEnd w:id="1260"/>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61" w:name="_Toc20156830"/>
      <w:bookmarkStart w:id="1262" w:name="_Toc27502026"/>
      <w:bookmarkStart w:id="1263" w:name="_Toc45212194"/>
      <w:bookmarkStart w:id="1264" w:name="_Toc51933512"/>
      <w:bookmarkStart w:id="1265" w:name="_Toc99189156"/>
      <w:r w:rsidRPr="00A3713A">
        <w:t>6.3.5.10.5</w:t>
      </w:r>
      <w:r w:rsidRPr="00A3713A">
        <w:tab/>
        <w:t>Receive Floor Request message (R: Floor Request)</w:t>
      </w:r>
      <w:bookmarkEnd w:id="1261"/>
      <w:bookmarkEnd w:id="1262"/>
      <w:bookmarkEnd w:id="1263"/>
      <w:bookmarkEnd w:id="1264"/>
      <w:bookmarkEnd w:id="1265"/>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66" w:name="_Toc20156831"/>
      <w:bookmarkStart w:id="1267" w:name="_Toc27502027"/>
      <w:bookmarkStart w:id="1268" w:name="_Toc45212195"/>
      <w:bookmarkStart w:id="1269" w:name="_Toc51933513"/>
      <w:bookmarkStart w:id="1270" w:name="_Toc99189157"/>
      <w:r w:rsidRPr="00A3713A">
        <w:t>6.3.5.10.6</w:t>
      </w:r>
      <w:r w:rsidRPr="00A3713A">
        <w:tab/>
        <w:t>Send Floor Granted message (S: Floor Granted)</w:t>
      </w:r>
      <w:bookmarkEnd w:id="1266"/>
      <w:bookmarkEnd w:id="1267"/>
      <w:bookmarkEnd w:id="1268"/>
      <w:bookmarkEnd w:id="1269"/>
      <w:bookmarkEnd w:id="1270"/>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71" w:name="_Toc20156832"/>
      <w:bookmarkStart w:id="1272" w:name="_Toc27502028"/>
      <w:bookmarkStart w:id="1273" w:name="_Toc45212196"/>
      <w:bookmarkStart w:id="1274" w:name="_Toc51933514"/>
      <w:bookmarkStart w:id="1275" w:name="_Toc99189158"/>
      <w:r w:rsidRPr="00A3713A">
        <w:t>6.3.5.10.7</w:t>
      </w:r>
      <w:r w:rsidRPr="00A3713A">
        <w:tab/>
        <w:t>Receive a Floor Release message (S: Floor Release)</w:t>
      </w:r>
      <w:bookmarkEnd w:id="1271"/>
      <w:bookmarkEnd w:id="1272"/>
      <w:bookmarkEnd w:id="1273"/>
      <w:bookmarkEnd w:id="1274"/>
      <w:bookmarkEnd w:id="1275"/>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76" w:name="_Toc20156833"/>
      <w:bookmarkStart w:id="1277" w:name="_Toc27502029"/>
      <w:bookmarkStart w:id="1278" w:name="_Toc45212197"/>
      <w:bookmarkStart w:id="1279" w:name="_Toc51933515"/>
      <w:bookmarkStart w:id="1280" w:name="_Toc99189159"/>
      <w:r w:rsidRPr="00A3713A">
        <w:t>6.3.5.10.8</w:t>
      </w:r>
      <w:r w:rsidRPr="00A3713A">
        <w:tab/>
        <w:t>Send Floor Release Multi Talker message (S: Floor Release Multi Talker)</w:t>
      </w:r>
      <w:bookmarkEnd w:id="1276"/>
      <w:bookmarkEnd w:id="1277"/>
      <w:bookmarkEnd w:id="1278"/>
      <w:bookmarkEnd w:id="1279"/>
      <w:bookmarkEnd w:id="1280"/>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81" w:name="_Toc20156834"/>
      <w:bookmarkStart w:id="1282" w:name="_Toc27502030"/>
      <w:bookmarkStart w:id="1283" w:name="_Toc45212198"/>
      <w:bookmarkStart w:id="1284" w:name="_Toc51933516"/>
      <w:bookmarkStart w:id="1285" w:name="_Toc99189160"/>
      <w:r w:rsidRPr="00A3713A">
        <w:t>6.3.6</w:t>
      </w:r>
      <w:r w:rsidRPr="00A3713A">
        <w:tab/>
        <w:t>Dual floor control</w:t>
      </w:r>
      <w:bookmarkEnd w:id="1281"/>
      <w:bookmarkEnd w:id="1282"/>
      <w:bookmarkEnd w:id="1283"/>
      <w:bookmarkEnd w:id="1284"/>
      <w:bookmarkEnd w:id="1285"/>
    </w:p>
    <w:p w14:paraId="2F074FDC" w14:textId="77777777" w:rsidR="007D3226" w:rsidRPr="00A3713A" w:rsidRDefault="007D3226" w:rsidP="00EC4657">
      <w:pPr>
        <w:pStyle w:val="Heading4"/>
      </w:pPr>
      <w:bookmarkStart w:id="1286" w:name="_Toc20156835"/>
      <w:bookmarkStart w:id="1287" w:name="_Toc27502031"/>
      <w:bookmarkStart w:id="1288" w:name="_Toc45212199"/>
      <w:bookmarkStart w:id="1289" w:name="_Toc51933517"/>
      <w:bookmarkStart w:id="1290" w:name="_Toc99189161"/>
      <w:r w:rsidRPr="00A3713A">
        <w:t>6.3.6.1</w:t>
      </w:r>
      <w:r w:rsidRPr="00A3713A">
        <w:tab/>
        <w:t>General</w:t>
      </w:r>
      <w:bookmarkEnd w:id="1286"/>
      <w:bookmarkEnd w:id="1287"/>
      <w:bookmarkEnd w:id="1288"/>
      <w:bookmarkEnd w:id="1289"/>
      <w:bookmarkEnd w:id="1290"/>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8pt;height:351.15pt" o:ole="">
            <v:imagedata r:id="rId30" o:title=""/>
          </v:shape>
          <o:OLEObject Type="Embed" ProgID="Visio.Drawing.11" ShapeID="_x0000_i1032" DrawAspect="Content" ObjectID="_1725132149" r:id="rId31"/>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91" w:name="_Toc20156836"/>
      <w:bookmarkStart w:id="1292" w:name="_Toc27502032"/>
      <w:bookmarkStart w:id="1293" w:name="_Toc45212200"/>
      <w:bookmarkStart w:id="1294" w:name="_Toc51933518"/>
      <w:bookmarkStart w:id="1295" w:name="_Toc99189162"/>
      <w:r w:rsidRPr="00A3713A">
        <w:t>6.3.6.2</w:t>
      </w:r>
      <w:r w:rsidRPr="00A3713A">
        <w:tab/>
        <w:t>State: 'Start-stop'</w:t>
      </w:r>
      <w:bookmarkEnd w:id="1291"/>
      <w:bookmarkEnd w:id="1292"/>
      <w:bookmarkEnd w:id="1293"/>
      <w:bookmarkEnd w:id="1294"/>
      <w:bookmarkEnd w:id="1295"/>
    </w:p>
    <w:p w14:paraId="1DF90C08" w14:textId="77777777" w:rsidR="007D3226" w:rsidRPr="00A3713A" w:rsidRDefault="007D3226" w:rsidP="00EC4657">
      <w:pPr>
        <w:pStyle w:val="Heading5"/>
      </w:pPr>
      <w:bookmarkStart w:id="1296" w:name="_Toc20156837"/>
      <w:bookmarkStart w:id="1297" w:name="_Toc27502033"/>
      <w:bookmarkStart w:id="1298" w:name="_Toc45212201"/>
      <w:bookmarkStart w:id="1299" w:name="_Toc51933519"/>
      <w:bookmarkStart w:id="1300" w:name="_Toc99189163"/>
      <w:r w:rsidRPr="00A3713A">
        <w:t>6.3.6.2.1</w:t>
      </w:r>
      <w:r w:rsidRPr="00A3713A">
        <w:tab/>
        <w:t>General</w:t>
      </w:r>
      <w:bookmarkEnd w:id="1296"/>
      <w:bookmarkEnd w:id="1297"/>
      <w:bookmarkEnd w:id="1298"/>
      <w:bookmarkEnd w:id="1299"/>
      <w:bookmarkEnd w:id="1300"/>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301" w:name="_Toc20156838"/>
      <w:bookmarkStart w:id="1302" w:name="_Toc27502034"/>
      <w:bookmarkStart w:id="1303" w:name="_Toc45212202"/>
      <w:bookmarkStart w:id="1304" w:name="_Toc51933520"/>
      <w:bookmarkStart w:id="1305" w:name="_Toc99189164"/>
      <w:r w:rsidRPr="00A3713A">
        <w:t>6.3.6.2.2</w:t>
      </w:r>
      <w:r w:rsidRPr="00A3713A">
        <w:tab/>
        <w:t>Receive Floor Request message with overriding pre-emptive floor priority (R: Floor Request)</w:t>
      </w:r>
      <w:bookmarkEnd w:id="1301"/>
      <w:bookmarkEnd w:id="1302"/>
      <w:bookmarkEnd w:id="1303"/>
      <w:bookmarkEnd w:id="1304"/>
      <w:bookmarkEnd w:id="1305"/>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306" w:name="_Toc20156839"/>
      <w:bookmarkStart w:id="1307" w:name="_Toc27502035"/>
      <w:bookmarkStart w:id="1308" w:name="_Toc45212203"/>
      <w:bookmarkStart w:id="1309" w:name="_Toc51933521"/>
      <w:bookmarkStart w:id="1310" w:name="_Toc99189165"/>
      <w:r w:rsidRPr="00A3713A">
        <w:t>6.3.6.3</w:t>
      </w:r>
      <w:r w:rsidRPr="00A3713A">
        <w:tab/>
        <w:t>State: 'D: Floor Taken'</w:t>
      </w:r>
      <w:bookmarkEnd w:id="1306"/>
      <w:bookmarkEnd w:id="1307"/>
      <w:bookmarkEnd w:id="1308"/>
      <w:bookmarkEnd w:id="1309"/>
      <w:bookmarkEnd w:id="1310"/>
    </w:p>
    <w:p w14:paraId="314E081E" w14:textId="77777777" w:rsidR="007D3226" w:rsidRPr="00A3713A" w:rsidRDefault="007D3226" w:rsidP="00EC4657">
      <w:pPr>
        <w:pStyle w:val="Heading5"/>
      </w:pPr>
      <w:bookmarkStart w:id="1311" w:name="_Toc20156840"/>
      <w:bookmarkStart w:id="1312" w:name="_Toc27502036"/>
      <w:bookmarkStart w:id="1313" w:name="_Toc45212204"/>
      <w:bookmarkStart w:id="1314" w:name="_Toc51933522"/>
      <w:bookmarkStart w:id="1315" w:name="_Toc99189166"/>
      <w:r w:rsidRPr="00A3713A">
        <w:t>6.3.6.3.1</w:t>
      </w:r>
      <w:r w:rsidRPr="00A3713A">
        <w:tab/>
        <w:t>General</w:t>
      </w:r>
      <w:bookmarkEnd w:id="1311"/>
      <w:bookmarkEnd w:id="1312"/>
      <w:bookmarkEnd w:id="1313"/>
      <w:bookmarkEnd w:id="1314"/>
      <w:bookmarkEnd w:id="1315"/>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16" w:name="_Toc20156841"/>
      <w:bookmarkStart w:id="1317" w:name="_Toc27502037"/>
      <w:bookmarkStart w:id="1318" w:name="_Toc45212205"/>
      <w:bookmarkStart w:id="1319" w:name="_Toc51933523"/>
      <w:bookmarkStart w:id="1320" w:name="_Toc99189167"/>
      <w:r w:rsidRPr="00A3713A">
        <w:t>6.3.6.3.2</w:t>
      </w:r>
      <w:r w:rsidRPr="00A3713A">
        <w:tab/>
        <w:t>Enter state 'D: Floor Taken'</w:t>
      </w:r>
      <w:bookmarkEnd w:id="1316"/>
      <w:bookmarkEnd w:id="1317"/>
      <w:bookmarkEnd w:id="1318"/>
      <w:bookmarkEnd w:id="1319"/>
      <w:bookmarkEnd w:id="1320"/>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21" w:name="_Toc20156842"/>
      <w:bookmarkStart w:id="1322" w:name="_Toc27502038"/>
      <w:bookmarkStart w:id="1323" w:name="_Toc45212206"/>
      <w:bookmarkStart w:id="1324" w:name="_Toc51933524"/>
      <w:bookmarkStart w:id="1325" w:name="_Toc9918916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21"/>
      <w:bookmarkEnd w:id="1322"/>
      <w:bookmarkEnd w:id="1323"/>
      <w:bookmarkEnd w:id="1324"/>
      <w:bookmarkEnd w:id="1325"/>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26" w:name="_Toc20156843"/>
      <w:bookmarkStart w:id="1327" w:name="_Toc27502039"/>
      <w:bookmarkStart w:id="1328" w:name="_Toc45212207"/>
      <w:bookmarkStart w:id="1329" w:name="_Toc51933525"/>
      <w:bookmarkStart w:id="1330" w:name="_Toc9918916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26"/>
      <w:bookmarkEnd w:id="1327"/>
      <w:bookmarkEnd w:id="1328"/>
      <w:bookmarkEnd w:id="1329"/>
      <w:bookmarkEnd w:id="1330"/>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31" w:name="_Toc20156844"/>
      <w:bookmarkStart w:id="1332" w:name="_Toc27502040"/>
      <w:bookmarkStart w:id="1333" w:name="_Toc45212208"/>
      <w:bookmarkStart w:id="1334" w:name="_Toc51933526"/>
      <w:bookmarkStart w:id="1335" w:name="_Toc99189170"/>
      <w:r w:rsidRPr="00A3713A">
        <w:t>6.3.6.3.5</w:t>
      </w:r>
      <w:r w:rsidRPr="00A3713A">
        <w:tab/>
        <w:t xml:space="preserve">Receive RTP media packets (R: </w:t>
      </w:r>
      <w:r w:rsidR="00360B5A" w:rsidRPr="00A3713A">
        <w:t>media</w:t>
      </w:r>
      <w:r w:rsidRPr="00A3713A">
        <w:t>)</w:t>
      </w:r>
      <w:bookmarkEnd w:id="1331"/>
      <w:bookmarkEnd w:id="1332"/>
      <w:bookmarkEnd w:id="1333"/>
      <w:bookmarkEnd w:id="1334"/>
      <w:bookmarkEnd w:id="1335"/>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36" w:name="_Toc20156845"/>
      <w:bookmarkStart w:id="1337" w:name="_Toc27502041"/>
      <w:bookmarkStart w:id="1338" w:name="_Toc45212209"/>
      <w:bookmarkStart w:id="1339" w:name="_Toc51933527"/>
      <w:bookmarkStart w:id="1340" w:name="_Toc99189171"/>
      <w:r w:rsidRPr="00A3713A">
        <w:t>6.3.6.3.6</w:t>
      </w:r>
      <w:r w:rsidRPr="00A3713A">
        <w:tab/>
        <w:t>Receive Floor Release message (R: Floor Release)</w:t>
      </w:r>
      <w:bookmarkEnd w:id="1336"/>
      <w:bookmarkEnd w:id="1337"/>
      <w:bookmarkEnd w:id="1338"/>
      <w:bookmarkEnd w:id="1339"/>
      <w:bookmarkEnd w:id="1340"/>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41" w:name="_Toc20156846"/>
      <w:bookmarkStart w:id="1342" w:name="_Toc27502042"/>
      <w:bookmarkStart w:id="1343" w:name="_Toc45212210"/>
      <w:bookmarkStart w:id="1344" w:name="_Toc51933528"/>
      <w:bookmarkStart w:id="1345" w:name="_Toc99189172"/>
      <w:r w:rsidRPr="00A3713A">
        <w:t>6.3.6.3.7</w:t>
      </w:r>
      <w:r w:rsidRPr="00A3713A">
        <w:tab/>
        <w:t>Receive Floor request message from permitted floor participant (R: Floor Request)</w:t>
      </w:r>
      <w:bookmarkEnd w:id="1341"/>
      <w:bookmarkEnd w:id="1342"/>
      <w:bookmarkEnd w:id="1343"/>
      <w:bookmarkEnd w:id="1344"/>
      <w:bookmarkEnd w:id="1345"/>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46" w:name="_Toc20156847"/>
      <w:bookmarkStart w:id="1347" w:name="_Toc27502043"/>
      <w:bookmarkStart w:id="1348" w:name="_Toc45212211"/>
      <w:bookmarkStart w:id="1349" w:name="_Toc51933529"/>
      <w:bookmarkStart w:id="1350" w:name="_Toc99189173"/>
      <w:r w:rsidRPr="00A3713A">
        <w:t>6.3.6.3.8</w:t>
      </w:r>
      <w:r w:rsidRPr="00A3713A">
        <w:tab/>
        <w:t>Permitted MCPTT client release</w:t>
      </w:r>
      <w:bookmarkEnd w:id="1346"/>
      <w:bookmarkEnd w:id="1347"/>
      <w:bookmarkEnd w:id="1348"/>
      <w:bookmarkEnd w:id="1349"/>
      <w:bookmarkEnd w:id="1350"/>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51" w:name="_Toc20156848"/>
      <w:bookmarkStart w:id="1352" w:name="_Toc27502044"/>
      <w:bookmarkStart w:id="1353" w:name="_Toc45212212"/>
      <w:bookmarkStart w:id="1354" w:name="_Toc51933530"/>
      <w:bookmarkStart w:id="1355" w:name="_Toc99189174"/>
      <w:r w:rsidRPr="00A3713A">
        <w:t>6.3.6.3.9</w:t>
      </w:r>
      <w:r w:rsidRPr="00A3713A">
        <w:tab/>
        <w:t>Receive Terminate (Terminate)</w:t>
      </w:r>
      <w:bookmarkEnd w:id="1351"/>
      <w:bookmarkEnd w:id="1352"/>
      <w:bookmarkEnd w:id="1353"/>
      <w:bookmarkEnd w:id="1354"/>
      <w:bookmarkEnd w:id="1355"/>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56" w:name="_Toc20156849"/>
      <w:bookmarkStart w:id="1357" w:name="_Toc27502045"/>
      <w:bookmarkStart w:id="1358" w:name="_Toc45212213"/>
      <w:bookmarkStart w:id="1359" w:name="_Toc51933531"/>
      <w:bookmarkStart w:id="1360" w:name="_Toc99189175"/>
      <w:r w:rsidRPr="00A3713A">
        <w:t>6.3.6.</w:t>
      </w:r>
      <w:r w:rsidR="00B37935" w:rsidRPr="00A3713A">
        <w:t>4</w:t>
      </w:r>
      <w:r w:rsidRPr="00A3713A">
        <w:tab/>
      </w:r>
      <w:r w:rsidR="00914AA2" w:rsidRPr="00A3713A">
        <w:t>In a</w:t>
      </w:r>
      <w:r w:rsidRPr="00A3713A">
        <w:t>ny state</w:t>
      </w:r>
      <w:bookmarkEnd w:id="1356"/>
      <w:bookmarkEnd w:id="1357"/>
      <w:bookmarkEnd w:id="1358"/>
      <w:bookmarkEnd w:id="1359"/>
      <w:bookmarkEnd w:id="1360"/>
    </w:p>
    <w:p w14:paraId="4D705DA4" w14:textId="77777777" w:rsidR="007D3226" w:rsidRPr="00A3713A" w:rsidRDefault="007D3226" w:rsidP="00EC4657">
      <w:pPr>
        <w:pStyle w:val="Heading5"/>
      </w:pPr>
      <w:bookmarkStart w:id="1361" w:name="_Toc20156850"/>
      <w:bookmarkStart w:id="1362" w:name="_Toc27502046"/>
      <w:bookmarkStart w:id="1363" w:name="_Toc45212214"/>
      <w:bookmarkStart w:id="1364" w:name="_Toc51933532"/>
      <w:bookmarkStart w:id="1365" w:name="_Toc99189176"/>
      <w:r w:rsidRPr="00A3713A">
        <w:t>6.3.6.</w:t>
      </w:r>
      <w:r w:rsidR="00B37935" w:rsidRPr="00A3713A">
        <w:t>4</w:t>
      </w:r>
      <w:r w:rsidRPr="00A3713A">
        <w:t>.1</w:t>
      </w:r>
      <w:r w:rsidRPr="00A3713A">
        <w:tab/>
        <w:t>General</w:t>
      </w:r>
      <w:bookmarkEnd w:id="1361"/>
      <w:bookmarkEnd w:id="1362"/>
      <w:bookmarkEnd w:id="1363"/>
      <w:bookmarkEnd w:id="1364"/>
      <w:bookmarkEnd w:id="1365"/>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66" w:name="_Toc20156851"/>
      <w:bookmarkStart w:id="1367" w:name="_Toc27502047"/>
      <w:bookmarkStart w:id="1368" w:name="_Toc45212215"/>
      <w:bookmarkStart w:id="1369" w:name="_Toc51933533"/>
      <w:bookmarkStart w:id="1370" w:name="_Toc99189177"/>
      <w:r w:rsidRPr="00A3713A">
        <w:t>6.3.6.</w:t>
      </w:r>
      <w:r w:rsidR="00B37935" w:rsidRPr="00A3713A">
        <w:t>4</w:t>
      </w:r>
      <w:r w:rsidRPr="00A3713A">
        <w:t>.2</w:t>
      </w:r>
      <w:r w:rsidRPr="00A3713A">
        <w:tab/>
        <w:t>Receive MCPTT call release - 1</w:t>
      </w:r>
      <w:bookmarkEnd w:id="1366"/>
      <w:bookmarkEnd w:id="1367"/>
      <w:bookmarkEnd w:id="1368"/>
      <w:bookmarkEnd w:id="1369"/>
      <w:bookmarkEnd w:id="1370"/>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71" w:name="_Toc20156852"/>
      <w:bookmarkStart w:id="1372" w:name="_Toc27502048"/>
      <w:bookmarkStart w:id="1373" w:name="_Toc45212216"/>
      <w:bookmarkStart w:id="1374" w:name="_Toc51933534"/>
      <w:bookmarkStart w:id="1375" w:name="_Toc99189178"/>
      <w:r w:rsidRPr="00A3713A">
        <w:t>6.3.6.</w:t>
      </w:r>
      <w:r w:rsidR="00B37935" w:rsidRPr="00A3713A">
        <w:t>5</w:t>
      </w:r>
      <w:r w:rsidRPr="00A3713A">
        <w:tab/>
        <w:t>State: 'Releasing'</w:t>
      </w:r>
      <w:bookmarkEnd w:id="1371"/>
      <w:bookmarkEnd w:id="1372"/>
      <w:bookmarkEnd w:id="1373"/>
      <w:bookmarkEnd w:id="1374"/>
      <w:bookmarkEnd w:id="1375"/>
    </w:p>
    <w:p w14:paraId="34858A3E" w14:textId="77777777" w:rsidR="007D3226" w:rsidRPr="00A3713A" w:rsidRDefault="007D3226" w:rsidP="00EC4657">
      <w:pPr>
        <w:pStyle w:val="Heading5"/>
      </w:pPr>
      <w:bookmarkStart w:id="1376" w:name="_Toc20156853"/>
      <w:bookmarkStart w:id="1377" w:name="_Toc27502049"/>
      <w:bookmarkStart w:id="1378" w:name="_Toc45212217"/>
      <w:bookmarkStart w:id="1379" w:name="_Toc51933535"/>
      <w:bookmarkStart w:id="1380" w:name="_Toc99189179"/>
      <w:r w:rsidRPr="00A3713A">
        <w:t>6.3.6.</w:t>
      </w:r>
      <w:r w:rsidR="00B37935" w:rsidRPr="00A3713A">
        <w:t>5</w:t>
      </w:r>
      <w:r w:rsidRPr="00A3713A">
        <w:t>.1</w:t>
      </w:r>
      <w:r w:rsidRPr="00A3713A">
        <w:tab/>
        <w:t>General</w:t>
      </w:r>
      <w:bookmarkEnd w:id="1376"/>
      <w:bookmarkEnd w:id="1377"/>
      <w:bookmarkEnd w:id="1378"/>
      <w:bookmarkEnd w:id="1379"/>
      <w:bookmarkEnd w:id="1380"/>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81" w:name="_Toc20156854"/>
      <w:bookmarkStart w:id="1382" w:name="_Toc27502050"/>
      <w:bookmarkStart w:id="1383" w:name="_Toc45212218"/>
      <w:bookmarkStart w:id="1384" w:name="_Toc51933536"/>
      <w:bookmarkStart w:id="1385" w:name="_Toc99189180"/>
      <w:r w:rsidRPr="00A3713A">
        <w:t>6.3.6.</w:t>
      </w:r>
      <w:r w:rsidR="00B37935" w:rsidRPr="00A3713A">
        <w:t>5</w:t>
      </w:r>
      <w:r w:rsidRPr="00A3713A">
        <w:t>.2</w:t>
      </w:r>
      <w:r w:rsidRPr="00A3713A">
        <w:tab/>
        <w:t>Receive MCPTT call release - 2</w:t>
      </w:r>
      <w:bookmarkEnd w:id="1381"/>
      <w:bookmarkEnd w:id="1382"/>
      <w:bookmarkEnd w:id="1383"/>
      <w:bookmarkEnd w:id="1384"/>
      <w:bookmarkEnd w:id="1385"/>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86" w:name="_Toc20156855"/>
      <w:bookmarkStart w:id="1387" w:name="_Toc27502051"/>
      <w:bookmarkStart w:id="1388" w:name="_Toc45212219"/>
      <w:bookmarkStart w:id="1389" w:name="_Toc51933537"/>
      <w:bookmarkStart w:id="1390" w:name="_Toc99189181"/>
      <w:r w:rsidRPr="00A3713A">
        <w:t>6.4</w:t>
      </w:r>
      <w:r w:rsidRPr="00A3713A">
        <w:tab/>
        <w:t>Participating MCPTT function floor control procedures</w:t>
      </w:r>
      <w:bookmarkEnd w:id="1386"/>
      <w:bookmarkEnd w:id="1387"/>
      <w:bookmarkEnd w:id="1388"/>
      <w:bookmarkEnd w:id="1389"/>
      <w:bookmarkEnd w:id="1390"/>
    </w:p>
    <w:p w14:paraId="19C2689A" w14:textId="77777777" w:rsidR="00D55ED9" w:rsidRPr="00A3713A" w:rsidRDefault="00D55ED9" w:rsidP="00EC4657">
      <w:pPr>
        <w:pStyle w:val="Heading3"/>
      </w:pPr>
      <w:bookmarkStart w:id="1391" w:name="_Toc20156856"/>
      <w:bookmarkStart w:id="1392" w:name="_Toc27502052"/>
      <w:bookmarkStart w:id="1393" w:name="_Toc45212220"/>
      <w:bookmarkStart w:id="1394" w:name="_Toc51933538"/>
      <w:bookmarkStart w:id="1395" w:name="_Toc99189182"/>
      <w:r w:rsidRPr="00A3713A">
        <w:t>6.4.1</w:t>
      </w:r>
      <w:r w:rsidRPr="00A3713A">
        <w:tab/>
        <w:t>General</w:t>
      </w:r>
      <w:bookmarkEnd w:id="1391"/>
      <w:bookmarkEnd w:id="1392"/>
      <w:bookmarkEnd w:id="1393"/>
      <w:bookmarkEnd w:id="1394"/>
      <w:bookmarkEnd w:id="1395"/>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96" w:name="_Toc20156857"/>
      <w:bookmarkStart w:id="1397" w:name="_Toc27502053"/>
      <w:bookmarkStart w:id="1398" w:name="_Toc45212221"/>
      <w:bookmarkStart w:id="1399" w:name="_Toc51933539"/>
      <w:bookmarkStart w:id="1400" w:name="_Toc99189183"/>
      <w:r w:rsidRPr="00A3713A">
        <w:t>6.4.2</w:t>
      </w:r>
      <w:r w:rsidRPr="00A3713A">
        <w:tab/>
        <w:t>Rece</w:t>
      </w:r>
      <w:r w:rsidR="00574228" w:rsidRPr="00A3713A">
        <w:t>ive</w:t>
      </w:r>
      <w:r w:rsidRPr="00A3713A">
        <w:t xml:space="preserve"> floor control messages</w:t>
      </w:r>
      <w:bookmarkEnd w:id="1396"/>
      <w:bookmarkEnd w:id="1397"/>
      <w:bookmarkEnd w:id="1398"/>
      <w:bookmarkEnd w:id="1399"/>
      <w:bookmarkEnd w:id="1400"/>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401" w:name="_Toc20156858"/>
      <w:bookmarkStart w:id="1402" w:name="_Toc27502054"/>
      <w:bookmarkStart w:id="1403" w:name="_Toc45212222"/>
      <w:bookmarkStart w:id="1404" w:name="_Toc51933540"/>
      <w:bookmarkStart w:id="1405" w:name="_Toc99189184"/>
      <w:r w:rsidRPr="00A3713A">
        <w:t>6.4.3</w:t>
      </w:r>
      <w:r w:rsidRPr="00A3713A">
        <w:tab/>
        <w:t>Rece</w:t>
      </w:r>
      <w:r w:rsidR="00574228" w:rsidRPr="00A3713A">
        <w:t>ive</w:t>
      </w:r>
      <w:r w:rsidRPr="00A3713A">
        <w:t xml:space="preserve"> RTP media packets (R: RTP Media)</w:t>
      </w:r>
      <w:bookmarkEnd w:id="1401"/>
      <w:bookmarkEnd w:id="1402"/>
      <w:bookmarkEnd w:id="1403"/>
      <w:bookmarkEnd w:id="1404"/>
      <w:bookmarkEnd w:id="1405"/>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406" w:name="_Toc20156859"/>
      <w:bookmarkStart w:id="1407" w:name="_Toc27502055"/>
      <w:bookmarkStart w:id="1408" w:name="_Toc45212223"/>
      <w:bookmarkStart w:id="1409" w:name="_Toc51933541"/>
      <w:bookmarkStart w:id="1410" w:name="_Toc99189185"/>
      <w:r w:rsidRPr="00A3713A">
        <w:t>6.4.4</w:t>
      </w:r>
      <w:r w:rsidRPr="00A3713A">
        <w:tab/>
        <w:t>Release of session</w:t>
      </w:r>
      <w:bookmarkEnd w:id="1406"/>
      <w:bookmarkEnd w:id="1407"/>
      <w:bookmarkEnd w:id="1408"/>
      <w:bookmarkEnd w:id="1409"/>
      <w:bookmarkEnd w:id="1410"/>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411" w:name="_Toc20156860"/>
      <w:bookmarkStart w:id="1412" w:name="_Toc27502056"/>
      <w:bookmarkStart w:id="1413" w:name="_Toc45212224"/>
      <w:bookmarkStart w:id="1414" w:name="_Toc51933542"/>
      <w:bookmarkStart w:id="1415" w:name="_Toc99189186"/>
      <w:r w:rsidRPr="00A3713A">
        <w:t>6.5</w:t>
      </w:r>
      <w:r w:rsidRPr="00A3713A">
        <w:tab/>
      </w:r>
      <w:r w:rsidR="00C518D6" w:rsidRPr="00A3713A">
        <w:t>N</w:t>
      </w:r>
      <w:r w:rsidRPr="00A3713A">
        <w:t>on-controlling MCPTT function of an MCPTT group</w:t>
      </w:r>
      <w:bookmarkEnd w:id="1411"/>
      <w:bookmarkEnd w:id="1412"/>
      <w:bookmarkEnd w:id="1413"/>
      <w:bookmarkEnd w:id="1414"/>
      <w:bookmarkEnd w:id="1415"/>
    </w:p>
    <w:p w14:paraId="1D698B4E" w14:textId="77777777" w:rsidR="00DE7BD8" w:rsidRPr="00A3713A" w:rsidRDefault="00DE7BD8" w:rsidP="00EC4657">
      <w:pPr>
        <w:pStyle w:val="Heading3"/>
      </w:pPr>
      <w:bookmarkStart w:id="1416" w:name="_Toc20156861"/>
      <w:bookmarkStart w:id="1417" w:name="_Toc27502057"/>
      <w:bookmarkStart w:id="1418" w:name="_Toc45212225"/>
      <w:bookmarkStart w:id="1419" w:name="_Toc51933543"/>
      <w:bookmarkStart w:id="1420" w:name="_Toc99189187"/>
      <w:r w:rsidRPr="00A3713A">
        <w:t>6.5.1</w:t>
      </w:r>
      <w:r w:rsidRPr="00A3713A">
        <w:tab/>
        <w:t>General</w:t>
      </w:r>
      <w:bookmarkEnd w:id="1416"/>
      <w:bookmarkEnd w:id="1417"/>
      <w:bookmarkEnd w:id="1418"/>
      <w:bookmarkEnd w:id="1419"/>
      <w:bookmarkEnd w:id="1420"/>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21" w:name="_Toc20156862"/>
      <w:bookmarkStart w:id="1422" w:name="_Toc27502058"/>
      <w:bookmarkStart w:id="1423" w:name="_Toc45212226"/>
      <w:bookmarkStart w:id="1424" w:name="_Toc51933544"/>
      <w:bookmarkStart w:id="1425" w:name="_Toc99189188"/>
      <w:r w:rsidRPr="00A3713A">
        <w:t>6.5.2</w:t>
      </w:r>
      <w:r w:rsidRPr="00A3713A">
        <w:tab/>
        <w:t>The MCPTT call initialization procedure in the non-</w:t>
      </w:r>
      <w:r w:rsidR="00360B5A" w:rsidRPr="00A3713A">
        <w:t xml:space="preserve">controlling </w:t>
      </w:r>
      <w:r w:rsidRPr="00A3713A">
        <w:t>MCPTT function of an MCPTT group</w:t>
      </w:r>
      <w:bookmarkEnd w:id="1421"/>
      <w:bookmarkEnd w:id="1422"/>
      <w:bookmarkEnd w:id="1423"/>
      <w:bookmarkEnd w:id="1424"/>
      <w:bookmarkEnd w:id="1425"/>
    </w:p>
    <w:p w14:paraId="03F5ABEA" w14:textId="77777777" w:rsidR="00190E5C" w:rsidRPr="00A3713A" w:rsidRDefault="00190E5C" w:rsidP="00EC4657">
      <w:pPr>
        <w:pStyle w:val="Heading4"/>
      </w:pPr>
      <w:bookmarkStart w:id="1426" w:name="_Toc20156863"/>
      <w:bookmarkStart w:id="1427" w:name="_Toc27502059"/>
      <w:bookmarkStart w:id="1428" w:name="_Toc45212227"/>
      <w:bookmarkStart w:id="1429" w:name="_Toc51933545"/>
      <w:bookmarkStart w:id="1430" w:name="_Toc99189189"/>
      <w:r w:rsidRPr="00A3713A">
        <w:t>6.5.2.1</w:t>
      </w:r>
      <w:r w:rsidRPr="00A3713A">
        <w:tab/>
        <w:t>General</w:t>
      </w:r>
      <w:bookmarkEnd w:id="1426"/>
      <w:bookmarkEnd w:id="1427"/>
      <w:bookmarkEnd w:id="1428"/>
      <w:bookmarkEnd w:id="1429"/>
      <w:bookmarkEnd w:id="1430"/>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31" w:name="_Toc20156864"/>
      <w:bookmarkStart w:id="1432" w:name="_Toc27502060"/>
      <w:bookmarkStart w:id="1433" w:name="_Toc45212228"/>
      <w:bookmarkStart w:id="1434" w:name="_Toc51933546"/>
      <w:bookmarkStart w:id="1435" w:name="_Toc99189190"/>
      <w:r w:rsidRPr="00A3713A">
        <w:t>6.5.2.2</w:t>
      </w:r>
      <w:r w:rsidRPr="00A3713A">
        <w:tab/>
        <w:t>Initial procedures when a new SIP session is establishing a group session</w:t>
      </w:r>
      <w:bookmarkEnd w:id="1431"/>
      <w:bookmarkEnd w:id="1432"/>
      <w:bookmarkEnd w:id="1433"/>
      <w:bookmarkEnd w:id="1434"/>
      <w:bookmarkEnd w:id="1435"/>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36" w:name="_Toc20156865"/>
      <w:bookmarkStart w:id="1437" w:name="_Toc27502061"/>
      <w:bookmarkStart w:id="1438" w:name="_Toc45212229"/>
      <w:bookmarkStart w:id="1439" w:name="_Toc51933547"/>
      <w:bookmarkStart w:id="1440" w:name="_Toc99189191"/>
      <w:r w:rsidRPr="00A3713A">
        <w:t>6.5.2.3</w:t>
      </w:r>
      <w:r w:rsidRPr="00A3713A">
        <w:tab/>
        <w:t>Switching from a controlling MCPTT function mode to a non-controlling MCPTT function mode</w:t>
      </w:r>
      <w:bookmarkEnd w:id="1436"/>
      <w:bookmarkEnd w:id="1437"/>
      <w:bookmarkEnd w:id="1438"/>
      <w:bookmarkEnd w:id="1439"/>
      <w:bookmarkEnd w:id="1440"/>
    </w:p>
    <w:p w14:paraId="51F8FCFF" w14:textId="77777777" w:rsidR="00190E5C" w:rsidRPr="00A3713A" w:rsidRDefault="00190E5C" w:rsidP="00EC4657">
      <w:pPr>
        <w:pStyle w:val="Heading5"/>
      </w:pPr>
      <w:bookmarkStart w:id="1441" w:name="_Toc20156866"/>
      <w:bookmarkStart w:id="1442" w:name="_Toc27502062"/>
      <w:bookmarkStart w:id="1443" w:name="_Toc45212230"/>
      <w:bookmarkStart w:id="1444" w:name="_Toc51933548"/>
      <w:bookmarkStart w:id="1445" w:name="_Toc99189192"/>
      <w:r w:rsidRPr="00A3713A">
        <w:t>6.5.2.3.1</w:t>
      </w:r>
      <w:r w:rsidRPr="00A3713A">
        <w:tab/>
        <w:t>Overview</w:t>
      </w:r>
      <w:bookmarkEnd w:id="1441"/>
      <w:bookmarkEnd w:id="1442"/>
      <w:bookmarkEnd w:id="1443"/>
      <w:bookmarkEnd w:id="1444"/>
      <w:bookmarkEnd w:id="1445"/>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46"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47" w:name="_Toc20156867"/>
      <w:bookmarkStart w:id="1448" w:name="_Toc27502063"/>
      <w:bookmarkStart w:id="1449" w:name="_Toc45212231"/>
      <w:bookmarkStart w:id="1450" w:name="_Toc51933549"/>
      <w:bookmarkStart w:id="1451" w:name="_Toc99189193"/>
      <w:bookmarkEnd w:id="1446"/>
      <w:r w:rsidRPr="00A3713A">
        <w:t>6.5.2.3.2</w:t>
      </w:r>
      <w:r w:rsidRPr="00A3713A">
        <w:tab/>
        <w:t>Preparing for the switch to non-controlling MCPT</w:t>
      </w:r>
      <w:r w:rsidR="00766E02" w:rsidRPr="00A3713A">
        <w:t>T</w:t>
      </w:r>
      <w:r w:rsidRPr="00A3713A">
        <w:t xml:space="preserve"> function (Step 1)</w:t>
      </w:r>
      <w:bookmarkEnd w:id="1447"/>
      <w:bookmarkEnd w:id="1448"/>
      <w:bookmarkEnd w:id="1449"/>
      <w:bookmarkEnd w:id="1450"/>
      <w:bookmarkEnd w:id="1451"/>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52" w:name="_Toc20156868"/>
      <w:bookmarkStart w:id="1453" w:name="_Toc27502064"/>
      <w:bookmarkStart w:id="1454" w:name="_Toc45212232"/>
      <w:bookmarkStart w:id="1455"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56" w:name="_Toc99189194"/>
      <w:r w:rsidRPr="00A3713A">
        <w:t>6.5.2.3.3</w:t>
      </w:r>
      <w:r w:rsidRPr="00A3713A">
        <w:tab/>
        <w:t>Start acting as a non-controlling MCP</w:t>
      </w:r>
      <w:r w:rsidR="00766E02" w:rsidRPr="00A3713A">
        <w:t>T</w:t>
      </w:r>
      <w:r w:rsidRPr="00A3713A">
        <w:t>T function (Step 2)</w:t>
      </w:r>
      <w:bookmarkEnd w:id="1452"/>
      <w:bookmarkEnd w:id="1453"/>
      <w:bookmarkEnd w:id="1454"/>
      <w:bookmarkEnd w:id="1455"/>
      <w:bookmarkEnd w:id="1456"/>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57" w:name="_Toc20156869"/>
      <w:bookmarkStart w:id="1458" w:name="_Toc27502065"/>
      <w:bookmarkStart w:id="1459" w:name="_Toc45212233"/>
      <w:bookmarkStart w:id="1460" w:name="_Toc51933551"/>
      <w:bookmarkStart w:id="1461" w:name="_Toc99189195"/>
      <w:r w:rsidRPr="00A3713A">
        <w:t>6.5.3</w:t>
      </w:r>
      <w:r w:rsidRPr="00A3713A">
        <w:tab/>
        <w:t>The MCPTT call release procedure in the non-</w:t>
      </w:r>
      <w:r w:rsidR="00360B5A" w:rsidRPr="00A3713A">
        <w:t xml:space="preserve">controlling </w:t>
      </w:r>
      <w:r w:rsidRPr="00A3713A">
        <w:t>MCPTT function of an MCPTT group</w:t>
      </w:r>
      <w:bookmarkEnd w:id="1457"/>
      <w:bookmarkEnd w:id="1458"/>
      <w:bookmarkEnd w:id="1459"/>
      <w:bookmarkEnd w:id="1460"/>
      <w:bookmarkEnd w:id="1461"/>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62"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62"/>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63"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63"/>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64" w:name="_Toc20156870"/>
      <w:bookmarkStart w:id="1465" w:name="_Toc27502066"/>
      <w:bookmarkStart w:id="1466" w:name="_Toc45212234"/>
      <w:bookmarkStart w:id="1467" w:name="_Toc51933552"/>
      <w:bookmarkStart w:id="1468" w:name="_Toc99189196"/>
      <w:r w:rsidRPr="00A3713A">
        <w:t>6.5.4</w:t>
      </w:r>
      <w:r w:rsidRPr="00A3713A">
        <w:tab/>
        <w:t>Floor control server interface procedures</w:t>
      </w:r>
      <w:bookmarkEnd w:id="1464"/>
      <w:bookmarkEnd w:id="1465"/>
      <w:bookmarkEnd w:id="1466"/>
      <w:bookmarkEnd w:id="1467"/>
      <w:bookmarkEnd w:id="1468"/>
    </w:p>
    <w:p w14:paraId="09019870" w14:textId="77777777" w:rsidR="00DE7BD8" w:rsidRPr="00A3713A" w:rsidRDefault="00DE7BD8" w:rsidP="00EC4657">
      <w:pPr>
        <w:pStyle w:val="Heading4"/>
      </w:pPr>
      <w:bookmarkStart w:id="1469" w:name="_Toc20156871"/>
      <w:bookmarkStart w:id="1470" w:name="_Toc27502067"/>
      <w:bookmarkStart w:id="1471" w:name="_Toc45212235"/>
      <w:bookmarkStart w:id="1472" w:name="_Toc51933553"/>
      <w:bookmarkStart w:id="1473" w:name="_Toc99189197"/>
      <w:r w:rsidRPr="00A3713A">
        <w:t>6.5.4.1</w:t>
      </w:r>
      <w:r w:rsidRPr="00A3713A">
        <w:tab/>
        <w:t>General</w:t>
      </w:r>
      <w:bookmarkEnd w:id="1469"/>
      <w:bookmarkEnd w:id="1470"/>
      <w:bookmarkEnd w:id="1471"/>
      <w:bookmarkEnd w:id="1472"/>
      <w:bookmarkEnd w:id="1473"/>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74" w:name="_Toc20156872"/>
      <w:bookmarkStart w:id="1475" w:name="_Toc27502068"/>
      <w:bookmarkStart w:id="1476" w:name="_Toc45212236"/>
      <w:bookmarkStart w:id="1477" w:name="_Toc51933554"/>
      <w:bookmarkStart w:id="1478" w:name="_Toc99189198"/>
      <w:r w:rsidRPr="00A3713A">
        <w:t>6.5.4.2</w:t>
      </w:r>
      <w:r w:rsidRPr="00A3713A">
        <w:tab/>
        <w:t>Receiving a Floor Request message</w:t>
      </w:r>
      <w:bookmarkEnd w:id="1474"/>
      <w:bookmarkEnd w:id="1475"/>
      <w:bookmarkEnd w:id="1476"/>
      <w:bookmarkEnd w:id="1477"/>
      <w:bookmarkEnd w:id="1478"/>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79" w:name="_Toc20156873"/>
      <w:bookmarkStart w:id="1480" w:name="_Toc27502069"/>
      <w:bookmarkStart w:id="1481" w:name="_Toc45212237"/>
      <w:bookmarkStart w:id="1482" w:name="_Toc51933555"/>
      <w:bookmarkStart w:id="1483" w:name="_Toc99189199"/>
      <w:r w:rsidRPr="00A3713A">
        <w:t>6.5.4.3</w:t>
      </w:r>
      <w:r w:rsidRPr="00A3713A">
        <w:tab/>
        <w:t>Receiv</w:t>
      </w:r>
      <w:r w:rsidR="00574228" w:rsidRPr="00A3713A">
        <w:t>e</w:t>
      </w:r>
      <w:r w:rsidR="00EB0118" w:rsidRPr="00A3713A">
        <w:t xml:space="preserve"> </w:t>
      </w:r>
      <w:r w:rsidRPr="00A3713A">
        <w:t>Floor Release message</w:t>
      </w:r>
      <w:bookmarkEnd w:id="1479"/>
      <w:bookmarkEnd w:id="1480"/>
      <w:bookmarkEnd w:id="1481"/>
      <w:bookmarkEnd w:id="1482"/>
      <w:bookmarkEnd w:id="1483"/>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84" w:name="_Toc20156874"/>
      <w:bookmarkStart w:id="1485" w:name="_Toc27502070"/>
      <w:bookmarkStart w:id="1486" w:name="_Toc45212238"/>
      <w:bookmarkStart w:id="1487" w:name="_Toc51933556"/>
      <w:bookmarkStart w:id="1488" w:name="_Toc99189200"/>
      <w:r w:rsidRPr="00A3713A">
        <w:t>6.5.4.4</w:t>
      </w:r>
      <w:r w:rsidRPr="00A3713A">
        <w:tab/>
        <w:t>Receiv</w:t>
      </w:r>
      <w:r w:rsidR="00574228" w:rsidRPr="00A3713A">
        <w:t>e</w:t>
      </w:r>
      <w:r w:rsidRPr="00A3713A">
        <w:t xml:space="preserve"> Floor Queue Position Request message</w:t>
      </w:r>
      <w:bookmarkEnd w:id="1484"/>
      <w:bookmarkEnd w:id="1485"/>
      <w:bookmarkEnd w:id="1486"/>
      <w:bookmarkEnd w:id="1487"/>
      <w:bookmarkEnd w:id="1488"/>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89" w:name="_Toc20156875"/>
      <w:bookmarkStart w:id="1490" w:name="_Toc27502071"/>
      <w:bookmarkStart w:id="1491" w:name="_Toc45212239"/>
      <w:bookmarkStart w:id="1492" w:name="_Toc51933557"/>
      <w:bookmarkStart w:id="1493" w:name="_Toc99189201"/>
      <w:r w:rsidRPr="00A3713A">
        <w:t>6.5.4.5</w:t>
      </w:r>
      <w:r w:rsidRPr="00A3713A">
        <w:tab/>
        <w:t>Receiv</w:t>
      </w:r>
      <w:r w:rsidR="00574228" w:rsidRPr="00A3713A">
        <w:t>e</w:t>
      </w:r>
      <w:r w:rsidRPr="00A3713A">
        <w:t xml:space="preserve"> Floor Ack message</w:t>
      </w:r>
      <w:bookmarkEnd w:id="1489"/>
      <w:bookmarkEnd w:id="1490"/>
      <w:bookmarkEnd w:id="1491"/>
      <w:bookmarkEnd w:id="1492"/>
      <w:bookmarkEnd w:id="1493"/>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94" w:name="_Toc20156876"/>
      <w:bookmarkStart w:id="1495" w:name="_Toc27502072"/>
      <w:bookmarkStart w:id="1496" w:name="_Toc45212240"/>
      <w:bookmarkStart w:id="1497" w:name="_Toc51933558"/>
      <w:bookmarkStart w:id="1498" w:name="_Toc99189202"/>
      <w:r w:rsidRPr="00A3713A">
        <w:t>6.5.4.6</w:t>
      </w:r>
      <w:r w:rsidRPr="00A3713A">
        <w:tab/>
        <w:t>Receiv</w:t>
      </w:r>
      <w:r w:rsidR="00574228" w:rsidRPr="00A3713A">
        <w:t xml:space="preserve">e </w:t>
      </w:r>
      <w:r w:rsidRPr="00A3713A">
        <w:t>Floor Granted message</w:t>
      </w:r>
      <w:bookmarkEnd w:id="1494"/>
      <w:bookmarkEnd w:id="1495"/>
      <w:bookmarkEnd w:id="1496"/>
      <w:bookmarkEnd w:id="1497"/>
      <w:bookmarkEnd w:id="1498"/>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99" w:name="_Toc20156877"/>
      <w:bookmarkStart w:id="1500" w:name="_Toc27502073"/>
      <w:bookmarkStart w:id="1501" w:name="_Toc45212241"/>
      <w:bookmarkStart w:id="1502" w:name="_Toc51933559"/>
      <w:bookmarkStart w:id="1503" w:name="_Toc99189203"/>
      <w:r w:rsidRPr="00A3713A">
        <w:t>6.5.4.7</w:t>
      </w:r>
      <w:r w:rsidRPr="00A3713A">
        <w:tab/>
        <w:t>Receiv</w:t>
      </w:r>
      <w:r w:rsidR="00574228" w:rsidRPr="00A3713A">
        <w:t>e</w:t>
      </w:r>
      <w:r w:rsidRPr="00A3713A">
        <w:t xml:space="preserve"> Floor Deny message</w:t>
      </w:r>
      <w:bookmarkEnd w:id="1499"/>
      <w:bookmarkEnd w:id="1500"/>
      <w:bookmarkEnd w:id="1501"/>
      <w:bookmarkEnd w:id="1502"/>
      <w:bookmarkEnd w:id="1503"/>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504" w:name="_Toc20156878"/>
      <w:bookmarkStart w:id="1505" w:name="_Toc27502074"/>
      <w:bookmarkStart w:id="1506" w:name="_Toc45212242"/>
      <w:bookmarkStart w:id="1507" w:name="_Toc51933560"/>
      <w:bookmarkStart w:id="1508" w:name="_Toc99189204"/>
      <w:r w:rsidRPr="00A3713A">
        <w:t>6.5.4.8</w:t>
      </w:r>
      <w:r w:rsidRPr="00A3713A">
        <w:tab/>
        <w:t>Receiv</w:t>
      </w:r>
      <w:r w:rsidR="00574228" w:rsidRPr="00A3713A">
        <w:t>e</w:t>
      </w:r>
      <w:r w:rsidRPr="00A3713A">
        <w:t xml:space="preserve"> Floor Idle message</w:t>
      </w:r>
      <w:bookmarkEnd w:id="1504"/>
      <w:bookmarkEnd w:id="1505"/>
      <w:bookmarkEnd w:id="1506"/>
      <w:bookmarkEnd w:id="1507"/>
      <w:bookmarkEnd w:id="1508"/>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509" w:name="_Toc20156879"/>
      <w:bookmarkStart w:id="1510" w:name="_Toc27502075"/>
      <w:bookmarkStart w:id="1511" w:name="_Toc45212243"/>
      <w:bookmarkStart w:id="1512" w:name="_Toc51933561"/>
      <w:bookmarkStart w:id="1513" w:name="_Toc99189205"/>
      <w:r w:rsidRPr="00A3713A">
        <w:t>6.5.4.9</w:t>
      </w:r>
      <w:r w:rsidRPr="00A3713A">
        <w:tab/>
        <w:t>Receiv</w:t>
      </w:r>
      <w:r w:rsidR="00574228" w:rsidRPr="00A3713A">
        <w:t>e</w:t>
      </w:r>
      <w:r w:rsidRPr="00A3713A">
        <w:t xml:space="preserve"> Floor Taken message</w:t>
      </w:r>
      <w:bookmarkEnd w:id="1509"/>
      <w:bookmarkEnd w:id="1510"/>
      <w:bookmarkEnd w:id="1511"/>
      <w:bookmarkEnd w:id="1512"/>
      <w:bookmarkEnd w:id="1513"/>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14" w:name="_Toc20156880"/>
      <w:bookmarkStart w:id="1515" w:name="_Toc27502076"/>
      <w:bookmarkStart w:id="1516" w:name="_Toc45212244"/>
      <w:bookmarkStart w:id="1517" w:name="_Toc51933562"/>
      <w:bookmarkStart w:id="1518" w:name="_Toc99189206"/>
      <w:r w:rsidRPr="00A3713A">
        <w:t>6.5.4.10</w:t>
      </w:r>
      <w:r w:rsidRPr="00A3713A">
        <w:tab/>
        <w:t>Receiv</w:t>
      </w:r>
      <w:r w:rsidR="00574228" w:rsidRPr="00A3713A">
        <w:t>e</w:t>
      </w:r>
      <w:r w:rsidRPr="00A3713A">
        <w:t xml:space="preserve"> Floor Revoke message</w:t>
      </w:r>
      <w:bookmarkEnd w:id="1514"/>
      <w:bookmarkEnd w:id="1515"/>
      <w:bookmarkEnd w:id="1516"/>
      <w:bookmarkEnd w:id="1517"/>
      <w:bookmarkEnd w:id="1518"/>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19" w:name="_Toc20156881"/>
      <w:bookmarkStart w:id="1520" w:name="_Toc27502077"/>
      <w:bookmarkStart w:id="1521" w:name="_Toc45212245"/>
      <w:bookmarkStart w:id="1522" w:name="_Toc51933563"/>
      <w:bookmarkStart w:id="1523" w:name="_Toc99189207"/>
      <w:r w:rsidRPr="00A3713A">
        <w:t>6.5.4.11</w:t>
      </w:r>
      <w:r w:rsidRPr="00A3713A">
        <w:tab/>
        <w:t>Receiv</w:t>
      </w:r>
      <w:r w:rsidR="00574228" w:rsidRPr="00A3713A">
        <w:t>e</w:t>
      </w:r>
      <w:r w:rsidRPr="00A3713A">
        <w:t xml:space="preserve"> Floor Queue Position Info message</w:t>
      </w:r>
      <w:bookmarkEnd w:id="1519"/>
      <w:bookmarkEnd w:id="1520"/>
      <w:bookmarkEnd w:id="1521"/>
      <w:bookmarkEnd w:id="1522"/>
      <w:bookmarkEnd w:id="1523"/>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24" w:name="_Toc20156882"/>
      <w:bookmarkStart w:id="1525" w:name="_Toc27502078"/>
      <w:bookmarkStart w:id="1526" w:name="_Toc45212246"/>
      <w:bookmarkStart w:id="1527" w:name="_Toc51933564"/>
      <w:bookmarkStart w:id="1528" w:name="_Toc99189208"/>
      <w:r w:rsidRPr="00A3713A">
        <w:t>6.5.4.12</w:t>
      </w:r>
      <w:r w:rsidRPr="00A3713A">
        <w:tab/>
        <w:t>Receiv</w:t>
      </w:r>
      <w:r w:rsidR="00574228" w:rsidRPr="00A3713A">
        <w:t>e</w:t>
      </w:r>
      <w:r w:rsidRPr="00A3713A">
        <w:t xml:space="preserve"> RTP media packets from controlling MCPTT function</w:t>
      </w:r>
      <w:bookmarkEnd w:id="1524"/>
      <w:bookmarkEnd w:id="1525"/>
      <w:bookmarkEnd w:id="1526"/>
      <w:bookmarkEnd w:id="1527"/>
      <w:bookmarkEnd w:id="1528"/>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29" w:name="_Toc20156883"/>
      <w:bookmarkStart w:id="1530" w:name="_Toc27502079"/>
      <w:bookmarkStart w:id="1531" w:name="_Toc45212247"/>
      <w:bookmarkStart w:id="1532" w:name="_Toc51933565"/>
      <w:bookmarkStart w:id="1533" w:name="_Toc99189209"/>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29"/>
      <w:bookmarkEnd w:id="1530"/>
      <w:bookmarkEnd w:id="1531"/>
      <w:bookmarkEnd w:id="1532"/>
      <w:bookmarkEnd w:id="1533"/>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34" w:name="_Toc20156884"/>
      <w:bookmarkStart w:id="1535" w:name="_Toc27502080"/>
      <w:bookmarkStart w:id="1536" w:name="_Toc45212248"/>
      <w:bookmarkStart w:id="1537" w:name="_Toc51933566"/>
      <w:bookmarkStart w:id="1538" w:name="_Toc99189210"/>
      <w:r w:rsidRPr="00A3713A">
        <w:t>6.5.4.14</w:t>
      </w:r>
      <w:r w:rsidRPr="00A3713A">
        <w:tab/>
        <w:t>MCPTT session release step 1</w:t>
      </w:r>
      <w:bookmarkEnd w:id="1534"/>
      <w:bookmarkEnd w:id="1535"/>
      <w:bookmarkEnd w:id="1536"/>
      <w:bookmarkEnd w:id="1537"/>
      <w:bookmarkEnd w:id="1538"/>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39" w:name="_Toc20156885"/>
      <w:bookmarkStart w:id="1540" w:name="_Toc27502081"/>
      <w:bookmarkStart w:id="1541" w:name="_Toc45212249"/>
      <w:bookmarkStart w:id="1542" w:name="_Toc51933567"/>
      <w:bookmarkStart w:id="1543" w:name="_Toc99189211"/>
      <w:r w:rsidRPr="00A3713A">
        <w:t>6.5.4.15</w:t>
      </w:r>
      <w:r w:rsidRPr="00A3713A">
        <w:tab/>
        <w:t>MCPTT session release step 2</w:t>
      </w:r>
      <w:bookmarkEnd w:id="1539"/>
      <w:bookmarkEnd w:id="1540"/>
      <w:bookmarkEnd w:id="1541"/>
      <w:bookmarkEnd w:id="1542"/>
      <w:bookmarkEnd w:id="1543"/>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44" w:name="_Toc20156886"/>
      <w:bookmarkStart w:id="1545" w:name="_Toc27502082"/>
      <w:bookmarkStart w:id="1546" w:name="_Toc45212250"/>
      <w:bookmarkStart w:id="1547" w:name="_Toc51933568"/>
      <w:bookmarkStart w:id="1548" w:name="_Toc99189212"/>
      <w:r w:rsidRPr="00A3713A">
        <w:t>6.5.4.16</w:t>
      </w:r>
      <w:r w:rsidRPr="00A3713A">
        <w:tab/>
        <w:t>Receiving a split instruction (R: Split)</w:t>
      </w:r>
      <w:bookmarkEnd w:id="1544"/>
      <w:bookmarkEnd w:id="1545"/>
      <w:bookmarkEnd w:id="1546"/>
      <w:bookmarkEnd w:id="1547"/>
      <w:bookmarkEnd w:id="1548"/>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49" w:name="_Toc20156887"/>
      <w:bookmarkStart w:id="1550" w:name="_Toc27502083"/>
      <w:bookmarkStart w:id="1551" w:name="_Toc45212251"/>
      <w:bookmarkStart w:id="1552" w:name="_Toc51933569"/>
      <w:bookmarkStart w:id="1553" w:name="_Toc99189213"/>
      <w:r w:rsidRPr="00A3713A">
        <w:t>6.5.4.17</w:t>
      </w:r>
      <w:r w:rsidRPr="00A3713A">
        <w:tab/>
        <w:t>Receive Floor Release Multi Talker message</w:t>
      </w:r>
      <w:bookmarkEnd w:id="1549"/>
      <w:bookmarkEnd w:id="1550"/>
      <w:bookmarkEnd w:id="1551"/>
      <w:bookmarkEnd w:id="1552"/>
      <w:bookmarkEnd w:id="1553"/>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54" w:name="_Toc20156888"/>
      <w:bookmarkStart w:id="1555" w:name="_Toc27502084"/>
      <w:bookmarkStart w:id="1556" w:name="_Toc45212252"/>
      <w:bookmarkStart w:id="1557" w:name="_Toc51933570"/>
      <w:bookmarkStart w:id="1558" w:name="_Toc99189214"/>
      <w:r w:rsidRPr="00A3713A">
        <w:t>6.5.5</w:t>
      </w:r>
      <w:r w:rsidRPr="00A3713A">
        <w:tab/>
        <w:t>Floor participant interface procedures</w:t>
      </w:r>
      <w:bookmarkEnd w:id="1554"/>
      <w:bookmarkEnd w:id="1555"/>
      <w:bookmarkEnd w:id="1556"/>
      <w:bookmarkEnd w:id="1557"/>
      <w:bookmarkEnd w:id="1558"/>
    </w:p>
    <w:p w14:paraId="11DBDBE6" w14:textId="77777777" w:rsidR="00DE7BD8" w:rsidRPr="00A3713A" w:rsidRDefault="00DE7BD8" w:rsidP="00EC4657">
      <w:pPr>
        <w:pStyle w:val="Heading4"/>
      </w:pPr>
      <w:bookmarkStart w:id="1559" w:name="_Toc20156889"/>
      <w:bookmarkStart w:id="1560" w:name="_Toc27502085"/>
      <w:bookmarkStart w:id="1561" w:name="_Toc45212253"/>
      <w:bookmarkStart w:id="1562" w:name="_Toc51933571"/>
      <w:bookmarkStart w:id="1563" w:name="_Toc99189215"/>
      <w:r w:rsidRPr="00A3713A">
        <w:t>6.5.5.1</w:t>
      </w:r>
      <w:r w:rsidRPr="00A3713A">
        <w:tab/>
        <w:t>General</w:t>
      </w:r>
      <w:bookmarkEnd w:id="1559"/>
      <w:bookmarkEnd w:id="1560"/>
      <w:bookmarkEnd w:id="1561"/>
      <w:bookmarkEnd w:id="1562"/>
      <w:bookmarkEnd w:id="1563"/>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3pt;height:270.75pt" o:ole="">
            <v:imagedata r:id="rId32" o:title=""/>
          </v:shape>
          <o:OLEObject Type="Embed" ProgID="Visio.Drawing.11" ShapeID="_x0000_i1033" DrawAspect="Content" ObjectID="_1725132150" r:id="rId33"/>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64" w:name="_Toc20156890"/>
      <w:bookmarkStart w:id="1565" w:name="_Toc27502086"/>
      <w:bookmarkStart w:id="1566" w:name="_Toc45212254"/>
      <w:bookmarkStart w:id="1567" w:name="_Toc51933572"/>
      <w:bookmarkStart w:id="1568" w:name="_Toc99189216"/>
      <w:r w:rsidRPr="00A3713A">
        <w:t>6.5.5.2</w:t>
      </w:r>
      <w:r w:rsidRPr="00A3713A">
        <w:tab/>
      </w:r>
      <w:r w:rsidR="00574228" w:rsidRPr="00A3713A">
        <w:t xml:space="preserve">State: </w:t>
      </w:r>
      <w:r w:rsidRPr="00A3713A">
        <w:t>'Start-Stop'</w:t>
      </w:r>
      <w:bookmarkEnd w:id="1564"/>
      <w:bookmarkEnd w:id="1565"/>
      <w:bookmarkEnd w:id="1566"/>
      <w:bookmarkEnd w:id="1567"/>
      <w:bookmarkEnd w:id="1568"/>
    </w:p>
    <w:p w14:paraId="1C5EC223" w14:textId="77777777" w:rsidR="00DE7BD8" w:rsidRPr="00A3713A" w:rsidRDefault="00DE7BD8" w:rsidP="00EC4657">
      <w:pPr>
        <w:pStyle w:val="Heading5"/>
      </w:pPr>
      <w:bookmarkStart w:id="1569" w:name="_Toc20156891"/>
      <w:bookmarkStart w:id="1570" w:name="_Toc27502087"/>
      <w:bookmarkStart w:id="1571" w:name="_Toc45212255"/>
      <w:bookmarkStart w:id="1572" w:name="_Toc51933573"/>
      <w:bookmarkStart w:id="1573" w:name="_Toc99189217"/>
      <w:r w:rsidRPr="00A3713A">
        <w:t>6.5.5.2.1</w:t>
      </w:r>
      <w:r w:rsidRPr="00A3713A">
        <w:tab/>
        <w:t>General</w:t>
      </w:r>
      <w:bookmarkEnd w:id="1569"/>
      <w:bookmarkEnd w:id="1570"/>
      <w:bookmarkEnd w:id="1571"/>
      <w:bookmarkEnd w:id="1572"/>
      <w:bookmarkEnd w:id="1573"/>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74" w:name="_Toc20156892"/>
      <w:bookmarkStart w:id="1575" w:name="_Toc27502088"/>
      <w:bookmarkStart w:id="1576" w:name="_Toc45212256"/>
      <w:bookmarkStart w:id="1577" w:name="_Toc51933574"/>
      <w:bookmarkStart w:id="1578" w:name="_Toc99189218"/>
      <w:r w:rsidRPr="00A3713A">
        <w:t>6.5.5.2.2</w:t>
      </w:r>
      <w:r w:rsidRPr="00A3713A">
        <w:tab/>
        <w:t>Participant invited to session</w:t>
      </w:r>
      <w:bookmarkEnd w:id="1574"/>
      <w:bookmarkEnd w:id="1575"/>
      <w:bookmarkEnd w:id="1576"/>
      <w:bookmarkEnd w:id="1577"/>
      <w:bookmarkEnd w:id="1578"/>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79" w:name="_Toc20156893"/>
      <w:bookmarkStart w:id="1580" w:name="_Toc27502089"/>
      <w:bookmarkStart w:id="1581" w:name="_Toc45212257"/>
      <w:bookmarkStart w:id="1582" w:name="_Toc51933575"/>
      <w:bookmarkStart w:id="1583" w:name="_Toc99189219"/>
      <w:r w:rsidRPr="00A3713A">
        <w:t>6.5.5.3</w:t>
      </w:r>
      <w:r w:rsidRPr="00A3713A">
        <w:tab/>
      </w:r>
      <w:r w:rsidR="00574228" w:rsidRPr="00A3713A">
        <w:t xml:space="preserve">State: </w:t>
      </w:r>
      <w:r w:rsidRPr="00A3713A">
        <w:t>'P: has no permission'</w:t>
      </w:r>
      <w:bookmarkEnd w:id="1579"/>
      <w:bookmarkEnd w:id="1580"/>
      <w:bookmarkEnd w:id="1581"/>
      <w:bookmarkEnd w:id="1582"/>
      <w:bookmarkEnd w:id="1583"/>
    </w:p>
    <w:p w14:paraId="1AD75136" w14:textId="77777777" w:rsidR="00DE7BD8" w:rsidRPr="00A3713A" w:rsidRDefault="00DE7BD8" w:rsidP="00EC4657">
      <w:pPr>
        <w:pStyle w:val="Heading5"/>
      </w:pPr>
      <w:bookmarkStart w:id="1584" w:name="_Toc20156894"/>
      <w:bookmarkStart w:id="1585" w:name="_Toc27502090"/>
      <w:bookmarkStart w:id="1586" w:name="_Toc45212258"/>
      <w:bookmarkStart w:id="1587" w:name="_Toc51933576"/>
      <w:bookmarkStart w:id="1588" w:name="_Toc99189220"/>
      <w:r w:rsidRPr="00A3713A">
        <w:t>6.5.5.3.1</w:t>
      </w:r>
      <w:r w:rsidRPr="00A3713A">
        <w:tab/>
        <w:t>General</w:t>
      </w:r>
      <w:bookmarkEnd w:id="1584"/>
      <w:bookmarkEnd w:id="1585"/>
      <w:bookmarkEnd w:id="1586"/>
      <w:bookmarkEnd w:id="1587"/>
      <w:bookmarkEnd w:id="1588"/>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89" w:name="_Toc20156895"/>
      <w:bookmarkStart w:id="1590" w:name="_Toc27502091"/>
      <w:bookmarkStart w:id="1591" w:name="_Toc45212259"/>
      <w:bookmarkStart w:id="1592" w:name="_Toc51933577"/>
      <w:bookmarkStart w:id="1593" w:name="_Toc99189221"/>
      <w:r w:rsidRPr="00A3713A">
        <w:t>6.5.5.3.2</w:t>
      </w:r>
      <w:r w:rsidRPr="00A3713A">
        <w:tab/>
        <w:t>Receive Floor Idle message (R: Floor Idle)</w:t>
      </w:r>
      <w:bookmarkEnd w:id="1589"/>
      <w:bookmarkEnd w:id="1590"/>
      <w:bookmarkEnd w:id="1591"/>
      <w:bookmarkEnd w:id="1592"/>
      <w:bookmarkEnd w:id="1593"/>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94" w:name="_Toc20156896"/>
      <w:bookmarkStart w:id="1595" w:name="_Toc27502092"/>
      <w:bookmarkStart w:id="1596" w:name="_Toc45212260"/>
      <w:bookmarkStart w:id="1597" w:name="_Toc51933578"/>
      <w:bookmarkStart w:id="1598" w:name="_Toc99189222"/>
      <w:r w:rsidRPr="00A3713A">
        <w:t>6.5.5.3.3</w:t>
      </w:r>
      <w:r w:rsidRPr="00A3713A">
        <w:tab/>
        <w:t>Receive Floor Taken message (R: Floor Taken)</w:t>
      </w:r>
      <w:bookmarkEnd w:id="1594"/>
      <w:bookmarkEnd w:id="1595"/>
      <w:bookmarkEnd w:id="1596"/>
      <w:bookmarkEnd w:id="1597"/>
      <w:bookmarkEnd w:id="1598"/>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99" w:name="_Toc20156897"/>
      <w:bookmarkStart w:id="1600" w:name="_Toc27502093"/>
      <w:bookmarkStart w:id="1601" w:name="_Toc45212261"/>
      <w:bookmarkStart w:id="1602" w:name="_Toc51933579"/>
      <w:bookmarkStart w:id="1603" w:name="_Toc99189223"/>
      <w:r w:rsidRPr="00A3713A">
        <w:t>6.5.5.3.4</w:t>
      </w:r>
      <w:r w:rsidRPr="00A3713A">
        <w:tab/>
        <w:t>Receive Floor Request message (R: Floor Request)</w:t>
      </w:r>
      <w:bookmarkEnd w:id="1599"/>
      <w:bookmarkEnd w:id="1600"/>
      <w:bookmarkEnd w:id="1601"/>
      <w:bookmarkEnd w:id="1602"/>
      <w:bookmarkEnd w:id="1603"/>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604" w:name="_Toc20156898"/>
      <w:bookmarkStart w:id="1605" w:name="_Toc27502094"/>
      <w:bookmarkStart w:id="1606" w:name="_Toc45212262"/>
      <w:bookmarkStart w:id="1607" w:name="_Toc51933580"/>
      <w:bookmarkStart w:id="1608" w:name="_Toc99189224"/>
      <w:r w:rsidRPr="00A3713A">
        <w:t>6.5.5.3.5</w:t>
      </w:r>
      <w:r w:rsidRPr="00A3713A">
        <w:tab/>
        <w:t>Receive Floor Granted message (R: Floor Granted)</w:t>
      </w:r>
      <w:bookmarkEnd w:id="1604"/>
      <w:bookmarkEnd w:id="1605"/>
      <w:bookmarkEnd w:id="1606"/>
      <w:bookmarkEnd w:id="1607"/>
      <w:bookmarkEnd w:id="1608"/>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609" w:name="_Toc20156899"/>
      <w:bookmarkStart w:id="1610" w:name="_Toc27502095"/>
      <w:bookmarkStart w:id="1611" w:name="_Toc45212263"/>
      <w:bookmarkStart w:id="1612" w:name="_Toc51933581"/>
      <w:bookmarkStart w:id="1613" w:name="_Toc99189225"/>
      <w:r w:rsidRPr="00A3713A">
        <w:t>6.5.5.3.6</w:t>
      </w:r>
      <w:r w:rsidRPr="00A3713A">
        <w:tab/>
        <w:t>Receive Floor Deny message (R: Floor Deny)</w:t>
      </w:r>
      <w:bookmarkEnd w:id="1609"/>
      <w:bookmarkEnd w:id="1610"/>
      <w:bookmarkEnd w:id="1611"/>
      <w:bookmarkEnd w:id="1612"/>
      <w:bookmarkEnd w:id="1613"/>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14" w:name="_Toc20156900"/>
      <w:bookmarkStart w:id="1615" w:name="_Toc27502096"/>
      <w:bookmarkStart w:id="1616" w:name="_Toc45212264"/>
      <w:bookmarkStart w:id="1617" w:name="_Toc51933582"/>
      <w:bookmarkStart w:id="1618" w:name="_Toc99189226"/>
      <w:r w:rsidRPr="00A3713A">
        <w:t>6.5.5.3.7</w:t>
      </w:r>
      <w:r w:rsidRPr="00A3713A">
        <w:tab/>
        <w:t>Receive Floor Queue Position Info message (R: Floor Queue Position Info)</w:t>
      </w:r>
      <w:bookmarkEnd w:id="1614"/>
      <w:bookmarkEnd w:id="1615"/>
      <w:bookmarkEnd w:id="1616"/>
      <w:bookmarkEnd w:id="1617"/>
      <w:bookmarkEnd w:id="1618"/>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19" w:name="_Toc20156901"/>
      <w:bookmarkStart w:id="1620" w:name="_Toc27502097"/>
      <w:bookmarkStart w:id="1621" w:name="_Toc45212265"/>
      <w:bookmarkStart w:id="1622" w:name="_Toc51933583"/>
      <w:bookmarkStart w:id="1623" w:name="_Toc99189227"/>
      <w:r w:rsidRPr="00A3713A">
        <w:t>6.5.5.3.8</w:t>
      </w:r>
      <w:r w:rsidRPr="00A3713A">
        <w:tab/>
        <w:t>Receive Floor Queue Position Request message (R: Floor Queue Position Request)</w:t>
      </w:r>
      <w:bookmarkEnd w:id="1619"/>
      <w:bookmarkEnd w:id="1620"/>
      <w:bookmarkEnd w:id="1621"/>
      <w:bookmarkEnd w:id="1622"/>
      <w:bookmarkEnd w:id="1623"/>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24" w:name="_Toc20156902"/>
      <w:bookmarkStart w:id="1625" w:name="_Toc27502098"/>
      <w:bookmarkStart w:id="1626" w:name="_Toc45212266"/>
      <w:bookmarkStart w:id="1627" w:name="_Toc51933584"/>
      <w:bookmarkStart w:id="1628" w:name="_Toc99189228"/>
      <w:r w:rsidRPr="00A3713A">
        <w:t>6.5.5.3.9</w:t>
      </w:r>
      <w:r w:rsidRPr="00A3713A">
        <w:tab/>
        <w:t>Receive RTP media packets (R: RTP media)</w:t>
      </w:r>
      <w:bookmarkEnd w:id="1624"/>
      <w:bookmarkEnd w:id="1625"/>
      <w:bookmarkEnd w:id="1626"/>
      <w:bookmarkEnd w:id="1627"/>
      <w:bookmarkEnd w:id="1628"/>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29" w:name="_Toc20156903"/>
      <w:bookmarkStart w:id="1630" w:name="_Toc27502099"/>
      <w:bookmarkStart w:id="1631" w:name="_Toc45212267"/>
      <w:bookmarkStart w:id="1632" w:name="_Toc51933585"/>
      <w:bookmarkStart w:id="1633" w:name="_Toc99189229"/>
      <w:r w:rsidRPr="00A3713A">
        <w:t>6.5.5.3.10</w:t>
      </w:r>
      <w:r w:rsidRPr="00A3713A">
        <w:tab/>
        <w:t>Receive Floor Release message (R: Floor Release)</w:t>
      </w:r>
      <w:bookmarkEnd w:id="1629"/>
      <w:bookmarkEnd w:id="1630"/>
      <w:bookmarkEnd w:id="1631"/>
      <w:bookmarkEnd w:id="1632"/>
      <w:bookmarkEnd w:id="1633"/>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34" w:name="_Toc20156904"/>
      <w:bookmarkStart w:id="1635" w:name="_Toc27502100"/>
      <w:bookmarkStart w:id="1636" w:name="_Toc45212268"/>
      <w:bookmarkStart w:id="1637" w:name="_Toc51933586"/>
      <w:bookmarkStart w:id="1638" w:name="_Toc99189230"/>
      <w:r w:rsidRPr="00A3713A">
        <w:t>6.5.5.3.11</w:t>
      </w:r>
      <w:r w:rsidRPr="00A3713A">
        <w:tab/>
        <w:t>Receive split instruction (R: Split)</w:t>
      </w:r>
      <w:bookmarkEnd w:id="1634"/>
      <w:bookmarkEnd w:id="1635"/>
      <w:bookmarkEnd w:id="1636"/>
      <w:bookmarkEnd w:id="1637"/>
      <w:bookmarkEnd w:id="1638"/>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39" w:name="_Toc20156905"/>
      <w:bookmarkStart w:id="1640" w:name="_Toc27502101"/>
      <w:bookmarkStart w:id="1641" w:name="_Toc45212269"/>
      <w:bookmarkStart w:id="1642" w:name="_Toc51933587"/>
      <w:bookmarkStart w:id="1643" w:name="_Toc99189231"/>
      <w:r w:rsidRPr="00A3713A">
        <w:t>6.5.5.3.12</w:t>
      </w:r>
      <w:r w:rsidRPr="00A3713A">
        <w:tab/>
        <w:t>Receive Floor Release Multi Talker message</w:t>
      </w:r>
      <w:bookmarkEnd w:id="1639"/>
      <w:bookmarkEnd w:id="1640"/>
      <w:bookmarkEnd w:id="1641"/>
      <w:bookmarkEnd w:id="1642"/>
      <w:bookmarkEnd w:id="1643"/>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44" w:name="_Toc20156906"/>
      <w:bookmarkStart w:id="1645" w:name="_Toc27502102"/>
      <w:bookmarkStart w:id="1646" w:name="_Toc45212270"/>
      <w:bookmarkStart w:id="1647" w:name="_Toc51933588"/>
      <w:bookmarkStart w:id="1648" w:name="_Toc99189232"/>
      <w:r w:rsidRPr="00A3713A">
        <w:t>6.5.5.4</w:t>
      </w:r>
      <w:r w:rsidRPr="00A3713A">
        <w:tab/>
      </w:r>
      <w:r w:rsidR="00574228" w:rsidRPr="00A3713A">
        <w:t xml:space="preserve">State: </w:t>
      </w:r>
      <w:r w:rsidRPr="00A3713A">
        <w:t>'P: has permission'</w:t>
      </w:r>
      <w:bookmarkEnd w:id="1644"/>
      <w:bookmarkEnd w:id="1645"/>
      <w:bookmarkEnd w:id="1646"/>
      <w:bookmarkEnd w:id="1647"/>
      <w:bookmarkEnd w:id="1648"/>
    </w:p>
    <w:p w14:paraId="0950BB17" w14:textId="77777777" w:rsidR="00DE7BD8" w:rsidRPr="00A3713A" w:rsidRDefault="00DE7BD8" w:rsidP="00EC4657">
      <w:pPr>
        <w:pStyle w:val="Heading5"/>
      </w:pPr>
      <w:bookmarkStart w:id="1649" w:name="_Toc20156907"/>
      <w:bookmarkStart w:id="1650" w:name="_Toc27502103"/>
      <w:bookmarkStart w:id="1651" w:name="_Toc45212271"/>
      <w:bookmarkStart w:id="1652" w:name="_Toc51933589"/>
      <w:bookmarkStart w:id="1653" w:name="_Toc99189233"/>
      <w:r w:rsidRPr="00A3713A">
        <w:t>6.5.5.4.1</w:t>
      </w:r>
      <w:r w:rsidRPr="00A3713A">
        <w:tab/>
        <w:t>General</w:t>
      </w:r>
      <w:bookmarkEnd w:id="1649"/>
      <w:bookmarkEnd w:id="1650"/>
      <w:bookmarkEnd w:id="1651"/>
      <w:bookmarkEnd w:id="1652"/>
      <w:bookmarkEnd w:id="1653"/>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54" w:name="_Toc20156908"/>
      <w:bookmarkStart w:id="1655" w:name="_Toc27502104"/>
      <w:bookmarkStart w:id="1656" w:name="_Toc45212272"/>
      <w:bookmarkStart w:id="1657" w:name="_Toc51933590"/>
      <w:bookmarkStart w:id="1658" w:name="_Toc99189234"/>
      <w:r w:rsidRPr="00A3713A">
        <w:t>6.5.5.4.2</w:t>
      </w:r>
      <w:r w:rsidRPr="00A3713A">
        <w:tab/>
        <w:t>Receive RTP media packets</w:t>
      </w:r>
      <w:bookmarkEnd w:id="1654"/>
      <w:bookmarkEnd w:id="1655"/>
      <w:bookmarkEnd w:id="1656"/>
      <w:bookmarkEnd w:id="1657"/>
      <w:bookmarkEnd w:id="1658"/>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59" w:name="_Toc20156909"/>
      <w:bookmarkStart w:id="1660" w:name="_Toc27502105"/>
      <w:bookmarkStart w:id="1661" w:name="_Toc45212273"/>
      <w:bookmarkStart w:id="1662" w:name="_Toc51933591"/>
      <w:bookmarkStart w:id="1663" w:name="_Toc99189235"/>
      <w:r w:rsidRPr="00A3713A">
        <w:t>6.5.5.4.3</w:t>
      </w:r>
      <w:r w:rsidRPr="00A3713A">
        <w:tab/>
        <w:t>Receive Floor Release message</w:t>
      </w:r>
      <w:bookmarkEnd w:id="1659"/>
      <w:bookmarkEnd w:id="1660"/>
      <w:bookmarkEnd w:id="1661"/>
      <w:bookmarkEnd w:id="1662"/>
      <w:bookmarkEnd w:id="1663"/>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64" w:name="_Toc20156910"/>
      <w:bookmarkStart w:id="1665" w:name="_Toc27502106"/>
      <w:bookmarkStart w:id="1666" w:name="_Toc45212274"/>
      <w:bookmarkStart w:id="1667" w:name="_Toc51933592"/>
      <w:bookmarkStart w:id="1668" w:name="_Toc99189236"/>
      <w:r w:rsidRPr="00A3713A">
        <w:t>6.5.5.4.4</w:t>
      </w:r>
      <w:r w:rsidRPr="00A3713A">
        <w:tab/>
        <w:t>Receive Floor Ack message</w:t>
      </w:r>
      <w:bookmarkEnd w:id="1664"/>
      <w:bookmarkEnd w:id="1665"/>
      <w:bookmarkEnd w:id="1666"/>
      <w:bookmarkEnd w:id="1667"/>
      <w:bookmarkEnd w:id="1668"/>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69" w:name="_Toc20156911"/>
      <w:bookmarkStart w:id="1670" w:name="_Toc27502107"/>
      <w:bookmarkStart w:id="1671" w:name="_Toc45212275"/>
      <w:bookmarkStart w:id="1672" w:name="_Toc51933593"/>
      <w:bookmarkStart w:id="1673" w:name="_Toc99189237"/>
      <w:r w:rsidRPr="00A3713A">
        <w:t>6.5.5.4.5</w:t>
      </w:r>
      <w:r w:rsidRPr="00A3713A">
        <w:tab/>
        <w:t>Receive Floor Idle message</w:t>
      </w:r>
      <w:bookmarkEnd w:id="1669"/>
      <w:bookmarkEnd w:id="1670"/>
      <w:bookmarkEnd w:id="1671"/>
      <w:bookmarkEnd w:id="1672"/>
      <w:bookmarkEnd w:id="1673"/>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74" w:name="_Toc20156912"/>
      <w:bookmarkStart w:id="1675" w:name="_Toc27502108"/>
      <w:bookmarkStart w:id="1676" w:name="_Toc45212276"/>
      <w:bookmarkStart w:id="1677" w:name="_Toc51933594"/>
      <w:bookmarkStart w:id="1678" w:name="_Toc99189238"/>
      <w:r w:rsidRPr="00A3713A">
        <w:t>6.5.5.4.6</w:t>
      </w:r>
      <w:r w:rsidRPr="00A3713A">
        <w:tab/>
        <w:t>Receive Floor Taken message</w:t>
      </w:r>
      <w:bookmarkEnd w:id="1674"/>
      <w:bookmarkEnd w:id="1675"/>
      <w:bookmarkEnd w:id="1676"/>
      <w:bookmarkEnd w:id="1677"/>
      <w:bookmarkEnd w:id="1678"/>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79" w:name="_Toc20156913"/>
      <w:bookmarkStart w:id="1680" w:name="_Toc27502109"/>
      <w:bookmarkStart w:id="1681" w:name="_Toc45212277"/>
      <w:bookmarkStart w:id="1682" w:name="_Toc51933595"/>
      <w:bookmarkStart w:id="1683" w:name="_Toc99189239"/>
      <w:r w:rsidRPr="00A3713A">
        <w:t>6.5.5.4.7</w:t>
      </w:r>
      <w:r w:rsidRPr="00A3713A">
        <w:tab/>
        <w:t>Receive Floor Revoke message</w:t>
      </w:r>
      <w:bookmarkEnd w:id="1679"/>
      <w:bookmarkEnd w:id="1680"/>
      <w:bookmarkEnd w:id="1681"/>
      <w:bookmarkEnd w:id="1682"/>
      <w:bookmarkEnd w:id="1683"/>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84" w:name="_Toc20156914"/>
      <w:bookmarkStart w:id="1685" w:name="_Toc27502110"/>
      <w:bookmarkStart w:id="1686" w:name="_Toc45212278"/>
      <w:bookmarkStart w:id="1687" w:name="_Toc51933596"/>
      <w:bookmarkStart w:id="1688" w:name="_Toc99189240"/>
      <w:r w:rsidRPr="00A3713A">
        <w:t>6.5.5.4.8</w:t>
      </w:r>
      <w:r w:rsidRPr="00A3713A">
        <w:tab/>
        <w:t>Receive split instruction (R: Split)</w:t>
      </w:r>
      <w:bookmarkEnd w:id="1684"/>
      <w:bookmarkEnd w:id="1685"/>
      <w:bookmarkEnd w:id="1686"/>
      <w:bookmarkEnd w:id="1687"/>
      <w:bookmarkEnd w:id="1688"/>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89" w:name="_Toc20156915"/>
      <w:bookmarkStart w:id="1690" w:name="_Toc27502111"/>
      <w:bookmarkStart w:id="1691" w:name="_Toc45212279"/>
      <w:bookmarkStart w:id="1692" w:name="_Toc51933597"/>
      <w:bookmarkStart w:id="1693" w:name="_Toc99189241"/>
      <w:r w:rsidRPr="00A3713A">
        <w:t>6.5.5.4.9</w:t>
      </w:r>
      <w:r w:rsidRPr="00A3713A">
        <w:tab/>
        <w:t>Receive Floor Release Multi Talker message</w:t>
      </w:r>
      <w:bookmarkEnd w:id="1689"/>
      <w:bookmarkEnd w:id="1690"/>
      <w:bookmarkEnd w:id="1691"/>
      <w:bookmarkEnd w:id="1692"/>
      <w:bookmarkEnd w:id="1693"/>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94" w:name="_Toc20156916"/>
      <w:bookmarkStart w:id="1695" w:name="_Toc27502112"/>
      <w:bookmarkStart w:id="1696" w:name="_Toc45212280"/>
      <w:bookmarkStart w:id="1697" w:name="_Toc51933598"/>
      <w:bookmarkStart w:id="1698" w:name="_Toc99189242"/>
      <w:r w:rsidRPr="00A3713A">
        <w:t>6.5.5.5</w:t>
      </w:r>
      <w:r w:rsidRPr="00A3713A">
        <w:tab/>
      </w:r>
      <w:r w:rsidR="00914AA2" w:rsidRPr="00A3713A">
        <w:t>In a</w:t>
      </w:r>
      <w:r w:rsidRPr="00A3713A">
        <w:t>ny state</w:t>
      </w:r>
      <w:bookmarkEnd w:id="1694"/>
      <w:bookmarkEnd w:id="1695"/>
      <w:bookmarkEnd w:id="1696"/>
      <w:bookmarkEnd w:id="1697"/>
      <w:bookmarkEnd w:id="1698"/>
    </w:p>
    <w:p w14:paraId="367F6BC5" w14:textId="77777777" w:rsidR="00DE7BD8" w:rsidRPr="00A3713A" w:rsidRDefault="00DE7BD8" w:rsidP="00EC4657">
      <w:pPr>
        <w:pStyle w:val="Heading5"/>
      </w:pPr>
      <w:bookmarkStart w:id="1699" w:name="_Toc20156917"/>
      <w:bookmarkStart w:id="1700" w:name="_Toc27502113"/>
      <w:bookmarkStart w:id="1701" w:name="_Toc45212281"/>
      <w:bookmarkStart w:id="1702" w:name="_Toc51933599"/>
      <w:bookmarkStart w:id="1703" w:name="_Toc99189243"/>
      <w:r w:rsidRPr="00A3713A">
        <w:t>6.5.5.5.1</w:t>
      </w:r>
      <w:r w:rsidRPr="00A3713A">
        <w:tab/>
        <w:t>General</w:t>
      </w:r>
      <w:bookmarkEnd w:id="1699"/>
      <w:bookmarkEnd w:id="1700"/>
      <w:bookmarkEnd w:id="1701"/>
      <w:bookmarkEnd w:id="1702"/>
      <w:bookmarkEnd w:id="1703"/>
    </w:p>
    <w:p w14:paraId="05B6A30C" w14:textId="77777777" w:rsidR="00FD40B2" w:rsidRPr="00A3713A" w:rsidRDefault="00FD40B2" w:rsidP="00FD40B2">
      <w:bookmarkStart w:id="1704" w:name="_Toc20156918"/>
      <w:bookmarkStart w:id="1705" w:name="_Toc27502114"/>
      <w:bookmarkStart w:id="1706" w:name="_Toc45212282"/>
      <w:bookmarkStart w:id="1707"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708" w:name="_Toc99189244"/>
      <w:r w:rsidRPr="00A3713A">
        <w:t>6.5.5.5.2</w:t>
      </w:r>
      <w:r w:rsidRPr="00A3713A">
        <w:tab/>
        <w:t>Receive Floor Ack message (R: Floor Ack)</w:t>
      </w:r>
      <w:bookmarkEnd w:id="1704"/>
      <w:bookmarkEnd w:id="1705"/>
      <w:bookmarkEnd w:id="1706"/>
      <w:bookmarkEnd w:id="1707"/>
      <w:bookmarkEnd w:id="1708"/>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709" w:name="_Toc20156919"/>
      <w:bookmarkStart w:id="1710" w:name="_Toc27502115"/>
      <w:bookmarkStart w:id="1711" w:name="_Toc45212283"/>
      <w:bookmarkStart w:id="1712" w:name="_Toc51933601"/>
      <w:bookmarkStart w:id="1713" w:name="_Toc99189245"/>
      <w:r w:rsidRPr="00A3713A">
        <w:t>6.5.5.5.3</w:t>
      </w:r>
      <w:r w:rsidRPr="00A3713A">
        <w:tab/>
        <w:t>MCPTT session release step 1 (MCPTT call release - 1)</w:t>
      </w:r>
      <w:bookmarkEnd w:id="1709"/>
      <w:bookmarkEnd w:id="1710"/>
      <w:bookmarkEnd w:id="1711"/>
      <w:bookmarkEnd w:id="1712"/>
      <w:bookmarkEnd w:id="1713"/>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14" w:name="_Toc20156920"/>
      <w:bookmarkStart w:id="1715" w:name="_Toc27502116"/>
      <w:bookmarkStart w:id="1716" w:name="_Toc45212284"/>
      <w:bookmarkStart w:id="1717" w:name="_Toc51933602"/>
      <w:bookmarkStart w:id="1718" w:name="_Toc99189246"/>
      <w:r w:rsidRPr="00A3713A">
        <w:t>6.5.5.6</w:t>
      </w:r>
      <w:r w:rsidRPr="00A3713A">
        <w:tab/>
      </w:r>
      <w:r w:rsidR="00574228" w:rsidRPr="00A3713A">
        <w:t xml:space="preserve">State: </w:t>
      </w:r>
      <w:r w:rsidRPr="00A3713A">
        <w:t>'P: Releasing'</w:t>
      </w:r>
      <w:bookmarkEnd w:id="1714"/>
      <w:bookmarkEnd w:id="1715"/>
      <w:bookmarkEnd w:id="1716"/>
      <w:bookmarkEnd w:id="1717"/>
      <w:bookmarkEnd w:id="1718"/>
    </w:p>
    <w:p w14:paraId="4FFF8377" w14:textId="77777777" w:rsidR="00DE7BD8" w:rsidRPr="00A3713A" w:rsidRDefault="00DE7BD8" w:rsidP="00EC4657">
      <w:pPr>
        <w:pStyle w:val="Heading5"/>
      </w:pPr>
      <w:bookmarkStart w:id="1719" w:name="_Toc20156921"/>
      <w:bookmarkStart w:id="1720" w:name="_Toc27502117"/>
      <w:bookmarkStart w:id="1721" w:name="_Toc45212285"/>
      <w:bookmarkStart w:id="1722" w:name="_Toc51933603"/>
      <w:bookmarkStart w:id="1723" w:name="_Toc99189247"/>
      <w:r w:rsidRPr="00A3713A">
        <w:t>6.5.5.6.1</w:t>
      </w:r>
      <w:r w:rsidRPr="00A3713A">
        <w:tab/>
        <w:t>General</w:t>
      </w:r>
      <w:bookmarkEnd w:id="1719"/>
      <w:bookmarkEnd w:id="1720"/>
      <w:bookmarkEnd w:id="1721"/>
      <w:bookmarkEnd w:id="1722"/>
      <w:bookmarkEnd w:id="1723"/>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24" w:name="_Toc20156922"/>
      <w:bookmarkStart w:id="1725" w:name="_Toc27502118"/>
      <w:bookmarkStart w:id="1726" w:name="_Toc45212286"/>
      <w:bookmarkStart w:id="1727" w:name="_Toc51933604"/>
      <w:bookmarkStart w:id="1728" w:name="_Toc99189248"/>
      <w:r w:rsidRPr="00A3713A">
        <w:t>6.5.5.</w:t>
      </w:r>
      <w:r w:rsidR="00771B4D" w:rsidRPr="00A3713A">
        <w:t>6</w:t>
      </w:r>
      <w:r w:rsidRPr="00A3713A">
        <w:t>.2</w:t>
      </w:r>
      <w:r w:rsidRPr="00A3713A">
        <w:tab/>
        <w:t>MCPTT session release step 2 (MCPTT call release - 2)</w:t>
      </w:r>
      <w:bookmarkEnd w:id="1724"/>
      <w:bookmarkEnd w:id="1725"/>
      <w:bookmarkEnd w:id="1726"/>
      <w:bookmarkEnd w:id="1727"/>
      <w:bookmarkEnd w:id="1728"/>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29" w:name="_Toc20156923"/>
      <w:bookmarkStart w:id="1730" w:name="_Toc27502119"/>
      <w:bookmarkStart w:id="1731" w:name="_Toc45212287"/>
      <w:bookmarkStart w:id="1732"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33" w:name="_Toc99189249"/>
      <w:r w:rsidRPr="00A3713A">
        <w:t>7</w:t>
      </w:r>
      <w:r w:rsidRPr="00A3713A">
        <w:tab/>
        <w:t>Off-network floor control</w:t>
      </w:r>
      <w:bookmarkEnd w:id="1729"/>
      <w:bookmarkEnd w:id="1730"/>
      <w:bookmarkEnd w:id="1731"/>
      <w:bookmarkEnd w:id="1732"/>
      <w:bookmarkEnd w:id="1733"/>
    </w:p>
    <w:p w14:paraId="71A2DC44" w14:textId="77777777" w:rsidR="00D55ED9" w:rsidRPr="00A3713A" w:rsidRDefault="00D55ED9" w:rsidP="00EC4657">
      <w:pPr>
        <w:pStyle w:val="Heading2"/>
      </w:pPr>
      <w:bookmarkStart w:id="1734" w:name="_Toc20156924"/>
      <w:bookmarkStart w:id="1735" w:name="_Toc27502120"/>
      <w:bookmarkStart w:id="1736" w:name="_Toc45212288"/>
      <w:bookmarkStart w:id="1737" w:name="_Toc51933606"/>
      <w:bookmarkStart w:id="1738" w:name="_Toc99189250"/>
      <w:r w:rsidRPr="00A3713A">
        <w:t>7.1</w:t>
      </w:r>
      <w:r w:rsidRPr="00A3713A">
        <w:tab/>
        <w:t>General</w:t>
      </w:r>
      <w:bookmarkEnd w:id="1734"/>
      <w:bookmarkEnd w:id="1735"/>
      <w:bookmarkEnd w:id="1736"/>
      <w:bookmarkEnd w:id="1737"/>
      <w:bookmarkEnd w:id="1738"/>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39" w:name="_Toc20156925"/>
      <w:bookmarkStart w:id="1740" w:name="_Toc27502121"/>
      <w:bookmarkStart w:id="1741" w:name="_Toc45212289"/>
      <w:bookmarkStart w:id="1742" w:name="_Toc51933607"/>
      <w:bookmarkStart w:id="1743" w:name="_Toc99189251"/>
      <w:r w:rsidRPr="00A3713A">
        <w:t>7.2</w:t>
      </w:r>
      <w:r w:rsidRPr="00A3713A">
        <w:tab/>
        <w:t>Floor participant procedures</w:t>
      </w:r>
      <w:bookmarkEnd w:id="1739"/>
      <w:bookmarkEnd w:id="1740"/>
      <w:bookmarkEnd w:id="1741"/>
      <w:bookmarkEnd w:id="1742"/>
      <w:bookmarkEnd w:id="1743"/>
    </w:p>
    <w:p w14:paraId="69CA01D4" w14:textId="77777777" w:rsidR="00D55ED9" w:rsidRPr="00A3713A" w:rsidRDefault="00D55ED9" w:rsidP="00EC4657">
      <w:pPr>
        <w:pStyle w:val="Heading3"/>
      </w:pPr>
      <w:bookmarkStart w:id="1744" w:name="_Toc20156926"/>
      <w:bookmarkStart w:id="1745" w:name="_Toc27502122"/>
      <w:bookmarkStart w:id="1746" w:name="_Toc45212290"/>
      <w:bookmarkStart w:id="1747" w:name="_Toc51933608"/>
      <w:bookmarkStart w:id="1748" w:name="_Toc99189252"/>
      <w:r w:rsidRPr="00A3713A">
        <w:t>7.2.1</w:t>
      </w:r>
      <w:r w:rsidRPr="00A3713A">
        <w:tab/>
        <w:t>Floor participant procedures at MCPTT session initialization</w:t>
      </w:r>
      <w:bookmarkEnd w:id="1744"/>
      <w:bookmarkEnd w:id="1745"/>
      <w:bookmarkEnd w:id="1746"/>
      <w:bookmarkEnd w:id="1747"/>
      <w:bookmarkEnd w:id="1748"/>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49" w:name="_Toc20156927"/>
      <w:bookmarkStart w:id="1750" w:name="_Toc27502123"/>
      <w:bookmarkStart w:id="1751" w:name="_Toc45212291"/>
      <w:bookmarkStart w:id="1752" w:name="_Toc51933609"/>
      <w:bookmarkStart w:id="1753" w:name="_Toc99189253"/>
      <w:r w:rsidRPr="00A3713A">
        <w:rPr>
          <w:lang w:val="en-IN"/>
        </w:rPr>
        <w:t>7.2.1.2</w:t>
      </w:r>
      <w:r w:rsidRPr="00A3713A">
        <w:rPr>
          <w:lang w:val="en-IN"/>
        </w:rPr>
        <w:tab/>
        <w:t>Determine off-network floor priority</w:t>
      </w:r>
      <w:bookmarkEnd w:id="1749"/>
      <w:bookmarkEnd w:id="1750"/>
      <w:bookmarkEnd w:id="1751"/>
      <w:bookmarkEnd w:id="1752"/>
      <w:bookmarkEnd w:id="1753"/>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54" w:name="_Toc20156928"/>
      <w:bookmarkStart w:id="1755" w:name="_Toc27502124"/>
      <w:bookmarkStart w:id="1756" w:name="_Toc45212292"/>
      <w:bookmarkStart w:id="1757" w:name="_Toc51933610"/>
      <w:bookmarkStart w:id="1758" w:name="_Toc99189254"/>
      <w:r w:rsidRPr="00A3713A">
        <w:t>7.2.2</w:t>
      </w:r>
      <w:r w:rsidRPr="00A3713A">
        <w:tab/>
        <w:t>Floor participant procedures at MCPTT call release</w:t>
      </w:r>
      <w:bookmarkEnd w:id="1754"/>
      <w:bookmarkEnd w:id="1755"/>
      <w:bookmarkEnd w:id="1756"/>
      <w:bookmarkEnd w:id="1757"/>
      <w:bookmarkEnd w:id="1758"/>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59" w:name="_Toc20156929"/>
      <w:bookmarkStart w:id="1760" w:name="_Toc27502125"/>
      <w:bookmarkStart w:id="1761" w:name="_Toc45212293"/>
      <w:bookmarkStart w:id="1762" w:name="_Toc51933611"/>
      <w:bookmarkStart w:id="1763" w:name="_Toc99189255"/>
      <w:r w:rsidRPr="00A3713A">
        <w:t>7.2.3</w:t>
      </w:r>
      <w:r w:rsidRPr="00A3713A">
        <w:tab/>
        <w:t>Floor participant state diagram – basic operation</w:t>
      </w:r>
      <w:bookmarkEnd w:id="1759"/>
      <w:bookmarkEnd w:id="1760"/>
      <w:bookmarkEnd w:id="1761"/>
      <w:bookmarkEnd w:id="1762"/>
      <w:bookmarkEnd w:id="1763"/>
    </w:p>
    <w:p w14:paraId="02CEBD75" w14:textId="77777777" w:rsidR="00D55ED9" w:rsidRPr="00A3713A" w:rsidRDefault="00D55ED9" w:rsidP="00EC4657">
      <w:pPr>
        <w:pStyle w:val="Heading4"/>
      </w:pPr>
      <w:bookmarkStart w:id="1764" w:name="_Toc20156930"/>
      <w:bookmarkStart w:id="1765" w:name="_Toc27502126"/>
      <w:bookmarkStart w:id="1766" w:name="_Toc45212294"/>
      <w:bookmarkStart w:id="1767" w:name="_Toc51933612"/>
      <w:bookmarkStart w:id="1768" w:name="_Toc99189256"/>
      <w:r w:rsidRPr="00A3713A">
        <w:t>7.2.3.1</w:t>
      </w:r>
      <w:r w:rsidRPr="00A3713A">
        <w:tab/>
        <w:t>General</w:t>
      </w:r>
      <w:bookmarkEnd w:id="1764"/>
      <w:bookmarkEnd w:id="1765"/>
      <w:bookmarkEnd w:id="1766"/>
      <w:bookmarkEnd w:id="1767"/>
      <w:bookmarkEnd w:id="1768"/>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pt;height:443.35pt" o:ole="">
            <v:imagedata r:id="rId34" o:title=""/>
          </v:shape>
          <o:OLEObject Type="Embed" ProgID="Visio.Drawing.11" ShapeID="_x0000_i1034" DrawAspect="Content" ObjectID="_1725132151" r:id="rId35"/>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69" w:name="_Toc20156931"/>
      <w:bookmarkStart w:id="1770" w:name="_Toc27502127"/>
      <w:bookmarkStart w:id="1771" w:name="_Toc45212295"/>
      <w:bookmarkStart w:id="1772" w:name="_Toc51933613"/>
      <w:bookmarkStart w:id="1773" w:name="_Toc9918925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69"/>
      <w:bookmarkEnd w:id="1770"/>
      <w:bookmarkEnd w:id="1771"/>
      <w:bookmarkEnd w:id="1772"/>
      <w:bookmarkEnd w:id="1773"/>
    </w:p>
    <w:p w14:paraId="1FEB37B9" w14:textId="77777777" w:rsidR="00D55ED9" w:rsidRPr="00A3713A" w:rsidRDefault="00D55ED9" w:rsidP="00EC4657">
      <w:pPr>
        <w:pStyle w:val="Heading5"/>
      </w:pPr>
      <w:bookmarkStart w:id="1774" w:name="_Toc20156932"/>
      <w:bookmarkStart w:id="1775" w:name="_Toc27502128"/>
      <w:bookmarkStart w:id="1776" w:name="_Toc45212296"/>
      <w:bookmarkStart w:id="1777" w:name="_Toc51933614"/>
      <w:bookmarkStart w:id="1778" w:name="_Toc99189258"/>
      <w:r w:rsidRPr="00A3713A">
        <w:rPr>
          <w:lang w:eastAsia="ko-KR"/>
        </w:rPr>
        <w:t>7</w:t>
      </w:r>
      <w:r w:rsidRPr="00A3713A">
        <w:t>.2.</w:t>
      </w:r>
      <w:r w:rsidRPr="00A3713A">
        <w:rPr>
          <w:lang w:eastAsia="ko-KR"/>
        </w:rPr>
        <w:t>3</w:t>
      </w:r>
      <w:r w:rsidRPr="00A3713A">
        <w:t>.2.1</w:t>
      </w:r>
      <w:r w:rsidRPr="00A3713A">
        <w:tab/>
        <w:t>General</w:t>
      </w:r>
      <w:bookmarkEnd w:id="1774"/>
      <w:bookmarkEnd w:id="1775"/>
      <w:bookmarkEnd w:id="1776"/>
      <w:bookmarkEnd w:id="1777"/>
      <w:bookmarkEnd w:id="1778"/>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79" w:name="_Toc20156933"/>
      <w:bookmarkStart w:id="1780" w:name="_Toc27502129"/>
      <w:bookmarkStart w:id="1781" w:name="_Toc45212297"/>
      <w:bookmarkStart w:id="1782" w:name="_Toc51933615"/>
      <w:bookmarkStart w:id="1783" w:name="_Toc99189259"/>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79"/>
      <w:bookmarkEnd w:id="1780"/>
      <w:bookmarkEnd w:id="1781"/>
      <w:bookmarkEnd w:id="1782"/>
      <w:bookmarkEnd w:id="1783"/>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84" w:name="_Toc20156934"/>
      <w:bookmarkStart w:id="1785" w:name="_Toc27502130"/>
      <w:bookmarkStart w:id="1786" w:name="_Toc45212298"/>
      <w:bookmarkStart w:id="1787" w:name="_Toc51933616"/>
      <w:bookmarkStart w:id="1788" w:name="_Toc9918926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84"/>
      <w:bookmarkEnd w:id="1785"/>
      <w:bookmarkEnd w:id="1786"/>
      <w:bookmarkEnd w:id="1787"/>
      <w:bookmarkEnd w:id="1788"/>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89" w:name="_Toc20156935"/>
      <w:bookmarkStart w:id="1790" w:name="_Toc27502131"/>
      <w:bookmarkStart w:id="1791" w:name="_Toc45212299"/>
      <w:bookmarkStart w:id="1792" w:name="_Toc51933617"/>
      <w:bookmarkStart w:id="1793" w:name="_Toc9918926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89"/>
      <w:bookmarkEnd w:id="1790"/>
      <w:bookmarkEnd w:id="1791"/>
      <w:bookmarkEnd w:id="1792"/>
      <w:bookmarkEnd w:id="1793"/>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94" w:name="_Toc20156936"/>
      <w:bookmarkStart w:id="1795" w:name="_Toc27502132"/>
      <w:bookmarkStart w:id="1796" w:name="_Toc45212300"/>
      <w:bookmarkStart w:id="1797" w:name="_Toc51933618"/>
      <w:bookmarkStart w:id="1798" w:name="_Toc99189262"/>
      <w:r w:rsidRPr="00A3713A">
        <w:rPr>
          <w:lang w:eastAsia="ko-KR"/>
        </w:rPr>
        <w:t>7.2.3.2.5</w:t>
      </w:r>
      <w:r w:rsidRPr="00A3713A">
        <w:rPr>
          <w:lang w:eastAsia="ko-KR"/>
        </w:rPr>
        <w:tab/>
        <w:t>Send Floor Request message (PTT button pressed)</w:t>
      </w:r>
      <w:bookmarkEnd w:id="1794"/>
      <w:bookmarkEnd w:id="1795"/>
      <w:bookmarkEnd w:id="1796"/>
      <w:bookmarkEnd w:id="1797"/>
      <w:bookmarkEnd w:id="1798"/>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99" w:name="_Toc20156937"/>
      <w:bookmarkStart w:id="1800" w:name="_Toc27502133"/>
      <w:bookmarkStart w:id="1801" w:name="_Toc45212301"/>
      <w:bookmarkStart w:id="1802" w:name="_Toc51933619"/>
      <w:bookmarkStart w:id="1803" w:name="_Toc99189263"/>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99"/>
      <w:bookmarkEnd w:id="1800"/>
      <w:bookmarkEnd w:id="1801"/>
      <w:bookmarkEnd w:id="1802"/>
      <w:bookmarkEnd w:id="1803"/>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804" w:name="_Toc20156938"/>
      <w:bookmarkStart w:id="1805" w:name="_Toc27502134"/>
      <w:bookmarkStart w:id="1806" w:name="_Toc45212302"/>
      <w:bookmarkStart w:id="1807" w:name="_Toc51933620"/>
      <w:bookmarkStart w:id="1808" w:name="_Toc9918926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804"/>
      <w:bookmarkEnd w:id="1805"/>
      <w:bookmarkEnd w:id="1806"/>
      <w:bookmarkEnd w:id="1807"/>
      <w:bookmarkEnd w:id="1808"/>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809" w:name="_Toc20156939"/>
      <w:bookmarkStart w:id="1810" w:name="_Toc27502135"/>
      <w:bookmarkStart w:id="1811" w:name="_Toc45212303"/>
      <w:bookmarkStart w:id="1812" w:name="_Toc51933621"/>
      <w:bookmarkStart w:id="1813" w:name="_Toc9918926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809"/>
      <w:bookmarkEnd w:id="1810"/>
      <w:bookmarkEnd w:id="1811"/>
      <w:bookmarkEnd w:id="1812"/>
      <w:bookmarkEnd w:id="1813"/>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14" w:name="_Toc20156940"/>
      <w:bookmarkStart w:id="1815" w:name="_Toc27502136"/>
      <w:bookmarkStart w:id="1816" w:name="_Toc45212304"/>
      <w:bookmarkStart w:id="1817" w:name="_Toc51933622"/>
      <w:bookmarkStart w:id="1818" w:name="_Toc9918926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14"/>
      <w:bookmarkEnd w:id="1815"/>
      <w:bookmarkEnd w:id="1816"/>
      <w:bookmarkEnd w:id="1817"/>
      <w:bookmarkEnd w:id="1818"/>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19" w:name="_Toc20156941"/>
      <w:bookmarkStart w:id="1820" w:name="_Toc27502137"/>
      <w:bookmarkStart w:id="1821" w:name="_Toc45212305"/>
      <w:bookmarkStart w:id="1822" w:name="_Toc51933623"/>
      <w:bookmarkStart w:id="1823" w:name="_Toc99189267"/>
      <w:r w:rsidRPr="00A3713A">
        <w:t>7.2.3.3</w:t>
      </w:r>
      <w:r w:rsidRPr="00A3713A">
        <w:tab/>
        <w:t>State: 'O: silence'</w:t>
      </w:r>
      <w:bookmarkEnd w:id="1819"/>
      <w:bookmarkEnd w:id="1820"/>
      <w:bookmarkEnd w:id="1821"/>
      <w:bookmarkEnd w:id="1822"/>
      <w:bookmarkEnd w:id="1823"/>
    </w:p>
    <w:p w14:paraId="22F8C0CA" w14:textId="77777777" w:rsidR="00D55ED9" w:rsidRPr="00A3713A" w:rsidRDefault="00D55ED9" w:rsidP="00EC4657">
      <w:pPr>
        <w:pStyle w:val="Heading5"/>
      </w:pPr>
      <w:bookmarkStart w:id="1824" w:name="_Toc20156942"/>
      <w:bookmarkStart w:id="1825" w:name="_Toc27502138"/>
      <w:bookmarkStart w:id="1826" w:name="_Toc45212306"/>
      <w:bookmarkStart w:id="1827" w:name="_Toc51933624"/>
      <w:bookmarkStart w:id="1828" w:name="_Toc99189268"/>
      <w:r w:rsidRPr="00A3713A">
        <w:t>7.2.3.3.1</w:t>
      </w:r>
      <w:r w:rsidRPr="00A3713A">
        <w:tab/>
        <w:t>General</w:t>
      </w:r>
      <w:bookmarkEnd w:id="1824"/>
      <w:bookmarkEnd w:id="1825"/>
      <w:bookmarkEnd w:id="1826"/>
      <w:bookmarkEnd w:id="1827"/>
      <w:bookmarkEnd w:id="1828"/>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29" w:name="_Toc20156943"/>
      <w:bookmarkStart w:id="1830" w:name="_Toc27502139"/>
      <w:bookmarkStart w:id="1831" w:name="_Toc45212307"/>
      <w:bookmarkStart w:id="1832" w:name="_Toc51933625"/>
      <w:bookmarkStart w:id="1833" w:name="_Toc99189269"/>
      <w:r w:rsidRPr="00A3713A">
        <w:t>7.2.3.3.2</w:t>
      </w:r>
      <w:r w:rsidRPr="00A3713A">
        <w:tab/>
        <w:t>Send Floor Request message (PTT button pressed)</w:t>
      </w:r>
      <w:bookmarkEnd w:id="1829"/>
      <w:bookmarkEnd w:id="1830"/>
      <w:bookmarkEnd w:id="1831"/>
      <w:bookmarkEnd w:id="1832"/>
      <w:bookmarkEnd w:id="1833"/>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34" w:name="_Toc20156944"/>
      <w:bookmarkStart w:id="1835" w:name="_Toc27502140"/>
      <w:bookmarkStart w:id="1836" w:name="_Toc45212308"/>
      <w:bookmarkStart w:id="1837" w:name="_Toc51933626"/>
      <w:bookmarkStart w:id="1838" w:name="_Toc9918927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34"/>
      <w:bookmarkEnd w:id="1835"/>
      <w:bookmarkEnd w:id="1836"/>
      <w:bookmarkEnd w:id="1837"/>
      <w:bookmarkEnd w:id="1838"/>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39" w:name="_Toc20156945"/>
      <w:bookmarkStart w:id="1840" w:name="_Toc27502141"/>
      <w:bookmarkStart w:id="1841" w:name="_Toc45212309"/>
      <w:bookmarkStart w:id="1842" w:name="_Toc51933627"/>
      <w:bookmarkStart w:id="1843" w:name="_Toc99189271"/>
      <w:r w:rsidRPr="00A3713A">
        <w:t>7.2.3.3.4</w:t>
      </w:r>
      <w:r w:rsidRPr="00A3713A">
        <w:tab/>
        <w:t>Receiv</w:t>
      </w:r>
      <w:r w:rsidRPr="00A3713A">
        <w:rPr>
          <w:lang w:eastAsia="ko-KR"/>
        </w:rPr>
        <w:t>e</w:t>
      </w:r>
      <w:r w:rsidRPr="00A3713A">
        <w:t xml:space="preserve"> Floor Granted message (R: Floor Granted to other)</w:t>
      </w:r>
      <w:bookmarkEnd w:id="1839"/>
      <w:bookmarkEnd w:id="1840"/>
      <w:bookmarkEnd w:id="1841"/>
      <w:bookmarkEnd w:id="1842"/>
      <w:bookmarkEnd w:id="1843"/>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44" w:name="_Toc20156946"/>
      <w:bookmarkStart w:id="1845" w:name="_Toc27502142"/>
      <w:bookmarkStart w:id="1846" w:name="_Toc45212310"/>
      <w:bookmarkStart w:id="1847" w:name="_Toc51933628"/>
      <w:bookmarkStart w:id="1848" w:name="_Toc99189272"/>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44"/>
      <w:bookmarkEnd w:id="1845"/>
      <w:bookmarkEnd w:id="1846"/>
      <w:bookmarkEnd w:id="1847"/>
      <w:bookmarkEnd w:id="1848"/>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49" w:name="_Toc20156947"/>
      <w:bookmarkStart w:id="1850" w:name="_Toc27502143"/>
      <w:bookmarkStart w:id="1851" w:name="_Toc45212311"/>
      <w:bookmarkStart w:id="1852" w:name="_Toc51933629"/>
      <w:bookmarkStart w:id="1853" w:name="_Toc9918927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49"/>
      <w:bookmarkEnd w:id="1850"/>
      <w:bookmarkEnd w:id="1851"/>
      <w:bookmarkEnd w:id="1852"/>
      <w:bookmarkEnd w:id="1853"/>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54" w:name="_Toc20156948"/>
      <w:bookmarkStart w:id="1855" w:name="_Toc27502144"/>
      <w:bookmarkStart w:id="1856" w:name="_Toc45212312"/>
      <w:bookmarkStart w:id="1857" w:name="_Toc51933630"/>
      <w:bookmarkStart w:id="1858" w:name="_Toc9918927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54"/>
      <w:bookmarkEnd w:id="1855"/>
      <w:bookmarkEnd w:id="1856"/>
      <w:bookmarkEnd w:id="1857"/>
      <w:bookmarkEnd w:id="1858"/>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59" w:name="_Toc20156949"/>
      <w:bookmarkStart w:id="1860" w:name="_Toc27502145"/>
      <w:bookmarkStart w:id="1861" w:name="_Toc45212313"/>
      <w:bookmarkStart w:id="1862" w:name="_Toc51933631"/>
      <w:bookmarkStart w:id="1863" w:name="_Toc99189275"/>
      <w:r w:rsidRPr="00A3713A">
        <w:t>7.2.3.4</w:t>
      </w:r>
      <w:r w:rsidRPr="00A3713A">
        <w:tab/>
        <w:t>State: 'O: has no permission'</w:t>
      </w:r>
      <w:bookmarkEnd w:id="1859"/>
      <w:bookmarkEnd w:id="1860"/>
      <w:bookmarkEnd w:id="1861"/>
      <w:bookmarkEnd w:id="1862"/>
      <w:bookmarkEnd w:id="1863"/>
    </w:p>
    <w:p w14:paraId="0AC8A2F1" w14:textId="77777777" w:rsidR="00D55ED9" w:rsidRPr="00A3713A" w:rsidRDefault="00D55ED9" w:rsidP="00EC4657">
      <w:pPr>
        <w:pStyle w:val="Heading5"/>
        <w:rPr>
          <w:lang w:eastAsia="ko-KR"/>
        </w:rPr>
      </w:pPr>
      <w:bookmarkStart w:id="1864" w:name="_Toc20156950"/>
      <w:bookmarkStart w:id="1865" w:name="_Toc27502146"/>
      <w:bookmarkStart w:id="1866" w:name="_Toc45212314"/>
      <w:bookmarkStart w:id="1867" w:name="_Toc51933632"/>
      <w:bookmarkStart w:id="1868" w:name="_Toc99189276"/>
      <w:r w:rsidRPr="00A3713A">
        <w:t>7.2.3.4.1</w:t>
      </w:r>
      <w:r w:rsidRPr="00A3713A">
        <w:tab/>
        <w:t>General</w:t>
      </w:r>
      <w:bookmarkEnd w:id="1864"/>
      <w:bookmarkEnd w:id="1865"/>
      <w:bookmarkEnd w:id="1866"/>
      <w:bookmarkEnd w:id="1867"/>
      <w:bookmarkEnd w:id="1868"/>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69" w:name="_Toc20156951"/>
      <w:bookmarkStart w:id="1870" w:name="_Toc27502147"/>
      <w:bookmarkStart w:id="1871" w:name="_Toc45212315"/>
      <w:bookmarkStart w:id="1872" w:name="_Toc51933633"/>
      <w:bookmarkStart w:id="1873" w:name="_Toc99189277"/>
      <w:r w:rsidRPr="00A3713A">
        <w:t>7.2.3.4.2</w:t>
      </w:r>
      <w:r w:rsidRPr="00A3713A">
        <w:tab/>
        <w:t>Sending Floor Request message (PTT button pressed)</w:t>
      </w:r>
      <w:bookmarkEnd w:id="1869"/>
      <w:bookmarkEnd w:id="1870"/>
      <w:bookmarkEnd w:id="1871"/>
      <w:bookmarkEnd w:id="1872"/>
      <w:bookmarkEnd w:id="1873"/>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74" w:name="_Toc20156952"/>
      <w:bookmarkStart w:id="1875" w:name="_Toc27502148"/>
      <w:bookmarkStart w:id="1876" w:name="_Toc45212316"/>
      <w:bookmarkStart w:id="1877" w:name="_Toc51933634"/>
      <w:bookmarkStart w:id="1878" w:name="_Toc99189278"/>
      <w:r w:rsidRPr="00A3713A">
        <w:t>7.2.3.4.3</w:t>
      </w:r>
      <w:r w:rsidRPr="00A3713A">
        <w:tab/>
        <w:t>Receive Floor Release message (R: Floor Release)</w:t>
      </w:r>
      <w:bookmarkEnd w:id="1874"/>
      <w:bookmarkEnd w:id="1875"/>
      <w:bookmarkEnd w:id="1876"/>
      <w:bookmarkEnd w:id="1877"/>
      <w:bookmarkEnd w:id="1878"/>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79" w:name="_Toc20156953"/>
      <w:bookmarkStart w:id="1880" w:name="_Toc27502149"/>
      <w:bookmarkStart w:id="1881" w:name="_Toc45212317"/>
      <w:bookmarkStart w:id="1882" w:name="_Toc51933635"/>
      <w:bookmarkStart w:id="1883" w:name="_Toc99189279"/>
      <w:r w:rsidRPr="00A3713A">
        <w:t>7.2.3.4.4</w:t>
      </w:r>
      <w:r w:rsidRPr="00A3713A">
        <w:tab/>
      </w:r>
      <w:bookmarkStart w:id="1884"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84"/>
      <w:r w:rsidRPr="00A3713A">
        <w:t>expired</w:t>
      </w:r>
      <w:bookmarkEnd w:id="1879"/>
      <w:bookmarkEnd w:id="1880"/>
      <w:bookmarkEnd w:id="1881"/>
      <w:bookmarkEnd w:id="1882"/>
      <w:bookmarkEnd w:id="1883"/>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85" w:name="_Toc20156954"/>
      <w:bookmarkStart w:id="1886" w:name="_Toc27502150"/>
      <w:bookmarkStart w:id="1887" w:name="_Toc45212318"/>
      <w:bookmarkStart w:id="1888" w:name="_Toc51933636"/>
      <w:bookmarkStart w:id="1889" w:name="_Toc9918928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85"/>
      <w:bookmarkEnd w:id="1886"/>
      <w:bookmarkEnd w:id="1887"/>
      <w:bookmarkEnd w:id="1888"/>
      <w:bookmarkEnd w:id="1889"/>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90" w:name="_Toc20156955"/>
      <w:bookmarkStart w:id="1891" w:name="_Toc27502151"/>
      <w:bookmarkStart w:id="1892" w:name="_Toc45212319"/>
      <w:bookmarkStart w:id="1893" w:name="_Toc51933637"/>
      <w:bookmarkStart w:id="1894" w:name="_Toc9918928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90"/>
      <w:bookmarkEnd w:id="1891"/>
      <w:bookmarkEnd w:id="1892"/>
      <w:bookmarkEnd w:id="1893"/>
      <w:bookmarkEnd w:id="189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95" w:name="_Toc20156956"/>
      <w:bookmarkStart w:id="1896" w:name="_Toc27502152"/>
      <w:bookmarkStart w:id="1897" w:name="_Toc45212320"/>
      <w:bookmarkStart w:id="1898" w:name="_Toc51933638"/>
      <w:bookmarkStart w:id="1899" w:name="_Toc99189282"/>
      <w:r w:rsidRPr="00A3713A">
        <w:t>7.2.3.</w:t>
      </w:r>
      <w:r w:rsidRPr="00A3713A">
        <w:rPr>
          <w:lang w:eastAsia="ko-KR"/>
        </w:rPr>
        <w:t>5</w:t>
      </w:r>
      <w:r w:rsidRPr="00A3713A">
        <w:tab/>
        <w:t>State: 'O: has permission'</w:t>
      </w:r>
      <w:bookmarkEnd w:id="1895"/>
      <w:bookmarkEnd w:id="1896"/>
      <w:bookmarkEnd w:id="1897"/>
      <w:bookmarkEnd w:id="1898"/>
      <w:bookmarkEnd w:id="1899"/>
    </w:p>
    <w:p w14:paraId="26F0B2FC" w14:textId="77777777" w:rsidR="00D55ED9" w:rsidRPr="00A3713A" w:rsidRDefault="00D55ED9" w:rsidP="00EC4657">
      <w:pPr>
        <w:pStyle w:val="Heading5"/>
      </w:pPr>
      <w:bookmarkStart w:id="1900" w:name="_Toc20156957"/>
      <w:bookmarkStart w:id="1901" w:name="_Toc27502153"/>
      <w:bookmarkStart w:id="1902" w:name="_Toc45212321"/>
      <w:bookmarkStart w:id="1903" w:name="_Toc51933639"/>
      <w:bookmarkStart w:id="1904" w:name="_Toc99189283"/>
      <w:r w:rsidRPr="00A3713A">
        <w:t>7.2.3.</w:t>
      </w:r>
      <w:r w:rsidRPr="00A3713A">
        <w:rPr>
          <w:lang w:eastAsia="ko-KR"/>
        </w:rPr>
        <w:t>5</w:t>
      </w:r>
      <w:r w:rsidRPr="00A3713A">
        <w:t>.1</w:t>
      </w:r>
      <w:r w:rsidRPr="00A3713A">
        <w:tab/>
        <w:t>General</w:t>
      </w:r>
      <w:bookmarkEnd w:id="1900"/>
      <w:bookmarkEnd w:id="1901"/>
      <w:bookmarkEnd w:id="1902"/>
      <w:bookmarkEnd w:id="1903"/>
      <w:bookmarkEnd w:id="1904"/>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905" w:name="_Toc20156958"/>
      <w:bookmarkStart w:id="1906" w:name="_Toc27502154"/>
      <w:bookmarkStart w:id="1907" w:name="_Toc45212322"/>
      <w:bookmarkStart w:id="1908" w:name="_Toc51933640"/>
      <w:bookmarkStart w:id="1909" w:name="_Toc99189284"/>
      <w:r w:rsidRPr="00A3713A">
        <w:t>7.2.3.</w:t>
      </w:r>
      <w:r w:rsidRPr="00A3713A">
        <w:rPr>
          <w:lang w:eastAsia="ko-KR"/>
        </w:rPr>
        <w:t>5</w:t>
      </w:r>
      <w:r w:rsidRPr="00A3713A">
        <w:t>.2</w:t>
      </w:r>
      <w:r w:rsidRPr="00A3713A">
        <w:tab/>
        <w:t>Send RTP Media packets (S: RTP Media)</w:t>
      </w:r>
      <w:bookmarkEnd w:id="1905"/>
      <w:bookmarkEnd w:id="1906"/>
      <w:bookmarkEnd w:id="1907"/>
      <w:bookmarkEnd w:id="1908"/>
      <w:bookmarkEnd w:id="1909"/>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910" w:name="_Toc20156959"/>
      <w:bookmarkStart w:id="1911" w:name="_Toc27502155"/>
      <w:bookmarkStart w:id="1912" w:name="_Toc45212323"/>
      <w:bookmarkStart w:id="1913" w:name="_Toc51933641"/>
      <w:bookmarkStart w:id="1914" w:name="_Toc99189285"/>
      <w:r w:rsidRPr="00A3713A">
        <w:t>7.2.3.5.3</w:t>
      </w:r>
      <w:r w:rsidRPr="00A3713A">
        <w:tab/>
        <w:t>Receive Floor Release message (R: Floor Release)</w:t>
      </w:r>
      <w:bookmarkEnd w:id="1910"/>
      <w:bookmarkEnd w:id="1911"/>
      <w:bookmarkEnd w:id="1912"/>
      <w:bookmarkEnd w:id="1913"/>
      <w:bookmarkEnd w:id="1914"/>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15" w:name="_Toc20156960"/>
      <w:bookmarkStart w:id="1916" w:name="_Toc27502156"/>
      <w:bookmarkStart w:id="1917" w:name="_Toc45212324"/>
      <w:bookmarkStart w:id="1918" w:name="_Toc51933642"/>
      <w:bookmarkStart w:id="1919" w:name="_Toc9918928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15"/>
      <w:bookmarkEnd w:id="1916"/>
      <w:bookmarkEnd w:id="1917"/>
      <w:bookmarkEnd w:id="1918"/>
      <w:bookmarkEnd w:id="1919"/>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20" w:name="_Toc20156961"/>
      <w:bookmarkStart w:id="1921" w:name="_Toc27502157"/>
      <w:bookmarkStart w:id="1922" w:name="_Toc45212325"/>
      <w:bookmarkStart w:id="1923" w:name="_Toc51933643"/>
      <w:bookmarkStart w:id="1924" w:name="_Toc9918928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20"/>
      <w:bookmarkEnd w:id="1921"/>
      <w:bookmarkEnd w:id="1922"/>
      <w:bookmarkEnd w:id="1923"/>
      <w:bookmarkEnd w:id="1924"/>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25" w:name="_Toc20156962"/>
      <w:bookmarkStart w:id="1926" w:name="_Toc27502158"/>
      <w:bookmarkStart w:id="1927" w:name="_Toc45212326"/>
      <w:bookmarkStart w:id="1928" w:name="_Toc51933644"/>
      <w:bookmarkStart w:id="1929" w:name="_Toc9918928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25"/>
      <w:bookmarkEnd w:id="1926"/>
      <w:bookmarkEnd w:id="1927"/>
      <w:bookmarkEnd w:id="1928"/>
      <w:bookmarkEnd w:id="1929"/>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30" w:name="_Toc20156963"/>
      <w:bookmarkStart w:id="1931" w:name="_Toc27502159"/>
      <w:bookmarkStart w:id="1932" w:name="_Toc45212327"/>
      <w:bookmarkStart w:id="1933" w:name="_Toc51933645"/>
      <w:bookmarkStart w:id="1934" w:name="_Toc99189289"/>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30"/>
      <w:bookmarkEnd w:id="1931"/>
      <w:bookmarkEnd w:id="1932"/>
      <w:bookmarkEnd w:id="1933"/>
      <w:bookmarkEnd w:id="1934"/>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35" w:name="_Toc20156964"/>
      <w:bookmarkStart w:id="1936" w:name="_Toc27502160"/>
      <w:bookmarkStart w:id="1937" w:name="_Toc45212328"/>
      <w:bookmarkStart w:id="1938" w:name="_Toc51933646"/>
      <w:bookmarkStart w:id="1939" w:name="_Toc99189290"/>
      <w:r w:rsidRPr="00A3713A">
        <w:rPr>
          <w:lang w:eastAsia="ko-KR"/>
        </w:rPr>
        <w:t>7.2.3.5.8</w:t>
      </w:r>
      <w:r w:rsidRPr="00A3713A">
        <w:rPr>
          <w:lang w:eastAsia="ko-KR"/>
        </w:rPr>
        <w:tab/>
        <w:t>Receive Floor Queue Position Request message (R: Floor Queue Position Request)</w:t>
      </w:r>
      <w:bookmarkEnd w:id="1935"/>
      <w:bookmarkEnd w:id="1936"/>
      <w:bookmarkEnd w:id="1937"/>
      <w:bookmarkEnd w:id="1938"/>
      <w:bookmarkEnd w:id="1939"/>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40" w:name="_Toc20156965"/>
      <w:bookmarkStart w:id="1941" w:name="_Toc27502161"/>
      <w:bookmarkStart w:id="1942" w:name="_Toc45212329"/>
      <w:bookmarkStart w:id="1943" w:name="_Toc51933647"/>
      <w:bookmarkStart w:id="1944" w:name="_Toc9918929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40"/>
      <w:bookmarkEnd w:id="1941"/>
      <w:bookmarkEnd w:id="1942"/>
      <w:bookmarkEnd w:id="1943"/>
      <w:bookmarkEnd w:id="194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45" w:name="_Toc20156966"/>
      <w:bookmarkStart w:id="1946" w:name="_Toc27502162"/>
      <w:bookmarkStart w:id="1947" w:name="_Toc45212330"/>
      <w:bookmarkStart w:id="1948" w:name="_Toc51933648"/>
      <w:bookmarkStart w:id="1949" w:name="_Toc99189292"/>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45"/>
      <w:bookmarkEnd w:id="1946"/>
      <w:bookmarkEnd w:id="1947"/>
      <w:bookmarkEnd w:id="1948"/>
      <w:bookmarkEnd w:id="1949"/>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50" w:name="_Toc20156967"/>
      <w:bookmarkStart w:id="1951" w:name="_Toc27502163"/>
      <w:bookmarkStart w:id="1952" w:name="_Toc45212331"/>
      <w:bookmarkStart w:id="1953" w:name="_Toc51933649"/>
      <w:bookmarkStart w:id="1954" w:name="_Toc9918929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50"/>
      <w:bookmarkEnd w:id="1951"/>
      <w:bookmarkEnd w:id="1952"/>
      <w:bookmarkEnd w:id="1953"/>
      <w:bookmarkEnd w:id="1954"/>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55" w:name="_Toc20156968"/>
      <w:bookmarkStart w:id="1956" w:name="_Toc27502164"/>
      <w:bookmarkStart w:id="1957" w:name="_Toc45212332"/>
      <w:bookmarkStart w:id="1958" w:name="_Toc51933650"/>
      <w:bookmarkStart w:id="1959" w:name="_Toc99189294"/>
      <w:r w:rsidRPr="00A3713A">
        <w:rPr>
          <w:lang w:eastAsia="ko-KR"/>
        </w:rPr>
        <w:t>7.2.3.6</w:t>
      </w:r>
      <w:r w:rsidRPr="00A3713A">
        <w:rPr>
          <w:lang w:eastAsia="ko-KR"/>
        </w:rPr>
        <w:tab/>
        <w:t>State: 'O: pending request'</w:t>
      </w:r>
      <w:bookmarkEnd w:id="1955"/>
      <w:bookmarkEnd w:id="1956"/>
      <w:bookmarkEnd w:id="1957"/>
      <w:bookmarkEnd w:id="1958"/>
      <w:bookmarkEnd w:id="1959"/>
    </w:p>
    <w:p w14:paraId="6F824529" w14:textId="77777777" w:rsidR="00D55ED9" w:rsidRPr="00A3713A" w:rsidRDefault="00D55ED9" w:rsidP="00EC4657">
      <w:pPr>
        <w:pStyle w:val="Heading5"/>
      </w:pPr>
      <w:bookmarkStart w:id="1960" w:name="_Toc20156969"/>
      <w:bookmarkStart w:id="1961" w:name="_Toc27502165"/>
      <w:bookmarkStart w:id="1962" w:name="_Toc45212333"/>
      <w:bookmarkStart w:id="1963" w:name="_Toc51933651"/>
      <w:bookmarkStart w:id="1964" w:name="_Toc99189295"/>
      <w:r w:rsidRPr="00A3713A">
        <w:t>7.2.3.</w:t>
      </w:r>
      <w:r w:rsidRPr="00A3713A">
        <w:rPr>
          <w:lang w:eastAsia="ko-KR"/>
        </w:rPr>
        <w:t>6</w:t>
      </w:r>
      <w:r w:rsidRPr="00A3713A">
        <w:t>.1</w:t>
      </w:r>
      <w:r w:rsidRPr="00A3713A">
        <w:tab/>
        <w:t>General</w:t>
      </w:r>
      <w:bookmarkEnd w:id="1960"/>
      <w:bookmarkEnd w:id="1961"/>
      <w:bookmarkEnd w:id="1962"/>
      <w:bookmarkEnd w:id="1963"/>
      <w:bookmarkEnd w:id="1964"/>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65" w:name="_Toc20156970"/>
      <w:bookmarkStart w:id="1966" w:name="_Toc27502166"/>
      <w:bookmarkStart w:id="1967" w:name="_Toc45212334"/>
      <w:bookmarkStart w:id="1968" w:name="_Toc51933652"/>
      <w:bookmarkStart w:id="1969" w:name="_Toc9918929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65"/>
      <w:bookmarkEnd w:id="1966"/>
      <w:bookmarkEnd w:id="1967"/>
      <w:bookmarkEnd w:id="1968"/>
      <w:bookmarkEnd w:id="1969"/>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70" w:name="_Toc20156971"/>
      <w:bookmarkStart w:id="1971" w:name="_Toc27502167"/>
      <w:bookmarkStart w:id="1972" w:name="_Toc45212335"/>
      <w:bookmarkStart w:id="1973" w:name="_Toc51933653"/>
      <w:bookmarkStart w:id="1974" w:name="_Toc9918929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70"/>
      <w:bookmarkEnd w:id="1971"/>
      <w:bookmarkEnd w:id="1972"/>
      <w:bookmarkEnd w:id="1973"/>
      <w:bookmarkEnd w:id="1974"/>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75" w:name="_Toc20156972"/>
      <w:bookmarkStart w:id="1976" w:name="_Toc27502168"/>
      <w:bookmarkStart w:id="1977" w:name="_Toc45212336"/>
      <w:bookmarkStart w:id="1978" w:name="_Toc51933654"/>
      <w:bookmarkStart w:id="1979" w:name="_Toc9918929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75"/>
      <w:bookmarkEnd w:id="1976"/>
      <w:bookmarkEnd w:id="1977"/>
      <w:bookmarkEnd w:id="1978"/>
      <w:bookmarkEnd w:id="1979"/>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80" w:name="_Toc20156973"/>
      <w:bookmarkStart w:id="1981" w:name="_Toc27502169"/>
      <w:bookmarkStart w:id="1982" w:name="_Toc45212337"/>
      <w:bookmarkStart w:id="1983" w:name="_Toc51933655"/>
      <w:bookmarkStart w:id="1984" w:name="_Toc9918929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80"/>
      <w:bookmarkEnd w:id="1981"/>
      <w:bookmarkEnd w:id="1982"/>
      <w:bookmarkEnd w:id="1983"/>
      <w:bookmarkEnd w:id="1984"/>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85" w:name="_Toc20156974"/>
      <w:bookmarkStart w:id="1986" w:name="_Toc27502170"/>
      <w:bookmarkStart w:id="1987" w:name="_Toc45212338"/>
      <w:bookmarkStart w:id="1988" w:name="_Toc51933656"/>
      <w:bookmarkStart w:id="1989" w:name="_Toc9918930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85"/>
      <w:bookmarkEnd w:id="1986"/>
      <w:bookmarkEnd w:id="1987"/>
      <w:bookmarkEnd w:id="1988"/>
      <w:bookmarkEnd w:id="1989"/>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90" w:name="_Toc20156975"/>
      <w:bookmarkStart w:id="1991" w:name="_Toc27502171"/>
      <w:bookmarkStart w:id="1992" w:name="_Toc45212339"/>
      <w:bookmarkStart w:id="1993" w:name="_Toc51933657"/>
      <w:bookmarkStart w:id="1994" w:name="_Toc9918930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90"/>
      <w:bookmarkEnd w:id="1991"/>
      <w:bookmarkEnd w:id="1992"/>
      <w:bookmarkEnd w:id="1993"/>
      <w:bookmarkEnd w:id="199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95" w:name="_Toc20156976"/>
      <w:bookmarkStart w:id="1996" w:name="_Toc27502172"/>
      <w:bookmarkStart w:id="1997" w:name="_Toc45212340"/>
      <w:bookmarkStart w:id="1998" w:name="_Toc51933658"/>
      <w:bookmarkStart w:id="1999" w:name="_Toc9918930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95"/>
      <w:bookmarkEnd w:id="1996"/>
      <w:bookmarkEnd w:id="1997"/>
      <w:bookmarkEnd w:id="1998"/>
      <w:bookmarkEnd w:id="1999"/>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000" w:name="_Toc20156977"/>
      <w:bookmarkStart w:id="2001" w:name="_Toc27502173"/>
      <w:bookmarkStart w:id="2002" w:name="_Toc45212341"/>
      <w:bookmarkStart w:id="2003" w:name="_Toc51933659"/>
      <w:bookmarkStart w:id="2004" w:name="_Toc9918930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000"/>
      <w:bookmarkEnd w:id="2001"/>
      <w:bookmarkEnd w:id="2002"/>
      <w:bookmarkEnd w:id="2003"/>
      <w:bookmarkEnd w:id="2004"/>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005" w:name="_Toc20156978"/>
      <w:bookmarkStart w:id="2006" w:name="_Toc27502174"/>
      <w:bookmarkStart w:id="2007" w:name="_Toc45212342"/>
      <w:bookmarkStart w:id="2008" w:name="_Toc51933660"/>
      <w:bookmarkStart w:id="2009" w:name="_Toc9918930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005"/>
      <w:bookmarkEnd w:id="2006"/>
      <w:bookmarkEnd w:id="2007"/>
      <w:bookmarkEnd w:id="2008"/>
      <w:bookmarkEnd w:id="2009"/>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010" w:name="_Toc20156979"/>
      <w:bookmarkStart w:id="2011" w:name="_Toc27502175"/>
      <w:bookmarkStart w:id="2012" w:name="_Toc45212343"/>
      <w:bookmarkStart w:id="2013" w:name="_Toc51933661"/>
      <w:bookmarkStart w:id="2014" w:name="_Toc9918930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010"/>
      <w:bookmarkEnd w:id="2011"/>
      <w:bookmarkEnd w:id="2012"/>
      <w:bookmarkEnd w:id="2013"/>
      <w:bookmarkEnd w:id="2014"/>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15" w:name="_Toc20156980"/>
      <w:bookmarkStart w:id="2016" w:name="_Toc27502176"/>
      <w:bookmarkStart w:id="2017" w:name="_Toc45212344"/>
      <w:bookmarkStart w:id="2018" w:name="_Toc51933662"/>
      <w:bookmarkStart w:id="2019" w:name="_Toc99189306"/>
      <w:r w:rsidRPr="00A3713A">
        <w:t>7.2.3.7</w:t>
      </w:r>
      <w:r w:rsidRPr="00A3713A">
        <w:tab/>
        <w:t>State: 'O: pending granted'</w:t>
      </w:r>
      <w:bookmarkEnd w:id="2015"/>
      <w:bookmarkEnd w:id="2016"/>
      <w:bookmarkEnd w:id="2017"/>
      <w:bookmarkEnd w:id="2018"/>
      <w:bookmarkEnd w:id="2019"/>
    </w:p>
    <w:p w14:paraId="2AA324D5" w14:textId="77777777" w:rsidR="00D55ED9" w:rsidRPr="00A3713A" w:rsidRDefault="00D55ED9" w:rsidP="00EC4657">
      <w:pPr>
        <w:pStyle w:val="Heading5"/>
      </w:pPr>
      <w:bookmarkStart w:id="2020" w:name="_Toc20156981"/>
      <w:bookmarkStart w:id="2021" w:name="_Toc27502177"/>
      <w:bookmarkStart w:id="2022" w:name="_Toc45212345"/>
      <w:bookmarkStart w:id="2023" w:name="_Toc51933663"/>
      <w:bookmarkStart w:id="2024" w:name="_Toc99189307"/>
      <w:r w:rsidRPr="00A3713A">
        <w:t>7.2.3.7.1</w:t>
      </w:r>
      <w:r w:rsidRPr="00A3713A">
        <w:tab/>
        <w:t>General</w:t>
      </w:r>
      <w:bookmarkEnd w:id="2020"/>
      <w:bookmarkEnd w:id="2021"/>
      <w:bookmarkEnd w:id="2022"/>
      <w:bookmarkEnd w:id="2023"/>
      <w:bookmarkEnd w:id="2024"/>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25" w:name="_Toc20156982"/>
      <w:bookmarkStart w:id="2026" w:name="_Toc27502178"/>
      <w:bookmarkStart w:id="2027" w:name="_Toc45212346"/>
      <w:bookmarkStart w:id="2028" w:name="_Toc51933664"/>
      <w:bookmarkStart w:id="2029" w:name="_Toc9918930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25"/>
      <w:bookmarkEnd w:id="2026"/>
      <w:bookmarkEnd w:id="2027"/>
      <w:bookmarkEnd w:id="2028"/>
      <w:bookmarkEnd w:id="2029"/>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30" w:name="_Toc20156983"/>
      <w:bookmarkStart w:id="2031" w:name="_Toc27502179"/>
      <w:bookmarkStart w:id="2032" w:name="_Toc45212347"/>
      <w:bookmarkStart w:id="2033" w:name="_Toc51933665"/>
      <w:bookmarkStart w:id="2034" w:name="_Toc9918930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30"/>
      <w:bookmarkEnd w:id="2031"/>
      <w:bookmarkEnd w:id="2032"/>
      <w:bookmarkEnd w:id="2033"/>
      <w:bookmarkEnd w:id="2034"/>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35" w:name="_Toc20156984"/>
      <w:bookmarkStart w:id="2036" w:name="_Toc27502180"/>
      <w:bookmarkStart w:id="2037" w:name="_Toc45212348"/>
      <w:bookmarkStart w:id="2038" w:name="_Toc51933666"/>
      <w:bookmarkStart w:id="2039" w:name="_Toc9918931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35"/>
      <w:bookmarkEnd w:id="2036"/>
      <w:bookmarkEnd w:id="2037"/>
      <w:bookmarkEnd w:id="2038"/>
      <w:bookmarkEnd w:id="2039"/>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40" w:name="_Toc20156985"/>
      <w:bookmarkStart w:id="2041" w:name="_Toc27502181"/>
      <w:bookmarkStart w:id="2042" w:name="_Toc45212349"/>
      <w:bookmarkStart w:id="2043" w:name="_Toc51933667"/>
      <w:bookmarkStart w:id="2044" w:name="_Toc9918931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40"/>
      <w:bookmarkEnd w:id="2041"/>
      <w:bookmarkEnd w:id="2042"/>
      <w:bookmarkEnd w:id="2043"/>
      <w:bookmarkEnd w:id="204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45" w:name="_Toc20156986"/>
      <w:bookmarkStart w:id="2046" w:name="_Toc27502182"/>
      <w:bookmarkStart w:id="2047" w:name="_Toc45212350"/>
      <w:bookmarkStart w:id="2048" w:name="_Toc51933668"/>
      <w:bookmarkStart w:id="2049" w:name="_Toc9918931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45"/>
      <w:bookmarkEnd w:id="2046"/>
      <w:bookmarkEnd w:id="2047"/>
      <w:bookmarkEnd w:id="2048"/>
      <w:bookmarkEnd w:id="2049"/>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50" w:name="_Toc20156987"/>
      <w:bookmarkStart w:id="2051" w:name="_Toc27502183"/>
      <w:bookmarkStart w:id="2052" w:name="_Toc45212351"/>
      <w:bookmarkStart w:id="2053" w:name="_Toc51933669"/>
      <w:bookmarkStart w:id="2054" w:name="_Toc9918931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50"/>
      <w:bookmarkEnd w:id="2051"/>
      <w:bookmarkEnd w:id="2052"/>
      <w:bookmarkEnd w:id="2053"/>
      <w:bookmarkEnd w:id="2054"/>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55" w:name="_Toc20156988"/>
      <w:bookmarkStart w:id="2056" w:name="_Toc27502184"/>
      <w:bookmarkStart w:id="2057" w:name="_Toc45212352"/>
      <w:bookmarkStart w:id="2058" w:name="_Toc51933670"/>
      <w:bookmarkStart w:id="2059" w:name="_Toc99189314"/>
      <w:r w:rsidRPr="00A3713A">
        <w:t>7.2.3.</w:t>
      </w:r>
      <w:r w:rsidRPr="00A3713A">
        <w:rPr>
          <w:lang w:eastAsia="ko-KR"/>
        </w:rPr>
        <w:t>7</w:t>
      </w:r>
      <w:r w:rsidRPr="00A3713A">
        <w:t>.</w:t>
      </w:r>
      <w:r w:rsidR="00B016A6" w:rsidRPr="00A3713A">
        <w:rPr>
          <w:lang w:eastAsia="ko-KR"/>
        </w:rPr>
        <w:t>8</w:t>
      </w:r>
      <w:r w:rsidRPr="00A3713A">
        <w:tab/>
        <w:t>PTT button pressed</w:t>
      </w:r>
      <w:bookmarkEnd w:id="2055"/>
      <w:bookmarkEnd w:id="2056"/>
      <w:bookmarkEnd w:id="2057"/>
      <w:bookmarkEnd w:id="2058"/>
      <w:bookmarkEnd w:id="2059"/>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60" w:name="_Toc20156989"/>
      <w:bookmarkStart w:id="2061" w:name="_Toc27502185"/>
      <w:bookmarkStart w:id="2062" w:name="_Toc45212353"/>
      <w:bookmarkStart w:id="2063" w:name="_Toc51933671"/>
      <w:bookmarkStart w:id="2064" w:name="_Toc99189315"/>
      <w:r w:rsidRPr="00A3713A">
        <w:t>7.2.3.</w:t>
      </w:r>
      <w:r w:rsidRPr="00A3713A">
        <w:rPr>
          <w:lang w:eastAsia="ko-KR"/>
        </w:rPr>
        <w:t>7</w:t>
      </w:r>
      <w:r w:rsidRPr="00A3713A">
        <w:t>.</w:t>
      </w:r>
      <w:r w:rsidRPr="00A3713A">
        <w:rPr>
          <w:lang w:eastAsia="ko-KR"/>
        </w:rPr>
        <w:t>9</w:t>
      </w:r>
      <w:r w:rsidRPr="00A3713A">
        <w:tab/>
        <w:t>Receive Floor Release message (R: Floor Release)</w:t>
      </w:r>
      <w:bookmarkEnd w:id="2060"/>
      <w:bookmarkEnd w:id="2061"/>
      <w:bookmarkEnd w:id="2062"/>
      <w:bookmarkEnd w:id="2063"/>
      <w:bookmarkEnd w:id="2064"/>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65" w:name="_Toc20156990"/>
      <w:bookmarkStart w:id="2066" w:name="_Toc27502186"/>
      <w:bookmarkStart w:id="2067" w:name="_Toc45212354"/>
      <w:bookmarkStart w:id="2068" w:name="_Toc51933672"/>
      <w:bookmarkStart w:id="2069" w:name="_Toc9918931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65"/>
      <w:bookmarkEnd w:id="2066"/>
      <w:bookmarkEnd w:id="2067"/>
      <w:bookmarkEnd w:id="2068"/>
      <w:bookmarkEnd w:id="2069"/>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70" w:name="_Toc20156991"/>
      <w:bookmarkStart w:id="2071" w:name="_Toc27502187"/>
      <w:bookmarkStart w:id="2072" w:name="_Toc45212355"/>
      <w:bookmarkStart w:id="2073" w:name="_Toc51933673"/>
      <w:bookmarkStart w:id="2074" w:name="_Toc99189317"/>
      <w:r w:rsidRPr="00A3713A">
        <w:rPr>
          <w:lang w:eastAsia="ko-KR"/>
        </w:rPr>
        <w:t>7.2.3.8</w:t>
      </w:r>
      <w:r w:rsidRPr="00A3713A">
        <w:rPr>
          <w:lang w:eastAsia="ko-KR"/>
        </w:rPr>
        <w:tab/>
        <w:t>State: 'O: queued</w:t>
      </w:r>
      <w:r w:rsidR="000A44BA" w:rsidRPr="00A3713A">
        <w:rPr>
          <w:lang w:eastAsia="ko-KR"/>
        </w:rPr>
        <w:t>'</w:t>
      </w:r>
      <w:bookmarkEnd w:id="2070"/>
      <w:bookmarkEnd w:id="2071"/>
      <w:bookmarkEnd w:id="2072"/>
      <w:bookmarkEnd w:id="2073"/>
      <w:bookmarkEnd w:id="2074"/>
    </w:p>
    <w:p w14:paraId="5375059C" w14:textId="77777777" w:rsidR="00D55ED9" w:rsidRPr="00A3713A" w:rsidRDefault="00D55ED9" w:rsidP="00EC4657">
      <w:pPr>
        <w:pStyle w:val="Heading5"/>
      </w:pPr>
      <w:bookmarkStart w:id="2075" w:name="_Toc20156992"/>
      <w:bookmarkStart w:id="2076" w:name="_Toc27502188"/>
      <w:bookmarkStart w:id="2077" w:name="_Toc45212356"/>
      <w:bookmarkStart w:id="2078" w:name="_Toc51933674"/>
      <w:bookmarkStart w:id="2079" w:name="_Toc99189318"/>
      <w:r w:rsidRPr="00A3713A">
        <w:t>7.2.3.</w:t>
      </w:r>
      <w:r w:rsidRPr="00A3713A">
        <w:rPr>
          <w:lang w:eastAsia="ko-KR"/>
        </w:rPr>
        <w:t>8</w:t>
      </w:r>
      <w:r w:rsidRPr="00A3713A">
        <w:t>.1</w:t>
      </w:r>
      <w:r w:rsidRPr="00A3713A">
        <w:tab/>
        <w:t>General</w:t>
      </w:r>
      <w:bookmarkEnd w:id="2075"/>
      <w:bookmarkEnd w:id="2076"/>
      <w:bookmarkEnd w:id="2077"/>
      <w:bookmarkEnd w:id="2078"/>
      <w:bookmarkEnd w:id="2079"/>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80" w:name="_Toc20156993"/>
      <w:bookmarkStart w:id="2081" w:name="_Toc27502189"/>
      <w:bookmarkStart w:id="2082" w:name="_Toc45212357"/>
      <w:bookmarkStart w:id="2083" w:name="_Toc51933675"/>
      <w:bookmarkStart w:id="2084" w:name="_Toc99189319"/>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80"/>
      <w:bookmarkEnd w:id="2081"/>
      <w:bookmarkEnd w:id="2082"/>
      <w:bookmarkEnd w:id="2083"/>
      <w:bookmarkEnd w:id="2084"/>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85" w:name="_Toc20156994"/>
      <w:bookmarkStart w:id="2086" w:name="_Toc27502190"/>
      <w:bookmarkStart w:id="2087" w:name="_Toc45212358"/>
      <w:bookmarkStart w:id="2088" w:name="_Toc51933676"/>
      <w:bookmarkStart w:id="2089" w:name="_Toc9918932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85"/>
      <w:bookmarkEnd w:id="2086"/>
      <w:bookmarkEnd w:id="2087"/>
      <w:bookmarkEnd w:id="2088"/>
      <w:bookmarkEnd w:id="2089"/>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90" w:name="_Toc20156995"/>
      <w:bookmarkStart w:id="2091" w:name="_Toc27502191"/>
      <w:bookmarkStart w:id="2092" w:name="_Toc45212359"/>
      <w:bookmarkStart w:id="2093" w:name="_Toc51933677"/>
      <w:bookmarkStart w:id="2094" w:name="_Toc9918932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90"/>
      <w:bookmarkEnd w:id="2091"/>
      <w:bookmarkEnd w:id="2092"/>
      <w:bookmarkEnd w:id="2093"/>
      <w:bookmarkEnd w:id="2094"/>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95" w:name="_Toc20156996"/>
      <w:bookmarkStart w:id="2096" w:name="_Toc27502192"/>
      <w:bookmarkStart w:id="2097" w:name="_Toc45212360"/>
      <w:bookmarkStart w:id="2098" w:name="_Toc51933678"/>
      <w:bookmarkStart w:id="2099" w:name="_Toc9918932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95"/>
      <w:bookmarkEnd w:id="2096"/>
      <w:bookmarkEnd w:id="2097"/>
      <w:bookmarkEnd w:id="2098"/>
      <w:bookmarkEnd w:id="2099"/>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100" w:name="_Toc20156997"/>
      <w:bookmarkStart w:id="2101" w:name="_Toc27502193"/>
      <w:bookmarkStart w:id="2102" w:name="_Toc45212361"/>
      <w:bookmarkStart w:id="2103" w:name="_Toc51933679"/>
      <w:bookmarkStart w:id="2104" w:name="_Toc9918932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100"/>
      <w:bookmarkEnd w:id="2101"/>
      <w:bookmarkEnd w:id="2102"/>
      <w:bookmarkEnd w:id="2103"/>
      <w:bookmarkEnd w:id="2104"/>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105" w:name="_Toc20156998"/>
      <w:bookmarkStart w:id="2106" w:name="_Toc27502194"/>
      <w:bookmarkStart w:id="2107" w:name="_Toc45212362"/>
      <w:bookmarkStart w:id="2108" w:name="_Toc51933680"/>
      <w:bookmarkStart w:id="2109" w:name="_Toc9918932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105"/>
      <w:bookmarkEnd w:id="2106"/>
      <w:bookmarkEnd w:id="2107"/>
      <w:bookmarkEnd w:id="2108"/>
      <w:bookmarkEnd w:id="2109"/>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110" w:name="_Toc20156999"/>
      <w:bookmarkStart w:id="2111" w:name="_Toc27502195"/>
      <w:bookmarkStart w:id="2112" w:name="_Toc45212363"/>
      <w:bookmarkStart w:id="2113" w:name="_Toc51933681"/>
      <w:bookmarkStart w:id="2114" w:name="_Toc99189325"/>
      <w:r w:rsidRPr="00A3713A">
        <w:t>7.2.3.</w:t>
      </w:r>
      <w:r w:rsidRPr="00A3713A">
        <w:rPr>
          <w:lang w:eastAsia="ko-KR"/>
        </w:rPr>
        <w:t>8</w:t>
      </w:r>
      <w:r w:rsidRPr="00A3713A">
        <w:t>.</w:t>
      </w:r>
      <w:r w:rsidRPr="00A3713A">
        <w:rPr>
          <w:lang w:eastAsia="ko-KR"/>
        </w:rPr>
        <w:t>8</w:t>
      </w:r>
      <w:r w:rsidRPr="00A3713A">
        <w:tab/>
        <w:t>User indication for accept of pending request</w:t>
      </w:r>
      <w:bookmarkEnd w:id="2110"/>
      <w:bookmarkEnd w:id="2111"/>
      <w:bookmarkEnd w:id="2112"/>
      <w:bookmarkEnd w:id="2113"/>
      <w:bookmarkEnd w:id="2114"/>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15" w:name="_Toc20157000"/>
      <w:bookmarkStart w:id="2116" w:name="_Toc27502196"/>
      <w:bookmarkStart w:id="2117" w:name="_Toc45212364"/>
      <w:bookmarkStart w:id="2118" w:name="_Toc51933682"/>
      <w:bookmarkStart w:id="2119" w:name="_Toc9918932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15"/>
      <w:bookmarkEnd w:id="2116"/>
      <w:bookmarkEnd w:id="2117"/>
      <w:bookmarkEnd w:id="2118"/>
      <w:bookmarkEnd w:id="2119"/>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20" w:name="_Toc20157001"/>
      <w:bookmarkStart w:id="2121" w:name="_Toc27502197"/>
      <w:bookmarkStart w:id="2122" w:name="_Toc45212365"/>
      <w:bookmarkStart w:id="2123" w:name="_Toc51933683"/>
      <w:bookmarkStart w:id="2124" w:name="_Toc9918932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20"/>
      <w:bookmarkEnd w:id="2121"/>
      <w:bookmarkEnd w:id="2122"/>
      <w:bookmarkEnd w:id="2123"/>
      <w:bookmarkEnd w:id="2124"/>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25" w:name="_Toc20157002"/>
      <w:bookmarkStart w:id="2126" w:name="_Toc27502198"/>
      <w:bookmarkStart w:id="2127" w:name="_Toc45212366"/>
      <w:bookmarkStart w:id="2128" w:name="_Toc51933684"/>
      <w:bookmarkStart w:id="2129" w:name="_Toc99189328"/>
      <w:r w:rsidRPr="00A3713A">
        <w:rPr>
          <w:lang w:eastAsia="ko-KR"/>
        </w:rPr>
        <w:t>7.2.3.8.11</w:t>
      </w:r>
      <w:r w:rsidRPr="00A3713A">
        <w:tab/>
        <w:t>Send Floor Queue Position Request message (R: Request queue position info)</w:t>
      </w:r>
      <w:bookmarkEnd w:id="2125"/>
      <w:bookmarkEnd w:id="2126"/>
      <w:bookmarkEnd w:id="2127"/>
      <w:bookmarkEnd w:id="2128"/>
      <w:bookmarkEnd w:id="2129"/>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30" w:name="_Toc20157003"/>
      <w:bookmarkStart w:id="2131" w:name="_Toc27502199"/>
      <w:bookmarkStart w:id="2132" w:name="_Toc45212367"/>
      <w:bookmarkStart w:id="2133" w:name="_Toc51933685"/>
      <w:bookmarkStart w:id="2134" w:name="_Toc9918932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30"/>
      <w:bookmarkEnd w:id="2131"/>
      <w:bookmarkEnd w:id="2132"/>
      <w:bookmarkEnd w:id="2133"/>
      <w:bookmarkEnd w:id="2134"/>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35" w:name="_Toc20157004"/>
      <w:bookmarkStart w:id="2136" w:name="_Toc27502200"/>
      <w:bookmarkStart w:id="2137" w:name="_Toc45212368"/>
      <w:bookmarkStart w:id="2138" w:name="_Toc51933686"/>
      <w:bookmarkStart w:id="2139" w:name="_Toc99189330"/>
      <w:r w:rsidRPr="00A3713A">
        <w:rPr>
          <w:lang w:eastAsia="ko-KR"/>
        </w:rPr>
        <w:t>7.2.3.8.13</w:t>
      </w:r>
      <w:r w:rsidRPr="00A3713A">
        <w:tab/>
      </w:r>
      <w:r w:rsidR="0056541D" w:rsidRPr="00A3713A">
        <w:t xml:space="preserve">Timer </w:t>
      </w:r>
      <w:r w:rsidRPr="00A3713A">
        <w:t>T204 (Floor Queue Position request) expires N times</w:t>
      </w:r>
      <w:bookmarkEnd w:id="2135"/>
      <w:bookmarkEnd w:id="2136"/>
      <w:bookmarkEnd w:id="2137"/>
      <w:bookmarkEnd w:id="2138"/>
      <w:bookmarkEnd w:id="2139"/>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40" w:name="_Toc20157005"/>
      <w:bookmarkStart w:id="2141" w:name="_Toc27502201"/>
      <w:bookmarkStart w:id="2142" w:name="_Toc45212369"/>
      <w:bookmarkStart w:id="2143" w:name="_Toc51933687"/>
      <w:bookmarkStart w:id="2144" w:name="_Toc99189331"/>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40"/>
      <w:bookmarkEnd w:id="2141"/>
      <w:bookmarkEnd w:id="2142"/>
      <w:bookmarkEnd w:id="2143"/>
      <w:bookmarkEnd w:id="2144"/>
    </w:p>
    <w:p w14:paraId="7E519FC8" w14:textId="77777777" w:rsidR="00D55ED9" w:rsidRPr="00A3713A" w:rsidRDefault="00D55ED9" w:rsidP="00EC4657">
      <w:pPr>
        <w:pStyle w:val="Heading5"/>
      </w:pPr>
      <w:bookmarkStart w:id="2145" w:name="_Toc20157006"/>
      <w:bookmarkStart w:id="2146" w:name="_Toc27502202"/>
      <w:bookmarkStart w:id="2147" w:name="_Toc45212370"/>
      <w:bookmarkStart w:id="2148" w:name="_Toc51933688"/>
      <w:bookmarkStart w:id="2149" w:name="_Toc99189332"/>
      <w:r w:rsidRPr="00A3713A">
        <w:rPr>
          <w:lang w:eastAsia="ko-KR"/>
        </w:rPr>
        <w:t>7</w:t>
      </w:r>
      <w:r w:rsidRPr="00A3713A">
        <w:t>.2.</w:t>
      </w:r>
      <w:r w:rsidRPr="00A3713A">
        <w:rPr>
          <w:lang w:eastAsia="ko-KR"/>
        </w:rPr>
        <w:t>3</w:t>
      </w:r>
      <w:r w:rsidRPr="00A3713A">
        <w:t>.9.1</w:t>
      </w:r>
      <w:r w:rsidRPr="00A3713A">
        <w:tab/>
        <w:t>General</w:t>
      </w:r>
      <w:bookmarkEnd w:id="2145"/>
      <w:bookmarkEnd w:id="2146"/>
      <w:bookmarkEnd w:id="2147"/>
      <w:bookmarkEnd w:id="2148"/>
      <w:bookmarkEnd w:id="2149"/>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50" w:name="_Toc20157007"/>
      <w:bookmarkStart w:id="2151" w:name="_Toc27502203"/>
      <w:bookmarkStart w:id="2152" w:name="_Toc45212371"/>
      <w:bookmarkStart w:id="2153" w:name="_Toc51933689"/>
      <w:bookmarkStart w:id="2154" w:name="_Toc99189333"/>
      <w:r w:rsidRPr="00A3713A">
        <w:rPr>
          <w:lang w:eastAsia="ko-KR"/>
        </w:rPr>
        <w:t>7</w:t>
      </w:r>
      <w:r w:rsidRPr="00A3713A">
        <w:t>.2.</w:t>
      </w:r>
      <w:r w:rsidRPr="00A3713A">
        <w:rPr>
          <w:lang w:eastAsia="ko-KR"/>
        </w:rPr>
        <w:t>3</w:t>
      </w:r>
      <w:r w:rsidRPr="00A3713A">
        <w:t>.9.2</w:t>
      </w:r>
      <w:r w:rsidRPr="00A3713A">
        <w:tab/>
        <w:t>Receive MCPTT call release (R: MCPTT call release)</w:t>
      </w:r>
      <w:bookmarkEnd w:id="2150"/>
      <w:bookmarkEnd w:id="2151"/>
      <w:bookmarkEnd w:id="2152"/>
      <w:bookmarkEnd w:id="2153"/>
      <w:bookmarkEnd w:id="2154"/>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55" w:name="_Toc20157008"/>
      <w:bookmarkStart w:id="2156" w:name="_Toc27502204"/>
      <w:bookmarkStart w:id="2157" w:name="_Toc45212372"/>
      <w:bookmarkStart w:id="2158" w:name="_Toc51933690"/>
      <w:bookmarkStart w:id="2159" w:name="_Toc99189334"/>
      <w:bookmarkStart w:id="2160" w:name="historyclause"/>
      <w:r w:rsidRPr="00A3713A">
        <w:t>8</w:t>
      </w:r>
      <w:r w:rsidRPr="00A3713A">
        <w:tab/>
        <w:t>Coding</w:t>
      </w:r>
      <w:bookmarkEnd w:id="2155"/>
      <w:bookmarkEnd w:id="2156"/>
      <w:bookmarkEnd w:id="2157"/>
      <w:bookmarkEnd w:id="2158"/>
      <w:bookmarkEnd w:id="2159"/>
    </w:p>
    <w:p w14:paraId="0242FFFF" w14:textId="77777777" w:rsidR="00830E2B" w:rsidRPr="00A3713A" w:rsidRDefault="00830E2B" w:rsidP="00EC4657">
      <w:pPr>
        <w:pStyle w:val="Heading2"/>
      </w:pPr>
      <w:bookmarkStart w:id="2161" w:name="_Toc20157009"/>
      <w:bookmarkStart w:id="2162" w:name="_Toc27502205"/>
      <w:bookmarkStart w:id="2163" w:name="_Toc45212373"/>
      <w:bookmarkStart w:id="2164" w:name="_Toc51933691"/>
      <w:bookmarkStart w:id="2165" w:name="_Toc99189335"/>
      <w:r w:rsidRPr="00A3713A">
        <w:t>8.1</w:t>
      </w:r>
      <w:r w:rsidRPr="00A3713A">
        <w:tab/>
        <w:t>Introduction</w:t>
      </w:r>
      <w:bookmarkEnd w:id="2161"/>
      <w:bookmarkEnd w:id="2162"/>
      <w:bookmarkEnd w:id="2163"/>
      <w:bookmarkEnd w:id="2164"/>
      <w:bookmarkEnd w:id="2165"/>
    </w:p>
    <w:p w14:paraId="5F639B1F" w14:textId="77777777" w:rsidR="00830E2B" w:rsidRPr="00A3713A" w:rsidRDefault="00830E2B" w:rsidP="00EC4657">
      <w:pPr>
        <w:pStyle w:val="Heading3"/>
      </w:pPr>
      <w:bookmarkStart w:id="2166" w:name="_Toc20157010"/>
      <w:bookmarkStart w:id="2167" w:name="_Toc27502206"/>
      <w:bookmarkStart w:id="2168" w:name="_Toc45212374"/>
      <w:bookmarkStart w:id="2169" w:name="_Toc51933692"/>
      <w:bookmarkStart w:id="2170" w:name="_Toc99189336"/>
      <w:r w:rsidRPr="00A3713A">
        <w:t>8.1.1</w:t>
      </w:r>
      <w:r w:rsidRPr="00A3713A">
        <w:tab/>
        <w:t>General</w:t>
      </w:r>
      <w:bookmarkEnd w:id="2166"/>
      <w:bookmarkEnd w:id="2167"/>
      <w:bookmarkEnd w:id="2168"/>
      <w:bookmarkEnd w:id="2169"/>
      <w:bookmarkEnd w:id="2170"/>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71" w:name="_Toc20157011"/>
      <w:bookmarkStart w:id="2172" w:name="_Toc27502207"/>
      <w:bookmarkStart w:id="2173" w:name="_Toc45212375"/>
      <w:bookmarkStart w:id="2174" w:name="_Toc51933693"/>
      <w:bookmarkStart w:id="2175" w:name="_Toc99189337"/>
      <w:r w:rsidRPr="00A3713A">
        <w:t>8.1.2</w:t>
      </w:r>
      <w:r w:rsidRPr="00A3713A">
        <w:tab/>
        <w:t>RTCP: APP message format</w:t>
      </w:r>
      <w:bookmarkEnd w:id="2171"/>
      <w:bookmarkEnd w:id="2172"/>
      <w:bookmarkEnd w:id="2173"/>
      <w:bookmarkEnd w:id="2174"/>
      <w:bookmarkEnd w:id="2175"/>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76"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76"/>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77" w:name="_Toc20157012"/>
      <w:bookmarkStart w:id="2178" w:name="_Toc27502208"/>
      <w:bookmarkStart w:id="2179" w:name="_Toc45212376"/>
      <w:bookmarkStart w:id="2180" w:name="_Toc51933694"/>
      <w:bookmarkStart w:id="2181" w:name="_Toc99189338"/>
      <w:r w:rsidRPr="00A3713A">
        <w:t>8.1.3</w:t>
      </w:r>
      <w:r w:rsidR="007D721B" w:rsidRPr="00A3713A">
        <w:tab/>
        <w:t>Application specific data field</w:t>
      </w:r>
      <w:bookmarkEnd w:id="2177"/>
      <w:bookmarkEnd w:id="2178"/>
      <w:bookmarkEnd w:id="2179"/>
      <w:bookmarkEnd w:id="2180"/>
      <w:bookmarkEnd w:id="2181"/>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82"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82"/>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83"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83"/>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84" w:name="_Toc20157013"/>
      <w:bookmarkStart w:id="2185" w:name="_Toc27502209"/>
      <w:bookmarkStart w:id="2186" w:name="_Toc45212377"/>
      <w:bookmarkStart w:id="2187" w:name="_Toc51933695"/>
      <w:bookmarkStart w:id="2188" w:name="_Toc99189339"/>
      <w:r w:rsidRPr="00A3713A">
        <w:t>8.1.4</w:t>
      </w:r>
      <w:r w:rsidR="007D721B" w:rsidRPr="00A3713A">
        <w:tab/>
        <w:t>Handling of unknown messages and fields</w:t>
      </w:r>
      <w:bookmarkEnd w:id="2184"/>
      <w:bookmarkEnd w:id="2185"/>
      <w:bookmarkEnd w:id="2186"/>
      <w:bookmarkEnd w:id="2187"/>
      <w:bookmarkEnd w:id="2188"/>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89" w:name="_Toc20157014"/>
      <w:bookmarkStart w:id="2190" w:name="_Toc27502210"/>
      <w:bookmarkStart w:id="2191" w:name="_Toc45212378"/>
      <w:bookmarkStart w:id="2192" w:name="_Toc51933696"/>
      <w:bookmarkStart w:id="2193" w:name="_Toc99189340"/>
      <w:r w:rsidRPr="00A3713A">
        <w:t>8.2</w:t>
      </w:r>
      <w:r w:rsidRPr="00A3713A">
        <w:tab/>
        <w:t>Floor control</w:t>
      </w:r>
      <w:bookmarkEnd w:id="2189"/>
      <w:bookmarkEnd w:id="2190"/>
      <w:bookmarkEnd w:id="2191"/>
      <w:bookmarkEnd w:id="2192"/>
      <w:bookmarkEnd w:id="2193"/>
    </w:p>
    <w:p w14:paraId="42D63E18" w14:textId="77777777" w:rsidR="00852FE6" w:rsidRPr="00A3713A" w:rsidRDefault="00852FE6" w:rsidP="00EC4657">
      <w:pPr>
        <w:pStyle w:val="Heading3"/>
      </w:pPr>
      <w:bookmarkStart w:id="2194" w:name="_Toc20157015"/>
      <w:bookmarkStart w:id="2195" w:name="_Toc27502211"/>
      <w:bookmarkStart w:id="2196" w:name="_Toc45212379"/>
      <w:bookmarkStart w:id="2197" w:name="_Toc51933697"/>
      <w:bookmarkStart w:id="2198" w:name="_Toc99189341"/>
      <w:r w:rsidRPr="00A3713A">
        <w:t>8.2.1</w:t>
      </w:r>
      <w:r w:rsidRPr="00A3713A">
        <w:tab/>
        <w:t>Introduction</w:t>
      </w:r>
      <w:bookmarkEnd w:id="2194"/>
      <w:bookmarkEnd w:id="2195"/>
      <w:bookmarkEnd w:id="2196"/>
      <w:bookmarkEnd w:id="2197"/>
      <w:bookmarkEnd w:id="2198"/>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99" w:name="_Toc20157016"/>
      <w:bookmarkStart w:id="2200" w:name="_Toc27502212"/>
      <w:bookmarkStart w:id="2201" w:name="_Toc45212380"/>
      <w:bookmarkStart w:id="2202" w:name="_Toc51933698"/>
      <w:bookmarkStart w:id="2203" w:name="_Toc99189342"/>
      <w:r w:rsidRPr="00A3713A">
        <w:t>8.2.2</w:t>
      </w:r>
      <w:r w:rsidRPr="00A3713A">
        <w:tab/>
        <w:t>Floor control messages</w:t>
      </w:r>
      <w:bookmarkEnd w:id="2199"/>
      <w:bookmarkEnd w:id="2200"/>
      <w:bookmarkEnd w:id="2201"/>
      <w:bookmarkEnd w:id="2202"/>
      <w:bookmarkEnd w:id="2203"/>
    </w:p>
    <w:p w14:paraId="7DF41E7B" w14:textId="77777777" w:rsidR="00DC18BC" w:rsidRPr="00A3713A" w:rsidRDefault="00DC18BC" w:rsidP="00EC4657">
      <w:pPr>
        <w:pStyle w:val="Heading4"/>
      </w:pPr>
      <w:bookmarkStart w:id="2204" w:name="_Toc20157017"/>
      <w:bookmarkStart w:id="2205" w:name="_Toc27502213"/>
      <w:bookmarkStart w:id="2206" w:name="_Toc45212381"/>
      <w:bookmarkStart w:id="2207" w:name="_Toc51933699"/>
      <w:bookmarkStart w:id="2208" w:name="_Toc99189343"/>
      <w:r w:rsidRPr="00A3713A">
        <w:t>8.2.2.1</w:t>
      </w:r>
      <w:r w:rsidRPr="00A3713A">
        <w:tab/>
        <w:t>General</w:t>
      </w:r>
      <w:bookmarkEnd w:id="2204"/>
      <w:bookmarkEnd w:id="2205"/>
      <w:bookmarkEnd w:id="2206"/>
      <w:bookmarkEnd w:id="2207"/>
      <w:bookmarkEnd w:id="2208"/>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C541FC">
        <w:trPr>
          <w:gridAfter w:val="2"/>
          <w:wAfter w:w="1209" w:type="dxa"/>
          <w:jc w:val="center"/>
          <w:ins w:id="2209" w:author="24.380_CR0325R1_(Rel-18)_MCProtoc18" w:date="2022-09-19T22:17:00Z"/>
        </w:trPr>
        <w:tc>
          <w:tcPr>
            <w:tcW w:w="3331" w:type="dxa"/>
            <w:gridSpan w:val="3"/>
          </w:tcPr>
          <w:p w14:paraId="02F670E5" w14:textId="77777777" w:rsidR="00C0195E" w:rsidRPr="00A3713A" w:rsidRDefault="00C0195E" w:rsidP="00C541FC">
            <w:pPr>
              <w:pStyle w:val="TAL"/>
              <w:rPr>
                <w:ins w:id="2210" w:author="24.380_CR0325R1_(Rel-18)_MCProtoc18" w:date="2022-09-19T22:17:00Z"/>
              </w:rPr>
            </w:pPr>
            <w:ins w:id="2211" w:author="24.380_CR0325R1_(Rel-18)_MCProtoc18" w:date="2022-09-19T22:17:00Z">
              <w:r w:rsidRPr="00A3713A">
                <w:t>Unicast Media Flow Control</w:t>
              </w:r>
            </w:ins>
          </w:p>
        </w:tc>
        <w:tc>
          <w:tcPr>
            <w:tcW w:w="992" w:type="dxa"/>
          </w:tcPr>
          <w:p w14:paraId="4355C4C7" w14:textId="77777777" w:rsidR="00C0195E" w:rsidRPr="00A3713A" w:rsidRDefault="00C0195E" w:rsidP="00C541FC">
            <w:pPr>
              <w:pStyle w:val="TAL"/>
              <w:rPr>
                <w:ins w:id="2212" w:author="24.380_CR0325R1_(Rel-18)_MCProtoc18" w:date="2022-09-19T22:17:00Z"/>
              </w:rPr>
            </w:pPr>
            <w:ins w:id="2213" w:author="24.380_CR0325R1_(Rel-18)_MCProtoc18" w:date="2022-09-19T22:17:00Z">
              <w:r w:rsidRPr="00A3713A">
                <w:t>x1011</w:t>
              </w:r>
            </w:ins>
          </w:p>
        </w:tc>
        <w:tc>
          <w:tcPr>
            <w:tcW w:w="1843" w:type="dxa"/>
            <w:gridSpan w:val="5"/>
          </w:tcPr>
          <w:p w14:paraId="4C6AD9FD" w14:textId="77777777" w:rsidR="00C0195E" w:rsidRPr="00A3713A" w:rsidRDefault="00C0195E" w:rsidP="00C541FC">
            <w:pPr>
              <w:pStyle w:val="TAL"/>
              <w:rPr>
                <w:ins w:id="2214" w:author="24.380_CR0325R1_(Rel-18)_MCProtoc18" w:date="2022-09-19T22:17:00Z"/>
              </w:rPr>
            </w:pPr>
            <w:ins w:id="2215" w:author="24.380_CR0325R1_(Rel-18)_MCProtoc18" w:date="2022-09-19T22:17:00Z">
              <w:r w:rsidRPr="00A3713A">
                <w:t>Clause 8.2.16</w:t>
              </w:r>
            </w:ins>
          </w:p>
        </w:tc>
        <w:tc>
          <w:tcPr>
            <w:tcW w:w="1914" w:type="dxa"/>
            <w:gridSpan w:val="3"/>
          </w:tcPr>
          <w:p w14:paraId="3A39ABA2" w14:textId="77777777" w:rsidR="00C0195E" w:rsidRPr="00A3713A" w:rsidRDefault="00C0195E" w:rsidP="00C541FC">
            <w:pPr>
              <w:pStyle w:val="TAL"/>
              <w:rPr>
                <w:ins w:id="2216" w:author="24.380_CR0325R1_(Rel-18)_MCProtoc18" w:date="2022-09-19T22:17:00Z"/>
              </w:rPr>
            </w:pPr>
            <w:ins w:id="2217" w:author="24.380_CR0325R1_(Rel-18)_MCProtoc18" w:date="2022-09-19T22:17:00Z">
              <w:r w:rsidRPr="00A3713A">
                <w:t xml:space="preserve">Client </w:t>
              </w:r>
              <w:r w:rsidRPr="00A3713A">
                <w:sym w:font="Wingdings" w:char="F0E0"/>
              </w:r>
              <w:r w:rsidRPr="00A3713A">
                <w:t xml:space="preserve"> server</w:t>
              </w:r>
            </w:ins>
          </w:p>
        </w:tc>
      </w:tr>
      <w:tr w:rsidR="00C0195E" w:rsidRPr="00A3713A" w14:paraId="6A3B2DC7" w14:textId="77777777" w:rsidTr="00C541FC">
        <w:trPr>
          <w:gridAfter w:val="2"/>
          <w:wAfter w:w="1209" w:type="dxa"/>
          <w:jc w:val="center"/>
          <w:ins w:id="2218" w:author="24.380_CR0325R1_(Rel-18)_MCProtoc18" w:date="2022-09-19T22:17:00Z"/>
        </w:trPr>
        <w:tc>
          <w:tcPr>
            <w:tcW w:w="3331" w:type="dxa"/>
            <w:gridSpan w:val="3"/>
          </w:tcPr>
          <w:p w14:paraId="57637812" w14:textId="77777777" w:rsidR="00C0195E" w:rsidRPr="00A3713A" w:rsidRDefault="00C0195E" w:rsidP="00C541FC">
            <w:pPr>
              <w:pStyle w:val="TAL"/>
              <w:rPr>
                <w:ins w:id="2219" w:author="24.380_CR0325R1_(Rel-18)_MCProtoc18" w:date="2022-09-19T22:17:00Z"/>
              </w:rPr>
            </w:pPr>
            <w:ins w:id="2220" w:author="24.380_CR0325R1_(Rel-18)_MCProtoc18" w:date="2022-09-19T22:17:00Z">
              <w:r>
                <w:t xml:space="preserve">Queued </w:t>
              </w:r>
              <w:r w:rsidRPr="00A3713A">
                <w:t xml:space="preserve">Floor </w:t>
              </w:r>
              <w:r>
                <w:t>Requests</w:t>
              </w:r>
            </w:ins>
          </w:p>
        </w:tc>
        <w:tc>
          <w:tcPr>
            <w:tcW w:w="992" w:type="dxa"/>
          </w:tcPr>
          <w:p w14:paraId="1E022A73" w14:textId="77777777" w:rsidR="00C0195E" w:rsidRPr="00A3713A" w:rsidRDefault="00C0195E" w:rsidP="00C541FC">
            <w:pPr>
              <w:pStyle w:val="TAL"/>
              <w:rPr>
                <w:ins w:id="2221" w:author="24.380_CR0325R1_(Rel-18)_MCProtoc18" w:date="2022-09-19T22:17:00Z"/>
              </w:rPr>
            </w:pPr>
            <w:ins w:id="2222" w:author="24.380_CR0325R1_(Rel-18)_MCProtoc18" w:date="2022-09-19T22:17:00Z">
              <w:r w:rsidRPr="00A3713A">
                <w:t>x1110</w:t>
              </w:r>
            </w:ins>
          </w:p>
        </w:tc>
        <w:tc>
          <w:tcPr>
            <w:tcW w:w="1843" w:type="dxa"/>
            <w:gridSpan w:val="5"/>
          </w:tcPr>
          <w:p w14:paraId="5423446F" w14:textId="77777777" w:rsidR="00C0195E" w:rsidRPr="00A3713A" w:rsidRDefault="00C0195E" w:rsidP="00C541FC">
            <w:pPr>
              <w:pStyle w:val="TAL"/>
              <w:rPr>
                <w:ins w:id="2223" w:author="24.380_CR0325R1_(Rel-18)_MCProtoc18" w:date="2022-09-19T22:17:00Z"/>
              </w:rPr>
            </w:pPr>
            <w:ins w:id="2224" w:author="24.380_CR0325R1_(Rel-18)_MCProtoc18" w:date="2022-09-19T22:17:00Z">
              <w:r w:rsidRPr="00A3713A">
                <w:t>Clause 8.2.15</w:t>
              </w:r>
            </w:ins>
          </w:p>
        </w:tc>
        <w:tc>
          <w:tcPr>
            <w:tcW w:w="1914" w:type="dxa"/>
            <w:gridSpan w:val="3"/>
          </w:tcPr>
          <w:p w14:paraId="68053B2D" w14:textId="77777777" w:rsidR="00C0195E" w:rsidRPr="00A3713A" w:rsidRDefault="00C0195E" w:rsidP="00C541FC">
            <w:pPr>
              <w:pStyle w:val="TAL"/>
              <w:rPr>
                <w:ins w:id="2225" w:author="24.380_CR0325R1_(Rel-18)_MCProtoc18" w:date="2022-09-19T22:17:00Z"/>
              </w:rPr>
            </w:pPr>
            <w:ins w:id="2226" w:author="24.380_CR0325R1_(Rel-18)_MCProtoc18" w:date="2022-09-19T22:17:00Z">
              <w:r w:rsidRPr="00A3713A">
                <w:t xml:space="preserve">Server </w:t>
              </w:r>
              <w:r w:rsidRPr="00A3713A">
                <w:sym w:font="Wingdings" w:char="F0E0"/>
              </w:r>
              <w:r w:rsidRPr="00A3713A">
                <w:t xml:space="preserve"> client</w:t>
              </w:r>
            </w:ins>
          </w:p>
          <w:p w14:paraId="2BBC19EC" w14:textId="77777777" w:rsidR="00C0195E" w:rsidRPr="00A3713A" w:rsidRDefault="00C0195E" w:rsidP="00C541FC">
            <w:pPr>
              <w:pStyle w:val="TAL"/>
              <w:rPr>
                <w:ins w:id="2227" w:author="24.380_CR0325R1_(Rel-18)_MCProtoc18" w:date="2022-09-19T22:17:00Z"/>
              </w:rPr>
            </w:pPr>
            <w:ins w:id="2228" w:author="24.380_CR0325R1_(Rel-18)_MCProtoc18" w:date="2022-09-19T22:17:00Z">
              <w:r w:rsidRPr="00A3713A">
                <w:t xml:space="preserve">Client </w:t>
              </w:r>
              <w:r w:rsidRPr="00A3713A">
                <w:sym w:font="Wingdings" w:char="F0E0"/>
              </w:r>
              <w:r w:rsidRPr="00A3713A">
                <w:t xml:space="preserve"> server</w:t>
              </w:r>
            </w:ins>
          </w:p>
        </w:tc>
      </w:tr>
      <w:tr w:rsidR="00C0195E" w:rsidRPr="00A3713A" w14:paraId="41CA1646" w14:textId="77777777" w:rsidTr="00C541FC">
        <w:trPr>
          <w:gridAfter w:val="2"/>
          <w:wAfter w:w="1209" w:type="dxa"/>
          <w:jc w:val="center"/>
          <w:ins w:id="2229" w:author="24.380_CR0325R1_(Rel-18)_MCProtoc18" w:date="2022-09-19T22:17:00Z"/>
        </w:trPr>
        <w:tc>
          <w:tcPr>
            <w:tcW w:w="3331" w:type="dxa"/>
            <w:gridSpan w:val="3"/>
          </w:tcPr>
          <w:p w14:paraId="7B580A39" w14:textId="77777777" w:rsidR="00C0195E" w:rsidRPr="00A3713A" w:rsidRDefault="00C0195E" w:rsidP="00C541FC">
            <w:pPr>
              <w:pStyle w:val="TAL"/>
              <w:rPr>
                <w:ins w:id="2230" w:author="24.380_CR0325R1_(Rel-18)_MCProtoc18" w:date="2022-09-19T22:17:00Z"/>
              </w:rPr>
            </w:pPr>
            <w:ins w:id="2231" w:author="24.380_CR0325R1_(Rel-18)_MCProtoc18" w:date="2022-09-19T22:17:00Z">
              <w:r w:rsidRPr="00A3713A">
                <w:t>Floor Release Multi Talker</w:t>
              </w:r>
            </w:ins>
          </w:p>
        </w:tc>
        <w:tc>
          <w:tcPr>
            <w:tcW w:w="992" w:type="dxa"/>
          </w:tcPr>
          <w:p w14:paraId="7B8D323A" w14:textId="77777777" w:rsidR="00C0195E" w:rsidRPr="00A3713A" w:rsidRDefault="00C0195E" w:rsidP="00C541FC">
            <w:pPr>
              <w:pStyle w:val="TAL"/>
              <w:rPr>
                <w:ins w:id="2232" w:author="24.380_CR0325R1_(Rel-18)_MCProtoc18" w:date="2022-09-19T22:17:00Z"/>
              </w:rPr>
            </w:pPr>
            <w:ins w:id="2233" w:author="24.380_CR0325R1_(Rel-18)_MCProtoc18" w:date="2022-09-19T22:17:00Z">
              <w:r w:rsidRPr="00A3713A">
                <w:t>01111</w:t>
              </w:r>
            </w:ins>
          </w:p>
        </w:tc>
        <w:tc>
          <w:tcPr>
            <w:tcW w:w="1843" w:type="dxa"/>
            <w:gridSpan w:val="5"/>
          </w:tcPr>
          <w:p w14:paraId="72CCCF48" w14:textId="77777777" w:rsidR="00C0195E" w:rsidRPr="00A3713A" w:rsidRDefault="00C0195E" w:rsidP="00C541FC">
            <w:pPr>
              <w:pStyle w:val="TAL"/>
              <w:rPr>
                <w:ins w:id="2234" w:author="24.380_CR0325R1_(Rel-18)_MCProtoc18" w:date="2022-09-19T22:17:00Z"/>
              </w:rPr>
            </w:pPr>
            <w:ins w:id="2235" w:author="24.380_CR0325R1_(Rel-18)_MCProtoc18" w:date="2022-09-19T22:17:00Z">
              <w:r w:rsidRPr="00A3713A">
                <w:t>Clause 8.2.14</w:t>
              </w:r>
            </w:ins>
          </w:p>
        </w:tc>
        <w:tc>
          <w:tcPr>
            <w:tcW w:w="1914" w:type="dxa"/>
            <w:gridSpan w:val="3"/>
          </w:tcPr>
          <w:p w14:paraId="3638F2DF" w14:textId="77777777" w:rsidR="00C0195E" w:rsidRPr="00A3713A" w:rsidRDefault="00C0195E" w:rsidP="00C541FC">
            <w:pPr>
              <w:pStyle w:val="TAL"/>
              <w:rPr>
                <w:ins w:id="2236" w:author="24.380_CR0325R1_(Rel-18)_MCProtoc18" w:date="2022-09-19T22:17:00Z"/>
              </w:rPr>
            </w:pPr>
            <w:ins w:id="2237" w:author="24.380_CR0325R1_(Rel-18)_MCProtoc18" w:date="2022-09-19T22:17:00Z">
              <w:r w:rsidRPr="00A3713A">
                <w:t xml:space="preserve">Server </w:t>
              </w:r>
              <w:r w:rsidRPr="00A3713A">
                <w:sym w:font="Wingdings" w:char="F0E0"/>
              </w:r>
              <w:r w:rsidRPr="00A3713A">
                <w:t xml:space="preserve"> client</w:t>
              </w:r>
            </w:ins>
          </w:p>
        </w:tc>
      </w:tr>
      <w:tr w:rsidR="00D96618" w:rsidRPr="00A3713A" w14:paraId="7DA323AF" w14:textId="77777777" w:rsidTr="00D96618">
        <w:trPr>
          <w:gridBefore w:val="2"/>
          <w:wBefore w:w="1209" w:type="dxa"/>
          <w:jc w:val="center"/>
        </w:trPr>
        <w:tc>
          <w:tcPr>
            <w:tcW w:w="3331" w:type="dxa"/>
            <w:gridSpan w:val="4"/>
          </w:tcPr>
          <w:p w14:paraId="58D9CA7F" w14:textId="3ACC95EC" w:rsidR="00D96618" w:rsidRPr="00A3713A" w:rsidRDefault="00D96618" w:rsidP="009D3AFC">
            <w:pPr>
              <w:pStyle w:val="TAL"/>
            </w:pPr>
            <w:del w:id="2238" w:author="24.380_CR0325R1_(Rel-18)_MCProtoc18" w:date="2022-09-19T22:17:00Z">
              <w:r w:rsidRPr="00A3713A" w:rsidDel="00C0195E">
                <w:delText>Unicast Media Flow Control</w:delText>
              </w:r>
            </w:del>
          </w:p>
        </w:tc>
        <w:tc>
          <w:tcPr>
            <w:tcW w:w="992" w:type="dxa"/>
            <w:gridSpan w:val="2"/>
          </w:tcPr>
          <w:p w14:paraId="363A5D27" w14:textId="4BBD5E04" w:rsidR="00D96618" w:rsidRPr="00A3713A" w:rsidRDefault="00D96618" w:rsidP="009D3AFC">
            <w:pPr>
              <w:pStyle w:val="TAL"/>
            </w:pPr>
            <w:del w:id="2239" w:author="24.380_CR0325R1_(Rel-18)_MCProtoc18" w:date="2022-09-19T22:17:00Z">
              <w:r w:rsidRPr="00A3713A" w:rsidDel="00C0195E">
                <w:delText>x1011</w:delText>
              </w:r>
            </w:del>
          </w:p>
        </w:tc>
        <w:tc>
          <w:tcPr>
            <w:tcW w:w="1843" w:type="dxa"/>
            <w:gridSpan w:val="3"/>
          </w:tcPr>
          <w:p w14:paraId="78147409" w14:textId="081293D1" w:rsidR="00D96618" w:rsidRPr="00A3713A" w:rsidRDefault="0017013C" w:rsidP="009D3AFC">
            <w:pPr>
              <w:pStyle w:val="TAL"/>
            </w:pPr>
            <w:del w:id="2240" w:author="24.380_CR0325R1_(Rel-18)_MCProtoc18" w:date="2022-09-19T22:17:00Z">
              <w:r w:rsidRPr="00A3713A" w:rsidDel="00C0195E">
                <w:delText>Clause</w:delText>
              </w:r>
              <w:r w:rsidR="00D96618" w:rsidRPr="00A3713A" w:rsidDel="00C0195E">
                <w:delText> </w:delText>
              </w:r>
              <w:r w:rsidR="001B3B48" w:rsidRPr="00A3713A" w:rsidDel="00C0195E">
                <w:delText>8.2.16</w:delText>
              </w:r>
            </w:del>
          </w:p>
        </w:tc>
        <w:tc>
          <w:tcPr>
            <w:tcW w:w="1914" w:type="dxa"/>
            <w:gridSpan w:val="3"/>
          </w:tcPr>
          <w:p w14:paraId="43B4796D" w14:textId="52AB5E5A" w:rsidR="00D96618" w:rsidRPr="00A3713A" w:rsidRDefault="00D96618" w:rsidP="009D3AFC">
            <w:pPr>
              <w:pStyle w:val="TAL"/>
            </w:pPr>
            <w:del w:id="2241" w:author="24.380_CR0325R1_(Rel-18)_MCProtoc18" w:date="2022-09-19T22:17:00Z">
              <w:r w:rsidRPr="00A3713A" w:rsidDel="00C0195E">
                <w:delText xml:space="preserve">Client </w:delText>
              </w:r>
              <w:r w:rsidRPr="00A3713A" w:rsidDel="00C0195E">
                <w:sym w:font="Wingdings" w:char="F0E0"/>
              </w:r>
              <w:r w:rsidRPr="00A3713A" w:rsidDel="00C0195E">
                <w:delText xml:space="preserve"> server</w:delText>
              </w:r>
            </w:del>
          </w:p>
        </w:tc>
      </w:tr>
      <w:tr w:rsidR="00D36AC7" w:rsidRPr="00A3713A" w14:paraId="4F4FCFBB" w14:textId="77777777" w:rsidTr="00C56DF4">
        <w:trPr>
          <w:gridBefore w:val="2"/>
          <w:wBefore w:w="1209" w:type="dxa"/>
          <w:jc w:val="center"/>
        </w:trPr>
        <w:tc>
          <w:tcPr>
            <w:tcW w:w="3331" w:type="dxa"/>
            <w:gridSpan w:val="4"/>
          </w:tcPr>
          <w:p w14:paraId="769CEFA6" w14:textId="68D53ED1" w:rsidR="00D36AC7" w:rsidRPr="00A3713A" w:rsidRDefault="00D36AC7" w:rsidP="00C56DF4">
            <w:pPr>
              <w:pStyle w:val="TAL"/>
            </w:pPr>
            <w:del w:id="2242" w:author="24.380_CR0325R1_(Rel-18)_MCProtoc18" w:date="2022-09-19T22:17:00Z">
              <w:r w:rsidRPr="00A3713A" w:rsidDel="00C0195E">
                <w:delText>Floor Queued Cancel</w:delText>
              </w:r>
            </w:del>
          </w:p>
        </w:tc>
        <w:tc>
          <w:tcPr>
            <w:tcW w:w="992" w:type="dxa"/>
            <w:gridSpan w:val="2"/>
          </w:tcPr>
          <w:p w14:paraId="7DA2B5E7" w14:textId="782970B1" w:rsidR="00D36AC7" w:rsidRPr="00A3713A" w:rsidRDefault="00D36AC7" w:rsidP="00C56DF4">
            <w:pPr>
              <w:pStyle w:val="TAL"/>
            </w:pPr>
            <w:del w:id="2243" w:author="24.380_CR0325R1_(Rel-18)_MCProtoc18" w:date="2022-09-19T22:17:00Z">
              <w:r w:rsidRPr="00A3713A" w:rsidDel="00C0195E">
                <w:delText>x1110</w:delText>
              </w:r>
            </w:del>
          </w:p>
        </w:tc>
        <w:tc>
          <w:tcPr>
            <w:tcW w:w="1843" w:type="dxa"/>
            <w:gridSpan w:val="3"/>
          </w:tcPr>
          <w:p w14:paraId="66294FD5" w14:textId="1A1D7BF7" w:rsidR="00D36AC7" w:rsidRPr="00A3713A" w:rsidRDefault="0017013C" w:rsidP="00C56DF4">
            <w:pPr>
              <w:pStyle w:val="TAL"/>
            </w:pPr>
            <w:del w:id="2244" w:author="24.380_CR0325R1_(Rel-18)_MCProtoc18" w:date="2022-09-19T22:17:00Z">
              <w:r w:rsidRPr="00A3713A" w:rsidDel="00C0195E">
                <w:delText>Clause</w:delText>
              </w:r>
              <w:r w:rsidR="00D36AC7" w:rsidRPr="00A3713A" w:rsidDel="00C0195E">
                <w:delText> 8.2.15</w:delText>
              </w:r>
            </w:del>
          </w:p>
        </w:tc>
        <w:tc>
          <w:tcPr>
            <w:tcW w:w="1914" w:type="dxa"/>
            <w:gridSpan w:val="3"/>
          </w:tcPr>
          <w:p w14:paraId="59E89464" w14:textId="6DE458E3" w:rsidR="00D36AC7" w:rsidRPr="00A3713A" w:rsidDel="00C0195E" w:rsidRDefault="00D36AC7" w:rsidP="00C56DF4">
            <w:pPr>
              <w:pStyle w:val="TAL"/>
              <w:rPr>
                <w:del w:id="2245" w:author="24.380_CR0325R1_(Rel-18)_MCProtoc18" w:date="2022-09-19T22:17:00Z"/>
              </w:rPr>
            </w:pPr>
            <w:del w:id="2246" w:author="24.380_CR0325R1_(Rel-18)_MCProtoc18" w:date="2022-09-19T22:17:00Z">
              <w:r w:rsidRPr="00A3713A" w:rsidDel="00C0195E">
                <w:delText xml:space="preserve">Server </w:delText>
              </w:r>
              <w:r w:rsidRPr="00A3713A" w:rsidDel="00C0195E">
                <w:sym w:font="Wingdings" w:char="F0E0"/>
              </w:r>
              <w:r w:rsidRPr="00A3713A" w:rsidDel="00C0195E">
                <w:delText xml:space="preserve"> client</w:delText>
              </w:r>
            </w:del>
          </w:p>
          <w:p w14:paraId="4A919D64" w14:textId="4F0E31B9" w:rsidR="00D36AC7" w:rsidRPr="00A3713A" w:rsidRDefault="00D36AC7" w:rsidP="00C56DF4">
            <w:pPr>
              <w:pStyle w:val="TAL"/>
            </w:pPr>
            <w:del w:id="2247" w:author="24.380_CR0325R1_(Rel-18)_MCProtoc18" w:date="2022-09-19T22:17:00Z">
              <w:r w:rsidRPr="00A3713A" w:rsidDel="00C0195E">
                <w:delText xml:space="preserve">Client </w:delText>
              </w:r>
              <w:r w:rsidRPr="00A3713A" w:rsidDel="00C0195E">
                <w:sym w:font="Wingdings" w:char="F0E0"/>
              </w:r>
              <w:r w:rsidRPr="00A3713A" w:rsidDel="00C0195E">
                <w:delText xml:space="preserve"> server</w:delText>
              </w:r>
            </w:del>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2AB4EFC3" w:rsidR="006473C3" w:rsidRPr="00A3713A" w:rsidRDefault="006473C3" w:rsidP="0022215F">
            <w:pPr>
              <w:pStyle w:val="TAL"/>
            </w:pPr>
            <w:del w:id="2248" w:author="24.380_CR0325R1_(Rel-18)_MCProtoc18" w:date="2022-09-19T22:17:00Z">
              <w:r w:rsidRPr="00A3713A" w:rsidDel="00C0195E">
                <w:delText>Floor Release Multi Talker</w:delText>
              </w:r>
            </w:del>
          </w:p>
        </w:tc>
        <w:tc>
          <w:tcPr>
            <w:tcW w:w="992" w:type="dxa"/>
            <w:gridSpan w:val="2"/>
          </w:tcPr>
          <w:p w14:paraId="2EB94F29" w14:textId="30BF01CD" w:rsidR="006473C3" w:rsidRPr="00A3713A" w:rsidRDefault="006473C3" w:rsidP="0022215F">
            <w:pPr>
              <w:pStyle w:val="TAL"/>
            </w:pPr>
            <w:del w:id="2249" w:author="24.380_CR0325R1_(Rel-18)_MCProtoc18" w:date="2022-09-19T22:17:00Z">
              <w:r w:rsidRPr="00A3713A" w:rsidDel="00C0195E">
                <w:delText>01111</w:delText>
              </w:r>
            </w:del>
          </w:p>
        </w:tc>
        <w:tc>
          <w:tcPr>
            <w:tcW w:w="1843" w:type="dxa"/>
            <w:gridSpan w:val="3"/>
          </w:tcPr>
          <w:p w14:paraId="161EA5AC" w14:textId="3D0CD7C9" w:rsidR="006473C3" w:rsidRPr="00A3713A" w:rsidRDefault="0017013C" w:rsidP="0022215F">
            <w:pPr>
              <w:pStyle w:val="TAL"/>
            </w:pPr>
            <w:del w:id="2250" w:author="24.380_CR0325R1_(Rel-18)_MCProtoc18" w:date="2022-09-19T22:17:00Z">
              <w:r w:rsidRPr="00A3713A" w:rsidDel="00C0195E">
                <w:delText>Clause</w:delText>
              </w:r>
              <w:r w:rsidR="006473C3" w:rsidRPr="00A3713A" w:rsidDel="00C0195E">
                <w:delText> 8.2.14</w:delText>
              </w:r>
            </w:del>
          </w:p>
        </w:tc>
        <w:tc>
          <w:tcPr>
            <w:tcW w:w="1914" w:type="dxa"/>
            <w:gridSpan w:val="3"/>
          </w:tcPr>
          <w:p w14:paraId="30C67FCB" w14:textId="37E2AE69" w:rsidR="006473C3" w:rsidRPr="00A3713A" w:rsidRDefault="006473C3" w:rsidP="0022215F">
            <w:pPr>
              <w:pStyle w:val="TAL"/>
            </w:pPr>
            <w:del w:id="2251" w:author="24.380_CR0325R1_(Rel-18)_MCProtoc18" w:date="2022-09-19T22:17:00Z">
              <w:r w:rsidRPr="00A3713A" w:rsidDel="00C0195E">
                <w:delText xml:space="preserve">Server </w:delText>
              </w:r>
              <w:r w:rsidRPr="00A3713A" w:rsidDel="00C0195E">
                <w:sym w:font="Wingdings" w:char="F0E0"/>
              </w:r>
              <w:r w:rsidRPr="00A3713A" w:rsidDel="00C0195E">
                <w:delText xml:space="preserve"> client</w:delText>
              </w:r>
            </w:del>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252" w:name="_Toc20157018"/>
      <w:bookmarkStart w:id="2253" w:name="_Toc27502214"/>
      <w:bookmarkStart w:id="2254" w:name="_Toc45212382"/>
      <w:bookmarkStart w:id="2255" w:name="_Toc51933700"/>
      <w:bookmarkStart w:id="2256" w:name="_Toc99189344"/>
      <w:r w:rsidRPr="00A3713A">
        <w:t>8.2.2.2</w:t>
      </w:r>
      <w:r w:rsidRPr="00A3713A">
        <w:tab/>
      </w:r>
      <w:r w:rsidR="007D721B" w:rsidRPr="00A3713A">
        <w:t>Void</w:t>
      </w:r>
      <w:bookmarkEnd w:id="2252"/>
      <w:bookmarkEnd w:id="2253"/>
      <w:bookmarkEnd w:id="2254"/>
      <w:bookmarkEnd w:id="2255"/>
      <w:bookmarkEnd w:id="2256"/>
    </w:p>
    <w:p w14:paraId="1F76C84F" w14:textId="77777777" w:rsidR="00852FE6" w:rsidRPr="00A3713A" w:rsidRDefault="00852FE6" w:rsidP="00EC4657">
      <w:pPr>
        <w:pStyle w:val="Heading3"/>
      </w:pPr>
      <w:bookmarkStart w:id="2257" w:name="_Toc20157019"/>
      <w:bookmarkStart w:id="2258" w:name="_Toc27502215"/>
      <w:bookmarkStart w:id="2259" w:name="_Toc45212383"/>
      <w:bookmarkStart w:id="2260" w:name="_Toc51933701"/>
      <w:bookmarkStart w:id="2261" w:name="_Toc99189345"/>
      <w:r w:rsidRPr="00A3713A">
        <w:t>8.2.3</w:t>
      </w:r>
      <w:r w:rsidRPr="00A3713A">
        <w:tab/>
        <w:t>Floor control specific fields</w:t>
      </w:r>
      <w:bookmarkEnd w:id="2257"/>
      <w:bookmarkEnd w:id="2258"/>
      <w:bookmarkEnd w:id="2259"/>
      <w:bookmarkEnd w:id="2260"/>
      <w:bookmarkEnd w:id="2261"/>
    </w:p>
    <w:p w14:paraId="2AEF479B" w14:textId="77777777" w:rsidR="00852FE6" w:rsidRPr="00A3713A" w:rsidRDefault="00852FE6" w:rsidP="00EC4657">
      <w:pPr>
        <w:pStyle w:val="Heading4"/>
      </w:pPr>
      <w:bookmarkStart w:id="2262" w:name="_Toc20157020"/>
      <w:bookmarkStart w:id="2263" w:name="_Toc27502216"/>
      <w:bookmarkStart w:id="2264" w:name="_Toc45212384"/>
      <w:bookmarkStart w:id="2265" w:name="_Toc51933702"/>
      <w:bookmarkStart w:id="2266" w:name="_Toc99189346"/>
      <w:r w:rsidRPr="00A3713A">
        <w:t>8.2.3.1</w:t>
      </w:r>
      <w:r w:rsidRPr="00A3713A">
        <w:tab/>
        <w:t>Introduction</w:t>
      </w:r>
      <w:bookmarkEnd w:id="2262"/>
      <w:bookmarkEnd w:id="2263"/>
      <w:bookmarkEnd w:id="2264"/>
      <w:bookmarkEnd w:id="2265"/>
      <w:bookmarkEnd w:id="2266"/>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67" w:name="_Toc20157021"/>
      <w:bookmarkStart w:id="2268" w:name="_Toc27502217"/>
      <w:bookmarkStart w:id="2269" w:name="_Toc45212385"/>
      <w:bookmarkStart w:id="2270" w:name="_Toc51933703"/>
      <w:bookmarkStart w:id="2271" w:name="_Toc99189347"/>
      <w:r w:rsidRPr="00A3713A">
        <w:t>8.2.3.2</w:t>
      </w:r>
      <w:r w:rsidRPr="00A3713A">
        <w:tab/>
        <w:t>Floor Priority</w:t>
      </w:r>
      <w:r w:rsidR="000A44BA" w:rsidRPr="00A3713A">
        <w:t xml:space="preserve"> field</w:t>
      </w:r>
      <w:bookmarkEnd w:id="2267"/>
      <w:bookmarkEnd w:id="2268"/>
      <w:bookmarkEnd w:id="2269"/>
      <w:bookmarkEnd w:id="2270"/>
      <w:bookmarkEnd w:id="2271"/>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72"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72"/>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73" w:name="_Toc20157022"/>
      <w:bookmarkStart w:id="2274" w:name="_Toc27502218"/>
      <w:bookmarkStart w:id="2275" w:name="_Toc45212386"/>
      <w:bookmarkStart w:id="2276" w:name="_Toc51933704"/>
      <w:bookmarkStart w:id="2277" w:name="_Toc99189348"/>
      <w:r w:rsidRPr="00A3713A">
        <w:t>8.2.3.3</w:t>
      </w:r>
      <w:r w:rsidRPr="00A3713A">
        <w:tab/>
        <w:t>Duration</w:t>
      </w:r>
      <w:r w:rsidR="000A44BA" w:rsidRPr="00A3713A">
        <w:t xml:space="preserve"> field</w:t>
      </w:r>
      <w:bookmarkEnd w:id="2273"/>
      <w:bookmarkEnd w:id="2274"/>
      <w:bookmarkEnd w:id="2275"/>
      <w:bookmarkEnd w:id="2276"/>
      <w:bookmarkEnd w:id="2277"/>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78"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78"/>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79" w:name="_Toc20157023"/>
      <w:bookmarkStart w:id="2280" w:name="_Toc27502219"/>
      <w:bookmarkStart w:id="2281" w:name="_Toc45212387"/>
      <w:bookmarkStart w:id="2282" w:name="_Toc51933705"/>
      <w:bookmarkStart w:id="2283" w:name="_Toc99189349"/>
      <w:r w:rsidRPr="00A3713A">
        <w:t>8.2.3.4</w:t>
      </w:r>
      <w:r w:rsidRPr="00A3713A">
        <w:tab/>
        <w:t>Reject Cause</w:t>
      </w:r>
      <w:r w:rsidR="003C23BD" w:rsidRPr="00A3713A">
        <w:t xml:space="preserve"> field</w:t>
      </w:r>
      <w:bookmarkEnd w:id="2279"/>
      <w:bookmarkEnd w:id="2280"/>
      <w:bookmarkEnd w:id="2281"/>
      <w:bookmarkEnd w:id="2282"/>
      <w:bookmarkEnd w:id="2283"/>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84"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84"/>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85" w:name="_Toc20157024"/>
      <w:bookmarkStart w:id="2286" w:name="_Toc27502220"/>
      <w:bookmarkStart w:id="2287" w:name="_Toc45212388"/>
      <w:bookmarkStart w:id="2288" w:name="_Toc51933706"/>
      <w:bookmarkStart w:id="2289" w:name="_Toc99189350"/>
      <w:r w:rsidRPr="00A3713A">
        <w:t>8.2.3.5</w:t>
      </w:r>
      <w:r w:rsidRPr="00A3713A">
        <w:tab/>
        <w:t>Queue Info</w:t>
      </w:r>
      <w:r w:rsidR="003C23BD" w:rsidRPr="00A3713A">
        <w:t xml:space="preserve"> field</w:t>
      </w:r>
      <w:bookmarkEnd w:id="2285"/>
      <w:bookmarkEnd w:id="2286"/>
      <w:bookmarkEnd w:id="2287"/>
      <w:bookmarkEnd w:id="2288"/>
      <w:bookmarkEnd w:id="2289"/>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90"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90"/>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91" w:name="_Toc20157025"/>
      <w:bookmarkStart w:id="2292" w:name="_Toc27502221"/>
      <w:bookmarkStart w:id="2293" w:name="_Toc45212389"/>
      <w:bookmarkStart w:id="2294" w:name="_Toc51933707"/>
      <w:bookmarkStart w:id="2295" w:name="_Toc99189351"/>
      <w:r w:rsidRPr="00A3713A">
        <w:t>8.2.3.6</w:t>
      </w:r>
      <w:r w:rsidRPr="00A3713A">
        <w:tab/>
        <w:t>Granted Party's Identity</w:t>
      </w:r>
      <w:r w:rsidR="003C23BD" w:rsidRPr="00A3713A">
        <w:t xml:space="preserve"> field</w:t>
      </w:r>
      <w:bookmarkEnd w:id="2291"/>
      <w:bookmarkEnd w:id="2292"/>
      <w:bookmarkEnd w:id="2293"/>
      <w:bookmarkEnd w:id="2294"/>
      <w:bookmarkEnd w:id="2295"/>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96"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96"/>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97" w:name="_Toc20157026"/>
      <w:bookmarkStart w:id="2298" w:name="_Toc27502222"/>
      <w:bookmarkStart w:id="2299" w:name="_Toc45212390"/>
      <w:bookmarkStart w:id="2300" w:name="_Toc51933708"/>
      <w:bookmarkStart w:id="2301" w:name="_Toc99189352"/>
      <w:r w:rsidRPr="00A3713A">
        <w:t>8.2.3.7</w:t>
      </w:r>
      <w:r w:rsidRPr="00A3713A">
        <w:tab/>
        <w:t>Permission to Request the Floor</w:t>
      </w:r>
      <w:r w:rsidR="003C23BD" w:rsidRPr="00A3713A">
        <w:t xml:space="preserve"> field</w:t>
      </w:r>
      <w:bookmarkEnd w:id="2297"/>
      <w:bookmarkEnd w:id="2298"/>
      <w:bookmarkEnd w:id="2299"/>
      <w:bookmarkEnd w:id="2300"/>
      <w:bookmarkEnd w:id="2301"/>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302"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302"/>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303" w:name="_Toc20157027"/>
      <w:bookmarkStart w:id="2304" w:name="_Toc27502223"/>
      <w:bookmarkStart w:id="2305" w:name="_Toc45212391"/>
      <w:bookmarkStart w:id="2306" w:name="_Toc51933709"/>
      <w:bookmarkStart w:id="2307" w:name="_Toc99189353"/>
      <w:r w:rsidRPr="00A3713A">
        <w:t>8.2.3.8</w:t>
      </w:r>
      <w:r w:rsidRPr="00A3713A">
        <w:tab/>
        <w:t>User ID</w:t>
      </w:r>
      <w:r w:rsidR="003C23BD" w:rsidRPr="00A3713A">
        <w:t xml:space="preserve"> field</w:t>
      </w:r>
      <w:bookmarkEnd w:id="2303"/>
      <w:bookmarkEnd w:id="2304"/>
      <w:bookmarkEnd w:id="2305"/>
      <w:bookmarkEnd w:id="2306"/>
      <w:bookmarkEnd w:id="2307"/>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308"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308"/>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309" w:name="_Toc20157028"/>
      <w:bookmarkStart w:id="2310" w:name="_Toc27502224"/>
      <w:bookmarkStart w:id="2311" w:name="_Toc45212392"/>
      <w:bookmarkStart w:id="2312" w:name="_Toc51933710"/>
      <w:bookmarkStart w:id="2313" w:name="_Toc99189354"/>
      <w:r w:rsidRPr="00A3713A">
        <w:t>8.2.3.9</w:t>
      </w:r>
      <w:r w:rsidRPr="00A3713A">
        <w:tab/>
        <w:t>Queue Size</w:t>
      </w:r>
      <w:r w:rsidR="003C23BD" w:rsidRPr="00A3713A">
        <w:t xml:space="preserve"> field</w:t>
      </w:r>
      <w:bookmarkEnd w:id="2309"/>
      <w:bookmarkEnd w:id="2310"/>
      <w:bookmarkEnd w:id="2311"/>
      <w:bookmarkEnd w:id="2312"/>
      <w:bookmarkEnd w:id="2313"/>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314"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314"/>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315" w:name="_Toc20157029"/>
      <w:bookmarkStart w:id="2316" w:name="_Toc27502225"/>
      <w:bookmarkStart w:id="2317" w:name="_Toc45212393"/>
      <w:bookmarkStart w:id="2318" w:name="_Toc51933711"/>
      <w:bookmarkStart w:id="2319" w:name="_Toc99189355"/>
      <w:r w:rsidRPr="00A3713A">
        <w:t>8.2.3.10</w:t>
      </w:r>
      <w:r w:rsidRPr="00A3713A">
        <w:tab/>
        <w:t>Message Sequence Number</w:t>
      </w:r>
      <w:r w:rsidR="003C23BD" w:rsidRPr="00A3713A">
        <w:t xml:space="preserve"> field</w:t>
      </w:r>
      <w:bookmarkEnd w:id="2315"/>
      <w:bookmarkEnd w:id="2316"/>
      <w:bookmarkEnd w:id="2317"/>
      <w:bookmarkEnd w:id="2318"/>
      <w:bookmarkEnd w:id="2319"/>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320"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320"/>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321" w:name="_Toc20157030"/>
      <w:bookmarkStart w:id="2322" w:name="_Toc27502226"/>
      <w:bookmarkStart w:id="2323" w:name="_Toc45212394"/>
      <w:bookmarkStart w:id="2324" w:name="_Toc51933712"/>
      <w:bookmarkStart w:id="2325" w:name="_Toc99189356"/>
      <w:r w:rsidRPr="00A3713A">
        <w:t>8.2.3.11</w:t>
      </w:r>
      <w:r w:rsidRPr="00A3713A">
        <w:tab/>
        <w:t>Queued User ID field</w:t>
      </w:r>
      <w:bookmarkEnd w:id="2321"/>
      <w:bookmarkEnd w:id="2322"/>
      <w:bookmarkEnd w:id="2323"/>
      <w:bookmarkEnd w:id="2324"/>
      <w:bookmarkEnd w:id="2325"/>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326"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326"/>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327" w:name="_Toc20157031"/>
      <w:bookmarkStart w:id="2328" w:name="_Toc27502227"/>
      <w:bookmarkStart w:id="2329" w:name="_Toc45212395"/>
      <w:bookmarkStart w:id="2330" w:name="_Toc51933713"/>
      <w:bookmarkStart w:id="2331" w:name="_Toc99189357"/>
      <w:r w:rsidRPr="00A3713A">
        <w:t>8.2.3.12</w:t>
      </w:r>
      <w:r w:rsidRPr="00A3713A">
        <w:tab/>
        <w:t>Source</w:t>
      </w:r>
      <w:r w:rsidR="003C23BD" w:rsidRPr="00A3713A">
        <w:t xml:space="preserve"> field</w:t>
      </w:r>
      <w:bookmarkEnd w:id="2327"/>
      <w:bookmarkEnd w:id="2328"/>
      <w:bookmarkEnd w:id="2329"/>
      <w:bookmarkEnd w:id="2330"/>
      <w:bookmarkEnd w:id="2331"/>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332"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332"/>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333" w:name="_Toc20157032"/>
      <w:bookmarkStart w:id="2334" w:name="_Toc27502228"/>
      <w:bookmarkStart w:id="2335" w:name="_Toc45212396"/>
      <w:bookmarkStart w:id="2336" w:name="_Toc51933714"/>
      <w:bookmarkStart w:id="2337" w:name="_Toc99189358"/>
      <w:r w:rsidRPr="00A3713A">
        <w:t>8.2.3.13</w:t>
      </w:r>
      <w:r w:rsidRPr="00A3713A">
        <w:tab/>
        <w:t>Track Info</w:t>
      </w:r>
      <w:r w:rsidR="003C23BD" w:rsidRPr="00A3713A">
        <w:t xml:space="preserve"> field</w:t>
      </w:r>
      <w:bookmarkEnd w:id="2333"/>
      <w:bookmarkEnd w:id="2334"/>
      <w:bookmarkEnd w:id="2335"/>
      <w:bookmarkEnd w:id="2336"/>
      <w:bookmarkEnd w:id="2337"/>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338"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338"/>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ins w:id="2339" w:author="24.380_CR0329R2_(Rel-18)_MCProtoc18" w:date="2022-09-19T22:22:00Z">
        <w:r w:rsidR="001B1FA2" w:rsidRPr="001B1FA2">
          <w:t>, the &lt;Participant Type Length&gt; value, the &lt;Participant Type&gt; value,</w:t>
        </w:r>
      </w:ins>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ins w:id="2340" w:author="24.380_CR0329R2_(Rel-18)_MCProtoc18" w:date="2022-09-19T22:22:00Z">
        <w:r w:rsidR="001B1FA2" w:rsidRPr="001B1FA2">
          <w:t xml:space="preserve"> item except padding</w:t>
        </w:r>
      </w:ins>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341" w:name="_Toc20157033"/>
      <w:bookmarkStart w:id="2342" w:name="_Toc27502229"/>
      <w:bookmarkStart w:id="2343" w:name="_Toc45212397"/>
      <w:bookmarkStart w:id="2344" w:name="_Toc51933715"/>
      <w:bookmarkStart w:id="2345" w:name="_Toc99189359"/>
      <w:r w:rsidRPr="00A3713A">
        <w:t>8.2.3.14</w:t>
      </w:r>
      <w:r w:rsidRPr="00A3713A">
        <w:tab/>
        <w:t>Message Type</w:t>
      </w:r>
      <w:r w:rsidR="003C23BD" w:rsidRPr="00A3713A">
        <w:t xml:space="preserve"> field</w:t>
      </w:r>
      <w:bookmarkEnd w:id="2341"/>
      <w:bookmarkEnd w:id="2342"/>
      <w:bookmarkEnd w:id="2343"/>
      <w:bookmarkEnd w:id="2344"/>
      <w:bookmarkEnd w:id="2345"/>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346"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346"/>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347" w:name="_Toc20157034"/>
      <w:bookmarkStart w:id="2348" w:name="_Toc27502230"/>
      <w:bookmarkStart w:id="2349" w:name="_Toc45212398"/>
      <w:bookmarkStart w:id="2350" w:name="_Toc51933716"/>
      <w:bookmarkStart w:id="2351" w:name="_Toc99189360"/>
      <w:r w:rsidRPr="00A3713A">
        <w:t>8.2.3.15</w:t>
      </w:r>
      <w:r w:rsidRPr="00A3713A">
        <w:tab/>
        <w:t>Floor Indicator field</w:t>
      </w:r>
      <w:bookmarkEnd w:id="2347"/>
      <w:bookmarkEnd w:id="2348"/>
      <w:bookmarkEnd w:id="2349"/>
      <w:bookmarkEnd w:id="2350"/>
      <w:bookmarkEnd w:id="2351"/>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352"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352"/>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353" w:name="_Toc20157035"/>
      <w:bookmarkStart w:id="2354" w:name="_Toc27502231"/>
      <w:bookmarkStart w:id="2355" w:name="_Toc45212399"/>
      <w:bookmarkStart w:id="2356" w:name="_Toc51933717"/>
      <w:bookmarkStart w:id="2357" w:name="_Toc99189361"/>
      <w:r w:rsidRPr="00A3713A">
        <w:t>8.2.3.16</w:t>
      </w:r>
      <w:r w:rsidRPr="00A3713A">
        <w:tab/>
        <w:t>SSRC field</w:t>
      </w:r>
      <w:bookmarkEnd w:id="2353"/>
      <w:bookmarkEnd w:id="2354"/>
      <w:bookmarkEnd w:id="2355"/>
      <w:bookmarkEnd w:id="2356"/>
      <w:bookmarkEnd w:id="2357"/>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58"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58"/>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59" w:name="_Toc20157036"/>
      <w:bookmarkStart w:id="2360" w:name="_Toc27502232"/>
      <w:bookmarkStart w:id="2361" w:name="_Toc45212400"/>
      <w:bookmarkStart w:id="2362" w:name="_Toc51933718"/>
      <w:bookmarkStart w:id="2363" w:name="_Toc99189362"/>
      <w:r w:rsidRPr="00A3713A">
        <w:t>8.2.3.17</w:t>
      </w:r>
      <w:r w:rsidRPr="00A3713A">
        <w:tab/>
        <w:t>List of Granted Users field</w:t>
      </w:r>
      <w:bookmarkEnd w:id="2359"/>
      <w:bookmarkEnd w:id="2360"/>
      <w:bookmarkEnd w:id="2361"/>
      <w:bookmarkEnd w:id="2362"/>
      <w:bookmarkEnd w:id="2363"/>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3AA9E15C" w:rsidR="006473C3" w:rsidRPr="00A3713A" w:rsidRDefault="006473C3" w:rsidP="006473C3">
      <w:r w:rsidRPr="00A3713A">
        <w:t xml:space="preserve">Table 8.2.3.17-1 describes the coding of the List of </w:t>
      </w:r>
      <w:ins w:id="2364" w:author="24.380_CR0329R2_(Rel-18)_MCProtoc18" w:date="2022-09-19T22:22:00Z">
        <w:r w:rsidR="001B1FA2" w:rsidRPr="001B1FA2">
          <w:t xml:space="preserve">Granted </w:t>
        </w:r>
      </w:ins>
      <w:r w:rsidRPr="00A3713A">
        <w:t>User</w:t>
      </w:r>
      <w:ins w:id="2365" w:author="24.380_CR0329R2_(Rel-18)_MCProtoc18" w:date="2022-09-19T22:22:00Z">
        <w:r w:rsidR="001B1FA2" w:rsidRPr="001B1FA2">
          <w:t>s</w:t>
        </w:r>
      </w:ins>
      <w:r w:rsidRPr="00A3713A">
        <w:t xml:space="preserve"> </w:t>
      </w:r>
      <w:del w:id="2366" w:author="24.380_CR0329R2_(Rel-18)_MCProtoc18" w:date="2022-09-19T22:23:00Z">
        <w:r w:rsidRPr="00A3713A" w:rsidDel="001B1FA2">
          <w:delText xml:space="preserve">IDs </w:delText>
        </w:r>
      </w:del>
      <w:r w:rsidRPr="00A3713A">
        <w:t>field.</w:t>
      </w:r>
    </w:p>
    <w:p w14:paraId="6A9515EF" w14:textId="77777777" w:rsidR="006473C3" w:rsidRPr="00A3713A" w:rsidRDefault="006473C3" w:rsidP="006473C3">
      <w:pPr>
        <w:rPr>
          <w:lang w:eastAsia="x-none"/>
        </w:rPr>
      </w:pPr>
    </w:p>
    <w:p w14:paraId="747762BD" w14:textId="6C1F0777" w:rsidR="006473C3" w:rsidRPr="00A3713A" w:rsidRDefault="006473C3" w:rsidP="001B1FA2">
      <w:pPr>
        <w:pStyle w:val="TH"/>
      </w:pPr>
      <w:r w:rsidRPr="00A3713A">
        <w:t xml:space="preserve">Table 8.2.3.17-1: List of </w:t>
      </w:r>
      <w:ins w:id="2367" w:author="24.380_CR0329R2_(Rel-18)_MCProtoc18" w:date="2022-09-19T22:23:00Z">
        <w:r w:rsidR="001B1FA2" w:rsidRPr="001B1FA2">
          <w:t xml:space="preserve">Granted </w:t>
        </w:r>
      </w:ins>
      <w:r w:rsidRPr="00A3713A">
        <w:t>User</w:t>
      </w:r>
      <w:ins w:id="2368" w:author="24.380_CR0329R2_(Rel-18)_MCProtoc18" w:date="2022-09-19T22:23:00Z">
        <w:r w:rsidR="001B1FA2" w:rsidRPr="001B1FA2">
          <w:t>s</w:t>
        </w:r>
      </w:ins>
      <w:r w:rsidRPr="00A3713A">
        <w:t xml:space="preserve"> </w:t>
      </w:r>
      <w:del w:id="2369" w:author="24.380_CR0329R2_(Rel-18)_MCProtoc18" w:date="2022-09-19T22:23:00Z">
        <w:r w:rsidRPr="00A3713A" w:rsidDel="001B1FA2">
          <w:delText xml:space="preserve">IDs </w:delText>
        </w:r>
      </w:del>
      <w:ins w:id="2370" w:author="24.380_CR0329R2_(Rel-18)_MCProtoc18" w:date="2022-09-19T22:23:00Z">
        <w:r w:rsidR="001B1FA2">
          <w:t xml:space="preserve">field </w:t>
        </w:r>
      </w:ins>
      <w:r w:rsidRPr="00A3713A">
        <w:t>coding</w:t>
      </w:r>
    </w:p>
    <w:p w14:paraId="482CCA3C" w14:textId="77777777" w:rsidR="001B1FA2" w:rsidRPr="00A3713A" w:rsidRDefault="001B1FA2" w:rsidP="001B1FA2">
      <w:pPr>
        <w:pStyle w:val="PL"/>
        <w:keepNext/>
        <w:keepLines/>
        <w:jc w:val="center"/>
        <w:rPr>
          <w:lang w:val="en-US"/>
        </w:rPr>
      </w:pPr>
      <w:bookmarkStart w:id="2371" w:name="_Toc20157037"/>
      <w:bookmarkStart w:id="2372" w:name="_Toc27502233"/>
      <w:bookmarkStart w:id="2373" w:name="_Toc45212401"/>
      <w:bookmarkStart w:id="2374" w:name="_Toc51933719"/>
      <w:bookmarkStart w:id="2375" w:name="_Toc99189363"/>
      <w:bookmarkStart w:id="2376" w:name="_MCCTEMPBM_CRPT89410025___4"/>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77777777" w:rsidR="001B1FA2" w:rsidRPr="00A3713A" w:rsidRDefault="001B1FA2" w:rsidP="001B1FA2">
      <w:pPr>
        <w:pStyle w:val="PL"/>
        <w:keepNext/>
        <w:keepLines/>
        <w:jc w:val="center"/>
        <w:rPr>
          <w:lang w:val="nb-NO"/>
        </w:rPr>
      </w:pPr>
      <w:r w:rsidRPr="00A3713A">
        <w:t xml:space="preserve">|List of </w:t>
      </w:r>
      <w:r w:rsidRPr="00A3713A">
        <w:rPr>
          <w:lang w:val="nb-NO"/>
        </w:rPr>
        <w:t>Granted</w:t>
      </w:r>
      <w:del w:id="2377" w:author="Kiran_Samsung_#137-e_R0" w:date="2022-08-10T13:27:00Z">
        <w:r w:rsidRPr="00A3713A" w:rsidDel="0011619F">
          <w:rPr>
            <w:lang w:val="nb-NO"/>
          </w:rPr>
          <w:delText xml:space="preserve"> </w:delText>
        </w:r>
      </w:del>
      <w:r w:rsidRPr="00A3713A">
        <w:rPr>
          <w:lang w:val="nb-NO"/>
        </w:rPr>
        <w:t xml:space="preserve">|List of </w:t>
      </w:r>
      <w:ins w:id="2378" w:author="Kiran_Samsung_#137-e_R0" w:date="2022-08-10T13:27:00Z">
        <w:r w:rsidRPr="00A3713A">
          <w:rPr>
            <w:lang w:val="nb-NO"/>
          </w:rPr>
          <w:t>Granted</w:t>
        </w:r>
      </w:ins>
      <w:del w:id="2379" w:author="Kiran_Samsung_#137-e_R0" w:date="2022-08-10T13:27:00Z">
        <w:r w:rsidRPr="00A3713A" w:rsidDel="0011619F">
          <w:rPr>
            <w:lang w:val="nb-NO"/>
          </w:rPr>
          <w:delText xml:space="preserve">User  </w:delText>
        </w:r>
      </w:del>
      <w:r w:rsidRPr="00A3713A">
        <w:rPr>
          <w:lang w:val="nb-NO"/>
        </w:rPr>
        <w:t xml:space="preserve">| </w:t>
      </w:r>
      <w:del w:id="2380" w:author="Kiran_Samsung_#137-e_R0" w:date="2022-08-10T13:27:00Z">
        <w:r w:rsidRPr="00A3713A" w:rsidDel="0011619F">
          <w:rPr>
            <w:lang w:val="nb-NO" w:eastAsia="ko-KR"/>
          </w:rPr>
          <w:delText xml:space="preserve"> </w:delText>
        </w:r>
      </w:del>
      <w:r w:rsidRPr="00A3713A">
        <w:rPr>
          <w:lang w:val="nb-NO" w:eastAsia="ko-KR"/>
        </w:rPr>
        <w:t xml:space="preserve">No of </w:t>
      </w:r>
      <w:ins w:id="2381" w:author="Kiran_Samsung_#137-e_R0" w:date="2022-08-10T13:28:00Z">
        <w:r w:rsidRPr="00A3713A">
          <w:rPr>
            <w:lang w:val="nb-NO"/>
          </w:rPr>
          <w:t>Granted</w:t>
        </w:r>
      </w:ins>
      <w:del w:id="2382" w:author="Kiran_Samsung_#137-e_R0" w:date="2022-08-10T13:28:00Z">
        <w:r w:rsidRPr="00A3713A" w:rsidDel="0011619F">
          <w:rPr>
            <w:lang w:val="nb-NO" w:eastAsia="ko-KR"/>
          </w:rPr>
          <w:delText xml:space="preserve">users </w:delText>
        </w:r>
      </w:del>
      <w:r w:rsidRPr="00A3713A">
        <w:rPr>
          <w:lang w:val="nb-NO"/>
        </w:rPr>
        <w:t>|</w:t>
      </w:r>
      <w:r w:rsidRPr="00A3713A">
        <w:rPr>
          <w:lang w:val="nb-NO" w:eastAsia="ko-KR"/>
        </w:rPr>
        <w:t xml:space="preserve"> </w:t>
      </w:r>
      <w:ins w:id="2383" w:author="Kiran_Samsung_#137-e_R0" w:date="2022-08-10T13:28:00Z">
        <w:r w:rsidRPr="00A3713A">
          <w:rPr>
            <w:lang w:val="nb-NO"/>
          </w:rPr>
          <w:t>Granted</w:t>
        </w:r>
        <w:r w:rsidRPr="00A3713A">
          <w:rPr>
            <w:lang w:val="nb-NO" w:eastAsia="ko-KR"/>
          </w:rPr>
          <w:t xml:space="preserve"> </w:t>
        </w:r>
      </w:ins>
      <w:r w:rsidRPr="00A3713A">
        <w:rPr>
          <w:lang w:val="nb-NO" w:eastAsia="ko-KR"/>
        </w:rPr>
        <w:t>User ID</w:t>
      </w:r>
      <w:del w:id="2384" w:author="Kiran_Samsung_#137-e_R0" w:date="2022-08-10T13:28:00Z">
        <w:r w:rsidRPr="00A3713A" w:rsidDel="0011619F">
          <w:rPr>
            <w:lang w:val="nb-NO" w:eastAsia="ko-KR"/>
          </w:rPr>
          <w:delText xml:space="preserve"> length</w:delText>
        </w:r>
      </w:del>
      <w:del w:id="2385" w:author="Kiran_Samsung_#137-e_R0" w:date="2022-08-10T13:31:00Z">
        <w:r w:rsidRPr="00A3713A" w:rsidDel="0011619F">
          <w:rPr>
            <w:lang w:val="nb-NO" w:eastAsia="ko-KR"/>
          </w:rPr>
          <w:delText xml:space="preserve"> </w:delText>
        </w:r>
      </w:del>
      <w:r w:rsidRPr="00A3713A">
        <w:rPr>
          <w:lang w:val="nb-NO"/>
        </w:rPr>
        <w:t>|</w:t>
      </w:r>
    </w:p>
    <w:p w14:paraId="389656EB" w14:textId="77777777" w:rsidR="001B1FA2" w:rsidRPr="00A3713A" w:rsidRDefault="001B1FA2" w:rsidP="001B1FA2">
      <w:pPr>
        <w:pStyle w:val="PL"/>
        <w:keepNext/>
        <w:keepLines/>
        <w:jc w:val="center"/>
        <w:rPr>
          <w:lang w:val="nb-NO"/>
        </w:rPr>
      </w:pPr>
      <w:r w:rsidRPr="00A3713A">
        <w:rPr>
          <w:lang w:val="nb-NO"/>
        </w:rPr>
        <w:t xml:space="preserve">|Users field ID </w:t>
      </w:r>
      <w:del w:id="2386" w:author="Kiran_Samsung_#137-e_R0" w:date="2022-08-10T13:28:00Z">
        <w:r w:rsidRPr="00A3713A" w:rsidDel="0011619F">
          <w:rPr>
            <w:lang w:val="nb-NO"/>
          </w:rPr>
          <w:delText xml:space="preserve"> </w:delText>
        </w:r>
      </w:del>
      <w:r w:rsidRPr="00A3713A">
        <w:rPr>
          <w:lang w:val="nb-NO"/>
        </w:rPr>
        <w:t>|</w:t>
      </w:r>
      <w:ins w:id="2387" w:author="Kiran_Samsung_#137-e_R0" w:date="2022-08-10T13:29:00Z">
        <w:r>
          <w:rPr>
            <w:lang w:val="nb-NO"/>
          </w:rPr>
          <w:t>Users</w:t>
        </w:r>
      </w:ins>
      <w:del w:id="2388" w:author="Kiran_Samsung_#137-e_R0" w:date="2022-08-10T13:29:00Z">
        <w:r w:rsidRPr="00A3713A" w:rsidDel="0011619F">
          <w:rPr>
            <w:lang w:val="nb-NO"/>
          </w:rPr>
          <w:delText>ID</w:delText>
        </w:r>
      </w:del>
      <w:r w:rsidRPr="00A3713A">
        <w:rPr>
          <w:lang w:val="nb-NO"/>
        </w:rPr>
        <w:t xml:space="preserve"> length</w:t>
      </w:r>
      <w:del w:id="2389" w:author="Kiran_Samsung_#137-e_R0" w:date="2022-08-10T13:29:00Z">
        <w:r w:rsidRPr="00A3713A" w:rsidDel="0011619F">
          <w:rPr>
            <w:lang w:val="nb-NO"/>
          </w:rPr>
          <w:delText xml:space="preserve">  </w:delText>
        </w:r>
      </w:del>
      <w:r w:rsidRPr="00A3713A">
        <w:rPr>
          <w:lang w:val="nb-NO"/>
        </w:rPr>
        <w:t xml:space="preserve">   | </w:t>
      </w:r>
      <w:ins w:id="2390" w:author="Kiran_Samsung_#137-e_R0" w:date="2022-08-10T13:29:00Z">
        <w:r w:rsidRPr="00A3713A">
          <w:rPr>
            <w:lang w:val="nb-NO"/>
          </w:rPr>
          <w:t>U</w:t>
        </w:r>
        <w:r w:rsidRPr="00A3713A">
          <w:rPr>
            <w:lang w:val="nb-NO" w:eastAsia="ko-KR"/>
          </w:rPr>
          <w:t>sers</w:t>
        </w:r>
        <w:r>
          <w:rPr>
            <w:lang w:val="nb-NO" w:eastAsia="ko-KR"/>
          </w:rPr>
          <w:t xml:space="preserve"> </w:t>
        </w:r>
        <w:r w:rsidRPr="00A3713A">
          <w:rPr>
            <w:lang w:val="nb-NO"/>
          </w:rPr>
          <w:t>val</w:t>
        </w:r>
        <w:r>
          <w:rPr>
            <w:lang w:val="nb-NO"/>
          </w:rPr>
          <w:t>ue</w:t>
        </w:r>
      </w:ins>
      <w:del w:id="2391" w:author="Kiran_Samsung_#137-e_R0" w:date="2022-08-10T13:29:00Z">
        <w:r w:rsidRPr="00A3713A" w:rsidDel="0011619F">
          <w:rPr>
            <w:lang w:val="nb-NO"/>
          </w:rPr>
          <w:delText xml:space="preserve">           </w:delText>
        </w:r>
      </w:del>
      <w:r w:rsidRPr="00A3713A">
        <w:rPr>
          <w:lang w:val="nb-NO"/>
        </w:rPr>
        <w:t xml:space="preserve">  |</w:t>
      </w:r>
      <w:ins w:id="2392" w:author="Kiran_Samsung_#137-e_R0" w:date="2022-08-10T13:30:00Z">
        <w:r w:rsidRPr="0011619F">
          <w:rPr>
            <w:lang w:val="nb-NO"/>
          </w:rPr>
          <w:t xml:space="preserve"> </w:t>
        </w:r>
        <w:r>
          <w:rPr>
            <w:lang w:val="nb-NO"/>
          </w:rPr>
          <w:t>length</w:t>
        </w:r>
      </w:ins>
      <w:r w:rsidRPr="00A3713A">
        <w:rPr>
          <w:lang w:val="nb-NO"/>
        </w:rPr>
        <w:t xml:space="preserve"> value</w:t>
      </w:r>
      <w:del w:id="2393" w:author="Kiran_Samsung_#137-e_R0" w:date="2022-08-10T13:30:00Z">
        <w:r w:rsidRPr="00A3713A" w:rsidDel="0011619F">
          <w:rPr>
            <w:lang w:val="nb-NO"/>
          </w:rPr>
          <w:delText xml:space="preserve">       </w:delText>
        </w:r>
      </w:del>
      <w:r w:rsidRPr="00A3713A">
        <w:rPr>
          <w:lang w:val="nb-NO"/>
        </w:rPr>
        <w:t xml:space="preserve">   |</w:t>
      </w:r>
    </w:p>
    <w:p w14:paraId="7A9147B7" w14:textId="77777777" w:rsidR="001B1FA2" w:rsidRPr="00A3713A" w:rsidRDefault="001B1FA2" w:rsidP="001B1FA2">
      <w:pPr>
        <w:pStyle w:val="PL"/>
        <w:keepNext/>
        <w:keepLines/>
        <w:jc w:val="center"/>
        <w:rPr>
          <w:ins w:id="2394" w:author="Kiran_Samsung_#137-e_R0" w:date="2022-08-10T13:26:00Z"/>
          <w:lang w:val="nb-NO"/>
        </w:rPr>
      </w:pPr>
      <w:ins w:id="2395" w:author="Kiran_Samsung_#137-e_R0" w:date="2022-08-10T13:26:00Z">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ins>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77777777" w:rsidR="001B1FA2" w:rsidRPr="00A3713A" w:rsidRDefault="001B1FA2" w:rsidP="001B1FA2">
      <w:pPr>
        <w:pStyle w:val="PL"/>
        <w:keepNext/>
        <w:keepLines/>
        <w:jc w:val="center"/>
      </w:pPr>
      <w:r w:rsidRPr="00A3713A">
        <w:t xml:space="preserve">: </w:t>
      </w:r>
      <w:ins w:id="2396" w:author="Kiran_Samsung_#137-e_R0" w:date="2022-08-10T13:32:00Z">
        <w:r w:rsidRPr="00A3713A">
          <w:rPr>
            <w:lang w:val="nb-NO"/>
          </w:rPr>
          <w:t>Granted</w:t>
        </w:r>
      </w:ins>
      <w:del w:id="2397" w:author="Kiran_Samsung_#137-e_R0" w:date="2022-08-10T13:32:00Z">
        <w:r w:rsidRPr="00A3713A" w:rsidDel="002C1D51">
          <w:delText xml:space="preserve">   </w:delText>
        </w:r>
      </w:del>
      <w:r w:rsidRPr="00A3713A">
        <w:t xml:space="preserve"> </w:t>
      </w:r>
      <w:r w:rsidRPr="00A3713A">
        <w:rPr>
          <w:lang w:val="nb-NO"/>
        </w:rPr>
        <w:t>User ID</w:t>
      </w:r>
      <w:del w:id="2398" w:author="Kiran_Samsung_#137-e_R0" w:date="2022-08-10T13:31:00Z">
        <w:r w:rsidRPr="00A3713A" w:rsidDel="0011619F">
          <w:rPr>
            <w:lang w:val="nb-NO"/>
          </w:rPr>
          <w:delText xml:space="preserve">  </w:delText>
        </w:r>
        <w:r w:rsidRPr="00A3713A" w:rsidDel="0011619F">
          <w:delText xml:space="preserve">  </w:delText>
        </w:r>
      </w:del>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77777777" w:rsidR="001B1FA2" w:rsidRPr="00A3713A" w:rsidRDefault="001B1FA2" w:rsidP="001B1FA2">
      <w:pPr>
        <w:pStyle w:val="PL"/>
        <w:keepNext/>
        <w:keepLines/>
        <w:jc w:val="center"/>
      </w:pPr>
      <w:r w:rsidRPr="00A3713A">
        <w:t xml:space="preserve">| </w:t>
      </w:r>
      <w:ins w:id="2399" w:author="Kiran_Samsung_#137-e_R0" w:date="2022-08-10T13:34:00Z">
        <w:r w:rsidRPr="00A3713A">
          <w:rPr>
            <w:lang w:val="nb-NO"/>
          </w:rPr>
          <w:t>Granted</w:t>
        </w:r>
        <w:r w:rsidRPr="00A3713A">
          <w:t xml:space="preserve"> </w:t>
        </w:r>
      </w:ins>
      <w:r w:rsidRPr="00A3713A">
        <w:t>User ID</w:t>
      </w:r>
      <w:del w:id="2400" w:author="Kiran_Samsung_#137-e_R0" w:date="2022-08-10T13:34:00Z">
        <w:r w:rsidRPr="00A3713A" w:rsidDel="002C1D51">
          <w:delText xml:space="preserve"> length </w:delText>
        </w:r>
      </w:del>
      <w:r w:rsidRPr="00A3713A">
        <w:t>|</w:t>
      </w:r>
      <w:r w:rsidRPr="00A3713A">
        <w:rPr>
          <w:lang w:val="nb-NO"/>
        </w:rPr>
        <w:t xml:space="preserve"> </w:t>
      </w:r>
      <w:ins w:id="2401" w:author="Kiran_Samsung_#137-e_R0" w:date="2022-08-10T13:32:00Z">
        <w:r w:rsidRPr="00A3713A">
          <w:rPr>
            <w:lang w:val="nb-NO"/>
          </w:rPr>
          <w:t>Granted</w:t>
        </w:r>
      </w:ins>
      <w:del w:id="2402" w:author="Kiran_Samsung_#137-e_R0" w:date="2022-08-10T13:32:00Z">
        <w:r w:rsidRPr="00A3713A" w:rsidDel="002C1D51">
          <w:delText xml:space="preserve"> </w:delText>
        </w:r>
      </w:del>
      <w:r w:rsidRPr="00A3713A">
        <w:t xml:space="preserve"> User ID</w:t>
      </w:r>
      <w:del w:id="2403" w:author="Kiran_Samsung_#137-e_R0" w:date="2022-08-10T13:32:00Z">
        <w:r w:rsidRPr="00A3713A" w:rsidDel="002C1D51">
          <w:delText xml:space="preserve">      </w:delText>
        </w:r>
      </w:del>
      <w:r w:rsidRPr="00A3713A">
        <w:t xml:space="preserve">                              :</w:t>
      </w:r>
    </w:p>
    <w:p w14:paraId="0DB7646F" w14:textId="77777777" w:rsidR="001B1FA2" w:rsidRPr="00A3713A" w:rsidRDefault="001B1FA2" w:rsidP="001B1FA2">
      <w:pPr>
        <w:pStyle w:val="PL"/>
        <w:keepNext/>
        <w:keepLines/>
        <w:jc w:val="center"/>
        <w:rPr>
          <w:lang w:val="nb-NO"/>
        </w:rPr>
      </w:pPr>
      <w:r w:rsidRPr="00A3713A">
        <w:t>|</w:t>
      </w:r>
      <w:r w:rsidRPr="00A3713A">
        <w:rPr>
          <w:lang w:val="nb-NO"/>
        </w:rPr>
        <w:t xml:space="preserve"> </w:t>
      </w:r>
      <w:ins w:id="2404" w:author="Kiran_Samsung_#137-e_R0" w:date="2022-08-10T13:33:00Z">
        <w:r>
          <w:rPr>
            <w:lang w:val="nb-NO"/>
          </w:rPr>
          <w:t>length</w:t>
        </w:r>
        <w:r w:rsidRPr="00A3713A">
          <w:rPr>
            <w:lang w:val="nb-NO"/>
          </w:rPr>
          <w:t xml:space="preserve"> </w:t>
        </w:r>
      </w:ins>
      <w:r w:rsidRPr="00A3713A">
        <w:rPr>
          <w:lang w:val="nb-NO"/>
        </w:rPr>
        <w:t>value</w:t>
      </w:r>
      <w:del w:id="2405" w:author="Kiran_Samsung_#137-e_R0" w:date="2022-08-10T13:34:00Z">
        <w:r w:rsidRPr="00A3713A" w:rsidDel="002C1D51">
          <w:rPr>
            <w:lang w:val="nb-NO"/>
          </w:rPr>
          <w:delText xml:space="preserve">       </w:delText>
        </w:r>
      </w:del>
      <w:r w:rsidRPr="00A3713A">
        <w:rPr>
          <w:lang w:val="nb-NO"/>
        </w:rPr>
        <w:t xml:space="preserv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77777777" w:rsidR="001B1FA2" w:rsidRPr="00A3713A" w:rsidRDefault="001B1FA2" w:rsidP="001B1FA2">
      <w:pPr>
        <w:pStyle w:val="PL"/>
        <w:keepNext/>
        <w:keepLines/>
        <w:jc w:val="center"/>
      </w:pPr>
      <w:r w:rsidRPr="00A3713A">
        <w:t xml:space="preserve">: </w:t>
      </w:r>
      <w:ins w:id="2406" w:author="Kiran_Samsung_#137-e_R0" w:date="2022-08-10T13:35:00Z">
        <w:r w:rsidRPr="00A3713A">
          <w:rPr>
            <w:lang w:val="nb-NO"/>
          </w:rPr>
          <w:t>Granted</w:t>
        </w:r>
      </w:ins>
      <w:del w:id="2407" w:author="Kiran_Samsung_#137-e_R0" w:date="2022-08-10T13:35:00Z">
        <w:r w:rsidRPr="00A3713A" w:rsidDel="002C1D51">
          <w:delText xml:space="preserve">   </w:delText>
        </w:r>
      </w:del>
      <w:r w:rsidRPr="00A3713A">
        <w:t xml:space="preserve"> </w:t>
      </w:r>
      <w:r w:rsidRPr="00A3713A">
        <w:rPr>
          <w:lang w:val="nb-NO"/>
        </w:rPr>
        <w:t xml:space="preserve">User ID </w:t>
      </w:r>
      <w:ins w:id="2408" w:author="Kiran_Samsung_#137-e_R0" w:date="2022-07-12T17:49:00Z">
        <w:r w:rsidRPr="00A3713A">
          <w:rPr>
            <w:lang w:val="en-US"/>
          </w:rPr>
          <w:t>(continued)</w:t>
        </w:r>
      </w:ins>
      <w:del w:id="2409" w:author="Kiran_Samsung_#137-e_R0" w:date="2022-07-12T17:49:00Z">
        <w:r w:rsidRPr="00A3713A" w:rsidDel="00E07A1C">
          <w:rPr>
            <w:lang w:val="nb-NO"/>
          </w:rPr>
          <w:delText xml:space="preserve"> </w:delText>
        </w:r>
        <w:r w:rsidRPr="00A3713A" w:rsidDel="00E07A1C">
          <w:delText xml:space="preserve">          </w:delText>
        </w:r>
      </w:del>
      <w:del w:id="2410" w:author="Kiran_Samsung_#137-e_R0" w:date="2022-08-10T13:35:00Z">
        <w:r w:rsidRPr="00A3713A" w:rsidDel="002C1D51">
          <w:delText xml:space="preserve">    </w:delText>
        </w:r>
      </w:del>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376"/>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77777777" w:rsidR="001B1FA2" w:rsidRPr="00A3713A" w:rsidRDefault="001B1FA2" w:rsidP="001B1FA2">
      <w:r w:rsidRPr="00A3713A">
        <w:t xml:space="preserve">The &lt;List of </w:t>
      </w:r>
      <w:ins w:id="2411" w:author="Kiran_Samsung_#137-e_R0" w:date="2022-08-10T13:07:00Z">
        <w:r w:rsidRPr="00A3713A">
          <w:t xml:space="preserve">Granted </w:t>
        </w:r>
      </w:ins>
      <w:r w:rsidRPr="00A3713A">
        <w:t>User</w:t>
      </w:r>
      <w:ins w:id="2412" w:author="Kiran_Samsung_#137-e_R0" w:date="2022-08-10T13:10:00Z">
        <w:r>
          <w:t>s</w:t>
        </w:r>
      </w:ins>
      <w:r w:rsidRPr="00A3713A">
        <w:t xml:space="preserve"> </w:t>
      </w:r>
      <w:del w:id="2413" w:author="Kiran_Samsung_#137-e_R0" w:date="2022-08-10T13:24:00Z">
        <w:r w:rsidRPr="00A3713A" w:rsidDel="00DD1101">
          <w:delText xml:space="preserve">ID </w:delText>
        </w:r>
      </w:del>
      <w:r w:rsidRPr="00A3713A">
        <w:t xml:space="preserve">length&gt; value is a binary value and </w:t>
      </w:r>
      <w:ins w:id="2414" w:author="Kiran_Samsung_#137-e_R0" w:date="2022-08-10T12:24:00Z">
        <w:r w:rsidRPr="00A3713A">
          <w:t>has a</w:t>
        </w:r>
      </w:ins>
      <w:del w:id="2415" w:author="Kiran_Samsung_#137-e_R0" w:date="2022-08-10T12:24:00Z">
        <w:r w:rsidRPr="00A3713A" w:rsidDel="002B793D">
          <w:delText>includes the</w:delText>
        </w:r>
      </w:del>
      <w:r w:rsidRPr="00A3713A">
        <w:t xml:space="preserve"> value indicating the </w:t>
      </w:r>
      <w:ins w:id="2416" w:author="Kiran_Samsung_#137-e_R0" w:date="2022-08-10T12:23:00Z">
        <w:r w:rsidRPr="00A3713A">
          <w:t xml:space="preserve">total </w:t>
        </w:r>
      </w:ins>
      <w:r w:rsidRPr="00A3713A">
        <w:t xml:space="preserve">length in octets of the </w:t>
      </w:r>
      <w:del w:id="2417" w:author="Kiran_Samsung_#137-e_R0" w:date="2022-08-10T12:44:00Z">
        <w:r w:rsidRPr="00A3713A" w:rsidDel="00F532F0">
          <w:delText>&lt;List of User IDs&gt;</w:delText>
        </w:r>
      </w:del>
      <w:ins w:id="2418" w:author="Kiran_Samsung_#137-e_R0" w:date="2022-08-10T12:45:00Z">
        <w:r w:rsidRPr="00A3713A">
          <w:rPr>
            <w:lang w:val="nb-NO" w:eastAsia="ko-KR"/>
          </w:rPr>
          <w:t xml:space="preserve">&lt;No of </w:t>
        </w:r>
      </w:ins>
      <w:ins w:id="2419" w:author="Kiran_Samsung_#137-e_R0" w:date="2022-08-10T13:36:00Z">
        <w:r w:rsidRPr="00A3713A">
          <w:t xml:space="preserve">Granted </w:t>
        </w:r>
        <w:r>
          <w:rPr>
            <w:lang w:val="nb-NO" w:eastAsia="ko-KR"/>
          </w:rPr>
          <w:t>U</w:t>
        </w:r>
      </w:ins>
      <w:ins w:id="2420" w:author="Kiran_Samsung_#137-e_R0" w:date="2022-08-10T12:45:00Z">
        <w:r w:rsidRPr="00A3713A">
          <w:rPr>
            <w:lang w:val="nb-NO" w:eastAsia="ko-KR"/>
          </w:rPr>
          <w:t xml:space="preserve">sers&gt; </w:t>
        </w:r>
        <w:r>
          <w:rPr>
            <w:lang w:val="nb-NO" w:eastAsia="ko-KR"/>
          </w:rPr>
          <w:t>value,</w:t>
        </w:r>
        <w:r w:rsidRPr="00A3713A">
          <w:t xml:space="preserve"> </w:t>
        </w:r>
        <w:r>
          <w:t xml:space="preserve">and one or more </w:t>
        </w:r>
        <w:r w:rsidRPr="00A3713A">
          <w:t>pair of &lt;</w:t>
        </w:r>
      </w:ins>
      <w:ins w:id="2421" w:author="Kiran_Samsung_#137-e_R0" w:date="2022-08-10T13:36:00Z">
        <w:r w:rsidRPr="00A3713A">
          <w:t xml:space="preserve">Granted </w:t>
        </w:r>
      </w:ins>
      <w:ins w:id="2422" w:author="Kiran_Samsung_#137-e_R0" w:date="2022-08-10T12:45:00Z">
        <w:r w:rsidRPr="00A3713A">
          <w:t>User ID length&gt; and &lt;</w:t>
        </w:r>
      </w:ins>
      <w:ins w:id="2423" w:author="Kiran_Samsung_#137-e_R0" w:date="2022-08-10T13:36:00Z">
        <w:r w:rsidRPr="00A3713A">
          <w:t xml:space="preserve">Granted </w:t>
        </w:r>
      </w:ins>
      <w:ins w:id="2424" w:author="Kiran_Samsung_#137-e_R0" w:date="2022-08-10T12:45:00Z">
        <w:r w:rsidRPr="00A3713A">
          <w:t>User ID&gt;</w:t>
        </w:r>
        <w:r w:rsidRPr="00A3713A">
          <w:rPr>
            <w:lang w:val="nb-NO" w:eastAsia="ko-KR"/>
          </w:rPr>
          <w:t xml:space="preserve"> </w:t>
        </w:r>
        <w:r>
          <w:rPr>
            <w:lang w:val="nb-NO" w:eastAsia="ko-KR"/>
          </w:rPr>
          <w:t>value</w:t>
        </w:r>
        <w:r w:rsidRPr="00022712">
          <w:t xml:space="preserve"> </w:t>
        </w:r>
        <w:r>
          <w:t>items</w:t>
        </w:r>
      </w:ins>
      <w:ins w:id="2425" w:author="Kiran_Samsung_#137-e_R0" w:date="2022-08-10T13:41:00Z">
        <w:r w:rsidRPr="009C4AA9">
          <w:t xml:space="preserve"> </w:t>
        </w:r>
        <w:r w:rsidRPr="00A3713A">
          <w:t>except padding</w:t>
        </w:r>
      </w:ins>
      <w:r w:rsidRPr="00A3713A">
        <w:t>.</w:t>
      </w:r>
    </w:p>
    <w:p w14:paraId="67888CB2" w14:textId="77777777" w:rsidR="001B1FA2" w:rsidRPr="00A3713A" w:rsidRDefault="001B1FA2" w:rsidP="001B1FA2">
      <w:pPr>
        <w:rPr>
          <w:lang w:val="nb-NO" w:eastAsia="ko-KR"/>
        </w:rPr>
      </w:pPr>
      <w:r w:rsidRPr="00A3713A">
        <w:rPr>
          <w:lang w:val="nb-NO" w:eastAsia="ko-KR"/>
        </w:rPr>
        <w:t xml:space="preserve">The &lt;No of </w:t>
      </w:r>
      <w:ins w:id="2426" w:author="Kiran_Samsung_#137-e_R0" w:date="2022-08-10T13:37:00Z">
        <w:r w:rsidRPr="00A3713A">
          <w:t xml:space="preserve">Granted </w:t>
        </w:r>
      </w:ins>
      <w:del w:id="2427" w:author="Kiran_Samsung_#137-e_R0" w:date="2022-08-10T13:37:00Z">
        <w:r w:rsidRPr="00A3713A" w:rsidDel="002C1D51">
          <w:rPr>
            <w:lang w:val="nb-NO" w:eastAsia="ko-KR"/>
          </w:rPr>
          <w:delText>users</w:delText>
        </w:r>
      </w:del>
      <w:ins w:id="2428" w:author="Kiran_Samsung_#137-e_R0" w:date="2022-08-10T13:37:00Z">
        <w:r>
          <w:rPr>
            <w:lang w:val="nb-NO" w:eastAsia="ko-KR"/>
          </w:rPr>
          <w:t>U</w:t>
        </w:r>
        <w:r w:rsidRPr="00A3713A">
          <w:rPr>
            <w:lang w:val="nb-NO" w:eastAsia="ko-KR"/>
          </w:rPr>
          <w:t>sers</w:t>
        </w:r>
      </w:ins>
      <w:r w:rsidRPr="00A3713A">
        <w:rPr>
          <w:lang w:val="nb-NO" w:eastAsia="ko-KR"/>
        </w:rPr>
        <w:t xml:space="preserve">&gt; value is a binary value and includes the number of </w:t>
      </w:r>
      <w:ins w:id="2429" w:author="Kiran_Samsung_#137-e_R0" w:date="2022-08-10T13:37:00Z">
        <w:r w:rsidRPr="00A3713A">
          <w:t xml:space="preserve">Granted </w:t>
        </w:r>
      </w:ins>
      <w:r w:rsidRPr="00A3713A">
        <w:rPr>
          <w:lang w:val="nb-NO" w:eastAsia="ko-KR"/>
        </w:rPr>
        <w:t xml:space="preserve">User ID entries in the list. </w:t>
      </w:r>
    </w:p>
    <w:p w14:paraId="7C8A6965" w14:textId="77777777" w:rsidR="001B1FA2" w:rsidRPr="00A3713A" w:rsidRDefault="001B1FA2" w:rsidP="001B1FA2">
      <w:r w:rsidRPr="00A3713A">
        <w:t>The &lt;</w:t>
      </w:r>
      <w:ins w:id="2430" w:author="Kiran_Samsung_#137-e_R0" w:date="2022-08-10T13:38:00Z">
        <w:r w:rsidRPr="00A3713A">
          <w:t xml:space="preserve">Granted </w:t>
        </w:r>
      </w:ins>
      <w:r w:rsidRPr="00A3713A">
        <w:t>User ID length&gt; value is a binary value and includes the value indicating the length in octets of the &lt;</w:t>
      </w:r>
      <w:ins w:id="2431" w:author="Kiran_Samsung_#137-e_R0" w:date="2022-08-10T13:38:00Z">
        <w:r w:rsidRPr="00A3713A">
          <w:t xml:space="preserve">Granted </w:t>
        </w:r>
      </w:ins>
      <w:r w:rsidRPr="00A3713A">
        <w:t>User ID&gt; value item</w:t>
      </w:r>
      <w:del w:id="2432" w:author="Kiran_Samsung_#137-e_R0" w:date="2022-08-10T13:41:00Z">
        <w:r w:rsidRPr="00A3713A" w:rsidDel="009C4AA9">
          <w:delText xml:space="preserve"> except padding</w:delText>
        </w:r>
      </w:del>
      <w:r w:rsidRPr="00A3713A">
        <w:t>.</w:t>
      </w:r>
    </w:p>
    <w:p w14:paraId="64FA34A3" w14:textId="77777777" w:rsidR="001B1FA2" w:rsidRPr="00A3713A" w:rsidRDefault="001B1FA2" w:rsidP="001B1FA2">
      <w:r w:rsidRPr="00A3713A">
        <w:t>The &lt;</w:t>
      </w:r>
      <w:ins w:id="2433" w:author="Kiran_Samsung_#137-e_R0" w:date="2022-08-10T13:38:00Z">
        <w:r w:rsidRPr="00A3713A">
          <w:t xml:space="preserve">Granted </w:t>
        </w:r>
      </w:ins>
      <w:r w:rsidRPr="00A3713A">
        <w:t>User ID&gt; value is coded as described in table 8.2.3.17-2.</w:t>
      </w:r>
    </w:p>
    <w:p w14:paraId="6DC22F3F" w14:textId="77777777" w:rsidR="001B1FA2" w:rsidRPr="00A3713A" w:rsidRDefault="001B1FA2" w:rsidP="001B1FA2">
      <w:pPr>
        <w:pStyle w:val="TH"/>
      </w:pPr>
      <w:r w:rsidRPr="00A3713A">
        <w:t>Table 8.2.3.17-2: ABNF syntax of string values of the &lt;</w:t>
      </w:r>
      <w:ins w:id="2434" w:author="Kiran_Samsung_#137-e_R0" w:date="2022-08-10T13:38:00Z">
        <w:r w:rsidRPr="00A3713A">
          <w:t xml:space="preserve">Granted </w:t>
        </w:r>
      </w:ins>
      <w:r w:rsidRPr="00A3713A">
        <w:t>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ins w:id="2435" w:author="Kiran_Samsung_#137-e_R0" w:date="2022-08-10T13:42:00Z">
        <w:r>
          <w:t>g</w:t>
        </w:r>
        <w:r w:rsidRPr="00A3713A">
          <w:t>ranted</w:t>
        </w:r>
        <w:r>
          <w:t>-</w:t>
        </w:r>
      </w:ins>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w:t>
      </w:r>
      <w:ins w:id="2436" w:author="Kiran_Samsung_#137-e_R0" w:date="2022-08-10T13:38:00Z">
        <w:r w:rsidRPr="00A3713A">
          <w:t xml:space="preserve">Granted </w:t>
        </w:r>
      </w:ins>
      <w:r w:rsidRPr="00A3713A">
        <w:t>User ID length&gt; values and all &lt;</w:t>
      </w:r>
      <w:ins w:id="2437" w:author="Kiran_Samsung_#137-e_R0" w:date="2022-08-10T13:38:00Z">
        <w:r w:rsidRPr="00A3713A">
          <w:t xml:space="preserve">Granted </w:t>
        </w:r>
      </w:ins>
      <w:r w:rsidRPr="00A3713A">
        <w:t>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r w:rsidRPr="00A3713A">
        <w:t>8.2.3.18</w:t>
      </w:r>
      <w:r w:rsidRPr="00A3713A">
        <w:tab/>
        <w:t>List of SSRCs field</w:t>
      </w:r>
      <w:bookmarkEnd w:id="2371"/>
      <w:bookmarkEnd w:id="2372"/>
      <w:bookmarkEnd w:id="2373"/>
      <w:bookmarkEnd w:id="2374"/>
      <w:bookmarkEnd w:id="2375"/>
    </w:p>
    <w:p w14:paraId="77449E57" w14:textId="3A131EF9" w:rsidR="006473C3" w:rsidRPr="00A3713A" w:rsidRDefault="006473C3" w:rsidP="006473C3">
      <w:r w:rsidRPr="00A3713A">
        <w:t xml:space="preserve">The List of SSRCs field contains the list of SSRCs of </w:t>
      </w:r>
      <w:ins w:id="2438" w:author="24.380_CR0328R2_(Rel-17)_MCImp-eMCPTT-CT" w:date="2022-09-19T21:53:00Z">
        <w:r w:rsidR="006D2F95" w:rsidRPr="006D2F95">
          <w:t xml:space="preserve">the </w:t>
        </w:r>
      </w:ins>
      <w:r w:rsidRPr="00A3713A">
        <w:t>users that are allowed to send media in a multi</w:t>
      </w:r>
      <w:r w:rsidR="00172308" w:rsidRPr="00A3713A">
        <w:t>-</w:t>
      </w:r>
      <w:r w:rsidRPr="00A3713A">
        <w:t>talker scenario.</w:t>
      </w:r>
    </w:p>
    <w:p w14:paraId="1E7B6ACA" w14:textId="32D26A85" w:rsidR="006473C3" w:rsidRPr="00A3713A" w:rsidRDefault="006473C3" w:rsidP="006473C3">
      <w:pPr>
        <w:pStyle w:val="TH"/>
      </w:pPr>
      <w:r w:rsidRPr="00A3713A">
        <w:t xml:space="preserve">Table 8.2.3.18-1: List of SSRCs </w:t>
      </w:r>
      <w:del w:id="2439" w:author="24.380_CR0328R2_(Rel-17)_MCImp-eMCPTT-CT" w:date="2022-09-19T21:53:00Z">
        <w:r w:rsidRPr="00A3713A" w:rsidDel="006D2F95">
          <w:delText xml:space="preserve">SSRC </w:delText>
        </w:r>
      </w:del>
      <w:r w:rsidRPr="00A3713A">
        <w:t>field coding</w:t>
      </w:r>
    </w:p>
    <w:p w14:paraId="7FBC9288" w14:textId="77777777" w:rsidR="006473C3" w:rsidRPr="00A3713A" w:rsidRDefault="006473C3" w:rsidP="006473C3">
      <w:pPr>
        <w:pStyle w:val="PL"/>
        <w:keepNext/>
        <w:keepLines/>
        <w:jc w:val="center"/>
      </w:pPr>
      <w:bookmarkStart w:id="2440"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ins w:id="2441" w:author="24.380_CR0328R2_(Rel-17)_MCImp-eMCPTT-CT" w:date="2022-09-19T21:53:00Z"/>
          <w:lang w:val="nb-NO"/>
        </w:rPr>
      </w:pPr>
      <w:ins w:id="2442" w:author="24.380_CR0328R2_(Rel-17)_MCImp-eMCPTT-CT" w:date="2022-09-19T21:53:00Z">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ins>
    </w:p>
    <w:p w14:paraId="272B0461" w14:textId="77777777" w:rsidR="006D2F95" w:rsidRPr="00A3713A" w:rsidRDefault="006D2F95" w:rsidP="006D2F95">
      <w:pPr>
        <w:pStyle w:val="PL"/>
        <w:jc w:val="center"/>
        <w:rPr>
          <w:ins w:id="2443" w:author="24.380_CR0328R2_(Rel-17)_MCImp-eMCPTT-CT" w:date="2022-09-19T21:53:00Z"/>
          <w:lang w:val="nb-NO"/>
        </w:rPr>
      </w:pPr>
      <w:ins w:id="2444" w:author="24.380_CR0328R2_(Rel-17)_MCImp-eMCPTT-CT" w:date="2022-09-19T21:53:00Z">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ins>
    </w:p>
    <w:p w14:paraId="3A6441B7" w14:textId="4596B9C4" w:rsidR="006473C3" w:rsidRPr="00A3713A" w:rsidDel="006D2F95" w:rsidRDefault="006473C3" w:rsidP="005A2242">
      <w:pPr>
        <w:pStyle w:val="PL"/>
        <w:jc w:val="center"/>
        <w:rPr>
          <w:del w:id="2445" w:author="24.380_CR0328R2_(Rel-17)_MCImp-eMCPTT-CT" w:date="2022-09-19T21:53:00Z"/>
        </w:rPr>
      </w:pPr>
      <w:del w:id="2446" w:author="24.380_CR0328R2_(Rel-17)_MCImp-eMCPTT-CT" w:date="2022-09-19T21:53:00Z">
        <w:r w:rsidRPr="00A3713A" w:rsidDel="006D2F95">
          <w:delText xml:space="preserve">|List of SSRCs  |Number of      |Spare                    </w:delText>
        </w:r>
        <w:r w:rsidRPr="00A3713A" w:rsidDel="006D2F95">
          <w:rPr>
            <w:lang w:eastAsia="ko-KR"/>
          </w:rPr>
          <w:delText xml:space="preserve">      </w:delText>
        </w:r>
        <w:r w:rsidRPr="00A3713A" w:rsidDel="006D2F95">
          <w:delText>|</w:delText>
        </w:r>
      </w:del>
    </w:p>
    <w:p w14:paraId="3339DB14" w14:textId="303FFCBA" w:rsidR="006473C3" w:rsidRPr="00A3713A" w:rsidDel="006D2F95" w:rsidRDefault="006473C3" w:rsidP="001B6ACB">
      <w:pPr>
        <w:pStyle w:val="PL"/>
        <w:jc w:val="center"/>
        <w:rPr>
          <w:del w:id="2447" w:author="24.380_CR0328R2_(Rel-17)_MCImp-eMCPTT-CT" w:date="2022-09-19T21:53:00Z"/>
        </w:rPr>
      </w:pPr>
      <w:del w:id="2448" w:author="24.380_CR0328R2_(Rel-17)_MCImp-eMCPTT-CT" w:date="2022-09-19T21:53:00Z">
        <w:r w:rsidRPr="00A3713A" w:rsidDel="006D2F95">
          <w:delText>|field ID value |SSRCs          |                               |</w:delText>
        </w:r>
      </w:del>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440"/>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pPr>
        <w:rPr>
          <w:ins w:id="2449" w:author="24.380_CR0328R2_(Rel-17)_MCImp-eMCPTT-CT" w:date="2022-09-19T21:54:00Z"/>
        </w:rPr>
      </w:pPr>
      <w:ins w:id="2450" w:author="24.380_CR0328R2_(Rel-17)_MCImp-eMCPTT-CT" w:date="2022-09-19T21:54:00Z">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ins>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451" w:name="_Toc20157038"/>
      <w:bookmarkStart w:id="2452" w:name="_Toc27502234"/>
      <w:bookmarkStart w:id="2453" w:name="_Toc45212402"/>
      <w:bookmarkStart w:id="2454" w:name="_Toc51933720"/>
      <w:bookmarkStart w:id="2455" w:name="_Toc99189364"/>
      <w:r w:rsidRPr="00A3713A">
        <w:t>8.2.3.19</w:t>
      </w:r>
      <w:r w:rsidRPr="00A3713A">
        <w:tab/>
        <w:t>Functional Alias field</w:t>
      </w:r>
      <w:bookmarkEnd w:id="2451"/>
      <w:bookmarkEnd w:id="2452"/>
      <w:bookmarkEnd w:id="2453"/>
      <w:bookmarkEnd w:id="2454"/>
      <w:bookmarkEnd w:id="2455"/>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456"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456"/>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457" w:name="_Toc20157039"/>
      <w:bookmarkStart w:id="2458" w:name="_Toc27502235"/>
      <w:bookmarkStart w:id="2459" w:name="_Toc45212403"/>
      <w:bookmarkStart w:id="2460" w:name="_Toc51933721"/>
      <w:bookmarkStart w:id="2461" w:name="_Toc99189365"/>
      <w:r w:rsidRPr="00A3713A">
        <w:t>8.2.3.20</w:t>
      </w:r>
      <w:r w:rsidRPr="00A3713A">
        <w:tab/>
        <w:t>List of Functional Aliases field</w:t>
      </w:r>
      <w:bookmarkEnd w:id="2457"/>
      <w:bookmarkEnd w:id="2458"/>
      <w:bookmarkEnd w:id="2459"/>
      <w:bookmarkEnd w:id="2460"/>
      <w:bookmarkEnd w:id="2461"/>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77777777" w:rsidR="005035F1" w:rsidRPr="00A3713A" w:rsidRDefault="005035F1" w:rsidP="005035F1">
      <w:bookmarkStart w:id="2462" w:name="_Toc20157040"/>
      <w:bookmarkStart w:id="2463" w:name="_Toc27502236"/>
      <w:bookmarkStart w:id="2464" w:name="_Toc45212404"/>
      <w:bookmarkStart w:id="2465" w:name="_Toc51933722"/>
      <w:bookmarkStart w:id="2466" w:name="_Toc99189366"/>
      <w:r w:rsidRPr="00A3713A">
        <w:t xml:space="preserve">Table 8.2.3.20-1 describes the coding of the List of Functional </w:t>
      </w:r>
      <w:del w:id="2467" w:author="Kiran_Samsung_#137-e_R0" w:date="2022-08-10T13:41:00Z">
        <w:r w:rsidRPr="00A3713A" w:rsidDel="00343E30">
          <w:delText xml:space="preserve">ALiases </w:delText>
        </w:r>
      </w:del>
      <w:ins w:id="2468" w:author="Kiran_Samsung_#137-e_R0" w:date="2022-08-10T13:41:00Z">
        <w:r w:rsidRPr="00A3713A">
          <w:t>A</w:t>
        </w:r>
        <w:r>
          <w:t>l</w:t>
        </w:r>
        <w:r w:rsidRPr="00A3713A">
          <w:t xml:space="preserve">iases </w:t>
        </w:r>
      </w:ins>
      <w:r w:rsidRPr="00A3713A">
        <w:t>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r w:rsidRPr="00A3713A">
        <w:t xml:space="preserve">Table 8.2.3.20-1: List of Functional Aliases </w:t>
      </w:r>
      <w:ins w:id="2469" w:author="Kiran_Samsung_#50-e_R2" w:date="2022-08-22T11:27:00Z">
        <w:r>
          <w:t xml:space="preserve">field </w:t>
        </w:r>
      </w:ins>
      <w:r w:rsidRPr="00A3713A">
        <w:t>coding</w:t>
      </w:r>
    </w:p>
    <w:p w14:paraId="2C9C9695" w14:textId="77777777" w:rsidR="005035F1" w:rsidRPr="00A3713A" w:rsidRDefault="005035F1" w:rsidP="005035F1">
      <w:pPr>
        <w:pStyle w:val="PL"/>
        <w:jc w:val="center"/>
        <w:rPr>
          <w:lang w:val="en-US"/>
        </w:rPr>
      </w:pPr>
      <w:bookmarkStart w:id="2470"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77777777" w:rsidR="005035F1" w:rsidRPr="00A3713A" w:rsidRDefault="005035F1" w:rsidP="005035F1">
      <w:pPr>
        <w:pStyle w:val="PL"/>
        <w:jc w:val="center"/>
      </w:pPr>
      <w:r w:rsidRPr="00A3713A">
        <w:t xml:space="preserve">:     </w:t>
      </w:r>
      <w:r w:rsidRPr="00A3713A">
        <w:rPr>
          <w:lang w:val="nb-NO"/>
        </w:rPr>
        <w:t>Functional Alias</w:t>
      </w:r>
      <w:r w:rsidRPr="00A3713A">
        <w:t xml:space="preserve"> </w:t>
      </w:r>
      <w:ins w:id="2471" w:author="Kiran_Samsung_#137-e_R0" w:date="2022-07-12T17:49:00Z">
        <w:r w:rsidRPr="00A3713A">
          <w:rPr>
            <w:lang w:val="en-US"/>
          </w:rPr>
          <w:t>(continued)</w:t>
        </w:r>
      </w:ins>
      <w:del w:id="2472" w:author="Kiran_Samsung_#137-e_R0" w:date="2022-07-12T17:49:00Z">
        <w:r w:rsidRPr="00A3713A" w:rsidDel="00E07A1C">
          <w:delText xml:space="preserve">           </w:delText>
        </w:r>
      </w:del>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470"/>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77777777" w:rsidR="005035F1" w:rsidRPr="00A3713A" w:rsidRDefault="005035F1" w:rsidP="005035F1">
      <w:r w:rsidRPr="00A3713A">
        <w:t xml:space="preserve">The &lt;List of FAs length&gt; value is a binary value and </w:t>
      </w:r>
      <w:ins w:id="2473" w:author="Kiran_Samsung_#137-e_R0" w:date="2022-08-10T12:39:00Z">
        <w:r w:rsidRPr="00A3713A">
          <w:t>has a</w:t>
        </w:r>
      </w:ins>
      <w:del w:id="2474" w:author="Kiran_Samsung_#137-e_R0" w:date="2022-08-10T12:39:00Z">
        <w:r w:rsidRPr="00A3713A" w:rsidDel="00B608BB">
          <w:delText xml:space="preserve">includes the </w:delText>
        </w:r>
      </w:del>
      <w:r w:rsidRPr="00A3713A">
        <w:t xml:space="preserve">value indicating the </w:t>
      </w:r>
      <w:ins w:id="2475" w:author="Kiran_Samsung_#137-e_R0" w:date="2022-08-10T12:39:00Z">
        <w:r w:rsidRPr="00A3713A">
          <w:t xml:space="preserve">total </w:t>
        </w:r>
      </w:ins>
      <w:r w:rsidRPr="00A3713A">
        <w:t xml:space="preserve">length in octets of the </w:t>
      </w:r>
      <w:del w:id="2476" w:author="Kiran_Samsung_#137-e_R0" w:date="2022-08-10T12:41:00Z">
        <w:r w:rsidRPr="00A3713A" w:rsidDel="00B608BB">
          <w:delText>&lt;List of Functional Aliases&gt;</w:delText>
        </w:r>
      </w:del>
      <w:ins w:id="2477" w:author="Kiran_Samsung_#137-e_R0" w:date="2022-08-10T12:44:00Z">
        <w:r>
          <w:t xml:space="preserve">the </w:t>
        </w:r>
        <w:r w:rsidRPr="00A3713A">
          <w:rPr>
            <w:lang w:val="nb-NO" w:eastAsia="ko-KR"/>
          </w:rPr>
          <w:t>&lt;No of FAs&gt; value</w:t>
        </w:r>
        <w:r>
          <w:rPr>
            <w:lang w:val="nb-NO" w:eastAsia="ko-KR"/>
          </w:rPr>
          <w:t>, and</w:t>
        </w:r>
        <w:r w:rsidRPr="00A3713A">
          <w:t xml:space="preserve"> </w:t>
        </w:r>
      </w:ins>
      <w:ins w:id="2478" w:author="Kiran_Samsung_#137-e_R0" w:date="2022-08-10T12:41:00Z">
        <w:r>
          <w:t xml:space="preserve">one or more </w:t>
        </w:r>
      </w:ins>
      <w:ins w:id="2479" w:author="Kiran_Samsung_#137-e_R0" w:date="2022-07-12T17:50:00Z">
        <w:r w:rsidRPr="00A3713A">
          <w:t>pair of &lt;</w:t>
        </w:r>
      </w:ins>
      <w:ins w:id="2480" w:author="Kiran_Samsung_#137-e_R0" w:date="2022-07-12T17:51:00Z">
        <w:r>
          <w:t>FA</w:t>
        </w:r>
      </w:ins>
      <w:ins w:id="2481" w:author="Kiran_Samsung_#137-e_R0" w:date="2022-07-12T17:50:00Z">
        <w:r w:rsidRPr="00A3713A">
          <w:t xml:space="preserve"> length</w:t>
        </w:r>
      </w:ins>
      <w:ins w:id="2482" w:author="Kiran_Samsung_#137-e_R0" w:date="2022-07-12T17:51:00Z">
        <w:r>
          <w:t xml:space="preserve"> value</w:t>
        </w:r>
      </w:ins>
      <w:ins w:id="2483" w:author="Kiran_Samsung_#137-e_R0" w:date="2022-07-12T17:50:00Z">
        <w:r w:rsidRPr="00A3713A">
          <w:t>&gt; and &lt;</w:t>
        </w:r>
      </w:ins>
      <w:ins w:id="2484" w:author="Kiran_Samsung_#137-e_R0" w:date="2022-07-12T17:51:00Z">
        <w:r w:rsidRPr="00A3713A">
          <w:t>Functional Alias</w:t>
        </w:r>
      </w:ins>
      <w:ins w:id="2485" w:author="Kiran_Samsung_#137-e_R0" w:date="2022-07-12T17:50:00Z">
        <w:r w:rsidRPr="00A3713A">
          <w:t>&gt;</w:t>
        </w:r>
      </w:ins>
      <w:ins w:id="2486" w:author="Kiran_Samsung_#137-e_R0" w:date="2022-07-11T18:49:00Z">
        <w:r w:rsidRPr="00A3713A">
          <w:rPr>
            <w:lang w:val="nb-NO" w:eastAsia="ko-KR"/>
          </w:rPr>
          <w:t xml:space="preserve"> value</w:t>
        </w:r>
      </w:ins>
      <w:ins w:id="2487" w:author="Kiran_Samsung_#137-e_R0" w:date="2022-07-11T18:52:00Z">
        <w:r w:rsidRPr="00022712">
          <w:t xml:space="preserve"> </w:t>
        </w:r>
      </w:ins>
      <w:ins w:id="2488" w:author="Kiran_Samsung_#137-e_R0" w:date="2022-08-10T12:42:00Z">
        <w:r>
          <w:t>items</w:t>
        </w:r>
      </w:ins>
      <w:ins w:id="2489" w:author="Kiran_Samsung_#137-e_R0" w:date="2022-08-10T13:43:00Z">
        <w:r w:rsidRPr="009C587D">
          <w:t xml:space="preserve"> </w:t>
        </w:r>
        <w:r w:rsidRPr="00A3713A">
          <w:t>except padding</w:t>
        </w:r>
      </w:ins>
      <w:r w:rsidRPr="00A3713A">
        <w:t>.</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77777777" w:rsidR="005035F1" w:rsidRPr="00A3713A" w:rsidRDefault="005035F1" w:rsidP="005035F1">
      <w:r w:rsidRPr="00A3713A">
        <w:t>The &lt;FA length&gt; value is a binary value and includes the value indicating the length in octets of the &lt;Functional Alias&gt; value item</w:t>
      </w:r>
      <w:del w:id="2490" w:author="Kiran_Samsung_#137-e_R0" w:date="2022-08-10T13:43:00Z">
        <w:r w:rsidRPr="00A3713A" w:rsidDel="009C587D">
          <w:delText xml:space="preserve"> except padding</w:delText>
        </w:r>
      </w:del>
      <w:r w:rsidRPr="00A3713A">
        <w:t>.</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r w:rsidRPr="00A3713A">
        <w:t>Table 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r w:rsidRPr="00A3713A">
        <w:t>8.2.3.</w:t>
      </w:r>
      <w:r w:rsidRPr="00A3713A">
        <w:rPr>
          <w:iCs/>
        </w:rPr>
        <w:t>21</w:t>
      </w:r>
      <w:r w:rsidRPr="00A3713A">
        <w:tab/>
        <w:t>Location field</w:t>
      </w:r>
      <w:bookmarkEnd w:id="2462"/>
      <w:bookmarkEnd w:id="2463"/>
      <w:bookmarkEnd w:id="2464"/>
      <w:bookmarkEnd w:id="2465"/>
      <w:bookmarkEnd w:id="2466"/>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491"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491"/>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49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49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493"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494" w:name="_MCCTEMPBM_CRPT89410032___4"/>
            <w:bookmarkStart w:id="2495" w:name="_MCCTEMPBM_CRPT89410033___7" w:colFirst="1" w:colLast="1"/>
            <w:bookmarkEnd w:id="2493"/>
            <w:r w:rsidRPr="00A3713A">
              <w:rPr>
                <w:rFonts w:ascii="Times New Roman" w:hAnsi="Times New Roman"/>
                <w:b w:val="0"/>
              </w:rPr>
              <w:t>Not provided</w:t>
            </w:r>
            <w:bookmarkEnd w:id="2494"/>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496" w:name="_MCCTEMPBM_CRPT89410034___4"/>
            <w:bookmarkStart w:id="2497" w:name="_MCCTEMPBM_CRPT89410035___7" w:colFirst="1" w:colLast="1"/>
            <w:bookmarkEnd w:id="2495"/>
            <w:r w:rsidRPr="00A3713A">
              <w:rPr>
                <w:rFonts w:ascii="Times New Roman" w:hAnsi="Times New Roman"/>
                <w:b w:val="0"/>
              </w:rPr>
              <w:t>ECGI</w:t>
            </w:r>
            <w:bookmarkEnd w:id="2496"/>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498" w:name="_MCCTEMPBM_CRPT89410036___4"/>
            <w:bookmarkStart w:id="2499" w:name="_MCCTEMPBM_CRPT89410037___7" w:colFirst="1" w:colLast="1"/>
            <w:bookmarkEnd w:id="2497"/>
            <w:r w:rsidRPr="00A3713A">
              <w:rPr>
                <w:rFonts w:ascii="Times New Roman" w:hAnsi="Times New Roman"/>
                <w:b w:val="0"/>
              </w:rPr>
              <w:t>Tracking Area</w:t>
            </w:r>
            <w:bookmarkEnd w:id="2498"/>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500" w:name="_MCCTEMPBM_CRPT89410038___4"/>
            <w:bookmarkStart w:id="2501" w:name="_MCCTEMPBM_CRPT89410039___7" w:colFirst="1" w:colLast="1"/>
            <w:bookmarkEnd w:id="2499"/>
            <w:r w:rsidRPr="00A3713A">
              <w:rPr>
                <w:rFonts w:ascii="Times New Roman" w:hAnsi="Times New Roman"/>
                <w:b w:val="0"/>
              </w:rPr>
              <w:t>PLMN ID</w:t>
            </w:r>
            <w:bookmarkEnd w:id="2500"/>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502" w:name="_MCCTEMPBM_CRPT89410040___4"/>
            <w:bookmarkStart w:id="2503" w:name="_MCCTEMPBM_CRPT89410041___7" w:colFirst="1" w:colLast="1"/>
            <w:bookmarkEnd w:id="2501"/>
            <w:r w:rsidRPr="00A3713A">
              <w:rPr>
                <w:rFonts w:ascii="Times New Roman" w:hAnsi="Times New Roman"/>
                <w:b w:val="0"/>
              </w:rPr>
              <w:t>MBMS Service Area</w:t>
            </w:r>
            <w:bookmarkEnd w:id="2502"/>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504" w:name="_MCCTEMPBM_CRPT89410042___4"/>
            <w:bookmarkStart w:id="2505" w:name="_MCCTEMPBM_CRPT89410043___7" w:colFirst="1" w:colLast="1"/>
            <w:bookmarkEnd w:id="2503"/>
            <w:r w:rsidRPr="00A3713A">
              <w:rPr>
                <w:rFonts w:ascii="Times New Roman" w:hAnsi="Times New Roman"/>
                <w:b w:val="0"/>
              </w:rPr>
              <w:t>MBSFN Area ID</w:t>
            </w:r>
            <w:bookmarkEnd w:id="2504"/>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506" w:name="_MCCTEMPBM_CRPT89410044___4"/>
            <w:bookmarkStart w:id="2507" w:name="_MCCTEMPBM_CRPT89410045___7" w:colFirst="1" w:colLast="1"/>
            <w:bookmarkEnd w:id="2505"/>
            <w:r w:rsidRPr="00A3713A">
              <w:rPr>
                <w:rFonts w:ascii="Times New Roman" w:hAnsi="Times New Roman"/>
                <w:b w:val="0"/>
              </w:rPr>
              <w:t>Geographic coordinates</w:t>
            </w:r>
            <w:bookmarkEnd w:id="2506"/>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508" w:name="_MCCTEMPBM_CRPT89410046___4"/>
            <w:bookmarkStart w:id="2509" w:name="_MCCTEMPBM_CRPT89410047___7" w:colFirst="1" w:colLast="1"/>
            <w:bookmarkEnd w:id="2507"/>
            <w:r w:rsidRPr="00A3713A">
              <w:rPr>
                <w:rFonts w:ascii="Times New Roman" w:hAnsi="Times New Roman"/>
                <w:b w:val="0"/>
              </w:rPr>
              <w:t>Altitude</w:t>
            </w:r>
            <w:bookmarkEnd w:id="2508"/>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509"/>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510" w:name="_Toc20157041"/>
      <w:bookmarkStart w:id="2511" w:name="_Toc27502237"/>
      <w:bookmarkStart w:id="2512" w:name="_Toc45212405"/>
      <w:bookmarkStart w:id="2513" w:name="_Toc51933723"/>
      <w:bookmarkStart w:id="2514" w:name="_Toc99189367"/>
      <w:r w:rsidRPr="00A3713A">
        <w:t>8.2.3.22</w:t>
      </w:r>
      <w:r w:rsidRPr="00A3713A">
        <w:tab/>
        <w:t>List of Locations field</w:t>
      </w:r>
      <w:bookmarkEnd w:id="2510"/>
      <w:bookmarkEnd w:id="2511"/>
      <w:bookmarkEnd w:id="2512"/>
      <w:bookmarkEnd w:id="2513"/>
      <w:bookmarkEnd w:id="251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6ACE23E" w14:textId="77777777" w:rsidR="005035F1" w:rsidRPr="00A3713A" w:rsidRDefault="005035F1" w:rsidP="005035F1">
      <w:pPr>
        <w:pStyle w:val="PL"/>
        <w:keepNext/>
        <w:keepLines/>
        <w:jc w:val="center"/>
      </w:pPr>
      <w:bookmarkStart w:id="2515" w:name="_Toc99189368"/>
      <w:bookmarkStart w:id="2516" w:name="_Toc20157042"/>
      <w:bookmarkStart w:id="2517" w:name="_Toc27502238"/>
      <w:bookmarkStart w:id="2518" w:name="_Toc45212406"/>
      <w:bookmarkStart w:id="2519" w:name="_Toc51933724"/>
      <w:bookmarkStart w:id="2520" w:name="_MCCTEMPBM_CRPT89410048___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77777777" w:rsidR="005035F1" w:rsidRPr="00A3713A" w:rsidRDefault="005035F1" w:rsidP="005035F1">
      <w:pPr>
        <w:pStyle w:val="PL"/>
        <w:jc w:val="center"/>
      </w:pPr>
      <w:r w:rsidRPr="00A3713A">
        <w:t>:                          Location</w:t>
      </w:r>
      <w:ins w:id="2521" w:author="Kiran_Samsung_#137-e_R0" w:date="2022-07-12T17:50:00Z">
        <w:r>
          <w:t xml:space="preserve"> </w:t>
        </w:r>
        <w:r w:rsidRPr="00A3713A">
          <w:rPr>
            <w:lang w:val="en-US"/>
          </w:rPr>
          <w:t>(continued)</w:t>
        </w:r>
      </w:ins>
      <w:del w:id="2522" w:author="Kiran_Samsung_#137-e_R0" w:date="2022-07-12T17:50:00Z">
        <w:r w:rsidRPr="00A3713A" w:rsidDel="00E07A1C">
          <w:delText xml:space="preserve">            </w:delText>
        </w:r>
      </w:del>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520"/>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7777777" w:rsidR="005035F1" w:rsidRPr="00A3713A" w:rsidRDefault="005035F1" w:rsidP="005035F1">
      <w:r w:rsidRPr="00A3713A">
        <w:t>The &lt;</w:t>
      </w:r>
      <w:r w:rsidRPr="00A3713A">
        <w:rPr>
          <w:lang w:eastAsia="ko-KR"/>
        </w:rPr>
        <w:t>List of Locations</w:t>
      </w:r>
      <w:r w:rsidRPr="00A3713A">
        <w:t xml:space="preserve"> length&gt; value is a binary value and </w:t>
      </w:r>
      <w:del w:id="2523" w:author="Kiran_Samsung_#137-e_R0" w:date="2022-08-10T12:46:00Z">
        <w:r w:rsidRPr="00A3713A" w:rsidDel="00133191">
          <w:delText>includes the</w:delText>
        </w:r>
      </w:del>
      <w:ins w:id="2524" w:author="Kiran_Samsung_#137-e_R0" w:date="2022-08-10T12:46:00Z">
        <w:r>
          <w:t>has a</w:t>
        </w:r>
      </w:ins>
      <w:r w:rsidRPr="00A3713A">
        <w:t xml:space="preserve"> value indicating the </w:t>
      </w:r>
      <w:ins w:id="2525" w:author="Kiran_Samsung_#137-e_R0" w:date="2022-08-10T12:46:00Z">
        <w:r>
          <w:t xml:space="preserve">total </w:t>
        </w:r>
      </w:ins>
      <w:r w:rsidRPr="00A3713A">
        <w:t xml:space="preserve">length in octets of the </w:t>
      </w:r>
      <w:ins w:id="2526" w:author="Kiran_Samsung_#137-e_R0" w:date="2022-08-10T12:49:00Z">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ins>
      <w:ins w:id="2527" w:author="Kiran_Samsung_#137-e_R0" w:date="2022-08-10T12:52:00Z">
        <w:r w:rsidRPr="00A3713A">
          <w:rPr>
            <w:lang w:val="nb-NO" w:eastAsia="ko-KR"/>
          </w:rPr>
          <w:t>&lt;</w:t>
        </w:r>
        <w:r>
          <w:t>Location</w:t>
        </w:r>
        <w:r w:rsidRPr="00A3713A">
          <w:rPr>
            <w:lang w:val="nb-NO" w:eastAsia="ko-KR"/>
          </w:rPr>
          <w:t>&gt;</w:t>
        </w:r>
        <w:r>
          <w:rPr>
            <w:lang w:val="nb-NO" w:eastAsia="ko-KR"/>
          </w:rPr>
          <w:t xml:space="preserve"> value items</w:t>
        </w:r>
      </w:ins>
      <w:ins w:id="2528" w:author="Kiran_Samsung_#137-e_R0" w:date="2022-08-10T13:46:00Z">
        <w:r>
          <w:rPr>
            <w:lang w:val="nb-NO" w:eastAsia="ko-KR"/>
          </w:rPr>
          <w:t xml:space="preserve"> (i.e. </w:t>
        </w:r>
      </w:ins>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r w:rsidRPr="00A3713A">
        <w:t>8.2.3.23</w:t>
      </w:r>
      <w:r w:rsidRPr="00A3713A">
        <w:tab/>
        <w:t>Queued Floor Requests Purpose field</w:t>
      </w:r>
      <w:bookmarkEnd w:id="2515"/>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529"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529"/>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530" w:name="_Toc99189369"/>
      <w:r w:rsidRPr="00A3713A">
        <w:t>8.2.3.24</w:t>
      </w:r>
      <w:r w:rsidRPr="00A3713A">
        <w:tab/>
        <w:t>List of Queued Users field</w:t>
      </w:r>
      <w:bookmarkEnd w:id="2530"/>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25429D15" w14:textId="77777777" w:rsidR="005035F1" w:rsidRPr="00A3713A" w:rsidRDefault="005035F1" w:rsidP="005035F1">
      <w:pPr>
        <w:pStyle w:val="PL"/>
        <w:jc w:val="center"/>
        <w:rPr>
          <w:lang w:val="en-US"/>
        </w:rPr>
      </w:pPr>
      <w:bookmarkStart w:id="2531" w:name="_Toc99189370"/>
      <w:bookmarkStart w:id="2532"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77777777"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ins w:id="2533" w:author="Kiran_Samsung_#137-e_R0" w:date="2022-08-10T13:54:00Z">
        <w:r w:rsidRPr="00A3713A">
          <w:t>Queued</w:t>
        </w:r>
      </w:ins>
      <w:del w:id="2534" w:author="Kiran_Samsung_#137-e_R0" w:date="2022-08-10T13:54:00Z">
        <w:r w:rsidRPr="00A3713A" w:rsidDel="008D65D1">
          <w:rPr>
            <w:lang w:val="nb-NO" w:eastAsia="ko-KR"/>
          </w:rPr>
          <w:delText xml:space="preserve">users </w:delText>
        </w:r>
      </w:del>
      <w:r w:rsidRPr="00A3713A">
        <w:rPr>
          <w:lang w:val="nb-NO"/>
        </w:rPr>
        <w:t>|</w:t>
      </w:r>
    </w:p>
    <w:p w14:paraId="3B9EBC8B" w14:textId="77777777" w:rsidR="005035F1" w:rsidRPr="00A3713A" w:rsidRDefault="005035F1" w:rsidP="005035F1">
      <w:pPr>
        <w:pStyle w:val="PL"/>
        <w:jc w:val="center"/>
        <w:rPr>
          <w:lang w:val="nb-NO"/>
        </w:rPr>
      </w:pPr>
      <w:r w:rsidRPr="00A3713A">
        <w:rPr>
          <w:lang w:val="nb-NO"/>
        </w:rPr>
        <w:t>|Users field ID|      length                     |</w:t>
      </w:r>
      <w:ins w:id="2535" w:author="Kiran_Samsung_#137-e_R0" w:date="2022-08-10T13:54:00Z">
        <w:r w:rsidRPr="008D65D1">
          <w:rPr>
            <w:lang w:val="nb-NO"/>
          </w:rPr>
          <w:t xml:space="preserve"> </w:t>
        </w:r>
      </w:ins>
      <w:ins w:id="2536" w:author="Kiran_Samsung_#137-e_R0" w:date="2022-08-10T13:55:00Z">
        <w:r>
          <w:rPr>
            <w:lang w:val="nb-NO"/>
          </w:rPr>
          <w:t xml:space="preserve"> </w:t>
        </w:r>
      </w:ins>
      <w:ins w:id="2537" w:author="Kiran_Samsung_#137-e_R0" w:date="2022-08-10T13:54:00Z">
        <w:r w:rsidRPr="00A3713A">
          <w:rPr>
            <w:lang w:val="nb-NO"/>
          </w:rPr>
          <w:t>Users</w:t>
        </w:r>
      </w:ins>
      <w:del w:id="2538" w:author="Kiran_Samsung_#137-e_R0" w:date="2022-08-10T13:54:00Z">
        <w:r w:rsidRPr="00A3713A" w:rsidDel="008D65D1">
          <w:rPr>
            <w:lang w:val="nb-NO"/>
          </w:rPr>
          <w:delText>      </w:delText>
        </w:r>
      </w:del>
      <w:del w:id="2539" w:author="Kiran_Samsung_#137-e_R0" w:date="2022-08-10T13:55:00Z">
        <w:r w:rsidRPr="00A3713A" w:rsidDel="008D65D1">
          <w:rPr>
            <w:lang w:val="nb-NO"/>
          </w:rPr>
          <w:delText> </w:delText>
        </w:r>
      </w:del>
      <w:r w:rsidRPr="00A3713A">
        <w:rPr>
          <w:lang w:val="nb-NO"/>
        </w:rPr>
        <w:t>       |</w:t>
      </w:r>
    </w:p>
    <w:p w14:paraId="53B3F517" w14:textId="77777777" w:rsidR="005035F1" w:rsidRPr="00A3713A" w:rsidRDefault="005035F1" w:rsidP="005035F1">
      <w:pPr>
        <w:pStyle w:val="PL"/>
        <w:jc w:val="center"/>
        <w:rPr>
          <w:lang w:val="nb-NO"/>
        </w:rPr>
      </w:pPr>
      <w:r w:rsidRPr="00A3713A">
        <w:rPr>
          <w:lang w:val="nb-NO"/>
        </w:rPr>
        <w:t>+-+-+-+-+-+-+-+-+-+-+-+-+-+-+-+-++-+-+-+-+-+-+-++-+-+-+-+-+-+-+-+</w:t>
      </w:r>
    </w:p>
    <w:p w14:paraId="39CE4FF8" w14:textId="77777777" w:rsidR="005035F1" w:rsidRPr="00A3713A" w:rsidRDefault="005035F1" w:rsidP="005035F1">
      <w:pPr>
        <w:pStyle w:val="PL"/>
        <w:jc w:val="center"/>
      </w:pPr>
      <w:r w:rsidRPr="00A3713A">
        <w:t xml:space="preserve">: </w:t>
      </w:r>
      <w:ins w:id="2540" w:author="Kiran_Samsung_#137-e_R0" w:date="2022-08-10T13:55:00Z">
        <w:r w:rsidRPr="00A3713A">
          <w:t>Queued</w:t>
        </w:r>
        <w:r>
          <w:t xml:space="preserve"> </w:t>
        </w:r>
      </w:ins>
      <w:r w:rsidRPr="00A3713A">
        <w:t>User ID length</w:t>
      </w:r>
      <w:del w:id="2541" w:author="Kiran_Samsung_#137-e_R0" w:date="2022-08-10T13:55:00Z">
        <w:r w:rsidRPr="00A3713A" w:rsidDel="001D2C3A">
          <w:delText xml:space="preserve">  </w:delText>
        </w:r>
        <w:r w:rsidRPr="00A3713A" w:rsidDel="001D2C3A">
          <w:rPr>
            <w:lang w:val="nb-NO"/>
          </w:rPr>
          <w:delText>     </w:delText>
        </w:r>
      </w:del>
      <w:r w:rsidRPr="00A3713A">
        <w:rPr>
          <w:lang w:val="nb-NO"/>
        </w:rPr>
        <w:t>     </w:t>
      </w:r>
      <w:r w:rsidRPr="00A3713A">
        <w:t xml:space="preserve">    | </w:t>
      </w:r>
      <w:del w:id="2542" w:author="Kiran_Samsung_#137-e_R0" w:date="2022-08-10T13:55:00Z">
        <w:r w:rsidRPr="00A3713A" w:rsidDel="001D2C3A">
          <w:delText> </w:delText>
        </w:r>
      </w:del>
      <w:ins w:id="2543" w:author="Kiran_Samsung_#137-e_R0" w:date="2022-08-10T13:55:00Z">
        <w:r w:rsidRPr="00A3713A">
          <w:t>Queued</w:t>
        </w:r>
      </w:ins>
      <w:del w:id="2544" w:author="Kiran_Samsung_#137-e_R0" w:date="2022-08-10T13:55:00Z">
        <w:r w:rsidRPr="00A3713A" w:rsidDel="001D2C3A">
          <w:delText> </w:delText>
        </w:r>
      </w:del>
      <w:r w:rsidRPr="00A3713A">
        <w:t> User ID </w:t>
      </w:r>
      <w:del w:id="2545" w:author="Kiran_Samsung_#137-e_R0" w:date="2022-08-10T13:55:00Z">
        <w:r w:rsidRPr="00A3713A" w:rsidDel="001D2C3A">
          <w:delText>   </w:delText>
        </w:r>
      </w:del>
      <w:r w:rsidRPr="00A3713A">
        <w:t> </w:t>
      </w:r>
      <w:del w:id="2546" w:author="Kiran_Samsung_#137-e_R0" w:date="2022-08-10T13:55:00Z">
        <w:r w:rsidRPr="00A3713A" w:rsidDel="001D2C3A">
          <w:delText> </w:delText>
        </w:r>
      </w:del>
      <w:r w:rsidRPr="00A3713A">
        <w:t>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77777777" w:rsidR="005035F1" w:rsidRPr="00A3713A" w:rsidRDefault="005035F1" w:rsidP="005035F1">
      <w:pPr>
        <w:pStyle w:val="PL"/>
        <w:jc w:val="center"/>
      </w:pPr>
      <w:r w:rsidRPr="00A3713A">
        <w:t xml:space="preserve">| </w:t>
      </w:r>
      <w:ins w:id="2547" w:author="Kiran_Samsung_#137-e_R0" w:date="2022-08-10T13:55:00Z">
        <w:r w:rsidRPr="00A3713A">
          <w:t>Queued</w:t>
        </w:r>
        <w:r>
          <w:t xml:space="preserve"> </w:t>
        </w:r>
      </w:ins>
      <w:r w:rsidRPr="00A3713A">
        <w:t>User ID length</w:t>
      </w:r>
      <w:del w:id="2548" w:author="Kiran_Samsung_#137-e_R0" w:date="2022-08-10T13:55:00Z">
        <w:r w:rsidRPr="00A3713A" w:rsidDel="001D2C3A">
          <w:delText xml:space="preserve">  </w:delText>
        </w:r>
        <w:r w:rsidRPr="00A3713A" w:rsidDel="001D2C3A">
          <w:rPr>
            <w:lang w:val="nb-NO"/>
          </w:rPr>
          <w:delText>     </w:delText>
        </w:r>
      </w:del>
      <w:r w:rsidRPr="00A3713A">
        <w:rPr>
          <w:lang w:val="nb-NO"/>
        </w:rPr>
        <w:t>     </w:t>
      </w:r>
      <w:r w:rsidRPr="00A3713A">
        <w:t>    |  </w:t>
      </w:r>
      <w:ins w:id="2549" w:author="Kiran_Samsung_#137-e_R0" w:date="2022-08-10T13:55:00Z">
        <w:r w:rsidRPr="00A3713A">
          <w:t>Queued</w:t>
        </w:r>
      </w:ins>
      <w:del w:id="2550" w:author="Kiran_Samsung_#137-e_R0" w:date="2022-08-10T13:55:00Z">
        <w:r w:rsidRPr="00A3713A" w:rsidDel="001D2C3A">
          <w:delText> </w:delText>
        </w:r>
      </w:del>
      <w:r w:rsidRPr="00A3713A">
        <w:t> User ID</w:t>
      </w:r>
      <w:del w:id="2551" w:author="Kiran_Samsung_#137-e_R0" w:date="2022-08-10T13:56:00Z">
        <w:r w:rsidRPr="00A3713A" w:rsidDel="001D2C3A">
          <w:delText>     </w:delText>
        </w:r>
      </w:del>
      <w:r w:rsidRPr="00A3713A">
        <w:t>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77777777" w:rsidR="005035F1" w:rsidRPr="00A3713A" w:rsidRDefault="005035F1" w:rsidP="005035F1">
      <w:pPr>
        <w:pStyle w:val="PL"/>
        <w:jc w:val="center"/>
      </w:pPr>
      <w:r w:rsidRPr="00A3713A">
        <w:t>: </w:t>
      </w:r>
      <w:ins w:id="2552" w:author="Kiran_Samsung_#137-e_R0" w:date="2022-08-10T13:56:00Z">
        <w:r w:rsidRPr="00A3713A">
          <w:t>Queued</w:t>
        </w:r>
      </w:ins>
      <w:del w:id="2553" w:author="Kiran_Samsung_#137-e_R0" w:date="2022-08-10T13:56:00Z">
        <w:r w:rsidRPr="00A3713A" w:rsidDel="001D2C3A">
          <w:delText>   </w:delText>
        </w:r>
      </w:del>
      <w:r w:rsidRPr="00A3713A">
        <w:t xml:space="preserve"> </w:t>
      </w:r>
      <w:r w:rsidRPr="00A3713A">
        <w:rPr>
          <w:lang w:val="nb-NO"/>
        </w:rPr>
        <w:t>User ID</w:t>
      </w:r>
      <w:r w:rsidRPr="00A3713A">
        <w:rPr>
          <w:lang w:val="en-US"/>
        </w:rPr>
        <w:t>(continued)</w:t>
      </w:r>
      <w:del w:id="2554" w:author="Kiran_Samsung_#137-e_R0" w:date="2022-08-10T13:56:00Z">
        <w:r w:rsidRPr="00A3713A" w:rsidDel="001D2C3A">
          <w:delText>   </w:delText>
        </w:r>
      </w:del>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532"/>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77777777" w:rsidR="005035F1" w:rsidRPr="00A3713A" w:rsidRDefault="005035F1" w:rsidP="005035F1">
      <w:r w:rsidRPr="00A3713A">
        <w:t xml:space="preserve">The &lt;List of </w:t>
      </w:r>
      <w:ins w:id="2555" w:author="Kiran_Samsung_#137-e_R0" w:date="2022-08-10T13:01:00Z">
        <w:r w:rsidRPr="00A3713A">
          <w:rPr>
            <w:lang w:val="nb-NO"/>
          </w:rPr>
          <w:t xml:space="preserve">Queued </w:t>
        </w:r>
      </w:ins>
      <w:r w:rsidRPr="00A3713A">
        <w:t>User</w:t>
      </w:r>
      <w:ins w:id="2556" w:author="Kiran_Samsung_#137-e_R0" w:date="2022-08-10T13:01:00Z">
        <w:r>
          <w:t>s</w:t>
        </w:r>
      </w:ins>
      <w:r w:rsidRPr="00A3713A">
        <w:t xml:space="preserve"> </w:t>
      </w:r>
      <w:del w:id="2557" w:author="Kiran_Samsung_#137-e_R0" w:date="2022-08-10T13:49:00Z">
        <w:r w:rsidRPr="00A3713A" w:rsidDel="009527BE">
          <w:delText xml:space="preserve">IDs </w:delText>
        </w:r>
      </w:del>
      <w:r w:rsidRPr="00A3713A">
        <w:t xml:space="preserve">length&gt; value is a binary value </w:t>
      </w:r>
      <w:del w:id="2558" w:author="Kiran_Samsung_#137-e_R0" w:date="2022-08-10T12:58:00Z">
        <w:r w:rsidRPr="00A3713A" w:rsidDel="00BD7850">
          <w:delText xml:space="preserve">that </w:delText>
        </w:r>
      </w:del>
      <w:ins w:id="2559" w:author="Kiran_Samsung_#137-e_R0" w:date="2022-08-10T12:58:00Z">
        <w:r>
          <w:t xml:space="preserve">and </w:t>
        </w:r>
      </w:ins>
      <w:ins w:id="2560" w:author="Kiran_Samsung_#137-e_R0" w:date="2022-08-10T13:50:00Z">
        <w:r w:rsidRPr="00A3713A">
          <w:t xml:space="preserve">has a </w:t>
        </w:r>
      </w:ins>
      <w:ins w:id="2561" w:author="Kiran_Samsung_#137-e_R0" w:date="2022-08-10T12:58:00Z">
        <w:r>
          <w:t>value</w:t>
        </w:r>
        <w:r w:rsidRPr="00A3713A">
          <w:t xml:space="preserve"> </w:t>
        </w:r>
      </w:ins>
      <w:del w:id="2562" w:author="Kiran_Samsung_#137-e_R0" w:date="2022-08-10T12:58:00Z">
        <w:r w:rsidRPr="00A3713A" w:rsidDel="00BD7850">
          <w:delText xml:space="preserve">indicates </w:delText>
        </w:r>
      </w:del>
      <w:ins w:id="2563" w:author="Kiran_Samsung_#137-e_R0" w:date="2022-08-10T12:58:00Z">
        <w:r w:rsidRPr="00A3713A">
          <w:t>indicat</w:t>
        </w:r>
        <w:r>
          <w:t>ing</w:t>
        </w:r>
        <w:r w:rsidRPr="00A3713A">
          <w:t xml:space="preserve"> </w:t>
        </w:r>
      </w:ins>
      <w:r w:rsidRPr="00A3713A">
        <w:t xml:space="preserve">the </w:t>
      </w:r>
      <w:ins w:id="2564" w:author="Kiran_Samsung_#137-e_R0" w:date="2022-08-10T12:58:00Z">
        <w:r>
          <w:t xml:space="preserve">total </w:t>
        </w:r>
      </w:ins>
      <w:r w:rsidRPr="00A3713A">
        <w:t xml:space="preserve">length in octets of the </w:t>
      </w:r>
      <w:ins w:id="2565" w:author="Kiran_Samsung_#137-e_R0" w:date="2022-08-10T12:59:00Z">
        <w:r w:rsidRPr="00A3713A">
          <w:rPr>
            <w:lang w:val="nb-NO" w:eastAsia="ko-KR"/>
          </w:rPr>
          <w:t xml:space="preserve">&lt;No of </w:t>
        </w:r>
      </w:ins>
      <w:ins w:id="2566" w:author="Kiran_Samsung_#137-e_R0" w:date="2022-08-10T13:50:00Z">
        <w:r w:rsidRPr="00A3713A">
          <w:rPr>
            <w:lang w:val="nb-NO"/>
          </w:rPr>
          <w:t xml:space="preserve">Queued </w:t>
        </w:r>
        <w:r w:rsidRPr="00A3713A">
          <w:t>U</w:t>
        </w:r>
      </w:ins>
      <w:ins w:id="2567" w:author="Kiran_Samsung_#137-e_R0" w:date="2022-08-10T12:59:00Z">
        <w:r w:rsidRPr="00A3713A">
          <w:rPr>
            <w:lang w:val="nb-NO" w:eastAsia="ko-KR"/>
          </w:rPr>
          <w:t>sers&gt;</w:t>
        </w:r>
        <w:r>
          <w:rPr>
            <w:lang w:val="nb-NO" w:eastAsia="ko-KR"/>
          </w:rPr>
          <w:t xml:space="preserve"> value, and </w:t>
        </w:r>
      </w:ins>
      <w:del w:id="2568" w:author="Kiran_Samsung_#137-e_R0" w:date="2022-08-10T13:00:00Z">
        <w:r w:rsidRPr="00A3713A" w:rsidDel="00BD7850">
          <w:delText>&lt;List of User IDs&gt; (i.e multiple entries of</w:delText>
        </w:r>
      </w:del>
      <w:ins w:id="2569" w:author="Kiran_Samsung_#137-e_R0" w:date="2022-08-10T13:00:00Z">
        <w:r>
          <w:t>one or more</w:t>
        </w:r>
      </w:ins>
      <w:r w:rsidRPr="00A3713A">
        <w:t xml:space="preserve"> pair of &lt;</w:t>
      </w:r>
      <w:ins w:id="2570" w:author="Kiran_Samsung_#137-e_R0" w:date="2022-08-10T13:50:00Z">
        <w:r w:rsidRPr="00A3713A">
          <w:rPr>
            <w:lang w:val="nb-NO"/>
          </w:rPr>
          <w:t xml:space="preserve">Queued </w:t>
        </w:r>
      </w:ins>
      <w:r w:rsidRPr="00A3713A">
        <w:t>User ID length&gt; and &lt;</w:t>
      </w:r>
      <w:ins w:id="2571" w:author="Kiran_Samsung_#137-e_R0" w:date="2022-08-10T13:51:00Z">
        <w:r w:rsidRPr="00A3713A">
          <w:rPr>
            <w:lang w:val="nb-NO"/>
          </w:rPr>
          <w:t xml:space="preserve">Queued </w:t>
        </w:r>
      </w:ins>
      <w:r w:rsidRPr="00A3713A">
        <w:t>User ID&gt;</w:t>
      </w:r>
      <w:del w:id="2572" w:author="Kiran_Samsung_#137-e_R0" w:date="2022-08-10T13:00:00Z">
        <w:r w:rsidRPr="00A3713A" w:rsidDel="00BD7850">
          <w:delText>)</w:delText>
        </w:r>
      </w:del>
      <w:r w:rsidRPr="00A3713A">
        <w:t xml:space="preserve"> </w:t>
      </w:r>
      <w:ins w:id="2573" w:author="Kiran_Samsung_#137-e_R0" w:date="2022-08-10T13:00:00Z">
        <w:r>
          <w:t>value items</w:t>
        </w:r>
      </w:ins>
      <w:ins w:id="2574" w:author="Kiran_Samsung_#137-e_R0" w:date="2022-08-10T13:53:00Z">
        <w:r w:rsidRPr="008D65D1">
          <w:t xml:space="preserve"> </w:t>
        </w:r>
        <w:r w:rsidRPr="00A3713A">
          <w:t>except padding</w:t>
        </w:r>
      </w:ins>
      <w:del w:id="2575" w:author="Kiran_Samsung_#137-e_R0" w:date="2022-08-10T13:00:00Z">
        <w:r w:rsidRPr="00A3713A" w:rsidDel="00BD7850">
          <w:delText xml:space="preserve">and </w:delText>
        </w:r>
        <w:r w:rsidRPr="00A3713A" w:rsidDel="00BD7850">
          <w:rPr>
            <w:lang w:val="nb-NO" w:eastAsia="ko-KR"/>
          </w:rPr>
          <w:delText>&lt;No of users&gt; f</w:delText>
        </w:r>
        <w:r w:rsidRPr="00A3713A" w:rsidDel="00BD7850">
          <w:rPr>
            <w:u w:val="single"/>
          </w:rPr>
          <w:delText>ield items</w:delText>
        </w:r>
      </w:del>
      <w:r w:rsidRPr="00A3713A">
        <w:t>.</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77777777" w:rsidR="005035F1" w:rsidRPr="00A3713A" w:rsidRDefault="005035F1" w:rsidP="005035F1">
      <w:pPr>
        <w:rPr>
          <w:lang w:val="nb-NO" w:eastAsia="ko-KR"/>
        </w:rPr>
      </w:pPr>
      <w:r w:rsidRPr="00A3713A">
        <w:rPr>
          <w:lang w:val="nb-NO" w:eastAsia="ko-KR"/>
        </w:rPr>
        <w:t xml:space="preserve">The &lt;No of </w:t>
      </w:r>
      <w:ins w:id="2576" w:author="Kiran_Samsung_#137-e_R0" w:date="2022-08-10T13:51:00Z">
        <w:r w:rsidRPr="00A3713A">
          <w:rPr>
            <w:lang w:val="nb-NO"/>
          </w:rPr>
          <w:t xml:space="preserve">Queued </w:t>
        </w:r>
      </w:ins>
      <w:del w:id="2577" w:author="Kiran_Samsung_#137-e_R0" w:date="2022-08-10T13:51:00Z">
        <w:r w:rsidRPr="00A3713A" w:rsidDel="009527BE">
          <w:rPr>
            <w:lang w:val="nb-NO" w:eastAsia="ko-KR"/>
          </w:rPr>
          <w:delText>users</w:delText>
        </w:r>
      </w:del>
      <w:ins w:id="2578" w:author="Kiran_Samsung_#137-e_R0" w:date="2022-08-10T13:51:00Z">
        <w:r>
          <w:rPr>
            <w:lang w:val="nb-NO" w:eastAsia="ko-KR"/>
          </w:rPr>
          <w:t>U</w:t>
        </w:r>
        <w:r w:rsidRPr="00A3713A">
          <w:rPr>
            <w:lang w:val="nb-NO" w:eastAsia="ko-KR"/>
          </w:rPr>
          <w:t>sers</w:t>
        </w:r>
      </w:ins>
      <w:r w:rsidRPr="00A3713A">
        <w:rPr>
          <w:lang w:val="nb-NO" w:eastAsia="ko-KR"/>
        </w:rPr>
        <w:t xml:space="preserve">&gt; value is a binary value that indicates the number of </w:t>
      </w:r>
      <w:ins w:id="2579" w:author="Kiran_Samsung_#137-e_R0" w:date="2022-08-10T13:51:00Z">
        <w:r w:rsidRPr="00A3713A">
          <w:rPr>
            <w:lang w:val="nb-NO"/>
          </w:rPr>
          <w:t xml:space="preserve">Queued </w:t>
        </w:r>
      </w:ins>
      <w:r w:rsidRPr="00A3713A">
        <w:rPr>
          <w:lang w:val="nb-NO" w:eastAsia="ko-KR"/>
        </w:rPr>
        <w:t xml:space="preserve">User ID entries in the list. </w:t>
      </w:r>
    </w:p>
    <w:p w14:paraId="07635AD7" w14:textId="77777777" w:rsidR="005035F1" w:rsidRPr="00A3713A" w:rsidRDefault="005035F1" w:rsidP="005035F1">
      <w:r w:rsidRPr="00A3713A">
        <w:t>The &lt;</w:t>
      </w:r>
      <w:ins w:id="2580" w:author="Kiran_Samsung_#137-e_R0" w:date="2022-08-10T13:51:00Z">
        <w:r w:rsidRPr="00A3713A">
          <w:rPr>
            <w:lang w:val="nb-NO"/>
          </w:rPr>
          <w:t xml:space="preserve">Queued </w:t>
        </w:r>
      </w:ins>
      <w:r w:rsidRPr="00A3713A">
        <w:t>User ID length&gt; value is a binary value that indicates the length in octets of the &lt;</w:t>
      </w:r>
      <w:ins w:id="2581" w:author="Kiran_Samsung_#137-e_R0" w:date="2022-08-10T13:52:00Z">
        <w:r w:rsidRPr="00A3713A">
          <w:rPr>
            <w:lang w:val="nb-NO"/>
          </w:rPr>
          <w:t xml:space="preserve">Queued </w:t>
        </w:r>
      </w:ins>
      <w:r w:rsidRPr="00A3713A">
        <w:t>User ID&gt; value item</w:t>
      </w:r>
      <w:del w:id="2582" w:author="Kiran_Samsung_#137-e_R0" w:date="2022-08-10T13:53:00Z">
        <w:r w:rsidRPr="00A3713A" w:rsidDel="008D65D1">
          <w:delText xml:space="preserve"> except padding</w:delText>
        </w:r>
      </w:del>
      <w:r w:rsidRPr="00A3713A">
        <w:t>.</w:t>
      </w:r>
    </w:p>
    <w:p w14:paraId="09A08CCD" w14:textId="77777777" w:rsidR="005035F1" w:rsidRPr="00A3713A" w:rsidRDefault="005035F1" w:rsidP="005035F1">
      <w:r w:rsidRPr="00A3713A">
        <w:t>The &lt;</w:t>
      </w:r>
      <w:ins w:id="2583" w:author="Kiran_Samsung_#137-e_R0" w:date="2022-08-10T13:51:00Z">
        <w:r w:rsidRPr="00A3713A">
          <w:rPr>
            <w:lang w:val="nb-NO"/>
          </w:rPr>
          <w:t xml:space="preserve">Queued </w:t>
        </w:r>
      </w:ins>
      <w:r w:rsidRPr="00A3713A">
        <w:t>User ID&gt; value is coded as described in table 8.2.3.24-2.</w:t>
      </w:r>
    </w:p>
    <w:p w14:paraId="6F464BC4" w14:textId="77777777" w:rsidR="005035F1" w:rsidRPr="00A3713A" w:rsidRDefault="005035F1" w:rsidP="005035F1">
      <w:pPr>
        <w:pStyle w:val="TH"/>
      </w:pPr>
      <w:r w:rsidRPr="00A3713A">
        <w:t>Table 8.2.3.24-2: ABNF syntax of string values of the &lt;</w:t>
      </w:r>
      <w:ins w:id="2584" w:author="Kiran_Samsung_#137-e_R0" w:date="2022-08-10T13:53:00Z">
        <w:r w:rsidRPr="00A3713A">
          <w:rPr>
            <w:lang w:val="nb-NO"/>
          </w:rPr>
          <w:t xml:space="preserve">Queued </w:t>
        </w:r>
      </w:ins>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ins w:id="2585" w:author="Kiran_Samsung_#137-e_R0" w:date="2022-08-10T13:53:00Z">
        <w:r>
          <w:rPr>
            <w:lang w:val="nb-NO"/>
          </w:rPr>
          <w:t>q</w:t>
        </w:r>
        <w:r w:rsidRPr="00A3713A">
          <w:rPr>
            <w:lang w:val="nb-NO"/>
          </w:rPr>
          <w:t>ueued</w:t>
        </w:r>
        <w:r>
          <w:rPr>
            <w:lang w:val="nb-NO"/>
          </w:rPr>
          <w:t>-</w:t>
        </w:r>
      </w:ins>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ins w:id="2586" w:author="Kiran_Samsung_#137-e_R0" w:date="2022-08-10T13:52:00Z">
        <w:r w:rsidRPr="00A3713A">
          <w:rPr>
            <w:lang w:val="nb-NO"/>
          </w:rPr>
          <w:t xml:space="preserve">Queued </w:t>
        </w:r>
      </w:ins>
      <w:r w:rsidRPr="00A3713A">
        <w:t>User ID length&gt; values and all &lt;</w:t>
      </w:r>
      <w:ins w:id="2587" w:author="Kiran_Samsung_#137-e_R0" w:date="2022-08-10T13:52:00Z">
        <w:r w:rsidRPr="00A3713A">
          <w:rPr>
            <w:lang w:val="nb-NO"/>
          </w:rPr>
          <w:t xml:space="preserve">Queued </w:t>
        </w:r>
      </w:ins>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r w:rsidRPr="00A3713A">
        <w:t>8.2.3.25</w:t>
      </w:r>
      <w:r w:rsidRPr="00A3713A">
        <w:tab/>
        <w:t>Queued Floor Requests Result field</w:t>
      </w:r>
      <w:bookmarkEnd w:id="2531"/>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588"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588"/>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589" w:name="_Toc99189371"/>
      <w:r w:rsidRPr="00A3713A">
        <w:t>8.2.3.26</w:t>
      </w:r>
      <w:r w:rsidRPr="00A3713A">
        <w:tab/>
        <w:t xml:space="preserve">Media Flow Control </w:t>
      </w:r>
      <w:r w:rsidRPr="00A3713A">
        <w:rPr>
          <w:lang w:val="en-IN"/>
        </w:rPr>
        <w:t xml:space="preserve">Indicator </w:t>
      </w:r>
      <w:r w:rsidRPr="00A3713A">
        <w:t>field</w:t>
      </w:r>
      <w:bookmarkEnd w:id="2589"/>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590"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590"/>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591"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591"/>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592" w:name="_Toc99189372"/>
      <w:r w:rsidRPr="00A3713A">
        <w:t>8.2.4</w:t>
      </w:r>
      <w:r w:rsidRPr="00A3713A">
        <w:tab/>
        <w:t>Floor Request message</w:t>
      </w:r>
      <w:bookmarkEnd w:id="2516"/>
      <w:bookmarkEnd w:id="2517"/>
      <w:bookmarkEnd w:id="2518"/>
      <w:bookmarkEnd w:id="2519"/>
      <w:bookmarkEnd w:id="2592"/>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593"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593"/>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594" w:name="_PERM_MCCTEMPBM_CRPT89410055___5"/>
      <w:r w:rsidRPr="00A3713A">
        <w:rPr>
          <w:b/>
          <w:color w:val="000000"/>
          <w:u w:val="single"/>
        </w:rPr>
        <w:t>User ID:</w:t>
      </w:r>
    </w:p>
    <w:bookmarkEnd w:id="2594"/>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595" w:name="_PERM_MCCTEMPBM_CRPT89410056___5"/>
      <w:r w:rsidRPr="00A3713A">
        <w:rPr>
          <w:b/>
          <w:color w:val="000000"/>
          <w:u w:val="single"/>
        </w:rPr>
        <w:t>Functional Alias:</w:t>
      </w:r>
    </w:p>
    <w:bookmarkEnd w:id="2595"/>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596" w:name="_Toc20157043"/>
      <w:bookmarkStart w:id="2597" w:name="_Toc27502239"/>
      <w:bookmarkStart w:id="2598" w:name="_Toc45212407"/>
      <w:bookmarkStart w:id="2599" w:name="_Toc51933725"/>
      <w:bookmarkStart w:id="2600" w:name="_Toc99189373"/>
      <w:r w:rsidRPr="00A3713A">
        <w:t>8.2.5</w:t>
      </w:r>
      <w:r w:rsidRPr="00A3713A">
        <w:tab/>
        <w:t>Floor Granted message</w:t>
      </w:r>
      <w:bookmarkEnd w:id="2596"/>
      <w:bookmarkEnd w:id="2597"/>
      <w:bookmarkEnd w:id="2598"/>
      <w:bookmarkEnd w:id="2599"/>
      <w:bookmarkEnd w:id="2600"/>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601"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601"/>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602" w:name="_PERM_MCCTEMPBM_CRPT89410058___5"/>
      <w:r w:rsidRPr="00A3713A">
        <w:rPr>
          <w:b/>
          <w:color w:val="000000"/>
          <w:u w:val="single"/>
          <w:lang w:eastAsia="ko-KR"/>
        </w:rPr>
        <w:t>SSRC of granted floor participant:</w:t>
      </w:r>
    </w:p>
    <w:bookmarkEnd w:id="2602"/>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603" w:name="_PERM_MCCTEMPBM_CRPT89410059___5"/>
      <w:r w:rsidRPr="00A3713A">
        <w:rPr>
          <w:b/>
          <w:color w:val="000000"/>
          <w:u w:val="single"/>
        </w:rPr>
        <w:t>User ID:</w:t>
      </w:r>
    </w:p>
    <w:bookmarkEnd w:id="2603"/>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604" w:name="_PERM_MCCTEMPBM_CRPT89410060___5"/>
      <w:r w:rsidRPr="00A3713A">
        <w:rPr>
          <w:b/>
          <w:color w:val="000000"/>
          <w:u w:val="single"/>
          <w:lang w:eastAsia="ko-KR"/>
        </w:rPr>
        <w:t>Queue Size</w:t>
      </w:r>
      <w:r w:rsidRPr="00A3713A">
        <w:rPr>
          <w:b/>
          <w:color w:val="000000"/>
          <w:u w:val="single"/>
        </w:rPr>
        <w:t>:</w:t>
      </w:r>
    </w:p>
    <w:bookmarkEnd w:id="2604"/>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605" w:name="_PERM_MCCTEMPBM_CRPT89410061___5"/>
      <w:r w:rsidRPr="00A3713A">
        <w:rPr>
          <w:b/>
          <w:color w:val="000000"/>
          <w:u w:val="single"/>
          <w:lang w:eastAsia="ko-KR"/>
        </w:rPr>
        <w:t>SSRC of queued floor participant:</w:t>
      </w:r>
    </w:p>
    <w:bookmarkEnd w:id="2605"/>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606" w:name="_MCCTEMPBM_CRPT89410062___5"/>
      <w:r w:rsidRPr="00A3713A">
        <w:rPr>
          <w:b/>
          <w:color w:val="000000"/>
          <w:u w:val="single"/>
        </w:rPr>
        <w:t>Queued User ID:</w:t>
      </w:r>
    </w:p>
    <w:bookmarkEnd w:id="2606"/>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607" w:name="_MCCTEMPBM_CRPT89410063___5"/>
      <w:r w:rsidRPr="00A3713A">
        <w:rPr>
          <w:b/>
          <w:color w:val="000000"/>
          <w:u w:val="single"/>
          <w:lang w:eastAsia="ko-KR"/>
        </w:rPr>
        <w:t>Queue Info:</w:t>
      </w:r>
    </w:p>
    <w:bookmarkEnd w:id="2607"/>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608" w:name="_Toc20157044"/>
      <w:bookmarkStart w:id="2609" w:name="_Toc27502240"/>
      <w:bookmarkStart w:id="2610" w:name="_Toc45212408"/>
      <w:bookmarkStart w:id="2611" w:name="_Toc51933726"/>
      <w:bookmarkStart w:id="2612" w:name="_Toc99189374"/>
      <w:r w:rsidRPr="00A3713A">
        <w:t>8.2.6</w:t>
      </w:r>
      <w:r w:rsidRPr="00A3713A">
        <w:tab/>
        <w:t>Floor Deny message</w:t>
      </w:r>
      <w:bookmarkEnd w:id="2608"/>
      <w:bookmarkEnd w:id="2609"/>
      <w:bookmarkEnd w:id="2610"/>
      <w:bookmarkEnd w:id="2611"/>
      <w:bookmarkEnd w:id="2612"/>
    </w:p>
    <w:p w14:paraId="2F547814" w14:textId="77777777" w:rsidR="00852FE6" w:rsidRPr="00A3713A" w:rsidRDefault="00852FE6" w:rsidP="00EC4657">
      <w:pPr>
        <w:pStyle w:val="Heading4"/>
      </w:pPr>
      <w:bookmarkStart w:id="2613" w:name="_Toc20157045"/>
      <w:bookmarkStart w:id="2614" w:name="_Toc27502241"/>
      <w:bookmarkStart w:id="2615" w:name="_Toc45212409"/>
      <w:bookmarkStart w:id="2616" w:name="_Toc51933727"/>
      <w:bookmarkStart w:id="2617" w:name="_Toc99189375"/>
      <w:r w:rsidRPr="00A3713A">
        <w:t>8.2.6.1</w:t>
      </w:r>
      <w:r w:rsidRPr="00A3713A">
        <w:tab/>
        <w:t>General</w:t>
      </w:r>
      <w:bookmarkEnd w:id="2613"/>
      <w:bookmarkEnd w:id="2614"/>
      <w:bookmarkEnd w:id="2615"/>
      <w:bookmarkEnd w:id="2616"/>
      <w:bookmarkEnd w:id="2617"/>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618"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618"/>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619" w:name="_MCCTEMPBM_CRPT89410065___5"/>
      <w:r w:rsidRPr="00A3713A">
        <w:rPr>
          <w:b/>
          <w:color w:val="000000"/>
          <w:u w:val="single"/>
        </w:rPr>
        <w:t>User ID:</w:t>
      </w:r>
    </w:p>
    <w:bookmarkEnd w:id="2619"/>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620" w:name="_Toc20157046"/>
      <w:bookmarkStart w:id="2621" w:name="_Toc27502242"/>
      <w:bookmarkStart w:id="2622" w:name="_Toc45212410"/>
      <w:bookmarkStart w:id="2623" w:name="_Toc51933728"/>
      <w:bookmarkStart w:id="2624" w:name="_Toc99189376"/>
      <w:r w:rsidRPr="00A3713A">
        <w:rPr>
          <w:lang w:val="fr-FR"/>
        </w:rPr>
        <w:t>8.2.6.2</w:t>
      </w:r>
      <w:r w:rsidRPr="00A3713A">
        <w:rPr>
          <w:lang w:val="fr-FR"/>
        </w:rPr>
        <w:tab/>
        <w:t>Rejection cause codes and rejection cause phrase</w:t>
      </w:r>
      <w:bookmarkEnd w:id="2620"/>
      <w:bookmarkEnd w:id="2621"/>
      <w:bookmarkEnd w:id="2622"/>
      <w:bookmarkEnd w:id="2623"/>
      <w:bookmarkEnd w:id="2624"/>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625" w:name="_Toc20157047"/>
      <w:bookmarkStart w:id="2626" w:name="_Toc27502243"/>
      <w:bookmarkStart w:id="2627" w:name="_Toc45212411"/>
      <w:bookmarkStart w:id="2628" w:name="_Toc51933729"/>
      <w:bookmarkStart w:id="2629" w:name="_Toc99189377"/>
      <w:r w:rsidRPr="00A3713A">
        <w:t>8.2.7</w:t>
      </w:r>
      <w:r w:rsidRPr="00A3713A">
        <w:tab/>
        <w:t>Floor Release message</w:t>
      </w:r>
      <w:bookmarkEnd w:id="2625"/>
      <w:bookmarkEnd w:id="2626"/>
      <w:bookmarkEnd w:id="2627"/>
      <w:bookmarkEnd w:id="2628"/>
      <w:bookmarkEnd w:id="2629"/>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630"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630"/>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631" w:name="_MCCTEMPBM_CRPT89410067___5"/>
      <w:r w:rsidRPr="00A3713A">
        <w:rPr>
          <w:b/>
          <w:color w:val="000000"/>
          <w:u w:val="single"/>
        </w:rPr>
        <w:t>User ID:</w:t>
      </w:r>
    </w:p>
    <w:bookmarkEnd w:id="2631"/>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632" w:name="_Toc20157048"/>
      <w:bookmarkStart w:id="2633" w:name="_Toc27502244"/>
      <w:bookmarkStart w:id="2634" w:name="_Toc45212412"/>
      <w:bookmarkStart w:id="2635" w:name="_Toc51933730"/>
      <w:bookmarkStart w:id="2636" w:name="_Toc99189378"/>
      <w:r w:rsidRPr="00A3713A">
        <w:t>8.2.8</w:t>
      </w:r>
      <w:r w:rsidRPr="00A3713A">
        <w:tab/>
        <w:t>Floor Idle message</w:t>
      </w:r>
      <w:bookmarkEnd w:id="2632"/>
      <w:bookmarkEnd w:id="2633"/>
      <w:bookmarkEnd w:id="2634"/>
      <w:bookmarkEnd w:id="2635"/>
      <w:bookmarkEnd w:id="2636"/>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637"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637"/>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638" w:name="_Toc20157049"/>
      <w:bookmarkStart w:id="2639" w:name="_Toc27502245"/>
      <w:bookmarkStart w:id="2640" w:name="_Toc45212413"/>
      <w:bookmarkStart w:id="2641" w:name="_Toc51933731"/>
      <w:bookmarkStart w:id="2642" w:name="_Toc99189379"/>
      <w:r w:rsidRPr="00A3713A">
        <w:t>8.2.9</w:t>
      </w:r>
      <w:r w:rsidRPr="00A3713A">
        <w:tab/>
        <w:t>Floor Taken message</w:t>
      </w:r>
      <w:bookmarkEnd w:id="2638"/>
      <w:bookmarkEnd w:id="2639"/>
      <w:bookmarkEnd w:id="2640"/>
      <w:bookmarkEnd w:id="2641"/>
      <w:bookmarkEnd w:id="2642"/>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643"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644" w:name="_MCCTEMPBM_CRPT89410070___4"/>
      <w:bookmarkEnd w:id="2643"/>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645" w:name="_MCCTEMPBM_CRPT89410071___4"/>
      <w:bookmarkEnd w:id="2644"/>
    </w:p>
    <w:bookmarkEnd w:id="2645"/>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646" w:name="_MCCTEMPBM_CRPT89410072___5"/>
      <w:r w:rsidRPr="00A3713A">
        <w:rPr>
          <w:b/>
          <w:color w:val="000000"/>
          <w:u w:val="single"/>
        </w:rPr>
        <w:t>User ID:</w:t>
      </w:r>
    </w:p>
    <w:bookmarkEnd w:id="2646"/>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647" w:name="_MCCTEMPBM_CRPT89410073___5"/>
      <w:r w:rsidRPr="00A3713A">
        <w:rPr>
          <w:b/>
          <w:u w:val="single"/>
        </w:rPr>
        <w:t>Message Sequence Number</w:t>
      </w:r>
      <w:r w:rsidR="00D0678D" w:rsidRPr="00A3713A">
        <w:rPr>
          <w:b/>
          <w:color w:val="000000"/>
          <w:u w:val="single"/>
          <w:lang w:eastAsia="ko-KR"/>
        </w:rPr>
        <w:t>:</w:t>
      </w:r>
    </w:p>
    <w:bookmarkEnd w:id="2647"/>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648" w:name="_MCCTEMPBM_CRPT89410074___5"/>
      <w:r w:rsidRPr="00A3713A">
        <w:rPr>
          <w:b/>
          <w:color w:val="000000"/>
          <w:u w:val="single"/>
          <w:lang w:eastAsia="ko-KR"/>
        </w:rPr>
        <w:t>SSRC of granted floor participant:</w:t>
      </w:r>
    </w:p>
    <w:bookmarkEnd w:id="2648"/>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649" w:name="_MCCTEMPBM_CRPT89410075___5"/>
      <w:r w:rsidRPr="00A3713A">
        <w:rPr>
          <w:b/>
          <w:color w:val="000000"/>
          <w:u w:val="single"/>
          <w:lang w:eastAsia="ko-KR"/>
        </w:rPr>
        <w:t>Functional Alias:</w:t>
      </w:r>
    </w:p>
    <w:bookmarkEnd w:id="2649"/>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650" w:name="_MCCTEMPBM_CRPT89410076___5"/>
      <w:r w:rsidRPr="00A3713A">
        <w:rPr>
          <w:b/>
          <w:color w:val="000000"/>
          <w:u w:val="single"/>
          <w:lang w:eastAsia="ko-KR"/>
        </w:rPr>
        <w:t>List of SSRCs of granted floor participants:</w:t>
      </w:r>
    </w:p>
    <w:bookmarkEnd w:id="2650"/>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651" w:name="_MCCTEMPBM_CRPT89410077___5"/>
      <w:r w:rsidRPr="00A3713A">
        <w:rPr>
          <w:b/>
          <w:color w:val="000000"/>
          <w:u w:val="single"/>
          <w:lang w:eastAsia="ko-KR"/>
        </w:rPr>
        <w:t>List of Locations of granted floor participants:</w:t>
      </w:r>
    </w:p>
    <w:bookmarkEnd w:id="2651"/>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652" w:name="_Toc20157050"/>
      <w:bookmarkStart w:id="2653" w:name="_Toc27502246"/>
      <w:bookmarkStart w:id="2654" w:name="_Toc45212414"/>
      <w:bookmarkStart w:id="2655" w:name="_Toc51933732"/>
      <w:bookmarkStart w:id="2656" w:name="_Toc99189380"/>
      <w:r w:rsidRPr="00A3713A">
        <w:t>8.2.10</w:t>
      </w:r>
      <w:r w:rsidRPr="00A3713A">
        <w:tab/>
        <w:t>Floor Revoke message</w:t>
      </w:r>
      <w:bookmarkEnd w:id="2652"/>
      <w:bookmarkEnd w:id="2653"/>
      <w:bookmarkEnd w:id="2654"/>
      <w:bookmarkEnd w:id="2655"/>
      <w:bookmarkEnd w:id="2656"/>
    </w:p>
    <w:p w14:paraId="633C5B97" w14:textId="77777777" w:rsidR="00852FE6" w:rsidRPr="00A3713A" w:rsidRDefault="00852FE6" w:rsidP="00EC4657">
      <w:pPr>
        <w:pStyle w:val="Heading4"/>
      </w:pPr>
      <w:bookmarkStart w:id="2657" w:name="_Toc20157051"/>
      <w:bookmarkStart w:id="2658" w:name="_Toc27502247"/>
      <w:bookmarkStart w:id="2659" w:name="_Toc45212415"/>
      <w:bookmarkStart w:id="2660" w:name="_Toc51933733"/>
      <w:bookmarkStart w:id="2661" w:name="_Toc99189381"/>
      <w:r w:rsidRPr="00A3713A">
        <w:t>8.2.10.1</w:t>
      </w:r>
      <w:r w:rsidRPr="00A3713A">
        <w:tab/>
        <w:t>General</w:t>
      </w:r>
      <w:bookmarkEnd w:id="2657"/>
      <w:bookmarkEnd w:id="2658"/>
      <w:bookmarkEnd w:id="2659"/>
      <w:bookmarkEnd w:id="2660"/>
      <w:bookmarkEnd w:id="2661"/>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662"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662"/>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663" w:name="_Toc20157052"/>
      <w:bookmarkStart w:id="2664" w:name="_Toc27502248"/>
      <w:bookmarkStart w:id="2665" w:name="_Toc45212416"/>
      <w:bookmarkStart w:id="2666" w:name="_Toc51933734"/>
      <w:bookmarkStart w:id="2667" w:name="_Toc99189382"/>
      <w:r w:rsidRPr="00A3713A">
        <w:t>8.2.10.2</w:t>
      </w:r>
      <w:r w:rsidRPr="00A3713A">
        <w:tab/>
        <w:t>Floor revoke cause codes and revoke cause phrases</w:t>
      </w:r>
      <w:bookmarkEnd w:id="2663"/>
      <w:bookmarkEnd w:id="2664"/>
      <w:bookmarkEnd w:id="2665"/>
      <w:bookmarkEnd w:id="2666"/>
      <w:bookmarkEnd w:id="2667"/>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668" w:name="_Toc20157053"/>
      <w:bookmarkStart w:id="2669" w:name="_Toc27502249"/>
      <w:bookmarkStart w:id="2670" w:name="_Toc45212417"/>
      <w:bookmarkStart w:id="2671" w:name="_Toc51933735"/>
      <w:bookmarkStart w:id="2672" w:name="_Toc99189383"/>
      <w:r w:rsidRPr="00A3713A">
        <w:t>8.2.11</w:t>
      </w:r>
      <w:r w:rsidRPr="00A3713A">
        <w:tab/>
        <w:t>Floor Queue Position Request message</w:t>
      </w:r>
      <w:bookmarkEnd w:id="2668"/>
      <w:bookmarkEnd w:id="2669"/>
      <w:bookmarkEnd w:id="2670"/>
      <w:bookmarkEnd w:id="2671"/>
      <w:bookmarkEnd w:id="2672"/>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673"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673"/>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674" w:name="_MCCTEMPBM_CRPT89410080___5"/>
      <w:r w:rsidRPr="00A3713A">
        <w:rPr>
          <w:b/>
          <w:color w:val="000000"/>
          <w:u w:val="single"/>
        </w:rPr>
        <w:t>User ID:</w:t>
      </w:r>
    </w:p>
    <w:bookmarkEnd w:id="2674"/>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675" w:name="_Toc20157054"/>
      <w:bookmarkStart w:id="2676" w:name="_Toc27502250"/>
      <w:bookmarkStart w:id="2677" w:name="_Toc45212418"/>
      <w:bookmarkStart w:id="2678" w:name="_Toc51933736"/>
      <w:bookmarkStart w:id="2679" w:name="_Toc99189384"/>
      <w:r w:rsidRPr="00A3713A">
        <w:t>8.2.12</w:t>
      </w:r>
      <w:r w:rsidRPr="00A3713A">
        <w:tab/>
        <w:t>Floor Queue Position Info message</w:t>
      </w:r>
      <w:bookmarkEnd w:id="2675"/>
      <w:bookmarkEnd w:id="2676"/>
      <w:bookmarkEnd w:id="2677"/>
      <w:bookmarkEnd w:id="2678"/>
      <w:bookmarkEnd w:id="2679"/>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680"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680"/>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681" w:name="_MCCTEMPBM_CRPT89410082___5"/>
      <w:r w:rsidRPr="00A3713A">
        <w:rPr>
          <w:b/>
          <w:color w:val="000000"/>
          <w:u w:val="single"/>
        </w:rPr>
        <w:t>User ID:</w:t>
      </w:r>
    </w:p>
    <w:bookmarkEnd w:id="2681"/>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682" w:name="_MCCTEMPBM_CRPT89410083___5"/>
      <w:r w:rsidRPr="00A3713A">
        <w:rPr>
          <w:b/>
          <w:color w:val="000000"/>
          <w:u w:val="single"/>
        </w:rPr>
        <w:t>Queued User ID:</w:t>
      </w:r>
    </w:p>
    <w:bookmarkEnd w:id="2682"/>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683" w:name="_MCCTEMPBM_CRPT89410084___5"/>
      <w:r w:rsidRPr="00A3713A">
        <w:rPr>
          <w:b/>
          <w:color w:val="000000"/>
          <w:u w:val="single"/>
          <w:lang w:eastAsia="ko-KR"/>
        </w:rPr>
        <w:t>Queue Info:</w:t>
      </w:r>
    </w:p>
    <w:bookmarkEnd w:id="2683"/>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684" w:name="_Toc20157055"/>
      <w:bookmarkStart w:id="2685" w:name="_Toc27502251"/>
      <w:bookmarkStart w:id="2686" w:name="_Toc45212419"/>
      <w:bookmarkStart w:id="2687" w:name="_Toc51933737"/>
      <w:bookmarkStart w:id="2688" w:name="_Toc99189385"/>
      <w:r w:rsidRPr="00A3713A">
        <w:t>8.2.13</w:t>
      </w:r>
      <w:r w:rsidRPr="00A3713A">
        <w:tab/>
        <w:t>Floor Ack message</w:t>
      </w:r>
      <w:bookmarkEnd w:id="2684"/>
      <w:bookmarkEnd w:id="2685"/>
      <w:bookmarkEnd w:id="2686"/>
      <w:bookmarkEnd w:id="2687"/>
      <w:bookmarkEnd w:id="2688"/>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689"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689"/>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690" w:name="_Toc20157056"/>
      <w:bookmarkStart w:id="2691"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692" w:name="_Toc45212420"/>
      <w:bookmarkStart w:id="2693" w:name="_Toc51933738"/>
      <w:bookmarkStart w:id="2694" w:name="_Toc99189386"/>
      <w:r w:rsidRPr="00A3713A">
        <w:t>8.2.14</w:t>
      </w:r>
      <w:r w:rsidRPr="00A3713A">
        <w:tab/>
        <w:t>Floor Release Multi Talker message</w:t>
      </w:r>
      <w:bookmarkEnd w:id="2690"/>
      <w:bookmarkEnd w:id="2691"/>
      <w:bookmarkEnd w:id="2692"/>
      <w:bookmarkEnd w:id="2693"/>
      <w:bookmarkEnd w:id="2694"/>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695"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695"/>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696" w:name="_MCCTEMPBM_CRPT89410087___5"/>
      <w:r w:rsidRPr="00A3713A">
        <w:rPr>
          <w:b/>
          <w:color w:val="000000"/>
          <w:u w:val="single"/>
        </w:rPr>
        <w:t>User ID:</w:t>
      </w:r>
    </w:p>
    <w:bookmarkEnd w:id="2696"/>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697" w:name="_Toc99189387"/>
      <w:bookmarkStart w:id="2698" w:name="_Toc20157057"/>
      <w:bookmarkStart w:id="2699" w:name="_Toc27502253"/>
      <w:bookmarkStart w:id="2700" w:name="_Toc45212421"/>
      <w:bookmarkStart w:id="2701" w:name="_Toc51933739"/>
      <w:r w:rsidRPr="00A3713A">
        <w:t>8.2.15</w:t>
      </w:r>
      <w:r w:rsidRPr="00A3713A">
        <w:tab/>
        <w:t>Queued Floor Requests message</w:t>
      </w:r>
      <w:bookmarkEnd w:id="2697"/>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702"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702"/>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703" w:name="_MCCTEMPBM_CRPT89410089___5"/>
      <w:r w:rsidRPr="00A3713A">
        <w:rPr>
          <w:b/>
          <w:color w:val="000000"/>
          <w:u w:val="single"/>
        </w:rPr>
        <w:t>Functional Alias:</w:t>
      </w:r>
    </w:p>
    <w:bookmarkEnd w:id="2703"/>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704" w:name="_Toc99189388"/>
      <w:r w:rsidRPr="00A3713A">
        <w:t>8.2.16</w:t>
      </w:r>
      <w:r w:rsidRPr="00A3713A">
        <w:tab/>
        <w:t>Unicast Media Flow Control message</w:t>
      </w:r>
      <w:bookmarkEnd w:id="2704"/>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705"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705"/>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706" w:name="_MCCTEMPBM_CRPT89410091___5"/>
      <w:r w:rsidRPr="00A3713A">
        <w:rPr>
          <w:b/>
          <w:color w:val="000000"/>
          <w:u w:val="single"/>
        </w:rPr>
        <w:t>User ID:</w:t>
      </w:r>
    </w:p>
    <w:bookmarkEnd w:id="2706"/>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707" w:name="_Toc99189389"/>
      <w:r w:rsidRPr="00A3713A">
        <w:t>8.3</w:t>
      </w:r>
      <w:r w:rsidRPr="00A3713A">
        <w:tab/>
        <w:t>Pre-established session call control</w:t>
      </w:r>
      <w:bookmarkEnd w:id="2698"/>
      <w:bookmarkEnd w:id="2699"/>
      <w:bookmarkEnd w:id="2700"/>
      <w:bookmarkEnd w:id="2701"/>
      <w:bookmarkEnd w:id="2707"/>
    </w:p>
    <w:p w14:paraId="0C107227" w14:textId="77777777" w:rsidR="00D55ED9" w:rsidRPr="00A3713A" w:rsidRDefault="00D55ED9" w:rsidP="00EC4657">
      <w:pPr>
        <w:pStyle w:val="Heading3"/>
      </w:pPr>
      <w:bookmarkStart w:id="2708" w:name="_Toc20157058"/>
      <w:bookmarkStart w:id="2709" w:name="_Toc27502254"/>
      <w:bookmarkStart w:id="2710" w:name="_Toc45212422"/>
      <w:bookmarkStart w:id="2711" w:name="_Toc51933740"/>
      <w:bookmarkStart w:id="2712" w:name="_Toc99189390"/>
      <w:r w:rsidRPr="00A3713A">
        <w:t>8.3.1</w:t>
      </w:r>
      <w:r w:rsidRPr="00A3713A">
        <w:tab/>
        <w:t>Introduction</w:t>
      </w:r>
      <w:bookmarkEnd w:id="2708"/>
      <w:bookmarkEnd w:id="2709"/>
      <w:bookmarkEnd w:id="2710"/>
      <w:bookmarkEnd w:id="2711"/>
      <w:bookmarkEnd w:id="2712"/>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713" w:name="_Toc20157059"/>
      <w:bookmarkStart w:id="2714" w:name="_Toc27502255"/>
      <w:bookmarkStart w:id="2715" w:name="_Toc45212423"/>
      <w:bookmarkStart w:id="2716" w:name="_Toc51933741"/>
      <w:bookmarkStart w:id="2717" w:name="_Toc99189391"/>
      <w:r w:rsidRPr="00A3713A">
        <w:t>8.3.2</w:t>
      </w:r>
      <w:r w:rsidRPr="00A3713A">
        <w:tab/>
        <w:t>Pre-established session call control message</w:t>
      </w:r>
      <w:bookmarkEnd w:id="2713"/>
      <w:bookmarkEnd w:id="2714"/>
      <w:bookmarkEnd w:id="2715"/>
      <w:bookmarkEnd w:id="2716"/>
      <w:bookmarkEnd w:id="2717"/>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718" w:name="_Toc20157060"/>
      <w:bookmarkStart w:id="2719" w:name="_Toc27502256"/>
      <w:bookmarkStart w:id="2720" w:name="_Toc45212424"/>
      <w:bookmarkStart w:id="2721" w:name="_Toc51933742"/>
      <w:bookmarkStart w:id="2722" w:name="_Toc99189392"/>
      <w:r w:rsidRPr="00A3713A">
        <w:t>8.3.3</w:t>
      </w:r>
      <w:r w:rsidRPr="00A3713A">
        <w:tab/>
        <w:t>Pre-established session call control fields</w:t>
      </w:r>
      <w:bookmarkEnd w:id="2718"/>
      <w:bookmarkEnd w:id="2719"/>
      <w:bookmarkEnd w:id="2720"/>
      <w:bookmarkEnd w:id="2721"/>
      <w:bookmarkEnd w:id="2722"/>
    </w:p>
    <w:p w14:paraId="2A1CA440" w14:textId="77777777" w:rsidR="005A4C9F" w:rsidRPr="00A3713A" w:rsidRDefault="005A4C9F" w:rsidP="00EC4657">
      <w:pPr>
        <w:pStyle w:val="Heading4"/>
      </w:pPr>
      <w:bookmarkStart w:id="2723" w:name="_Toc20157061"/>
      <w:bookmarkStart w:id="2724" w:name="_Toc27502257"/>
      <w:bookmarkStart w:id="2725" w:name="_Toc45212425"/>
      <w:bookmarkStart w:id="2726" w:name="_Toc51933743"/>
      <w:bookmarkStart w:id="2727" w:name="_Toc99189393"/>
      <w:r w:rsidRPr="00A3713A">
        <w:t>8.3.3.1</w:t>
      </w:r>
      <w:r w:rsidRPr="00A3713A">
        <w:tab/>
        <w:t>Introduction</w:t>
      </w:r>
      <w:bookmarkEnd w:id="2723"/>
      <w:bookmarkEnd w:id="2724"/>
      <w:bookmarkEnd w:id="2725"/>
      <w:bookmarkEnd w:id="2726"/>
      <w:bookmarkEnd w:id="2727"/>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728" w:name="_Toc20157062"/>
      <w:bookmarkStart w:id="2729" w:name="_Toc27502258"/>
      <w:bookmarkStart w:id="2730" w:name="_Toc45212426"/>
      <w:bookmarkStart w:id="2731" w:name="_Toc51933744"/>
      <w:bookmarkStart w:id="2732" w:name="_Toc99189394"/>
      <w:r w:rsidRPr="00A3713A">
        <w:t>8.3.3.2</w:t>
      </w:r>
      <w:r w:rsidRPr="00A3713A">
        <w:tab/>
        <w:t>Media Streams</w:t>
      </w:r>
      <w:r w:rsidR="003C23BD" w:rsidRPr="00A3713A">
        <w:t xml:space="preserve"> field</w:t>
      </w:r>
      <w:bookmarkEnd w:id="2728"/>
      <w:bookmarkEnd w:id="2729"/>
      <w:bookmarkEnd w:id="2730"/>
      <w:bookmarkEnd w:id="2731"/>
      <w:bookmarkEnd w:id="2732"/>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733"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733"/>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734" w:name="_Toc20157063"/>
      <w:bookmarkStart w:id="2735" w:name="_Toc27502259"/>
      <w:bookmarkStart w:id="2736" w:name="_Toc45212427"/>
      <w:bookmarkStart w:id="2737" w:name="_Toc51933745"/>
      <w:bookmarkStart w:id="2738" w:name="_Toc99189395"/>
      <w:r w:rsidRPr="00A3713A">
        <w:t>8.3.3.3</w:t>
      </w:r>
      <w:r w:rsidRPr="00A3713A">
        <w:tab/>
        <w:t>MCPTT Session Identity</w:t>
      </w:r>
      <w:r w:rsidR="00952DA1" w:rsidRPr="00A3713A">
        <w:t xml:space="preserve"> field</w:t>
      </w:r>
      <w:bookmarkEnd w:id="2734"/>
      <w:bookmarkEnd w:id="2735"/>
      <w:bookmarkEnd w:id="2736"/>
      <w:bookmarkEnd w:id="2737"/>
      <w:bookmarkEnd w:id="2738"/>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739"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739"/>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740" w:name="_Toc20157064"/>
      <w:bookmarkStart w:id="2741" w:name="_Toc27502260"/>
      <w:bookmarkStart w:id="2742" w:name="_Toc45212428"/>
      <w:bookmarkStart w:id="2743" w:name="_Toc51933746"/>
      <w:bookmarkStart w:id="2744" w:name="_Toc99189396"/>
      <w:r w:rsidRPr="00A3713A">
        <w:t>8.3.3.4</w:t>
      </w:r>
      <w:r w:rsidRPr="00A3713A">
        <w:tab/>
        <w:t>Warning Text</w:t>
      </w:r>
      <w:r w:rsidR="00952DA1" w:rsidRPr="00A3713A">
        <w:t xml:space="preserve"> field</w:t>
      </w:r>
      <w:bookmarkEnd w:id="2740"/>
      <w:bookmarkEnd w:id="2741"/>
      <w:bookmarkEnd w:id="2742"/>
      <w:bookmarkEnd w:id="2743"/>
      <w:bookmarkEnd w:id="2744"/>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745"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745"/>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746" w:name="_Toc20157065"/>
      <w:bookmarkStart w:id="2747" w:name="_Toc27502261"/>
      <w:bookmarkStart w:id="2748" w:name="_Toc45212429"/>
      <w:bookmarkStart w:id="2749" w:name="_Toc51933747"/>
      <w:bookmarkStart w:id="2750" w:name="_Toc99189397"/>
      <w:r w:rsidRPr="00A3713A">
        <w:t>8.3.3.5</w:t>
      </w:r>
      <w:r w:rsidRPr="00A3713A">
        <w:tab/>
        <w:t>MCPTT Group Identity</w:t>
      </w:r>
      <w:r w:rsidR="00952DA1" w:rsidRPr="00A3713A">
        <w:t xml:space="preserve"> field</w:t>
      </w:r>
      <w:bookmarkEnd w:id="2746"/>
      <w:bookmarkEnd w:id="2747"/>
      <w:bookmarkEnd w:id="2748"/>
      <w:bookmarkEnd w:id="2749"/>
      <w:bookmarkEnd w:id="2750"/>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751"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751"/>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752" w:name="_Toc20157066"/>
      <w:bookmarkStart w:id="2753" w:name="_Toc27502262"/>
      <w:bookmarkStart w:id="2754" w:name="_Toc45212430"/>
      <w:bookmarkStart w:id="2755" w:name="_Toc51933748"/>
      <w:bookmarkStart w:id="2756" w:name="_Toc99189398"/>
      <w:r w:rsidRPr="00A3713A">
        <w:t>8.3.3.6</w:t>
      </w:r>
      <w:r w:rsidRPr="00A3713A">
        <w:tab/>
        <w:t>Answer State</w:t>
      </w:r>
      <w:r w:rsidR="00952DA1" w:rsidRPr="00A3713A">
        <w:t xml:space="preserve"> field</w:t>
      </w:r>
      <w:bookmarkEnd w:id="2752"/>
      <w:bookmarkEnd w:id="2753"/>
      <w:bookmarkEnd w:id="2754"/>
      <w:bookmarkEnd w:id="2755"/>
      <w:bookmarkEnd w:id="2756"/>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757"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757"/>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758" w:name="_Toc20157067"/>
      <w:bookmarkStart w:id="2759" w:name="_Toc27502263"/>
      <w:bookmarkStart w:id="2760" w:name="_Toc45212431"/>
      <w:bookmarkStart w:id="2761" w:name="_Toc51933749"/>
      <w:bookmarkStart w:id="2762" w:name="_Toc99189399"/>
      <w:r w:rsidRPr="00A3713A">
        <w:t>8.3.3.7</w:t>
      </w:r>
      <w:r w:rsidRPr="00A3713A">
        <w:tab/>
        <w:t>Inviting MCPTT User Identity</w:t>
      </w:r>
      <w:r w:rsidR="00952DA1" w:rsidRPr="00A3713A">
        <w:t xml:space="preserve"> field</w:t>
      </w:r>
      <w:bookmarkEnd w:id="2758"/>
      <w:bookmarkEnd w:id="2759"/>
      <w:bookmarkEnd w:id="2760"/>
      <w:bookmarkEnd w:id="2761"/>
      <w:bookmarkEnd w:id="2762"/>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763"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763"/>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764" w:name="_Toc20157068"/>
      <w:bookmarkStart w:id="2765" w:name="_Toc27502264"/>
      <w:bookmarkStart w:id="2766" w:name="_Toc45212432"/>
      <w:bookmarkStart w:id="2767" w:name="_Toc51933750"/>
      <w:bookmarkStart w:id="2768" w:name="_Toc99189400"/>
      <w:r w:rsidRPr="00A3713A">
        <w:t>8.3.3.8</w:t>
      </w:r>
      <w:r w:rsidRPr="00A3713A">
        <w:tab/>
        <w:t>Reason Code</w:t>
      </w:r>
      <w:r w:rsidR="00952DA1" w:rsidRPr="00A3713A">
        <w:t xml:space="preserve"> field</w:t>
      </w:r>
      <w:bookmarkEnd w:id="2764"/>
      <w:bookmarkEnd w:id="2765"/>
      <w:bookmarkEnd w:id="2766"/>
      <w:bookmarkEnd w:id="2767"/>
      <w:bookmarkEnd w:id="2768"/>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769"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769"/>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770" w:name="_Toc20157069"/>
      <w:bookmarkStart w:id="2771" w:name="_Toc27502265"/>
      <w:bookmarkStart w:id="2772" w:name="_Toc45212433"/>
      <w:bookmarkStart w:id="2773" w:name="_Toc51933751"/>
      <w:bookmarkStart w:id="2774" w:name="_Toc99189401"/>
      <w:r w:rsidRPr="00A3713A">
        <w:t>8.3.3.9</w:t>
      </w:r>
      <w:r w:rsidRPr="00A3713A">
        <w:tab/>
        <w:t>Handling of unknown fields and messages</w:t>
      </w:r>
      <w:bookmarkEnd w:id="2770"/>
      <w:bookmarkEnd w:id="2771"/>
      <w:bookmarkEnd w:id="2772"/>
      <w:bookmarkEnd w:id="2773"/>
      <w:bookmarkEnd w:id="2774"/>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775" w:name="_Toc20157070"/>
      <w:bookmarkStart w:id="2776" w:name="_Toc27502266"/>
      <w:bookmarkStart w:id="2777" w:name="_Toc45212434"/>
      <w:bookmarkStart w:id="2778" w:name="_Toc51933752"/>
      <w:bookmarkStart w:id="2779" w:name="_Toc99189402"/>
      <w:r w:rsidRPr="00A3713A">
        <w:t>8.3.3.10</w:t>
      </w:r>
      <w:r w:rsidR="007D721B" w:rsidRPr="00A3713A">
        <w:tab/>
        <w:t>PCK I_MESSAGE field</w:t>
      </w:r>
      <w:bookmarkEnd w:id="2775"/>
      <w:bookmarkEnd w:id="2776"/>
      <w:bookmarkEnd w:id="2777"/>
      <w:bookmarkEnd w:id="2778"/>
      <w:bookmarkEnd w:id="2779"/>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780"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780"/>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781" w:name="_Toc99189403"/>
      <w:bookmarkStart w:id="2782" w:name="_Toc20157071"/>
      <w:bookmarkStart w:id="2783" w:name="_Toc27502267"/>
      <w:bookmarkStart w:id="2784" w:name="_Toc45212435"/>
      <w:bookmarkStart w:id="2785" w:name="_Toc51933753"/>
      <w:r w:rsidRPr="00A3713A">
        <w:t>8.3.3.11</w:t>
      </w:r>
      <w:r w:rsidRPr="00A3713A">
        <w:tab/>
        <w:t>Reason Cause field</w:t>
      </w:r>
      <w:bookmarkEnd w:id="278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786"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786"/>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787" w:name="_Toc99189404"/>
      <w:r w:rsidRPr="00A3713A">
        <w:t>8.3.4</w:t>
      </w:r>
      <w:r w:rsidRPr="00A3713A">
        <w:tab/>
        <w:t>Connect message</w:t>
      </w:r>
      <w:bookmarkEnd w:id="2782"/>
      <w:bookmarkEnd w:id="2783"/>
      <w:bookmarkEnd w:id="2784"/>
      <w:bookmarkEnd w:id="2785"/>
      <w:bookmarkEnd w:id="2787"/>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788"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788"/>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789" w:name="_Toc20157072"/>
      <w:bookmarkStart w:id="2790" w:name="_Toc27502268"/>
      <w:bookmarkStart w:id="2791" w:name="_Toc45212436"/>
      <w:bookmarkStart w:id="2792" w:name="_Toc51933754"/>
      <w:bookmarkStart w:id="2793" w:name="_Toc99189405"/>
      <w:r w:rsidRPr="00A3713A">
        <w:t>8.3.5</w:t>
      </w:r>
      <w:r w:rsidRPr="00A3713A">
        <w:tab/>
        <w:t>Disconnect message</w:t>
      </w:r>
      <w:bookmarkEnd w:id="2789"/>
      <w:bookmarkEnd w:id="2790"/>
      <w:bookmarkEnd w:id="2791"/>
      <w:bookmarkEnd w:id="2792"/>
      <w:bookmarkEnd w:id="2793"/>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794"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794"/>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795" w:name="_Toc20157073"/>
      <w:bookmarkStart w:id="2796" w:name="_Toc27502269"/>
      <w:bookmarkStart w:id="2797" w:name="_Toc45212437"/>
      <w:bookmarkStart w:id="2798"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799" w:name="_Toc99189406"/>
      <w:r w:rsidRPr="00A3713A">
        <w:t>8.3.6</w:t>
      </w:r>
      <w:r w:rsidRPr="00A3713A">
        <w:tab/>
        <w:t>Acknowledge message</w:t>
      </w:r>
      <w:bookmarkEnd w:id="2795"/>
      <w:bookmarkEnd w:id="2796"/>
      <w:bookmarkEnd w:id="2797"/>
      <w:bookmarkEnd w:id="2798"/>
      <w:bookmarkEnd w:id="2799"/>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800"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800"/>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801" w:name="_Toc20157074"/>
      <w:bookmarkStart w:id="2802" w:name="_Toc27502270"/>
      <w:bookmarkStart w:id="2803" w:name="_Toc45212438"/>
      <w:bookmarkStart w:id="2804" w:name="_Toc51933756"/>
      <w:bookmarkStart w:id="2805" w:name="_Toc99189407"/>
      <w:r w:rsidRPr="00A3713A">
        <w:t>8.4</w:t>
      </w:r>
      <w:r w:rsidRPr="00A3713A">
        <w:tab/>
        <w:t>MBMS subchannel control</w:t>
      </w:r>
      <w:bookmarkEnd w:id="2801"/>
      <w:bookmarkEnd w:id="2802"/>
      <w:bookmarkEnd w:id="2803"/>
      <w:bookmarkEnd w:id="2804"/>
      <w:bookmarkEnd w:id="2805"/>
    </w:p>
    <w:p w14:paraId="002E4335" w14:textId="77777777" w:rsidR="00D55ED9" w:rsidRPr="00A3713A" w:rsidRDefault="00D55ED9" w:rsidP="00EC4657">
      <w:pPr>
        <w:pStyle w:val="Heading3"/>
      </w:pPr>
      <w:bookmarkStart w:id="2806" w:name="_Toc20157075"/>
      <w:bookmarkStart w:id="2807" w:name="_Toc27502271"/>
      <w:bookmarkStart w:id="2808" w:name="_Toc45212439"/>
      <w:bookmarkStart w:id="2809" w:name="_Toc51933757"/>
      <w:bookmarkStart w:id="2810" w:name="_Toc99189408"/>
      <w:r w:rsidRPr="00A3713A">
        <w:t>8.4.1</w:t>
      </w:r>
      <w:r w:rsidRPr="00A3713A">
        <w:tab/>
        <w:t>Introduction</w:t>
      </w:r>
      <w:bookmarkEnd w:id="2806"/>
      <w:bookmarkEnd w:id="2807"/>
      <w:bookmarkEnd w:id="2808"/>
      <w:bookmarkEnd w:id="2809"/>
      <w:bookmarkEnd w:id="2810"/>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811" w:name="_Toc20157076"/>
      <w:bookmarkStart w:id="2812" w:name="_Toc27502272"/>
      <w:bookmarkStart w:id="2813" w:name="_Toc45212440"/>
      <w:bookmarkStart w:id="2814" w:name="_Toc51933758"/>
      <w:bookmarkStart w:id="2815" w:name="_Toc99189409"/>
      <w:r w:rsidRPr="00A3713A">
        <w:t>8.4.2</w:t>
      </w:r>
      <w:r w:rsidRPr="00A3713A">
        <w:tab/>
        <w:t>MBMS subchannel control messages</w:t>
      </w:r>
      <w:bookmarkEnd w:id="2811"/>
      <w:bookmarkEnd w:id="2812"/>
      <w:bookmarkEnd w:id="2813"/>
      <w:bookmarkEnd w:id="2814"/>
      <w:bookmarkEnd w:id="2815"/>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816" w:name="_Toc20157077"/>
      <w:bookmarkStart w:id="2817" w:name="_Toc27502273"/>
      <w:bookmarkStart w:id="2818" w:name="_Toc45212441"/>
      <w:bookmarkStart w:id="2819" w:name="_Toc51933759"/>
      <w:bookmarkStart w:id="2820" w:name="_Toc99189410"/>
      <w:r w:rsidRPr="00A3713A">
        <w:t>8.4.3</w:t>
      </w:r>
      <w:r w:rsidRPr="00A3713A">
        <w:tab/>
        <w:t>MBMS subchannel control specific fields</w:t>
      </w:r>
      <w:bookmarkEnd w:id="2816"/>
      <w:bookmarkEnd w:id="2817"/>
      <w:bookmarkEnd w:id="2818"/>
      <w:bookmarkEnd w:id="2819"/>
      <w:bookmarkEnd w:id="2820"/>
    </w:p>
    <w:p w14:paraId="2B23A60C" w14:textId="77777777" w:rsidR="00D55ED9" w:rsidRPr="00A3713A" w:rsidRDefault="00D55ED9" w:rsidP="00EC4657">
      <w:pPr>
        <w:pStyle w:val="Heading4"/>
      </w:pPr>
      <w:bookmarkStart w:id="2821" w:name="_Toc20157078"/>
      <w:bookmarkStart w:id="2822" w:name="_Toc27502274"/>
      <w:bookmarkStart w:id="2823" w:name="_Toc45212442"/>
      <w:bookmarkStart w:id="2824" w:name="_Toc51933760"/>
      <w:bookmarkStart w:id="2825" w:name="_Toc99189411"/>
      <w:r w:rsidRPr="00A3713A">
        <w:t>8.4.3.1</w:t>
      </w:r>
      <w:r w:rsidRPr="00A3713A">
        <w:tab/>
        <w:t>Introduction</w:t>
      </w:r>
      <w:bookmarkEnd w:id="2821"/>
      <w:bookmarkEnd w:id="2822"/>
      <w:bookmarkEnd w:id="2823"/>
      <w:bookmarkEnd w:id="2824"/>
      <w:bookmarkEnd w:id="2825"/>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826" w:name="_Toc20157079"/>
      <w:bookmarkStart w:id="2827" w:name="_Toc27502275"/>
      <w:bookmarkStart w:id="2828" w:name="_Toc45212443"/>
      <w:bookmarkStart w:id="2829" w:name="_Toc51933761"/>
      <w:bookmarkStart w:id="2830" w:name="_Toc99189412"/>
      <w:r w:rsidRPr="00A3713A">
        <w:t>8.4.3.2</w:t>
      </w:r>
      <w:r w:rsidRPr="00A3713A">
        <w:tab/>
        <w:t>MCPTT Group ID</w:t>
      </w:r>
      <w:r w:rsidR="00952DA1" w:rsidRPr="00A3713A">
        <w:t xml:space="preserve"> field</w:t>
      </w:r>
      <w:bookmarkEnd w:id="2826"/>
      <w:bookmarkEnd w:id="2827"/>
      <w:bookmarkEnd w:id="2828"/>
      <w:bookmarkEnd w:id="2829"/>
      <w:bookmarkEnd w:id="2830"/>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831" w:name="_Toc20157080"/>
      <w:bookmarkStart w:id="2832" w:name="_Toc27502276"/>
      <w:bookmarkStart w:id="2833" w:name="_Toc45212444"/>
      <w:bookmarkStart w:id="2834" w:name="_Toc51933762"/>
      <w:bookmarkStart w:id="2835" w:name="_Toc99189413"/>
      <w:r w:rsidRPr="00A3713A">
        <w:t>8.4.3.3</w:t>
      </w:r>
      <w:r w:rsidRPr="00A3713A">
        <w:tab/>
        <w:t>MBMS Subchannel</w:t>
      </w:r>
      <w:r w:rsidR="00952DA1" w:rsidRPr="00A3713A">
        <w:t xml:space="preserve"> field</w:t>
      </w:r>
      <w:bookmarkEnd w:id="2831"/>
      <w:bookmarkEnd w:id="2832"/>
      <w:bookmarkEnd w:id="2833"/>
      <w:bookmarkEnd w:id="2834"/>
      <w:bookmarkEnd w:id="2835"/>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836"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836"/>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837" w:name="_Toc20157081"/>
      <w:bookmarkStart w:id="2838" w:name="_Toc27502277"/>
      <w:bookmarkStart w:id="2839" w:name="_Toc45212445"/>
      <w:bookmarkStart w:id="2840" w:name="_Toc51933763"/>
      <w:bookmarkStart w:id="2841" w:name="_Toc99189414"/>
      <w:r w:rsidRPr="00A3713A">
        <w:t>8.4.3.4</w:t>
      </w:r>
      <w:r w:rsidRPr="00A3713A">
        <w:tab/>
        <w:t>TMGI</w:t>
      </w:r>
      <w:r w:rsidR="00952DA1" w:rsidRPr="00A3713A">
        <w:t xml:space="preserve"> field</w:t>
      </w:r>
      <w:bookmarkEnd w:id="2837"/>
      <w:bookmarkEnd w:id="2838"/>
      <w:bookmarkEnd w:id="2839"/>
      <w:bookmarkEnd w:id="2840"/>
      <w:bookmarkEnd w:id="2841"/>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842"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842"/>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843" w:name="_Toc20157082"/>
      <w:bookmarkStart w:id="2844" w:name="_Toc27502278"/>
      <w:bookmarkStart w:id="2845" w:name="_Toc45212446"/>
      <w:bookmarkStart w:id="2846" w:name="_Toc51933764"/>
      <w:bookmarkStart w:id="2847" w:name="_Toc99189415"/>
      <w:r w:rsidRPr="00A3713A">
        <w:t>8.4.3.5</w:t>
      </w:r>
      <w:r w:rsidRPr="00A3713A">
        <w:tab/>
        <w:t>Void</w:t>
      </w:r>
      <w:bookmarkEnd w:id="2843"/>
      <w:bookmarkEnd w:id="2844"/>
      <w:bookmarkEnd w:id="2845"/>
      <w:bookmarkEnd w:id="2846"/>
      <w:bookmarkEnd w:id="2847"/>
    </w:p>
    <w:p w14:paraId="057AA94F" w14:textId="77777777" w:rsidR="005E13E1" w:rsidRPr="00A3713A" w:rsidRDefault="005E13E1" w:rsidP="00EC4657">
      <w:pPr>
        <w:pStyle w:val="Heading4"/>
      </w:pPr>
      <w:bookmarkStart w:id="2848" w:name="_Toc20157083"/>
      <w:bookmarkStart w:id="2849" w:name="_Toc27502279"/>
      <w:bookmarkStart w:id="2850" w:name="_Toc45212447"/>
      <w:bookmarkStart w:id="2851" w:name="_Toc51933765"/>
      <w:bookmarkStart w:id="2852" w:name="_Toc99189416"/>
      <w:r w:rsidRPr="00A3713A">
        <w:t>8.4.3.6</w:t>
      </w:r>
      <w:r w:rsidRPr="00A3713A">
        <w:tab/>
        <w:t>Monitoring state</w:t>
      </w:r>
      <w:bookmarkEnd w:id="2848"/>
      <w:bookmarkEnd w:id="2849"/>
      <w:bookmarkEnd w:id="2850"/>
      <w:bookmarkEnd w:id="2851"/>
      <w:bookmarkEnd w:id="2852"/>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853"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853"/>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854" w:name="_Toc20157084"/>
      <w:bookmarkStart w:id="2855" w:name="_Toc27502280"/>
      <w:bookmarkStart w:id="2856" w:name="_Toc45212448"/>
      <w:bookmarkStart w:id="2857" w:name="_Toc51933766"/>
      <w:bookmarkStart w:id="2858" w:name="_Toc99189417"/>
      <w:r w:rsidRPr="00A3713A">
        <w:t>8.4.4</w:t>
      </w:r>
      <w:r w:rsidRPr="00A3713A">
        <w:tab/>
      </w:r>
      <w:r w:rsidR="00623EF6" w:rsidRPr="00A3713A">
        <w:t>Map Group To Bearer</w:t>
      </w:r>
      <w:r w:rsidR="00952DA1" w:rsidRPr="00A3713A">
        <w:t xml:space="preserve"> message</w:t>
      </w:r>
      <w:bookmarkEnd w:id="2854"/>
      <w:bookmarkEnd w:id="2855"/>
      <w:bookmarkEnd w:id="2856"/>
      <w:bookmarkEnd w:id="2857"/>
      <w:bookmarkEnd w:id="2858"/>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859"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859"/>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860" w:name="_Toc20157085"/>
      <w:bookmarkStart w:id="2861" w:name="_Toc27502281"/>
      <w:bookmarkStart w:id="2862" w:name="_Toc45212449"/>
      <w:bookmarkStart w:id="2863" w:name="_Toc51933767"/>
      <w:bookmarkStart w:id="2864" w:name="_Toc99189418"/>
      <w:r w:rsidRPr="00A3713A">
        <w:t>8.4.5</w:t>
      </w:r>
      <w:r w:rsidRPr="00A3713A">
        <w:tab/>
        <w:t>Unmap Group To Bearer message</w:t>
      </w:r>
      <w:bookmarkEnd w:id="2860"/>
      <w:bookmarkEnd w:id="2861"/>
      <w:bookmarkEnd w:id="2862"/>
      <w:bookmarkEnd w:id="2863"/>
      <w:bookmarkEnd w:id="2864"/>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865"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865"/>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866" w:name="_Toc20157086"/>
      <w:bookmarkStart w:id="2867" w:name="_Toc27502282"/>
      <w:bookmarkStart w:id="2868" w:name="_Toc45212450"/>
      <w:bookmarkStart w:id="2869" w:name="_Toc51933768"/>
      <w:bookmarkStart w:id="2870" w:name="_Toc99189419"/>
      <w:r w:rsidRPr="00A3713A">
        <w:t>8.4.6</w:t>
      </w:r>
      <w:r w:rsidRPr="00A3713A">
        <w:tab/>
        <w:t>Application Paging message</w:t>
      </w:r>
      <w:bookmarkEnd w:id="2866"/>
      <w:bookmarkEnd w:id="2867"/>
      <w:bookmarkEnd w:id="2868"/>
      <w:bookmarkEnd w:id="2869"/>
      <w:bookmarkEnd w:id="2870"/>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871"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871"/>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872" w:name="_Toc20157087"/>
      <w:bookmarkStart w:id="2873" w:name="_Toc27502283"/>
      <w:bookmarkStart w:id="2874" w:name="_Toc45212451"/>
      <w:bookmarkStart w:id="2875" w:name="_Toc51933769"/>
      <w:bookmarkStart w:id="2876" w:name="_Toc99189420"/>
      <w:r w:rsidRPr="00A3713A">
        <w:t>8.4.7</w:t>
      </w:r>
      <w:r w:rsidRPr="00A3713A">
        <w:tab/>
        <w:t>Bearer Announcement message</w:t>
      </w:r>
      <w:bookmarkEnd w:id="2872"/>
      <w:bookmarkEnd w:id="2873"/>
      <w:bookmarkEnd w:id="2874"/>
      <w:bookmarkEnd w:id="2875"/>
      <w:bookmarkEnd w:id="2876"/>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877"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877"/>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878" w:name="_Toc20157088"/>
      <w:bookmarkStart w:id="2879" w:name="_Toc27502284"/>
      <w:bookmarkStart w:id="2880" w:name="_Toc45212452"/>
      <w:bookmarkStart w:id="2881" w:name="_Toc51933770"/>
      <w:bookmarkStart w:id="2882" w:name="_Toc99189421"/>
      <w:r w:rsidRPr="00A3713A">
        <w:t>8.5</w:t>
      </w:r>
      <w:r w:rsidRPr="00A3713A">
        <w:tab/>
        <w:t>MBMS notifications</w:t>
      </w:r>
      <w:bookmarkEnd w:id="2878"/>
      <w:bookmarkEnd w:id="2879"/>
      <w:bookmarkEnd w:id="2880"/>
      <w:bookmarkEnd w:id="2881"/>
      <w:bookmarkEnd w:id="2882"/>
    </w:p>
    <w:p w14:paraId="6AF3F6DA" w14:textId="77777777" w:rsidR="000673B3" w:rsidRPr="00A3713A" w:rsidRDefault="000673B3" w:rsidP="00EC4657">
      <w:pPr>
        <w:pStyle w:val="Heading3"/>
      </w:pPr>
      <w:bookmarkStart w:id="2883" w:name="_Toc20157089"/>
      <w:bookmarkStart w:id="2884" w:name="_Toc27502285"/>
      <w:bookmarkStart w:id="2885" w:name="_Toc45212453"/>
      <w:bookmarkStart w:id="2886" w:name="_Toc51933771"/>
      <w:bookmarkStart w:id="2887" w:name="_Toc99189422"/>
      <w:r w:rsidRPr="00A3713A">
        <w:t>8.5.1</w:t>
      </w:r>
      <w:r w:rsidRPr="00A3713A">
        <w:tab/>
        <w:t>Introduction</w:t>
      </w:r>
      <w:bookmarkEnd w:id="2883"/>
      <w:bookmarkEnd w:id="2884"/>
      <w:bookmarkEnd w:id="2885"/>
      <w:bookmarkEnd w:id="2886"/>
      <w:bookmarkEnd w:id="2887"/>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888" w:name="_Toc20157090"/>
      <w:bookmarkStart w:id="2889" w:name="_Toc27502286"/>
      <w:bookmarkStart w:id="2890" w:name="_Toc45212454"/>
      <w:bookmarkStart w:id="2891" w:name="_Toc51933772"/>
      <w:bookmarkStart w:id="2892" w:name="_Toc99189423"/>
      <w:r w:rsidRPr="00A3713A">
        <w:t>8.5.2</w:t>
      </w:r>
      <w:r w:rsidRPr="00A3713A">
        <w:tab/>
        <w:t>MBMS notifications control messages</w:t>
      </w:r>
      <w:bookmarkEnd w:id="2888"/>
      <w:bookmarkEnd w:id="2889"/>
      <w:bookmarkEnd w:id="2890"/>
      <w:bookmarkEnd w:id="2891"/>
      <w:bookmarkEnd w:id="2892"/>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893" w:name="_Toc20157091"/>
      <w:bookmarkStart w:id="2894" w:name="_Toc27502287"/>
      <w:bookmarkStart w:id="2895" w:name="_Toc45212455"/>
      <w:bookmarkStart w:id="2896" w:name="_Toc51933773"/>
      <w:bookmarkStart w:id="2897" w:name="_Toc99189424"/>
      <w:r w:rsidRPr="00A3713A">
        <w:t>8.5.3</w:t>
      </w:r>
      <w:r w:rsidRPr="00A3713A">
        <w:tab/>
        <w:t>MBMS notifications control specific fields</w:t>
      </w:r>
      <w:bookmarkEnd w:id="2893"/>
      <w:bookmarkEnd w:id="2894"/>
      <w:bookmarkEnd w:id="2895"/>
      <w:bookmarkEnd w:id="2896"/>
      <w:bookmarkEnd w:id="2897"/>
    </w:p>
    <w:p w14:paraId="26CE3D7F" w14:textId="77777777" w:rsidR="000673B3" w:rsidRPr="00A3713A" w:rsidRDefault="000673B3" w:rsidP="00EC4657">
      <w:pPr>
        <w:pStyle w:val="Heading4"/>
      </w:pPr>
      <w:bookmarkStart w:id="2898" w:name="_Toc20157092"/>
      <w:bookmarkStart w:id="2899" w:name="_Toc27502288"/>
      <w:bookmarkStart w:id="2900" w:name="_Toc45212456"/>
      <w:bookmarkStart w:id="2901" w:name="_Toc51933774"/>
      <w:bookmarkStart w:id="2902" w:name="_Toc99189425"/>
      <w:r w:rsidRPr="00A3713A">
        <w:t>8.5.3.1</w:t>
      </w:r>
      <w:r w:rsidRPr="00A3713A">
        <w:tab/>
        <w:t>Introduction</w:t>
      </w:r>
      <w:bookmarkEnd w:id="2898"/>
      <w:bookmarkEnd w:id="2899"/>
      <w:bookmarkEnd w:id="2900"/>
      <w:bookmarkEnd w:id="2901"/>
      <w:bookmarkEnd w:id="2902"/>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903" w:name="_Toc20157093"/>
      <w:bookmarkStart w:id="2904" w:name="_Toc27502289"/>
      <w:bookmarkStart w:id="2905" w:name="_Toc45212457"/>
      <w:bookmarkStart w:id="2906" w:name="_Toc51933775"/>
      <w:bookmarkStart w:id="2907" w:name="_Toc99189426"/>
      <w:r w:rsidRPr="00A3713A">
        <w:t>8.5.3.2</w:t>
      </w:r>
      <w:r w:rsidRPr="00A3713A">
        <w:tab/>
        <w:t>Status field</w:t>
      </w:r>
      <w:bookmarkEnd w:id="2903"/>
      <w:bookmarkEnd w:id="2904"/>
      <w:bookmarkEnd w:id="2905"/>
      <w:bookmarkEnd w:id="2906"/>
      <w:bookmarkEnd w:id="2907"/>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908"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908"/>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909" w:name="_Toc20157094"/>
      <w:bookmarkStart w:id="2910" w:name="_Toc27502290"/>
      <w:bookmarkStart w:id="2911" w:name="_Toc45212458"/>
      <w:bookmarkStart w:id="2912" w:name="_Toc51933776"/>
      <w:bookmarkStart w:id="2913" w:name="_Toc99189427"/>
      <w:r w:rsidRPr="00A3713A">
        <w:t>8.5.3.3</w:t>
      </w:r>
      <w:r w:rsidRPr="00A3713A">
        <w:tab/>
        <w:t>Status changing MCPTT User Identity field</w:t>
      </w:r>
      <w:bookmarkEnd w:id="2909"/>
      <w:bookmarkEnd w:id="2910"/>
      <w:bookmarkEnd w:id="2911"/>
      <w:bookmarkEnd w:id="2912"/>
      <w:bookmarkEnd w:id="2913"/>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914"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914"/>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915" w:name="_Toc20157095"/>
      <w:bookmarkStart w:id="2916" w:name="_Toc27502291"/>
      <w:bookmarkStart w:id="2917" w:name="_Toc45212459"/>
      <w:bookmarkStart w:id="2918" w:name="_Toc51933777"/>
      <w:bookmarkStart w:id="2919" w:name="_Toc99189428"/>
      <w:r w:rsidRPr="00A3713A">
        <w:t>8.5.3.4</w:t>
      </w:r>
      <w:r w:rsidRPr="00A3713A">
        <w:tab/>
        <w:t>Group call ongoing field</w:t>
      </w:r>
      <w:bookmarkEnd w:id="2915"/>
      <w:bookmarkEnd w:id="2916"/>
      <w:bookmarkEnd w:id="2917"/>
      <w:bookmarkEnd w:id="2918"/>
      <w:bookmarkEnd w:id="2919"/>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920"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920"/>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921" w:name="_Toc20157096"/>
      <w:bookmarkStart w:id="2922" w:name="_Toc27502292"/>
      <w:bookmarkStart w:id="2923" w:name="_Toc45212460"/>
      <w:bookmarkStart w:id="2924" w:name="_Toc51933778"/>
      <w:bookmarkStart w:id="2925" w:name="_Toc99189429"/>
      <w:r w:rsidRPr="00A3713A">
        <w:t>8.5.3.5</w:t>
      </w:r>
      <w:r w:rsidRPr="00A3713A">
        <w:tab/>
        <w:t>Group broadcast alias field</w:t>
      </w:r>
      <w:bookmarkEnd w:id="2921"/>
      <w:bookmarkEnd w:id="2922"/>
      <w:bookmarkEnd w:id="2923"/>
      <w:bookmarkEnd w:id="2924"/>
      <w:bookmarkEnd w:id="2925"/>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926"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926"/>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927" w:name="_Toc20157097"/>
      <w:bookmarkStart w:id="2928" w:name="_Toc27502293"/>
      <w:bookmarkStart w:id="2929" w:name="_Toc45212461"/>
      <w:bookmarkStart w:id="2930" w:name="_Toc51933779"/>
      <w:bookmarkStart w:id="2931" w:name="_Toc99189430"/>
      <w:r w:rsidRPr="00A3713A">
        <w:t>8.5.3.6</w:t>
      </w:r>
      <w:r w:rsidRPr="00A3713A">
        <w:tab/>
        <w:t>Group regroup alias field</w:t>
      </w:r>
      <w:bookmarkEnd w:id="2927"/>
      <w:bookmarkEnd w:id="2928"/>
      <w:bookmarkEnd w:id="2929"/>
      <w:bookmarkEnd w:id="2930"/>
      <w:bookmarkEnd w:id="2931"/>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932"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932"/>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933" w:name="_Toc20157098"/>
      <w:bookmarkStart w:id="2934" w:name="_Toc27502294"/>
      <w:bookmarkStart w:id="2935" w:name="_Toc45212462"/>
      <w:bookmarkStart w:id="2936" w:name="_Toc51933780"/>
      <w:bookmarkStart w:id="2937" w:name="_Toc99189431"/>
      <w:r w:rsidRPr="00A3713A">
        <w:t>8.5.4</w:t>
      </w:r>
      <w:r w:rsidRPr="00A3713A">
        <w:tab/>
        <w:t>Group Dynamic Data Notify message</w:t>
      </w:r>
      <w:bookmarkEnd w:id="2933"/>
      <w:bookmarkEnd w:id="2934"/>
      <w:bookmarkEnd w:id="2935"/>
      <w:bookmarkEnd w:id="2936"/>
      <w:bookmarkEnd w:id="2937"/>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938"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938"/>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939" w:name="_Toc20157099"/>
      <w:bookmarkStart w:id="2940" w:name="_Toc27502295"/>
      <w:bookmarkStart w:id="2941" w:name="_Toc45212463"/>
      <w:bookmarkStart w:id="2942" w:name="_Toc51933781"/>
      <w:bookmarkStart w:id="2943" w:name="_Toc99189432"/>
      <w:r w:rsidRPr="00A3713A">
        <w:t>9</w:t>
      </w:r>
      <w:r w:rsidRPr="00A3713A">
        <w:tab/>
        <w:t>Call setup control over pre-established session</w:t>
      </w:r>
      <w:bookmarkEnd w:id="2939"/>
      <w:bookmarkEnd w:id="2940"/>
      <w:bookmarkEnd w:id="2941"/>
      <w:bookmarkEnd w:id="2942"/>
      <w:bookmarkEnd w:id="2943"/>
    </w:p>
    <w:p w14:paraId="3CA832D9" w14:textId="77777777" w:rsidR="00882E4A" w:rsidRPr="00A3713A" w:rsidRDefault="00D55ED9" w:rsidP="00EC4657">
      <w:pPr>
        <w:pStyle w:val="Heading2"/>
      </w:pPr>
      <w:bookmarkStart w:id="2944" w:name="_Toc20157100"/>
      <w:bookmarkStart w:id="2945" w:name="_Toc27502296"/>
      <w:bookmarkStart w:id="2946" w:name="_Toc45212464"/>
      <w:bookmarkStart w:id="2947" w:name="_Toc51933782"/>
      <w:bookmarkStart w:id="2948" w:name="_Toc99189433"/>
      <w:r w:rsidRPr="00A3713A">
        <w:t>9.1</w:t>
      </w:r>
      <w:r w:rsidRPr="00A3713A">
        <w:tab/>
        <w:t>General</w:t>
      </w:r>
      <w:bookmarkEnd w:id="2944"/>
      <w:bookmarkEnd w:id="2945"/>
      <w:bookmarkEnd w:id="2946"/>
      <w:bookmarkEnd w:id="2947"/>
      <w:bookmarkEnd w:id="2948"/>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949" w:name="_Toc20157101"/>
      <w:bookmarkStart w:id="2950" w:name="_Toc27502297"/>
      <w:bookmarkStart w:id="2951" w:name="_Toc45212465"/>
      <w:bookmarkStart w:id="2952" w:name="_Toc51933783"/>
      <w:bookmarkStart w:id="2953" w:name="_Toc99189434"/>
      <w:r w:rsidRPr="00A3713A">
        <w:t>9.2</w:t>
      </w:r>
      <w:r w:rsidRPr="00A3713A">
        <w:tab/>
        <w:t>MCPTT client</w:t>
      </w:r>
      <w:bookmarkEnd w:id="2949"/>
      <w:bookmarkEnd w:id="2950"/>
      <w:bookmarkEnd w:id="2951"/>
      <w:bookmarkEnd w:id="2952"/>
      <w:bookmarkEnd w:id="2953"/>
    </w:p>
    <w:p w14:paraId="01BC9778" w14:textId="77777777" w:rsidR="00D55ED9" w:rsidRPr="00A3713A" w:rsidRDefault="00D55ED9" w:rsidP="00EC4657">
      <w:pPr>
        <w:pStyle w:val="Heading3"/>
      </w:pPr>
      <w:bookmarkStart w:id="2954" w:name="_Toc20157102"/>
      <w:bookmarkStart w:id="2955" w:name="_Toc27502298"/>
      <w:bookmarkStart w:id="2956" w:name="_Toc45212466"/>
      <w:bookmarkStart w:id="2957" w:name="_Toc51933784"/>
      <w:bookmarkStart w:id="2958" w:name="_Toc99189435"/>
      <w:r w:rsidRPr="00A3713A">
        <w:t>9.2.1</w:t>
      </w:r>
      <w:r w:rsidRPr="00A3713A">
        <w:tab/>
        <w:t>General</w:t>
      </w:r>
      <w:bookmarkEnd w:id="2954"/>
      <w:bookmarkEnd w:id="2955"/>
      <w:bookmarkEnd w:id="2956"/>
      <w:bookmarkEnd w:id="2957"/>
      <w:bookmarkEnd w:id="2958"/>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959" w:name="_Toc20157103"/>
      <w:bookmarkStart w:id="2960" w:name="_Toc27502299"/>
      <w:bookmarkStart w:id="2961" w:name="_Toc45212467"/>
      <w:bookmarkStart w:id="2962" w:name="_Toc51933785"/>
      <w:bookmarkStart w:id="2963" w:name="_Toc99189436"/>
      <w:r w:rsidRPr="00A3713A">
        <w:t>9.2.2</w:t>
      </w:r>
      <w:r w:rsidRPr="00A3713A">
        <w:tab/>
        <w:t>Call setup control over pre-established session state machine</w:t>
      </w:r>
      <w:bookmarkEnd w:id="2959"/>
      <w:bookmarkEnd w:id="2960"/>
      <w:bookmarkEnd w:id="2961"/>
      <w:bookmarkEnd w:id="2962"/>
      <w:bookmarkEnd w:id="2963"/>
    </w:p>
    <w:p w14:paraId="4324874D" w14:textId="77777777" w:rsidR="00D55ED9" w:rsidRPr="00A3713A" w:rsidRDefault="00D55ED9" w:rsidP="00EC4657">
      <w:pPr>
        <w:pStyle w:val="Heading4"/>
      </w:pPr>
      <w:bookmarkStart w:id="2964" w:name="_Toc20157104"/>
      <w:bookmarkStart w:id="2965" w:name="_Toc27502300"/>
      <w:bookmarkStart w:id="2966" w:name="_Toc45212468"/>
      <w:bookmarkStart w:id="2967" w:name="_Toc51933786"/>
      <w:bookmarkStart w:id="2968" w:name="_Toc99189437"/>
      <w:r w:rsidRPr="00A3713A">
        <w:t>9.2.2.1</w:t>
      </w:r>
      <w:r w:rsidRPr="00A3713A">
        <w:tab/>
        <w:t>General</w:t>
      </w:r>
      <w:bookmarkEnd w:id="2964"/>
      <w:bookmarkEnd w:id="2965"/>
      <w:bookmarkEnd w:id="2966"/>
      <w:bookmarkEnd w:id="2967"/>
      <w:bookmarkEnd w:id="2968"/>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15pt;height:317.9pt" o:ole="">
            <v:imagedata r:id="rId36" o:title=""/>
          </v:shape>
          <o:OLEObject Type="Embed" ProgID="PowerPoint.Slide.12" ShapeID="_x0000_i1035" DrawAspect="Content" ObjectID="_1725132152" r:id="rId37"/>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969" w:name="_Toc20157105"/>
      <w:bookmarkStart w:id="2970" w:name="_Toc27502301"/>
      <w:bookmarkStart w:id="2971" w:name="_Toc45212469"/>
      <w:bookmarkStart w:id="2972" w:name="_Toc51933787"/>
      <w:bookmarkStart w:id="2973" w:name="_Toc99189438"/>
      <w:r w:rsidRPr="00A3713A">
        <w:t>9.2.2.2</w:t>
      </w:r>
      <w:r w:rsidRPr="00A3713A">
        <w:tab/>
      </w:r>
      <w:r w:rsidR="00952DA1" w:rsidRPr="00A3713A">
        <w:t xml:space="preserve">State: </w:t>
      </w:r>
      <w:r w:rsidRPr="00A3713A">
        <w:t>'Start-</w:t>
      </w:r>
      <w:r w:rsidR="00952DA1" w:rsidRPr="00A3713A">
        <w:t>s</w:t>
      </w:r>
      <w:r w:rsidRPr="00A3713A">
        <w:t>top'</w:t>
      </w:r>
      <w:bookmarkEnd w:id="2969"/>
      <w:bookmarkEnd w:id="2970"/>
      <w:bookmarkEnd w:id="2971"/>
      <w:bookmarkEnd w:id="2972"/>
      <w:bookmarkEnd w:id="2973"/>
    </w:p>
    <w:p w14:paraId="7F9291FC" w14:textId="77777777" w:rsidR="00D55ED9" w:rsidRPr="00A3713A" w:rsidRDefault="00D55ED9" w:rsidP="00EC4657">
      <w:pPr>
        <w:pStyle w:val="Heading5"/>
      </w:pPr>
      <w:bookmarkStart w:id="2974" w:name="_Toc20157106"/>
      <w:bookmarkStart w:id="2975" w:name="_Toc27502302"/>
      <w:bookmarkStart w:id="2976" w:name="_Toc45212470"/>
      <w:bookmarkStart w:id="2977" w:name="_Toc51933788"/>
      <w:bookmarkStart w:id="2978" w:name="_Toc99189439"/>
      <w:r w:rsidRPr="00A3713A">
        <w:t>9.2.2.2.1</w:t>
      </w:r>
      <w:r w:rsidRPr="00A3713A">
        <w:tab/>
        <w:t>General</w:t>
      </w:r>
      <w:bookmarkEnd w:id="2974"/>
      <w:bookmarkEnd w:id="2975"/>
      <w:bookmarkEnd w:id="2976"/>
      <w:bookmarkEnd w:id="2977"/>
      <w:bookmarkEnd w:id="2978"/>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979" w:name="_Toc20157107"/>
      <w:bookmarkStart w:id="2980" w:name="_Toc27502303"/>
      <w:bookmarkStart w:id="2981" w:name="_Toc45212471"/>
      <w:bookmarkStart w:id="2982" w:name="_Toc51933789"/>
      <w:bookmarkStart w:id="2983" w:name="_Toc99189440"/>
      <w:r w:rsidRPr="00A3713A">
        <w:t>9.2.2.2.2</w:t>
      </w:r>
      <w:r w:rsidRPr="00A3713A">
        <w:tab/>
        <w:t>Pre-established session started</w:t>
      </w:r>
      <w:bookmarkEnd w:id="2979"/>
      <w:bookmarkEnd w:id="2980"/>
      <w:bookmarkEnd w:id="2981"/>
      <w:bookmarkEnd w:id="2982"/>
      <w:bookmarkEnd w:id="2983"/>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984" w:name="_Toc20157108"/>
      <w:bookmarkStart w:id="2985" w:name="_Toc27502304"/>
      <w:bookmarkStart w:id="2986" w:name="_Toc45212472"/>
      <w:bookmarkStart w:id="2987" w:name="_Toc51933790"/>
      <w:bookmarkStart w:id="2988" w:name="_Toc99189441"/>
      <w:r w:rsidRPr="00A3713A">
        <w:t>9.2.2.3</w:t>
      </w:r>
      <w:r w:rsidRPr="00A3713A">
        <w:tab/>
      </w:r>
      <w:r w:rsidR="00952DA1" w:rsidRPr="00A3713A">
        <w:t xml:space="preserve">State: </w:t>
      </w:r>
      <w:r w:rsidRPr="00A3713A">
        <w:t>'U: Pre-established session not in use'</w:t>
      </w:r>
      <w:bookmarkEnd w:id="2984"/>
      <w:bookmarkEnd w:id="2985"/>
      <w:bookmarkEnd w:id="2986"/>
      <w:bookmarkEnd w:id="2987"/>
      <w:bookmarkEnd w:id="2988"/>
    </w:p>
    <w:p w14:paraId="4772B6B4" w14:textId="77777777" w:rsidR="00D55ED9" w:rsidRPr="00A3713A" w:rsidRDefault="00D55ED9" w:rsidP="00EC4657">
      <w:pPr>
        <w:pStyle w:val="Heading5"/>
      </w:pPr>
      <w:bookmarkStart w:id="2989" w:name="_Toc20157109"/>
      <w:bookmarkStart w:id="2990" w:name="_Toc27502305"/>
      <w:bookmarkStart w:id="2991" w:name="_Toc45212473"/>
      <w:bookmarkStart w:id="2992" w:name="_Toc51933791"/>
      <w:bookmarkStart w:id="2993" w:name="_Toc99189442"/>
      <w:r w:rsidRPr="00A3713A">
        <w:t>9.2.2.3.1</w:t>
      </w:r>
      <w:r w:rsidRPr="00A3713A">
        <w:tab/>
        <w:t>General</w:t>
      </w:r>
      <w:bookmarkEnd w:id="2989"/>
      <w:bookmarkEnd w:id="2990"/>
      <w:bookmarkEnd w:id="2991"/>
      <w:bookmarkEnd w:id="2992"/>
      <w:bookmarkEnd w:id="2993"/>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994" w:name="_Toc20157110"/>
      <w:bookmarkStart w:id="2995" w:name="_Toc27502306"/>
      <w:bookmarkStart w:id="2996" w:name="_Toc45212474"/>
      <w:bookmarkStart w:id="2997" w:name="_Toc51933792"/>
      <w:bookmarkStart w:id="2998" w:name="_Toc99189443"/>
      <w:r w:rsidRPr="00A3713A">
        <w:t>9.2.2.3.2</w:t>
      </w:r>
      <w:r w:rsidRPr="00A3713A">
        <w:tab/>
        <w:t>Rece</w:t>
      </w:r>
      <w:r w:rsidR="00952DA1" w:rsidRPr="00A3713A">
        <w:t>ive</w:t>
      </w:r>
      <w:r w:rsidRPr="00A3713A">
        <w:t xml:space="preserve"> Connect message (R: Connect)</w:t>
      </w:r>
      <w:bookmarkEnd w:id="2994"/>
      <w:bookmarkEnd w:id="2995"/>
      <w:bookmarkEnd w:id="2996"/>
      <w:bookmarkEnd w:id="2997"/>
      <w:bookmarkEnd w:id="2998"/>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999" w:name="_Toc20157111"/>
      <w:bookmarkStart w:id="3000" w:name="_Toc27502307"/>
      <w:bookmarkStart w:id="3001" w:name="_Toc45212475"/>
      <w:bookmarkStart w:id="3002" w:name="_Toc51933793"/>
      <w:bookmarkStart w:id="3003" w:name="_Toc99189444"/>
      <w:r w:rsidRPr="00A3713A">
        <w:t>9.2.2.3.3</w:t>
      </w:r>
      <w:r w:rsidRPr="00A3713A">
        <w:tab/>
        <w:t>Pre-established session stopped</w:t>
      </w:r>
      <w:bookmarkEnd w:id="2999"/>
      <w:bookmarkEnd w:id="3000"/>
      <w:bookmarkEnd w:id="3001"/>
      <w:bookmarkEnd w:id="3002"/>
      <w:bookmarkEnd w:id="3003"/>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004" w:name="_Toc20157112"/>
      <w:bookmarkStart w:id="3005" w:name="_Toc27502308"/>
      <w:bookmarkStart w:id="3006" w:name="_Toc45212476"/>
      <w:bookmarkStart w:id="3007" w:name="_Toc51933794"/>
      <w:bookmarkStart w:id="3008" w:name="_Toc99189445"/>
      <w:r w:rsidRPr="00A3713A">
        <w:t>9.2.2.3.4</w:t>
      </w:r>
      <w:r w:rsidRPr="00A3713A">
        <w:tab/>
      </w:r>
      <w:r w:rsidR="00952DA1" w:rsidRPr="00A3713A">
        <w:t xml:space="preserve">Receive </w:t>
      </w:r>
      <w:r w:rsidRPr="00A3713A">
        <w:t>Disconnect message (R: Disconnect)</w:t>
      </w:r>
      <w:bookmarkEnd w:id="3004"/>
      <w:bookmarkEnd w:id="3005"/>
      <w:bookmarkEnd w:id="3006"/>
      <w:bookmarkEnd w:id="3007"/>
      <w:bookmarkEnd w:id="3008"/>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009" w:name="_Toc20157113"/>
      <w:bookmarkStart w:id="3010" w:name="_Toc27502309"/>
      <w:bookmarkStart w:id="3011" w:name="_Toc45212477"/>
      <w:bookmarkStart w:id="3012" w:name="_Toc51933795"/>
      <w:bookmarkStart w:id="3013" w:name="_Toc99189446"/>
      <w:r w:rsidRPr="00A3713A">
        <w:t>9.2.2.3.5</w:t>
      </w:r>
      <w:r w:rsidRPr="00A3713A">
        <w:tab/>
        <w:t>Rece</w:t>
      </w:r>
      <w:r w:rsidR="00952DA1" w:rsidRPr="00A3713A">
        <w:t>ive</w:t>
      </w:r>
      <w:r w:rsidRPr="00A3713A">
        <w:t xml:space="preserve"> SIP 2xx response (R:2xx response)</w:t>
      </w:r>
      <w:bookmarkEnd w:id="3009"/>
      <w:bookmarkEnd w:id="3010"/>
      <w:bookmarkEnd w:id="3011"/>
      <w:bookmarkEnd w:id="3012"/>
      <w:bookmarkEnd w:id="3013"/>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3014" w:name="_Toc20157114"/>
      <w:bookmarkStart w:id="3015" w:name="_Toc27502310"/>
      <w:bookmarkStart w:id="3016" w:name="_Toc45212478"/>
      <w:bookmarkStart w:id="3017" w:name="_Toc51933796"/>
      <w:bookmarkStart w:id="3018" w:name="_Toc99189447"/>
      <w:r w:rsidRPr="00A3713A">
        <w:t>9.2.2.3.6</w:t>
      </w:r>
      <w:r w:rsidRPr="00A3713A">
        <w:tab/>
        <w:t>Rece</w:t>
      </w:r>
      <w:r w:rsidR="001338AD" w:rsidRPr="00A3713A">
        <w:t>ive</w:t>
      </w:r>
      <w:r w:rsidRPr="00A3713A">
        <w:t xml:space="preserve"> SIP re-INVITE request (R: re-INVITE)</w:t>
      </w:r>
      <w:bookmarkEnd w:id="3014"/>
      <w:bookmarkEnd w:id="3015"/>
      <w:bookmarkEnd w:id="3016"/>
      <w:bookmarkEnd w:id="3017"/>
      <w:bookmarkEnd w:id="3018"/>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019" w:name="_Toc20157115"/>
      <w:bookmarkStart w:id="3020" w:name="_Toc27502311"/>
      <w:bookmarkStart w:id="3021" w:name="_Toc45212479"/>
      <w:bookmarkStart w:id="3022" w:name="_Toc51933797"/>
      <w:bookmarkStart w:id="3023" w:name="_Toc99189448"/>
      <w:r w:rsidRPr="00A3713A">
        <w:t>9.2.2.4</w:t>
      </w:r>
      <w:r w:rsidRPr="00A3713A">
        <w:tab/>
      </w:r>
      <w:r w:rsidR="00952DA1" w:rsidRPr="00A3713A">
        <w:t xml:space="preserve">State: </w:t>
      </w:r>
      <w:r w:rsidRPr="00A3713A">
        <w:t>'U: Pre-established session in use'</w:t>
      </w:r>
      <w:bookmarkEnd w:id="3019"/>
      <w:bookmarkEnd w:id="3020"/>
      <w:bookmarkEnd w:id="3021"/>
      <w:bookmarkEnd w:id="3022"/>
      <w:bookmarkEnd w:id="3023"/>
    </w:p>
    <w:p w14:paraId="5BC4C02A" w14:textId="77777777" w:rsidR="00D55ED9" w:rsidRPr="00A3713A" w:rsidRDefault="00D55ED9" w:rsidP="00EC4657">
      <w:pPr>
        <w:pStyle w:val="Heading5"/>
      </w:pPr>
      <w:bookmarkStart w:id="3024" w:name="_Toc20157116"/>
      <w:bookmarkStart w:id="3025" w:name="_Toc27502312"/>
      <w:bookmarkStart w:id="3026" w:name="_Toc45212480"/>
      <w:bookmarkStart w:id="3027" w:name="_Toc51933798"/>
      <w:bookmarkStart w:id="3028" w:name="_Toc99189449"/>
      <w:r w:rsidRPr="00A3713A">
        <w:t>9.2.2.4.1</w:t>
      </w:r>
      <w:r w:rsidRPr="00A3713A">
        <w:tab/>
        <w:t>General</w:t>
      </w:r>
      <w:bookmarkEnd w:id="3024"/>
      <w:bookmarkEnd w:id="3025"/>
      <w:bookmarkEnd w:id="3026"/>
      <w:bookmarkEnd w:id="3027"/>
      <w:bookmarkEnd w:id="3028"/>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029" w:name="_Toc20157117"/>
      <w:bookmarkStart w:id="3030" w:name="_Toc27502313"/>
      <w:bookmarkStart w:id="3031" w:name="_Toc45212481"/>
      <w:bookmarkStart w:id="3032" w:name="_Toc51933799"/>
      <w:bookmarkStart w:id="3033" w:name="_Toc99189450"/>
      <w:r w:rsidRPr="00A3713A">
        <w:t>9.2.2.4.2</w:t>
      </w:r>
      <w:r w:rsidRPr="00A3713A">
        <w:tab/>
      </w:r>
      <w:r w:rsidR="00952DA1" w:rsidRPr="00A3713A">
        <w:t xml:space="preserve">Receive </w:t>
      </w:r>
      <w:r w:rsidRPr="00A3713A">
        <w:t>Connect message (R: Connect)</w:t>
      </w:r>
      <w:bookmarkEnd w:id="3029"/>
      <w:bookmarkEnd w:id="3030"/>
      <w:bookmarkEnd w:id="3031"/>
      <w:bookmarkEnd w:id="3032"/>
      <w:bookmarkEnd w:id="3033"/>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034" w:name="_Toc20157118"/>
      <w:bookmarkStart w:id="3035" w:name="_Toc27502314"/>
      <w:bookmarkStart w:id="3036" w:name="_Toc45212482"/>
      <w:bookmarkStart w:id="3037" w:name="_Toc51933800"/>
      <w:bookmarkStart w:id="3038" w:name="_Toc99189451"/>
      <w:r w:rsidRPr="00A3713A">
        <w:t>9.2.2.4.3</w:t>
      </w:r>
      <w:r w:rsidRPr="00A3713A">
        <w:tab/>
        <w:t>Receive other floor control message (R: other message)</w:t>
      </w:r>
      <w:bookmarkEnd w:id="3034"/>
      <w:bookmarkEnd w:id="3035"/>
      <w:bookmarkEnd w:id="3036"/>
      <w:bookmarkEnd w:id="3037"/>
      <w:bookmarkEnd w:id="3038"/>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039" w:name="_Toc20157119"/>
      <w:bookmarkStart w:id="3040" w:name="_Toc27502315"/>
      <w:bookmarkStart w:id="3041" w:name="_Toc45212483"/>
      <w:bookmarkStart w:id="3042" w:name="_Toc51933801"/>
      <w:bookmarkStart w:id="3043" w:name="_Toc99189452"/>
      <w:r w:rsidRPr="00A3713A">
        <w:t>9.2.2.4.4</w:t>
      </w:r>
      <w:r w:rsidRPr="00A3713A">
        <w:tab/>
        <w:t>Rece</w:t>
      </w:r>
      <w:r w:rsidR="00952DA1" w:rsidRPr="00A3713A">
        <w:t>ive</w:t>
      </w:r>
      <w:r w:rsidRPr="00A3713A">
        <w:t xml:space="preserve"> RTP media packets (R:RTP packet)</w:t>
      </w:r>
      <w:bookmarkEnd w:id="3039"/>
      <w:bookmarkEnd w:id="3040"/>
      <w:bookmarkEnd w:id="3041"/>
      <w:bookmarkEnd w:id="3042"/>
      <w:bookmarkEnd w:id="3043"/>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044" w:name="_Toc20157120"/>
      <w:bookmarkStart w:id="3045" w:name="_Toc27502316"/>
      <w:bookmarkStart w:id="3046" w:name="_Toc45212484"/>
      <w:bookmarkStart w:id="3047" w:name="_Toc51933802"/>
      <w:bookmarkStart w:id="3048" w:name="_Toc99189453"/>
      <w:r w:rsidRPr="00A3713A">
        <w:t>9.2.2.4.5</w:t>
      </w:r>
      <w:r w:rsidRPr="00A3713A">
        <w:tab/>
        <w:t>Rece</w:t>
      </w:r>
      <w:r w:rsidR="00952DA1" w:rsidRPr="00A3713A">
        <w:t>ive</w:t>
      </w:r>
      <w:r w:rsidRPr="00A3713A">
        <w:t xml:space="preserve"> Disconnect message (R: Disconnect)</w:t>
      </w:r>
      <w:bookmarkEnd w:id="3044"/>
      <w:bookmarkEnd w:id="3045"/>
      <w:bookmarkEnd w:id="3046"/>
      <w:bookmarkEnd w:id="3047"/>
      <w:bookmarkEnd w:id="3048"/>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049" w:name="_Toc20157121"/>
      <w:bookmarkStart w:id="3050" w:name="_Toc27502317"/>
      <w:bookmarkStart w:id="3051" w:name="_Toc45212485"/>
      <w:bookmarkStart w:id="3052" w:name="_Toc51933803"/>
      <w:bookmarkStart w:id="3053" w:name="_Toc99189454"/>
      <w:r w:rsidRPr="00A3713A">
        <w:t>9.2.2.4.6</w:t>
      </w:r>
      <w:r w:rsidRPr="00A3713A">
        <w:tab/>
        <w:t>Rece</w:t>
      </w:r>
      <w:r w:rsidR="00952DA1" w:rsidRPr="00A3713A">
        <w:t>ive</w:t>
      </w:r>
      <w:r w:rsidRPr="00A3713A">
        <w:t xml:space="preserve"> SIP 2xx response (R: 2xx response)</w:t>
      </w:r>
      <w:bookmarkEnd w:id="3049"/>
      <w:bookmarkEnd w:id="3050"/>
      <w:bookmarkEnd w:id="3051"/>
      <w:bookmarkEnd w:id="3052"/>
      <w:bookmarkEnd w:id="3053"/>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054" w:name="_Toc20157122"/>
      <w:bookmarkStart w:id="3055" w:name="_Toc27502318"/>
      <w:bookmarkStart w:id="3056" w:name="_Toc45212486"/>
      <w:bookmarkStart w:id="3057" w:name="_Toc51933804"/>
      <w:bookmarkStart w:id="3058" w:name="_Toc99189455"/>
      <w:r w:rsidRPr="00A3713A">
        <w:t>9.3</w:t>
      </w:r>
      <w:r w:rsidR="005A4C9F" w:rsidRPr="00A3713A">
        <w:tab/>
      </w:r>
      <w:r w:rsidRPr="00A3713A">
        <w:t>Participating MCPTT function</w:t>
      </w:r>
      <w:bookmarkEnd w:id="3054"/>
      <w:bookmarkEnd w:id="3055"/>
      <w:bookmarkEnd w:id="3056"/>
      <w:bookmarkEnd w:id="3057"/>
      <w:bookmarkEnd w:id="3058"/>
    </w:p>
    <w:p w14:paraId="3A462C72" w14:textId="77777777" w:rsidR="00D55ED9" w:rsidRPr="00A3713A" w:rsidRDefault="00D55ED9" w:rsidP="00EC4657">
      <w:pPr>
        <w:pStyle w:val="Heading3"/>
      </w:pPr>
      <w:bookmarkStart w:id="3059" w:name="_Toc20157123"/>
      <w:bookmarkStart w:id="3060" w:name="_Toc27502319"/>
      <w:bookmarkStart w:id="3061" w:name="_Toc45212487"/>
      <w:bookmarkStart w:id="3062" w:name="_Toc51933805"/>
      <w:bookmarkStart w:id="3063" w:name="_Toc99189456"/>
      <w:r w:rsidRPr="00A3713A">
        <w:t>9.3.1</w:t>
      </w:r>
      <w:r w:rsidRPr="00A3713A">
        <w:tab/>
        <w:t>General</w:t>
      </w:r>
      <w:bookmarkEnd w:id="3059"/>
      <w:bookmarkEnd w:id="3060"/>
      <w:bookmarkEnd w:id="3061"/>
      <w:bookmarkEnd w:id="3062"/>
      <w:bookmarkEnd w:id="3063"/>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064" w:name="_Toc20157124"/>
      <w:bookmarkStart w:id="3065" w:name="_Toc27502320"/>
      <w:bookmarkStart w:id="3066" w:name="_Toc45212488"/>
      <w:bookmarkStart w:id="3067" w:name="_Toc51933806"/>
      <w:bookmarkStart w:id="3068" w:name="_Toc99189457"/>
      <w:r w:rsidRPr="00A3713A">
        <w:t>9.3.2</w:t>
      </w:r>
      <w:r w:rsidRPr="00A3713A">
        <w:tab/>
        <w:t>Call setup control over pre-established session state machine for the participating MCPTT function</w:t>
      </w:r>
      <w:bookmarkEnd w:id="3064"/>
      <w:bookmarkEnd w:id="3065"/>
      <w:bookmarkEnd w:id="3066"/>
      <w:bookmarkEnd w:id="3067"/>
      <w:bookmarkEnd w:id="3068"/>
    </w:p>
    <w:p w14:paraId="678BE656" w14:textId="77777777" w:rsidR="00D55ED9" w:rsidRPr="00A3713A" w:rsidRDefault="00D55ED9" w:rsidP="00EC4657">
      <w:pPr>
        <w:pStyle w:val="Heading4"/>
      </w:pPr>
      <w:bookmarkStart w:id="3069" w:name="_Toc20157125"/>
      <w:bookmarkStart w:id="3070" w:name="_Toc27502321"/>
      <w:bookmarkStart w:id="3071" w:name="_Toc45212489"/>
      <w:bookmarkStart w:id="3072" w:name="_Toc51933807"/>
      <w:bookmarkStart w:id="3073" w:name="_Toc99189458"/>
      <w:r w:rsidRPr="00A3713A">
        <w:t>9.3.2.1</w:t>
      </w:r>
      <w:r w:rsidRPr="00A3713A">
        <w:tab/>
        <w:t>General</w:t>
      </w:r>
      <w:bookmarkEnd w:id="3069"/>
      <w:bookmarkEnd w:id="3070"/>
      <w:bookmarkEnd w:id="3071"/>
      <w:bookmarkEnd w:id="3072"/>
      <w:bookmarkEnd w:id="3073"/>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5pt;height:328.45pt" o:ole="">
            <v:imagedata r:id="rId38" o:title=""/>
          </v:shape>
          <o:OLEObject Type="Embed" ProgID="PowerPoint.Slide.12" ShapeID="_x0000_i1036" DrawAspect="Content" ObjectID="_1725132153" r:id="rId39"/>
        </w:object>
      </w:r>
    </w:p>
    <w:p w14:paraId="13D1CE77" w14:textId="77777777" w:rsidR="00D55ED9" w:rsidRPr="00A3713A" w:rsidRDefault="00D55ED9" w:rsidP="000B4518">
      <w:pPr>
        <w:pStyle w:val="TF"/>
      </w:pPr>
      <w:bookmarkStart w:id="3074" w:name="_Ref88410931"/>
      <w:r w:rsidRPr="00A3713A">
        <w:t xml:space="preserve">Figure 9.3.2.1-1: </w:t>
      </w:r>
      <w:bookmarkEnd w:id="3074"/>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075" w:name="_Toc20157126"/>
      <w:bookmarkStart w:id="3076" w:name="_Toc27502322"/>
      <w:bookmarkStart w:id="3077" w:name="_Toc45212490"/>
      <w:bookmarkStart w:id="3078" w:name="_Toc51933808"/>
      <w:bookmarkStart w:id="3079" w:name="_Toc99189459"/>
      <w:r w:rsidRPr="00A3713A">
        <w:t>9.3.2.2</w:t>
      </w:r>
      <w:r w:rsidRPr="00A3713A">
        <w:tab/>
      </w:r>
      <w:r w:rsidR="00952DA1" w:rsidRPr="00A3713A">
        <w:t xml:space="preserve">State: </w:t>
      </w:r>
      <w:r w:rsidRPr="00A3713A">
        <w:t>'Start-</w:t>
      </w:r>
      <w:r w:rsidR="00952DA1" w:rsidRPr="00A3713A">
        <w:t>stop'</w:t>
      </w:r>
      <w:bookmarkEnd w:id="3075"/>
      <w:bookmarkEnd w:id="3076"/>
      <w:bookmarkEnd w:id="3077"/>
      <w:bookmarkEnd w:id="3078"/>
      <w:bookmarkEnd w:id="3079"/>
    </w:p>
    <w:p w14:paraId="1A94293B" w14:textId="77777777" w:rsidR="00D55ED9" w:rsidRPr="00A3713A" w:rsidRDefault="00D55ED9" w:rsidP="00EC4657">
      <w:pPr>
        <w:pStyle w:val="Heading5"/>
      </w:pPr>
      <w:bookmarkStart w:id="3080" w:name="_Toc20157127"/>
      <w:bookmarkStart w:id="3081" w:name="_Toc27502323"/>
      <w:bookmarkStart w:id="3082" w:name="_Toc45212491"/>
      <w:bookmarkStart w:id="3083" w:name="_Toc51933809"/>
      <w:bookmarkStart w:id="3084" w:name="_Toc99189460"/>
      <w:r w:rsidRPr="00A3713A">
        <w:t>9.3.2.2.1</w:t>
      </w:r>
      <w:r w:rsidRPr="00A3713A">
        <w:tab/>
        <w:t>General</w:t>
      </w:r>
      <w:bookmarkEnd w:id="3080"/>
      <w:bookmarkEnd w:id="3081"/>
      <w:bookmarkEnd w:id="3082"/>
      <w:bookmarkEnd w:id="3083"/>
      <w:bookmarkEnd w:id="3084"/>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085" w:name="_Toc20157128"/>
      <w:bookmarkStart w:id="3086" w:name="_Toc27502324"/>
      <w:bookmarkStart w:id="3087" w:name="_Toc45212492"/>
      <w:bookmarkStart w:id="3088" w:name="_Toc51933810"/>
      <w:bookmarkStart w:id="3089" w:name="_Toc99189461"/>
      <w:r w:rsidRPr="00A3713A">
        <w:t>9.3.2.2.2</w:t>
      </w:r>
      <w:r w:rsidRPr="00A3713A">
        <w:tab/>
        <w:t>Pre-established session started</w:t>
      </w:r>
      <w:bookmarkEnd w:id="3085"/>
      <w:bookmarkEnd w:id="3086"/>
      <w:bookmarkEnd w:id="3087"/>
      <w:bookmarkEnd w:id="3088"/>
      <w:bookmarkEnd w:id="3089"/>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090" w:name="_Toc20157129"/>
      <w:bookmarkStart w:id="3091" w:name="_Toc27502325"/>
      <w:bookmarkStart w:id="3092" w:name="_Toc45212493"/>
      <w:bookmarkStart w:id="3093" w:name="_Toc51933811"/>
      <w:bookmarkStart w:id="3094" w:name="_Toc99189462"/>
      <w:r w:rsidRPr="00A3713A">
        <w:t>9.3.2.3</w:t>
      </w:r>
      <w:r w:rsidRPr="00A3713A">
        <w:tab/>
      </w:r>
      <w:r w:rsidR="00952DA1" w:rsidRPr="00A3713A">
        <w:t xml:space="preserve">State: </w:t>
      </w:r>
      <w:r w:rsidRPr="00A3713A">
        <w:t>'G: Pre-established session not in use'</w:t>
      </w:r>
      <w:bookmarkEnd w:id="3090"/>
      <w:bookmarkEnd w:id="3091"/>
      <w:bookmarkEnd w:id="3092"/>
      <w:bookmarkEnd w:id="3093"/>
      <w:bookmarkEnd w:id="3094"/>
    </w:p>
    <w:p w14:paraId="449124B9" w14:textId="77777777" w:rsidR="00D55ED9" w:rsidRPr="00A3713A" w:rsidRDefault="00D55ED9" w:rsidP="00EC4657">
      <w:pPr>
        <w:pStyle w:val="Heading5"/>
      </w:pPr>
      <w:bookmarkStart w:id="3095" w:name="_Toc20157130"/>
      <w:bookmarkStart w:id="3096" w:name="_Toc27502326"/>
      <w:bookmarkStart w:id="3097" w:name="_Toc45212494"/>
      <w:bookmarkStart w:id="3098" w:name="_Toc51933812"/>
      <w:bookmarkStart w:id="3099" w:name="_Toc99189463"/>
      <w:r w:rsidRPr="00A3713A">
        <w:t>9.3.2.3.1</w:t>
      </w:r>
      <w:r w:rsidRPr="00A3713A">
        <w:tab/>
        <w:t>General</w:t>
      </w:r>
      <w:bookmarkEnd w:id="3095"/>
      <w:bookmarkEnd w:id="3096"/>
      <w:bookmarkEnd w:id="3097"/>
      <w:bookmarkEnd w:id="3098"/>
      <w:bookmarkEnd w:id="3099"/>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100" w:name="_Toc20157131"/>
      <w:bookmarkStart w:id="3101" w:name="_Toc27502327"/>
      <w:bookmarkStart w:id="3102" w:name="_Toc45212495"/>
      <w:bookmarkStart w:id="3103" w:name="_Toc51933813"/>
      <w:bookmarkStart w:id="3104" w:name="_Toc99189464"/>
      <w:r w:rsidRPr="00A3713A">
        <w:t>9.3.2.3.2</w:t>
      </w:r>
      <w:r w:rsidRPr="00A3713A">
        <w:tab/>
        <w:t>Rece</w:t>
      </w:r>
      <w:r w:rsidR="00952DA1" w:rsidRPr="00A3713A">
        <w:t>ive</w:t>
      </w:r>
      <w:r w:rsidRPr="00A3713A">
        <w:t xml:space="preserve"> SIP REFER request (R: SIP REFER)</w:t>
      </w:r>
      <w:bookmarkEnd w:id="3100"/>
      <w:bookmarkEnd w:id="3101"/>
      <w:bookmarkEnd w:id="3102"/>
      <w:bookmarkEnd w:id="3103"/>
      <w:bookmarkEnd w:id="3104"/>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105" w:name="_Toc20157132"/>
      <w:bookmarkStart w:id="3106" w:name="_Toc27502328"/>
      <w:bookmarkStart w:id="3107" w:name="_Toc45212496"/>
      <w:bookmarkStart w:id="3108" w:name="_Toc51933814"/>
      <w:bookmarkStart w:id="3109" w:name="_Toc99189465"/>
      <w:r w:rsidRPr="00A3713A">
        <w:t>9.3.2.3.3</w:t>
      </w:r>
      <w:r w:rsidRPr="00A3713A">
        <w:tab/>
        <w:t>Rece</w:t>
      </w:r>
      <w:r w:rsidR="00952DA1" w:rsidRPr="00A3713A">
        <w:t>ive</w:t>
      </w:r>
      <w:r w:rsidRPr="00A3713A">
        <w:t xml:space="preserve"> SIP INVITE request (R: SIP INVITE)</w:t>
      </w:r>
      <w:bookmarkEnd w:id="3105"/>
      <w:bookmarkEnd w:id="3106"/>
      <w:bookmarkEnd w:id="3107"/>
      <w:bookmarkEnd w:id="3108"/>
      <w:bookmarkEnd w:id="3109"/>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110" w:name="_Toc20157133"/>
      <w:bookmarkStart w:id="3111" w:name="_Toc27502329"/>
      <w:bookmarkStart w:id="3112" w:name="_Toc45212497"/>
      <w:bookmarkStart w:id="3113" w:name="_Toc51933815"/>
      <w:bookmarkStart w:id="3114" w:name="_Toc99189466"/>
      <w:r w:rsidRPr="00A3713A">
        <w:t>9.3.2.3.4</w:t>
      </w:r>
      <w:r w:rsidRPr="00A3713A">
        <w:tab/>
        <w:t>Pre-established session stopped</w:t>
      </w:r>
      <w:bookmarkEnd w:id="3110"/>
      <w:bookmarkEnd w:id="3111"/>
      <w:bookmarkEnd w:id="3112"/>
      <w:bookmarkEnd w:id="3113"/>
      <w:bookmarkEnd w:id="3114"/>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115" w:name="_Toc20157134"/>
      <w:bookmarkStart w:id="3116" w:name="_Toc27502330"/>
      <w:bookmarkStart w:id="3117" w:name="_Toc45212498"/>
      <w:bookmarkStart w:id="3118" w:name="_Toc51933816"/>
      <w:bookmarkStart w:id="3119" w:name="_Toc99189467"/>
      <w:r w:rsidRPr="00A3713A">
        <w:t>9.3.2.3.5</w:t>
      </w:r>
      <w:r w:rsidRPr="00A3713A">
        <w:tab/>
        <w:t>Rece</w:t>
      </w:r>
      <w:r w:rsidR="00952DA1" w:rsidRPr="00A3713A">
        <w:t>ive</w:t>
      </w:r>
      <w:r w:rsidRPr="00A3713A">
        <w:t xml:space="preserve"> SIP 200 (OK) response to the SIP re-INVITE request (R: 200 OK)</w:t>
      </w:r>
      <w:bookmarkEnd w:id="3115"/>
      <w:bookmarkEnd w:id="3116"/>
      <w:bookmarkEnd w:id="3117"/>
      <w:bookmarkEnd w:id="3118"/>
      <w:bookmarkEnd w:id="3119"/>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120" w:name="_Toc20157135"/>
      <w:bookmarkStart w:id="3121" w:name="_Toc27502331"/>
      <w:bookmarkStart w:id="3122" w:name="_Toc45212499"/>
      <w:bookmarkStart w:id="3123" w:name="_Toc51933817"/>
      <w:bookmarkStart w:id="3124" w:name="_Toc99189468"/>
      <w:r w:rsidRPr="00A3713A">
        <w:t>9.3.2.4</w:t>
      </w:r>
      <w:r w:rsidRPr="00A3713A">
        <w:tab/>
      </w:r>
      <w:r w:rsidR="00952DA1" w:rsidRPr="00A3713A">
        <w:t xml:space="preserve">State: </w:t>
      </w:r>
      <w:r w:rsidRPr="00A3713A">
        <w:t>'G: Pre-established session in use'</w:t>
      </w:r>
      <w:bookmarkEnd w:id="3120"/>
      <w:bookmarkEnd w:id="3121"/>
      <w:bookmarkEnd w:id="3122"/>
      <w:bookmarkEnd w:id="3123"/>
      <w:bookmarkEnd w:id="3124"/>
    </w:p>
    <w:p w14:paraId="5823E6D6" w14:textId="77777777" w:rsidR="00D55ED9" w:rsidRPr="00A3713A" w:rsidRDefault="00D55ED9" w:rsidP="00EC4657">
      <w:pPr>
        <w:pStyle w:val="Heading5"/>
      </w:pPr>
      <w:bookmarkStart w:id="3125" w:name="_Toc20157136"/>
      <w:bookmarkStart w:id="3126" w:name="_Toc27502332"/>
      <w:bookmarkStart w:id="3127" w:name="_Toc45212500"/>
      <w:bookmarkStart w:id="3128" w:name="_Toc51933818"/>
      <w:bookmarkStart w:id="3129" w:name="_Toc99189469"/>
      <w:r w:rsidRPr="00A3713A">
        <w:t>9.3.2.4.1</w:t>
      </w:r>
      <w:r w:rsidRPr="00A3713A">
        <w:tab/>
        <w:t>General</w:t>
      </w:r>
      <w:bookmarkEnd w:id="3125"/>
      <w:bookmarkEnd w:id="3126"/>
      <w:bookmarkEnd w:id="3127"/>
      <w:bookmarkEnd w:id="3128"/>
      <w:bookmarkEnd w:id="3129"/>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130" w:name="_Toc20157137"/>
      <w:bookmarkStart w:id="3131" w:name="_Toc27502333"/>
      <w:bookmarkStart w:id="3132" w:name="_Toc45212501"/>
      <w:bookmarkStart w:id="3133" w:name="_Toc51933819"/>
      <w:bookmarkStart w:id="3134" w:name="_Toc99189470"/>
      <w:r w:rsidRPr="00A3713A">
        <w:t>9.3.2.4.2</w:t>
      </w:r>
      <w:r w:rsidRPr="00A3713A">
        <w:tab/>
        <w:t>Rece</w:t>
      </w:r>
      <w:r w:rsidR="00952DA1" w:rsidRPr="00A3713A">
        <w:t>ive</w:t>
      </w:r>
      <w:r w:rsidRPr="00A3713A">
        <w:t xml:space="preserve"> floor control message (R: Floor control message)</w:t>
      </w:r>
      <w:bookmarkEnd w:id="3130"/>
      <w:bookmarkEnd w:id="3131"/>
      <w:bookmarkEnd w:id="3132"/>
      <w:bookmarkEnd w:id="3133"/>
      <w:bookmarkEnd w:id="3134"/>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135" w:name="_Toc20157138"/>
      <w:bookmarkStart w:id="3136" w:name="_Toc27502334"/>
      <w:bookmarkStart w:id="3137" w:name="_Toc45212502"/>
      <w:bookmarkStart w:id="3138" w:name="_Toc51933820"/>
      <w:bookmarkStart w:id="3139" w:name="_Toc99189471"/>
      <w:r w:rsidRPr="00A3713A">
        <w:t>9.3.2.4.3</w:t>
      </w:r>
      <w:r w:rsidRPr="00A3713A">
        <w:tab/>
        <w:t>Rece</w:t>
      </w:r>
      <w:r w:rsidR="00952DA1" w:rsidRPr="00A3713A">
        <w:t>ive</w:t>
      </w:r>
      <w:r w:rsidRPr="00A3713A">
        <w:t xml:space="preserve"> RTP media packets (R: RTP Media)</w:t>
      </w:r>
      <w:bookmarkEnd w:id="3135"/>
      <w:bookmarkEnd w:id="3136"/>
      <w:bookmarkEnd w:id="3137"/>
      <w:bookmarkEnd w:id="3138"/>
      <w:bookmarkEnd w:id="3139"/>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140" w:name="_Toc20157139"/>
      <w:bookmarkStart w:id="3141" w:name="_Toc27502335"/>
      <w:bookmarkStart w:id="3142" w:name="_Toc45212503"/>
      <w:bookmarkStart w:id="3143" w:name="_Toc51933821"/>
      <w:bookmarkStart w:id="3144" w:name="_Toc99189472"/>
      <w:r w:rsidRPr="00A3713A">
        <w:t>9.3.2.4.4</w:t>
      </w:r>
      <w:r w:rsidRPr="00A3713A">
        <w:tab/>
        <w:t>Rece</w:t>
      </w:r>
      <w:r w:rsidR="00952DA1" w:rsidRPr="00A3713A">
        <w:t>ive</w:t>
      </w:r>
      <w:r w:rsidRPr="00A3713A">
        <w:t xml:space="preserve"> call session release indication from MCPTT client (R: Call Release from MCPTT client)</w:t>
      </w:r>
      <w:bookmarkEnd w:id="3140"/>
      <w:bookmarkEnd w:id="3141"/>
      <w:bookmarkEnd w:id="3142"/>
      <w:bookmarkEnd w:id="3143"/>
      <w:bookmarkEnd w:id="3144"/>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145" w:name="_Toc20157140"/>
      <w:bookmarkStart w:id="3146" w:name="_Toc27502336"/>
      <w:bookmarkStart w:id="3147" w:name="_Toc45212504"/>
      <w:bookmarkStart w:id="3148" w:name="_Toc51933822"/>
      <w:bookmarkStart w:id="3149" w:name="_Toc99189473"/>
      <w:r w:rsidRPr="00A3713A">
        <w:t>9.3.2.4.5</w:t>
      </w:r>
      <w:r w:rsidRPr="00A3713A">
        <w:tab/>
        <w:t>Rece</w:t>
      </w:r>
      <w:r w:rsidR="00952DA1" w:rsidRPr="00A3713A">
        <w:t>ive</w:t>
      </w:r>
      <w:r w:rsidRPr="00A3713A">
        <w:t xml:space="preserve"> call session release indication from the controlling MCPTT function (R: Call Release from MCPTT server)</w:t>
      </w:r>
      <w:bookmarkEnd w:id="3145"/>
      <w:bookmarkEnd w:id="3146"/>
      <w:bookmarkEnd w:id="3147"/>
      <w:bookmarkEnd w:id="3148"/>
      <w:bookmarkEnd w:id="3149"/>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150" w:name="_Toc20157141"/>
      <w:bookmarkStart w:id="3151" w:name="_Toc27502337"/>
      <w:bookmarkStart w:id="3152" w:name="_Toc45212505"/>
      <w:bookmarkStart w:id="3153" w:name="_Toc51933823"/>
      <w:bookmarkStart w:id="3154" w:name="_Toc99189474"/>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150"/>
      <w:bookmarkEnd w:id="3151"/>
      <w:bookmarkEnd w:id="3152"/>
      <w:bookmarkEnd w:id="3153"/>
      <w:bookmarkEnd w:id="3154"/>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155" w:name="_Toc20157142"/>
      <w:bookmarkStart w:id="3156" w:name="_Toc27502338"/>
      <w:bookmarkStart w:id="3157" w:name="_Toc45212506"/>
      <w:bookmarkStart w:id="3158" w:name="_Toc51933824"/>
      <w:bookmarkStart w:id="3159" w:name="_Toc9918947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155"/>
      <w:bookmarkEnd w:id="3156"/>
      <w:bookmarkEnd w:id="3157"/>
      <w:bookmarkEnd w:id="3158"/>
      <w:bookmarkEnd w:id="3159"/>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160" w:name="_Toc20157143"/>
      <w:bookmarkStart w:id="3161" w:name="_Toc27502339"/>
      <w:bookmarkStart w:id="3162" w:name="_Toc45212507"/>
      <w:bookmarkStart w:id="3163" w:name="_Toc51933825"/>
      <w:bookmarkStart w:id="3164" w:name="_Toc99189476"/>
      <w:r w:rsidRPr="00A3713A">
        <w:t>9.3.2.4.8</w:t>
      </w:r>
      <w:r w:rsidRPr="00A3713A">
        <w:tab/>
      </w:r>
      <w:r w:rsidR="00952DA1" w:rsidRPr="00A3713A">
        <w:t xml:space="preserve">Timer </w:t>
      </w:r>
      <w:r w:rsidRPr="00A3713A">
        <w:t>T55 (Connect) expired</w:t>
      </w:r>
      <w:bookmarkEnd w:id="3160"/>
      <w:bookmarkEnd w:id="3161"/>
      <w:bookmarkEnd w:id="3162"/>
      <w:bookmarkEnd w:id="3163"/>
      <w:bookmarkEnd w:id="3164"/>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165" w:name="_Toc20157144"/>
      <w:bookmarkStart w:id="3166" w:name="_Toc27502340"/>
      <w:bookmarkStart w:id="3167" w:name="_Toc45212508"/>
      <w:bookmarkStart w:id="3168" w:name="_Toc51933826"/>
      <w:bookmarkStart w:id="3169" w:name="_Toc99189477"/>
      <w:r w:rsidRPr="00A3713A">
        <w:t>9.3.2.4.9</w:t>
      </w:r>
      <w:r w:rsidRPr="00A3713A">
        <w:tab/>
      </w:r>
      <w:r w:rsidR="00952DA1" w:rsidRPr="00A3713A">
        <w:t xml:space="preserve">Timer </w:t>
      </w:r>
      <w:r w:rsidRPr="00A3713A">
        <w:t>T55 (Connect) expired N times</w:t>
      </w:r>
      <w:bookmarkEnd w:id="3165"/>
      <w:bookmarkEnd w:id="3166"/>
      <w:bookmarkEnd w:id="3167"/>
      <w:bookmarkEnd w:id="3168"/>
      <w:bookmarkEnd w:id="3169"/>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170" w:name="_Toc20157145"/>
      <w:bookmarkStart w:id="3171" w:name="_Toc27502341"/>
      <w:bookmarkStart w:id="3172" w:name="_Toc45212509"/>
      <w:bookmarkStart w:id="3173" w:name="_Toc51933827"/>
      <w:bookmarkStart w:id="3174" w:name="_Toc99189478"/>
      <w:r w:rsidRPr="00A3713A">
        <w:t>9.3.2.4.10</w:t>
      </w:r>
      <w:r w:rsidRPr="00A3713A">
        <w:tab/>
        <w:t>Rece</w:t>
      </w:r>
      <w:r w:rsidR="00952DA1" w:rsidRPr="00A3713A">
        <w:t>ive</w:t>
      </w:r>
      <w:r w:rsidRPr="00A3713A">
        <w:t xml:space="preserve"> SIP 200 (OK) response (R: 200 OK)</w:t>
      </w:r>
      <w:bookmarkEnd w:id="3170"/>
      <w:bookmarkEnd w:id="3171"/>
      <w:bookmarkEnd w:id="3172"/>
      <w:bookmarkEnd w:id="3173"/>
      <w:bookmarkEnd w:id="3174"/>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175" w:name="_Toc20157146"/>
      <w:bookmarkStart w:id="3176" w:name="_Toc27502342"/>
      <w:bookmarkStart w:id="3177" w:name="_Toc45212510"/>
      <w:bookmarkStart w:id="3178" w:name="_Toc51933828"/>
      <w:bookmarkStart w:id="3179" w:name="_Toc99189479"/>
      <w:r w:rsidRPr="00A3713A">
        <w:t>9.3.2.4.11</w:t>
      </w:r>
      <w:r w:rsidRPr="00A3713A">
        <w:tab/>
        <w:t>Rece</w:t>
      </w:r>
      <w:r w:rsidR="00952DA1" w:rsidRPr="00A3713A">
        <w:t>ive</w:t>
      </w:r>
      <w:r w:rsidRPr="00A3713A">
        <w:t xml:space="preserve"> failed SIP response from the controlling MCPTT function (R: Call Release from the MCPTT server)</w:t>
      </w:r>
      <w:bookmarkEnd w:id="3175"/>
      <w:bookmarkEnd w:id="3176"/>
      <w:bookmarkEnd w:id="3177"/>
      <w:bookmarkEnd w:id="3178"/>
      <w:bookmarkEnd w:id="3179"/>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180" w:name="_Toc20157147"/>
      <w:bookmarkStart w:id="3181" w:name="_Toc27502343"/>
      <w:bookmarkStart w:id="3182" w:name="_Toc45212511"/>
      <w:bookmarkStart w:id="3183" w:name="_Toc51933829"/>
      <w:bookmarkStart w:id="3184" w:name="_Toc99189480"/>
      <w:r w:rsidRPr="00A3713A">
        <w:t>9.3.2.5</w:t>
      </w:r>
      <w:r w:rsidRPr="00A3713A">
        <w:tab/>
      </w:r>
      <w:r w:rsidR="00952DA1" w:rsidRPr="00A3713A">
        <w:t xml:space="preserve">State: </w:t>
      </w:r>
      <w:r w:rsidRPr="00A3713A">
        <w:t>'G: Call releasing'</w:t>
      </w:r>
      <w:bookmarkEnd w:id="3180"/>
      <w:bookmarkEnd w:id="3181"/>
      <w:bookmarkEnd w:id="3182"/>
      <w:bookmarkEnd w:id="3183"/>
      <w:bookmarkEnd w:id="3184"/>
    </w:p>
    <w:p w14:paraId="46C0DA26" w14:textId="77777777" w:rsidR="00D55ED9" w:rsidRPr="00A3713A" w:rsidRDefault="00D55ED9" w:rsidP="00EC4657">
      <w:pPr>
        <w:pStyle w:val="Heading5"/>
      </w:pPr>
      <w:bookmarkStart w:id="3185" w:name="_Toc20157148"/>
      <w:bookmarkStart w:id="3186" w:name="_Toc27502344"/>
      <w:bookmarkStart w:id="3187" w:name="_Toc45212512"/>
      <w:bookmarkStart w:id="3188" w:name="_Toc51933830"/>
      <w:bookmarkStart w:id="3189" w:name="_Toc99189481"/>
      <w:r w:rsidRPr="00A3713A">
        <w:t>9.3.2.5.1</w:t>
      </w:r>
      <w:r w:rsidRPr="00A3713A">
        <w:tab/>
        <w:t>General</w:t>
      </w:r>
      <w:bookmarkEnd w:id="3185"/>
      <w:bookmarkEnd w:id="3186"/>
      <w:bookmarkEnd w:id="3187"/>
      <w:bookmarkEnd w:id="3188"/>
      <w:bookmarkEnd w:id="3189"/>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190" w:name="_Toc20157149"/>
      <w:bookmarkStart w:id="3191" w:name="_Toc27502345"/>
      <w:bookmarkStart w:id="3192" w:name="_Toc45212513"/>
      <w:bookmarkStart w:id="3193" w:name="_Toc51933831"/>
      <w:bookmarkStart w:id="3194" w:name="_Toc99189482"/>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190"/>
      <w:bookmarkEnd w:id="3191"/>
      <w:bookmarkEnd w:id="3192"/>
      <w:bookmarkEnd w:id="3193"/>
      <w:bookmarkEnd w:id="3194"/>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195" w:name="_Toc20157150"/>
      <w:bookmarkStart w:id="3196" w:name="_Toc27502346"/>
      <w:bookmarkStart w:id="3197" w:name="_Toc45212514"/>
      <w:bookmarkStart w:id="3198" w:name="_Toc51933832"/>
      <w:bookmarkStart w:id="3199" w:name="_Toc99189483"/>
      <w:r w:rsidRPr="00A3713A">
        <w:t>9.3.2.5.3</w:t>
      </w:r>
      <w:r w:rsidRPr="00A3713A">
        <w:tab/>
      </w:r>
      <w:r w:rsidR="00952DA1" w:rsidRPr="00A3713A">
        <w:t>Timer</w:t>
      </w:r>
      <w:r w:rsidR="00E87108" w:rsidRPr="00A3713A">
        <w:t xml:space="preserve"> </w:t>
      </w:r>
      <w:r w:rsidRPr="00A3713A">
        <w:t>T56 (Disconnect) expired</w:t>
      </w:r>
      <w:bookmarkEnd w:id="3195"/>
      <w:bookmarkEnd w:id="3196"/>
      <w:bookmarkEnd w:id="3197"/>
      <w:bookmarkEnd w:id="3198"/>
      <w:bookmarkEnd w:id="3199"/>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200" w:name="_Toc20157151"/>
      <w:bookmarkStart w:id="3201" w:name="_Toc27502347"/>
      <w:bookmarkStart w:id="3202" w:name="_Toc45212515"/>
      <w:bookmarkStart w:id="3203" w:name="_Toc51933833"/>
      <w:bookmarkStart w:id="3204" w:name="_Toc99189484"/>
      <w:r w:rsidRPr="00A3713A">
        <w:t>9.3.2.5.4</w:t>
      </w:r>
      <w:r w:rsidRPr="00A3713A">
        <w:tab/>
      </w:r>
      <w:r w:rsidR="00952DA1" w:rsidRPr="00A3713A">
        <w:t xml:space="preserve">Timer </w:t>
      </w:r>
      <w:r w:rsidRPr="00A3713A">
        <w:t>T56 (Disconnect) expired N times</w:t>
      </w:r>
      <w:bookmarkEnd w:id="3200"/>
      <w:bookmarkEnd w:id="3201"/>
      <w:bookmarkEnd w:id="3202"/>
      <w:bookmarkEnd w:id="3203"/>
      <w:bookmarkEnd w:id="3204"/>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205" w:name="_Toc20157152"/>
      <w:bookmarkStart w:id="3206" w:name="_Toc27502348"/>
      <w:bookmarkStart w:id="3207" w:name="_Toc45212516"/>
      <w:bookmarkStart w:id="3208" w:name="_Toc51933834"/>
      <w:bookmarkStart w:id="3209" w:name="_Toc99189485"/>
      <w:r w:rsidRPr="00A3713A">
        <w:t>10</w:t>
      </w:r>
      <w:r w:rsidRPr="00A3713A">
        <w:tab/>
        <w:t>MBMS subchannel control procedure</w:t>
      </w:r>
      <w:bookmarkEnd w:id="3205"/>
      <w:bookmarkEnd w:id="3206"/>
      <w:bookmarkEnd w:id="3207"/>
      <w:bookmarkEnd w:id="3208"/>
      <w:bookmarkEnd w:id="3209"/>
    </w:p>
    <w:p w14:paraId="3D38B5D9" w14:textId="77777777" w:rsidR="00D55ED9" w:rsidRPr="00A3713A" w:rsidRDefault="00D55ED9" w:rsidP="00EC4657">
      <w:pPr>
        <w:pStyle w:val="Heading2"/>
      </w:pPr>
      <w:bookmarkStart w:id="3210" w:name="_Toc20157153"/>
      <w:bookmarkStart w:id="3211" w:name="_Toc27502349"/>
      <w:bookmarkStart w:id="3212" w:name="_Toc45212517"/>
      <w:bookmarkStart w:id="3213" w:name="_Toc51933835"/>
      <w:bookmarkStart w:id="3214" w:name="_Toc99189486"/>
      <w:r w:rsidRPr="00A3713A">
        <w:t>10.1</w:t>
      </w:r>
      <w:r w:rsidRPr="00A3713A">
        <w:tab/>
        <w:t>General</w:t>
      </w:r>
      <w:bookmarkEnd w:id="3210"/>
      <w:bookmarkEnd w:id="3211"/>
      <w:bookmarkEnd w:id="3212"/>
      <w:bookmarkEnd w:id="3213"/>
      <w:bookmarkEnd w:id="3214"/>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215" w:name="_Toc20157154"/>
      <w:bookmarkStart w:id="3216" w:name="_Toc27502350"/>
      <w:bookmarkStart w:id="3217" w:name="_Toc45212518"/>
      <w:bookmarkStart w:id="3218" w:name="_Toc51933836"/>
      <w:bookmarkStart w:id="3219" w:name="_Toc99189487"/>
      <w:r w:rsidRPr="00A3713A">
        <w:t>10.2</w:t>
      </w:r>
      <w:r w:rsidRPr="00A3713A">
        <w:tab/>
        <w:t>MBMS subchannel control procedure for the participating MCPTT function</w:t>
      </w:r>
      <w:bookmarkEnd w:id="3215"/>
      <w:bookmarkEnd w:id="3216"/>
      <w:bookmarkEnd w:id="3217"/>
      <w:bookmarkEnd w:id="3218"/>
      <w:bookmarkEnd w:id="3219"/>
    </w:p>
    <w:p w14:paraId="263B5E80" w14:textId="77777777" w:rsidR="00D55ED9" w:rsidRPr="00A3713A" w:rsidRDefault="00D55ED9" w:rsidP="00EC4657">
      <w:pPr>
        <w:pStyle w:val="Heading3"/>
      </w:pPr>
      <w:bookmarkStart w:id="3220" w:name="_Toc20157155"/>
      <w:bookmarkStart w:id="3221" w:name="_Toc27502351"/>
      <w:bookmarkStart w:id="3222" w:name="_Toc45212519"/>
      <w:bookmarkStart w:id="3223" w:name="_Toc51933837"/>
      <w:bookmarkStart w:id="3224" w:name="_Toc99189488"/>
      <w:r w:rsidRPr="00A3713A">
        <w:t>10.2.1</w:t>
      </w:r>
      <w:r w:rsidRPr="00A3713A">
        <w:tab/>
        <w:t>General</w:t>
      </w:r>
      <w:bookmarkEnd w:id="3220"/>
      <w:bookmarkEnd w:id="3221"/>
      <w:bookmarkEnd w:id="3222"/>
      <w:bookmarkEnd w:id="3223"/>
      <w:bookmarkEnd w:id="3224"/>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15pt;height:370.35pt" o:ole="">
            <v:imagedata r:id="rId40" o:title=""/>
          </v:shape>
          <o:OLEObject Type="Embed" ProgID="Visio.Drawing.15" ShapeID="_x0000_i1037" DrawAspect="Content" ObjectID="_1725132154" r:id="rId41"/>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225" w:name="_Toc20157156"/>
      <w:bookmarkStart w:id="3226" w:name="_Toc27502352"/>
      <w:bookmarkStart w:id="3227" w:name="_Toc45212520"/>
      <w:bookmarkStart w:id="3228" w:name="_Toc51933838"/>
      <w:bookmarkStart w:id="3229" w:name="_Toc99189489"/>
      <w:r w:rsidRPr="00A3713A">
        <w:t>10.2.2</w:t>
      </w:r>
      <w:r w:rsidRPr="00A3713A">
        <w:tab/>
      </w:r>
      <w:r w:rsidR="004E115B" w:rsidRPr="00A3713A">
        <w:t>State: '</w:t>
      </w:r>
      <w:r w:rsidRPr="00A3713A">
        <w:t>Start-stop</w:t>
      </w:r>
      <w:r w:rsidR="004E115B" w:rsidRPr="00A3713A">
        <w:t>'</w:t>
      </w:r>
      <w:bookmarkEnd w:id="3225"/>
      <w:bookmarkEnd w:id="3226"/>
      <w:bookmarkEnd w:id="3227"/>
      <w:bookmarkEnd w:id="3228"/>
      <w:bookmarkEnd w:id="3229"/>
    </w:p>
    <w:p w14:paraId="5D075356" w14:textId="77777777" w:rsidR="00D55ED9" w:rsidRPr="00A3713A" w:rsidRDefault="00D55ED9" w:rsidP="00EC4657">
      <w:pPr>
        <w:pStyle w:val="Heading4"/>
      </w:pPr>
      <w:bookmarkStart w:id="3230" w:name="_Toc20157157"/>
      <w:bookmarkStart w:id="3231" w:name="_Toc27502353"/>
      <w:bookmarkStart w:id="3232" w:name="_Toc45212521"/>
      <w:bookmarkStart w:id="3233" w:name="_Toc51933839"/>
      <w:bookmarkStart w:id="3234" w:name="_Toc99189490"/>
      <w:r w:rsidRPr="00A3713A">
        <w:t>10.2.2.1</w:t>
      </w:r>
      <w:r w:rsidRPr="00A3713A">
        <w:tab/>
        <w:t>General</w:t>
      </w:r>
      <w:bookmarkEnd w:id="3230"/>
      <w:bookmarkEnd w:id="3231"/>
      <w:bookmarkEnd w:id="3232"/>
      <w:bookmarkEnd w:id="3233"/>
      <w:bookmarkEnd w:id="3234"/>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235" w:name="_Toc20157158"/>
      <w:bookmarkStart w:id="3236" w:name="_Toc27502354"/>
      <w:bookmarkStart w:id="3237" w:name="_Toc45212522"/>
      <w:bookmarkStart w:id="3238" w:name="_Toc51933840"/>
      <w:bookmarkStart w:id="3239" w:name="_Toc99189491"/>
      <w:r w:rsidRPr="00A3713A">
        <w:t>10.2.2.2</w:t>
      </w:r>
      <w:r w:rsidRPr="00A3713A">
        <w:tab/>
        <w:t xml:space="preserve">Send </w:t>
      </w:r>
      <w:r w:rsidR="00A9633D" w:rsidRPr="00A3713A">
        <w:t>Map Group To Bearer</w:t>
      </w:r>
      <w:r w:rsidRPr="00A3713A">
        <w:t xml:space="preserve"> message (R: Floor Request or Floor Taken)</w:t>
      </w:r>
      <w:bookmarkEnd w:id="3235"/>
      <w:bookmarkEnd w:id="3236"/>
      <w:bookmarkEnd w:id="3237"/>
      <w:bookmarkEnd w:id="3238"/>
      <w:bookmarkEnd w:id="3239"/>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240" w:name="_Toc20157159"/>
      <w:bookmarkStart w:id="3241" w:name="_Toc27502355"/>
      <w:bookmarkStart w:id="3242" w:name="_Toc45212523"/>
      <w:bookmarkStart w:id="3243" w:name="_Toc51933841"/>
      <w:bookmarkStart w:id="3244" w:name="_Toc99189492"/>
      <w:r w:rsidRPr="00A3713A">
        <w:t>10.2.3</w:t>
      </w:r>
      <w:r w:rsidRPr="00A3713A">
        <w:tab/>
      </w:r>
      <w:r w:rsidR="004E115B" w:rsidRPr="00A3713A">
        <w:t xml:space="preserve">State: </w:t>
      </w:r>
      <w:r w:rsidRPr="00A3713A">
        <w:t>'M: A conversation is active'</w:t>
      </w:r>
      <w:bookmarkEnd w:id="3240"/>
      <w:bookmarkEnd w:id="3241"/>
      <w:bookmarkEnd w:id="3242"/>
      <w:bookmarkEnd w:id="3243"/>
      <w:bookmarkEnd w:id="3244"/>
    </w:p>
    <w:p w14:paraId="4CE37D89" w14:textId="77777777" w:rsidR="00D55ED9" w:rsidRPr="00A3713A" w:rsidRDefault="00D55ED9" w:rsidP="00EC4657">
      <w:pPr>
        <w:pStyle w:val="Heading4"/>
      </w:pPr>
      <w:bookmarkStart w:id="3245" w:name="_Toc20157160"/>
      <w:bookmarkStart w:id="3246" w:name="_Toc27502356"/>
      <w:bookmarkStart w:id="3247" w:name="_Toc45212524"/>
      <w:bookmarkStart w:id="3248" w:name="_Toc51933842"/>
      <w:bookmarkStart w:id="3249" w:name="_Toc99189493"/>
      <w:r w:rsidRPr="00A3713A">
        <w:t>10.2.3.1</w:t>
      </w:r>
      <w:r w:rsidRPr="00A3713A">
        <w:tab/>
        <w:t>General</w:t>
      </w:r>
      <w:bookmarkEnd w:id="3245"/>
      <w:bookmarkEnd w:id="3246"/>
      <w:bookmarkEnd w:id="3247"/>
      <w:bookmarkEnd w:id="3248"/>
      <w:bookmarkEnd w:id="3249"/>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250" w:name="_Toc20157161"/>
      <w:bookmarkStart w:id="3251" w:name="_Toc27502357"/>
      <w:bookmarkStart w:id="3252" w:name="_Toc45212525"/>
      <w:bookmarkStart w:id="3253" w:name="_Toc51933843"/>
      <w:bookmarkStart w:id="3254" w:name="_Toc99189494"/>
      <w:r w:rsidRPr="00A3713A">
        <w:t>10.2.3.2</w:t>
      </w:r>
      <w:r w:rsidRPr="00A3713A">
        <w:tab/>
        <w:t>Send Floor Idle message (R: Floor Idle)</w:t>
      </w:r>
      <w:bookmarkEnd w:id="3250"/>
      <w:bookmarkEnd w:id="3251"/>
      <w:bookmarkEnd w:id="3252"/>
      <w:bookmarkEnd w:id="3253"/>
      <w:bookmarkEnd w:id="3254"/>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255" w:name="_Toc20157162"/>
      <w:bookmarkStart w:id="3256" w:name="_Toc27502358"/>
      <w:bookmarkStart w:id="3257" w:name="_Toc45212526"/>
      <w:bookmarkStart w:id="3258" w:name="_Toc51933844"/>
      <w:bookmarkStart w:id="3259" w:name="_Toc99189495"/>
      <w:r w:rsidRPr="00A3713A">
        <w:t>10.2.3.3</w:t>
      </w:r>
      <w:r w:rsidRPr="00A3713A">
        <w:tab/>
        <w:t>Send Floor Taken message (R: Floor Taken)</w:t>
      </w:r>
      <w:bookmarkEnd w:id="3255"/>
      <w:bookmarkEnd w:id="3256"/>
      <w:bookmarkEnd w:id="3257"/>
      <w:bookmarkEnd w:id="3258"/>
      <w:bookmarkEnd w:id="3259"/>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260" w:name="_Toc20157163"/>
      <w:bookmarkStart w:id="3261" w:name="_Toc27502359"/>
      <w:bookmarkStart w:id="3262" w:name="_Toc45212527"/>
      <w:bookmarkStart w:id="3263" w:name="_Toc51933845"/>
      <w:bookmarkStart w:id="3264" w:name="_Toc99189496"/>
      <w:r w:rsidRPr="00A3713A">
        <w:t>10.2.3.3a</w:t>
      </w:r>
      <w:r w:rsidRPr="00A3713A">
        <w:tab/>
        <w:t xml:space="preserve">Send </w:t>
      </w:r>
      <w:r w:rsidRPr="00A3713A">
        <w:rPr>
          <w:lang w:val="en-US"/>
        </w:rPr>
        <w:t>Floor Release Multi Talker (R: Floor Release Multi Talker)</w:t>
      </w:r>
      <w:bookmarkEnd w:id="3260"/>
      <w:bookmarkEnd w:id="3261"/>
      <w:bookmarkEnd w:id="3262"/>
      <w:bookmarkEnd w:id="3263"/>
      <w:bookmarkEnd w:id="3264"/>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265" w:name="_Toc20157164"/>
      <w:bookmarkStart w:id="3266" w:name="_Toc27502360"/>
      <w:bookmarkStart w:id="3267" w:name="_Toc45212528"/>
      <w:bookmarkStart w:id="3268" w:name="_Toc51933846"/>
      <w:bookmarkStart w:id="3269" w:name="_Toc99189497"/>
      <w:r w:rsidRPr="00A3713A">
        <w:t>10.2.3.4</w:t>
      </w:r>
      <w:r w:rsidRPr="00A3713A">
        <w:tab/>
        <w:t>Send any other floor control message (R: Any other message)</w:t>
      </w:r>
      <w:bookmarkEnd w:id="3265"/>
      <w:bookmarkEnd w:id="3266"/>
      <w:bookmarkEnd w:id="3267"/>
      <w:bookmarkEnd w:id="3268"/>
      <w:bookmarkEnd w:id="3269"/>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270" w:name="_Toc20157165"/>
      <w:bookmarkStart w:id="3271" w:name="_Toc27502361"/>
      <w:bookmarkStart w:id="3272" w:name="_Toc45212529"/>
      <w:bookmarkStart w:id="3273" w:name="_Toc51933847"/>
      <w:bookmarkStart w:id="3274" w:name="_Toc99189498"/>
      <w:r w:rsidRPr="00A3713A">
        <w:t>10.2.3.5</w:t>
      </w:r>
      <w:r w:rsidRPr="00A3713A">
        <w:tab/>
        <w:t>Send RTP media packet over the MBMS subchannel (R: RTP packet)</w:t>
      </w:r>
      <w:bookmarkEnd w:id="3270"/>
      <w:bookmarkEnd w:id="3271"/>
      <w:bookmarkEnd w:id="3272"/>
      <w:bookmarkEnd w:id="3273"/>
      <w:bookmarkEnd w:id="3274"/>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275" w:name="_Toc20157166"/>
      <w:bookmarkStart w:id="3276" w:name="_Toc27502362"/>
      <w:bookmarkStart w:id="3277" w:name="_Toc45212530"/>
      <w:bookmarkStart w:id="3278" w:name="_Toc51933848"/>
      <w:bookmarkStart w:id="3279" w:name="_Toc99189499"/>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275"/>
      <w:bookmarkEnd w:id="3276"/>
      <w:bookmarkEnd w:id="3277"/>
      <w:bookmarkEnd w:id="3278"/>
      <w:bookmarkEnd w:id="3279"/>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280" w:name="_Toc20157167"/>
      <w:bookmarkStart w:id="3281" w:name="_Toc27502363"/>
      <w:bookmarkStart w:id="3282" w:name="_Toc45212531"/>
      <w:bookmarkStart w:id="3283" w:name="_Toc51933849"/>
      <w:bookmarkStart w:id="3284" w:name="_Toc99189500"/>
      <w:r w:rsidRPr="00A3713A">
        <w:t>10.2.3.</w:t>
      </w:r>
      <w:r w:rsidR="00213BCE" w:rsidRPr="00A3713A">
        <w:t>7</w:t>
      </w:r>
      <w:r w:rsidRPr="00A3713A">
        <w:tab/>
      </w:r>
      <w:r w:rsidR="004E115B" w:rsidRPr="00A3713A">
        <w:t xml:space="preserve">Timer </w:t>
      </w:r>
      <w:r w:rsidRPr="00A3713A">
        <w:t>T16 (Map Group To Bearer) expired</w:t>
      </w:r>
      <w:bookmarkEnd w:id="3280"/>
      <w:bookmarkEnd w:id="3281"/>
      <w:bookmarkEnd w:id="3282"/>
      <w:bookmarkEnd w:id="3283"/>
      <w:bookmarkEnd w:id="3284"/>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285" w:name="_Toc20157168"/>
      <w:bookmarkStart w:id="3286" w:name="_Toc27502364"/>
      <w:bookmarkStart w:id="3287" w:name="_Toc45212532"/>
      <w:bookmarkStart w:id="3288" w:name="_Toc51933850"/>
      <w:bookmarkStart w:id="3289" w:name="_Toc99189501"/>
      <w:r w:rsidRPr="00A3713A">
        <w:t>10.2.3.</w:t>
      </w:r>
      <w:r w:rsidR="00213BCE" w:rsidRPr="00A3713A">
        <w:t>8</w:t>
      </w:r>
      <w:r w:rsidRPr="00A3713A">
        <w:tab/>
        <w:t>Timer T17 (Unmap Group To Bearer) expired</w:t>
      </w:r>
      <w:bookmarkEnd w:id="3285"/>
      <w:bookmarkEnd w:id="3286"/>
      <w:bookmarkEnd w:id="3287"/>
      <w:bookmarkEnd w:id="3288"/>
      <w:bookmarkEnd w:id="3289"/>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290" w:name="_Toc20157169"/>
      <w:bookmarkStart w:id="3291" w:name="_Toc27502365"/>
      <w:bookmarkStart w:id="3292" w:name="_Toc45212533"/>
      <w:bookmarkStart w:id="3293" w:name="_Toc51933851"/>
      <w:bookmarkStart w:id="3294" w:name="_Toc99189502"/>
      <w:r w:rsidRPr="00A3713A">
        <w:t>10.2.3.</w:t>
      </w:r>
      <w:r w:rsidR="00213BCE" w:rsidRPr="00A3713A">
        <w:t>9</w:t>
      </w:r>
      <w:r w:rsidRPr="00A3713A">
        <w:tab/>
        <w:t>Timer T17 (Unmap Group To Bearer) expired Nth time</w:t>
      </w:r>
      <w:bookmarkEnd w:id="3290"/>
      <w:bookmarkEnd w:id="3291"/>
      <w:bookmarkEnd w:id="3292"/>
      <w:bookmarkEnd w:id="3293"/>
      <w:bookmarkEnd w:id="3294"/>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295" w:name="_Toc20157170"/>
      <w:bookmarkStart w:id="3296" w:name="_Toc27502366"/>
      <w:bookmarkStart w:id="3297" w:name="_Toc45212534"/>
      <w:bookmarkStart w:id="3298" w:name="_Toc51933852"/>
      <w:bookmarkStart w:id="3299" w:name="_Toc99189503"/>
      <w:r w:rsidRPr="00A3713A">
        <w:t>10.2.3.</w:t>
      </w:r>
      <w:r w:rsidR="00213BCE" w:rsidRPr="00A3713A">
        <w:t>10</w:t>
      </w:r>
      <w:r w:rsidRPr="00A3713A">
        <w:tab/>
        <w:t>End conversation over the MBMS bearer (End conversation)</w:t>
      </w:r>
      <w:bookmarkEnd w:id="3295"/>
      <w:bookmarkEnd w:id="3296"/>
      <w:bookmarkEnd w:id="3297"/>
      <w:bookmarkEnd w:id="3298"/>
      <w:bookmarkEnd w:id="3299"/>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300" w:name="_Toc20157171"/>
      <w:bookmarkStart w:id="3301" w:name="_Toc27502367"/>
      <w:bookmarkStart w:id="3302" w:name="_Toc45212535"/>
      <w:bookmarkStart w:id="3303" w:name="_Toc51933853"/>
      <w:bookmarkStart w:id="3304" w:name="_Toc99189504"/>
      <w:r w:rsidRPr="00A3713A">
        <w:t>10.2.3.</w:t>
      </w:r>
      <w:r w:rsidR="00213BCE" w:rsidRPr="00A3713A">
        <w:t>11</w:t>
      </w:r>
      <w:r w:rsidRPr="00A3713A">
        <w:tab/>
        <w:t>Group call released</w:t>
      </w:r>
      <w:bookmarkEnd w:id="3300"/>
      <w:bookmarkEnd w:id="3301"/>
      <w:bookmarkEnd w:id="3302"/>
      <w:bookmarkEnd w:id="3303"/>
      <w:bookmarkEnd w:id="3304"/>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305" w:name="_Toc20157172"/>
      <w:bookmarkStart w:id="3306" w:name="_Toc27502368"/>
      <w:bookmarkStart w:id="3307" w:name="_Toc45212536"/>
      <w:bookmarkStart w:id="3308" w:name="_Toc51933854"/>
      <w:bookmarkStart w:id="3309" w:name="_Toc99189505"/>
      <w:r w:rsidRPr="00A3713A">
        <w:t>10.2.3.12</w:t>
      </w:r>
      <w:r w:rsidRPr="00A3713A">
        <w:tab/>
        <w:t>Move conversation to unicast</w:t>
      </w:r>
      <w:bookmarkEnd w:id="3305"/>
      <w:bookmarkEnd w:id="3306"/>
      <w:bookmarkEnd w:id="3307"/>
      <w:bookmarkEnd w:id="3308"/>
      <w:bookmarkEnd w:id="3309"/>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310" w:name="_Toc20157173"/>
      <w:bookmarkStart w:id="3311" w:name="_Toc27502369"/>
      <w:bookmarkStart w:id="3312" w:name="_Toc45212537"/>
      <w:bookmarkStart w:id="3313" w:name="_Toc51933855"/>
      <w:bookmarkStart w:id="3314" w:name="_Toc99189506"/>
      <w:r w:rsidRPr="00A3713A">
        <w:t>10.3</w:t>
      </w:r>
      <w:r w:rsidRPr="00A3713A">
        <w:tab/>
        <w:t>MBMS subchannel control procedure for the MCPTT client</w:t>
      </w:r>
      <w:bookmarkEnd w:id="3310"/>
      <w:bookmarkEnd w:id="3311"/>
      <w:bookmarkEnd w:id="3312"/>
      <w:bookmarkEnd w:id="3313"/>
      <w:bookmarkEnd w:id="3314"/>
    </w:p>
    <w:p w14:paraId="11391E28" w14:textId="77777777" w:rsidR="00D55ED9" w:rsidRPr="00A3713A" w:rsidRDefault="00D55ED9" w:rsidP="00EC4657">
      <w:pPr>
        <w:pStyle w:val="Heading3"/>
      </w:pPr>
      <w:bookmarkStart w:id="3315" w:name="_Toc20157174"/>
      <w:bookmarkStart w:id="3316" w:name="_Toc27502370"/>
      <w:bookmarkStart w:id="3317" w:name="_Toc45212538"/>
      <w:bookmarkStart w:id="3318" w:name="_Toc51933856"/>
      <w:bookmarkStart w:id="3319" w:name="_Toc99189507"/>
      <w:r w:rsidRPr="00A3713A">
        <w:t>10.3.1</w:t>
      </w:r>
      <w:r w:rsidRPr="00A3713A">
        <w:tab/>
        <w:t>General</w:t>
      </w:r>
      <w:bookmarkEnd w:id="3315"/>
      <w:bookmarkEnd w:id="3316"/>
      <w:bookmarkEnd w:id="3317"/>
      <w:bookmarkEnd w:id="3318"/>
      <w:bookmarkEnd w:id="3319"/>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320" w:name="_Toc20157175"/>
      <w:bookmarkStart w:id="3321" w:name="_Toc27502371"/>
      <w:bookmarkStart w:id="3322" w:name="_Toc45212539"/>
      <w:bookmarkStart w:id="3323" w:name="_Toc51933857"/>
      <w:bookmarkStart w:id="3324" w:name="_Toc99189508"/>
      <w:r w:rsidRPr="00A3713A">
        <w:t>10.3.2</w:t>
      </w:r>
      <w:r w:rsidRPr="00A3713A">
        <w:tab/>
        <w:t>Conversation over a pre-activated MBMS bearer is started</w:t>
      </w:r>
      <w:bookmarkEnd w:id="3320"/>
      <w:bookmarkEnd w:id="3321"/>
      <w:bookmarkEnd w:id="3322"/>
      <w:bookmarkEnd w:id="3323"/>
      <w:bookmarkEnd w:id="3324"/>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325" w:name="_Toc20157176"/>
      <w:bookmarkStart w:id="3326" w:name="_Toc27502372"/>
      <w:bookmarkStart w:id="3327" w:name="_Toc45212540"/>
      <w:bookmarkStart w:id="3328" w:name="_Toc51933858"/>
      <w:bookmarkStart w:id="3329" w:name="_Toc99189509"/>
      <w:r w:rsidRPr="00A3713A">
        <w:t>10.3.3</w:t>
      </w:r>
      <w:r w:rsidRPr="00A3713A">
        <w:tab/>
        <w:t>Receiv</w:t>
      </w:r>
      <w:r w:rsidR="004E115B" w:rsidRPr="00A3713A">
        <w:t>e</w:t>
      </w:r>
      <w:r w:rsidRPr="00A3713A">
        <w:t xml:space="preserve"> floor control messages and RTP media packets over a MBMS subchannel</w:t>
      </w:r>
      <w:bookmarkEnd w:id="3325"/>
      <w:bookmarkEnd w:id="3326"/>
      <w:bookmarkEnd w:id="3327"/>
      <w:bookmarkEnd w:id="3328"/>
      <w:bookmarkEnd w:id="3329"/>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330" w:name="_Toc20157177"/>
      <w:bookmarkStart w:id="3331" w:name="_Toc27502373"/>
      <w:bookmarkStart w:id="3332" w:name="_Toc45212541"/>
      <w:bookmarkStart w:id="3333" w:name="_Toc51933859"/>
      <w:bookmarkStart w:id="3334" w:name="_Toc99189510"/>
      <w:r w:rsidRPr="00A3713A">
        <w:t>10.3.4</w:t>
      </w:r>
      <w:r w:rsidRPr="00A3713A">
        <w:tab/>
        <w:t>Conversation ended</w:t>
      </w:r>
      <w:bookmarkEnd w:id="3330"/>
      <w:bookmarkEnd w:id="3331"/>
      <w:bookmarkEnd w:id="3332"/>
      <w:bookmarkEnd w:id="3333"/>
      <w:bookmarkEnd w:id="3334"/>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335" w:name="_Toc20157178"/>
      <w:bookmarkStart w:id="3336" w:name="_Toc27502374"/>
      <w:bookmarkStart w:id="3337" w:name="_Toc45212542"/>
      <w:bookmarkStart w:id="3338" w:name="_Toc51933860"/>
      <w:bookmarkStart w:id="3339" w:name="_Toc99189511"/>
      <w:r w:rsidRPr="00A3713A">
        <w:t>10.3.5</w:t>
      </w:r>
      <w:r w:rsidRPr="00A3713A">
        <w:tab/>
        <w:t>Receive Application Paging message</w:t>
      </w:r>
      <w:bookmarkEnd w:id="3335"/>
      <w:bookmarkEnd w:id="3336"/>
      <w:bookmarkEnd w:id="3337"/>
      <w:bookmarkEnd w:id="3338"/>
      <w:bookmarkEnd w:id="3339"/>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340" w:name="_Toc20157179"/>
      <w:bookmarkStart w:id="3341" w:name="_Toc27502375"/>
      <w:bookmarkStart w:id="3342" w:name="_Toc45212543"/>
      <w:bookmarkStart w:id="3343" w:name="_Toc51933861"/>
      <w:bookmarkStart w:id="3344" w:name="_Toc99189512"/>
      <w:r w:rsidRPr="00A3713A">
        <w:t>10.3.6</w:t>
      </w:r>
      <w:r w:rsidRPr="00A3713A">
        <w:tab/>
        <w:t>Receive MBMS bearer announcement over MBMS bearer</w:t>
      </w:r>
      <w:bookmarkEnd w:id="3340"/>
      <w:bookmarkEnd w:id="3341"/>
      <w:bookmarkEnd w:id="3342"/>
      <w:bookmarkEnd w:id="3343"/>
      <w:bookmarkEnd w:id="3344"/>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345" w:name="_Toc20157180"/>
      <w:bookmarkStart w:id="3346" w:name="_Toc27502376"/>
      <w:bookmarkStart w:id="3347" w:name="_Toc45212544"/>
      <w:bookmarkStart w:id="3348" w:name="_Toc51933862"/>
      <w:bookmarkStart w:id="3349" w:name="_Toc99189513"/>
      <w:r w:rsidRPr="00A3713A">
        <w:t>10.4</w:t>
      </w:r>
      <w:r w:rsidRPr="00A3713A">
        <w:tab/>
        <w:t>Header compression</w:t>
      </w:r>
      <w:bookmarkEnd w:id="3345"/>
      <w:bookmarkEnd w:id="3346"/>
      <w:bookmarkEnd w:id="3347"/>
      <w:bookmarkEnd w:id="3348"/>
      <w:bookmarkEnd w:id="3349"/>
    </w:p>
    <w:p w14:paraId="00183431" w14:textId="77777777" w:rsidR="005E13E1" w:rsidRPr="00A3713A" w:rsidRDefault="005E13E1" w:rsidP="00EC4657">
      <w:pPr>
        <w:pStyle w:val="Heading3"/>
      </w:pPr>
      <w:bookmarkStart w:id="3350" w:name="_Toc20157181"/>
      <w:bookmarkStart w:id="3351" w:name="_Toc27502377"/>
      <w:bookmarkStart w:id="3352" w:name="_Toc45212545"/>
      <w:bookmarkStart w:id="3353" w:name="_Toc51933863"/>
      <w:bookmarkStart w:id="3354" w:name="_Toc99189514"/>
      <w:r w:rsidRPr="00A3713A">
        <w:t>10.4.1</w:t>
      </w:r>
      <w:r w:rsidRPr="00A3713A">
        <w:tab/>
        <w:t>General</w:t>
      </w:r>
      <w:bookmarkEnd w:id="3350"/>
      <w:bookmarkEnd w:id="3351"/>
      <w:bookmarkEnd w:id="3352"/>
      <w:bookmarkEnd w:id="3353"/>
      <w:bookmarkEnd w:id="3354"/>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355" w:name="_Toc20157182"/>
      <w:bookmarkStart w:id="3356" w:name="_Toc27502378"/>
      <w:bookmarkStart w:id="3357" w:name="_Toc45212546"/>
      <w:bookmarkStart w:id="3358" w:name="_Toc51933864"/>
      <w:bookmarkStart w:id="3359" w:name="_Toc99189515"/>
      <w:r w:rsidRPr="00A3713A">
        <w:t>10.4.2</w:t>
      </w:r>
      <w:r w:rsidRPr="00A3713A">
        <w:tab/>
        <w:t>Participating MCPTT function procedure for ROHC</w:t>
      </w:r>
      <w:bookmarkEnd w:id="3355"/>
      <w:bookmarkEnd w:id="3356"/>
      <w:bookmarkEnd w:id="3357"/>
      <w:bookmarkEnd w:id="3358"/>
      <w:bookmarkEnd w:id="3359"/>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360" w:name="_Toc20157183"/>
      <w:bookmarkStart w:id="3361" w:name="_Toc27502379"/>
      <w:bookmarkStart w:id="3362" w:name="_Toc45212547"/>
      <w:bookmarkStart w:id="3363" w:name="_Toc51933865"/>
      <w:bookmarkStart w:id="3364" w:name="_Toc99189516"/>
      <w:r w:rsidRPr="00A3713A">
        <w:t>10.4.3</w:t>
      </w:r>
      <w:r w:rsidRPr="00A3713A">
        <w:tab/>
        <w:t>MCPTT client procedure for ROHC</w:t>
      </w:r>
      <w:bookmarkEnd w:id="3360"/>
      <w:bookmarkEnd w:id="3361"/>
      <w:bookmarkEnd w:id="3362"/>
      <w:bookmarkEnd w:id="3363"/>
      <w:bookmarkEnd w:id="3364"/>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365" w:name="_Toc20157184"/>
      <w:bookmarkStart w:id="3366" w:name="_Toc27502380"/>
      <w:bookmarkStart w:id="3367" w:name="_Toc45212548"/>
      <w:bookmarkStart w:id="3368" w:name="_Toc51933866"/>
      <w:bookmarkStart w:id="3369" w:name="_Toc99189517"/>
      <w:r w:rsidRPr="00A3713A">
        <w:t>10A</w:t>
      </w:r>
      <w:r w:rsidRPr="00A3713A">
        <w:tab/>
        <w:t>Additional MBMS procedures</w:t>
      </w:r>
      <w:bookmarkEnd w:id="3365"/>
      <w:bookmarkEnd w:id="3366"/>
      <w:bookmarkEnd w:id="3367"/>
      <w:bookmarkEnd w:id="3368"/>
      <w:bookmarkEnd w:id="3369"/>
    </w:p>
    <w:p w14:paraId="19242E63" w14:textId="77777777" w:rsidR="000673B3" w:rsidRPr="00A3713A" w:rsidRDefault="000673B3" w:rsidP="00EC4657">
      <w:pPr>
        <w:pStyle w:val="Heading2"/>
      </w:pPr>
      <w:bookmarkStart w:id="3370" w:name="_Toc20157185"/>
      <w:bookmarkStart w:id="3371" w:name="_Toc27502381"/>
      <w:bookmarkStart w:id="3372" w:name="_Toc45212549"/>
      <w:bookmarkStart w:id="3373" w:name="_Toc51933867"/>
      <w:bookmarkStart w:id="3374" w:name="_Toc99189518"/>
      <w:r w:rsidRPr="00A3713A">
        <w:t>10A.1</w:t>
      </w:r>
      <w:r w:rsidRPr="00A3713A">
        <w:tab/>
        <w:t>Group dynamic data notifications</w:t>
      </w:r>
      <w:bookmarkEnd w:id="3370"/>
      <w:bookmarkEnd w:id="3371"/>
      <w:bookmarkEnd w:id="3372"/>
      <w:bookmarkEnd w:id="3373"/>
      <w:bookmarkEnd w:id="3374"/>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375" w:name="_Toc20157186"/>
      <w:bookmarkStart w:id="3376" w:name="_Toc27502382"/>
      <w:bookmarkStart w:id="3377" w:name="_Toc45212550"/>
      <w:bookmarkStart w:id="3378" w:name="_Toc51933868"/>
      <w:bookmarkStart w:id="3379" w:name="_Toc99189519"/>
      <w:r w:rsidRPr="00A3713A">
        <w:t>11</w:t>
      </w:r>
      <w:r w:rsidRPr="00A3713A">
        <w:tab/>
        <w:t>Configurable parameters</w:t>
      </w:r>
      <w:bookmarkEnd w:id="3375"/>
      <w:bookmarkEnd w:id="3376"/>
      <w:bookmarkEnd w:id="3377"/>
      <w:bookmarkEnd w:id="3378"/>
      <w:bookmarkEnd w:id="3379"/>
    </w:p>
    <w:p w14:paraId="37CF8F88" w14:textId="77777777" w:rsidR="00D55ED9" w:rsidRPr="00A3713A" w:rsidRDefault="00D55ED9" w:rsidP="00EC4657">
      <w:pPr>
        <w:pStyle w:val="Heading2"/>
      </w:pPr>
      <w:bookmarkStart w:id="3380" w:name="_Toc20157187"/>
      <w:bookmarkStart w:id="3381" w:name="_Toc27502383"/>
      <w:bookmarkStart w:id="3382" w:name="_Toc45212551"/>
      <w:bookmarkStart w:id="3383" w:name="_Toc51933869"/>
      <w:bookmarkStart w:id="3384" w:name="_Toc99189520"/>
      <w:r w:rsidRPr="00A3713A">
        <w:t>11.1</w:t>
      </w:r>
      <w:r w:rsidRPr="00A3713A">
        <w:tab/>
        <w:t>Timers</w:t>
      </w:r>
      <w:bookmarkEnd w:id="3380"/>
      <w:bookmarkEnd w:id="3381"/>
      <w:bookmarkEnd w:id="3382"/>
      <w:bookmarkEnd w:id="3383"/>
      <w:bookmarkEnd w:id="3384"/>
    </w:p>
    <w:p w14:paraId="30C23810" w14:textId="77777777" w:rsidR="00D55ED9" w:rsidRPr="00A3713A" w:rsidRDefault="00D55ED9" w:rsidP="00EC4657">
      <w:pPr>
        <w:pStyle w:val="Heading3"/>
      </w:pPr>
      <w:bookmarkStart w:id="3385" w:name="_Toc20157188"/>
      <w:bookmarkStart w:id="3386" w:name="_Toc27502384"/>
      <w:bookmarkStart w:id="3387" w:name="_Toc45212552"/>
      <w:bookmarkStart w:id="3388" w:name="_Toc51933870"/>
      <w:bookmarkStart w:id="3389" w:name="_Toc99189521"/>
      <w:r w:rsidRPr="00A3713A">
        <w:t>11.1.1</w:t>
      </w:r>
      <w:r w:rsidRPr="00A3713A">
        <w:tab/>
        <w:t xml:space="preserve">Timers in the </w:t>
      </w:r>
      <w:r w:rsidR="004E115B" w:rsidRPr="00A3713A">
        <w:t xml:space="preserve">on-network </w:t>
      </w:r>
      <w:r w:rsidRPr="00A3713A">
        <w:t>floor participant</w:t>
      </w:r>
      <w:bookmarkEnd w:id="3385"/>
      <w:bookmarkEnd w:id="3386"/>
      <w:bookmarkEnd w:id="3387"/>
      <w:bookmarkEnd w:id="3388"/>
      <w:bookmarkEnd w:id="3389"/>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390" w:name="_Toc20157189"/>
      <w:bookmarkStart w:id="3391" w:name="_Toc27502385"/>
      <w:bookmarkStart w:id="3392" w:name="_Toc45212553"/>
      <w:bookmarkStart w:id="3393" w:name="_Toc51933871"/>
      <w:bookmarkStart w:id="3394" w:name="_Toc99189522"/>
      <w:r w:rsidRPr="00A3713A">
        <w:t>11.1.2</w:t>
      </w:r>
      <w:r w:rsidRPr="00A3713A">
        <w:tab/>
        <w:t>Timers in the off-network floor participant</w:t>
      </w:r>
      <w:bookmarkEnd w:id="3390"/>
      <w:bookmarkEnd w:id="3391"/>
      <w:bookmarkEnd w:id="3392"/>
      <w:bookmarkEnd w:id="3393"/>
      <w:bookmarkEnd w:id="3394"/>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395" w:name="_MCCTEMPBM_CRPT89410117___4"/>
            <w:bookmarkEnd w:id="3395"/>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396" w:name="_Toc20157190"/>
      <w:bookmarkStart w:id="3397" w:name="_Toc27502386"/>
      <w:bookmarkStart w:id="3398" w:name="_Toc45212554"/>
      <w:bookmarkStart w:id="3399" w:name="_Toc51933872"/>
      <w:bookmarkStart w:id="3400" w:name="_Toc99189523"/>
      <w:r w:rsidRPr="00A3713A">
        <w:t>11.1.3</w:t>
      </w:r>
      <w:r w:rsidRPr="00A3713A">
        <w:tab/>
        <w:t>Timers in the floor control server</w:t>
      </w:r>
      <w:bookmarkEnd w:id="3396"/>
      <w:bookmarkEnd w:id="3397"/>
      <w:bookmarkEnd w:id="3398"/>
      <w:bookmarkEnd w:id="3399"/>
      <w:bookmarkEnd w:id="3400"/>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401" w:name="_Toc20157191"/>
      <w:bookmarkStart w:id="3402" w:name="_Toc27502387"/>
      <w:bookmarkStart w:id="3403" w:name="_Toc45212555"/>
      <w:bookmarkStart w:id="3404" w:name="_Toc51933873"/>
      <w:bookmarkStart w:id="3405" w:name="_Toc99189524"/>
      <w:r w:rsidRPr="00A3713A">
        <w:t>11.1.4</w:t>
      </w:r>
      <w:r w:rsidRPr="00A3713A">
        <w:tab/>
        <w:t>Timers in the participating MCPTT function</w:t>
      </w:r>
      <w:bookmarkEnd w:id="3401"/>
      <w:bookmarkEnd w:id="3402"/>
      <w:bookmarkEnd w:id="3403"/>
      <w:bookmarkEnd w:id="3404"/>
      <w:bookmarkEnd w:id="3405"/>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406" w:name="_Toc20157192"/>
      <w:bookmarkStart w:id="3407" w:name="_Toc27502388"/>
      <w:bookmarkStart w:id="3408" w:name="_Toc45212556"/>
      <w:bookmarkStart w:id="3409" w:name="_Toc51933874"/>
      <w:bookmarkStart w:id="3410" w:name="_Toc99189525"/>
      <w:r w:rsidRPr="00A3713A">
        <w:t>11.2</w:t>
      </w:r>
      <w:r w:rsidRPr="00A3713A">
        <w:tab/>
        <w:t>Counters</w:t>
      </w:r>
      <w:bookmarkEnd w:id="3406"/>
      <w:bookmarkEnd w:id="3407"/>
      <w:bookmarkEnd w:id="3408"/>
      <w:bookmarkEnd w:id="3409"/>
      <w:bookmarkEnd w:id="3410"/>
    </w:p>
    <w:p w14:paraId="4944FEF8" w14:textId="77777777" w:rsidR="00D55ED9" w:rsidRPr="00A3713A" w:rsidRDefault="00D55ED9" w:rsidP="00EC4657">
      <w:pPr>
        <w:pStyle w:val="Heading3"/>
      </w:pPr>
      <w:bookmarkStart w:id="3411" w:name="_Toc20157193"/>
      <w:bookmarkStart w:id="3412" w:name="_Toc27502389"/>
      <w:bookmarkStart w:id="3413" w:name="_Toc45212557"/>
      <w:bookmarkStart w:id="3414" w:name="_Toc51933875"/>
      <w:bookmarkStart w:id="3415" w:name="_Toc99189526"/>
      <w:r w:rsidRPr="00A3713A">
        <w:t>11.2.1</w:t>
      </w:r>
      <w:r w:rsidRPr="00A3713A">
        <w:tab/>
        <w:t>Counters in the on-network floor participant</w:t>
      </w:r>
      <w:bookmarkEnd w:id="3411"/>
      <w:bookmarkEnd w:id="3412"/>
      <w:bookmarkEnd w:id="3413"/>
      <w:bookmarkEnd w:id="3414"/>
      <w:bookmarkEnd w:id="3415"/>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416" w:name="_Toc20157194"/>
      <w:bookmarkStart w:id="3417" w:name="_Toc27502390"/>
      <w:bookmarkStart w:id="3418" w:name="_Toc45212558"/>
      <w:bookmarkStart w:id="3419" w:name="_Toc51933876"/>
      <w:bookmarkStart w:id="3420" w:name="_Toc99189527"/>
      <w:r w:rsidRPr="00A3713A">
        <w:t>11.2.2</w:t>
      </w:r>
      <w:r w:rsidRPr="00A3713A">
        <w:tab/>
        <w:t>Counters in the off-network floor participant</w:t>
      </w:r>
      <w:bookmarkEnd w:id="3416"/>
      <w:bookmarkEnd w:id="3417"/>
      <w:bookmarkEnd w:id="3418"/>
      <w:bookmarkEnd w:id="3419"/>
      <w:bookmarkEnd w:id="3420"/>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421" w:name="_Toc20157195"/>
      <w:bookmarkStart w:id="3422" w:name="_Toc27502391"/>
      <w:bookmarkStart w:id="3423" w:name="_Toc45212559"/>
      <w:bookmarkStart w:id="3424" w:name="_Toc51933877"/>
      <w:bookmarkStart w:id="3425" w:name="_Toc99189528"/>
      <w:r w:rsidRPr="00A3713A">
        <w:t>11.2.</w:t>
      </w:r>
      <w:r w:rsidR="00E158F7" w:rsidRPr="00A3713A">
        <w:t>3</w:t>
      </w:r>
      <w:r w:rsidRPr="00A3713A">
        <w:tab/>
        <w:t>Counters in the controlling MCPTT function</w:t>
      </w:r>
      <w:bookmarkEnd w:id="3421"/>
      <w:bookmarkEnd w:id="3422"/>
      <w:bookmarkEnd w:id="3423"/>
      <w:bookmarkEnd w:id="3424"/>
      <w:bookmarkEnd w:id="3425"/>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426" w:name="_Toc20157196"/>
      <w:bookmarkStart w:id="3427" w:name="_Toc27502392"/>
      <w:bookmarkStart w:id="3428" w:name="_Toc45212560"/>
      <w:bookmarkStart w:id="3429" w:name="_Toc51933878"/>
      <w:bookmarkStart w:id="3430" w:name="_Toc99189529"/>
      <w:r w:rsidRPr="00A3713A">
        <w:t>11.2.</w:t>
      </w:r>
      <w:r w:rsidR="00E158F7" w:rsidRPr="00A3713A">
        <w:t>4</w:t>
      </w:r>
      <w:r w:rsidRPr="00A3713A">
        <w:tab/>
        <w:t>Counters in the participating MCPTT function</w:t>
      </w:r>
      <w:bookmarkEnd w:id="3426"/>
      <w:bookmarkEnd w:id="3427"/>
      <w:bookmarkEnd w:id="3428"/>
      <w:bookmarkEnd w:id="3429"/>
      <w:bookmarkEnd w:id="3430"/>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431" w:name="_Toc20157197"/>
      <w:bookmarkStart w:id="3432" w:name="_Toc27502393"/>
      <w:bookmarkStart w:id="3433" w:name="_Toc45212561"/>
      <w:bookmarkStart w:id="3434" w:name="_Toc51933879"/>
      <w:bookmarkStart w:id="3435" w:name="_Toc99189530"/>
      <w:r w:rsidRPr="00A3713A">
        <w:t>12</w:t>
      </w:r>
      <w:r w:rsidRPr="00A3713A">
        <w:tab/>
        <w:t>Extensions within the present document</w:t>
      </w:r>
      <w:bookmarkEnd w:id="3431"/>
      <w:bookmarkEnd w:id="3432"/>
      <w:bookmarkEnd w:id="3433"/>
      <w:bookmarkEnd w:id="3434"/>
      <w:bookmarkEnd w:id="3435"/>
    </w:p>
    <w:p w14:paraId="56FA2800" w14:textId="77777777" w:rsidR="00206AB8" w:rsidRPr="00A3713A" w:rsidRDefault="00206AB8" w:rsidP="00EC4657">
      <w:pPr>
        <w:pStyle w:val="Heading2"/>
      </w:pPr>
      <w:bookmarkStart w:id="3436" w:name="_Toc20157198"/>
      <w:bookmarkStart w:id="3437" w:name="_Toc27502394"/>
      <w:bookmarkStart w:id="3438" w:name="_Toc45212562"/>
      <w:bookmarkStart w:id="3439" w:name="_Toc51933880"/>
      <w:bookmarkStart w:id="3440" w:name="_Toc99189531"/>
      <w:r w:rsidRPr="00A3713A">
        <w:t>12.1</w:t>
      </w:r>
      <w:r w:rsidRPr="00A3713A">
        <w:tab/>
        <w:t>Session description types defined within the present document</w:t>
      </w:r>
      <w:bookmarkEnd w:id="3436"/>
      <w:bookmarkEnd w:id="3437"/>
      <w:bookmarkEnd w:id="3438"/>
      <w:bookmarkEnd w:id="3439"/>
      <w:bookmarkEnd w:id="3440"/>
    </w:p>
    <w:p w14:paraId="55DD6BE1" w14:textId="77777777" w:rsidR="00206AB8" w:rsidRPr="00A3713A" w:rsidRDefault="00206AB8" w:rsidP="00EC4657">
      <w:pPr>
        <w:pStyle w:val="Heading3"/>
      </w:pPr>
      <w:bookmarkStart w:id="3441" w:name="_Toc20157199"/>
      <w:bookmarkStart w:id="3442" w:name="_Toc27502395"/>
      <w:bookmarkStart w:id="3443" w:name="_Toc45212563"/>
      <w:bookmarkStart w:id="3444" w:name="_Toc51933881"/>
      <w:bookmarkStart w:id="3445" w:name="_Toc99189532"/>
      <w:r w:rsidRPr="00A3713A">
        <w:t>12.1.1</w:t>
      </w:r>
      <w:r w:rsidRPr="00A3713A">
        <w:tab/>
        <w:t>General</w:t>
      </w:r>
      <w:bookmarkEnd w:id="3441"/>
      <w:bookmarkEnd w:id="3442"/>
      <w:bookmarkEnd w:id="3443"/>
      <w:bookmarkEnd w:id="3444"/>
      <w:bookmarkEnd w:id="3445"/>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446" w:name="_Toc20157200"/>
      <w:bookmarkStart w:id="3447" w:name="_Toc27502396"/>
      <w:bookmarkStart w:id="3448" w:name="_Toc45212564"/>
      <w:bookmarkStart w:id="3449" w:name="_Toc51933882"/>
      <w:bookmarkStart w:id="3450" w:name="_Toc99189533"/>
      <w:r w:rsidRPr="00A3713A">
        <w:t>12.1.2</w:t>
      </w:r>
      <w:r w:rsidRPr="00A3713A">
        <w:tab/>
        <w:t>SDP "fmtp" attribute for MCPTT</w:t>
      </w:r>
      <w:bookmarkEnd w:id="3446"/>
      <w:bookmarkEnd w:id="3447"/>
      <w:bookmarkEnd w:id="3448"/>
      <w:bookmarkEnd w:id="3449"/>
      <w:bookmarkEnd w:id="3450"/>
    </w:p>
    <w:p w14:paraId="6A1717F8" w14:textId="77777777" w:rsidR="00206AB8" w:rsidRPr="00A3713A" w:rsidRDefault="00206AB8" w:rsidP="00EC4657">
      <w:pPr>
        <w:pStyle w:val="Heading4"/>
      </w:pPr>
      <w:bookmarkStart w:id="3451" w:name="_Toc20157201"/>
      <w:bookmarkStart w:id="3452" w:name="_Toc27502397"/>
      <w:bookmarkStart w:id="3453" w:name="_Toc45212565"/>
      <w:bookmarkStart w:id="3454" w:name="_Toc51933883"/>
      <w:bookmarkStart w:id="3455" w:name="_Toc99189534"/>
      <w:r w:rsidRPr="00A3713A">
        <w:t>12.1.2.1</w:t>
      </w:r>
      <w:r w:rsidRPr="00A3713A">
        <w:tab/>
        <w:t>General</w:t>
      </w:r>
      <w:bookmarkEnd w:id="3451"/>
      <w:bookmarkEnd w:id="3452"/>
      <w:bookmarkEnd w:id="3453"/>
      <w:bookmarkEnd w:id="3454"/>
      <w:bookmarkEnd w:id="3455"/>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456" w:name="_Toc20157202"/>
      <w:bookmarkStart w:id="3457" w:name="_Toc27502398"/>
      <w:bookmarkStart w:id="3458" w:name="_Toc45212566"/>
      <w:bookmarkStart w:id="3459" w:name="_Toc51933884"/>
      <w:bookmarkStart w:id="3460" w:name="_Toc99189535"/>
      <w:r w:rsidRPr="00A3713A">
        <w:t>12.1.2.2</w:t>
      </w:r>
      <w:r w:rsidRPr="00A3713A">
        <w:tab/>
        <w:t>Semantics</w:t>
      </w:r>
      <w:bookmarkEnd w:id="3456"/>
      <w:bookmarkEnd w:id="3457"/>
      <w:bookmarkEnd w:id="3458"/>
      <w:bookmarkEnd w:id="3459"/>
      <w:bookmarkEnd w:id="3460"/>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461" w:name="_Toc20157203"/>
      <w:bookmarkStart w:id="3462"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463" w:name="_Toc45212567"/>
      <w:bookmarkStart w:id="3464"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465" w:name="_Toc99189536"/>
      <w:r w:rsidRPr="00A3713A">
        <w:t>12.1.2.3</w:t>
      </w:r>
      <w:r w:rsidRPr="00A3713A">
        <w:tab/>
        <w:t>Syntax</w:t>
      </w:r>
      <w:bookmarkEnd w:id="3461"/>
      <w:bookmarkEnd w:id="3462"/>
      <w:bookmarkEnd w:id="3463"/>
      <w:bookmarkEnd w:id="3464"/>
      <w:bookmarkEnd w:id="3465"/>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466" w:name="_Toc20157204"/>
      <w:bookmarkStart w:id="3467" w:name="_Toc27502400"/>
      <w:bookmarkStart w:id="3468" w:name="_Toc45212568"/>
      <w:bookmarkStart w:id="3469" w:name="_Toc51933886"/>
      <w:bookmarkStart w:id="3470" w:name="_Toc99189537"/>
      <w:r w:rsidRPr="00A3713A">
        <w:rPr>
          <w:noProof/>
        </w:rPr>
        <w:t>13</w:t>
      </w:r>
      <w:r w:rsidRPr="00A3713A">
        <w:rPr>
          <w:noProof/>
        </w:rPr>
        <w:tab/>
        <w:t>Media plane security</w:t>
      </w:r>
      <w:bookmarkEnd w:id="3466"/>
      <w:bookmarkEnd w:id="3467"/>
      <w:bookmarkEnd w:id="3468"/>
      <w:bookmarkEnd w:id="3469"/>
      <w:bookmarkEnd w:id="3470"/>
    </w:p>
    <w:p w14:paraId="1006A573" w14:textId="77777777" w:rsidR="00AA41D6" w:rsidRPr="00A3713A" w:rsidRDefault="00AA41D6" w:rsidP="00EC4657">
      <w:pPr>
        <w:pStyle w:val="Heading2"/>
      </w:pPr>
      <w:bookmarkStart w:id="3471" w:name="_Toc20157205"/>
      <w:bookmarkStart w:id="3472" w:name="_Toc27502401"/>
      <w:bookmarkStart w:id="3473" w:name="_Toc45212569"/>
      <w:bookmarkStart w:id="3474" w:name="_Toc51933887"/>
      <w:bookmarkStart w:id="3475" w:name="_Toc99189538"/>
      <w:r w:rsidRPr="00A3713A">
        <w:t>13.1</w:t>
      </w:r>
      <w:r w:rsidRPr="00A3713A">
        <w:tab/>
        <w:t>General</w:t>
      </w:r>
      <w:bookmarkEnd w:id="3471"/>
      <w:bookmarkEnd w:id="3472"/>
      <w:bookmarkEnd w:id="3473"/>
      <w:bookmarkEnd w:id="3474"/>
      <w:bookmarkEnd w:id="3475"/>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476" w:name="_Toc20157206"/>
      <w:bookmarkStart w:id="3477" w:name="_Toc27502402"/>
      <w:bookmarkStart w:id="3478" w:name="_Toc45212570"/>
      <w:bookmarkStart w:id="3479" w:name="_Toc51933888"/>
      <w:bookmarkStart w:id="3480" w:name="_Toc99189539"/>
      <w:r w:rsidRPr="00A3713A">
        <w:t>13.2</w:t>
      </w:r>
      <w:r w:rsidRPr="00A3713A">
        <w:tab/>
      </w:r>
      <w:r w:rsidRPr="00A3713A">
        <w:rPr>
          <w:rFonts w:cs="Arial"/>
          <w:bCs/>
        </w:rPr>
        <w:t>Derivation of SRTP/SRTCP master keys</w:t>
      </w:r>
      <w:bookmarkEnd w:id="3476"/>
      <w:bookmarkEnd w:id="3477"/>
      <w:bookmarkEnd w:id="3478"/>
      <w:bookmarkEnd w:id="3479"/>
      <w:bookmarkEnd w:id="3480"/>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481" w:name="_Toc20157207"/>
      <w:bookmarkStart w:id="3482" w:name="_Toc27502403"/>
      <w:bookmarkStart w:id="3483" w:name="_Toc45212571"/>
      <w:bookmarkStart w:id="3484" w:name="_Toc51933889"/>
      <w:bookmarkStart w:id="3485" w:name="_Toc9918954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481"/>
      <w:bookmarkEnd w:id="3482"/>
      <w:bookmarkEnd w:id="3483"/>
      <w:bookmarkEnd w:id="3484"/>
      <w:bookmarkEnd w:id="3485"/>
    </w:p>
    <w:p w14:paraId="0683EA67" w14:textId="77777777" w:rsidR="00AA41D6" w:rsidRPr="00A3713A" w:rsidRDefault="00AA41D6" w:rsidP="00EC4657">
      <w:pPr>
        <w:pStyle w:val="Heading3"/>
        <w:rPr>
          <w:noProof/>
        </w:rPr>
      </w:pPr>
      <w:bookmarkStart w:id="3486" w:name="_Toc20157208"/>
      <w:bookmarkStart w:id="3487" w:name="_Toc27502404"/>
      <w:bookmarkStart w:id="3488" w:name="_Toc45212572"/>
      <w:bookmarkStart w:id="3489" w:name="_Toc51933890"/>
      <w:bookmarkStart w:id="3490" w:name="_Toc99189541"/>
      <w:r w:rsidRPr="00A3713A">
        <w:rPr>
          <w:noProof/>
        </w:rPr>
        <w:t>13.3.1</w:t>
      </w:r>
      <w:r w:rsidRPr="00A3713A">
        <w:rPr>
          <w:noProof/>
        </w:rPr>
        <w:tab/>
        <w:t>General</w:t>
      </w:r>
      <w:bookmarkEnd w:id="3486"/>
      <w:bookmarkEnd w:id="3487"/>
      <w:bookmarkEnd w:id="3488"/>
      <w:bookmarkEnd w:id="3489"/>
      <w:bookmarkEnd w:id="3490"/>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491" w:name="_Toc20157209"/>
      <w:bookmarkStart w:id="3492" w:name="_Toc27502405"/>
      <w:bookmarkStart w:id="3493" w:name="_Toc45212573"/>
      <w:bookmarkStart w:id="3494" w:name="_Toc51933891"/>
      <w:bookmarkStart w:id="3495" w:name="_Toc99189542"/>
      <w:r w:rsidRPr="00A3713A">
        <w:rPr>
          <w:noProof/>
        </w:rPr>
        <w:t>13.3.2</w:t>
      </w:r>
      <w:r w:rsidRPr="00A3713A">
        <w:rPr>
          <w:noProof/>
        </w:rPr>
        <w:tab/>
        <w:t>The participating MCPTT function</w:t>
      </w:r>
      <w:bookmarkEnd w:id="3491"/>
      <w:bookmarkEnd w:id="3492"/>
      <w:bookmarkEnd w:id="3493"/>
      <w:bookmarkEnd w:id="3494"/>
      <w:bookmarkEnd w:id="3495"/>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496" w:name="_Toc20157210"/>
      <w:bookmarkStart w:id="3497" w:name="_Toc27502406"/>
      <w:bookmarkStart w:id="3498" w:name="_Toc45212574"/>
      <w:bookmarkStart w:id="3499" w:name="_Toc51933892"/>
      <w:bookmarkStart w:id="3500" w:name="_Toc99189543"/>
      <w:r w:rsidRPr="00A3713A">
        <w:rPr>
          <w:noProof/>
        </w:rPr>
        <w:t>13.3.3</w:t>
      </w:r>
      <w:r w:rsidRPr="00A3713A">
        <w:rPr>
          <w:noProof/>
        </w:rPr>
        <w:tab/>
        <w:t>The MCPTT client</w:t>
      </w:r>
      <w:bookmarkEnd w:id="3496"/>
      <w:bookmarkEnd w:id="3497"/>
      <w:bookmarkEnd w:id="3498"/>
      <w:bookmarkEnd w:id="3499"/>
      <w:bookmarkEnd w:id="3500"/>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501" w:name="_Toc20157211"/>
      <w:bookmarkStart w:id="3502" w:name="_Toc27502407"/>
      <w:bookmarkStart w:id="3503" w:name="_Toc45212575"/>
      <w:bookmarkStart w:id="3504" w:name="_Toc51933893"/>
      <w:bookmarkStart w:id="3505" w:name="_Toc99189544"/>
      <w:r w:rsidRPr="00A3713A">
        <w:rPr>
          <w:noProof/>
        </w:rPr>
        <w:t>13.3.4</w:t>
      </w:r>
      <w:r w:rsidRPr="00A3713A">
        <w:rPr>
          <w:noProof/>
        </w:rPr>
        <w:tab/>
        <w:t>The controlling MCPTT function</w:t>
      </w:r>
      <w:bookmarkEnd w:id="3501"/>
      <w:bookmarkEnd w:id="3502"/>
      <w:bookmarkEnd w:id="3503"/>
      <w:bookmarkEnd w:id="3504"/>
      <w:bookmarkEnd w:id="3505"/>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506" w:name="_Toc20157212"/>
      <w:bookmarkStart w:id="3507" w:name="_Toc27502408"/>
      <w:bookmarkStart w:id="3508" w:name="_Toc45212576"/>
      <w:bookmarkStart w:id="3509" w:name="_Toc51933894"/>
      <w:bookmarkStart w:id="3510" w:name="_Toc99189545"/>
      <w:r w:rsidRPr="00A3713A">
        <w:rPr>
          <w:noProof/>
        </w:rPr>
        <w:t>13.3.</w:t>
      </w:r>
      <w:r w:rsidR="00360A47" w:rsidRPr="00A3713A">
        <w:rPr>
          <w:noProof/>
        </w:rPr>
        <w:t>5</w:t>
      </w:r>
      <w:r w:rsidRPr="00A3713A">
        <w:rPr>
          <w:noProof/>
        </w:rPr>
        <w:tab/>
        <w:t>The non-controlling MCPTT function</w:t>
      </w:r>
      <w:bookmarkEnd w:id="3506"/>
      <w:bookmarkEnd w:id="3507"/>
      <w:bookmarkEnd w:id="3508"/>
      <w:bookmarkEnd w:id="3509"/>
      <w:bookmarkEnd w:id="3510"/>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511" w:name="_Toc20157213"/>
      <w:bookmarkStart w:id="3512" w:name="_Toc27502409"/>
      <w:bookmarkStart w:id="3513" w:name="_Toc45212577"/>
      <w:bookmarkStart w:id="3514" w:name="_Toc51933895"/>
      <w:bookmarkStart w:id="3515" w:name="_Toc99189546"/>
      <w:r w:rsidRPr="00A3713A">
        <w:t>14</w:t>
      </w:r>
      <w:r w:rsidR="00BB3BB6" w:rsidRPr="00A3713A">
        <w:tab/>
        <w:t>SDP offer/ answer procedures</w:t>
      </w:r>
      <w:bookmarkEnd w:id="3511"/>
      <w:bookmarkEnd w:id="3512"/>
      <w:bookmarkEnd w:id="3513"/>
      <w:bookmarkEnd w:id="3514"/>
      <w:bookmarkEnd w:id="3515"/>
    </w:p>
    <w:p w14:paraId="2E90E429" w14:textId="77777777" w:rsidR="00BB3BB6" w:rsidRPr="00A3713A" w:rsidRDefault="00BA6769" w:rsidP="00EC4657">
      <w:pPr>
        <w:pStyle w:val="Heading2"/>
      </w:pPr>
      <w:bookmarkStart w:id="3516" w:name="_Toc20157214"/>
      <w:bookmarkStart w:id="3517" w:name="_Toc27502410"/>
      <w:bookmarkStart w:id="3518" w:name="_Toc45212578"/>
      <w:bookmarkStart w:id="3519" w:name="_Toc51933896"/>
      <w:bookmarkStart w:id="3520" w:name="_Toc99189547"/>
      <w:r w:rsidRPr="00A3713A">
        <w:t>14</w:t>
      </w:r>
      <w:r w:rsidR="00BB3BB6" w:rsidRPr="00A3713A">
        <w:t>.1</w:t>
      </w:r>
      <w:r w:rsidR="00BB3BB6" w:rsidRPr="00A3713A">
        <w:tab/>
        <w:t>General</w:t>
      </w:r>
      <w:bookmarkEnd w:id="3516"/>
      <w:bookmarkEnd w:id="3517"/>
      <w:bookmarkEnd w:id="3518"/>
      <w:bookmarkEnd w:id="3519"/>
      <w:bookmarkEnd w:id="3520"/>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521" w:name="_Toc20157215"/>
      <w:bookmarkStart w:id="3522" w:name="_Toc27502411"/>
      <w:bookmarkStart w:id="3523" w:name="_Toc45212579"/>
      <w:bookmarkStart w:id="3524" w:name="_Toc51933897"/>
      <w:bookmarkStart w:id="3525" w:name="_Toc99189548"/>
      <w:r w:rsidRPr="00A3713A">
        <w:t>14</w:t>
      </w:r>
      <w:r w:rsidR="00BB3BB6" w:rsidRPr="00A3713A">
        <w:t>.2</w:t>
      </w:r>
      <w:r w:rsidR="00BB3BB6" w:rsidRPr="00A3713A">
        <w:tab/>
        <w:t>Generating an SDP offer</w:t>
      </w:r>
      <w:bookmarkEnd w:id="3521"/>
      <w:bookmarkEnd w:id="3522"/>
      <w:bookmarkEnd w:id="3523"/>
      <w:bookmarkEnd w:id="3524"/>
      <w:bookmarkEnd w:id="3525"/>
    </w:p>
    <w:p w14:paraId="3B74B3E9" w14:textId="77777777" w:rsidR="00BB3BB6" w:rsidRPr="00A3713A" w:rsidRDefault="00BA6769" w:rsidP="00EC4657">
      <w:pPr>
        <w:pStyle w:val="Heading3"/>
      </w:pPr>
      <w:bookmarkStart w:id="3526" w:name="_Toc20157216"/>
      <w:bookmarkStart w:id="3527" w:name="_Toc27502412"/>
      <w:bookmarkStart w:id="3528" w:name="_Toc45212580"/>
      <w:bookmarkStart w:id="3529" w:name="_Toc51933898"/>
      <w:bookmarkStart w:id="3530" w:name="_Toc99189549"/>
      <w:r w:rsidRPr="00A3713A">
        <w:t>14</w:t>
      </w:r>
      <w:r w:rsidR="00BB3BB6" w:rsidRPr="00A3713A">
        <w:t>.2.1</w:t>
      </w:r>
      <w:r w:rsidR="00BB3BB6" w:rsidRPr="00A3713A">
        <w:tab/>
        <w:t>General</w:t>
      </w:r>
      <w:bookmarkEnd w:id="3526"/>
      <w:bookmarkEnd w:id="3527"/>
      <w:bookmarkEnd w:id="3528"/>
      <w:bookmarkEnd w:id="3529"/>
      <w:bookmarkEnd w:id="3530"/>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531" w:name="_Toc20157217"/>
      <w:bookmarkStart w:id="3532" w:name="_Toc27502413"/>
      <w:bookmarkStart w:id="3533" w:name="_Toc45212581"/>
      <w:bookmarkStart w:id="3534" w:name="_Toc51933899"/>
      <w:bookmarkStart w:id="3535" w:name="_Toc9918955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531"/>
      <w:bookmarkEnd w:id="3532"/>
      <w:bookmarkEnd w:id="3533"/>
      <w:bookmarkEnd w:id="3534"/>
      <w:bookmarkEnd w:id="3535"/>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536" w:name="_Toc20157218"/>
      <w:bookmarkStart w:id="3537" w:name="_Toc27502414"/>
      <w:bookmarkStart w:id="3538" w:name="_Toc45212582"/>
      <w:bookmarkStart w:id="3539" w:name="_Toc51933900"/>
      <w:bookmarkStart w:id="3540" w:name="_Toc99189551"/>
      <w:r w:rsidRPr="00A3713A">
        <w:rPr>
          <w:noProof/>
        </w:rPr>
        <w:t>14</w:t>
      </w:r>
      <w:r w:rsidR="00BB3BB6" w:rsidRPr="00A3713A">
        <w:rPr>
          <w:noProof/>
        </w:rPr>
        <w:t>.2.3</w:t>
      </w:r>
      <w:r w:rsidR="00BB3BB6" w:rsidRPr="00A3713A">
        <w:rPr>
          <w:noProof/>
        </w:rPr>
        <w:tab/>
        <w:t>"</w:t>
      </w:r>
      <w:r w:rsidR="00BB3BB6" w:rsidRPr="00A3713A">
        <w:t>mc_priority" fmtp attribute</w:t>
      </w:r>
      <w:bookmarkEnd w:id="3536"/>
      <w:bookmarkEnd w:id="3537"/>
      <w:bookmarkEnd w:id="3538"/>
      <w:bookmarkEnd w:id="3539"/>
      <w:bookmarkEnd w:id="3540"/>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541" w:name="_Toc20157219"/>
      <w:bookmarkStart w:id="3542" w:name="_Toc27502415"/>
      <w:bookmarkStart w:id="3543" w:name="_Toc45212583"/>
      <w:bookmarkStart w:id="3544" w:name="_Toc51933901"/>
      <w:bookmarkStart w:id="3545" w:name="_Toc99189552"/>
      <w:r w:rsidRPr="00A3713A">
        <w:rPr>
          <w:noProof/>
        </w:rPr>
        <w:t>14</w:t>
      </w:r>
      <w:r w:rsidR="00BB3BB6" w:rsidRPr="00A3713A">
        <w:rPr>
          <w:noProof/>
        </w:rPr>
        <w:t>.2.4</w:t>
      </w:r>
      <w:r w:rsidR="00BB3BB6" w:rsidRPr="00A3713A">
        <w:rPr>
          <w:noProof/>
        </w:rPr>
        <w:tab/>
        <w:t>"</w:t>
      </w:r>
      <w:r w:rsidR="00BB3BB6" w:rsidRPr="00A3713A">
        <w:t>mc_granted" fmtp attribute</w:t>
      </w:r>
      <w:bookmarkEnd w:id="3541"/>
      <w:bookmarkEnd w:id="3542"/>
      <w:bookmarkEnd w:id="3543"/>
      <w:bookmarkEnd w:id="3544"/>
      <w:bookmarkEnd w:id="3545"/>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546" w:name="_Toc20157220"/>
      <w:bookmarkStart w:id="3547" w:name="_Toc27502416"/>
      <w:bookmarkStart w:id="3548" w:name="_Toc45212584"/>
      <w:bookmarkStart w:id="3549" w:name="_Toc51933902"/>
      <w:bookmarkStart w:id="3550" w:name="_Toc99189553"/>
      <w:r w:rsidRPr="00A3713A">
        <w:rPr>
          <w:noProof/>
        </w:rPr>
        <w:t>14</w:t>
      </w:r>
      <w:r w:rsidR="00BB3BB6" w:rsidRPr="00A3713A">
        <w:rPr>
          <w:noProof/>
        </w:rPr>
        <w:t>.2.5</w:t>
      </w:r>
      <w:r w:rsidR="00BB3BB6" w:rsidRPr="00A3713A">
        <w:rPr>
          <w:noProof/>
        </w:rPr>
        <w:tab/>
        <w:t>"</w:t>
      </w:r>
      <w:r w:rsidR="00BB3BB6" w:rsidRPr="00A3713A">
        <w:t>mc_implicit_request" fmtp attribute</w:t>
      </w:r>
      <w:bookmarkEnd w:id="3546"/>
      <w:bookmarkEnd w:id="3547"/>
      <w:bookmarkEnd w:id="3548"/>
      <w:bookmarkEnd w:id="3549"/>
      <w:bookmarkEnd w:id="3550"/>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551" w:name="_Toc99189554"/>
      <w:bookmarkStart w:id="3552" w:name="_Toc20157221"/>
      <w:bookmarkStart w:id="3553" w:name="_Toc27502417"/>
      <w:bookmarkStart w:id="3554" w:name="_Toc45212585"/>
      <w:bookmarkStart w:id="3555" w:name="_Toc51933903"/>
      <w:r w:rsidRPr="00A3713A">
        <w:rPr>
          <w:noProof/>
        </w:rPr>
        <w:t>14</w:t>
      </w:r>
      <w:r>
        <w:rPr>
          <w:noProof/>
        </w:rPr>
        <w:t>.2.6</w:t>
      </w:r>
      <w:r w:rsidRPr="00A3713A">
        <w:rPr>
          <w:noProof/>
        </w:rPr>
        <w:tab/>
        <w:t>"</w:t>
      </w:r>
      <w:r w:rsidRPr="00A3713A">
        <w:t>mc_</w:t>
      </w:r>
      <w:r>
        <w:t>no_floor_ctrl</w:t>
      </w:r>
      <w:r w:rsidRPr="00A3713A">
        <w:t>" fmtp attribute</w:t>
      </w:r>
      <w:bookmarkEnd w:id="3551"/>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556" w:name="_Toc99189555"/>
      <w:r w:rsidRPr="00A3713A">
        <w:t>14</w:t>
      </w:r>
      <w:r w:rsidR="00BB3BB6" w:rsidRPr="00A3713A">
        <w:t>.3</w:t>
      </w:r>
      <w:r w:rsidR="00BB3BB6" w:rsidRPr="00A3713A">
        <w:tab/>
        <w:t>Generating the SDP answer</w:t>
      </w:r>
      <w:bookmarkEnd w:id="3552"/>
      <w:bookmarkEnd w:id="3553"/>
      <w:bookmarkEnd w:id="3554"/>
      <w:bookmarkEnd w:id="3555"/>
      <w:bookmarkEnd w:id="3556"/>
    </w:p>
    <w:p w14:paraId="0A268FC1" w14:textId="77777777" w:rsidR="00BB3BB6" w:rsidRPr="00A3713A" w:rsidRDefault="00BA6769" w:rsidP="00EC4657">
      <w:pPr>
        <w:pStyle w:val="Heading3"/>
      </w:pPr>
      <w:bookmarkStart w:id="3557" w:name="_Toc20157222"/>
      <w:bookmarkStart w:id="3558" w:name="_Toc27502418"/>
      <w:bookmarkStart w:id="3559" w:name="_Toc45212586"/>
      <w:bookmarkStart w:id="3560" w:name="_Toc51933904"/>
      <w:bookmarkStart w:id="3561" w:name="_Toc99189556"/>
      <w:r w:rsidRPr="00A3713A">
        <w:rPr>
          <w:noProof/>
        </w:rPr>
        <w:t>14</w:t>
      </w:r>
      <w:r w:rsidR="00BB3BB6" w:rsidRPr="00A3713A">
        <w:rPr>
          <w:noProof/>
        </w:rPr>
        <w:t>.3.1</w:t>
      </w:r>
      <w:r w:rsidR="00BB3BB6" w:rsidRPr="00A3713A">
        <w:rPr>
          <w:noProof/>
        </w:rPr>
        <w:tab/>
      </w:r>
      <w:r w:rsidR="00BB3BB6" w:rsidRPr="00A3713A">
        <w:t>General</w:t>
      </w:r>
      <w:bookmarkEnd w:id="3557"/>
      <w:bookmarkEnd w:id="3558"/>
      <w:bookmarkEnd w:id="3559"/>
      <w:bookmarkEnd w:id="3560"/>
      <w:bookmarkEnd w:id="3561"/>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562" w:name="_Toc20157223"/>
      <w:bookmarkStart w:id="3563" w:name="_Toc27502419"/>
      <w:bookmarkStart w:id="3564" w:name="_Toc45212587"/>
      <w:bookmarkStart w:id="3565" w:name="_Toc51933905"/>
      <w:bookmarkStart w:id="3566" w:name="_Toc99189557"/>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562"/>
      <w:bookmarkEnd w:id="3563"/>
      <w:bookmarkEnd w:id="3564"/>
      <w:bookmarkEnd w:id="3565"/>
      <w:bookmarkEnd w:id="3566"/>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567" w:name="_Toc20157224"/>
      <w:bookmarkStart w:id="3568" w:name="_Toc27502420"/>
      <w:bookmarkStart w:id="3569" w:name="_Toc45212588"/>
      <w:bookmarkStart w:id="3570" w:name="_Toc51933906"/>
      <w:bookmarkStart w:id="3571" w:name="_Toc99189558"/>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567"/>
      <w:bookmarkEnd w:id="3568"/>
      <w:bookmarkEnd w:id="3569"/>
      <w:bookmarkEnd w:id="3570"/>
      <w:bookmarkEnd w:id="3571"/>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572" w:name="_Toc20157225"/>
      <w:bookmarkStart w:id="3573" w:name="_Toc27502421"/>
      <w:bookmarkStart w:id="3574" w:name="_Toc45212589"/>
      <w:bookmarkStart w:id="3575" w:name="_Toc51933907"/>
      <w:bookmarkStart w:id="3576" w:name="_Toc99189559"/>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572"/>
      <w:bookmarkEnd w:id="3573"/>
      <w:bookmarkEnd w:id="3574"/>
      <w:bookmarkEnd w:id="3575"/>
      <w:bookmarkEnd w:id="3576"/>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577" w:name="_Toc20157226"/>
      <w:bookmarkStart w:id="3578" w:name="_Toc27502422"/>
      <w:bookmarkStart w:id="3579" w:name="_Toc45212590"/>
      <w:bookmarkStart w:id="3580" w:name="_Toc51933908"/>
      <w:bookmarkStart w:id="3581" w:name="_Toc99189560"/>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577"/>
      <w:bookmarkEnd w:id="3578"/>
      <w:bookmarkEnd w:id="3579"/>
      <w:bookmarkEnd w:id="3580"/>
      <w:bookmarkEnd w:id="3581"/>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582" w:name="_Toc45212591"/>
      <w:bookmarkStart w:id="3583" w:name="_Toc51933909"/>
      <w:bookmarkStart w:id="3584" w:name="_Toc99189561"/>
      <w:bookmarkStart w:id="3585" w:name="_Toc20157227"/>
      <w:bookmarkStart w:id="3586" w:name="_Toc27502423"/>
      <w:r w:rsidRPr="00A3713A">
        <w:rPr>
          <w:noProof/>
        </w:rPr>
        <w:t>14.3.6</w:t>
      </w:r>
      <w:r w:rsidRPr="00A3713A">
        <w:rPr>
          <w:noProof/>
        </w:rPr>
        <w:tab/>
        <w:t>"</w:t>
      </w:r>
      <w:r w:rsidRPr="00A3713A">
        <w:t>mc_ssrc" fmtp attribute</w:t>
      </w:r>
      <w:bookmarkEnd w:id="3582"/>
      <w:bookmarkEnd w:id="3583"/>
      <w:bookmarkEnd w:id="3584"/>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587" w:name="_Toc99189562"/>
      <w:bookmarkStart w:id="3588" w:name="_Toc45212592"/>
      <w:bookmarkStart w:id="3589" w:name="_Toc51933910"/>
      <w:r w:rsidRPr="00A3713A">
        <w:rPr>
          <w:noProof/>
        </w:rPr>
        <w:t>14</w:t>
      </w:r>
      <w:r>
        <w:rPr>
          <w:noProof/>
        </w:rPr>
        <w:t>.3.7</w:t>
      </w:r>
      <w:r w:rsidRPr="00A3713A">
        <w:rPr>
          <w:noProof/>
        </w:rPr>
        <w:tab/>
        <w:t>"</w:t>
      </w:r>
      <w:r w:rsidRPr="00A3713A">
        <w:t>mc_</w:t>
      </w:r>
      <w:r>
        <w:t>no_floor_ctrl</w:t>
      </w:r>
      <w:r w:rsidRPr="00A3713A">
        <w:t>" fmtp attribute</w:t>
      </w:r>
      <w:bookmarkEnd w:id="3587"/>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590" w:name="_Toc99189563"/>
      <w:r w:rsidRPr="00A3713A">
        <w:t>14</w:t>
      </w:r>
      <w:r w:rsidR="00BB3BB6" w:rsidRPr="00A3713A">
        <w:t>.4</w:t>
      </w:r>
      <w:r w:rsidR="00BB3BB6" w:rsidRPr="00A3713A">
        <w:tab/>
        <w:t>Offerer processing of the SDP answer</w:t>
      </w:r>
      <w:bookmarkEnd w:id="3585"/>
      <w:bookmarkEnd w:id="3586"/>
      <w:bookmarkEnd w:id="3588"/>
      <w:bookmarkEnd w:id="3589"/>
      <w:bookmarkEnd w:id="3590"/>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591" w:name="_Toc20157228"/>
      <w:bookmarkStart w:id="3592" w:name="_Toc27502424"/>
      <w:bookmarkStart w:id="3593" w:name="_Toc45212593"/>
      <w:bookmarkStart w:id="3594" w:name="_Toc51933911"/>
      <w:bookmarkStart w:id="3595" w:name="_Toc99189564"/>
      <w:r w:rsidRPr="00A3713A">
        <w:t>14</w:t>
      </w:r>
      <w:r w:rsidR="00BB3BB6" w:rsidRPr="00A3713A">
        <w:t>.5</w:t>
      </w:r>
      <w:r w:rsidR="00BB3BB6" w:rsidRPr="00A3713A">
        <w:tab/>
        <w:t>Modifying the media plane control channel</w:t>
      </w:r>
      <w:bookmarkEnd w:id="3591"/>
      <w:bookmarkEnd w:id="3592"/>
      <w:bookmarkEnd w:id="3593"/>
      <w:bookmarkEnd w:id="3594"/>
      <w:bookmarkEnd w:id="3595"/>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596" w:name="_Toc20157229"/>
      <w:bookmarkStart w:id="3597" w:name="_Toc27502425"/>
      <w:bookmarkStart w:id="3598" w:name="_Toc45212594"/>
      <w:bookmarkStart w:id="3599" w:name="_Toc51933912"/>
      <w:bookmarkStart w:id="3600" w:name="_Toc99189565"/>
      <w:r w:rsidRPr="00A3713A">
        <w:t>14</w:t>
      </w:r>
      <w:r w:rsidR="00323D4F" w:rsidRPr="00A3713A">
        <w:t>.6</w:t>
      </w:r>
      <w:r w:rsidR="00323D4F" w:rsidRPr="00A3713A">
        <w:tab/>
        <w:t>The use of SDP offer / answer procedures in off</w:t>
      </w:r>
      <w:r w:rsidRPr="00A3713A">
        <w:t>-</w:t>
      </w:r>
      <w:r w:rsidR="00323D4F" w:rsidRPr="00A3713A">
        <w:t>network mode</w:t>
      </w:r>
      <w:bookmarkEnd w:id="3596"/>
      <w:bookmarkEnd w:id="3597"/>
      <w:bookmarkEnd w:id="3598"/>
      <w:bookmarkEnd w:id="3599"/>
      <w:bookmarkEnd w:id="3600"/>
    </w:p>
    <w:p w14:paraId="5AE5DC16" w14:textId="77777777" w:rsidR="00323D4F" w:rsidRPr="00A3713A" w:rsidRDefault="00BA6769" w:rsidP="00EC4657">
      <w:pPr>
        <w:pStyle w:val="Heading2"/>
      </w:pPr>
      <w:bookmarkStart w:id="3601" w:name="_Toc20157230"/>
      <w:bookmarkStart w:id="3602" w:name="_Toc27502426"/>
      <w:bookmarkStart w:id="3603" w:name="_Toc45212595"/>
      <w:bookmarkStart w:id="3604" w:name="_Toc51933913"/>
      <w:bookmarkStart w:id="3605" w:name="_Toc99189566"/>
      <w:r w:rsidRPr="00A3713A">
        <w:t>14</w:t>
      </w:r>
      <w:r w:rsidR="00323D4F" w:rsidRPr="00A3713A">
        <w:t>.6.1</w:t>
      </w:r>
      <w:r w:rsidR="00323D4F" w:rsidRPr="00A3713A">
        <w:tab/>
        <w:t>General</w:t>
      </w:r>
      <w:bookmarkEnd w:id="3601"/>
      <w:bookmarkEnd w:id="3602"/>
      <w:bookmarkEnd w:id="3603"/>
      <w:bookmarkEnd w:id="3604"/>
      <w:bookmarkEnd w:id="3605"/>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606" w:name="_Toc20157231"/>
      <w:bookmarkStart w:id="3607" w:name="_Toc27502427"/>
      <w:bookmarkStart w:id="3608" w:name="_Toc45212596"/>
      <w:bookmarkStart w:id="3609" w:name="_Toc51933914"/>
      <w:bookmarkStart w:id="3610" w:name="_Toc99189567"/>
      <w:r w:rsidRPr="00A3713A">
        <w:t>14</w:t>
      </w:r>
      <w:r w:rsidR="00323D4F" w:rsidRPr="00A3713A">
        <w:t>.6.2</w:t>
      </w:r>
      <w:r w:rsidR="00323D4F" w:rsidRPr="00A3713A">
        <w:tab/>
        <w:t>fmtp attribute "mc_queueing"</w:t>
      </w:r>
      <w:bookmarkEnd w:id="3606"/>
      <w:bookmarkEnd w:id="3607"/>
      <w:bookmarkEnd w:id="3608"/>
      <w:bookmarkEnd w:id="3609"/>
      <w:bookmarkEnd w:id="3610"/>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611" w:name="_Toc20157232"/>
      <w:bookmarkStart w:id="3612" w:name="_Toc27502428"/>
      <w:bookmarkStart w:id="3613" w:name="_Toc45212597"/>
      <w:bookmarkStart w:id="3614" w:name="_Toc51933915"/>
      <w:bookmarkStart w:id="3615" w:name="_Toc99189568"/>
      <w:r w:rsidR="00546726" w:rsidRPr="00A3713A">
        <w:t>Annex A (informative):</w:t>
      </w:r>
      <w:r w:rsidR="00546726" w:rsidRPr="00A3713A">
        <w:br/>
        <w:t>Signalling flows</w:t>
      </w:r>
      <w:bookmarkEnd w:id="3611"/>
      <w:bookmarkEnd w:id="3612"/>
      <w:bookmarkEnd w:id="3613"/>
      <w:bookmarkEnd w:id="3614"/>
      <w:bookmarkEnd w:id="3615"/>
    </w:p>
    <w:p w14:paraId="435B2257" w14:textId="77777777" w:rsidR="00546726" w:rsidRPr="00A3713A" w:rsidRDefault="00546726" w:rsidP="00EC4657">
      <w:pPr>
        <w:pStyle w:val="Heading1"/>
      </w:pPr>
      <w:bookmarkStart w:id="3616" w:name="_Toc20157233"/>
      <w:bookmarkStart w:id="3617" w:name="_Toc27502429"/>
      <w:bookmarkStart w:id="3618" w:name="_Toc45212598"/>
      <w:bookmarkStart w:id="3619" w:name="_Toc51933916"/>
      <w:bookmarkStart w:id="3620" w:name="_Toc99189569"/>
      <w:r w:rsidRPr="00A3713A">
        <w:t>A.1</w:t>
      </w:r>
      <w:r w:rsidRPr="00A3713A">
        <w:tab/>
        <w:t>Scope of signalling flows</w:t>
      </w:r>
      <w:bookmarkEnd w:id="3616"/>
      <w:bookmarkEnd w:id="3617"/>
      <w:bookmarkEnd w:id="3618"/>
      <w:bookmarkEnd w:id="3619"/>
      <w:bookmarkEnd w:id="3620"/>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621" w:name="_Toc20157234"/>
      <w:bookmarkStart w:id="3622" w:name="_Toc27502430"/>
      <w:bookmarkStart w:id="3623" w:name="_Toc45212599"/>
      <w:bookmarkStart w:id="3624" w:name="_Toc51933917"/>
      <w:bookmarkStart w:id="3625" w:name="_Toc99189570"/>
      <w:r w:rsidRPr="00A3713A">
        <w:t>A.2</w:t>
      </w:r>
      <w:r w:rsidRPr="00A3713A">
        <w:tab/>
        <w:t>Introduction</w:t>
      </w:r>
      <w:bookmarkEnd w:id="3621"/>
      <w:bookmarkEnd w:id="3622"/>
      <w:bookmarkEnd w:id="3623"/>
      <w:bookmarkEnd w:id="3624"/>
      <w:bookmarkEnd w:id="3625"/>
    </w:p>
    <w:p w14:paraId="4ED04ABB" w14:textId="77777777" w:rsidR="00546726" w:rsidRPr="00A3713A" w:rsidRDefault="00546726" w:rsidP="00EC4657">
      <w:pPr>
        <w:pStyle w:val="Heading2"/>
      </w:pPr>
      <w:bookmarkStart w:id="3626" w:name="_Toc20157235"/>
      <w:bookmarkStart w:id="3627" w:name="_Toc27502431"/>
      <w:bookmarkStart w:id="3628" w:name="_Toc45212600"/>
      <w:bookmarkStart w:id="3629" w:name="_Toc51933918"/>
      <w:bookmarkStart w:id="3630" w:name="_Toc99189571"/>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3626"/>
      <w:bookmarkEnd w:id="3627"/>
      <w:bookmarkEnd w:id="3628"/>
      <w:bookmarkEnd w:id="3629"/>
      <w:bookmarkEnd w:id="3630"/>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631" w:name="_Toc20157236"/>
      <w:bookmarkStart w:id="3632" w:name="_Toc27502432"/>
      <w:bookmarkStart w:id="3633" w:name="_Toc45212601"/>
      <w:bookmarkStart w:id="3634" w:name="_Toc51933919"/>
      <w:bookmarkStart w:id="3635" w:name="_Toc99189572"/>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3631"/>
      <w:bookmarkEnd w:id="3632"/>
      <w:bookmarkEnd w:id="3633"/>
      <w:bookmarkEnd w:id="3634"/>
      <w:bookmarkEnd w:id="3635"/>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45pt;height:286.5pt" o:ole="">
            <v:imagedata r:id="rId42" o:title=""/>
          </v:shape>
          <o:OLEObject Type="Embed" ProgID="Visio.Drawing.15" ShapeID="_x0000_i1038" DrawAspect="Content" ObjectID="_1725132155" r:id="rId43"/>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636" w:name="_Toc20157237"/>
      <w:bookmarkStart w:id="3637" w:name="_Toc27502433"/>
      <w:bookmarkStart w:id="3638" w:name="_Toc45212602"/>
      <w:bookmarkStart w:id="3639" w:name="_Toc51933920"/>
      <w:bookmarkStart w:id="3640" w:name="_Toc99189573"/>
      <w:r w:rsidRPr="00A3713A">
        <w:rPr>
          <w:noProof/>
        </w:rPr>
        <w:t>A.3</w:t>
      </w:r>
      <w:r w:rsidRPr="00A3713A">
        <w:rPr>
          <w:noProof/>
        </w:rPr>
        <w:tab/>
        <w:t>On</w:t>
      </w:r>
      <w:r w:rsidR="00BA6769" w:rsidRPr="00A3713A">
        <w:rPr>
          <w:noProof/>
        </w:rPr>
        <w:t>-</w:t>
      </w:r>
      <w:r w:rsidRPr="00A3713A">
        <w:rPr>
          <w:noProof/>
        </w:rPr>
        <w:t>network floor control signalling flows</w:t>
      </w:r>
      <w:bookmarkEnd w:id="3636"/>
      <w:bookmarkEnd w:id="3637"/>
      <w:bookmarkEnd w:id="3638"/>
      <w:bookmarkEnd w:id="3639"/>
      <w:bookmarkEnd w:id="3640"/>
    </w:p>
    <w:p w14:paraId="7C277F1C" w14:textId="77777777" w:rsidR="00546726" w:rsidRPr="00A3713A" w:rsidRDefault="00546726" w:rsidP="00EC4657">
      <w:pPr>
        <w:pStyle w:val="Heading2"/>
      </w:pPr>
      <w:bookmarkStart w:id="3641" w:name="_Toc20157238"/>
      <w:bookmarkStart w:id="3642" w:name="_Toc27502434"/>
      <w:bookmarkStart w:id="3643" w:name="_Toc45212603"/>
      <w:bookmarkStart w:id="3644" w:name="_Toc51933921"/>
      <w:bookmarkStart w:id="3645" w:name="_Toc99189574"/>
      <w:r w:rsidRPr="00A3713A">
        <w:t>A.3.1</w:t>
      </w:r>
      <w:r w:rsidRPr="00A3713A">
        <w:tab/>
        <w:t>General</w:t>
      </w:r>
      <w:bookmarkEnd w:id="3641"/>
      <w:bookmarkEnd w:id="3642"/>
      <w:bookmarkEnd w:id="3643"/>
      <w:bookmarkEnd w:id="3644"/>
      <w:bookmarkEnd w:id="3645"/>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646" w:name="_Toc20157239"/>
      <w:bookmarkStart w:id="3647" w:name="_Toc27502435"/>
      <w:bookmarkStart w:id="3648" w:name="_Toc45212604"/>
      <w:bookmarkStart w:id="3649" w:name="_Toc51933922"/>
      <w:bookmarkStart w:id="3650" w:name="_Toc99189575"/>
      <w:r w:rsidRPr="00A3713A">
        <w:t>A.3.2</w:t>
      </w:r>
      <w:r w:rsidRPr="00A3713A">
        <w:tab/>
        <w:t>Floor request when the floor is idle</w:t>
      </w:r>
      <w:bookmarkEnd w:id="3646"/>
      <w:bookmarkEnd w:id="3647"/>
      <w:bookmarkEnd w:id="3648"/>
      <w:bookmarkEnd w:id="3649"/>
      <w:bookmarkEnd w:id="3650"/>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651"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35pt;height:371.05pt" o:ole="">
            <v:imagedata r:id="rId44" o:title=""/>
          </v:shape>
          <o:OLEObject Type="Embed" ProgID="Visio.Drawing.15" ShapeID="_x0000_i1039" DrawAspect="Content" ObjectID="_1725132156" r:id="rId45"/>
        </w:object>
      </w:r>
    </w:p>
    <w:bookmarkEnd w:id="3651"/>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652" w:name="_Toc20157240"/>
      <w:bookmarkStart w:id="3653" w:name="_Toc27502436"/>
      <w:bookmarkStart w:id="3654" w:name="_Toc45212605"/>
      <w:bookmarkStart w:id="3655" w:name="_Toc51933923"/>
      <w:bookmarkStart w:id="3656" w:name="_Toc99189576"/>
      <w:r w:rsidRPr="00A3713A">
        <w:t>A.3.3</w:t>
      </w:r>
      <w:r w:rsidRPr="00A3713A">
        <w:tab/>
        <w:t>Floor request when floor is taken and queueing is not applied</w:t>
      </w:r>
      <w:bookmarkEnd w:id="3652"/>
      <w:bookmarkEnd w:id="3653"/>
      <w:bookmarkEnd w:id="3654"/>
      <w:bookmarkEnd w:id="3655"/>
      <w:bookmarkEnd w:id="3656"/>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35pt;height:234.1pt" o:ole="">
            <v:imagedata r:id="rId46" o:title=""/>
          </v:shape>
          <o:OLEObject Type="Embed" ProgID="Visio.Drawing.15" ShapeID="_x0000_i1040" DrawAspect="Content" ObjectID="_1725132157" r:id="rId47"/>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657" w:name="_Toc20157241"/>
      <w:bookmarkStart w:id="3658" w:name="_Toc27502437"/>
      <w:bookmarkStart w:id="3659" w:name="_Toc45212606"/>
      <w:bookmarkStart w:id="3660" w:name="_Toc51933924"/>
      <w:bookmarkStart w:id="3661" w:name="_Toc99189577"/>
      <w:r w:rsidRPr="00A3713A">
        <w:t>A.3.4</w:t>
      </w:r>
      <w:r w:rsidRPr="00A3713A">
        <w:tab/>
        <w:t>Floor request when floor is taken and queueing is applied</w:t>
      </w:r>
      <w:bookmarkEnd w:id="3657"/>
      <w:bookmarkEnd w:id="3658"/>
      <w:bookmarkEnd w:id="3659"/>
      <w:bookmarkEnd w:id="3660"/>
      <w:bookmarkEnd w:id="3661"/>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75pt;height:287pt" o:ole="">
            <v:imagedata r:id="rId48" o:title=""/>
          </v:shape>
          <o:OLEObject Type="Embed" ProgID="Visio.Drawing.15" ShapeID="_x0000_i1041" DrawAspect="Content" ObjectID="_1725132158" r:id="rId49"/>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662" w:name="_Toc20157242"/>
      <w:bookmarkStart w:id="3663" w:name="_Toc27502438"/>
      <w:bookmarkStart w:id="3664" w:name="_Toc45212607"/>
      <w:bookmarkStart w:id="3665" w:name="_Toc51933925"/>
      <w:bookmarkStart w:id="3666" w:name="_Toc99189578"/>
      <w:r w:rsidRPr="00A3713A">
        <w:t>A.3.5</w:t>
      </w:r>
      <w:r w:rsidRPr="00A3713A">
        <w:tab/>
        <w:t>Pre-emptive floor request when floor is taken</w:t>
      </w:r>
      <w:bookmarkEnd w:id="3662"/>
      <w:bookmarkEnd w:id="3663"/>
      <w:bookmarkEnd w:id="3664"/>
      <w:bookmarkEnd w:id="3665"/>
      <w:bookmarkEnd w:id="3666"/>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75pt;height:287.05pt" o:ole="">
            <v:imagedata r:id="rId50" o:title=""/>
          </v:shape>
          <o:OLEObject Type="Embed" ProgID="Visio.Drawing.15" ShapeID="_x0000_i1042" DrawAspect="Content" ObjectID="_1725132159" r:id="rId51"/>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667" w:name="_Toc20157243"/>
      <w:bookmarkStart w:id="3668" w:name="_Toc27502439"/>
      <w:bookmarkStart w:id="3669" w:name="_Toc45212608"/>
      <w:bookmarkStart w:id="3670" w:name="_Toc51933926"/>
      <w:bookmarkStart w:id="3671" w:name="_Toc99189579"/>
      <w:r w:rsidRPr="00A3713A">
        <w:rPr>
          <w:noProof/>
        </w:rPr>
        <w:t>A.4</w:t>
      </w:r>
      <w:r w:rsidRPr="00A3713A">
        <w:rPr>
          <w:noProof/>
        </w:rPr>
        <w:tab/>
        <w:t>Off</w:t>
      </w:r>
      <w:r w:rsidR="00BA6769" w:rsidRPr="00A3713A">
        <w:rPr>
          <w:noProof/>
        </w:rPr>
        <w:t>-</w:t>
      </w:r>
      <w:r w:rsidRPr="00A3713A">
        <w:rPr>
          <w:noProof/>
        </w:rPr>
        <w:t>network floor control signalling flows</w:t>
      </w:r>
      <w:bookmarkEnd w:id="3667"/>
      <w:bookmarkEnd w:id="3668"/>
      <w:bookmarkEnd w:id="3669"/>
      <w:bookmarkEnd w:id="3670"/>
      <w:bookmarkEnd w:id="3671"/>
    </w:p>
    <w:p w14:paraId="4AD7B13C" w14:textId="77777777" w:rsidR="00546726" w:rsidRPr="00A3713A" w:rsidRDefault="00546726" w:rsidP="00EC4657">
      <w:pPr>
        <w:pStyle w:val="Heading2"/>
      </w:pPr>
      <w:bookmarkStart w:id="3672" w:name="_Toc20157244"/>
      <w:bookmarkStart w:id="3673" w:name="_Toc27502440"/>
      <w:bookmarkStart w:id="3674" w:name="_Toc45212609"/>
      <w:bookmarkStart w:id="3675" w:name="_Toc51933927"/>
      <w:bookmarkStart w:id="3676" w:name="_Toc99189580"/>
      <w:r w:rsidRPr="00A3713A">
        <w:t>A.4.1</w:t>
      </w:r>
      <w:r w:rsidRPr="00A3713A">
        <w:tab/>
        <w:t>General</w:t>
      </w:r>
      <w:bookmarkEnd w:id="3672"/>
      <w:bookmarkEnd w:id="3673"/>
      <w:bookmarkEnd w:id="3674"/>
      <w:bookmarkEnd w:id="3675"/>
      <w:bookmarkEnd w:id="3676"/>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677" w:name="_Toc20157245"/>
      <w:bookmarkStart w:id="3678" w:name="_Toc27502441"/>
      <w:bookmarkStart w:id="3679" w:name="_Toc45212610"/>
      <w:bookmarkStart w:id="3680" w:name="_Toc51933928"/>
      <w:bookmarkStart w:id="3681" w:name="_Toc99189581"/>
      <w:r w:rsidRPr="00A3713A">
        <w:t>A.4.2</w:t>
      </w:r>
      <w:r w:rsidRPr="00A3713A">
        <w:tab/>
        <w:t>Off</w:t>
      </w:r>
      <w:r w:rsidR="00BA6769" w:rsidRPr="00A3713A">
        <w:t>-</w:t>
      </w:r>
      <w:r w:rsidRPr="00A3713A">
        <w:t>network floor control during an MCPTT group call</w:t>
      </w:r>
      <w:bookmarkEnd w:id="3677"/>
      <w:bookmarkEnd w:id="3678"/>
      <w:bookmarkEnd w:id="3679"/>
      <w:bookmarkEnd w:id="3680"/>
      <w:bookmarkEnd w:id="3681"/>
    </w:p>
    <w:p w14:paraId="15212F72" w14:textId="77777777" w:rsidR="00546726" w:rsidRPr="00A3713A" w:rsidRDefault="00546726" w:rsidP="00EC4657">
      <w:pPr>
        <w:pStyle w:val="Heading3"/>
      </w:pPr>
      <w:bookmarkStart w:id="3682" w:name="_Toc20157246"/>
      <w:bookmarkStart w:id="3683" w:name="_Toc27502442"/>
      <w:bookmarkStart w:id="3684" w:name="_Toc45212611"/>
      <w:bookmarkStart w:id="3685" w:name="_Toc51933929"/>
      <w:bookmarkStart w:id="3686" w:name="_Toc99189582"/>
      <w:r w:rsidRPr="00A3713A">
        <w:t>A.4.2.1</w:t>
      </w:r>
      <w:r w:rsidRPr="00A3713A">
        <w:tab/>
        <w:t>Floor request when the floor is idle</w:t>
      </w:r>
      <w:bookmarkEnd w:id="3682"/>
      <w:bookmarkEnd w:id="3683"/>
      <w:bookmarkEnd w:id="3684"/>
      <w:bookmarkEnd w:id="3685"/>
      <w:bookmarkEnd w:id="3686"/>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5pt;height:383.85pt" o:ole="">
            <v:imagedata r:id="rId52" o:title=""/>
          </v:shape>
          <o:OLEObject Type="Embed" ProgID="Visio.Drawing.11" ShapeID="_x0000_i1043" DrawAspect="Content" ObjectID="_1725132160" r:id="rId53"/>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687" w:name="_Toc20157247"/>
      <w:bookmarkStart w:id="3688" w:name="_Toc27502443"/>
      <w:bookmarkStart w:id="3689" w:name="_Toc45212612"/>
      <w:bookmarkStart w:id="3690" w:name="_Toc51933930"/>
      <w:bookmarkStart w:id="3691" w:name="_Toc99189583"/>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687"/>
      <w:bookmarkEnd w:id="3688"/>
      <w:bookmarkEnd w:id="3689"/>
      <w:bookmarkEnd w:id="3690"/>
      <w:bookmarkEnd w:id="3691"/>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0.85pt;height:262.05pt" o:ole="">
            <v:imagedata r:id="rId54" o:title=""/>
          </v:shape>
          <o:OLEObject Type="Embed" ProgID="Visio.Drawing.11" ShapeID="_x0000_i1044" DrawAspect="Content" ObjectID="_1725132161" r:id="rId55"/>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692" w:name="_Toc20157248"/>
      <w:bookmarkStart w:id="3693" w:name="_Toc27502444"/>
      <w:bookmarkStart w:id="3694" w:name="_Toc45212613"/>
      <w:bookmarkStart w:id="3695" w:name="_Toc51933931"/>
      <w:bookmarkStart w:id="3696" w:name="_Toc99189584"/>
      <w:r w:rsidRPr="00A3713A">
        <w:t>A.4.2.3</w:t>
      </w:r>
      <w:r w:rsidRPr="00A3713A">
        <w:tab/>
        <w:t>Floor request when floor is taken and queu</w:t>
      </w:r>
      <w:r w:rsidR="00176E27" w:rsidRPr="00A3713A">
        <w:t>e</w:t>
      </w:r>
      <w:r w:rsidRPr="00A3713A">
        <w:t>ing is applied</w:t>
      </w:r>
      <w:bookmarkEnd w:id="3692"/>
      <w:bookmarkEnd w:id="3693"/>
      <w:bookmarkEnd w:id="3694"/>
      <w:bookmarkEnd w:id="3695"/>
      <w:bookmarkEnd w:id="3696"/>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75pt;height:463.65pt" o:ole="">
            <v:imagedata r:id="rId56" o:title=""/>
          </v:shape>
          <o:OLEObject Type="Embed" ProgID="Visio.Drawing.11" ShapeID="_x0000_i1045" DrawAspect="Content" ObjectID="_1725132162" r:id="rId57"/>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697" w:name="_Toc20157249"/>
      <w:bookmarkStart w:id="3698" w:name="_Toc27502445"/>
      <w:bookmarkStart w:id="3699" w:name="_Toc45212614"/>
      <w:bookmarkStart w:id="3700" w:name="_Toc51933932"/>
      <w:bookmarkStart w:id="3701" w:name="_Toc99189585"/>
      <w:r w:rsidRPr="00A3713A">
        <w:t>A.4.2.4</w:t>
      </w:r>
      <w:r w:rsidRPr="00A3713A">
        <w:tab/>
        <w:t>Pre-emptive floor request when floor is taken</w:t>
      </w:r>
      <w:bookmarkEnd w:id="3697"/>
      <w:bookmarkEnd w:id="3698"/>
      <w:bookmarkEnd w:id="3699"/>
      <w:bookmarkEnd w:id="3700"/>
      <w:bookmarkEnd w:id="3701"/>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6pt;height:268.3pt" o:ole="">
            <v:imagedata r:id="rId58" o:title=""/>
          </v:shape>
          <o:OLEObject Type="Embed" ProgID="Visio.Drawing.11" ShapeID="_x0000_i1046" DrawAspect="Content" ObjectID="_1725132163" r:id="rId59"/>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702" w:name="_Toc20157250"/>
      <w:bookmarkStart w:id="3703" w:name="_Toc27502446"/>
      <w:bookmarkStart w:id="3704" w:name="_Toc45212615"/>
      <w:bookmarkStart w:id="3705" w:name="_Toc51933933"/>
      <w:bookmarkStart w:id="3706" w:name="_Toc99189586"/>
      <w:r w:rsidRPr="00A3713A">
        <w:rPr>
          <w:noProof/>
        </w:rPr>
        <w:t>A.5</w:t>
      </w:r>
      <w:r w:rsidRPr="00A3713A">
        <w:rPr>
          <w:noProof/>
        </w:rPr>
        <w:tab/>
        <w:t>Pre-established session signalling flows</w:t>
      </w:r>
      <w:bookmarkEnd w:id="3702"/>
      <w:bookmarkEnd w:id="3703"/>
      <w:bookmarkEnd w:id="3704"/>
      <w:bookmarkEnd w:id="3705"/>
      <w:bookmarkEnd w:id="3706"/>
    </w:p>
    <w:p w14:paraId="72C78F34" w14:textId="77777777" w:rsidR="00546726" w:rsidRPr="00A3713A" w:rsidRDefault="00546726" w:rsidP="00EC4657">
      <w:pPr>
        <w:pStyle w:val="Heading2"/>
      </w:pPr>
      <w:bookmarkStart w:id="3707" w:name="_Toc20157251"/>
      <w:bookmarkStart w:id="3708" w:name="_Toc27502447"/>
      <w:bookmarkStart w:id="3709" w:name="_Toc45212616"/>
      <w:bookmarkStart w:id="3710" w:name="_Toc51933934"/>
      <w:bookmarkStart w:id="3711" w:name="_Toc99189587"/>
      <w:r w:rsidRPr="00A3713A">
        <w:t>A.5.1</w:t>
      </w:r>
      <w:r w:rsidRPr="00A3713A">
        <w:tab/>
        <w:t>General</w:t>
      </w:r>
      <w:bookmarkEnd w:id="3707"/>
      <w:bookmarkEnd w:id="3708"/>
      <w:bookmarkEnd w:id="3709"/>
      <w:bookmarkEnd w:id="3710"/>
      <w:bookmarkEnd w:id="3711"/>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712" w:name="_Toc20157252"/>
      <w:bookmarkStart w:id="3713" w:name="_Toc27502448"/>
      <w:bookmarkStart w:id="3714" w:name="_Toc45212617"/>
      <w:bookmarkStart w:id="3715" w:name="_Toc51933935"/>
      <w:bookmarkStart w:id="3716" w:name="_Toc99189588"/>
      <w:r w:rsidRPr="00A3713A">
        <w:t>A.5.2</w:t>
      </w:r>
      <w:r w:rsidRPr="00A3713A">
        <w:tab/>
        <w:t>Call Initialization</w:t>
      </w:r>
      <w:bookmarkEnd w:id="3712"/>
      <w:bookmarkEnd w:id="3713"/>
      <w:bookmarkEnd w:id="3714"/>
      <w:bookmarkEnd w:id="3715"/>
      <w:bookmarkEnd w:id="3716"/>
    </w:p>
    <w:p w14:paraId="5DA76FDE" w14:textId="77777777" w:rsidR="00546726" w:rsidRPr="00A3713A" w:rsidRDefault="00546726" w:rsidP="00EC4657">
      <w:pPr>
        <w:pStyle w:val="Heading3"/>
      </w:pPr>
      <w:bookmarkStart w:id="3717" w:name="_Toc20157253"/>
      <w:bookmarkStart w:id="3718" w:name="_Toc27502449"/>
      <w:bookmarkStart w:id="3719" w:name="_Toc45212618"/>
      <w:bookmarkStart w:id="3720" w:name="_Toc51933936"/>
      <w:bookmarkStart w:id="3721" w:name="_Toc99189589"/>
      <w:r w:rsidRPr="00A3713A">
        <w:t>A.5.2.1</w:t>
      </w:r>
      <w:r w:rsidRPr="00A3713A">
        <w:tab/>
        <w:t>Originating Side when initialization accepted</w:t>
      </w:r>
      <w:bookmarkEnd w:id="3717"/>
      <w:bookmarkEnd w:id="3718"/>
      <w:bookmarkEnd w:id="3719"/>
      <w:bookmarkEnd w:id="3720"/>
      <w:bookmarkEnd w:id="3721"/>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75pt;height:350.45pt" o:ole="">
            <v:imagedata r:id="rId60" o:title=""/>
          </v:shape>
          <o:OLEObject Type="Embed" ProgID="Visio.Drawing.15" ShapeID="_x0000_i1047" DrawAspect="Content" ObjectID="_1725132164" r:id="rId61"/>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722" w:name="_Toc20157254"/>
      <w:bookmarkStart w:id="3723" w:name="_Toc27502450"/>
      <w:bookmarkStart w:id="3724" w:name="_Toc45212619"/>
      <w:bookmarkStart w:id="3725" w:name="_Toc51933937"/>
      <w:bookmarkStart w:id="3726" w:name="_Toc99189590"/>
      <w:r w:rsidRPr="00A3713A">
        <w:t>A.5.2.2</w:t>
      </w:r>
      <w:r w:rsidRPr="00A3713A">
        <w:tab/>
        <w:t>Originating Side when initialization rejected</w:t>
      </w:r>
      <w:bookmarkEnd w:id="3722"/>
      <w:bookmarkEnd w:id="3723"/>
      <w:bookmarkEnd w:id="3724"/>
      <w:bookmarkEnd w:id="3725"/>
      <w:bookmarkEnd w:id="3726"/>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3.9pt;height:342.4pt" o:ole="">
            <v:imagedata r:id="rId62" o:title=""/>
          </v:shape>
          <o:OLEObject Type="Embed" ProgID="Visio.Drawing.15" ShapeID="_x0000_i1048" DrawAspect="Content" ObjectID="_1725132165" r:id="rId63"/>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727" w:name="_Toc20157255"/>
      <w:bookmarkStart w:id="3728" w:name="_Toc27502451"/>
      <w:bookmarkStart w:id="3729" w:name="_Toc45212620"/>
      <w:bookmarkStart w:id="3730" w:name="_Toc51933938"/>
      <w:bookmarkStart w:id="3731" w:name="_Toc99189591"/>
      <w:r w:rsidRPr="00A3713A">
        <w:t>A.5.2.3</w:t>
      </w:r>
      <w:r w:rsidRPr="00A3713A">
        <w:tab/>
        <w:t>Termination Side when call initialization accepted</w:t>
      </w:r>
      <w:bookmarkEnd w:id="3727"/>
      <w:bookmarkEnd w:id="3728"/>
      <w:bookmarkEnd w:id="3729"/>
      <w:bookmarkEnd w:id="3730"/>
      <w:bookmarkEnd w:id="3731"/>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6pt;height:346pt" o:ole="">
            <v:imagedata r:id="rId64" o:title=""/>
          </v:shape>
          <o:OLEObject Type="Embed" ProgID="Visio.Drawing.15" ShapeID="_x0000_i1049" DrawAspect="Content" ObjectID="_1725132166" r:id="rId65"/>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732" w:name="_Toc20157256"/>
      <w:bookmarkStart w:id="3733" w:name="_Toc27502452"/>
      <w:bookmarkStart w:id="3734" w:name="_Toc45212621"/>
      <w:bookmarkStart w:id="3735" w:name="_Toc51933939"/>
      <w:bookmarkStart w:id="3736" w:name="_Toc99189592"/>
      <w:r w:rsidRPr="00A3713A">
        <w:t>A.5.3</w:t>
      </w:r>
      <w:r w:rsidRPr="00A3713A">
        <w:tab/>
        <w:t>Call release</w:t>
      </w:r>
      <w:bookmarkEnd w:id="3732"/>
      <w:bookmarkEnd w:id="3733"/>
      <w:bookmarkEnd w:id="3734"/>
      <w:bookmarkEnd w:id="3735"/>
      <w:bookmarkEnd w:id="3736"/>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5pt;height:336.05pt" o:ole="">
            <v:imagedata r:id="rId66" o:title=""/>
          </v:shape>
          <o:OLEObject Type="Embed" ProgID="Visio.Drawing.15" ShapeID="_x0000_i1050" DrawAspect="Content" ObjectID="_1725132167" r:id="rId67"/>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737" w:name="_Toc20157257"/>
      <w:bookmarkStart w:id="3738" w:name="_Toc27502453"/>
      <w:bookmarkStart w:id="3739" w:name="_Toc45212622"/>
      <w:bookmarkStart w:id="3740" w:name="_Toc51933940"/>
      <w:bookmarkStart w:id="3741" w:name="_Toc99189593"/>
      <w:r w:rsidRPr="00A3713A">
        <w:t>A.6</w:t>
      </w:r>
      <w:r w:rsidRPr="00A3713A">
        <w:tab/>
        <w:t>MBMS subchannel control signalling flows</w:t>
      </w:r>
      <w:bookmarkEnd w:id="3737"/>
      <w:bookmarkEnd w:id="3738"/>
      <w:bookmarkEnd w:id="3739"/>
      <w:bookmarkEnd w:id="3740"/>
      <w:bookmarkEnd w:id="3741"/>
    </w:p>
    <w:p w14:paraId="5A0C46E2" w14:textId="77777777" w:rsidR="00546726" w:rsidRPr="00A3713A" w:rsidRDefault="00546726" w:rsidP="00EC4657">
      <w:pPr>
        <w:pStyle w:val="Heading2"/>
      </w:pPr>
      <w:bookmarkStart w:id="3742" w:name="_Toc20157258"/>
      <w:bookmarkStart w:id="3743" w:name="_Toc27502454"/>
      <w:bookmarkStart w:id="3744" w:name="_Toc45212623"/>
      <w:bookmarkStart w:id="3745" w:name="_Toc51933941"/>
      <w:bookmarkStart w:id="3746" w:name="_Toc99189594"/>
      <w:r w:rsidRPr="00A3713A">
        <w:t>A.6.1</w:t>
      </w:r>
      <w:r w:rsidRPr="00A3713A">
        <w:tab/>
        <w:t>General</w:t>
      </w:r>
      <w:bookmarkEnd w:id="3742"/>
      <w:bookmarkEnd w:id="3743"/>
      <w:bookmarkEnd w:id="3744"/>
      <w:bookmarkEnd w:id="3745"/>
      <w:bookmarkEnd w:id="3746"/>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747" w:name="_Toc20157259"/>
      <w:bookmarkStart w:id="3748" w:name="_Toc27502455"/>
      <w:bookmarkStart w:id="3749" w:name="_Toc45212624"/>
      <w:bookmarkStart w:id="3750" w:name="_Toc51933942"/>
      <w:bookmarkStart w:id="3751" w:name="_Toc99189595"/>
      <w:r w:rsidRPr="00A3713A">
        <w:t>A.6.2</w:t>
      </w:r>
      <w:r w:rsidRPr="00A3713A">
        <w:tab/>
        <w:t>Announcing MBMS subchannels</w:t>
      </w:r>
      <w:bookmarkEnd w:id="3747"/>
      <w:bookmarkEnd w:id="3748"/>
      <w:bookmarkEnd w:id="3749"/>
      <w:bookmarkEnd w:id="3750"/>
      <w:bookmarkEnd w:id="3751"/>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65pt;height:568pt" o:ole="">
            <v:imagedata r:id="rId68" o:title=""/>
          </v:shape>
          <o:OLEObject Type="Embed" ProgID="Visio.Drawing.15" ShapeID="_x0000_i1051" DrawAspect="Content" ObjectID="_1725132168" r:id="rId69"/>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752" w:name="_Toc20157260"/>
      <w:bookmarkStart w:id="3753" w:name="_Toc27502456"/>
      <w:bookmarkStart w:id="3754" w:name="_Toc45212625"/>
      <w:bookmarkStart w:id="3755" w:name="_Toc51933943"/>
      <w:bookmarkStart w:id="3756" w:name="_Toc99189596"/>
      <w:r w:rsidRPr="00A3713A">
        <w:t>A.6.3</w:t>
      </w:r>
      <w:r w:rsidRPr="00A3713A">
        <w:tab/>
        <w:t>Initiating a conversation and requesting floor, originating side</w:t>
      </w:r>
      <w:bookmarkEnd w:id="3752"/>
      <w:bookmarkEnd w:id="3753"/>
      <w:bookmarkEnd w:id="3754"/>
      <w:bookmarkEnd w:id="3755"/>
      <w:bookmarkEnd w:id="3756"/>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45pt;height:296.7pt" o:ole="">
            <v:imagedata r:id="rId70" o:title=""/>
          </v:shape>
          <o:OLEObject Type="Embed" ProgID="Visio.Drawing.15" ShapeID="_x0000_i1052" DrawAspect="Content" ObjectID="_1725132169" r:id="rId71"/>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757" w:name="_Toc20157261"/>
      <w:bookmarkStart w:id="3758" w:name="_Toc27502457"/>
      <w:bookmarkStart w:id="3759" w:name="_Toc45212626"/>
      <w:bookmarkStart w:id="3760" w:name="_Toc51933944"/>
      <w:bookmarkStart w:id="3761" w:name="_Toc99189597"/>
      <w:r w:rsidRPr="00A3713A">
        <w:t>A.6.4</w:t>
      </w:r>
      <w:r w:rsidRPr="00A3713A">
        <w:tab/>
        <w:t>Releasing floor and ending a conversation</w:t>
      </w:r>
      <w:bookmarkEnd w:id="3757"/>
      <w:bookmarkEnd w:id="3758"/>
      <w:bookmarkEnd w:id="3759"/>
      <w:bookmarkEnd w:id="3760"/>
      <w:bookmarkEnd w:id="3761"/>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5pt;height:303.55pt" o:ole="">
            <v:imagedata r:id="rId72" o:title=""/>
          </v:shape>
          <o:OLEObject Type="Embed" ProgID="Visio.Drawing.15" ShapeID="_x0000_i1053" DrawAspect="Content" ObjectID="_1725132170" r:id="rId73"/>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762" w:name="_Toc20157262"/>
      <w:bookmarkStart w:id="3763" w:name="_Toc27502458"/>
      <w:bookmarkStart w:id="3764" w:name="_Toc45212627"/>
      <w:bookmarkStart w:id="3765" w:name="_Toc51933945"/>
      <w:bookmarkStart w:id="3766" w:name="_Toc99189598"/>
      <w:r w:rsidR="00023584" w:rsidRPr="00A3713A">
        <w:t>Annex B (informative):</w:t>
      </w:r>
      <w:r w:rsidR="00023584" w:rsidRPr="00A3713A">
        <w:br/>
        <w:t>Media encapsulation for end-to-end distribution using MBMS bearers</w:t>
      </w:r>
      <w:bookmarkEnd w:id="3762"/>
      <w:bookmarkEnd w:id="3763"/>
      <w:bookmarkEnd w:id="3764"/>
      <w:bookmarkEnd w:id="3765"/>
      <w:bookmarkEnd w:id="3766"/>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767" w:name="_Toc20157263"/>
      <w:bookmarkStart w:id="3768" w:name="_Toc27502459"/>
      <w:bookmarkStart w:id="3769" w:name="_Toc45212628"/>
      <w:bookmarkStart w:id="3770" w:name="_Toc51933946"/>
      <w:bookmarkStart w:id="3771" w:name="_Toc99189599"/>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767"/>
      <w:bookmarkEnd w:id="3768"/>
      <w:bookmarkEnd w:id="3769"/>
      <w:bookmarkEnd w:id="3770"/>
      <w:bookmarkEnd w:id="3771"/>
    </w:p>
    <w:p w14:paraId="4A8F8CF7" w14:textId="77777777" w:rsidR="00023584" w:rsidRPr="00A3713A" w:rsidRDefault="00023584" w:rsidP="00EC4657">
      <w:pPr>
        <w:pStyle w:val="Heading1"/>
      </w:pPr>
      <w:bookmarkStart w:id="3772" w:name="_Toc20157264"/>
      <w:bookmarkStart w:id="3773" w:name="_Toc27502460"/>
      <w:bookmarkStart w:id="3774" w:name="_Toc45212629"/>
      <w:bookmarkStart w:id="3775" w:name="_Toc51933947"/>
      <w:bookmarkStart w:id="3776" w:name="_Toc99189600"/>
      <w:r w:rsidRPr="00A3713A">
        <w:t>C.1</w:t>
      </w:r>
      <w:r w:rsidRPr="00A3713A">
        <w:tab/>
        <w:t>Introduction</w:t>
      </w:r>
      <w:bookmarkEnd w:id="3772"/>
      <w:bookmarkEnd w:id="3773"/>
      <w:bookmarkEnd w:id="3774"/>
      <w:bookmarkEnd w:id="3775"/>
      <w:bookmarkEnd w:id="3776"/>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777" w:name="_Toc20157265"/>
      <w:bookmarkStart w:id="3778" w:name="_Toc27502461"/>
      <w:bookmarkStart w:id="3779" w:name="_Toc45212630"/>
      <w:bookmarkStart w:id="3780" w:name="_Toc51933948"/>
      <w:bookmarkStart w:id="3781" w:name="_Toc99189601"/>
      <w:r w:rsidRPr="00A3713A">
        <w:t>C.2</w:t>
      </w:r>
      <w:r w:rsidRPr="00A3713A">
        <w:tab/>
        <w:t>Off-network tables</w:t>
      </w:r>
      <w:bookmarkEnd w:id="3777"/>
      <w:bookmarkEnd w:id="3778"/>
      <w:bookmarkEnd w:id="3779"/>
      <w:bookmarkEnd w:id="3780"/>
      <w:bookmarkEnd w:id="3781"/>
    </w:p>
    <w:p w14:paraId="38408257" w14:textId="77777777" w:rsidR="00023584" w:rsidRPr="00A3713A" w:rsidRDefault="00023584" w:rsidP="00EC4657">
      <w:pPr>
        <w:pStyle w:val="Heading2"/>
        <w:rPr>
          <w:lang w:eastAsia="sv-SE"/>
        </w:rPr>
      </w:pPr>
      <w:bookmarkStart w:id="3782" w:name="_Toc20157266"/>
      <w:bookmarkStart w:id="3783" w:name="_Toc27502462"/>
      <w:bookmarkStart w:id="3784" w:name="_Toc45212631"/>
      <w:bookmarkStart w:id="3785" w:name="_Toc51933949"/>
      <w:bookmarkStart w:id="3786" w:name="_Toc99189602"/>
      <w:r w:rsidRPr="00A3713A">
        <w:rPr>
          <w:lang w:eastAsia="sv-SE"/>
        </w:rPr>
        <w:t>C.2.1</w:t>
      </w:r>
      <w:r w:rsidRPr="00A3713A">
        <w:rPr>
          <w:lang w:eastAsia="sv-SE"/>
        </w:rPr>
        <w:tab/>
      </w:r>
      <w:r w:rsidRPr="00A3713A">
        <w:t>Off-network call floor control state machine transitions</w:t>
      </w:r>
      <w:bookmarkEnd w:id="3782"/>
      <w:bookmarkEnd w:id="3783"/>
      <w:bookmarkEnd w:id="3784"/>
      <w:bookmarkEnd w:id="3785"/>
      <w:bookmarkEnd w:id="3786"/>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787" w:name="_Toc20157267"/>
      <w:bookmarkStart w:id="3788" w:name="_Toc27502463"/>
      <w:bookmarkStart w:id="3789" w:name="_Toc45212632"/>
      <w:bookmarkStart w:id="3790" w:name="_Toc51933950"/>
      <w:bookmarkStart w:id="3791" w:name="_Toc99189603"/>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787"/>
      <w:bookmarkEnd w:id="3788"/>
      <w:bookmarkEnd w:id="3789"/>
      <w:bookmarkEnd w:id="3790"/>
      <w:bookmarkEnd w:id="3791"/>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60"/>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rPr>
          <w:ins w:id="3792" w:author="24.380_CR0328R2_(Rel-17)_MCImp-eMCPTT-CT" w:date="2022-09-19T21:51: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ins w:id="3793" w:author="24.380_CR0328R2_(Rel-17)_MCImp-eMCPTT-CT" w:date="2022-09-19T21:51:00Z"/>
                <w:sz w:val="16"/>
                <w:szCs w:val="16"/>
              </w:rPr>
            </w:pPr>
            <w:ins w:id="3794" w:author="24.380_CR0328R2_(Rel-17)_MCImp-eMCPTT-CT" w:date="2022-09-19T21:51:00Z">
              <w:r>
                <w:rPr>
                  <w:sz w:val="16"/>
                  <w:szCs w:val="16"/>
                </w:rPr>
                <w:t>2022-0</w:t>
              </w:r>
            </w:ins>
            <w:ins w:id="3795" w:author="24.380_CR0328R2_(Rel-17)_MCImp-eMCPTT-CT" w:date="2022-09-19T21:52:00Z">
              <w:r>
                <w:rPr>
                  <w:sz w:val="16"/>
                  <w:szCs w:val="16"/>
                </w:rPr>
                <w:t>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ins w:id="3796" w:author="24.380_CR0328R2_(Rel-17)_MCImp-eMCPTT-CT" w:date="2022-09-19T21:51:00Z"/>
                <w:sz w:val="16"/>
                <w:szCs w:val="16"/>
              </w:rPr>
            </w:pPr>
            <w:ins w:id="3797" w:author="24.380_CR0328R2_(Rel-17)_MCImp-eMCPTT-CT" w:date="2022-09-19T21:51:00Z">
              <w:r>
                <w:rPr>
                  <w:sz w:val="16"/>
                  <w:szCs w:val="16"/>
                </w:rPr>
                <w:t>CT#9</w:t>
              </w:r>
            </w:ins>
            <w:ins w:id="3798" w:author="24.380_CR0328R2_(Rel-17)_MCImp-eMCPTT-CT" w:date="2022-09-19T21:52:00Z">
              <w:r>
                <w:rPr>
                  <w:sz w:val="16"/>
                  <w:szCs w:val="16"/>
                </w:rPr>
                <w:t>7</w:t>
              </w:r>
            </w:ins>
            <w:ins w:id="3799" w:author="24.380_CR0328R2_(Rel-17)_MCImp-eMCPTT-CT" w:date="2022-09-19T21:51:00Z">
              <w:r>
                <w:rPr>
                  <w:sz w:val="16"/>
                  <w:szCs w:val="16"/>
                </w:rPr>
                <w:t>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ins w:id="3800" w:author="24.380_CR0328R2_(Rel-17)_MCImp-eMCPTT-CT" w:date="2022-09-19T21:51:00Z"/>
                <w:rFonts w:ascii="Arial" w:hAnsi="Arial"/>
                <w:sz w:val="16"/>
                <w:szCs w:val="16"/>
                <w:lang w:eastAsia="x-none"/>
              </w:rPr>
            </w:pPr>
            <w:ins w:id="3801" w:author="24.380_CR0328R2_(Rel-17)_MCImp-eMCPTT-CT" w:date="2022-09-19T21:52:00Z">
              <w:r w:rsidRPr="006D2F95">
                <w:rPr>
                  <w:rFonts w:ascii="Arial" w:hAnsi="Arial"/>
                  <w:sz w:val="16"/>
                  <w:szCs w:val="16"/>
                  <w:lang w:eastAsia="x-none"/>
                </w:rPr>
                <w:t>CP-222135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ins w:id="3802" w:author="24.380_CR0328R2_(Rel-17)_MCImp-eMCPTT-CT" w:date="2022-09-19T21:51:00Z"/>
                <w:sz w:val="16"/>
                <w:szCs w:val="16"/>
              </w:rPr>
            </w:pPr>
            <w:ins w:id="3803" w:author="24.380_CR0328R2_(Rel-17)_MCImp-eMCPTT-CT" w:date="2022-09-19T21:51:00Z">
              <w:r>
                <w:rPr>
                  <w:sz w:val="16"/>
                  <w:szCs w:val="16"/>
                </w:rPr>
                <w:t>0328</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ins w:id="3804" w:author="24.380_CR0328R2_(Rel-17)_MCImp-eMCPTT-CT" w:date="2022-09-19T21:51:00Z"/>
                <w:sz w:val="16"/>
                <w:szCs w:val="16"/>
              </w:rPr>
            </w:pPr>
            <w:ins w:id="3805" w:author="24.380_CR0328R2_(Rel-17)_MCImp-eMCPTT-CT" w:date="2022-09-19T21:51: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ins w:id="3806" w:author="24.380_CR0328R2_(Rel-17)_MCImp-eMCPTT-CT" w:date="2022-09-19T21:51:00Z"/>
                <w:sz w:val="16"/>
                <w:szCs w:val="16"/>
              </w:rPr>
            </w:pPr>
            <w:ins w:id="3807" w:author="24.380_CR0328R2_(Rel-17)_MCImp-eMCPTT-CT" w:date="2022-09-19T21:51:00Z">
              <w:r>
                <w:rPr>
                  <w:sz w:val="16"/>
                  <w:szCs w:val="16"/>
                </w:rPr>
                <w:t>A</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rPr>
                <w:ins w:id="3808" w:author="24.380_CR0328R2_(Rel-17)_MCImp-eMCPTT-CT" w:date="2022-09-19T21:51:00Z"/>
              </w:rPr>
            </w:pPr>
            <w:ins w:id="3809" w:author="24.380_CR0328R2_(Rel-17)_MCImp-eMCPTT-CT" w:date="2022-09-19T21:51:00Z">
              <w:r>
                <w:t>Fix the inconsistency in specifying the TLV of the List of SSRCs field</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ins w:id="3810" w:author="24.380_CR0328R2_(Rel-17)_MCImp-eMCPTT-CT" w:date="2022-09-19T21:51:00Z"/>
                <w:sz w:val="16"/>
                <w:szCs w:val="16"/>
              </w:rPr>
            </w:pPr>
            <w:ins w:id="3811" w:author="24.380_CR0328R2_(Rel-17)_MCImp-eMCPTT-CT" w:date="2022-09-19T21:51:00Z">
              <w:r>
                <w:rPr>
                  <w:sz w:val="16"/>
                  <w:szCs w:val="16"/>
                </w:rPr>
                <w:t>17.</w:t>
              </w:r>
            </w:ins>
            <w:ins w:id="3812" w:author="24.380_CR0328R2_(Rel-17)_MCImp-eMCPTT-CT" w:date="2022-09-19T21:52:00Z">
              <w:r>
                <w:rPr>
                  <w:sz w:val="16"/>
                  <w:szCs w:val="16"/>
                </w:rPr>
                <w:t>7</w:t>
              </w:r>
            </w:ins>
            <w:ins w:id="3813" w:author="24.380_CR0328R2_(Rel-17)_MCImp-eMCPTT-CT" w:date="2022-09-19T21:51:00Z">
              <w:r>
                <w:rPr>
                  <w:sz w:val="16"/>
                  <w:szCs w:val="16"/>
                </w:rPr>
                <w:t>.0</w:t>
              </w:r>
            </w:ins>
          </w:p>
        </w:tc>
      </w:tr>
      <w:tr w:rsidR="001B0FF6" w:rsidRPr="00A3713A" w14:paraId="6894EC9A" w14:textId="77777777" w:rsidTr="00874A1E">
        <w:trPr>
          <w:ins w:id="3814" w:author="24.380_CR0324_(Rel-18)_MCProtoc18" w:date="2022-09-19T22:09: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ins w:id="3815" w:author="24.380_CR0324_(Rel-18)_MCProtoc18" w:date="2022-09-19T22:09:00Z"/>
                <w:sz w:val="16"/>
                <w:szCs w:val="16"/>
              </w:rPr>
            </w:pPr>
            <w:ins w:id="3816" w:author="24.380_CR0324_(Rel-18)_MCProtoc18" w:date="2022-09-19T22:09:00Z">
              <w:r>
                <w:rPr>
                  <w:sz w:val="16"/>
                  <w:szCs w:val="16"/>
                </w:rPr>
                <w:t>2022-09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ins w:id="3817" w:author="24.380_CR0324_(Rel-18)_MCProtoc18" w:date="2022-09-19T22:09:00Z"/>
                <w:sz w:val="16"/>
                <w:szCs w:val="16"/>
              </w:rPr>
            </w:pPr>
            <w:ins w:id="3818" w:author="24.380_CR0324_(Rel-18)_MCProtoc18" w:date="2022-09-19T22:09:00Z">
              <w:r>
                <w:rPr>
                  <w:sz w:val="16"/>
                  <w:szCs w:val="16"/>
                </w:rPr>
                <w:t>CT#97e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ins w:id="3819" w:author="24.380_CR0324_(Rel-18)_MCProtoc18" w:date="2022-09-19T22:09:00Z"/>
                <w:rFonts w:ascii="Arial" w:hAnsi="Arial"/>
                <w:sz w:val="16"/>
                <w:szCs w:val="16"/>
                <w:lang w:eastAsia="x-none"/>
              </w:rPr>
            </w:pPr>
            <w:ins w:id="3820" w:author="24.380_CR0324_(Rel-18)_MCProtoc18" w:date="2022-09-19T22:09:00Z">
              <w:r w:rsidRPr="001B0FF6">
                <w:rPr>
                  <w:rFonts w:ascii="Arial" w:hAnsi="Arial"/>
                  <w:sz w:val="16"/>
                  <w:szCs w:val="16"/>
                  <w:lang w:eastAsia="x-none"/>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ins w:id="3821" w:author="24.380_CR0324_(Rel-18)_MCProtoc18" w:date="2022-09-19T22:09:00Z"/>
                <w:sz w:val="16"/>
                <w:szCs w:val="16"/>
              </w:rPr>
            </w:pPr>
            <w:ins w:id="3822" w:author="24.380_CR0324_(Rel-18)_MCProtoc18" w:date="2022-09-19T22:09:00Z">
              <w:r>
                <w:rPr>
                  <w:sz w:val="16"/>
                  <w:szCs w:val="16"/>
                </w:rPr>
                <w:t>0324</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ins w:id="3823" w:author="24.380_CR0324_(Rel-18)_MCProtoc18" w:date="2022-09-19T22:09:00Z"/>
                <w:sz w:val="16"/>
                <w:szCs w:val="16"/>
              </w:rPr>
            </w:pPr>
            <w:ins w:id="3824" w:author="24.380_CR0324_(Rel-18)_MCProtoc18" w:date="2022-09-19T22:09:00Z">
              <w:r>
                <w:rPr>
                  <w:sz w:val="16"/>
                  <w:szCs w:val="16"/>
                </w:rPr>
                <w:t>-</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ins w:id="3825" w:author="24.380_CR0324_(Rel-18)_MCProtoc18" w:date="2022-09-19T22:09:00Z"/>
                <w:sz w:val="16"/>
                <w:szCs w:val="16"/>
              </w:rPr>
            </w:pPr>
            <w:ins w:id="3826" w:author="24.380_CR0324_(Rel-18)_MCProtoc18" w:date="2022-09-19T22:09: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rPr>
                <w:ins w:id="3827" w:author="24.380_CR0324_(Rel-18)_MCProtoc18" w:date="2022-09-19T22:09:00Z"/>
              </w:rPr>
            </w:pPr>
            <w:ins w:id="3828" w:author="24.380_CR0324_(Rel-18)_MCProtoc18" w:date="2022-09-19T22:09:00Z">
              <w:r>
                <w:t>Correction of Floor Ack message type</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ins w:id="3829" w:author="24.380_CR0324_(Rel-18)_MCProtoc18" w:date="2022-09-19T22:09:00Z"/>
                <w:sz w:val="16"/>
                <w:szCs w:val="16"/>
              </w:rPr>
            </w:pPr>
            <w:ins w:id="3830" w:author="24.380_CR0324_(Rel-18)_MCProtoc18" w:date="2022-09-19T22:09:00Z">
              <w:r>
                <w:rPr>
                  <w:sz w:val="16"/>
                  <w:szCs w:val="16"/>
                </w:rPr>
                <w:t>18.0.0</w:t>
              </w:r>
            </w:ins>
          </w:p>
        </w:tc>
      </w:tr>
      <w:tr w:rsidR="00C0195E" w:rsidRPr="00A3713A" w14:paraId="28344D04" w14:textId="77777777" w:rsidTr="00874A1E">
        <w:trPr>
          <w:ins w:id="3831" w:author="24.380_CR0325R1_(Rel-18)_MCProtoc18" w:date="2022-09-19T22:16: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ins w:id="3832" w:author="24.380_CR0325R1_(Rel-18)_MCProtoc18" w:date="2022-09-19T22:16:00Z"/>
                <w:sz w:val="16"/>
                <w:szCs w:val="16"/>
              </w:rPr>
            </w:pPr>
            <w:ins w:id="3833" w:author="24.380_CR0325R1_(Rel-18)_MCProtoc18" w:date="2022-09-19T22:16:00Z">
              <w:r>
                <w:rPr>
                  <w:sz w:val="16"/>
                  <w:szCs w:val="16"/>
                </w:rPr>
                <w:t>2022-09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ins w:id="3834" w:author="24.380_CR0325R1_(Rel-18)_MCProtoc18" w:date="2022-09-19T22:16:00Z"/>
                <w:sz w:val="16"/>
                <w:szCs w:val="16"/>
              </w:rPr>
            </w:pPr>
            <w:ins w:id="3835" w:author="24.380_CR0325R1_(Rel-18)_MCProtoc18" w:date="2022-09-19T22:16:00Z">
              <w:r>
                <w:rPr>
                  <w:sz w:val="16"/>
                  <w:szCs w:val="16"/>
                </w:rPr>
                <w:t>CT#97e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ins w:id="3836" w:author="24.380_CR0325R1_(Rel-18)_MCProtoc18" w:date="2022-09-19T22:16:00Z"/>
                <w:rFonts w:ascii="Arial" w:hAnsi="Arial"/>
                <w:sz w:val="16"/>
                <w:szCs w:val="16"/>
                <w:lang w:eastAsia="x-none"/>
              </w:rPr>
            </w:pPr>
            <w:ins w:id="3837" w:author="24.380_CR0325R1_(Rel-18)_MCProtoc18" w:date="2022-09-19T22:16:00Z">
              <w:r w:rsidRPr="00C0195E">
                <w:rPr>
                  <w:rFonts w:ascii="Arial" w:hAnsi="Arial"/>
                  <w:sz w:val="16"/>
                  <w:szCs w:val="16"/>
                  <w:lang w:eastAsia="x-none"/>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ins w:id="3838" w:author="24.380_CR0325R1_(Rel-18)_MCProtoc18" w:date="2022-09-19T22:16:00Z"/>
                <w:sz w:val="16"/>
                <w:szCs w:val="16"/>
              </w:rPr>
            </w:pPr>
            <w:ins w:id="3839" w:author="24.380_CR0325R1_(Rel-18)_MCProtoc18" w:date="2022-09-19T22:16:00Z">
              <w:r>
                <w:rPr>
                  <w:sz w:val="16"/>
                  <w:szCs w:val="16"/>
                </w:rPr>
                <w:t>0325</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ins w:id="3840" w:author="24.380_CR0325R1_(Rel-18)_MCProtoc18" w:date="2022-09-19T22:16:00Z"/>
                <w:sz w:val="16"/>
                <w:szCs w:val="16"/>
              </w:rPr>
            </w:pPr>
            <w:ins w:id="3841" w:author="24.380_CR0325R1_(Rel-18)_MCProtoc18" w:date="2022-09-19T22:16:00Z">
              <w:r>
                <w:rPr>
                  <w:sz w:val="16"/>
                  <w:szCs w:val="16"/>
                </w:rPr>
                <w:t>1</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ins w:id="3842" w:author="24.380_CR0325R1_(Rel-18)_MCProtoc18" w:date="2022-09-19T22:16:00Z"/>
                <w:sz w:val="16"/>
                <w:szCs w:val="16"/>
              </w:rPr>
            </w:pPr>
            <w:ins w:id="3843" w:author="24.380_CR0325R1_(Rel-18)_MCProtoc18" w:date="2022-09-19T22:16: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rPr>
                <w:ins w:id="3844" w:author="24.380_CR0325R1_(Rel-18)_MCProtoc18" w:date="2022-09-19T22:16:00Z"/>
              </w:rPr>
            </w:pPr>
            <w:ins w:id="3845" w:author="24.380_CR0325R1_(Rel-18)_MCProtoc18" w:date="2022-09-19T22:16:00Z">
              <w:r>
                <w:t>Correction of Queued Floor Request message name</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ins w:id="3846" w:author="24.380_CR0325R1_(Rel-18)_MCProtoc18" w:date="2022-09-19T22:16:00Z"/>
                <w:sz w:val="16"/>
                <w:szCs w:val="16"/>
              </w:rPr>
            </w:pPr>
            <w:ins w:id="3847" w:author="24.380_CR0325R1_(Rel-18)_MCProtoc18" w:date="2022-09-19T22:16:00Z">
              <w:r>
                <w:rPr>
                  <w:sz w:val="16"/>
                  <w:szCs w:val="16"/>
                </w:rPr>
                <w:t>18.0.0</w:t>
              </w:r>
            </w:ins>
          </w:p>
        </w:tc>
      </w:tr>
      <w:tr w:rsidR="001B1FA2" w:rsidRPr="00A3713A" w14:paraId="399B273D" w14:textId="77777777" w:rsidTr="00874A1E">
        <w:trPr>
          <w:ins w:id="3848" w:author="24.380_CR0329R2_(Rel-18)_MCProtoc18" w:date="2022-09-19T22:20: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ins w:id="3849" w:author="24.380_CR0329R2_(Rel-18)_MCProtoc18" w:date="2022-09-19T22:20:00Z"/>
                <w:sz w:val="16"/>
                <w:szCs w:val="16"/>
              </w:rPr>
            </w:pPr>
            <w:ins w:id="3850" w:author="24.380_CR0329R2_(Rel-18)_MCProtoc18" w:date="2022-09-19T22:20:00Z">
              <w:r>
                <w:rPr>
                  <w:sz w:val="16"/>
                  <w:szCs w:val="16"/>
                </w:rPr>
                <w:t>2022-09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ins w:id="3851" w:author="24.380_CR0329R2_(Rel-18)_MCProtoc18" w:date="2022-09-19T22:20:00Z"/>
                <w:sz w:val="16"/>
                <w:szCs w:val="16"/>
              </w:rPr>
            </w:pPr>
            <w:ins w:id="3852" w:author="24.380_CR0329R2_(Rel-18)_MCProtoc18" w:date="2022-09-19T22:20:00Z">
              <w:r>
                <w:rPr>
                  <w:sz w:val="16"/>
                  <w:szCs w:val="16"/>
                </w:rPr>
                <w:t>CT#97e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ins w:id="3853" w:author="24.380_CR0329R2_(Rel-18)_MCProtoc18" w:date="2022-09-19T22:20:00Z"/>
                <w:rFonts w:ascii="Arial" w:hAnsi="Arial"/>
                <w:sz w:val="16"/>
                <w:szCs w:val="16"/>
                <w:lang w:eastAsia="x-none"/>
              </w:rPr>
            </w:pPr>
            <w:ins w:id="3854" w:author="24.380_CR0329R2_(Rel-18)_MCProtoc18" w:date="2022-09-19T22:21:00Z">
              <w:r w:rsidRPr="001B1FA2">
                <w:rPr>
                  <w:rFonts w:ascii="Arial" w:hAnsi="Arial"/>
                  <w:sz w:val="16"/>
                  <w:szCs w:val="16"/>
                  <w:lang w:eastAsia="x-none"/>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ins w:id="3855" w:author="24.380_CR0329R2_(Rel-18)_MCProtoc18" w:date="2022-09-19T22:20:00Z"/>
                <w:sz w:val="16"/>
                <w:szCs w:val="16"/>
              </w:rPr>
            </w:pPr>
            <w:ins w:id="3856" w:author="24.380_CR0329R2_(Rel-18)_MCProtoc18" w:date="2022-09-19T22:20:00Z">
              <w:r>
                <w:rPr>
                  <w:sz w:val="16"/>
                  <w:szCs w:val="16"/>
                </w:rPr>
                <w:t>0329</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ins w:id="3857" w:author="24.380_CR0329R2_(Rel-18)_MCProtoc18" w:date="2022-09-19T22:20:00Z"/>
                <w:sz w:val="16"/>
                <w:szCs w:val="16"/>
              </w:rPr>
            </w:pPr>
            <w:ins w:id="3858" w:author="24.380_CR0329R2_(Rel-18)_MCProtoc18" w:date="2022-09-19T22:20: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ins w:id="3859" w:author="24.380_CR0329R2_(Rel-18)_MCProtoc18" w:date="2022-09-19T22:20:00Z"/>
                <w:sz w:val="16"/>
                <w:szCs w:val="16"/>
              </w:rPr>
            </w:pPr>
            <w:ins w:id="3860" w:author="24.380_CR0329R2_(Rel-18)_MCProtoc18" w:date="2022-09-19T22:20: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rPr>
                <w:ins w:id="3861" w:author="24.380_CR0329R2_(Rel-18)_MCProtoc18" w:date="2022-09-19T22:20:00Z"/>
              </w:rPr>
            </w:pPr>
            <w:ins w:id="3862" w:author="24.380_CR0329R2_(Rel-18)_MCProtoc18" w:date="2022-09-19T22:20:00Z">
              <w:r>
                <w:t>Plugtest issue 10.1.9 from Nov 2021: Inconsistency in specifying the length value of application specific data field.</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ins w:id="3863" w:author="24.380_CR0329R2_(Rel-18)_MCProtoc18" w:date="2022-09-19T22:20:00Z"/>
                <w:sz w:val="16"/>
                <w:szCs w:val="16"/>
              </w:rPr>
            </w:pPr>
            <w:ins w:id="3864" w:author="24.380_CR0329R2_(Rel-18)_MCProtoc18" w:date="2022-09-19T22:20:00Z">
              <w:r>
                <w:rPr>
                  <w:sz w:val="16"/>
                  <w:szCs w:val="16"/>
                </w:rPr>
                <w:t>18.0.0</w:t>
              </w:r>
            </w:ins>
          </w:p>
        </w:tc>
      </w:tr>
      <w:tr w:rsidR="00B565FB" w:rsidRPr="00A3713A" w14:paraId="674969A0" w14:textId="77777777" w:rsidTr="00874A1E">
        <w:trPr>
          <w:ins w:id="3865" w:author="24.380_CR0330R2_(Rel-18)_MCProtoc18" w:date="2022-09-19T22:29: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ins w:id="3866" w:author="24.380_CR0330R2_(Rel-18)_MCProtoc18" w:date="2022-09-19T22:29:00Z"/>
                <w:sz w:val="16"/>
                <w:szCs w:val="16"/>
              </w:rPr>
            </w:pPr>
            <w:ins w:id="3867" w:author="24.380_CR0330R2_(Rel-18)_MCProtoc18" w:date="2022-09-19T22:29:00Z">
              <w:r>
                <w:rPr>
                  <w:sz w:val="16"/>
                  <w:szCs w:val="16"/>
                </w:rPr>
                <w:t>2022-09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ins w:id="3868" w:author="24.380_CR0330R2_(Rel-18)_MCProtoc18" w:date="2022-09-19T22:29:00Z"/>
                <w:sz w:val="16"/>
                <w:szCs w:val="16"/>
              </w:rPr>
            </w:pPr>
            <w:ins w:id="3869" w:author="24.380_CR0330R2_(Rel-18)_MCProtoc18" w:date="2022-09-19T22:29:00Z">
              <w:r>
                <w:rPr>
                  <w:sz w:val="16"/>
                  <w:szCs w:val="16"/>
                </w:rPr>
                <w:t>CT#97e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ins w:id="3870" w:author="24.380_CR0330R2_(Rel-18)_MCProtoc18" w:date="2022-09-19T22:29:00Z"/>
                <w:rFonts w:ascii="Arial" w:hAnsi="Arial"/>
                <w:sz w:val="16"/>
                <w:szCs w:val="16"/>
                <w:lang w:eastAsia="x-none"/>
              </w:rPr>
            </w:pPr>
            <w:ins w:id="3871" w:author="24.380_CR0330R2_(Rel-18)_MCProtoc18" w:date="2022-09-19T22:29:00Z">
              <w:r w:rsidRPr="00B565FB">
                <w:rPr>
                  <w:rFonts w:ascii="Arial" w:hAnsi="Arial"/>
                  <w:sz w:val="16"/>
                  <w:szCs w:val="16"/>
                  <w:lang w:eastAsia="x-none"/>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ins w:id="3872" w:author="24.380_CR0330R2_(Rel-18)_MCProtoc18" w:date="2022-09-19T22:29:00Z"/>
                <w:sz w:val="16"/>
                <w:szCs w:val="16"/>
              </w:rPr>
            </w:pPr>
            <w:ins w:id="3873" w:author="24.380_CR0330R2_(Rel-18)_MCProtoc18" w:date="2022-09-19T22:29:00Z">
              <w:r>
                <w:rPr>
                  <w:sz w:val="16"/>
                  <w:szCs w:val="16"/>
                </w:rPr>
                <w:t>0330</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ins w:id="3874" w:author="24.380_CR0330R2_(Rel-18)_MCProtoc18" w:date="2022-09-19T22:29:00Z"/>
                <w:sz w:val="16"/>
                <w:szCs w:val="16"/>
              </w:rPr>
            </w:pPr>
            <w:ins w:id="3875" w:author="24.380_CR0330R2_(Rel-18)_MCProtoc18" w:date="2022-09-19T22:29: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ins w:id="3876" w:author="24.380_CR0330R2_(Rel-18)_MCProtoc18" w:date="2022-09-19T22:29:00Z"/>
                <w:sz w:val="16"/>
                <w:szCs w:val="16"/>
              </w:rPr>
            </w:pPr>
            <w:ins w:id="3877" w:author="24.380_CR0330R2_(Rel-18)_MCProtoc18" w:date="2022-09-19T22:29:00Z">
              <w:r>
                <w:rPr>
                  <w:sz w:val="16"/>
                  <w:szCs w:val="16"/>
                </w:rPr>
                <w:t>F</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rPr>
                <w:ins w:id="3878" w:author="24.380_CR0330R2_(Rel-18)_MCProtoc18" w:date="2022-09-19T22:29:00Z"/>
              </w:rPr>
            </w:pPr>
            <w:ins w:id="3879" w:author="24.380_CR0330R2_(Rel-18)_MCProtoc18" w:date="2022-09-19T22:29:00Z">
              <w:r>
                <w:t>Plugtest issue 10.1.4 of Nov 2022: Handling of release queued floor request re-transmission</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ins w:id="3880" w:author="24.380_CR0330R2_(Rel-18)_MCProtoc18" w:date="2022-09-19T22:29:00Z"/>
                <w:sz w:val="16"/>
                <w:szCs w:val="16"/>
              </w:rPr>
            </w:pPr>
            <w:ins w:id="3881" w:author="24.380_CR0330R2_(Rel-18)_MCProtoc18" w:date="2022-09-19T22:29:00Z">
              <w:r>
                <w:rPr>
                  <w:sz w:val="16"/>
                  <w:szCs w:val="16"/>
                </w:rPr>
                <w:t>18.0.0</w:t>
              </w:r>
            </w:ins>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1D2F4" w14:textId="77777777" w:rsidR="00075A79" w:rsidRDefault="00075A79">
      <w:r>
        <w:separator/>
      </w:r>
    </w:p>
  </w:endnote>
  <w:endnote w:type="continuationSeparator" w:id="0">
    <w:p w14:paraId="176B54A3" w14:textId="77777777" w:rsidR="00075A79" w:rsidRDefault="00075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EA784B" w14:textId="77777777" w:rsidR="00075A79" w:rsidRDefault="00075A79">
      <w:r>
        <w:separator/>
      </w:r>
    </w:p>
  </w:footnote>
  <w:footnote w:type="continuationSeparator" w:id="0">
    <w:p w14:paraId="5BCE1D77" w14:textId="77777777" w:rsidR="00075A79" w:rsidRDefault="00075A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41D27459"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9CF">
      <w:rPr>
        <w:rFonts w:ascii="Arial" w:hAnsi="Arial" w:cs="Arial"/>
        <w:b/>
        <w:noProof/>
        <w:sz w:val="18"/>
        <w:szCs w:val="18"/>
      </w:rPr>
      <w:t>3GPP TS 24.380 V17.76.0 (2022-093)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6FA95863"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9CF">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28R2_(Rel-17)_MCImp-eMCPTT-CT">
    <w15:presenceInfo w15:providerId="None" w15:userId="24.380_CR0328R2_(Rel-17)_MCImp-eMCPTT-CT"/>
  </w15:person>
  <w15:person w15:author="24.380_CR0330R2_(Rel-18)_MCProtoc18">
    <w15:presenceInfo w15:providerId="None" w15:userId="24.380_CR0330R2_(Rel-18)_MCProtoc18"/>
  </w15:person>
  <w15:person w15:author="24.380_CR0324_(Rel-18)_MCProtoc18">
    <w15:presenceInfo w15:providerId="None" w15:userId="24.380_CR0324_(Rel-18)_MCProtoc18"/>
  </w15:person>
  <w15:person w15:author="24.380_CR0325R1_(Rel-18)_MCProtoc18">
    <w15:presenceInfo w15:providerId="None" w15:userId="24.380_CR0325R1_(Rel-18)_MCProtoc18"/>
  </w15:person>
  <w15:person w15:author="24.380_CR0329R2_(Rel-18)_MCProtoc18">
    <w15:presenceInfo w15:providerId="None" w15:userId="24.380_CR0329R2_(Rel-18)_MCProtoc18"/>
  </w15:person>
  <w15:person w15:author="Kiran_Samsung_#137-e_R0">
    <w15:presenceInfo w15:providerId="None" w15:userId="Kiran_Samsung_#137-e_R0"/>
  </w15:person>
  <w15:person w15:author="Kiran_Samsung_#50-e_R2">
    <w15:presenceInfo w15:providerId="None" w15:userId="Kiran_Samsung_#50-e_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75A79"/>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0FF6"/>
    <w:rsid w:val="001B1FA2"/>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34B7"/>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565FB"/>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oleObject" Target="embeddings/Microsoft_Visio_2003-2010_Drawing2.vsd"/><Relationship Id="rId39" Type="http://schemas.openxmlformats.org/officeDocument/2006/relationships/package" Target="embeddings/Microsoft_PowerPoint_Slide5.sl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9.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package" Target="embeddings/Microsoft_Visio_Drawing3.vsdx"/><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4.sldx"/><Relationship Id="rId40" Type="http://schemas.openxmlformats.org/officeDocument/2006/relationships/image" Target="media/image17.emf"/><Relationship Id="rId45" Type="http://schemas.openxmlformats.org/officeDocument/2006/relationships/package" Target="embeddings/Microsoft_Visio_Drawing8.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0.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2.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package" Target="embeddings/Microsoft_Visio_Drawing18.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5.vsd"/><Relationship Id="rId43" Type="http://schemas.openxmlformats.org/officeDocument/2006/relationships/package" Target="embeddings/Microsoft_Visio_Drawing7.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Visio_Drawing11.vsdx"/><Relationship Id="rId72" Type="http://schemas.openxmlformats.org/officeDocument/2006/relationships/image" Target="media/image33.emf"/><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9.vsd"/><Relationship Id="rId67" Type="http://schemas.openxmlformats.org/officeDocument/2006/relationships/package" Target="embeddings/Microsoft_Visio_Drawing15.vsdx"/><Relationship Id="rId20" Type="http://schemas.openxmlformats.org/officeDocument/2006/relationships/package" Target="embeddings/Microsoft_Visio_Drawing2.vsdx"/><Relationship Id="rId41" Type="http://schemas.openxmlformats.org/officeDocument/2006/relationships/package" Target="embeddings/Microsoft_Visio_Drawing6.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298</Pages>
  <Words>117303</Words>
  <Characters>668630</Characters>
  <Application>Microsoft Office Word</Application>
  <DocSecurity>0</DocSecurity>
  <Lines>5571</Lines>
  <Paragraphs>1568</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24.380</vt:lpstr>
      <vt:lpstr>Contents</vt:lpstr>
      <vt:lpstr>Foreword</vt:lpstr>
      <vt:lpstr>1	Scope</vt:lpstr>
      <vt:lpstr>2	References</vt:lpstr>
      <vt:lpstr>3	Definitions and abbreviations</vt:lpstr>
      <vt:lpstr>    3.1	Definitions</vt:lpstr>
      <vt:lpstr>    3.2	Abbreviations</vt:lpstr>
      <vt:lpstr>4	General</vt:lpstr>
      <vt:lpstr>    4.1	Overview</vt:lpstr>
      <vt:lpstr>        4.1.1	Floor Control</vt:lpstr>
      <vt:lpstr>        4.1.2	Pre-established session call control</vt:lpstr>
      <vt:lpstr>        4.1.3	MBMS subchannel control</vt:lpstr>
      <vt:lpstr>    4.2	Internal structure of media plane control entities</vt:lpstr>
      <vt:lpstr>        4.2.1	Controlling MCPTT function</vt:lpstr>
      <vt:lpstr>        4.2.2	MCPTT client</vt:lpstr>
      <vt:lpstr>        4.2.3	Participating MCPTT function</vt:lpstr>
    </vt:vector>
  </TitlesOfParts>
  <Manager/>
  <Company/>
  <LinksUpToDate>false</LinksUpToDate>
  <CharactersWithSpaces>784365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24.380_CR0330R2_(Rel-18)_MCProtoc18</cp:lastModifiedBy>
  <cp:revision>15</cp:revision>
  <dcterms:created xsi:type="dcterms:W3CDTF">2022-03-24T15:00:00Z</dcterms:created>
  <dcterms:modified xsi:type="dcterms:W3CDTF">2022-09-19T20:34:00Z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